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75FB247" w:rsidR="004F0988" w:rsidRDefault="004F0988" w:rsidP="00AC02E2">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bookmarkEnd w:id="2"/>
            <w:r w:rsidR="00F31F74">
              <w:rPr>
                <w:sz w:val="64"/>
              </w:rPr>
              <w:t>700-01</w:t>
            </w:r>
            <w:r w:rsidRPr="00BB66E6">
              <w:rPr>
                <w:sz w:val="64"/>
              </w:rPr>
              <w:t xml:space="preserve"> </w:t>
            </w:r>
            <w:r w:rsidRPr="00BB66E6">
              <w:t>V</w:t>
            </w:r>
            <w:bookmarkStart w:id="3" w:name="specVersion"/>
            <w:r w:rsidR="00BB66E6" w:rsidRPr="00BB66E6">
              <w:t>0</w:t>
            </w:r>
            <w:r w:rsidRPr="00BB66E6">
              <w:t>.</w:t>
            </w:r>
            <w:ins w:id="4" w:author="DjR" w:date="2024-04-26T06:59:00Z">
              <w:r w:rsidR="003A3BBE">
                <w:t>3</w:t>
              </w:r>
            </w:ins>
            <w:del w:id="5" w:author="DjR" w:date="2024-04-26T06:59:00Z">
              <w:r w:rsidR="00821292" w:rsidDel="003A3BBE">
                <w:delText>2</w:delText>
              </w:r>
            </w:del>
            <w:r w:rsidRPr="00BB66E6">
              <w:t>.</w:t>
            </w:r>
            <w:bookmarkEnd w:id="3"/>
            <w:r w:rsidR="00BB66E6" w:rsidRPr="00BB66E6">
              <w:t>0</w:t>
            </w:r>
            <w:r w:rsidRPr="00BB66E6">
              <w:t xml:space="preserve"> </w:t>
            </w:r>
            <w:r w:rsidRPr="00BB66E6">
              <w:rPr>
                <w:sz w:val="32"/>
              </w:rPr>
              <w:t>(</w:t>
            </w:r>
            <w:bookmarkStart w:id="6" w:name="issueDate"/>
            <w:r w:rsidR="00BB66E6" w:rsidRPr="00BB66E6">
              <w:rPr>
                <w:sz w:val="32"/>
              </w:rPr>
              <w:t>202</w:t>
            </w:r>
            <w:r w:rsidR="005E646B">
              <w:rPr>
                <w:sz w:val="32"/>
              </w:rPr>
              <w:t>4</w:t>
            </w:r>
            <w:r w:rsidRPr="00BB66E6">
              <w:rPr>
                <w:sz w:val="32"/>
              </w:rPr>
              <w:t>-</w:t>
            </w:r>
            <w:bookmarkEnd w:id="6"/>
            <w:r w:rsidR="005E646B">
              <w:rPr>
                <w:sz w:val="32"/>
              </w:rPr>
              <w:t>0</w:t>
            </w:r>
            <w:ins w:id="7" w:author="DjR" w:date="2024-04-26T06:59:00Z">
              <w:r w:rsidR="003A3BBE">
                <w:rPr>
                  <w:sz w:val="32"/>
                </w:rPr>
                <w:t>4</w:t>
              </w:r>
            </w:ins>
            <w:del w:id="8" w:author="DjR" w:date="2024-04-26T06:59:00Z">
              <w:r w:rsidR="00821292" w:rsidDel="003A3BBE">
                <w:rPr>
                  <w:sz w:val="32"/>
                </w:rPr>
                <w:delText>3</w:delText>
              </w:r>
            </w:del>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9" w:name="spectype2"/>
            <w:r w:rsidR="00D57972" w:rsidRPr="00BB66E6">
              <w:t>Report</w:t>
            </w:r>
            <w:bookmarkEnd w:id="9"/>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10" w:name="specTitle"/>
            <w:r w:rsidR="00BB66E6" w:rsidRPr="00BB66E6">
              <w:rPr>
                <w:lang w:val="en-IN"/>
              </w:rPr>
              <w:t>Services and System Aspects</w:t>
            </w:r>
            <w:r w:rsidRPr="00BB66E6">
              <w:t>;</w:t>
            </w:r>
          </w:p>
          <w:p w14:paraId="1D2A8F5E" w14:textId="66673A78" w:rsidR="004F0988" w:rsidRPr="00BB66E6" w:rsidRDefault="00AC02E2" w:rsidP="0064383C">
            <w:pPr>
              <w:pStyle w:val="ZT"/>
              <w:framePr w:wrap="auto" w:hAnchor="text" w:yAlign="inline"/>
            </w:pPr>
            <w:r w:rsidRPr="00715D78">
              <w:t xml:space="preserve">Study on </w:t>
            </w:r>
            <w:r w:rsidR="00707F51">
              <w:t>application enablement for satellite access enabled 5G s</w:t>
            </w:r>
            <w:r w:rsidR="008D1985" w:rsidRPr="008D1985">
              <w:t>ervices</w:t>
            </w:r>
            <w:r w:rsidR="00062023" w:rsidRPr="00BB66E6">
              <w:t>;</w:t>
            </w:r>
            <w:bookmarkEnd w:id="10"/>
          </w:p>
          <w:p w14:paraId="04CAC1E0" w14:textId="5C813CB0"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11" w:name="specRelease"/>
            <w:r w:rsidRPr="00BB66E6">
              <w:rPr>
                <w:rStyle w:val="ZGSM"/>
              </w:rPr>
              <w:t>1</w:t>
            </w:r>
            <w:bookmarkEnd w:id="11"/>
            <w:r w:rsidR="0045336E">
              <w:rPr>
                <w:rStyle w:val="ZGSM"/>
              </w:rPr>
              <w:t>9</w:t>
            </w:r>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07E0F69" w:rsidR="00D82E6F" w:rsidRDefault="0045336E" w:rsidP="00D82E6F">
            <w:pPr>
              <w:rPr>
                <w:i/>
              </w:rPr>
            </w:pPr>
            <w:r>
              <w:rPr>
                <w:i/>
                <w:noProof/>
                <w:lang w:val="en-IN" w:eastAsia="ja-JP"/>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2155358" w:rsidR="00D82E6F" w:rsidRDefault="0045336E" w:rsidP="00D82E6F">
            <w:pPr>
              <w:jc w:val="right"/>
            </w:pPr>
            <w:r>
              <w:rPr>
                <w:noProof/>
                <w:lang w:val="en-IN" w:eastAsia="ja-JP"/>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570A4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65F7445" w:rsidR="00E16509" w:rsidRPr="00133525" w:rsidRDefault="00E16509" w:rsidP="00133525">
            <w:pPr>
              <w:pStyle w:val="FP"/>
              <w:jc w:val="center"/>
              <w:rPr>
                <w:noProof/>
                <w:sz w:val="18"/>
              </w:rPr>
            </w:pPr>
            <w:r w:rsidRPr="00CF48F6">
              <w:rPr>
                <w:noProof/>
                <w:sz w:val="18"/>
              </w:rPr>
              <w:t xml:space="preserve">© </w:t>
            </w:r>
            <w:r w:rsidR="00AC02E2" w:rsidRPr="00CF48F6">
              <w:rPr>
                <w:noProof/>
                <w:sz w:val="18"/>
              </w:rPr>
              <w:t>202</w:t>
            </w:r>
            <w:r w:rsidR="008B059C">
              <w:rPr>
                <w:noProof/>
                <w:sz w:val="18"/>
              </w:rPr>
              <w:t>4</w:t>
            </w:r>
            <w:r w:rsidRPr="00CF48F6">
              <w:rPr>
                <w:noProof/>
                <w:sz w:val="18"/>
              </w:rPr>
              <w:t>, 3GPP Organizational</w:t>
            </w:r>
            <w:r w:rsidRPr="00133525">
              <w:rPr>
                <w:noProof/>
                <w:sz w:val="18"/>
              </w:rPr>
              <w:t xml:space="preserve">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05A90510" w14:textId="064D9597" w:rsidR="00BC22C0" w:rsidRPr="00817C0B" w:rsidRDefault="004D3578">
      <w:pPr>
        <w:pStyle w:val="TOC1"/>
        <w:rPr>
          <w:ins w:id="18" w:author="DjR" w:date="2024-04-26T13:37:00Z"/>
          <w:rFonts w:asciiTheme="minorHAnsi" w:eastAsiaTheme="minorEastAsia" w:hAnsiTheme="minorHAnsi" w:cstheme="minorBidi"/>
          <w:noProof/>
          <w:kern w:val="2"/>
          <w:szCs w:val="22"/>
          <w:lang w:val="en-US" w:eastAsia="nl-NL"/>
          <w14:ligatures w14:val="standardContextual"/>
        </w:rPr>
      </w:pPr>
      <w:r w:rsidRPr="004D3578">
        <w:fldChar w:fldCharType="begin"/>
      </w:r>
      <w:r w:rsidRPr="004D3578">
        <w:instrText xml:space="preserve"> TOC \o "1-9" </w:instrText>
      </w:r>
      <w:r w:rsidRPr="004D3578">
        <w:fldChar w:fldCharType="separate"/>
      </w:r>
      <w:ins w:id="19" w:author="DjR" w:date="2024-04-26T13:37:00Z">
        <w:r w:rsidR="00BC22C0">
          <w:rPr>
            <w:noProof/>
          </w:rPr>
          <w:t>Foreword</w:t>
        </w:r>
        <w:r w:rsidR="00BC22C0">
          <w:rPr>
            <w:noProof/>
          </w:rPr>
          <w:tab/>
        </w:r>
        <w:r w:rsidR="00BC22C0">
          <w:rPr>
            <w:noProof/>
          </w:rPr>
          <w:fldChar w:fldCharType="begin"/>
        </w:r>
        <w:r w:rsidR="00BC22C0">
          <w:rPr>
            <w:noProof/>
          </w:rPr>
          <w:instrText xml:space="preserve"> PAGEREF _Toc165031114 \h </w:instrText>
        </w:r>
      </w:ins>
      <w:r w:rsidR="00BC22C0">
        <w:rPr>
          <w:noProof/>
        </w:rPr>
      </w:r>
      <w:r w:rsidR="00BC22C0">
        <w:rPr>
          <w:noProof/>
        </w:rPr>
        <w:fldChar w:fldCharType="separate"/>
      </w:r>
      <w:ins w:id="20" w:author="DjR" w:date="2024-04-26T13:37:00Z">
        <w:r w:rsidR="00BC22C0">
          <w:rPr>
            <w:noProof/>
          </w:rPr>
          <w:t>5</w:t>
        </w:r>
        <w:r w:rsidR="00BC22C0">
          <w:rPr>
            <w:noProof/>
          </w:rPr>
          <w:fldChar w:fldCharType="end"/>
        </w:r>
      </w:ins>
    </w:p>
    <w:p w14:paraId="4033E352" w14:textId="557CC297" w:rsidR="00BC22C0" w:rsidRPr="00817C0B" w:rsidRDefault="00BC22C0">
      <w:pPr>
        <w:pStyle w:val="TOC1"/>
        <w:rPr>
          <w:ins w:id="21" w:author="DjR" w:date="2024-04-26T13:37:00Z"/>
          <w:rFonts w:asciiTheme="minorHAnsi" w:eastAsiaTheme="minorEastAsia" w:hAnsiTheme="minorHAnsi" w:cstheme="minorBidi"/>
          <w:noProof/>
          <w:kern w:val="2"/>
          <w:szCs w:val="22"/>
          <w:lang w:val="en-US" w:eastAsia="nl-NL"/>
          <w14:ligatures w14:val="standardContextual"/>
        </w:rPr>
      </w:pPr>
      <w:ins w:id="22" w:author="DjR" w:date="2024-04-26T13:37:00Z">
        <w:r>
          <w:rPr>
            <w:noProof/>
          </w:rPr>
          <w:t>1</w:t>
        </w:r>
        <w:r w:rsidRPr="00817C0B">
          <w:rPr>
            <w:rFonts w:asciiTheme="minorHAnsi" w:eastAsiaTheme="minorEastAsia" w:hAnsiTheme="minorHAnsi" w:cstheme="minorBidi"/>
            <w:noProof/>
            <w:kern w:val="2"/>
            <w:szCs w:val="22"/>
            <w:lang w:val="en-US" w:eastAsia="nl-NL"/>
            <w14:ligatures w14:val="standardContextual"/>
          </w:rPr>
          <w:tab/>
        </w:r>
        <w:r>
          <w:rPr>
            <w:noProof/>
          </w:rPr>
          <w:t>Scope</w:t>
        </w:r>
        <w:r>
          <w:rPr>
            <w:noProof/>
          </w:rPr>
          <w:tab/>
        </w:r>
        <w:r>
          <w:rPr>
            <w:noProof/>
          </w:rPr>
          <w:fldChar w:fldCharType="begin"/>
        </w:r>
        <w:r>
          <w:rPr>
            <w:noProof/>
          </w:rPr>
          <w:instrText xml:space="preserve"> PAGEREF _Toc165031115 \h </w:instrText>
        </w:r>
      </w:ins>
      <w:r>
        <w:rPr>
          <w:noProof/>
        </w:rPr>
      </w:r>
      <w:r>
        <w:rPr>
          <w:noProof/>
        </w:rPr>
        <w:fldChar w:fldCharType="separate"/>
      </w:r>
      <w:ins w:id="23" w:author="DjR" w:date="2024-04-26T13:37:00Z">
        <w:r>
          <w:rPr>
            <w:noProof/>
          </w:rPr>
          <w:t>7</w:t>
        </w:r>
        <w:r>
          <w:rPr>
            <w:noProof/>
          </w:rPr>
          <w:fldChar w:fldCharType="end"/>
        </w:r>
      </w:ins>
    </w:p>
    <w:p w14:paraId="21A49696" w14:textId="26AF3284" w:rsidR="00BC22C0" w:rsidRPr="00817C0B" w:rsidRDefault="00BC22C0">
      <w:pPr>
        <w:pStyle w:val="TOC1"/>
        <w:rPr>
          <w:ins w:id="24" w:author="DjR" w:date="2024-04-26T13:37:00Z"/>
          <w:rFonts w:asciiTheme="minorHAnsi" w:eastAsiaTheme="minorEastAsia" w:hAnsiTheme="minorHAnsi" w:cstheme="minorBidi"/>
          <w:noProof/>
          <w:kern w:val="2"/>
          <w:szCs w:val="22"/>
          <w:lang w:val="en-US" w:eastAsia="nl-NL"/>
          <w14:ligatures w14:val="standardContextual"/>
        </w:rPr>
      </w:pPr>
      <w:ins w:id="25" w:author="DjR" w:date="2024-04-26T13:37:00Z">
        <w:r>
          <w:rPr>
            <w:noProof/>
          </w:rPr>
          <w:t>2</w:t>
        </w:r>
        <w:r w:rsidRPr="00817C0B">
          <w:rPr>
            <w:rFonts w:asciiTheme="minorHAnsi" w:eastAsiaTheme="minorEastAsia" w:hAnsiTheme="minorHAnsi" w:cstheme="minorBidi"/>
            <w:noProof/>
            <w:kern w:val="2"/>
            <w:szCs w:val="22"/>
            <w:lang w:val="en-US" w:eastAsia="nl-NL"/>
            <w14:ligatures w14:val="standardContextual"/>
          </w:rPr>
          <w:tab/>
        </w:r>
        <w:r>
          <w:rPr>
            <w:noProof/>
          </w:rPr>
          <w:t>References</w:t>
        </w:r>
        <w:r>
          <w:rPr>
            <w:noProof/>
          </w:rPr>
          <w:tab/>
        </w:r>
        <w:r>
          <w:rPr>
            <w:noProof/>
          </w:rPr>
          <w:fldChar w:fldCharType="begin"/>
        </w:r>
        <w:r>
          <w:rPr>
            <w:noProof/>
          </w:rPr>
          <w:instrText xml:space="preserve"> PAGEREF _Toc165031116 \h </w:instrText>
        </w:r>
      </w:ins>
      <w:r>
        <w:rPr>
          <w:noProof/>
        </w:rPr>
      </w:r>
      <w:r>
        <w:rPr>
          <w:noProof/>
        </w:rPr>
        <w:fldChar w:fldCharType="separate"/>
      </w:r>
      <w:ins w:id="26" w:author="DjR" w:date="2024-04-26T13:37:00Z">
        <w:r>
          <w:rPr>
            <w:noProof/>
          </w:rPr>
          <w:t>7</w:t>
        </w:r>
        <w:r>
          <w:rPr>
            <w:noProof/>
          </w:rPr>
          <w:fldChar w:fldCharType="end"/>
        </w:r>
      </w:ins>
    </w:p>
    <w:p w14:paraId="4231AB25" w14:textId="2C9A4C95" w:rsidR="00BC22C0" w:rsidRPr="00817C0B" w:rsidRDefault="00BC22C0">
      <w:pPr>
        <w:pStyle w:val="TOC1"/>
        <w:rPr>
          <w:ins w:id="27" w:author="DjR" w:date="2024-04-26T13:37:00Z"/>
          <w:rFonts w:asciiTheme="minorHAnsi" w:eastAsiaTheme="minorEastAsia" w:hAnsiTheme="minorHAnsi" w:cstheme="minorBidi"/>
          <w:noProof/>
          <w:kern w:val="2"/>
          <w:szCs w:val="22"/>
          <w:lang w:val="en-US" w:eastAsia="nl-NL"/>
          <w14:ligatures w14:val="standardContextual"/>
        </w:rPr>
      </w:pPr>
      <w:ins w:id="28" w:author="DjR" w:date="2024-04-26T13:37:00Z">
        <w:r>
          <w:rPr>
            <w:noProof/>
          </w:rPr>
          <w:t>3</w:t>
        </w:r>
        <w:r w:rsidRPr="00817C0B">
          <w:rPr>
            <w:rFonts w:asciiTheme="minorHAnsi" w:eastAsiaTheme="minorEastAsia" w:hAnsiTheme="minorHAnsi" w:cstheme="minorBidi"/>
            <w:noProof/>
            <w:kern w:val="2"/>
            <w:szCs w:val="22"/>
            <w:lang w:val="en-US" w:eastAsia="nl-NL"/>
            <w14:ligatures w14:val="standardContextual"/>
          </w:rPr>
          <w:tab/>
        </w:r>
        <w:r>
          <w:rPr>
            <w:noProof/>
          </w:rPr>
          <w:t>Definitions of terms, symbols and abbreviations</w:t>
        </w:r>
        <w:r>
          <w:rPr>
            <w:noProof/>
          </w:rPr>
          <w:tab/>
        </w:r>
        <w:r>
          <w:rPr>
            <w:noProof/>
          </w:rPr>
          <w:fldChar w:fldCharType="begin"/>
        </w:r>
        <w:r>
          <w:rPr>
            <w:noProof/>
          </w:rPr>
          <w:instrText xml:space="preserve"> PAGEREF _Toc165031117 \h </w:instrText>
        </w:r>
      </w:ins>
      <w:r>
        <w:rPr>
          <w:noProof/>
        </w:rPr>
      </w:r>
      <w:r>
        <w:rPr>
          <w:noProof/>
        </w:rPr>
        <w:fldChar w:fldCharType="separate"/>
      </w:r>
      <w:ins w:id="29" w:author="DjR" w:date="2024-04-26T13:37:00Z">
        <w:r>
          <w:rPr>
            <w:noProof/>
          </w:rPr>
          <w:t>7</w:t>
        </w:r>
        <w:r>
          <w:rPr>
            <w:noProof/>
          </w:rPr>
          <w:fldChar w:fldCharType="end"/>
        </w:r>
      </w:ins>
    </w:p>
    <w:p w14:paraId="067F7C31" w14:textId="4EA3032B" w:rsidR="00BC22C0" w:rsidRPr="00817C0B" w:rsidRDefault="00BC22C0">
      <w:pPr>
        <w:pStyle w:val="TOC2"/>
        <w:rPr>
          <w:ins w:id="30" w:author="DjR" w:date="2024-04-26T13:37:00Z"/>
          <w:rFonts w:asciiTheme="minorHAnsi" w:eastAsiaTheme="minorEastAsia" w:hAnsiTheme="minorHAnsi" w:cstheme="minorBidi"/>
          <w:noProof/>
          <w:kern w:val="2"/>
          <w:sz w:val="22"/>
          <w:szCs w:val="22"/>
          <w:lang w:val="en-US" w:eastAsia="nl-NL"/>
          <w14:ligatures w14:val="standardContextual"/>
        </w:rPr>
      </w:pPr>
      <w:ins w:id="31" w:author="DjR" w:date="2024-04-26T13:37:00Z">
        <w:r>
          <w:rPr>
            <w:noProof/>
          </w:rPr>
          <w:t>3.1</w:t>
        </w:r>
        <w:r w:rsidRPr="00817C0B">
          <w:rPr>
            <w:rFonts w:asciiTheme="minorHAnsi" w:eastAsiaTheme="minorEastAsia" w:hAnsiTheme="minorHAnsi" w:cstheme="minorBidi"/>
            <w:noProof/>
            <w:kern w:val="2"/>
            <w:sz w:val="22"/>
            <w:szCs w:val="22"/>
            <w:lang w:val="en-US" w:eastAsia="nl-NL"/>
            <w14:ligatures w14:val="standardContextual"/>
          </w:rPr>
          <w:tab/>
        </w:r>
        <w:r>
          <w:rPr>
            <w:noProof/>
          </w:rPr>
          <w:t>Terms</w:t>
        </w:r>
        <w:r>
          <w:rPr>
            <w:noProof/>
          </w:rPr>
          <w:tab/>
        </w:r>
        <w:r>
          <w:rPr>
            <w:noProof/>
          </w:rPr>
          <w:fldChar w:fldCharType="begin"/>
        </w:r>
        <w:r>
          <w:rPr>
            <w:noProof/>
          </w:rPr>
          <w:instrText xml:space="preserve"> PAGEREF _Toc165031118 \h </w:instrText>
        </w:r>
      </w:ins>
      <w:r>
        <w:rPr>
          <w:noProof/>
        </w:rPr>
      </w:r>
      <w:r>
        <w:rPr>
          <w:noProof/>
        </w:rPr>
        <w:fldChar w:fldCharType="separate"/>
      </w:r>
      <w:ins w:id="32" w:author="DjR" w:date="2024-04-26T13:37:00Z">
        <w:r>
          <w:rPr>
            <w:noProof/>
          </w:rPr>
          <w:t>7</w:t>
        </w:r>
        <w:r>
          <w:rPr>
            <w:noProof/>
          </w:rPr>
          <w:fldChar w:fldCharType="end"/>
        </w:r>
      </w:ins>
    </w:p>
    <w:p w14:paraId="63CC1DCB" w14:textId="43E5B974" w:rsidR="00BC22C0" w:rsidRPr="00817C0B" w:rsidRDefault="00BC22C0">
      <w:pPr>
        <w:pStyle w:val="TOC2"/>
        <w:rPr>
          <w:ins w:id="33" w:author="DjR" w:date="2024-04-26T13:37:00Z"/>
          <w:rFonts w:asciiTheme="minorHAnsi" w:eastAsiaTheme="minorEastAsia" w:hAnsiTheme="minorHAnsi" w:cstheme="minorBidi"/>
          <w:noProof/>
          <w:kern w:val="2"/>
          <w:sz w:val="22"/>
          <w:szCs w:val="22"/>
          <w:lang w:val="en-US" w:eastAsia="nl-NL"/>
          <w14:ligatures w14:val="standardContextual"/>
        </w:rPr>
      </w:pPr>
      <w:ins w:id="34" w:author="DjR" w:date="2024-04-26T13:37:00Z">
        <w:r>
          <w:rPr>
            <w:noProof/>
          </w:rPr>
          <w:t>3.2</w:t>
        </w:r>
        <w:r w:rsidRPr="00817C0B">
          <w:rPr>
            <w:rFonts w:asciiTheme="minorHAnsi" w:eastAsiaTheme="minorEastAsia" w:hAnsiTheme="minorHAnsi" w:cstheme="minorBidi"/>
            <w:noProof/>
            <w:kern w:val="2"/>
            <w:sz w:val="22"/>
            <w:szCs w:val="22"/>
            <w:lang w:val="en-US" w:eastAsia="nl-NL"/>
            <w14:ligatures w14:val="standardContextual"/>
          </w:rPr>
          <w:tab/>
        </w:r>
        <w:r>
          <w:rPr>
            <w:noProof/>
          </w:rPr>
          <w:t>Symbols</w:t>
        </w:r>
        <w:r>
          <w:rPr>
            <w:noProof/>
          </w:rPr>
          <w:tab/>
        </w:r>
        <w:r>
          <w:rPr>
            <w:noProof/>
          </w:rPr>
          <w:fldChar w:fldCharType="begin"/>
        </w:r>
        <w:r>
          <w:rPr>
            <w:noProof/>
          </w:rPr>
          <w:instrText xml:space="preserve"> PAGEREF _Toc165031119 \h </w:instrText>
        </w:r>
      </w:ins>
      <w:r>
        <w:rPr>
          <w:noProof/>
        </w:rPr>
      </w:r>
      <w:r>
        <w:rPr>
          <w:noProof/>
        </w:rPr>
        <w:fldChar w:fldCharType="separate"/>
      </w:r>
      <w:ins w:id="35" w:author="DjR" w:date="2024-04-26T13:37:00Z">
        <w:r>
          <w:rPr>
            <w:noProof/>
          </w:rPr>
          <w:t>8</w:t>
        </w:r>
        <w:r>
          <w:rPr>
            <w:noProof/>
          </w:rPr>
          <w:fldChar w:fldCharType="end"/>
        </w:r>
      </w:ins>
    </w:p>
    <w:p w14:paraId="289FE537" w14:textId="4F0CA384" w:rsidR="00BC22C0" w:rsidRPr="00817C0B" w:rsidRDefault="00BC22C0">
      <w:pPr>
        <w:pStyle w:val="TOC2"/>
        <w:rPr>
          <w:ins w:id="36" w:author="DjR" w:date="2024-04-26T13:37:00Z"/>
          <w:rFonts w:asciiTheme="minorHAnsi" w:eastAsiaTheme="minorEastAsia" w:hAnsiTheme="minorHAnsi" w:cstheme="minorBidi"/>
          <w:noProof/>
          <w:kern w:val="2"/>
          <w:sz w:val="22"/>
          <w:szCs w:val="22"/>
          <w:lang w:val="en-US" w:eastAsia="nl-NL"/>
          <w14:ligatures w14:val="standardContextual"/>
        </w:rPr>
      </w:pPr>
      <w:ins w:id="37" w:author="DjR" w:date="2024-04-26T13:37:00Z">
        <w:r>
          <w:rPr>
            <w:noProof/>
          </w:rPr>
          <w:t>3.3</w:t>
        </w:r>
        <w:r w:rsidRPr="00817C0B">
          <w:rPr>
            <w:rFonts w:asciiTheme="minorHAnsi" w:eastAsiaTheme="minorEastAsia" w:hAnsiTheme="minorHAnsi" w:cstheme="minorBidi"/>
            <w:noProof/>
            <w:kern w:val="2"/>
            <w:sz w:val="22"/>
            <w:szCs w:val="22"/>
            <w:lang w:val="en-US" w:eastAsia="nl-NL"/>
            <w14:ligatures w14:val="standardContextual"/>
          </w:rPr>
          <w:tab/>
        </w:r>
        <w:r>
          <w:rPr>
            <w:noProof/>
          </w:rPr>
          <w:t>Abbreviations</w:t>
        </w:r>
        <w:r>
          <w:rPr>
            <w:noProof/>
          </w:rPr>
          <w:tab/>
        </w:r>
        <w:r>
          <w:rPr>
            <w:noProof/>
          </w:rPr>
          <w:fldChar w:fldCharType="begin"/>
        </w:r>
        <w:r>
          <w:rPr>
            <w:noProof/>
          </w:rPr>
          <w:instrText xml:space="preserve"> PAGEREF _Toc165031120 \h </w:instrText>
        </w:r>
      </w:ins>
      <w:r>
        <w:rPr>
          <w:noProof/>
        </w:rPr>
      </w:r>
      <w:r>
        <w:rPr>
          <w:noProof/>
        </w:rPr>
        <w:fldChar w:fldCharType="separate"/>
      </w:r>
      <w:ins w:id="38" w:author="DjR" w:date="2024-04-26T13:37:00Z">
        <w:r>
          <w:rPr>
            <w:noProof/>
          </w:rPr>
          <w:t>8</w:t>
        </w:r>
        <w:r>
          <w:rPr>
            <w:noProof/>
          </w:rPr>
          <w:fldChar w:fldCharType="end"/>
        </w:r>
      </w:ins>
    </w:p>
    <w:p w14:paraId="19293B1C" w14:textId="7F0A1B09" w:rsidR="00BC22C0" w:rsidRPr="00817C0B" w:rsidRDefault="00BC22C0">
      <w:pPr>
        <w:pStyle w:val="TOC1"/>
        <w:rPr>
          <w:ins w:id="39" w:author="DjR" w:date="2024-04-26T13:37:00Z"/>
          <w:rFonts w:asciiTheme="minorHAnsi" w:eastAsiaTheme="minorEastAsia" w:hAnsiTheme="minorHAnsi" w:cstheme="minorBidi"/>
          <w:noProof/>
          <w:kern w:val="2"/>
          <w:szCs w:val="22"/>
          <w:lang w:val="en-US" w:eastAsia="nl-NL"/>
          <w14:ligatures w14:val="standardContextual"/>
        </w:rPr>
      </w:pPr>
      <w:ins w:id="40" w:author="DjR" w:date="2024-04-26T13:37:00Z">
        <w:r>
          <w:rPr>
            <w:noProof/>
          </w:rPr>
          <w:t>4</w:t>
        </w:r>
        <w:r w:rsidRPr="00817C0B">
          <w:rPr>
            <w:rFonts w:asciiTheme="minorHAnsi" w:eastAsiaTheme="minorEastAsia" w:hAnsiTheme="minorHAnsi" w:cstheme="minorBidi"/>
            <w:noProof/>
            <w:kern w:val="2"/>
            <w:szCs w:val="22"/>
            <w:lang w:val="en-US" w:eastAsia="nl-NL"/>
            <w14:ligatures w14:val="standardContextual"/>
          </w:rPr>
          <w:tab/>
        </w:r>
        <w:r>
          <w:rPr>
            <w:noProof/>
          </w:rPr>
          <w:t>Key issues</w:t>
        </w:r>
        <w:r>
          <w:rPr>
            <w:noProof/>
          </w:rPr>
          <w:tab/>
        </w:r>
        <w:r>
          <w:rPr>
            <w:noProof/>
          </w:rPr>
          <w:fldChar w:fldCharType="begin"/>
        </w:r>
        <w:r>
          <w:rPr>
            <w:noProof/>
          </w:rPr>
          <w:instrText xml:space="preserve"> PAGEREF _Toc165031121 \h </w:instrText>
        </w:r>
      </w:ins>
      <w:r>
        <w:rPr>
          <w:noProof/>
        </w:rPr>
      </w:r>
      <w:r>
        <w:rPr>
          <w:noProof/>
        </w:rPr>
        <w:fldChar w:fldCharType="separate"/>
      </w:r>
      <w:ins w:id="41" w:author="DjR" w:date="2024-04-26T13:37:00Z">
        <w:r>
          <w:rPr>
            <w:noProof/>
          </w:rPr>
          <w:t>8</w:t>
        </w:r>
        <w:r>
          <w:rPr>
            <w:noProof/>
          </w:rPr>
          <w:fldChar w:fldCharType="end"/>
        </w:r>
      </w:ins>
    </w:p>
    <w:p w14:paraId="5DCD69A0" w14:textId="25136A87" w:rsidR="00BC22C0" w:rsidRPr="00817C0B" w:rsidRDefault="00BC22C0">
      <w:pPr>
        <w:pStyle w:val="TOC2"/>
        <w:rPr>
          <w:ins w:id="42" w:author="DjR" w:date="2024-04-26T13:37:00Z"/>
          <w:rFonts w:asciiTheme="minorHAnsi" w:eastAsiaTheme="minorEastAsia" w:hAnsiTheme="minorHAnsi" w:cstheme="minorBidi"/>
          <w:noProof/>
          <w:kern w:val="2"/>
          <w:sz w:val="22"/>
          <w:szCs w:val="22"/>
          <w:lang w:val="en-US" w:eastAsia="nl-NL"/>
          <w14:ligatures w14:val="standardContextual"/>
        </w:rPr>
      </w:pPr>
      <w:ins w:id="43" w:author="DjR" w:date="2024-04-26T13:37:00Z">
        <w:r>
          <w:rPr>
            <w:noProof/>
          </w:rPr>
          <w:t>4.1</w:t>
        </w:r>
        <w:r w:rsidRPr="00817C0B">
          <w:rPr>
            <w:rFonts w:asciiTheme="minorHAnsi" w:eastAsiaTheme="minorEastAsia" w:hAnsiTheme="minorHAnsi" w:cstheme="minorBidi"/>
            <w:noProof/>
            <w:kern w:val="2"/>
            <w:sz w:val="22"/>
            <w:szCs w:val="22"/>
            <w:lang w:val="en-US" w:eastAsia="nl-NL"/>
            <w14:ligatures w14:val="standardContextual"/>
          </w:rPr>
          <w:tab/>
        </w:r>
        <w:r>
          <w:rPr>
            <w:noProof/>
          </w:rPr>
          <w:t xml:space="preserve">Key issue #1: </w:t>
        </w:r>
        <w:r w:rsidRPr="00147687">
          <w:rPr>
            <w:noProof/>
            <w:lang w:val="en-US"/>
          </w:rPr>
          <w:t xml:space="preserve">Usage of </w:t>
        </w:r>
        <w:r w:rsidRPr="00147687">
          <w:rPr>
            <w:rFonts w:eastAsia="SimSun"/>
            <w:noProof/>
            <w:lang w:eastAsia="zh-CN"/>
          </w:rPr>
          <w:t>satellite access characteristics</w:t>
        </w:r>
        <w:r w:rsidRPr="00147687">
          <w:rPr>
            <w:noProof/>
            <w:lang w:val="en-US"/>
          </w:rPr>
          <w:t xml:space="preserve"> for the application </w:t>
        </w:r>
        <w:r w:rsidRPr="00147687">
          <w:rPr>
            <w:rFonts w:eastAsia="SimSun"/>
            <w:noProof/>
            <w:lang w:eastAsia="zh-CN"/>
          </w:rPr>
          <w:t>enablement</w:t>
        </w:r>
        <w:r>
          <w:rPr>
            <w:noProof/>
          </w:rPr>
          <w:tab/>
        </w:r>
        <w:r>
          <w:rPr>
            <w:noProof/>
          </w:rPr>
          <w:fldChar w:fldCharType="begin"/>
        </w:r>
        <w:r>
          <w:rPr>
            <w:noProof/>
          </w:rPr>
          <w:instrText xml:space="preserve"> PAGEREF _Toc165031122 \h </w:instrText>
        </w:r>
      </w:ins>
      <w:r>
        <w:rPr>
          <w:noProof/>
        </w:rPr>
      </w:r>
      <w:r>
        <w:rPr>
          <w:noProof/>
        </w:rPr>
        <w:fldChar w:fldCharType="separate"/>
      </w:r>
      <w:ins w:id="44" w:author="DjR" w:date="2024-04-26T13:37:00Z">
        <w:r>
          <w:rPr>
            <w:noProof/>
          </w:rPr>
          <w:t>8</w:t>
        </w:r>
        <w:r>
          <w:rPr>
            <w:noProof/>
          </w:rPr>
          <w:fldChar w:fldCharType="end"/>
        </w:r>
      </w:ins>
    </w:p>
    <w:p w14:paraId="2C5A11C4" w14:textId="05D03256" w:rsidR="00BC22C0" w:rsidRPr="00817C0B" w:rsidRDefault="00BC22C0">
      <w:pPr>
        <w:pStyle w:val="TOC3"/>
        <w:rPr>
          <w:ins w:id="45" w:author="DjR" w:date="2024-04-26T13:37:00Z"/>
          <w:rFonts w:asciiTheme="minorHAnsi" w:eastAsiaTheme="minorEastAsia" w:hAnsiTheme="minorHAnsi" w:cstheme="minorBidi"/>
          <w:noProof/>
          <w:kern w:val="2"/>
          <w:sz w:val="22"/>
          <w:szCs w:val="22"/>
          <w:lang w:val="en-US" w:eastAsia="nl-NL"/>
          <w14:ligatures w14:val="standardContextual"/>
        </w:rPr>
      </w:pPr>
      <w:ins w:id="46" w:author="DjR" w:date="2024-04-26T13:37:00Z">
        <w:r>
          <w:rPr>
            <w:noProof/>
          </w:rPr>
          <w:t>4.1.1</w:t>
        </w:r>
        <w:r w:rsidRPr="00817C0B">
          <w:rPr>
            <w:rFonts w:asciiTheme="minorHAnsi" w:eastAsiaTheme="minorEastAsia" w:hAnsiTheme="minorHAnsi" w:cstheme="minorBidi"/>
            <w:noProof/>
            <w:kern w:val="2"/>
            <w:sz w:val="22"/>
            <w:szCs w:val="22"/>
            <w:lang w:val="en-US" w:eastAsia="nl-NL"/>
            <w14:ligatures w14:val="standardContextual"/>
          </w:rPr>
          <w:tab/>
        </w:r>
        <w:r>
          <w:rPr>
            <w:noProof/>
          </w:rPr>
          <w:t>Description</w:t>
        </w:r>
        <w:r>
          <w:rPr>
            <w:noProof/>
          </w:rPr>
          <w:tab/>
        </w:r>
        <w:r>
          <w:rPr>
            <w:noProof/>
          </w:rPr>
          <w:fldChar w:fldCharType="begin"/>
        </w:r>
        <w:r>
          <w:rPr>
            <w:noProof/>
          </w:rPr>
          <w:instrText xml:space="preserve"> PAGEREF _Toc165031123 \h </w:instrText>
        </w:r>
      </w:ins>
      <w:r>
        <w:rPr>
          <w:noProof/>
        </w:rPr>
      </w:r>
      <w:r>
        <w:rPr>
          <w:noProof/>
        </w:rPr>
        <w:fldChar w:fldCharType="separate"/>
      </w:r>
      <w:ins w:id="47" w:author="DjR" w:date="2024-04-26T13:37:00Z">
        <w:r>
          <w:rPr>
            <w:noProof/>
          </w:rPr>
          <w:t>8</w:t>
        </w:r>
        <w:r>
          <w:rPr>
            <w:noProof/>
          </w:rPr>
          <w:fldChar w:fldCharType="end"/>
        </w:r>
      </w:ins>
    </w:p>
    <w:p w14:paraId="16686299" w14:textId="14868354" w:rsidR="00BC22C0" w:rsidRPr="00817C0B" w:rsidRDefault="00BC22C0">
      <w:pPr>
        <w:pStyle w:val="TOC3"/>
        <w:rPr>
          <w:ins w:id="48" w:author="DjR" w:date="2024-04-26T13:37:00Z"/>
          <w:rFonts w:asciiTheme="minorHAnsi" w:eastAsiaTheme="minorEastAsia" w:hAnsiTheme="minorHAnsi" w:cstheme="minorBidi"/>
          <w:noProof/>
          <w:kern w:val="2"/>
          <w:sz w:val="22"/>
          <w:szCs w:val="22"/>
          <w:lang w:val="en-US" w:eastAsia="nl-NL"/>
          <w14:ligatures w14:val="standardContextual"/>
        </w:rPr>
      </w:pPr>
      <w:ins w:id="49" w:author="DjR" w:date="2024-04-26T13:37:00Z">
        <w:r>
          <w:rPr>
            <w:noProof/>
          </w:rPr>
          <w:t>4.1.2</w:t>
        </w:r>
        <w:r w:rsidRPr="00817C0B">
          <w:rPr>
            <w:rFonts w:asciiTheme="minorHAnsi" w:eastAsiaTheme="minorEastAsia" w:hAnsiTheme="minorHAnsi" w:cstheme="minorBidi"/>
            <w:noProof/>
            <w:kern w:val="2"/>
            <w:sz w:val="22"/>
            <w:szCs w:val="22"/>
            <w:lang w:val="en-US" w:eastAsia="nl-NL"/>
            <w14:ligatures w14:val="standardContextual"/>
          </w:rPr>
          <w:tab/>
        </w:r>
        <w:r>
          <w:rPr>
            <w:noProof/>
          </w:rPr>
          <w:t>Open issues</w:t>
        </w:r>
        <w:r>
          <w:rPr>
            <w:noProof/>
          </w:rPr>
          <w:tab/>
        </w:r>
        <w:r>
          <w:rPr>
            <w:noProof/>
          </w:rPr>
          <w:fldChar w:fldCharType="begin"/>
        </w:r>
        <w:r>
          <w:rPr>
            <w:noProof/>
          </w:rPr>
          <w:instrText xml:space="preserve"> PAGEREF _Toc165031124 \h </w:instrText>
        </w:r>
      </w:ins>
      <w:r>
        <w:rPr>
          <w:noProof/>
        </w:rPr>
      </w:r>
      <w:r>
        <w:rPr>
          <w:noProof/>
        </w:rPr>
        <w:fldChar w:fldCharType="separate"/>
      </w:r>
      <w:ins w:id="50" w:author="DjR" w:date="2024-04-26T13:37:00Z">
        <w:r>
          <w:rPr>
            <w:noProof/>
          </w:rPr>
          <w:t>8</w:t>
        </w:r>
        <w:r>
          <w:rPr>
            <w:noProof/>
          </w:rPr>
          <w:fldChar w:fldCharType="end"/>
        </w:r>
      </w:ins>
    </w:p>
    <w:p w14:paraId="3D9B4B9E" w14:textId="76976B2D" w:rsidR="00BC22C0" w:rsidRPr="00817C0B" w:rsidRDefault="00BC22C0">
      <w:pPr>
        <w:pStyle w:val="TOC2"/>
        <w:rPr>
          <w:ins w:id="51" w:author="DjR" w:date="2024-04-26T13:37:00Z"/>
          <w:rFonts w:asciiTheme="minorHAnsi" w:eastAsiaTheme="minorEastAsia" w:hAnsiTheme="minorHAnsi" w:cstheme="minorBidi"/>
          <w:noProof/>
          <w:kern w:val="2"/>
          <w:sz w:val="22"/>
          <w:szCs w:val="22"/>
          <w:lang w:val="en-US" w:eastAsia="nl-NL"/>
          <w14:ligatures w14:val="standardContextual"/>
        </w:rPr>
      </w:pPr>
      <w:ins w:id="52" w:author="DjR" w:date="2024-04-26T13:37:00Z">
        <w:r>
          <w:rPr>
            <w:noProof/>
          </w:rPr>
          <w:t>4.2</w:t>
        </w:r>
        <w:r w:rsidRPr="00817C0B">
          <w:rPr>
            <w:rFonts w:asciiTheme="minorHAnsi" w:eastAsiaTheme="minorEastAsia" w:hAnsiTheme="minorHAnsi" w:cstheme="minorBidi"/>
            <w:noProof/>
            <w:kern w:val="2"/>
            <w:sz w:val="22"/>
            <w:szCs w:val="22"/>
            <w:lang w:val="en-US" w:eastAsia="nl-NL"/>
            <w14:ligatures w14:val="standardContextual"/>
          </w:rPr>
          <w:tab/>
        </w:r>
        <w:r>
          <w:rPr>
            <w:noProof/>
          </w:rPr>
          <w:t>Key issue #2: Edge computing on satellite</w:t>
        </w:r>
        <w:r>
          <w:rPr>
            <w:noProof/>
          </w:rPr>
          <w:tab/>
        </w:r>
        <w:r>
          <w:rPr>
            <w:noProof/>
          </w:rPr>
          <w:fldChar w:fldCharType="begin"/>
        </w:r>
        <w:r>
          <w:rPr>
            <w:noProof/>
          </w:rPr>
          <w:instrText xml:space="preserve"> PAGEREF _Toc165031125 \h </w:instrText>
        </w:r>
      </w:ins>
      <w:r>
        <w:rPr>
          <w:noProof/>
        </w:rPr>
      </w:r>
      <w:r>
        <w:rPr>
          <w:noProof/>
        </w:rPr>
        <w:fldChar w:fldCharType="separate"/>
      </w:r>
      <w:ins w:id="53" w:author="DjR" w:date="2024-04-26T13:37:00Z">
        <w:r>
          <w:rPr>
            <w:noProof/>
          </w:rPr>
          <w:t>8</w:t>
        </w:r>
        <w:r>
          <w:rPr>
            <w:noProof/>
          </w:rPr>
          <w:fldChar w:fldCharType="end"/>
        </w:r>
      </w:ins>
    </w:p>
    <w:p w14:paraId="09B0C38B" w14:textId="6620B0E6" w:rsidR="00BC22C0" w:rsidRPr="00817C0B" w:rsidRDefault="00BC22C0">
      <w:pPr>
        <w:pStyle w:val="TOC3"/>
        <w:rPr>
          <w:ins w:id="54" w:author="DjR" w:date="2024-04-26T13:37:00Z"/>
          <w:rFonts w:asciiTheme="minorHAnsi" w:eastAsiaTheme="minorEastAsia" w:hAnsiTheme="minorHAnsi" w:cstheme="minorBidi"/>
          <w:noProof/>
          <w:kern w:val="2"/>
          <w:sz w:val="22"/>
          <w:szCs w:val="22"/>
          <w:lang w:val="en-US" w:eastAsia="nl-NL"/>
          <w14:ligatures w14:val="standardContextual"/>
        </w:rPr>
      </w:pPr>
      <w:ins w:id="55" w:author="DjR" w:date="2024-04-26T13:37:00Z">
        <w:r>
          <w:rPr>
            <w:noProof/>
          </w:rPr>
          <w:t>4.2.1</w:t>
        </w:r>
        <w:r w:rsidRPr="00817C0B">
          <w:rPr>
            <w:rFonts w:asciiTheme="minorHAnsi" w:eastAsiaTheme="minorEastAsia" w:hAnsiTheme="minorHAnsi" w:cstheme="minorBidi"/>
            <w:noProof/>
            <w:kern w:val="2"/>
            <w:sz w:val="22"/>
            <w:szCs w:val="22"/>
            <w:lang w:val="en-US" w:eastAsia="nl-NL"/>
            <w14:ligatures w14:val="standardContextual"/>
          </w:rPr>
          <w:tab/>
        </w:r>
        <w:r>
          <w:rPr>
            <w:noProof/>
          </w:rPr>
          <w:t>Description</w:t>
        </w:r>
        <w:r>
          <w:rPr>
            <w:noProof/>
          </w:rPr>
          <w:tab/>
        </w:r>
        <w:r>
          <w:rPr>
            <w:noProof/>
          </w:rPr>
          <w:fldChar w:fldCharType="begin"/>
        </w:r>
        <w:r>
          <w:rPr>
            <w:noProof/>
          </w:rPr>
          <w:instrText xml:space="preserve"> PAGEREF _Toc165031126 \h </w:instrText>
        </w:r>
      </w:ins>
      <w:r>
        <w:rPr>
          <w:noProof/>
        </w:rPr>
      </w:r>
      <w:r>
        <w:rPr>
          <w:noProof/>
        </w:rPr>
        <w:fldChar w:fldCharType="separate"/>
      </w:r>
      <w:ins w:id="56" w:author="DjR" w:date="2024-04-26T13:37:00Z">
        <w:r>
          <w:rPr>
            <w:noProof/>
          </w:rPr>
          <w:t>8</w:t>
        </w:r>
        <w:r>
          <w:rPr>
            <w:noProof/>
          </w:rPr>
          <w:fldChar w:fldCharType="end"/>
        </w:r>
      </w:ins>
    </w:p>
    <w:p w14:paraId="5D4A687C" w14:textId="4C3D65C9" w:rsidR="00BC22C0" w:rsidRPr="00817C0B" w:rsidRDefault="00BC22C0">
      <w:pPr>
        <w:pStyle w:val="TOC3"/>
        <w:rPr>
          <w:ins w:id="57" w:author="DjR" w:date="2024-04-26T13:37:00Z"/>
          <w:rFonts w:asciiTheme="minorHAnsi" w:eastAsiaTheme="minorEastAsia" w:hAnsiTheme="minorHAnsi" w:cstheme="minorBidi"/>
          <w:noProof/>
          <w:kern w:val="2"/>
          <w:sz w:val="22"/>
          <w:szCs w:val="22"/>
          <w:lang w:val="en-US" w:eastAsia="nl-NL"/>
          <w14:ligatures w14:val="standardContextual"/>
        </w:rPr>
      </w:pPr>
      <w:ins w:id="58" w:author="DjR" w:date="2024-04-26T13:37:00Z">
        <w:r>
          <w:rPr>
            <w:noProof/>
          </w:rPr>
          <w:t>4.2.2</w:t>
        </w:r>
        <w:r w:rsidRPr="00817C0B">
          <w:rPr>
            <w:rFonts w:asciiTheme="minorHAnsi" w:eastAsiaTheme="minorEastAsia" w:hAnsiTheme="minorHAnsi" w:cstheme="minorBidi"/>
            <w:noProof/>
            <w:kern w:val="2"/>
            <w:sz w:val="22"/>
            <w:szCs w:val="22"/>
            <w:lang w:val="en-US" w:eastAsia="nl-NL"/>
            <w14:ligatures w14:val="standardContextual"/>
          </w:rPr>
          <w:tab/>
        </w:r>
        <w:r>
          <w:rPr>
            <w:noProof/>
          </w:rPr>
          <w:t>Open issues</w:t>
        </w:r>
        <w:r>
          <w:rPr>
            <w:noProof/>
          </w:rPr>
          <w:tab/>
        </w:r>
        <w:r>
          <w:rPr>
            <w:noProof/>
          </w:rPr>
          <w:fldChar w:fldCharType="begin"/>
        </w:r>
        <w:r>
          <w:rPr>
            <w:noProof/>
          </w:rPr>
          <w:instrText xml:space="preserve"> PAGEREF _Toc165031127 \h </w:instrText>
        </w:r>
      </w:ins>
      <w:r>
        <w:rPr>
          <w:noProof/>
        </w:rPr>
      </w:r>
      <w:r>
        <w:rPr>
          <w:noProof/>
        </w:rPr>
        <w:fldChar w:fldCharType="separate"/>
      </w:r>
      <w:ins w:id="59" w:author="DjR" w:date="2024-04-26T13:37:00Z">
        <w:r>
          <w:rPr>
            <w:noProof/>
          </w:rPr>
          <w:t>9</w:t>
        </w:r>
        <w:r>
          <w:rPr>
            <w:noProof/>
          </w:rPr>
          <w:fldChar w:fldCharType="end"/>
        </w:r>
      </w:ins>
    </w:p>
    <w:p w14:paraId="0A9757B5" w14:textId="09F5C787" w:rsidR="00BC22C0" w:rsidRPr="00817C0B" w:rsidRDefault="00BC22C0">
      <w:pPr>
        <w:pStyle w:val="TOC2"/>
        <w:rPr>
          <w:ins w:id="60" w:author="DjR" w:date="2024-04-26T13:37:00Z"/>
          <w:rFonts w:asciiTheme="minorHAnsi" w:eastAsiaTheme="minorEastAsia" w:hAnsiTheme="minorHAnsi" w:cstheme="minorBidi"/>
          <w:noProof/>
          <w:kern w:val="2"/>
          <w:sz w:val="22"/>
          <w:szCs w:val="22"/>
          <w:lang w:val="en-US" w:eastAsia="nl-NL"/>
          <w14:ligatures w14:val="standardContextual"/>
        </w:rPr>
      </w:pPr>
      <w:ins w:id="61" w:author="DjR" w:date="2024-04-26T13:37:00Z">
        <w:r>
          <w:rPr>
            <w:noProof/>
          </w:rPr>
          <w:t>4.3</w:t>
        </w:r>
        <w:r w:rsidRPr="00817C0B">
          <w:rPr>
            <w:rFonts w:asciiTheme="minorHAnsi" w:eastAsiaTheme="minorEastAsia" w:hAnsiTheme="minorHAnsi" w:cstheme="minorBidi"/>
            <w:noProof/>
            <w:kern w:val="2"/>
            <w:sz w:val="22"/>
            <w:szCs w:val="22"/>
            <w:lang w:val="en-US" w:eastAsia="nl-NL"/>
            <w14:ligatures w14:val="standardContextual"/>
          </w:rPr>
          <w:tab/>
        </w:r>
        <w:r>
          <w:rPr>
            <w:noProof/>
          </w:rPr>
          <w:t>Key issue #3: Satellite access with discontinuous coverage</w:t>
        </w:r>
        <w:r>
          <w:rPr>
            <w:noProof/>
          </w:rPr>
          <w:tab/>
        </w:r>
        <w:r>
          <w:rPr>
            <w:noProof/>
          </w:rPr>
          <w:fldChar w:fldCharType="begin"/>
        </w:r>
        <w:r>
          <w:rPr>
            <w:noProof/>
          </w:rPr>
          <w:instrText xml:space="preserve"> PAGEREF _Toc165031128 \h </w:instrText>
        </w:r>
      </w:ins>
      <w:r>
        <w:rPr>
          <w:noProof/>
        </w:rPr>
      </w:r>
      <w:r>
        <w:rPr>
          <w:noProof/>
        </w:rPr>
        <w:fldChar w:fldCharType="separate"/>
      </w:r>
      <w:ins w:id="62" w:author="DjR" w:date="2024-04-26T13:37:00Z">
        <w:r>
          <w:rPr>
            <w:noProof/>
          </w:rPr>
          <w:t>9</w:t>
        </w:r>
        <w:r>
          <w:rPr>
            <w:noProof/>
          </w:rPr>
          <w:fldChar w:fldCharType="end"/>
        </w:r>
      </w:ins>
    </w:p>
    <w:p w14:paraId="6B0C7B7D" w14:textId="74618EDC" w:rsidR="00BC22C0" w:rsidRPr="00817C0B" w:rsidRDefault="00BC22C0">
      <w:pPr>
        <w:pStyle w:val="TOC3"/>
        <w:rPr>
          <w:ins w:id="63" w:author="DjR" w:date="2024-04-26T13:37:00Z"/>
          <w:rFonts w:asciiTheme="minorHAnsi" w:eastAsiaTheme="minorEastAsia" w:hAnsiTheme="minorHAnsi" w:cstheme="minorBidi"/>
          <w:noProof/>
          <w:kern w:val="2"/>
          <w:sz w:val="22"/>
          <w:szCs w:val="22"/>
          <w:lang w:val="en-US" w:eastAsia="nl-NL"/>
          <w14:ligatures w14:val="standardContextual"/>
        </w:rPr>
      </w:pPr>
      <w:ins w:id="64" w:author="DjR" w:date="2024-04-26T13:37:00Z">
        <w:r>
          <w:rPr>
            <w:noProof/>
          </w:rPr>
          <w:t>4.3.1</w:t>
        </w:r>
        <w:r w:rsidRPr="00817C0B">
          <w:rPr>
            <w:rFonts w:asciiTheme="minorHAnsi" w:eastAsiaTheme="minorEastAsia" w:hAnsiTheme="minorHAnsi" w:cstheme="minorBidi"/>
            <w:noProof/>
            <w:kern w:val="2"/>
            <w:sz w:val="22"/>
            <w:szCs w:val="22"/>
            <w:lang w:val="en-US" w:eastAsia="nl-NL"/>
            <w14:ligatures w14:val="standardContextual"/>
          </w:rPr>
          <w:tab/>
        </w:r>
        <w:r>
          <w:rPr>
            <w:noProof/>
          </w:rPr>
          <w:t>Description</w:t>
        </w:r>
        <w:r>
          <w:rPr>
            <w:noProof/>
          </w:rPr>
          <w:tab/>
        </w:r>
        <w:r>
          <w:rPr>
            <w:noProof/>
          </w:rPr>
          <w:fldChar w:fldCharType="begin"/>
        </w:r>
        <w:r>
          <w:rPr>
            <w:noProof/>
          </w:rPr>
          <w:instrText xml:space="preserve"> PAGEREF _Toc165031129 \h </w:instrText>
        </w:r>
      </w:ins>
      <w:r>
        <w:rPr>
          <w:noProof/>
        </w:rPr>
      </w:r>
      <w:r>
        <w:rPr>
          <w:noProof/>
        </w:rPr>
        <w:fldChar w:fldCharType="separate"/>
      </w:r>
      <w:ins w:id="65" w:author="DjR" w:date="2024-04-26T13:37:00Z">
        <w:r>
          <w:rPr>
            <w:noProof/>
          </w:rPr>
          <w:t>9</w:t>
        </w:r>
        <w:r>
          <w:rPr>
            <w:noProof/>
          </w:rPr>
          <w:fldChar w:fldCharType="end"/>
        </w:r>
      </w:ins>
    </w:p>
    <w:p w14:paraId="58EA6837" w14:textId="3CB1ECC3" w:rsidR="00BC22C0" w:rsidRPr="00817C0B" w:rsidRDefault="00BC22C0">
      <w:pPr>
        <w:pStyle w:val="TOC3"/>
        <w:rPr>
          <w:ins w:id="66" w:author="DjR" w:date="2024-04-26T13:37:00Z"/>
          <w:rFonts w:asciiTheme="minorHAnsi" w:eastAsiaTheme="minorEastAsia" w:hAnsiTheme="minorHAnsi" w:cstheme="minorBidi"/>
          <w:noProof/>
          <w:kern w:val="2"/>
          <w:sz w:val="22"/>
          <w:szCs w:val="22"/>
          <w:lang w:val="en-US" w:eastAsia="nl-NL"/>
          <w14:ligatures w14:val="standardContextual"/>
        </w:rPr>
      </w:pPr>
      <w:ins w:id="67" w:author="DjR" w:date="2024-04-26T13:37:00Z">
        <w:r>
          <w:rPr>
            <w:noProof/>
          </w:rPr>
          <w:t>4.3.2</w:t>
        </w:r>
        <w:r w:rsidRPr="00817C0B">
          <w:rPr>
            <w:rFonts w:asciiTheme="minorHAnsi" w:eastAsiaTheme="minorEastAsia" w:hAnsiTheme="minorHAnsi" w:cstheme="minorBidi"/>
            <w:noProof/>
            <w:kern w:val="2"/>
            <w:sz w:val="22"/>
            <w:szCs w:val="22"/>
            <w:lang w:val="en-US" w:eastAsia="nl-NL"/>
            <w14:ligatures w14:val="standardContextual"/>
          </w:rPr>
          <w:tab/>
        </w:r>
        <w:r>
          <w:rPr>
            <w:noProof/>
          </w:rPr>
          <w:t>Open issues</w:t>
        </w:r>
        <w:r>
          <w:rPr>
            <w:noProof/>
          </w:rPr>
          <w:tab/>
        </w:r>
        <w:r>
          <w:rPr>
            <w:noProof/>
          </w:rPr>
          <w:fldChar w:fldCharType="begin"/>
        </w:r>
        <w:r>
          <w:rPr>
            <w:noProof/>
          </w:rPr>
          <w:instrText xml:space="preserve"> PAGEREF _Toc165031130 \h </w:instrText>
        </w:r>
      </w:ins>
      <w:r>
        <w:rPr>
          <w:noProof/>
        </w:rPr>
      </w:r>
      <w:r>
        <w:rPr>
          <w:noProof/>
        </w:rPr>
        <w:fldChar w:fldCharType="separate"/>
      </w:r>
      <w:ins w:id="68" w:author="DjR" w:date="2024-04-26T13:37:00Z">
        <w:r>
          <w:rPr>
            <w:noProof/>
          </w:rPr>
          <w:t>10</w:t>
        </w:r>
        <w:r>
          <w:rPr>
            <w:noProof/>
          </w:rPr>
          <w:fldChar w:fldCharType="end"/>
        </w:r>
      </w:ins>
    </w:p>
    <w:p w14:paraId="33ACDEEC" w14:textId="47DBC043" w:rsidR="00BC22C0" w:rsidRPr="00817C0B" w:rsidRDefault="00BC22C0">
      <w:pPr>
        <w:pStyle w:val="TOC2"/>
        <w:rPr>
          <w:ins w:id="69" w:author="DjR" w:date="2024-04-26T13:37:00Z"/>
          <w:rFonts w:asciiTheme="minorHAnsi" w:eastAsiaTheme="minorEastAsia" w:hAnsiTheme="minorHAnsi" w:cstheme="minorBidi"/>
          <w:noProof/>
          <w:kern w:val="2"/>
          <w:sz w:val="22"/>
          <w:szCs w:val="22"/>
          <w:lang w:val="en-US" w:eastAsia="nl-NL"/>
          <w14:ligatures w14:val="standardContextual"/>
        </w:rPr>
      </w:pPr>
      <w:ins w:id="70" w:author="DjR" w:date="2024-04-26T13:37:00Z">
        <w:r>
          <w:rPr>
            <w:noProof/>
          </w:rPr>
          <w:t>4.4</w:t>
        </w:r>
        <w:r w:rsidRPr="00817C0B">
          <w:rPr>
            <w:rFonts w:asciiTheme="minorHAnsi" w:eastAsiaTheme="minorEastAsia" w:hAnsiTheme="minorHAnsi" w:cstheme="minorBidi"/>
            <w:noProof/>
            <w:kern w:val="2"/>
            <w:sz w:val="22"/>
            <w:szCs w:val="22"/>
            <w:lang w:val="en-US" w:eastAsia="nl-NL"/>
            <w14:ligatures w14:val="standardContextual"/>
          </w:rPr>
          <w:tab/>
        </w:r>
        <w:r>
          <w:rPr>
            <w:noProof/>
          </w:rPr>
          <w:t>Key issue #4: Satellite access support for MC services</w:t>
        </w:r>
        <w:r>
          <w:rPr>
            <w:noProof/>
          </w:rPr>
          <w:tab/>
        </w:r>
        <w:r>
          <w:rPr>
            <w:noProof/>
          </w:rPr>
          <w:fldChar w:fldCharType="begin"/>
        </w:r>
        <w:r>
          <w:rPr>
            <w:noProof/>
          </w:rPr>
          <w:instrText xml:space="preserve"> PAGEREF _Toc165031131 \h </w:instrText>
        </w:r>
      </w:ins>
      <w:r>
        <w:rPr>
          <w:noProof/>
        </w:rPr>
      </w:r>
      <w:r>
        <w:rPr>
          <w:noProof/>
        </w:rPr>
        <w:fldChar w:fldCharType="separate"/>
      </w:r>
      <w:ins w:id="71" w:author="DjR" w:date="2024-04-26T13:37:00Z">
        <w:r>
          <w:rPr>
            <w:noProof/>
          </w:rPr>
          <w:t>10</w:t>
        </w:r>
        <w:r>
          <w:rPr>
            <w:noProof/>
          </w:rPr>
          <w:fldChar w:fldCharType="end"/>
        </w:r>
      </w:ins>
    </w:p>
    <w:p w14:paraId="09F0CE84" w14:textId="7363F7D7" w:rsidR="00BC22C0" w:rsidRPr="00817C0B" w:rsidRDefault="00BC22C0">
      <w:pPr>
        <w:pStyle w:val="TOC3"/>
        <w:rPr>
          <w:ins w:id="72" w:author="DjR" w:date="2024-04-26T13:37:00Z"/>
          <w:rFonts w:asciiTheme="minorHAnsi" w:eastAsiaTheme="minorEastAsia" w:hAnsiTheme="minorHAnsi" w:cstheme="minorBidi"/>
          <w:noProof/>
          <w:kern w:val="2"/>
          <w:sz w:val="22"/>
          <w:szCs w:val="22"/>
          <w:lang w:val="en-US" w:eastAsia="nl-NL"/>
          <w14:ligatures w14:val="standardContextual"/>
        </w:rPr>
      </w:pPr>
      <w:ins w:id="73" w:author="DjR" w:date="2024-04-26T13:37:00Z">
        <w:r>
          <w:rPr>
            <w:noProof/>
          </w:rPr>
          <w:t>4.4.1</w:t>
        </w:r>
        <w:r w:rsidRPr="00817C0B">
          <w:rPr>
            <w:rFonts w:asciiTheme="minorHAnsi" w:eastAsiaTheme="minorEastAsia" w:hAnsiTheme="minorHAnsi" w:cstheme="minorBidi"/>
            <w:noProof/>
            <w:kern w:val="2"/>
            <w:sz w:val="22"/>
            <w:szCs w:val="22"/>
            <w:lang w:val="en-US" w:eastAsia="nl-NL"/>
            <w14:ligatures w14:val="standardContextual"/>
          </w:rPr>
          <w:tab/>
        </w:r>
        <w:r>
          <w:rPr>
            <w:noProof/>
          </w:rPr>
          <w:t>Description</w:t>
        </w:r>
        <w:r>
          <w:rPr>
            <w:noProof/>
          </w:rPr>
          <w:tab/>
        </w:r>
        <w:r>
          <w:rPr>
            <w:noProof/>
          </w:rPr>
          <w:fldChar w:fldCharType="begin"/>
        </w:r>
        <w:r>
          <w:rPr>
            <w:noProof/>
          </w:rPr>
          <w:instrText xml:space="preserve"> PAGEREF _Toc165031132 \h </w:instrText>
        </w:r>
      </w:ins>
      <w:r>
        <w:rPr>
          <w:noProof/>
        </w:rPr>
      </w:r>
      <w:r>
        <w:rPr>
          <w:noProof/>
        </w:rPr>
        <w:fldChar w:fldCharType="separate"/>
      </w:r>
      <w:ins w:id="74" w:author="DjR" w:date="2024-04-26T13:37:00Z">
        <w:r>
          <w:rPr>
            <w:noProof/>
          </w:rPr>
          <w:t>10</w:t>
        </w:r>
        <w:r>
          <w:rPr>
            <w:noProof/>
          </w:rPr>
          <w:fldChar w:fldCharType="end"/>
        </w:r>
      </w:ins>
    </w:p>
    <w:p w14:paraId="762F5C11" w14:textId="3B5EFC04" w:rsidR="00BC22C0" w:rsidRPr="00817C0B" w:rsidRDefault="00BC22C0">
      <w:pPr>
        <w:pStyle w:val="TOC3"/>
        <w:rPr>
          <w:ins w:id="75" w:author="DjR" w:date="2024-04-26T13:37:00Z"/>
          <w:rFonts w:asciiTheme="minorHAnsi" w:eastAsiaTheme="minorEastAsia" w:hAnsiTheme="minorHAnsi" w:cstheme="minorBidi"/>
          <w:noProof/>
          <w:kern w:val="2"/>
          <w:sz w:val="22"/>
          <w:szCs w:val="22"/>
          <w:lang w:val="en-US" w:eastAsia="nl-NL"/>
          <w14:ligatures w14:val="standardContextual"/>
        </w:rPr>
      </w:pPr>
      <w:ins w:id="76" w:author="DjR" w:date="2024-04-26T13:37:00Z">
        <w:r>
          <w:rPr>
            <w:noProof/>
          </w:rPr>
          <w:t>4.4.2</w:t>
        </w:r>
        <w:r w:rsidRPr="00817C0B">
          <w:rPr>
            <w:rFonts w:asciiTheme="minorHAnsi" w:eastAsiaTheme="minorEastAsia" w:hAnsiTheme="minorHAnsi" w:cstheme="minorBidi"/>
            <w:noProof/>
            <w:kern w:val="2"/>
            <w:sz w:val="22"/>
            <w:szCs w:val="22"/>
            <w:lang w:val="en-US" w:eastAsia="nl-NL"/>
            <w14:ligatures w14:val="standardContextual"/>
          </w:rPr>
          <w:tab/>
        </w:r>
        <w:r>
          <w:rPr>
            <w:noProof/>
          </w:rPr>
          <w:t>Open issues</w:t>
        </w:r>
        <w:r>
          <w:rPr>
            <w:noProof/>
          </w:rPr>
          <w:tab/>
        </w:r>
        <w:r>
          <w:rPr>
            <w:noProof/>
          </w:rPr>
          <w:fldChar w:fldCharType="begin"/>
        </w:r>
        <w:r>
          <w:rPr>
            <w:noProof/>
          </w:rPr>
          <w:instrText xml:space="preserve"> PAGEREF _Toc165031133 \h </w:instrText>
        </w:r>
      </w:ins>
      <w:r>
        <w:rPr>
          <w:noProof/>
        </w:rPr>
      </w:r>
      <w:r>
        <w:rPr>
          <w:noProof/>
        </w:rPr>
        <w:fldChar w:fldCharType="separate"/>
      </w:r>
      <w:ins w:id="77" w:author="DjR" w:date="2024-04-26T13:37:00Z">
        <w:r>
          <w:rPr>
            <w:noProof/>
          </w:rPr>
          <w:t>10</w:t>
        </w:r>
        <w:r>
          <w:rPr>
            <w:noProof/>
          </w:rPr>
          <w:fldChar w:fldCharType="end"/>
        </w:r>
      </w:ins>
    </w:p>
    <w:p w14:paraId="11EBE846" w14:textId="210B10FB" w:rsidR="00BC22C0" w:rsidRPr="00817C0B" w:rsidRDefault="00BC22C0">
      <w:pPr>
        <w:pStyle w:val="TOC2"/>
        <w:rPr>
          <w:ins w:id="78" w:author="DjR" w:date="2024-04-26T13:37:00Z"/>
          <w:rFonts w:asciiTheme="minorHAnsi" w:eastAsiaTheme="minorEastAsia" w:hAnsiTheme="minorHAnsi" w:cstheme="minorBidi"/>
          <w:noProof/>
          <w:kern w:val="2"/>
          <w:sz w:val="22"/>
          <w:szCs w:val="22"/>
          <w:lang w:val="en-US" w:eastAsia="nl-NL"/>
          <w14:ligatures w14:val="standardContextual"/>
        </w:rPr>
      </w:pPr>
      <w:ins w:id="79" w:author="DjR" w:date="2024-04-26T13:37:00Z">
        <w:r>
          <w:rPr>
            <w:noProof/>
          </w:rPr>
          <w:t>4.5</w:t>
        </w:r>
        <w:r w:rsidRPr="00817C0B">
          <w:rPr>
            <w:rFonts w:asciiTheme="minorHAnsi" w:eastAsiaTheme="minorEastAsia" w:hAnsiTheme="minorHAnsi" w:cstheme="minorBidi"/>
            <w:noProof/>
            <w:kern w:val="2"/>
            <w:sz w:val="22"/>
            <w:szCs w:val="22"/>
            <w:lang w:val="en-US" w:eastAsia="nl-NL"/>
            <w14:ligatures w14:val="standardContextual"/>
          </w:rPr>
          <w:tab/>
        </w:r>
        <w:r>
          <w:rPr>
            <w:noProof/>
          </w:rPr>
          <w:t>Key issue #5: Edge on board NGSO Satellite</w:t>
        </w:r>
        <w:r>
          <w:rPr>
            <w:noProof/>
          </w:rPr>
          <w:tab/>
        </w:r>
        <w:r>
          <w:rPr>
            <w:noProof/>
          </w:rPr>
          <w:fldChar w:fldCharType="begin"/>
        </w:r>
        <w:r>
          <w:rPr>
            <w:noProof/>
          </w:rPr>
          <w:instrText xml:space="preserve"> PAGEREF _Toc165031134 \h </w:instrText>
        </w:r>
      </w:ins>
      <w:r>
        <w:rPr>
          <w:noProof/>
        </w:rPr>
      </w:r>
      <w:r>
        <w:rPr>
          <w:noProof/>
        </w:rPr>
        <w:fldChar w:fldCharType="separate"/>
      </w:r>
      <w:ins w:id="80" w:author="DjR" w:date="2024-04-26T13:37:00Z">
        <w:r>
          <w:rPr>
            <w:noProof/>
          </w:rPr>
          <w:t>11</w:t>
        </w:r>
        <w:r>
          <w:rPr>
            <w:noProof/>
          </w:rPr>
          <w:fldChar w:fldCharType="end"/>
        </w:r>
      </w:ins>
    </w:p>
    <w:p w14:paraId="223A6EB8" w14:textId="6C1E219C" w:rsidR="00BC22C0" w:rsidRPr="00817C0B" w:rsidRDefault="00BC22C0">
      <w:pPr>
        <w:pStyle w:val="TOC3"/>
        <w:rPr>
          <w:ins w:id="81" w:author="DjR" w:date="2024-04-26T13:37:00Z"/>
          <w:rFonts w:asciiTheme="minorHAnsi" w:eastAsiaTheme="minorEastAsia" w:hAnsiTheme="minorHAnsi" w:cstheme="minorBidi"/>
          <w:noProof/>
          <w:kern w:val="2"/>
          <w:sz w:val="22"/>
          <w:szCs w:val="22"/>
          <w:lang w:val="en-US" w:eastAsia="nl-NL"/>
          <w14:ligatures w14:val="standardContextual"/>
        </w:rPr>
      </w:pPr>
      <w:ins w:id="82" w:author="DjR" w:date="2024-04-26T13:37:00Z">
        <w:r>
          <w:rPr>
            <w:noProof/>
          </w:rPr>
          <w:t>4.5.1</w:t>
        </w:r>
        <w:r w:rsidRPr="00817C0B">
          <w:rPr>
            <w:rFonts w:asciiTheme="minorHAnsi" w:eastAsiaTheme="minorEastAsia" w:hAnsiTheme="minorHAnsi" w:cstheme="minorBidi"/>
            <w:noProof/>
            <w:kern w:val="2"/>
            <w:sz w:val="22"/>
            <w:szCs w:val="22"/>
            <w:lang w:val="en-US" w:eastAsia="nl-NL"/>
            <w14:ligatures w14:val="standardContextual"/>
          </w:rPr>
          <w:tab/>
        </w:r>
        <w:r>
          <w:rPr>
            <w:noProof/>
          </w:rPr>
          <w:t>Description</w:t>
        </w:r>
        <w:r>
          <w:rPr>
            <w:noProof/>
          </w:rPr>
          <w:tab/>
        </w:r>
        <w:r>
          <w:rPr>
            <w:noProof/>
          </w:rPr>
          <w:fldChar w:fldCharType="begin"/>
        </w:r>
        <w:r>
          <w:rPr>
            <w:noProof/>
          </w:rPr>
          <w:instrText xml:space="preserve"> PAGEREF _Toc165031135 \h </w:instrText>
        </w:r>
      </w:ins>
      <w:r>
        <w:rPr>
          <w:noProof/>
        </w:rPr>
      </w:r>
      <w:r>
        <w:rPr>
          <w:noProof/>
        </w:rPr>
        <w:fldChar w:fldCharType="separate"/>
      </w:r>
      <w:ins w:id="83" w:author="DjR" w:date="2024-04-26T13:37:00Z">
        <w:r>
          <w:rPr>
            <w:noProof/>
          </w:rPr>
          <w:t>11</w:t>
        </w:r>
        <w:r>
          <w:rPr>
            <w:noProof/>
          </w:rPr>
          <w:fldChar w:fldCharType="end"/>
        </w:r>
      </w:ins>
    </w:p>
    <w:p w14:paraId="36B63F8B" w14:textId="65A5E7E3" w:rsidR="00BC22C0" w:rsidRPr="00817C0B" w:rsidRDefault="00BC22C0">
      <w:pPr>
        <w:pStyle w:val="TOC3"/>
        <w:rPr>
          <w:ins w:id="84" w:author="DjR" w:date="2024-04-26T13:37:00Z"/>
          <w:rFonts w:asciiTheme="minorHAnsi" w:eastAsiaTheme="minorEastAsia" w:hAnsiTheme="minorHAnsi" w:cstheme="minorBidi"/>
          <w:noProof/>
          <w:kern w:val="2"/>
          <w:sz w:val="22"/>
          <w:szCs w:val="22"/>
          <w:lang w:val="en-US" w:eastAsia="nl-NL"/>
          <w14:ligatures w14:val="standardContextual"/>
        </w:rPr>
      </w:pPr>
      <w:ins w:id="85" w:author="DjR" w:date="2024-04-26T13:37:00Z">
        <w:r>
          <w:rPr>
            <w:noProof/>
          </w:rPr>
          <w:t>4.5.2</w:t>
        </w:r>
        <w:r w:rsidRPr="00817C0B">
          <w:rPr>
            <w:rFonts w:asciiTheme="minorHAnsi" w:eastAsiaTheme="minorEastAsia" w:hAnsiTheme="minorHAnsi" w:cstheme="minorBidi"/>
            <w:noProof/>
            <w:kern w:val="2"/>
            <w:sz w:val="22"/>
            <w:szCs w:val="22"/>
            <w:lang w:val="en-US" w:eastAsia="nl-NL"/>
            <w14:ligatures w14:val="standardContextual"/>
          </w:rPr>
          <w:tab/>
        </w:r>
        <w:r>
          <w:rPr>
            <w:noProof/>
          </w:rPr>
          <w:t>Open issues</w:t>
        </w:r>
        <w:r>
          <w:rPr>
            <w:noProof/>
          </w:rPr>
          <w:tab/>
        </w:r>
        <w:r>
          <w:rPr>
            <w:noProof/>
          </w:rPr>
          <w:fldChar w:fldCharType="begin"/>
        </w:r>
        <w:r>
          <w:rPr>
            <w:noProof/>
          </w:rPr>
          <w:instrText xml:space="preserve"> PAGEREF _Toc165031136 \h </w:instrText>
        </w:r>
      </w:ins>
      <w:r>
        <w:rPr>
          <w:noProof/>
        </w:rPr>
      </w:r>
      <w:r>
        <w:rPr>
          <w:noProof/>
        </w:rPr>
        <w:fldChar w:fldCharType="separate"/>
      </w:r>
      <w:ins w:id="86" w:author="DjR" w:date="2024-04-26T13:37:00Z">
        <w:r>
          <w:rPr>
            <w:noProof/>
          </w:rPr>
          <w:t>11</w:t>
        </w:r>
        <w:r>
          <w:rPr>
            <w:noProof/>
          </w:rPr>
          <w:fldChar w:fldCharType="end"/>
        </w:r>
      </w:ins>
    </w:p>
    <w:p w14:paraId="08B081E7" w14:textId="77948971" w:rsidR="00BC22C0" w:rsidRPr="00817C0B" w:rsidRDefault="00BC22C0">
      <w:pPr>
        <w:pStyle w:val="TOC2"/>
        <w:rPr>
          <w:ins w:id="87" w:author="DjR" w:date="2024-04-26T13:37:00Z"/>
          <w:rFonts w:asciiTheme="minorHAnsi" w:eastAsiaTheme="minorEastAsia" w:hAnsiTheme="minorHAnsi" w:cstheme="minorBidi"/>
          <w:noProof/>
          <w:kern w:val="2"/>
          <w:sz w:val="22"/>
          <w:szCs w:val="22"/>
          <w:lang w:val="en-US" w:eastAsia="nl-NL"/>
          <w14:ligatures w14:val="standardContextual"/>
        </w:rPr>
      </w:pPr>
      <w:ins w:id="88" w:author="DjR" w:date="2024-04-26T13:37:00Z">
        <w:r>
          <w:rPr>
            <w:noProof/>
          </w:rPr>
          <w:t>4.6</w:t>
        </w:r>
        <w:r w:rsidRPr="00817C0B">
          <w:rPr>
            <w:rFonts w:asciiTheme="minorHAnsi" w:eastAsiaTheme="minorEastAsia" w:hAnsiTheme="minorHAnsi" w:cstheme="minorBidi"/>
            <w:noProof/>
            <w:kern w:val="2"/>
            <w:sz w:val="22"/>
            <w:szCs w:val="22"/>
            <w:lang w:val="en-US" w:eastAsia="nl-NL"/>
            <w14:ligatures w14:val="standardContextual"/>
          </w:rPr>
          <w:tab/>
        </w:r>
        <w:r>
          <w:rPr>
            <w:noProof/>
          </w:rPr>
          <w:t xml:space="preserve">Key issue #6: </w:t>
        </w:r>
        <w:r>
          <w:rPr>
            <w:noProof/>
            <w:lang w:eastAsia="zh-CN"/>
          </w:rPr>
          <w:t xml:space="preserve">Support of </w:t>
        </w:r>
        <w:r w:rsidRPr="00B96FCC">
          <w:rPr>
            <w:rFonts w:eastAsia="SimSun"/>
            <w:noProof/>
            <w:lang w:eastAsia="zh-CN"/>
          </w:rPr>
          <w:t>UE-Satellite-UE communication for IMS services via Satellite access</w:t>
        </w:r>
        <w:r>
          <w:rPr>
            <w:noProof/>
          </w:rPr>
          <w:tab/>
        </w:r>
        <w:r>
          <w:rPr>
            <w:noProof/>
          </w:rPr>
          <w:fldChar w:fldCharType="begin"/>
        </w:r>
        <w:r>
          <w:rPr>
            <w:noProof/>
          </w:rPr>
          <w:instrText xml:space="preserve"> PAGEREF _Toc165031137 \h </w:instrText>
        </w:r>
      </w:ins>
      <w:r>
        <w:rPr>
          <w:noProof/>
        </w:rPr>
      </w:r>
      <w:r>
        <w:rPr>
          <w:noProof/>
        </w:rPr>
        <w:fldChar w:fldCharType="separate"/>
      </w:r>
      <w:ins w:id="89" w:author="DjR" w:date="2024-04-26T13:37:00Z">
        <w:r>
          <w:rPr>
            <w:noProof/>
          </w:rPr>
          <w:t>11</w:t>
        </w:r>
        <w:r>
          <w:rPr>
            <w:noProof/>
          </w:rPr>
          <w:fldChar w:fldCharType="end"/>
        </w:r>
      </w:ins>
    </w:p>
    <w:p w14:paraId="76743C8D" w14:textId="64128D6C" w:rsidR="00BC22C0" w:rsidRPr="00817C0B" w:rsidRDefault="00BC22C0">
      <w:pPr>
        <w:pStyle w:val="TOC3"/>
        <w:rPr>
          <w:ins w:id="90" w:author="DjR" w:date="2024-04-26T13:37:00Z"/>
          <w:rFonts w:asciiTheme="minorHAnsi" w:eastAsiaTheme="minorEastAsia" w:hAnsiTheme="minorHAnsi" w:cstheme="minorBidi"/>
          <w:noProof/>
          <w:kern w:val="2"/>
          <w:sz w:val="22"/>
          <w:szCs w:val="22"/>
          <w:lang w:val="en-US" w:eastAsia="nl-NL"/>
          <w14:ligatures w14:val="standardContextual"/>
        </w:rPr>
      </w:pPr>
      <w:ins w:id="91" w:author="DjR" w:date="2024-04-26T13:37:00Z">
        <w:r>
          <w:rPr>
            <w:noProof/>
          </w:rPr>
          <w:t>4.6.1</w:t>
        </w:r>
        <w:r w:rsidRPr="00817C0B">
          <w:rPr>
            <w:rFonts w:asciiTheme="minorHAnsi" w:eastAsiaTheme="minorEastAsia" w:hAnsiTheme="minorHAnsi" w:cstheme="minorBidi"/>
            <w:noProof/>
            <w:kern w:val="2"/>
            <w:sz w:val="22"/>
            <w:szCs w:val="22"/>
            <w:lang w:val="en-US" w:eastAsia="nl-NL"/>
            <w14:ligatures w14:val="standardContextual"/>
          </w:rPr>
          <w:tab/>
        </w:r>
        <w:r>
          <w:rPr>
            <w:noProof/>
          </w:rPr>
          <w:t>Description</w:t>
        </w:r>
        <w:r>
          <w:rPr>
            <w:noProof/>
          </w:rPr>
          <w:tab/>
        </w:r>
        <w:r>
          <w:rPr>
            <w:noProof/>
          </w:rPr>
          <w:fldChar w:fldCharType="begin"/>
        </w:r>
        <w:r>
          <w:rPr>
            <w:noProof/>
          </w:rPr>
          <w:instrText xml:space="preserve"> PAGEREF _Toc165031138 \h </w:instrText>
        </w:r>
      </w:ins>
      <w:r>
        <w:rPr>
          <w:noProof/>
        </w:rPr>
      </w:r>
      <w:r>
        <w:rPr>
          <w:noProof/>
        </w:rPr>
        <w:fldChar w:fldCharType="separate"/>
      </w:r>
      <w:ins w:id="92" w:author="DjR" w:date="2024-04-26T13:37:00Z">
        <w:r>
          <w:rPr>
            <w:noProof/>
          </w:rPr>
          <w:t>11</w:t>
        </w:r>
        <w:r>
          <w:rPr>
            <w:noProof/>
          </w:rPr>
          <w:fldChar w:fldCharType="end"/>
        </w:r>
      </w:ins>
    </w:p>
    <w:p w14:paraId="6443F1EB" w14:textId="1B958E56" w:rsidR="00BC22C0" w:rsidRPr="00817C0B" w:rsidRDefault="00BC22C0">
      <w:pPr>
        <w:pStyle w:val="TOC3"/>
        <w:rPr>
          <w:ins w:id="93" w:author="DjR" w:date="2024-04-26T13:37:00Z"/>
          <w:rFonts w:asciiTheme="minorHAnsi" w:eastAsiaTheme="minorEastAsia" w:hAnsiTheme="minorHAnsi" w:cstheme="minorBidi"/>
          <w:noProof/>
          <w:kern w:val="2"/>
          <w:sz w:val="22"/>
          <w:szCs w:val="22"/>
          <w:lang w:val="en-US" w:eastAsia="nl-NL"/>
          <w14:ligatures w14:val="standardContextual"/>
        </w:rPr>
      </w:pPr>
      <w:ins w:id="94" w:author="DjR" w:date="2024-04-26T13:37:00Z">
        <w:r>
          <w:rPr>
            <w:noProof/>
          </w:rPr>
          <w:t>4.6.2</w:t>
        </w:r>
        <w:r w:rsidRPr="00817C0B">
          <w:rPr>
            <w:rFonts w:asciiTheme="minorHAnsi" w:eastAsiaTheme="minorEastAsia" w:hAnsiTheme="minorHAnsi" w:cstheme="minorBidi"/>
            <w:noProof/>
            <w:kern w:val="2"/>
            <w:sz w:val="22"/>
            <w:szCs w:val="22"/>
            <w:lang w:val="en-US" w:eastAsia="nl-NL"/>
            <w14:ligatures w14:val="standardContextual"/>
          </w:rPr>
          <w:tab/>
        </w:r>
        <w:r>
          <w:rPr>
            <w:noProof/>
          </w:rPr>
          <w:t>Open issues</w:t>
        </w:r>
        <w:r>
          <w:rPr>
            <w:noProof/>
          </w:rPr>
          <w:tab/>
        </w:r>
        <w:r>
          <w:rPr>
            <w:noProof/>
          </w:rPr>
          <w:fldChar w:fldCharType="begin"/>
        </w:r>
        <w:r>
          <w:rPr>
            <w:noProof/>
          </w:rPr>
          <w:instrText xml:space="preserve"> PAGEREF _Toc165031139 \h </w:instrText>
        </w:r>
      </w:ins>
      <w:r>
        <w:rPr>
          <w:noProof/>
        </w:rPr>
      </w:r>
      <w:r>
        <w:rPr>
          <w:noProof/>
        </w:rPr>
        <w:fldChar w:fldCharType="separate"/>
      </w:r>
      <w:ins w:id="95" w:author="DjR" w:date="2024-04-26T13:37:00Z">
        <w:r>
          <w:rPr>
            <w:noProof/>
          </w:rPr>
          <w:t>12</w:t>
        </w:r>
        <w:r>
          <w:rPr>
            <w:noProof/>
          </w:rPr>
          <w:fldChar w:fldCharType="end"/>
        </w:r>
      </w:ins>
    </w:p>
    <w:p w14:paraId="1DA4B896" w14:textId="51DC53F4" w:rsidR="00BC22C0" w:rsidRPr="00817C0B" w:rsidRDefault="00BC22C0">
      <w:pPr>
        <w:pStyle w:val="TOC2"/>
        <w:rPr>
          <w:ins w:id="96" w:author="DjR" w:date="2024-04-26T13:37:00Z"/>
          <w:rFonts w:asciiTheme="minorHAnsi" w:eastAsiaTheme="minorEastAsia" w:hAnsiTheme="minorHAnsi" w:cstheme="minorBidi"/>
          <w:noProof/>
          <w:kern w:val="2"/>
          <w:sz w:val="22"/>
          <w:szCs w:val="22"/>
          <w:lang w:val="en-US" w:eastAsia="nl-NL"/>
          <w14:ligatures w14:val="standardContextual"/>
        </w:rPr>
      </w:pPr>
      <w:ins w:id="97" w:author="DjR" w:date="2024-04-26T13:37:00Z">
        <w:r>
          <w:rPr>
            <w:noProof/>
          </w:rPr>
          <w:t>4.7</w:t>
        </w:r>
        <w:r w:rsidRPr="00817C0B">
          <w:rPr>
            <w:rFonts w:asciiTheme="minorHAnsi" w:eastAsiaTheme="minorEastAsia" w:hAnsiTheme="minorHAnsi" w:cstheme="minorBidi"/>
            <w:noProof/>
            <w:kern w:val="2"/>
            <w:sz w:val="22"/>
            <w:szCs w:val="22"/>
            <w:lang w:val="en-US" w:eastAsia="nl-NL"/>
            <w14:ligatures w14:val="standardContextual"/>
          </w:rPr>
          <w:tab/>
        </w:r>
        <w:r>
          <w:rPr>
            <w:noProof/>
          </w:rPr>
          <w:t xml:space="preserve">Key issue #7: </w:t>
        </w:r>
        <w:r w:rsidRPr="00147687">
          <w:rPr>
            <w:noProof/>
            <w:lang w:val="en-US"/>
          </w:rPr>
          <w:t xml:space="preserve">Usage of </w:t>
        </w:r>
        <w:r>
          <w:rPr>
            <w:noProof/>
          </w:rPr>
          <w:t>S&amp;F events information</w:t>
        </w:r>
        <w:r w:rsidRPr="00147687">
          <w:rPr>
            <w:noProof/>
            <w:lang w:val="en-US"/>
          </w:rPr>
          <w:t xml:space="preserve"> for the application </w:t>
        </w:r>
        <w:r w:rsidRPr="00147687">
          <w:rPr>
            <w:rFonts w:eastAsia="SimSun"/>
            <w:noProof/>
            <w:lang w:eastAsia="zh-CN"/>
          </w:rPr>
          <w:t>enablement</w:t>
        </w:r>
        <w:r>
          <w:rPr>
            <w:noProof/>
          </w:rPr>
          <w:tab/>
        </w:r>
        <w:r>
          <w:rPr>
            <w:noProof/>
          </w:rPr>
          <w:fldChar w:fldCharType="begin"/>
        </w:r>
        <w:r>
          <w:rPr>
            <w:noProof/>
          </w:rPr>
          <w:instrText xml:space="preserve"> PAGEREF _Toc165031140 \h </w:instrText>
        </w:r>
      </w:ins>
      <w:r>
        <w:rPr>
          <w:noProof/>
        </w:rPr>
      </w:r>
      <w:r>
        <w:rPr>
          <w:noProof/>
        </w:rPr>
        <w:fldChar w:fldCharType="separate"/>
      </w:r>
      <w:ins w:id="98" w:author="DjR" w:date="2024-04-26T13:37:00Z">
        <w:r>
          <w:rPr>
            <w:noProof/>
          </w:rPr>
          <w:t>12</w:t>
        </w:r>
        <w:r>
          <w:rPr>
            <w:noProof/>
          </w:rPr>
          <w:fldChar w:fldCharType="end"/>
        </w:r>
      </w:ins>
    </w:p>
    <w:p w14:paraId="534A21C4" w14:textId="27289573" w:rsidR="00BC22C0" w:rsidRPr="00817C0B" w:rsidRDefault="00BC22C0">
      <w:pPr>
        <w:pStyle w:val="TOC3"/>
        <w:rPr>
          <w:ins w:id="99" w:author="DjR" w:date="2024-04-26T13:37:00Z"/>
          <w:rFonts w:asciiTheme="minorHAnsi" w:eastAsiaTheme="minorEastAsia" w:hAnsiTheme="minorHAnsi" w:cstheme="minorBidi"/>
          <w:noProof/>
          <w:kern w:val="2"/>
          <w:sz w:val="22"/>
          <w:szCs w:val="22"/>
          <w:lang w:val="en-US" w:eastAsia="nl-NL"/>
          <w14:ligatures w14:val="standardContextual"/>
        </w:rPr>
      </w:pPr>
      <w:ins w:id="100" w:author="DjR" w:date="2024-04-26T13:37:00Z">
        <w:r>
          <w:rPr>
            <w:noProof/>
          </w:rPr>
          <w:t>4.7.1</w:t>
        </w:r>
        <w:r w:rsidRPr="00817C0B">
          <w:rPr>
            <w:rFonts w:asciiTheme="minorHAnsi" w:eastAsiaTheme="minorEastAsia" w:hAnsiTheme="minorHAnsi" w:cstheme="minorBidi"/>
            <w:noProof/>
            <w:kern w:val="2"/>
            <w:sz w:val="22"/>
            <w:szCs w:val="22"/>
            <w:lang w:val="en-US" w:eastAsia="nl-NL"/>
            <w14:ligatures w14:val="standardContextual"/>
          </w:rPr>
          <w:tab/>
        </w:r>
        <w:r>
          <w:rPr>
            <w:noProof/>
          </w:rPr>
          <w:t>Description</w:t>
        </w:r>
        <w:r>
          <w:rPr>
            <w:noProof/>
          </w:rPr>
          <w:tab/>
        </w:r>
        <w:r>
          <w:rPr>
            <w:noProof/>
          </w:rPr>
          <w:fldChar w:fldCharType="begin"/>
        </w:r>
        <w:r>
          <w:rPr>
            <w:noProof/>
          </w:rPr>
          <w:instrText xml:space="preserve"> PAGEREF _Toc165031141 \h </w:instrText>
        </w:r>
      </w:ins>
      <w:r>
        <w:rPr>
          <w:noProof/>
        </w:rPr>
      </w:r>
      <w:r>
        <w:rPr>
          <w:noProof/>
        </w:rPr>
        <w:fldChar w:fldCharType="separate"/>
      </w:r>
      <w:ins w:id="101" w:author="DjR" w:date="2024-04-26T13:37:00Z">
        <w:r>
          <w:rPr>
            <w:noProof/>
          </w:rPr>
          <w:t>12</w:t>
        </w:r>
        <w:r>
          <w:rPr>
            <w:noProof/>
          </w:rPr>
          <w:fldChar w:fldCharType="end"/>
        </w:r>
      </w:ins>
    </w:p>
    <w:p w14:paraId="5DFE3CC9" w14:textId="0FDBF7E1" w:rsidR="00BC22C0" w:rsidRPr="00817C0B" w:rsidRDefault="00BC22C0">
      <w:pPr>
        <w:pStyle w:val="TOC3"/>
        <w:rPr>
          <w:ins w:id="102" w:author="DjR" w:date="2024-04-26T13:37:00Z"/>
          <w:rFonts w:asciiTheme="minorHAnsi" w:eastAsiaTheme="minorEastAsia" w:hAnsiTheme="minorHAnsi" w:cstheme="minorBidi"/>
          <w:noProof/>
          <w:kern w:val="2"/>
          <w:sz w:val="22"/>
          <w:szCs w:val="22"/>
          <w:lang w:val="en-US" w:eastAsia="nl-NL"/>
          <w14:ligatures w14:val="standardContextual"/>
        </w:rPr>
      </w:pPr>
      <w:ins w:id="103" w:author="DjR" w:date="2024-04-26T13:37:00Z">
        <w:r>
          <w:rPr>
            <w:noProof/>
          </w:rPr>
          <w:t>4.7.2</w:t>
        </w:r>
        <w:r w:rsidRPr="00817C0B">
          <w:rPr>
            <w:rFonts w:asciiTheme="minorHAnsi" w:eastAsiaTheme="minorEastAsia" w:hAnsiTheme="minorHAnsi" w:cstheme="minorBidi"/>
            <w:noProof/>
            <w:kern w:val="2"/>
            <w:sz w:val="22"/>
            <w:szCs w:val="22"/>
            <w:lang w:val="en-US" w:eastAsia="nl-NL"/>
            <w14:ligatures w14:val="standardContextual"/>
          </w:rPr>
          <w:tab/>
        </w:r>
        <w:r>
          <w:rPr>
            <w:noProof/>
          </w:rPr>
          <w:t>Open issues</w:t>
        </w:r>
        <w:r>
          <w:rPr>
            <w:noProof/>
          </w:rPr>
          <w:tab/>
        </w:r>
        <w:r>
          <w:rPr>
            <w:noProof/>
          </w:rPr>
          <w:fldChar w:fldCharType="begin"/>
        </w:r>
        <w:r>
          <w:rPr>
            <w:noProof/>
          </w:rPr>
          <w:instrText xml:space="preserve"> PAGEREF _Toc165031142 \h </w:instrText>
        </w:r>
      </w:ins>
      <w:r>
        <w:rPr>
          <w:noProof/>
        </w:rPr>
      </w:r>
      <w:r>
        <w:rPr>
          <w:noProof/>
        </w:rPr>
        <w:fldChar w:fldCharType="separate"/>
      </w:r>
      <w:ins w:id="104" w:author="DjR" w:date="2024-04-26T13:37:00Z">
        <w:r>
          <w:rPr>
            <w:noProof/>
          </w:rPr>
          <w:t>13</w:t>
        </w:r>
        <w:r>
          <w:rPr>
            <w:noProof/>
          </w:rPr>
          <w:fldChar w:fldCharType="end"/>
        </w:r>
      </w:ins>
    </w:p>
    <w:p w14:paraId="7D6ECA06" w14:textId="3E960AC8" w:rsidR="00BC22C0" w:rsidRPr="00817C0B" w:rsidRDefault="00BC22C0">
      <w:pPr>
        <w:pStyle w:val="TOC1"/>
        <w:rPr>
          <w:ins w:id="105" w:author="DjR" w:date="2024-04-26T13:37:00Z"/>
          <w:rFonts w:asciiTheme="minorHAnsi" w:eastAsiaTheme="minorEastAsia" w:hAnsiTheme="minorHAnsi" w:cstheme="minorBidi"/>
          <w:noProof/>
          <w:kern w:val="2"/>
          <w:szCs w:val="22"/>
          <w:lang w:val="en-US" w:eastAsia="nl-NL"/>
          <w14:ligatures w14:val="standardContextual"/>
        </w:rPr>
      </w:pPr>
      <w:ins w:id="106" w:author="DjR" w:date="2024-04-26T13:37:00Z">
        <w:r>
          <w:rPr>
            <w:noProof/>
          </w:rPr>
          <w:t>5</w:t>
        </w:r>
        <w:r w:rsidRPr="00817C0B">
          <w:rPr>
            <w:rFonts w:asciiTheme="minorHAnsi" w:eastAsiaTheme="minorEastAsia" w:hAnsiTheme="minorHAnsi" w:cstheme="minorBidi"/>
            <w:noProof/>
            <w:kern w:val="2"/>
            <w:szCs w:val="22"/>
            <w:lang w:val="en-US" w:eastAsia="nl-NL"/>
            <w14:ligatures w14:val="standardContextual"/>
          </w:rPr>
          <w:tab/>
        </w:r>
        <w:r>
          <w:rPr>
            <w:noProof/>
          </w:rPr>
          <w:t>Architecture requirements</w:t>
        </w:r>
        <w:r>
          <w:rPr>
            <w:noProof/>
          </w:rPr>
          <w:tab/>
        </w:r>
        <w:r>
          <w:rPr>
            <w:noProof/>
          </w:rPr>
          <w:fldChar w:fldCharType="begin"/>
        </w:r>
        <w:r>
          <w:rPr>
            <w:noProof/>
          </w:rPr>
          <w:instrText xml:space="preserve"> PAGEREF _Toc165031143 \h </w:instrText>
        </w:r>
      </w:ins>
      <w:r>
        <w:rPr>
          <w:noProof/>
        </w:rPr>
      </w:r>
      <w:r>
        <w:rPr>
          <w:noProof/>
        </w:rPr>
        <w:fldChar w:fldCharType="separate"/>
      </w:r>
      <w:ins w:id="107" w:author="DjR" w:date="2024-04-26T13:37:00Z">
        <w:r>
          <w:rPr>
            <w:noProof/>
          </w:rPr>
          <w:t>13</w:t>
        </w:r>
        <w:r>
          <w:rPr>
            <w:noProof/>
          </w:rPr>
          <w:fldChar w:fldCharType="end"/>
        </w:r>
      </w:ins>
    </w:p>
    <w:p w14:paraId="1E4954AC" w14:textId="259DC36D" w:rsidR="00BC22C0" w:rsidRPr="00817C0B" w:rsidRDefault="00BC22C0">
      <w:pPr>
        <w:pStyle w:val="TOC2"/>
        <w:rPr>
          <w:ins w:id="108" w:author="DjR" w:date="2024-04-26T13:37:00Z"/>
          <w:rFonts w:asciiTheme="minorHAnsi" w:eastAsiaTheme="minorEastAsia" w:hAnsiTheme="minorHAnsi" w:cstheme="minorBidi"/>
          <w:noProof/>
          <w:kern w:val="2"/>
          <w:sz w:val="22"/>
          <w:szCs w:val="22"/>
          <w:lang w:val="en-US" w:eastAsia="nl-NL"/>
          <w14:ligatures w14:val="standardContextual"/>
        </w:rPr>
      </w:pPr>
      <w:ins w:id="109" w:author="DjR" w:date="2024-04-26T13:37:00Z">
        <w:r>
          <w:rPr>
            <w:noProof/>
          </w:rPr>
          <w:t>5.1</w:t>
        </w:r>
        <w:r w:rsidRPr="00817C0B">
          <w:rPr>
            <w:rFonts w:asciiTheme="minorHAnsi" w:eastAsiaTheme="minorEastAsia" w:hAnsiTheme="minorHAnsi" w:cstheme="minorBidi"/>
            <w:noProof/>
            <w:kern w:val="2"/>
            <w:sz w:val="22"/>
            <w:szCs w:val="22"/>
            <w:lang w:val="en-US" w:eastAsia="nl-NL"/>
            <w14:ligatures w14:val="standardContextual"/>
          </w:rPr>
          <w:tab/>
        </w:r>
        <w:r>
          <w:rPr>
            <w:noProof/>
          </w:rPr>
          <w:t>General architecture requirements</w:t>
        </w:r>
        <w:r>
          <w:rPr>
            <w:noProof/>
          </w:rPr>
          <w:tab/>
        </w:r>
        <w:r>
          <w:rPr>
            <w:noProof/>
          </w:rPr>
          <w:fldChar w:fldCharType="begin"/>
        </w:r>
        <w:r>
          <w:rPr>
            <w:noProof/>
          </w:rPr>
          <w:instrText xml:space="preserve"> PAGEREF _Toc165031144 \h </w:instrText>
        </w:r>
      </w:ins>
      <w:r>
        <w:rPr>
          <w:noProof/>
        </w:rPr>
      </w:r>
      <w:r>
        <w:rPr>
          <w:noProof/>
        </w:rPr>
        <w:fldChar w:fldCharType="separate"/>
      </w:r>
      <w:ins w:id="110" w:author="DjR" w:date="2024-04-26T13:37:00Z">
        <w:r>
          <w:rPr>
            <w:noProof/>
          </w:rPr>
          <w:t>13</w:t>
        </w:r>
        <w:r>
          <w:rPr>
            <w:noProof/>
          </w:rPr>
          <w:fldChar w:fldCharType="end"/>
        </w:r>
      </w:ins>
    </w:p>
    <w:p w14:paraId="7E421423" w14:textId="3ADFDC4B" w:rsidR="00BC22C0" w:rsidRPr="00817C0B" w:rsidRDefault="00BC22C0">
      <w:pPr>
        <w:pStyle w:val="TOC2"/>
        <w:rPr>
          <w:ins w:id="111" w:author="DjR" w:date="2024-04-26T13:37:00Z"/>
          <w:rFonts w:asciiTheme="minorHAnsi" w:eastAsiaTheme="minorEastAsia" w:hAnsiTheme="minorHAnsi" w:cstheme="minorBidi"/>
          <w:noProof/>
          <w:kern w:val="2"/>
          <w:sz w:val="22"/>
          <w:szCs w:val="22"/>
          <w:lang w:val="en-US" w:eastAsia="nl-NL"/>
          <w14:ligatures w14:val="standardContextual"/>
        </w:rPr>
      </w:pPr>
      <w:ins w:id="112" w:author="DjR" w:date="2024-04-26T13:37:00Z">
        <w:r>
          <w:rPr>
            <w:noProof/>
          </w:rPr>
          <w:t>5.x</w:t>
        </w:r>
        <w:r w:rsidRPr="00817C0B">
          <w:rPr>
            <w:rFonts w:asciiTheme="minorHAnsi" w:eastAsiaTheme="minorEastAsia" w:hAnsiTheme="minorHAnsi" w:cstheme="minorBidi"/>
            <w:noProof/>
            <w:kern w:val="2"/>
            <w:sz w:val="22"/>
            <w:szCs w:val="22"/>
            <w:lang w:val="en-US" w:eastAsia="nl-NL"/>
            <w14:ligatures w14:val="standardContextual"/>
          </w:rPr>
          <w:tab/>
        </w:r>
        <w:r>
          <w:rPr>
            <w:noProof/>
          </w:rPr>
          <w:t>&lt;Mission Critical service x&gt; architecture requirements</w:t>
        </w:r>
        <w:r>
          <w:rPr>
            <w:noProof/>
          </w:rPr>
          <w:tab/>
        </w:r>
        <w:r>
          <w:rPr>
            <w:noProof/>
          </w:rPr>
          <w:fldChar w:fldCharType="begin"/>
        </w:r>
        <w:r>
          <w:rPr>
            <w:noProof/>
          </w:rPr>
          <w:instrText xml:space="preserve"> PAGEREF _Toc165031145 \h </w:instrText>
        </w:r>
      </w:ins>
      <w:r>
        <w:rPr>
          <w:noProof/>
        </w:rPr>
      </w:r>
      <w:r>
        <w:rPr>
          <w:noProof/>
        </w:rPr>
        <w:fldChar w:fldCharType="separate"/>
      </w:r>
      <w:ins w:id="113" w:author="DjR" w:date="2024-04-26T13:37:00Z">
        <w:r>
          <w:rPr>
            <w:noProof/>
          </w:rPr>
          <w:t>13</w:t>
        </w:r>
        <w:r>
          <w:rPr>
            <w:noProof/>
          </w:rPr>
          <w:fldChar w:fldCharType="end"/>
        </w:r>
      </w:ins>
    </w:p>
    <w:p w14:paraId="480B71C2" w14:textId="0C3DB985" w:rsidR="00BC22C0" w:rsidRPr="00817C0B" w:rsidRDefault="00BC22C0">
      <w:pPr>
        <w:pStyle w:val="TOC2"/>
        <w:rPr>
          <w:ins w:id="114" w:author="DjR" w:date="2024-04-26T13:37:00Z"/>
          <w:rFonts w:asciiTheme="minorHAnsi" w:eastAsiaTheme="minorEastAsia" w:hAnsiTheme="minorHAnsi" w:cstheme="minorBidi"/>
          <w:noProof/>
          <w:kern w:val="2"/>
          <w:sz w:val="22"/>
          <w:szCs w:val="22"/>
          <w:lang w:val="en-US" w:eastAsia="nl-NL"/>
          <w14:ligatures w14:val="standardContextual"/>
        </w:rPr>
      </w:pPr>
      <w:ins w:id="115" w:author="DjR" w:date="2024-04-26T13:37:00Z">
        <w:r>
          <w:rPr>
            <w:noProof/>
          </w:rPr>
          <w:t>5.y</w:t>
        </w:r>
        <w:r w:rsidRPr="00817C0B">
          <w:rPr>
            <w:rFonts w:asciiTheme="minorHAnsi" w:eastAsiaTheme="minorEastAsia" w:hAnsiTheme="minorHAnsi" w:cstheme="minorBidi"/>
            <w:noProof/>
            <w:kern w:val="2"/>
            <w:sz w:val="22"/>
            <w:szCs w:val="22"/>
            <w:lang w:val="en-US" w:eastAsia="nl-NL"/>
            <w14:ligatures w14:val="standardContextual"/>
          </w:rPr>
          <w:tab/>
        </w:r>
        <w:r>
          <w:rPr>
            <w:noProof/>
          </w:rPr>
          <w:t>&lt;Application Enabler y&gt; architecture requirements</w:t>
        </w:r>
        <w:r>
          <w:rPr>
            <w:noProof/>
          </w:rPr>
          <w:tab/>
        </w:r>
        <w:r>
          <w:rPr>
            <w:noProof/>
          </w:rPr>
          <w:fldChar w:fldCharType="begin"/>
        </w:r>
        <w:r>
          <w:rPr>
            <w:noProof/>
          </w:rPr>
          <w:instrText xml:space="preserve"> PAGEREF _Toc165031146 \h </w:instrText>
        </w:r>
      </w:ins>
      <w:r>
        <w:rPr>
          <w:noProof/>
        </w:rPr>
      </w:r>
      <w:r>
        <w:rPr>
          <w:noProof/>
        </w:rPr>
        <w:fldChar w:fldCharType="separate"/>
      </w:r>
      <w:ins w:id="116" w:author="DjR" w:date="2024-04-26T13:37:00Z">
        <w:r>
          <w:rPr>
            <w:noProof/>
          </w:rPr>
          <w:t>13</w:t>
        </w:r>
        <w:r>
          <w:rPr>
            <w:noProof/>
          </w:rPr>
          <w:fldChar w:fldCharType="end"/>
        </w:r>
      </w:ins>
    </w:p>
    <w:p w14:paraId="7A1800CE" w14:textId="56121017" w:rsidR="00BC22C0" w:rsidRPr="00817C0B" w:rsidRDefault="00BC22C0">
      <w:pPr>
        <w:pStyle w:val="TOC1"/>
        <w:rPr>
          <w:ins w:id="117" w:author="DjR" w:date="2024-04-26T13:37:00Z"/>
          <w:rFonts w:asciiTheme="minorHAnsi" w:eastAsiaTheme="minorEastAsia" w:hAnsiTheme="minorHAnsi" w:cstheme="minorBidi"/>
          <w:noProof/>
          <w:kern w:val="2"/>
          <w:szCs w:val="22"/>
          <w:lang w:val="en-US" w:eastAsia="nl-NL"/>
          <w14:ligatures w14:val="standardContextual"/>
        </w:rPr>
      </w:pPr>
      <w:ins w:id="118" w:author="DjR" w:date="2024-04-26T13:37:00Z">
        <w:r w:rsidRPr="00147687">
          <w:rPr>
            <w:noProof/>
            <w:lang w:val="en-IN"/>
          </w:rPr>
          <w:t>6</w:t>
        </w:r>
        <w:r w:rsidRPr="00817C0B">
          <w:rPr>
            <w:rFonts w:asciiTheme="minorHAnsi" w:eastAsiaTheme="minorEastAsia" w:hAnsiTheme="minorHAnsi" w:cstheme="minorBidi"/>
            <w:noProof/>
            <w:kern w:val="2"/>
            <w:szCs w:val="22"/>
            <w:lang w:val="en-US" w:eastAsia="nl-NL"/>
            <w14:ligatures w14:val="standardContextual"/>
          </w:rPr>
          <w:tab/>
        </w:r>
        <w:r w:rsidRPr="00147687">
          <w:rPr>
            <w:noProof/>
            <w:lang w:val="en-IN"/>
          </w:rPr>
          <w:t>Architecture for satellite access enabled 3GPP services and application enablers</w:t>
        </w:r>
        <w:r>
          <w:rPr>
            <w:noProof/>
          </w:rPr>
          <w:tab/>
        </w:r>
        <w:r>
          <w:rPr>
            <w:noProof/>
          </w:rPr>
          <w:fldChar w:fldCharType="begin"/>
        </w:r>
        <w:r>
          <w:rPr>
            <w:noProof/>
          </w:rPr>
          <w:instrText xml:space="preserve"> PAGEREF _Toc165031147 \h </w:instrText>
        </w:r>
      </w:ins>
      <w:r>
        <w:rPr>
          <w:noProof/>
        </w:rPr>
      </w:r>
      <w:r>
        <w:rPr>
          <w:noProof/>
        </w:rPr>
        <w:fldChar w:fldCharType="separate"/>
      </w:r>
      <w:ins w:id="119" w:author="DjR" w:date="2024-04-26T13:37:00Z">
        <w:r>
          <w:rPr>
            <w:noProof/>
          </w:rPr>
          <w:t>14</w:t>
        </w:r>
        <w:r>
          <w:rPr>
            <w:noProof/>
          </w:rPr>
          <w:fldChar w:fldCharType="end"/>
        </w:r>
      </w:ins>
    </w:p>
    <w:p w14:paraId="05E3DD2B" w14:textId="20BBEF86" w:rsidR="00BC22C0" w:rsidRPr="00817C0B" w:rsidRDefault="00BC22C0">
      <w:pPr>
        <w:pStyle w:val="TOC2"/>
        <w:rPr>
          <w:ins w:id="120" w:author="DjR" w:date="2024-04-26T13:37:00Z"/>
          <w:rFonts w:asciiTheme="minorHAnsi" w:eastAsiaTheme="minorEastAsia" w:hAnsiTheme="minorHAnsi" w:cstheme="minorBidi"/>
          <w:noProof/>
          <w:kern w:val="2"/>
          <w:sz w:val="22"/>
          <w:szCs w:val="22"/>
          <w:lang w:val="en-US" w:eastAsia="nl-NL"/>
          <w14:ligatures w14:val="standardContextual"/>
        </w:rPr>
      </w:pPr>
      <w:ins w:id="121" w:author="DjR" w:date="2024-04-26T13:37:00Z">
        <w:r w:rsidRPr="00147687">
          <w:rPr>
            <w:noProof/>
            <w:lang w:val="en-IN"/>
          </w:rPr>
          <w:t>6.x</w:t>
        </w:r>
        <w:r w:rsidRPr="00817C0B">
          <w:rPr>
            <w:rFonts w:asciiTheme="minorHAnsi" w:eastAsiaTheme="minorEastAsia" w:hAnsiTheme="minorHAnsi" w:cstheme="minorBidi"/>
            <w:noProof/>
            <w:kern w:val="2"/>
            <w:sz w:val="22"/>
            <w:szCs w:val="22"/>
            <w:lang w:val="en-US" w:eastAsia="nl-NL"/>
            <w14:ligatures w14:val="standardContextual"/>
          </w:rPr>
          <w:tab/>
        </w:r>
        <w:r w:rsidRPr="00147687">
          <w:rPr>
            <w:noProof/>
            <w:lang w:val="en-IN"/>
          </w:rPr>
          <w:t>Option#x: &lt;</w:t>
        </w:r>
        <w:r>
          <w:rPr>
            <w:noProof/>
          </w:rPr>
          <w:t>Mission Critical service x</w:t>
        </w:r>
        <w:r w:rsidRPr="00147687">
          <w:rPr>
            <w:noProof/>
            <w:lang w:val="en-IN"/>
          </w:rPr>
          <w:t>&gt;</w:t>
        </w:r>
        <w:r>
          <w:rPr>
            <w:noProof/>
          </w:rPr>
          <w:tab/>
        </w:r>
        <w:r>
          <w:rPr>
            <w:noProof/>
          </w:rPr>
          <w:fldChar w:fldCharType="begin"/>
        </w:r>
        <w:r>
          <w:rPr>
            <w:noProof/>
          </w:rPr>
          <w:instrText xml:space="preserve"> PAGEREF _Toc165031148 \h </w:instrText>
        </w:r>
      </w:ins>
      <w:r>
        <w:rPr>
          <w:noProof/>
        </w:rPr>
      </w:r>
      <w:r>
        <w:rPr>
          <w:noProof/>
        </w:rPr>
        <w:fldChar w:fldCharType="separate"/>
      </w:r>
      <w:ins w:id="122" w:author="DjR" w:date="2024-04-26T13:37:00Z">
        <w:r>
          <w:rPr>
            <w:noProof/>
          </w:rPr>
          <w:t>14</w:t>
        </w:r>
        <w:r>
          <w:rPr>
            <w:noProof/>
          </w:rPr>
          <w:fldChar w:fldCharType="end"/>
        </w:r>
      </w:ins>
    </w:p>
    <w:p w14:paraId="11A877B1" w14:textId="630A7082" w:rsidR="00BC22C0" w:rsidRPr="00817C0B" w:rsidRDefault="00BC22C0">
      <w:pPr>
        <w:pStyle w:val="TOC3"/>
        <w:rPr>
          <w:ins w:id="123" w:author="DjR" w:date="2024-04-26T13:37:00Z"/>
          <w:rFonts w:asciiTheme="minorHAnsi" w:eastAsiaTheme="minorEastAsia" w:hAnsiTheme="minorHAnsi" w:cstheme="minorBidi"/>
          <w:noProof/>
          <w:kern w:val="2"/>
          <w:sz w:val="22"/>
          <w:szCs w:val="22"/>
          <w:lang w:val="en-US" w:eastAsia="nl-NL"/>
          <w14:ligatures w14:val="standardContextual"/>
        </w:rPr>
      </w:pPr>
      <w:ins w:id="124" w:author="DjR" w:date="2024-04-26T13:37:00Z">
        <w:r w:rsidRPr="00147687">
          <w:rPr>
            <w:noProof/>
            <w:lang w:val="en-IN"/>
          </w:rPr>
          <w:t>6.x.1</w:t>
        </w:r>
        <w:r w:rsidRPr="00817C0B">
          <w:rPr>
            <w:rFonts w:asciiTheme="minorHAnsi" w:eastAsiaTheme="minorEastAsia" w:hAnsiTheme="minorHAnsi" w:cstheme="minorBidi"/>
            <w:noProof/>
            <w:kern w:val="2"/>
            <w:sz w:val="22"/>
            <w:szCs w:val="22"/>
            <w:lang w:val="en-US" w:eastAsia="nl-NL"/>
            <w14:ligatures w14:val="standardContextual"/>
          </w:rPr>
          <w:tab/>
        </w:r>
        <w:r w:rsidRPr="00147687">
          <w:rPr>
            <w:noProof/>
            <w:lang w:val="en-IN"/>
          </w:rPr>
          <w:t>Application architecture</w:t>
        </w:r>
        <w:r>
          <w:rPr>
            <w:noProof/>
          </w:rPr>
          <w:tab/>
        </w:r>
        <w:r>
          <w:rPr>
            <w:noProof/>
          </w:rPr>
          <w:fldChar w:fldCharType="begin"/>
        </w:r>
        <w:r>
          <w:rPr>
            <w:noProof/>
          </w:rPr>
          <w:instrText xml:space="preserve"> PAGEREF _Toc165031149 \h </w:instrText>
        </w:r>
      </w:ins>
      <w:r>
        <w:rPr>
          <w:noProof/>
        </w:rPr>
      </w:r>
      <w:r>
        <w:rPr>
          <w:noProof/>
        </w:rPr>
        <w:fldChar w:fldCharType="separate"/>
      </w:r>
      <w:ins w:id="125" w:author="DjR" w:date="2024-04-26T13:37:00Z">
        <w:r>
          <w:rPr>
            <w:noProof/>
          </w:rPr>
          <w:t>14</w:t>
        </w:r>
        <w:r>
          <w:rPr>
            <w:noProof/>
          </w:rPr>
          <w:fldChar w:fldCharType="end"/>
        </w:r>
      </w:ins>
    </w:p>
    <w:p w14:paraId="07047634" w14:textId="3F741549" w:rsidR="00BC22C0" w:rsidRPr="00817C0B" w:rsidRDefault="00BC22C0">
      <w:pPr>
        <w:pStyle w:val="TOC3"/>
        <w:rPr>
          <w:ins w:id="126" w:author="DjR" w:date="2024-04-26T13:37:00Z"/>
          <w:rFonts w:asciiTheme="minorHAnsi" w:eastAsiaTheme="minorEastAsia" w:hAnsiTheme="minorHAnsi" w:cstheme="minorBidi"/>
          <w:noProof/>
          <w:kern w:val="2"/>
          <w:sz w:val="22"/>
          <w:szCs w:val="22"/>
          <w:lang w:val="en-US" w:eastAsia="nl-NL"/>
          <w14:ligatures w14:val="standardContextual"/>
        </w:rPr>
      </w:pPr>
      <w:ins w:id="127" w:author="DjR" w:date="2024-04-26T13:37:00Z">
        <w:r w:rsidRPr="00147687">
          <w:rPr>
            <w:noProof/>
            <w:lang w:val="en-IN"/>
          </w:rPr>
          <w:t>6.x.2</w:t>
        </w:r>
        <w:r w:rsidRPr="00817C0B">
          <w:rPr>
            <w:rFonts w:asciiTheme="minorHAnsi" w:eastAsiaTheme="minorEastAsia" w:hAnsiTheme="minorHAnsi" w:cstheme="minorBidi"/>
            <w:noProof/>
            <w:kern w:val="2"/>
            <w:sz w:val="22"/>
            <w:szCs w:val="22"/>
            <w:lang w:val="en-US" w:eastAsia="nl-NL"/>
            <w14:ligatures w14:val="standardContextual"/>
          </w:rPr>
          <w:tab/>
        </w:r>
        <w:r w:rsidRPr="00147687">
          <w:rPr>
            <w:noProof/>
            <w:lang w:val="en-IN"/>
          </w:rPr>
          <w:t>Functional Elements</w:t>
        </w:r>
        <w:r>
          <w:rPr>
            <w:noProof/>
          </w:rPr>
          <w:tab/>
        </w:r>
        <w:r>
          <w:rPr>
            <w:noProof/>
          </w:rPr>
          <w:fldChar w:fldCharType="begin"/>
        </w:r>
        <w:r>
          <w:rPr>
            <w:noProof/>
          </w:rPr>
          <w:instrText xml:space="preserve"> PAGEREF _Toc165031150 \h </w:instrText>
        </w:r>
      </w:ins>
      <w:r>
        <w:rPr>
          <w:noProof/>
        </w:rPr>
      </w:r>
      <w:r>
        <w:rPr>
          <w:noProof/>
        </w:rPr>
        <w:fldChar w:fldCharType="separate"/>
      </w:r>
      <w:ins w:id="128" w:author="DjR" w:date="2024-04-26T13:37:00Z">
        <w:r>
          <w:rPr>
            <w:noProof/>
          </w:rPr>
          <w:t>14</w:t>
        </w:r>
        <w:r>
          <w:rPr>
            <w:noProof/>
          </w:rPr>
          <w:fldChar w:fldCharType="end"/>
        </w:r>
      </w:ins>
    </w:p>
    <w:p w14:paraId="51376582" w14:textId="6E838C4A" w:rsidR="00BC22C0" w:rsidRPr="00817C0B" w:rsidRDefault="00BC22C0">
      <w:pPr>
        <w:pStyle w:val="TOC3"/>
        <w:rPr>
          <w:ins w:id="129" w:author="DjR" w:date="2024-04-26T13:37:00Z"/>
          <w:rFonts w:asciiTheme="minorHAnsi" w:eastAsiaTheme="minorEastAsia" w:hAnsiTheme="minorHAnsi" w:cstheme="minorBidi"/>
          <w:noProof/>
          <w:kern w:val="2"/>
          <w:sz w:val="22"/>
          <w:szCs w:val="22"/>
          <w:lang w:val="en-US" w:eastAsia="nl-NL"/>
          <w14:ligatures w14:val="standardContextual"/>
        </w:rPr>
      </w:pPr>
      <w:ins w:id="130" w:author="DjR" w:date="2024-04-26T13:37:00Z">
        <w:r w:rsidRPr="00147687">
          <w:rPr>
            <w:noProof/>
            <w:lang w:val="en-IN"/>
          </w:rPr>
          <w:t>6.x.3</w:t>
        </w:r>
        <w:r w:rsidRPr="00817C0B">
          <w:rPr>
            <w:rFonts w:asciiTheme="minorHAnsi" w:eastAsiaTheme="minorEastAsia" w:hAnsiTheme="minorHAnsi" w:cstheme="minorBidi"/>
            <w:noProof/>
            <w:kern w:val="2"/>
            <w:sz w:val="22"/>
            <w:szCs w:val="22"/>
            <w:lang w:val="en-US" w:eastAsia="nl-NL"/>
            <w14:ligatures w14:val="standardContextual"/>
          </w:rPr>
          <w:tab/>
        </w:r>
        <w:r w:rsidRPr="00147687">
          <w:rPr>
            <w:noProof/>
            <w:lang w:val="en-IN"/>
          </w:rPr>
          <w:t>Reference Points</w:t>
        </w:r>
        <w:r>
          <w:rPr>
            <w:noProof/>
          </w:rPr>
          <w:tab/>
        </w:r>
        <w:r>
          <w:rPr>
            <w:noProof/>
          </w:rPr>
          <w:fldChar w:fldCharType="begin"/>
        </w:r>
        <w:r>
          <w:rPr>
            <w:noProof/>
          </w:rPr>
          <w:instrText xml:space="preserve"> PAGEREF _Toc165031151 \h </w:instrText>
        </w:r>
      </w:ins>
      <w:r>
        <w:rPr>
          <w:noProof/>
        </w:rPr>
      </w:r>
      <w:r>
        <w:rPr>
          <w:noProof/>
        </w:rPr>
        <w:fldChar w:fldCharType="separate"/>
      </w:r>
      <w:ins w:id="131" w:author="DjR" w:date="2024-04-26T13:37:00Z">
        <w:r>
          <w:rPr>
            <w:noProof/>
          </w:rPr>
          <w:t>14</w:t>
        </w:r>
        <w:r>
          <w:rPr>
            <w:noProof/>
          </w:rPr>
          <w:fldChar w:fldCharType="end"/>
        </w:r>
      </w:ins>
    </w:p>
    <w:p w14:paraId="553E040B" w14:textId="62CD3B05" w:rsidR="00BC22C0" w:rsidRPr="00817C0B" w:rsidRDefault="00BC22C0">
      <w:pPr>
        <w:pStyle w:val="TOC2"/>
        <w:rPr>
          <w:ins w:id="132" w:author="DjR" w:date="2024-04-26T13:37:00Z"/>
          <w:rFonts w:asciiTheme="minorHAnsi" w:eastAsiaTheme="minorEastAsia" w:hAnsiTheme="minorHAnsi" w:cstheme="minorBidi"/>
          <w:noProof/>
          <w:kern w:val="2"/>
          <w:sz w:val="22"/>
          <w:szCs w:val="22"/>
          <w:lang w:val="en-US" w:eastAsia="nl-NL"/>
          <w14:ligatures w14:val="standardContextual"/>
        </w:rPr>
      </w:pPr>
      <w:ins w:id="133" w:author="DjR" w:date="2024-04-26T13:37:00Z">
        <w:r w:rsidRPr="00B96FCC">
          <w:rPr>
            <w:noProof/>
            <w:lang w:val="en-US"/>
          </w:rPr>
          <w:t>6.y</w:t>
        </w:r>
        <w:r w:rsidRPr="00817C0B">
          <w:rPr>
            <w:rFonts w:asciiTheme="minorHAnsi" w:eastAsiaTheme="minorEastAsia" w:hAnsiTheme="minorHAnsi" w:cstheme="minorBidi"/>
            <w:noProof/>
            <w:kern w:val="2"/>
            <w:sz w:val="22"/>
            <w:szCs w:val="22"/>
            <w:lang w:val="en-US" w:eastAsia="nl-NL"/>
            <w14:ligatures w14:val="standardContextual"/>
          </w:rPr>
          <w:tab/>
        </w:r>
        <w:r w:rsidRPr="00B96FCC">
          <w:rPr>
            <w:noProof/>
            <w:lang w:val="en-US"/>
          </w:rPr>
          <w:t>Option#x: &lt;Application Enabler y&gt;</w:t>
        </w:r>
        <w:r>
          <w:rPr>
            <w:noProof/>
          </w:rPr>
          <w:tab/>
        </w:r>
        <w:r>
          <w:rPr>
            <w:noProof/>
          </w:rPr>
          <w:fldChar w:fldCharType="begin"/>
        </w:r>
        <w:r>
          <w:rPr>
            <w:noProof/>
          </w:rPr>
          <w:instrText xml:space="preserve"> PAGEREF _Toc165031152 \h </w:instrText>
        </w:r>
      </w:ins>
      <w:r>
        <w:rPr>
          <w:noProof/>
        </w:rPr>
      </w:r>
      <w:r>
        <w:rPr>
          <w:noProof/>
        </w:rPr>
        <w:fldChar w:fldCharType="separate"/>
      </w:r>
      <w:ins w:id="134" w:author="DjR" w:date="2024-04-26T13:37:00Z">
        <w:r>
          <w:rPr>
            <w:noProof/>
          </w:rPr>
          <w:t>14</w:t>
        </w:r>
        <w:r>
          <w:rPr>
            <w:noProof/>
          </w:rPr>
          <w:fldChar w:fldCharType="end"/>
        </w:r>
      </w:ins>
    </w:p>
    <w:p w14:paraId="472DEF57" w14:textId="022C0F36" w:rsidR="00BC22C0" w:rsidRPr="00817C0B" w:rsidRDefault="00BC22C0">
      <w:pPr>
        <w:pStyle w:val="TOC3"/>
        <w:rPr>
          <w:ins w:id="135" w:author="DjR" w:date="2024-04-26T13:37:00Z"/>
          <w:rFonts w:asciiTheme="minorHAnsi" w:eastAsiaTheme="minorEastAsia" w:hAnsiTheme="minorHAnsi" w:cstheme="minorBidi"/>
          <w:noProof/>
          <w:kern w:val="2"/>
          <w:sz w:val="22"/>
          <w:szCs w:val="22"/>
          <w:lang w:val="en-US" w:eastAsia="nl-NL"/>
          <w14:ligatures w14:val="standardContextual"/>
        </w:rPr>
      </w:pPr>
      <w:ins w:id="136" w:author="DjR" w:date="2024-04-26T13:37:00Z">
        <w:r w:rsidRPr="00147687">
          <w:rPr>
            <w:noProof/>
            <w:lang w:val="en-IN"/>
          </w:rPr>
          <w:t>6.y.1</w:t>
        </w:r>
        <w:r w:rsidRPr="00817C0B">
          <w:rPr>
            <w:rFonts w:asciiTheme="minorHAnsi" w:eastAsiaTheme="minorEastAsia" w:hAnsiTheme="minorHAnsi" w:cstheme="minorBidi"/>
            <w:noProof/>
            <w:kern w:val="2"/>
            <w:sz w:val="22"/>
            <w:szCs w:val="22"/>
            <w:lang w:val="en-US" w:eastAsia="nl-NL"/>
            <w14:ligatures w14:val="standardContextual"/>
          </w:rPr>
          <w:tab/>
        </w:r>
        <w:r w:rsidRPr="00147687">
          <w:rPr>
            <w:noProof/>
            <w:lang w:val="en-IN"/>
          </w:rPr>
          <w:t>Application enablement architecture</w:t>
        </w:r>
        <w:r>
          <w:rPr>
            <w:noProof/>
          </w:rPr>
          <w:tab/>
        </w:r>
        <w:r>
          <w:rPr>
            <w:noProof/>
          </w:rPr>
          <w:fldChar w:fldCharType="begin"/>
        </w:r>
        <w:r>
          <w:rPr>
            <w:noProof/>
          </w:rPr>
          <w:instrText xml:space="preserve"> PAGEREF _Toc165031153 \h </w:instrText>
        </w:r>
      </w:ins>
      <w:r>
        <w:rPr>
          <w:noProof/>
        </w:rPr>
      </w:r>
      <w:r>
        <w:rPr>
          <w:noProof/>
        </w:rPr>
        <w:fldChar w:fldCharType="separate"/>
      </w:r>
      <w:ins w:id="137" w:author="DjR" w:date="2024-04-26T13:37:00Z">
        <w:r>
          <w:rPr>
            <w:noProof/>
          </w:rPr>
          <w:t>14</w:t>
        </w:r>
        <w:r>
          <w:rPr>
            <w:noProof/>
          </w:rPr>
          <w:fldChar w:fldCharType="end"/>
        </w:r>
      </w:ins>
    </w:p>
    <w:p w14:paraId="4843B22C" w14:textId="1EB17FB2" w:rsidR="00BC22C0" w:rsidRPr="00817C0B" w:rsidRDefault="00BC22C0">
      <w:pPr>
        <w:pStyle w:val="TOC3"/>
        <w:rPr>
          <w:ins w:id="138" w:author="DjR" w:date="2024-04-26T13:37:00Z"/>
          <w:rFonts w:asciiTheme="minorHAnsi" w:eastAsiaTheme="minorEastAsia" w:hAnsiTheme="minorHAnsi" w:cstheme="minorBidi"/>
          <w:noProof/>
          <w:kern w:val="2"/>
          <w:sz w:val="22"/>
          <w:szCs w:val="22"/>
          <w:lang w:val="en-US" w:eastAsia="nl-NL"/>
          <w14:ligatures w14:val="standardContextual"/>
        </w:rPr>
      </w:pPr>
      <w:ins w:id="139" w:author="DjR" w:date="2024-04-26T13:37:00Z">
        <w:r w:rsidRPr="00147687">
          <w:rPr>
            <w:noProof/>
            <w:lang w:val="en-IN"/>
          </w:rPr>
          <w:t>6.y.2</w:t>
        </w:r>
        <w:r w:rsidRPr="00817C0B">
          <w:rPr>
            <w:rFonts w:asciiTheme="minorHAnsi" w:eastAsiaTheme="minorEastAsia" w:hAnsiTheme="minorHAnsi" w:cstheme="minorBidi"/>
            <w:noProof/>
            <w:kern w:val="2"/>
            <w:sz w:val="22"/>
            <w:szCs w:val="22"/>
            <w:lang w:val="en-US" w:eastAsia="nl-NL"/>
            <w14:ligatures w14:val="standardContextual"/>
          </w:rPr>
          <w:tab/>
        </w:r>
        <w:r w:rsidRPr="00147687">
          <w:rPr>
            <w:noProof/>
            <w:lang w:val="en-IN"/>
          </w:rPr>
          <w:t>Functional Elements</w:t>
        </w:r>
        <w:r>
          <w:rPr>
            <w:noProof/>
          </w:rPr>
          <w:tab/>
        </w:r>
        <w:r>
          <w:rPr>
            <w:noProof/>
          </w:rPr>
          <w:fldChar w:fldCharType="begin"/>
        </w:r>
        <w:r>
          <w:rPr>
            <w:noProof/>
          </w:rPr>
          <w:instrText xml:space="preserve"> PAGEREF _Toc165031154 \h </w:instrText>
        </w:r>
      </w:ins>
      <w:r>
        <w:rPr>
          <w:noProof/>
        </w:rPr>
      </w:r>
      <w:r>
        <w:rPr>
          <w:noProof/>
        </w:rPr>
        <w:fldChar w:fldCharType="separate"/>
      </w:r>
      <w:ins w:id="140" w:author="DjR" w:date="2024-04-26T13:37:00Z">
        <w:r>
          <w:rPr>
            <w:noProof/>
          </w:rPr>
          <w:t>14</w:t>
        </w:r>
        <w:r>
          <w:rPr>
            <w:noProof/>
          </w:rPr>
          <w:fldChar w:fldCharType="end"/>
        </w:r>
      </w:ins>
    </w:p>
    <w:p w14:paraId="68172C75" w14:textId="157E6729" w:rsidR="00BC22C0" w:rsidRPr="00817C0B" w:rsidRDefault="00BC22C0">
      <w:pPr>
        <w:pStyle w:val="TOC3"/>
        <w:rPr>
          <w:ins w:id="141" w:author="DjR" w:date="2024-04-26T13:37:00Z"/>
          <w:rFonts w:asciiTheme="minorHAnsi" w:eastAsiaTheme="minorEastAsia" w:hAnsiTheme="minorHAnsi" w:cstheme="minorBidi"/>
          <w:noProof/>
          <w:kern w:val="2"/>
          <w:sz w:val="22"/>
          <w:szCs w:val="22"/>
          <w:lang w:val="en-US" w:eastAsia="nl-NL"/>
          <w14:ligatures w14:val="standardContextual"/>
        </w:rPr>
      </w:pPr>
      <w:ins w:id="142" w:author="DjR" w:date="2024-04-26T13:37:00Z">
        <w:r w:rsidRPr="00147687">
          <w:rPr>
            <w:noProof/>
            <w:lang w:val="en-IN"/>
          </w:rPr>
          <w:t>6.y.3</w:t>
        </w:r>
        <w:r w:rsidRPr="00817C0B">
          <w:rPr>
            <w:rFonts w:asciiTheme="minorHAnsi" w:eastAsiaTheme="minorEastAsia" w:hAnsiTheme="minorHAnsi" w:cstheme="minorBidi"/>
            <w:noProof/>
            <w:kern w:val="2"/>
            <w:sz w:val="22"/>
            <w:szCs w:val="22"/>
            <w:lang w:val="en-US" w:eastAsia="nl-NL"/>
            <w14:ligatures w14:val="standardContextual"/>
          </w:rPr>
          <w:tab/>
        </w:r>
        <w:r w:rsidRPr="00147687">
          <w:rPr>
            <w:noProof/>
            <w:lang w:val="en-IN"/>
          </w:rPr>
          <w:t>Reference Points</w:t>
        </w:r>
        <w:r>
          <w:rPr>
            <w:noProof/>
          </w:rPr>
          <w:tab/>
        </w:r>
        <w:r>
          <w:rPr>
            <w:noProof/>
          </w:rPr>
          <w:fldChar w:fldCharType="begin"/>
        </w:r>
        <w:r>
          <w:rPr>
            <w:noProof/>
          </w:rPr>
          <w:instrText xml:space="preserve"> PAGEREF _Toc165031155 \h </w:instrText>
        </w:r>
      </w:ins>
      <w:r>
        <w:rPr>
          <w:noProof/>
        </w:rPr>
      </w:r>
      <w:r>
        <w:rPr>
          <w:noProof/>
        </w:rPr>
        <w:fldChar w:fldCharType="separate"/>
      </w:r>
      <w:ins w:id="143" w:author="DjR" w:date="2024-04-26T13:37:00Z">
        <w:r>
          <w:rPr>
            <w:noProof/>
          </w:rPr>
          <w:t>14</w:t>
        </w:r>
        <w:r>
          <w:rPr>
            <w:noProof/>
          </w:rPr>
          <w:fldChar w:fldCharType="end"/>
        </w:r>
      </w:ins>
    </w:p>
    <w:p w14:paraId="5C11629D" w14:textId="4C5CE36B" w:rsidR="00BC22C0" w:rsidRPr="00817C0B" w:rsidRDefault="00BC22C0">
      <w:pPr>
        <w:pStyle w:val="TOC1"/>
        <w:rPr>
          <w:ins w:id="144" w:author="DjR" w:date="2024-04-26T13:37:00Z"/>
          <w:rFonts w:asciiTheme="minorHAnsi" w:eastAsiaTheme="minorEastAsia" w:hAnsiTheme="minorHAnsi" w:cstheme="minorBidi"/>
          <w:noProof/>
          <w:kern w:val="2"/>
          <w:szCs w:val="22"/>
          <w:lang w:val="en-US" w:eastAsia="nl-NL"/>
          <w14:ligatures w14:val="standardContextual"/>
        </w:rPr>
      </w:pPr>
      <w:ins w:id="145" w:author="DjR" w:date="2024-04-26T13:37:00Z">
        <w:r>
          <w:rPr>
            <w:noProof/>
          </w:rPr>
          <w:t>7</w:t>
        </w:r>
        <w:r w:rsidRPr="00817C0B">
          <w:rPr>
            <w:rFonts w:asciiTheme="minorHAnsi" w:eastAsiaTheme="minorEastAsia" w:hAnsiTheme="minorHAnsi" w:cstheme="minorBidi"/>
            <w:noProof/>
            <w:kern w:val="2"/>
            <w:szCs w:val="22"/>
            <w:lang w:val="en-US" w:eastAsia="nl-NL"/>
            <w14:ligatures w14:val="standardContextual"/>
          </w:rPr>
          <w:tab/>
        </w:r>
        <w:r>
          <w:rPr>
            <w:noProof/>
          </w:rPr>
          <w:t>Solutions</w:t>
        </w:r>
        <w:r>
          <w:rPr>
            <w:noProof/>
          </w:rPr>
          <w:tab/>
        </w:r>
        <w:r>
          <w:rPr>
            <w:noProof/>
          </w:rPr>
          <w:fldChar w:fldCharType="begin"/>
        </w:r>
        <w:r>
          <w:rPr>
            <w:noProof/>
          </w:rPr>
          <w:instrText xml:space="preserve"> PAGEREF _Toc165031156 \h </w:instrText>
        </w:r>
      </w:ins>
      <w:r>
        <w:rPr>
          <w:noProof/>
        </w:rPr>
      </w:r>
      <w:r>
        <w:rPr>
          <w:noProof/>
        </w:rPr>
        <w:fldChar w:fldCharType="separate"/>
      </w:r>
      <w:ins w:id="146" w:author="DjR" w:date="2024-04-26T13:37:00Z">
        <w:r>
          <w:rPr>
            <w:noProof/>
          </w:rPr>
          <w:t>14</w:t>
        </w:r>
        <w:r>
          <w:rPr>
            <w:noProof/>
          </w:rPr>
          <w:fldChar w:fldCharType="end"/>
        </w:r>
      </w:ins>
    </w:p>
    <w:p w14:paraId="22010045" w14:textId="3B15C37E" w:rsidR="00BC22C0" w:rsidRPr="00817C0B" w:rsidRDefault="00BC22C0">
      <w:pPr>
        <w:pStyle w:val="TOC2"/>
        <w:rPr>
          <w:ins w:id="147" w:author="DjR" w:date="2024-04-26T13:37:00Z"/>
          <w:rFonts w:asciiTheme="minorHAnsi" w:eastAsiaTheme="minorEastAsia" w:hAnsiTheme="minorHAnsi" w:cstheme="minorBidi"/>
          <w:noProof/>
          <w:kern w:val="2"/>
          <w:sz w:val="22"/>
          <w:szCs w:val="22"/>
          <w:lang w:val="en-US" w:eastAsia="nl-NL"/>
          <w14:ligatures w14:val="standardContextual"/>
        </w:rPr>
      </w:pPr>
      <w:ins w:id="148" w:author="DjR" w:date="2024-04-26T13:37:00Z">
        <w:r>
          <w:rPr>
            <w:noProof/>
          </w:rPr>
          <w:t>7.0</w:t>
        </w:r>
        <w:r w:rsidRPr="00817C0B">
          <w:rPr>
            <w:rFonts w:asciiTheme="minorHAnsi" w:eastAsiaTheme="minorEastAsia" w:hAnsiTheme="minorHAnsi" w:cstheme="minorBidi"/>
            <w:noProof/>
            <w:kern w:val="2"/>
            <w:sz w:val="22"/>
            <w:szCs w:val="22"/>
            <w:lang w:val="en-US" w:eastAsia="nl-NL"/>
            <w14:ligatures w14:val="standardContextual"/>
          </w:rPr>
          <w:tab/>
        </w:r>
        <w:r>
          <w:rPr>
            <w:noProof/>
          </w:rPr>
          <w:t>Mapping of solutions to key issues</w:t>
        </w:r>
        <w:r>
          <w:rPr>
            <w:noProof/>
          </w:rPr>
          <w:tab/>
        </w:r>
        <w:r>
          <w:rPr>
            <w:noProof/>
          </w:rPr>
          <w:fldChar w:fldCharType="begin"/>
        </w:r>
        <w:r>
          <w:rPr>
            <w:noProof/>
          </w:rPr>
          <w:instrText xml:space="preserve"> PAGEREF _Toc165031157 \h </w:instrText>
        </w:r>
      </w:ins>
      <w:r>
        <w:rPr>
          <w:noProof/>
        </w:rPr>
      </w:r>
      <w:r>
        <w:rPr>
          <w:noProof/>
        </w:rPr>
        <w:fldChar w:fldCharType="separate"/>
      </w:r>
      <w:ins w:id="149" w:author="DjR" w:date="2024-04-26T13:37:00Z">
        <w:r>
          <w:rPr>
            <w:noProof/>
          </w:rPr>
          <w:t>14</w:t>
        </w:r>
        <w:r>
          <w:rPr>
            <w:noProof/>
          </w:rPr>
          <w:fldChar w:fldCharType="end"/>
        </w:r>
      </w:ins>
    </w:p>
    <w:p w14:paraId="1B742BBD" w14:textId="53C981B0" w:rsidR="00BC22C0" w:rsidRPr="00817C0B" w:rsidRDefault="00BC22C0">
      <w:pPr>
        <w:pStyle w:val="TOC2"/>
        <w:rPr>
          <w:ins w:id="150" w:author="DjR" w:date="2024-04-26T13:37:00Z"/>
          <w:rFonts w:asciiTheme="minorHAnsi" w:eastAsiaTheme="minorEastAsia" w:hAnsiTheme="minorHAnsi" w:cstheme="minorBidi"/>
          <w:noProof/>
          <w:kern w:val="2"/>
          <w:sz w:val="22"/>
          <w:szCs w:val="22"/>
          <w:lang w:val="en-US" w:eastAsia="nl-NL"/>
          <w14:ligatures w14:val="standardContextual"/>
        </w:rPr>
      </w:pPr>
      <w:ins w:id="151" w:author="DjR" w:date="2024-04-26T13:37:00Z">
        <w:r>
          <w:rPr>
            <w:noProof/>
            <w:lang w:eastAsia="zh-CN"/>
          </w:rPr>
          <w:t>7</w:t>
        </w:r>
        <w:r>
          <w:rPr>
            <w:noProof/>
          </w:rPr>
          <w:t>.1</w:t>
        </w:r>
        <w:r w:rsidRPr="00817C0B">
          <w:rPr>
            <w:rFonts w:asciiTheme="minorHAnsi" w:eastAsiaTheme="minorEastAsia" w:hAnsiTheme="minorHAnsi" w:cstheme="minorBidi"/>
            <w:noProof/>
            <w:kern w:val="2"/>
            <w:sz w:val="22"/>
            <w:szCs w:val="22"/>
            <w:lang w:val="en-US" w:eastAsia="nl-NL"/>
            <w14:ligatures w14:val="standardContextual"/>
          </w:rPr>
          <w:tab/>
        </w:r>
        <w:r w:rsidRPr="00147687">
          <w:rPr>
            <w:noProof/>
            <w:lang w:val="en-US"/>
          </w:rPr>
          <w:t>Solutions for Mission Critical</w:t>
        </w:r>
        <w:r>
          <w:rPr>
            <w:noProof/>
          </w:rPr>
          <w:tab/>
        </w:r>
        <w:r>
          <w:rPr>
            <w:noProof/>
          </w:rPr>
          <w:fldChar w:fldCharType="begin"/>
        </w:r>
        <w:r>
          <w:rPr>
            <w:noProof/>
          </w:rPr>
          <w:instrText xml:space="preserve"> PAGEREF _Toc165031158 \h </w:instrText>
        </w:r>
      </w:ins>
      <w:r>
        <w:rPr>
          <w:noProof/>
        </w:rPr>
      </w:r>
      <w:r>
        <w:rPr>
          <w:noProof/>
        </w:rPr>
        <w:fldChar w:fldCharType="separate"/>
      </w:r>
      <w:ins w:id="152" w:author="DjR" w:date="2024-04-26T13:37:00Z">
        <w:r>
          <w:rPr>
            <w:noProof/>
          </w:rPr>
          <w:t>15</w:t>
        </w:r>
        <w:r>
          <w:rPr>
            <w:noProof/>
          </w:rPr>
          <w:fldChar w:fldCharType="end"/>
        </w:r>
      </w:ins>
    </w:p>
    <w:p w14:paraId="52BEAEE0" w14:textId="01CAADF9" w:rsidR="00BC22C0" w:rsidRPr="00817C0B" w:rsidRDefault="00BC22C0">
      <w:pPr>
        <w:pStyle w:val="TOC3"/>
        <w:rPr>
          <w:ins w:id="153" w:author="DjR" w:date="2024-04-26T13:37:00Z"/>
          <w:rFonts w:asciiTheme="minorHAnsi" w:eastAsiaTheme="minorEastAsia" w:hAnsiTheme="minorHAnsi" w:cstheme="minorBidi"/>
          <w:noProof/>
          <w:kern w:val="2"/>
          <w:sz w:val="22"/>
          <w:szCs w:val="22"/>
          <w:lang w:val="en-US" w:eastAsia="nl-NL"/>
          <w14:ligatures w14:val="standardContextual"/>
        </w:rPr>
      </w:pPr>
      <w:ins w:id="154" w:author="DjR" w:date="2024-04-26T13:37:00Z">
        <w:r>
          <w:rPr>
            <w:noProof/>
            <w:lang w:eastAsia="zh-CN"/>
          </w:rPr>
          <w:t>7</w:t>
        </w:r>
        <w:r>
          <w:rPr>
            <w:noProof/>
          </w:rPr>
          <w:t>.1.x</w:t>
        </w:r>
        <w:r w:rsidRPr="00817C0B">
          <w:rPr>
            <w:rFonts w:asciiTheme="minorHAnsi" w:eastAsiaTheme="minorEastAsia" w:hAnsiTheme="minorHAnsi" w:cstheme="minorBidi"/>
            <w:noProof/>
            <w:kern w:val="2"/>
            <w:sz w:val="22"/>
            <w:szCs w:val="22"/>
            <w:lang w:val="en-US" w:eastAsia="nl-NL"/>
            <w14:ligatures w14:val="standardContextual"/>
          </w:rPr>
          <w:tab/>
        </w:r>
        <w:r w:rsidRPr="00147687">
          <w:rPr>
            <w:noProof/>
            <w:lang w:val="en-US"/>
          </w:rPr>
          <w:t xml:space="preserve">Solution #x: </w:t>
        </w:r>
        <w:r>
          <w:rPr>
            <w:noProof/>
          </w:rPr>
          <w:t>&lt;title&gt;</w:t>
        </w:r>
        <w:r>
          <w:rPr>
            <w:noProof/>
          </w:rPr>
          <w:tab/>
        </w:r>
        <w:r>
          <w:rPr>
            <w:noProof/>
          </w:rPr>
          <w:fldChar w:fldCharType="begin"/>
        </w:r>
        <w:r>
          <w:rPr>
            <w:noProof/>
          </w:rPr>
          <w:instrText xml:space="preserve"> PAGEREF _Toc165031159 \h </w:instrText>
        </w:r>
      </w:ins>
      <w:r>
        <w:rPr>
          <w:noProof/>
        </w:rPr>
      </w:r>
      <w:r>
        <w:rPr>
          <w:noProof/>
        </w:rPr>
        <w:fldChar w:fldCharType="separate"/>
      </w:r>
      <w:ins w:id="155" w:author="DjR" w:date="2024-04-26T13:37:00Z">
        <w:r>
          <w:rPr>
            <w:noProof/>
          </w:rPr>
          <w:t>15</w:t>
        </w:r>
        <w:r>
          <w:rPr>
            <w:noProof/>
          </w:rPr>
          <w:fldChar w:fldCharType="end"/>
        </w:r>
      </w:ins>
    </w:p>
    <w:p w14:paraId="7847B092" w14:textId="7311AB94" w:rsidR="00BC22C0" w:rsidRPr="00817C0B" w:rsidRDefault="00BC22C0">
      <w:pPr>
        <w:pStyle w:val="TOC4"/>
        <w:rPr>
          <w:ins w:id="156" w:author="DjR" w:date="2024-04-26T13:37:00Z"/>
          <w:rFonts w:asciiTheme="minorHAnsi" w:eastAsiaTheme="minorEastAsia" w:hAnsiTheme="minorHAnsi" w:cstheme="minorBidi"/>
          <w:noProof/>
          <w:kern w:val="2"/>
          <w:sz w:val="22"/>
          <w:szCs w:val="22"/>
          <w:lang w:val="en-US" w:eastAsia="nl-NL"/>
          <w14:ligatures w14:val="standardContextual"/>
        </w:rPr>
      </w:pPr>
      <w:ins w:id="157" w:author="DjR" w:date="2024-04-26T13:37:00Z">
        <w:r>
          <w:rPr>
            <w:noProof/>
            <w:lang w:eastAsia="zh-CN"/>
          </w:rPr>
          <w:t>7</w:t>
        </w:r>
        <w:r>
          <w:rPr>
            <w:noProof/>
          </w:rPr>
          <w:t>.1.x.1</w:t>
        </w:r>
        <w:r w:rsidRPr="00817C0B">
          <w:rPr>
            <w:rFonts w:asciiTheme="minorHAnsi" w:eastAsiaTheme="minorEastAsia" w:hAnsiTheme="minorHAnsi" w:cstheme="minorBidi"/>
            <w:noProof/>
            <w:kern w:val="2"/>
            <w:sz w:val="22"/>
            <w:szCs w:val="22"/>
            <w:lang w:val="en-US" w:eastAsia="nl-NL"/>
            <w14:ligatures w14:val="standardContextual"/>
          </w:rPr>
          <w:tab/>
        </w:r>
        <w:r>
          <w:rPr>
            <w:noProof/>
          </w:rPr>
          <w:t>Solution description</w:t>
        </w:r>
        <w:r>
          <w:rPr>
            <w:noProof/>
          </w:rPr>
          <w:tab/>
        </w:r>
        <w:r>
          <w:rPr>
            <w:noProof/>
          </w:rPr>
          <w:fldChar w:fldCharType="begin"/>
        </w:r>
        <w:r>
          <w:rPr>
            <w:noProof/>
          </w:rPr>
          <w:instrText xml:space="preserve"> PAGEREF _Toc165031160 \h </w:instrText>
        </w:r>
      </w:ins>
      <w:r>
        <w:rPr>
          <w:noProof/>
        </w:rPr>
      </w:r>
      <w:r>
        <w:rPr>
          <w:noProof/>
        </w:rPr>
        <w:fldChar w:fldCharType="separate"/>
      </w:r>
      <w:ins w:id="158" w:author="DjR" w:date="2024-04-26T13:37:00Z">
        <w:r>
          <w:rPr>
            <w:noProof/>
          </w:rPr>
          <w:t>15</w:t>
        </w:r>
        <w:r>
          <w:rPr>
            <w:noProof/>
          </w:rPr>
          <w:fldChar w:fldCharType="end"/>
        </w:r>
      </w:ins>
    </w:p>
    <w:p w14:paraId="714DD223" w14:textId="25CE72C2" w:rsidR="00BC22C0" w:rsidRPr="00817C0B" w:rsidRDefault="00BC22C0">
      <w:pPr>
        <w:pStyle w:val="TOC4"/>
        <w:rPr>
          <w:ins w:id="159" w:author="DjR" w:date="2024-04-26T13:37:00Z"/>
          <w:rFonts w:asciiTheme="minorHAnsi" w:eastAsiaTheme="minorEastAsia" w:hAnsiTheme="minorHAnsi" w:cstheme="minorBidi"/>
          <w:noProof/>
          <w:kern w:val="2"/>
          <w:sz w:val="22"/>
          <w:szCs w:val="22"/>
          <w:lang w:val="en-US" w:eastAsia="nl-NL"/>
          <w14:ligatures w14:val="standardContextual"/>
        </w:rPr>
      </w:pPr>
      <w:ins w:id="160" w:author="DjR" w:date="2024-04-26T13:37:00Z">
        <w:r>
          <w:rPr>
            <w:noProof/>
          </w:rPr>
          <w:t>7.1.</w:t>
        </w:r>
        <w:r>
          <w:rPr>
            <w:noProof/>
            <w:lang w:eastAsia="zh-CN"/>
          </w:rPr>
          <w:t>x</w:t>
        </w:r>
        <w:r>
          <w:rPr>
            <w:noProof/>
          </w:rPr>
          <w:t>.</w:t>
        </w:r>
        <w:r>
          <w:rPr>
            <w:noProof/>
            <w:lang w:eastAsia="zh-CN"/>
          </w:rPr>
          <w:t>2</w:t>
        </w:r>
        <w:r w:rsidRPr="00817C0B">
          <w:rPr>
            <w:rFonts w:asciiTheme="minorHAnsi" w:eastAsiaTheme="minorEastAsia" w:hAnsiTheme="minorHAnsi" w:cstheme="minorBidi"/>
            <w:noProof/>
            <w:kern w:val="2"/>
            <w:sz w:val="22"/>
            <w:szCs w:val="22"/>
            <w:lang w:val="en-US" w:eastAsia="nl-NL"/>
            <w14:ligatures w14:val="standardContextual"/>
          </w:rPr>
          <w:tab/>
        </w:r>
        <w:r>
          <w:rPr>
            <w:noProof/>
            <w:lang w:eastAsia="zh-CN"/>
          </w:rPr>
          <w:t>Architecture Impacts</w:t>
        </w:r>
        <w:r>
          <w:rPr>
            <w:noProof/>
          </w:rPr>
          <w:tab/>
        </w:r>
        <w:r>
          <w:rPr>
            <w:noProof/>
          </w:rPr>
          <w:fldChar w:fldCharType="begin"/>
        </w:r>
        <w:r>
          <w:rPr>
            <w:noProof/>
          </w:rPr>
          <w:instrText xml:space="preserve"> PAGEREF _Toc165031161 \h </w:instrText>
        </w:r>
      </w:ins>
      <w:r>
        <w:rPr>
          <w:noProof/>
        </w:rPr>
      </w:r>
      <w:r>
        <w:rPr>
          <w:noProof/>
        </w:rPr>
        <w:fldChar w:fldCharType="separate"/>
      </w:r>
      <w:ins w:id="161" w:author="DjR" w:date="2024-04-26T13:37:00Z">
        <w:r>
          <w:rPr>
            <w:noProof/>
          </w:rPr>
          <w:t>15</w:t>
        </w:r>
        <w:r>
          <w:rPr>
            <w:noProof/>
          </w:rPr>
          <w:fldChar w:fldCharType="end"/>
        </w:r>
      </w:ins>
    </w:p>
    <w:p w14:paraId="518387B8" w14:textId="57F99F8D" w:rsidR="00BC22C0" w:rsidRPr="00817C0B" w:rsidRDefault="00BC22C0">
      <w:pPr>
        <w:pStyle w:val="TOC4"/>
        <w:rPr>
          <w:ins w:id="162" w:author="DjR" w:date="2024-04-26T13:37:00Z"/>
          <w:rFonts w:asciiTheme="minorHAnsi" w:eastAsiaTheme="minorEastAsia" w:hAnsiTheme="minorHAnsi" w:cstheme="minorBidi"/>
          <w:noProof/>
          <w:kern w:val="2"/>
          <w:sz w:val="22"/>
          <w:szCs w:val="22"/>
          <w:lang w:val="en-US" w:eastAsia="nl-NL"/>
          <w14:ligatures w14:val="standardContextual"/>
        </w:rPr>
      </w:pPr>
      <w:ins w:id="163" w:author="DjR" w:date="2024-04-26T13:37:00Z">
        <w:r>
          <w:rPr>
            <w:noProof/>
          </w:rPr>
          <w:t>7.1.</w:t>
        </w:r>
        <w:r>
          <w:rPr>
            <w:noProof/>
            <w:lang w:eastAsia="zh-CN"/>
          </w:rPr>
          <w:t>x</w:t>
        </w:r>
        <w:r>
          <w:rPr>
            <w:noProof/>
          </w:rPr>
          <w:t>.</w:t>
        </w:r>
        <w:r>
          <w:rPr>
            <w:noProof/>
            <w:lang w:eastAsia="zh-CN"/>
          </w:rPr>
          <w:t>4</w:t>
        </w:r>
        <w:r w:rsidRPr="00817C0B">
          <w:rPr>
            <w:rFonts w:asciiTheme="minorHAnsi" w:eastAsiaTheme="minorEastAsia" w:hAnsiTheme="minorHAnsi" w:cstheme="minorBidi"/>
            <w:noProof/>
            <w:kern w:val="2"/>
            <w:sz w:val="22"/>
            <w:szCs w:val="22"/>
            <w:lang w:val="en-US" w:eastAsia="nl-NL"/>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_Toc165031162 \h </w:instrText>
        </w:r>
      </w:ins>
      <w:r>
        <w:rPr>
          <w:noProof/>
        </w:rPr>
      </w:r>
      <w:r>
        <w:rPr>
          <w:noProof/>
        </w:rPr>
        <w:fldChar w:fldCharType="separate"/>
      </w:r>
      <w:ins w:id="164" w:author="DjR" w:date="2024-04-26T13:37:00Z">
        <w:r>
          <w:rPr>
            <w:noProof/>
          </w:rPr>
          <w:t>15</w:t>
        </w:r>
        <w:r>
          <w:rPr>
            <w:noProof/>
          </w:rPr>
          <w:fldChar w:fldCharType="end"/>
        </w:r>
      </w:ins>
    </w:p>
    <w:p w14:paraId="3DFA7330" w14:textId="50BC1ADE" w:rsidR="00BC22C0" w:rsidRPr="00817C0B" w:rsidRDefault="00BC22C0">
      <w:pPr>
        <w:pStyle w:val="TOC2"/>
        <w:rPr>
          <w:ins w:id="165" w:author="DjR" w:date="2024-04-26T13:37:00Z"/>
          <w:rFonts w:asciiTheme="minorHAnsi" w:eastAsiaTheme="minorEastAsia" w:hAnsiTheme="minorHAnsi" w:cstheme="minorBidi"/>
          <w:noProof/>
          <w:kern w:val="2"/>
          <w:sz w:val="22"/>
          <w:szCs w:val="22"/>
          <w:lang w:val="en-US" w:eastAsia="nl-NL"/>
          <w14:ligatures w14:val="standardContextual"/>
        </w:rPr>
      </w:pPr>
      <w:ins w:id="166" w:author="DjR" w:date="2024-04-26T13:37:00Z">
        <w:r>
          <w:rPr>
            <w:noProof/>
            <w:lang w:eastAsia="zh-CN"/>
          </w:rPr>
          <w:t>7</w:t>
        </w:r>
        <w:r>
          <w:rPr>
            <w:noProof/>
          </w:rPr>
          <w:t>.2</w:t>
        </w:r>
        <w:r w:rsidRPr="00817C0B">
          <w:rPr>
            <w:rFonts w:asciiTheme="minorHAnsi" w:eastAsiaTheme="minorEastAsia" w:hAnsiTheme="minorHAnsi" w:cstheme="minorBidi"/>
            <w:noProof/>
            <w:kern w:val="2"/>
            <w:sz w:val="22"/>
            <w:szCs w:val="22"/>
            <w:lang w:val="en-US" w:eastAsia="nl-NL"/>
            <w14:ligatures w14:val="standardContextual"/>
          </w:rPr>
          <w:tab/>
        </w:r>
        <w:r w:rsidRPr="00147687">
          <w:rPr>
            <w:noProof/>
            <w:lang w:val="en-US"/>
          </w:rPr>
          <w:t>Solutions for Application Enablers</w:t>
        </w:r>
        <w:r>
          <w:rPr>
            <w:noProof/>
          </w:rPr>
          <w:tab/>
        </w:r>
        <w:r>
          <w:rPr>
            <w:noProof/>
          </w:rPr>
          <w:fldChar w:fldCharType="begin"/>
        </w:r>
        <w:r>
          <w:rPr>
            <w:noProof/>
          </w:rPr>
          <w:instrText xml:space="preserve"> PAGEREF _Toc165031163 \h </w:instrText>
        </w:r>
      </w:ins>
      <w:r>
        <w:rPr>
          <w:noProof/>
        </w:rPr>
      </w:r>
      <w:r>
        <w:rPr>
          <w:noProof/>
        </w:rPr>
        <w:fldChar w:fldCharType="separate"/>
      </w:r>
      <w:ins w:id="167" w:author="DjR" w:date="2024-04-26T13:37:00Z">
        <w:r>
          <w:rPr>
            <w:noProof/>
          </w:rPr>
          <w:t>15</w:t>
        </w:r>
        <w:r>
          <w:rPr>
            <w:noProof/>
          </w:rPr>
          <w:fldChar w:fldCharType="end"/>
        </w:r>
      </w:ins>
    </w:p>
    <w:p w14:paraId="4C21CE01" w14:textId="6525A461" w:rsidR="00BC22C0" w:rsidRPr="00817C0B" w:rsidRDefault="00BC22C0">
      <w:pPr>
        <w:pStyle w:val="TOC3"/>
        <w:rPr>
          <w:ins w:id="168" w:author="DjR" w:date="2024-04-26T13:37:00Z"/>
          <w:rFonts w:asciiTheme="minorHAnsi" w:eastAsiaTheme="minorEastAsia" w:hAnsiTheme="minorHAnsi" w:cstheme="minorBidi"/>
          <w:noProof/>
          <w:kern w:val="2"/>
          <w:sz w:val="22"/>
          <w:szCs w:val="22"/>
          <w:lang w:val="en-US" w:eastAsia="nl-NL"/>
          <w14:ligatures w14:val="standardContextual"/>
        </w:rPr>
      </w:pPr>
      <w:ins w:id="169" w:author="DjR" w:date="2024-04-26T13:37:00Z">
        <w:r>
          <w:rPr>
            <w:noProof/>
            <w:lang w:eastAsia="zh-CN"/>
          </w:rPr>
          <w:t>7</w:t>
        </w:r>
        <w:r>
          <w:rPr>
            <w:noProof/>
          </w:rPr>
          <w:t>.2.1</w:t>
        </w:r>
        <w:r w:rsidRPr="00817C0B">
          <w:rPr>
            <w:rFonts w:asciiTheme="minorHAnsi" w:eastAsiaTheme="minorEastAsia" w:hAnsiTheme="minorHAnsi" w:cstheme="minorBidi"/>
            <w:noProof/>
            <w:kern w:val="2"/>
            <w:sz w:val="22"/>
            <w:szCs w:val="22"/>
            <w:lang w:val="en-US" w:eastAsia="nl-NL"/>
            <w14:ligatures w14:val="standardContextual"/>
          </w:rPr>
          <w:tab/>
        </w:r>
        <w:r w:rsidRPr="00147687">
          <w:rPr>
            <w:noProof/>
            <w:lang w:val="en-US"/>
          </w:rPr>
          <w:t>Solution #1: Satellite edge computing</w:t>
        </w:r>
        <w:r>
          <w:rPr>
            <w:noProof/>
          </w:rPr>
          <w:tab/>
        </w:r>
        <w:r>
          <w:rPr>
            <w:noProof/>
          </w:rPr>
          <w:fldChar w:fldCharType="begin"/>
        </w:r>
        <w:r>
          <w:rPr>
            <w:noProof/>
          </w:rPr>
          <w:instrText xml:space="preserve"> PAGEREF _Toc165031164 \h </w:instrText>
        </w:r>
      </w:ins>
      <w:r>
        <w:rPr>
          <w:noProof/>
        </w:rPr>
      </w:r>
      <w:r>
        <w:rPr>
          <w:noProof/>
        </w:rPr>
        <w:fldChar w:fldCharType="separate"/>
      </w:r>
      <w:ins w:id="170" w:author="DjR" w:date="2024-04-26T13:37:00Z">
        <w:r>
          <w:rPr>
            <w:noProof/>
          </w:rPr>
          <w:t>15</w:t>
        </w:r>
        <w:r>
          <w:rPr>
            <w:noProof/>
          </w:rPr>
          <w:fldChar w:fldCharType="end"/>
        </w:r>
      </w:ins>
    </w:p>
    <w:p w14:paraId="47E8E6D6" w14:textId="362A33CB" w:rsidR="00BC22C0" w:rsidRPr="00817C0B" w:rsidRDefault="00BC22C0">
      <w:pPr>
        <w:pStyle w:val="TOC4"/>
        <w:rPr>
          <w:ins w:id="171" w:author="DjR" w:date="2024-04-26T13:37:00Z"/>
          <w:rFonts w:asciiTheme="minorHAnsi" w:eastAsiaTheme="minorEastAsia" w:hAnsiTheme="minorHAnsi" w:cstheme="minorBidi"/>
          <w:noProof/>
          <w:kern w:val="2"/>
          <w:sz w:val="22"/>
          <w:szCs w:val="22"/>
          <w:lang w:val="en-US" w:eastAsia="nl-NL"/>
          <w14:ligatures w14:val="standardContextual"/>
        </w:rPr>
      </w:pPr>
      <w:ins w:id="172" w:author="DjR" w:date="2024-04-26T13:37:00Z">
        <w:r>
          <w:rPr>
            <w:noProof/>
            <w:lang w:eastAsia="zh-CN"/>
          </w:rPr>
          <w:t>7</w:t>
        </w:r>
        <w:r>
          <w:rPr>
            <w:noProof/>
          </w:rPr>
          <w:t>.2.1.1</w:t>
        </w:r>
        <w:r w:rsidRPr="00817C0B">
          <w:rPr>
            <w:rFonts w:asciiTheme="minorHAnsi" w:eastAsiaTheme="minorEastAsia" w:hAnsiTheme="minorHAnsi" w:cstheme="minorBidi"/>
            <w:noProof/>
            <w:kern w:val="2"/>
            <w:sz w:val="22"/>
            <w:szCs w:val="22"/>
            <w:lang w:val="en-US" w:eastAsia="nl-NL"/>
            <w14:ligatures w14:val="standardContextual"/>
          </w:rPr>
          <w:tab/>
        </w:r>
        <w:r>
          <w:rPr>
            <w:noProof/>
          </w:rPr>
          <w:t>Solution description</w:t>
        </w:r>
        <w:r>
          <w:rPr>
            <w:noProof/>
          </w:rPr>
          <w:tab/>
        </w:r>
        <w:r>
          <w:rPr>
            <w:noProof/>
          </w:rPr>
          <w:fldChar w:fldCharType="begin"/>
        </w:r>
        <w:r>
          <w:rPr>
            <w:noProof/>
          </w:rPr>
          <w:instrText xml:space="preserve"> PAGEREF _Toc165031165 \h </w:instrText>
        </w:r>
      </w:ins>
      <w:r>
        <w:rPr>
          <w:noProof/>
        </w:rPr>
      </w:r>
      <w:r>
        <w:rPr>
          <w:noProof/>
        </w:rPr>
        <w:fldChar w:fldCharType="separate"/>
      </w:r>
      <w:ins w:id="173" w:author="DjR" w:date="2024-04-26T13:37:00Z">
        <w:r>
          <w:rPr>
            <w:noProof/>
          </w:rPr>
          <w:t>15</w:t>
        </w:r>
        <w:r>
          <w:rPr>
            <w:noProof/>
          </w:rPr>
          <w:fldChar w:fldCharType="end"/>
        </w:r>
      </w:ins>
    </w:p>
    <w:p w14:paraId="4CEC7DDA" w14:textId="5CF86B8E" w:rsidR="00BC22C0" w:rsidRPr="00817C0B" w:rsidRDefault="00BC22C0">
      <w:pPr>
        <w:pStyle w:val="TOC5"/>
        <w:rPr>
          <w:ins w:id="174" w:author="DjR" w:date="2024-04-26T13:37:00Z"/>
          <w:rFonts w:asciiTheme="minorHAnsi" w:eastAsiaTheme="minorEastAsia" w:hAnsiTheme="minorHAnsi" w:cstheme="minorBidi"/>
          <w:noProof/>
          <w:kern w:val="2"/>
          <w:sz w:val="22"/>
          <w:szCs w:val="22"/>
          <w:lang w:val="en-US" w:eastAsia="nl-NL"/>
          <w14:ligatures w14:val="standardContextual"/>
        </w:rPr>
      </w:pPr>
      <w:ins w:id="175" w:author="DjR" w:date="2024-04-26T13:37:00Z">
        <w:r>
          <w:rPr>
            <w:noProof/>
            <w:lang w:eastAsia="zh-CN"/>
          </w:rPr>
          <w:t>7</w:t>
        </w:r>
        <w:r>
          <w:rPr>
            <w:noProof/>
          </w:rPr>
          <w:t>.2.1.1.1</w:t>
        </w:r>
        <w:r w:rsidRPr="00817C0B">
          <w:rPr>
            <w:rFonts w:asciiTheme="minorHAnsi" w:eastAsiaTheme="minorEastAsia" w:hAnsiTheme="minorHAnsi" w:cstheme="minorBidi"/>
            <w:noProof/>
            <w:kern w:val="2"/>
            <w:sz w:val="22"/>
            <w:szCs w:val="22"/>
            <w:lang w:val="en-US" w:eastAsia="nl-NL"/>
            <w14:ligatures w14:val="standardContextual"/>
          </w:rPr>
          <w:tab/>
        </w:r>
        <w:r>
          <w:rPr>
            <w:noProof/>
          </w:rPr>
          <w:t>General</w:t>
        </w:r>
        <w:r>
          <w:rPr>
            <w:noProof/>
          </w:rPr>
          <w:tab/>
        </w:r>
        <w:r>
          <w:rPr>
            <w:noProof/>
          </w:rPr>
          <w:fldChar w:fldCharType="begin"/>
        </w:r>
        <w:r>
          <w:rPr>
            <w:noProof/>
          </w:rPr>
          <w:instrText xml:space="preserve"> PAGEREF _Toc165031166 \h </w:instrText>
        </w:r>
      </w:ins>
      <w:r>
        <w:rPr>
          <w:noProof/>
        </w:rPr>
      </w:r>
      <w:r>
        <w:rPr>
          <w:noProof/>
        </w:rPr>
        <w:fldChar w:fldCharType="separate"/>
      </w:r>
      <w:ins w:id="176" w:author="DjR" w:date="2024-04-26T13:37:00Z">
        <w:r>
          <w:rPr>
            <w:noProof/>
          </w:rPr>
          <w:t>15</w:t>
        </w:r>
        <w:r>
          <w:rPr>
            <w:noProof/>
          </w:rPr>
          <w:fldChar w:fldCharType="end"/>
        </w:r>
      </w:ins>
    </w:p>
    <w:p w14:paraId="27A4F36E" w14:textId="1FCBD909" w:rsidR="00BC22C0" w:rsidRPr="00817C0B" w:rsidRDefault="00BC22C0">
      <w:pPr>
        <w:pStyle w:val="TOC5"/>
        <w:rPr>
          <w:ins w:id="177" w:author="DjR" w:date="2024-04-26T13:37:00Z"/>
          <w:rFonts w:asciiTheme="minorHAnsi" w:eastAsiaTheme="minorEastAsia" w:hAnsiTheme="minorHAnsi" w:cstheme="minorBidi"/>
          <w:noProof/>
          <w:kern w:val="2"/>
          <w:sz w:val="22"/>
          <w:szCs w:val="22"/>
          <w:lang w:val="en-US" w:eastAsia="nl-NL"/>
          <w14:ligatures w14:val="standardContextual"/>
        </w:rPr>
      </w:pPr>
      <w:ins w:id="178" w:author="DjR" w:date="2024-04-26T13:37:00Z">
        <w:r>
          <w:rPr>
            <w:noProof/>
            <w:lang w:eastAsia="zh-CN"/>
          </w:rPr>
          <w:t>7</w:t>
        </w:r>
        <w:r>
          <w:rPr>
            <w:noProof/>
          </w:rPr>
          <w:t>.2.1.1.2</w:t>
        </w:r>
        <w:r w:rsidRPr="00817C0B">
          <w:rPr>
            <w:rFonts w:asciiTheme="minorHAnsi" w:eastAsiaTheme="minorEastAsia" w:hAnsiTheme="minorHAnsi" w:cstheme="minorBidi"/>
            <w:noProof/>
            <w:kern w:val="2"/>
            <w:sz w:val="22"/>
            <w:szCs w:val="22"/>
            <w:lang w:val="en-US" w:eastAsia="nl-NL"/>
            <w14:ligatures w14:val="standardContextual"/>
          </w:rPr>
          <w:tab/>
        </w:r>
        <w:r>
          <w:rPr>
            <w:noProof/>
          </w:rPr>
          <w:t>Further consideration for service provisioning</w:t>
        </w:r>
        <w:r>
          <w:rPr>
            <w:noProof/>
          </w:rPr>
          <w:tab/>
        </w:r>
        <w:r>
          <w:rPr>
            <w:noProof/>
          </w:rPr>
          <w:fldChar w:fldCharType="begin"/>
        </w:r>
        <w:r>
          <w:rPr>
            <w:noProof/>
          </w:rPr>
          <w:instrText xml:space="preserve"> PAGEREF _Toc165031167 \h </w:instrText>
        </w:r>
      </w:ins>
      <w:r>
        <w:rPr>
          <w:noProof/>
        </w:rPr>
      </w:r>
      <w:r>
        <w:rPr>
          <w:noProof/>
        </w:rPr>
        <w:fldChar w:fldCharType="separate"/>
      </w:r>
      <w:ins w:id="179" w:author="DjR" w:date="2024-04-26T13:37:00Z">
        <w:r>
          <w:rPr>
            <w:noProof/>
          </w:rPr>
          <w:t>16</w:t>
        </w:r>
        <w:r>
          <w:rPr>
            <w:noProof/>
          </w:rPr>
          <w:fldChar w:fldCharType="end"/>
        </w:r>
      </w:ins>
    </w:p>
    <w:p w14:paraId="7E1B97A0" w14:textId="2EC6CD9D" w:rsidR="00BC22C0" w:rsidRPr="00817C0B" w:rsidRDefault="00BC22C0">
      <w:pPr>
        <w:pStyle w:val="TOC5"/>
        <w:rPr>
          <w:ins w:id="180" w:author="DjR" w:date="2024-04-26T13:37:00Z"/>
          <w:rFonts w:asciiTheme="minorHAnsi" w:eastAsiaTheme="minorEastAsia" w:hAnsiTheme="minorHAnsi" w:cstheme="minorBidi"/>
          <w:noProof/>
          <w:kern w:val="2"/>
          <w:sz w:val="22"/>
          <w:szCs w:val="22"/>
          <w:lang w:val="en-US" w:eastAsia="nl-NL"/>
          <w14:ligatures w14:val="standardContextual"/>
        </w:rPr>
      </w:pPr>
      <w:ins w:id="181" w:author="DjR" w:date="2024-04-26T13:37:00Z">
        <w:r>
          <w:rPr>
            <w:noProof/>
            <w:lang w:eastAsia="zh-CN"/>
          </w:rPr>
          <w:lastRenderedPageBreak/>
          <w:t>7</w:t>
        </w:r>
        <w:r>
          <w:rPr>
            <w:noProof/>
          </w:rPr>
          <w:t>.2.1.1.3</w:t>
        </w:r>
        <w:r w:rsidRPr="00817C0B">
          <w:rPr>
            <w:rFonts w:asciiTheme="minorHAnsi" w:eastAsiaTheme="minorEastAsia" w:hAnsiTheme="minorHAnsi" w:cstheme="minorBidi"/>
            <w:noProof/>
            <w:kern w:val="2"/>
            <w:sz w:val="22"/>
            <w:szCs w:val="22"/>
            <w:lang w:val="en-US" w:eastAsia="nl-NL"/>
            <w14:ligatures w14:val="standardContextual"/>
          </w:rPr>
          <w:tab/>
        </w:r>
        <w:r>
          <w:rPr>
            <w:noProof/>
          </w:rPr>
          <w:t>EAS discovery for EAS on board satellite</w:t>
        </w:r>
        <w:r>
          <w:rPr>
            <w:noProof/>
          </w:rPr>
          <w:tab/>
        </w:r>
        <w:r>
          <w:rPr>
            <w:noProof/>
          </w:rPr>
          <w:fldChar w:fldCharType="begin"/>
        </w:r>
        <w:r>
          <w:rPr>
            <w:noProof/>
          </w:rPr>
          <w:instrText xml:space="preserve"> PAGEREF _Toc165031168 \h </w:instrText>
        </w:r>
      </w:ins>
      <w:r>
        <w:rPr>
          <w:noProof/>
        </w:rPr>
      </w:r>
      <w:r>
        <w:rPr>
          <w:noProof/>
        </w:rPr>
        <w:fldChar w:fldCharType="separate"/>
      </w:r>
      <w:ins w:id="182" w:author="DjR" w:date="2024-04-26T13:37:00Z">
        <w:r>
          <w:rPr>
            <w:noProof/>
          </w:rPr>
          <w:t>17</w:t>
        </w:r>
        <w:r>
          <w:rPr>
            <w:noProof/>
          </w:rPr>
          <w:fldChar w:fldCharType="end"/>
        </w:r>
      </w:ins>
    </w:p>
    <w:p w14:paraId="0394DF12" w14:textId="473B4A88" w:rsidR="00BC22C0" w:rsidRPr="00817C0B" w:rsidRDefault="00BC22C0">
      <w:pPr>
        <w:pStyle w:val="TOC5"/>
        <w:rPr>
          <w:ins w:id="183" w:author="DjR" w:date="2024-04-26T13:37:00Z"/>
          <w:rFonts w:asciiTheme="minorHAnsi" w:eastAsiaTheme="minorEastAsia" w:hAnsiTheme="minorHAnsi" w:cstheme="minorBidi"/>
          <w:noProof/>
          <w:kern w:val="2"/>
          <w:sz w:val="22"/>
          <w:szCs w:val="22"/>
          <w:lang w:val="en-US" w:eastAsia="nl-NL"/>
          <w14:ligatures w14:val="standardContextual"/>
        </w:rPr>
      </w:pPr>
      <w:ins w:id="184" w:author="DjR" w:date="2024-04-26T13:37:00Z">
        <w:r>
          <w:rPr>
            <w:noProof/>
            <w:lang w:eastAsia="zh-CN"/>
          </w:rPr>
          <w:t>7</w:t>
        </w:r>
        <w:r>
          <w:rPr>
            <w:noProof/>
          </w:rPr>
          <w:t>.2.1.1.4</w:t>
        </w:r>
        <w:r w:rsidRPr="00817C0B">
          <w:rPr>
            <w:rFonts w:asciiTheme="minorHAnsi" w:eastAsiaTheme="minorEastAsia" w:hAnsiTheme="minorHAnsi" w:cstheme="minorBidi"/>
            <w:noProof/>
            <w:kern w:val="2"/>
            <w:sz w:val="22"/>
            <w:szCs w:val="22"/>
            <w:lang w:val="en-US" w:eastAsia="nl-NL"/>
            <w14:ligatures w14:val="standardContextual"/>
          </w:rPr>
          <w:tab/>
        </w:r>
        <w:r>
          <w:rPr>
            <w:noProof/>
          </w:rPr>
          <w:t>Service provisioning  for EES on board satellite</w:t>
        </w:r>
        <w:r>
          <w:rPr>
            <w:noProof/>
          </w:rPr>
          <w:tab/>
        </w:r>
        <w:r>
          <w:rPr>
            <w:noProof/>
          </w:rPr>
          <w:fldChar w:fldCharType="begin"/>
        </w:r>
        <w:r>
          <w:rPr>
            <w:noProof/>
          </w:rPr>
          <w:instrText xml:space="preserve"> PAGEREF _Toc165031169 \h </w:instrText>
        </w:r>
      </w:ins>
      <w:r>
        <w:rPr>
          <w:noProof/>
        </w:rPr>
      </w:r>
      <w:r>
        <w:rPr>
          <w:noProof/>
        </w:rPr>
        <w:fldChar w:fldCharType="separate"/>
      </w:r>
      <w:ins w:id="185" w:author="DjR" w:date="2024-04-26T13:37:00Z">
        <w:r>
          <w:rPr>
            <w:noProof/>
          </w:rPr>
          <w:t>17</w:t>
        </w:r>
        <w:r>
          <w:rPr>
            <w:noProof/>
          </w:rPr>
          <w:fldChar w:fldCharType="end"/>
        </w:r>
      </w:ins>
    </w:p>
    <w:p w14:paraId="013E7874" w14:textId="30C56935" w:rsidR="00BC22C0" w:rsidRPr="00817C0B" w:rsidRDefault="00BC22C0">
      <w:pPr>
        <w:pStyle w:val="TOC4"/>
        <w:rPr>
          <w:ins w:id="186" w:author="DjR" w:date="2024-04-26T13:37:00Z"/>
          <w:rFonts w:asciiTheme="minorHAnsi" w:eastAsiaTheme="minorEastAsia" w:hAnsiTheme="minorHAnsi" w:cstheme="minorBidi"/>
          <w:noProof/>
          <w:kern w:val="2"/>
          <w:sz w:val="22"/>
          <w:szCs w:val="22"/>
          <w:lang w:val="en-US" w:eastAsia="nl-NL"/>
          <w14:ligatures w14:val="standardContextual"/>
        </w:rPr>
      </w:pPr>
      <w:ins w:id="187" w:author="DjR" w:date="2024-04-26T13:37:00Z">
        <w:r>
          <w:rPr>
            <w:noProof/>
          </w:rPr>
          <w:t>7.2.</w:t>
        </w:r>
        <w:r>
          <w:rPr>
            <w:noProof/>
            <w:lang w:eastAsia="zh-CN"/>
          </w:rPr>
          <w:t>1</w:t>
        </w:r>
        <w:r>
          <w:rPr>
            <w:noProof/>
          </w:rPr>
          <w:t>.</w:t>
        </w:r>
        <w:r>
          <w:rPr>
            <w:noProof/>
            <w:lang w:eastAsia="zh-CN"/>
          </w:rPr>
          <w:t>2</w:t>
        </w:r>
        <w:r w:rsidRPr="00817C0B">
          <w:rPr>
            <w:rFonts w:asciiTheme="minorHAnsi" w:eastAsiaTheme="minorEastAsia" w:hAnsiTheme="minorHAnsi" w:cstheme="minorBidi"/>
            <w:noProof/>
            <w:kern w:val="2"/>
            <w:sz w:val="22"/>
            <w:szCs w:val="22"/>
            <w:lang w:val="en-US" w:eastAsia="nl-NL"/>
            <w14:ligatures w14:val="standardContextual"/>
          </w:rPr>
          <w:tab/>
        </w:r>
        <w:r>
          <w:rPr>
            <w:noProof/>
            <w:lang w:eastAsia="zh-CN"/>
          </w:rPr>
          <w:t>Architecture Impacts</w:t>
        </w:r>
        <w:r>
          <w:rPr>
            <w:noProof/>
          </w:rPr>
          <w:tab/>
        </w:r>
        <w:r>
          <w:rPr>
            <w:noProof/>
          </w:rPr>
          <w:fldChar w:fldCharType="begin"/>
        </w:r>
        <w:r>
          <w:rPr>
            <w:noProof/>
          </w:rPr>
          <w:instrText xml:space="preserve"> PAGEREF _Toc165031170 \h </w:instrText>
        </w:r>
      </w:ins>
      <w:r>
        <w:rPr>
          <w:noProof/>
        </w:rPr>
      </w:r>
      <w:r>
        <w:rPr>
          <w:noProof/>
        </w:rPr>
        <w:fldChar w:fldCharType="separate"/>
      </w:r>
      <w:ins w:id="188" w:author="DjR" w:date="2024-04-26T13:37:00Z">
        <w:r>
          <w:rPr>
            <w:noProof/>
          </w:rPr>
          <w:t>17</w:t>
        </w:r>
        <w:r>
          <w:rPr>
            <w:noProof/>
          </w:rPr>
          <w:fldChar w:fldCharType="end"/>
        </w:r>
      </w:ins>
    </w:p>
    <w:p w14:paraId="549FB57C" w14:textId="374608F5" w:rsidR="00BC22C0" w:rsidRPr="00817C0B" w:rsidRDefault="00BC22C0">
      <w:pPr>
        <w:pStyle w:val="TOC4"/>
        <w:rPr>
          <w:ins w:id="189" w:author="DjR" w:date="2024-04-26T13:37:00Z"/>
          <w:rFonts w:asciiTheme="minorHAnsi" w:eastAsiaTheme="minorEastAsia" w:hAnsiTheme="minorHAnsi" w:cstheme="minorBidi"/>
          <w:noProof/>
          <w:kern w:val="2"/>
          <w:sz w:val="22"/>
          <w:szCs w:val="22"/>
          <w:lang w:val="en-US" w:eastAsia="nl-NL"/>
          <w14:ligatures w14:val="standardContextual"/>
        </w:rPr>
      </w:pPr>
      <w:ins w:id="190" w:author="DjR" w:date="2024-04-26T13:37:00Z">
        <w:r>
          <w:rPr>
            <w:noProof/>
          </w:rPr>
          <w:t>7.2.</w:t>
        </w:r>
        <w:r>
          <w:rPr>
            <w:noProof/>
            <w:lang w:eastAsia="zh-CN"/>
          </w:rPr>
          <w:t>1</w:t>
        </w:r>
        <w:r>
          <w:rPr>
            <w:noProof/>
          </w:rPr>
          <w:t>.3</w:t>
        </w:r>
        <w:r w:rsidRPr="00817C0B">
          <w:rPr>
            <w:rFonts w:asciiTheme="minorHAnsi" w:eastAsiaTheme="minorEastAsia" w:hAnsiTheme="minorHAnsi" w:cstheme="minorBidi"/>
            <w:noProof/>
            <w:kern w:val="2"/>
            <w:sz w:val="22"/>
            <w:szCs w:val="22"/>
            <w:lang w:val="en-US" w:eastAsia="nl-NL"/>
            <w14:ligatures w14:val="standardContextual"/>
          </w:rPr>
          <w:tab/>
        </w:r>
        <w:r>
          <w:rPr>
            <w:noProof/>
            <w:lang w:eastAsia="zh-CN"/>
          </w:rPr>
          <w:t>Corresponding APIs</w:t>
        </w:r>
        <w:r>
          <w:rPr>
            <w:noProof/>
          </w:rPr>
          <w:tab/>
        </w:r>
        <w:r>
          <w:rPr>
            <w:noProof/>
          </w:rPr>
          <w:fldChar w:fldCharType="begin"/>
        </w:r>
        <w:r>
          <w:rPr>
            <w:noProof/>
          </w:rPr>
          <w:instrText xml:space="preserve"> PAGEREF _Toc165031171 \h </w:instrText>
        </w:r>
      </w:ins>
      <w:r>
        <w:rPr>
          <w:noProof/>
        </w:rPr>
      </w:r>
      <w:r>
        <w:rPr>
          <w:noProof/>
        </w:rPr>
        <w:fldChar w:fldCharType="separate"/>
      </w:r>
      <w:ins w:id="191" w:author="DjR" w:date="2024-04-26T13:37:00Z">
        <w:r>
          <w:rPr>
            <w:noProof/>
          </w:rPr>
          <w:t>17</w:t>
        </w:r>
        <w:r>
          <w:rPr>
            <w:noProof/>
          </w:rPr>
          <w:fldChar w:fldCharType="end"/>
        </w:r>
      </w:ins>
    </w:p>
    <w:p w14:paraId="0E022A7F" w14:textId="133967AB" w:rsidR="00BC22C0" w:rsidRPr="00817C0B" w:rsidRDefault="00BC22C0">
      <w:pPr>
        <w:pStyle w:val="TOC5"/>
        <w:rPr>
          <w:ins w:id="192" w:author="DjR" w:date="2024-04-26T13:37:00Z"/>
          <w:rFonts w:asciiTheme="minorHAnsi" w:eastAsiaTheme="minorEastAsia" w:hAnsiTheme="minorHAnsi" w:cstheme="minorBidi"/>
          <w:noProof/>
          <w:kern w:val="2"/>
          <w:sz w:val="22"/>
          <w:szCs w:val="22"/>
          <w:lang w:val="en-US" w:eastAsia="nl-NL"/>
          <w14:ligatures w14:val="standardContextual"/>
        </w:rPr>
      </w:pPr>
      <w:ins w:id="193" w:author="DjR" w:date="2024-04-26T13:37:00Z">
        <w:r>
          <w:rPr>
            <w:noProof/>
            <w:lang w:eastAsia="zh-CN"/>
          </w:rPr>
          <w:t xml:space="preserve">7.2.1.3.1 </w:t>
        </w:r>
        <w:r w:rsidRPr="00817C0B">
          <w:rPr>
            <w:rFonts w:asciiTheme="minorHAnsi" w:eastAsiaTheme="minorEastAsia" w:hAnsiTheme="minorHAnsi" w:cstheme="minorBidi"/>
            <w:noProof/>
            <w:kern w:val="2"/>
            <w:sz w:val="22"/>
            <w:szCs w:val="22"/>
            <w:lang w:val="en-US" w:eastAsia="nl-NL"/>
            <w14:ligatures w14:val="standardContextual"/>
          </w:rPr>
          <w:tab/>
        </w:r>
        <w:r>
          <w:rPr>
            <w:noProof/>
            <w:lang w:eastAsia="zh-CN"/>
          </w:rPr>
          <w:t>EAS Profile, EES Profile and AC Profile for discovery and service provisioning</w:t>
        </w:r>
        <w:r>
          <w:rPr>
            <w:noProof/>
          </w:rPr>
          <w:tab/>
        </w:r>
        <w:r>
          <w:rPr>
            <w:noProof/>
          </w:rPr>
          <w:fldChar w:fldCharType="begin"/>
        </w:r>
        <w:r>
          <w:rPr>
            <w:noProof/>
          </w:rPr>
          <w:instrText xml:space="preserve"> PAGEREF _Toc165031172 \h </w:instrText>
        </w:r>
      </w:ins>
      <w:r>
        <w:rPr>
          <w:noProof/>
        </w:rPr>
      </w:r>
      <w:r>
        <w:rPr>
          <w:noProof/>
        </w:rPr>
        <w:fldChar w:fldCharType="separate"/>
      </w:r>
      <w:ins w:id="194" w:author="DjR" w:date="2024-04-26T13:37:00Z">
        <w:r>
          <w:rPr>
            <w:noProof/>
          </w:rPr>
          <w:t>17</w:t>
        </w:r>
        <w:r>
          <w:rPr>
            <w:noProof/>
          </w:rPr>
          <w:fldChar w:fldCharType="end"/>
        </w:r>
      </w:ins>
    </w:p>
    <w:p w14:paraId="0424FDEB" w14:textId="603E20FA" w:rsidR="00BC22C0" w:rsidRPr="00817C0B" w:rsidRDefault="00BC22C0">
      <w:pPr>
        <w:pStyle w:val="TOC4"/>
        <w:rPr>
          <w:ins w:id="195" w:author="DjR" w:date="2024-04-26T13:37:00Z"/>
          <w:rFonts w:asciiTheme="minorHAnsi" w:eastAsiaTheme="minorEastAsia" w:hAnsiTheme="minorHAnsi" w:cstheme="minorBidi"/>
          <w:noProof/>
          <w:kern w:val="2"/>
          <w:sz w:val="22"/>
          <w:szCs w:val="22"/>
          <w:lang w:val="en-US" w:eastAsia="nl-NL"/>
          <w14:ligatures w14:val="standardContextual"/>
        </w:rPr>
      </w:pPr>
      <w:ins w:id="196" w:author="DjR" w:date="2024-04-26T13:37:00Z">
        <w:r>
          <w:rPr>
            <w:noProof/>
          </w:rPr>
          <w:t>7.2.</w:t>
        </w:r>
        <w:r>
          <w:rPr>
            <w:noProof/>
            <w:lang w:eastAsia="zh-CN"/>
          </w:rPr>
          <w:t>1</w:t>
        </w:r>
        <w:r>
          <w:rPr>
            <w:noProof/>
          </w:rPr>
          <w:t>.</w:t>
        </w:r>
        <w:r>
          <w:rPr>
            <w:noProof/>
            <w:lang w:eastAsia="zh-CN"/>
          </w:rPr>
          <w:t>4</w:t>
        </w:r>
        <w:r w:rsidRPr="00817C0B">
          <w:rPr>
            <w:rFonts w:asciiTheme="minorHAnsi" w:eastAsiaTheme="minorEastAsia" w:hAnsiTheme="minorHAnsi" w:cstheme="minorBidi"/>
            <w:noProof/>
            <w:kern w:val="2"/>
            <w:sz w:val="22"/>
            <w:szCs w:val="22"/>
            <w:lang w:val="en-US" w:eastAsia="nl-NL"/>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_Toc165031173 \h </w:instrText>
        </w:r>
      </w:ins>
      <w:r>
        <w:rPr>
          <w:noProof/>
        </w:rPr>
      </w:r>
      <w:r>
        <w:rPr>
          <w:noProof/>
        </w:rPr>
        <w:fldChar w:fldCharType="separate"/>
      </w:r>
      <w:ins w:id="197" w:author="DjR" w:date="2024-04-26T13:37:00Z">
        <w:r>
          <w:rPr>
            <w:noProof/>
          </w:rPr>
          <w:t>18</w:t>
        </w:r>
        <w:r>
          <w:rPr>
            <w:noProof/>
          </w:rPr>
          <w:fldChar w:fldCharType="end"/>
        </w:r>
      </w:ins>
    </w:p>
    <w:p w14:paraId="1A2DC131" w14:textId="7B4CA842" w:rsidR="00BC22C0" w:rsidRPr="00817C0B" w:rsidRDefault="00BC22C0">
      <w:pPr>
        <w:pStyle w:val="TOC3"/>
        <w:rPr>
          <w:ins w:id="198" w:author="DjR" w:date="2024-04-26T13:37:00Z"/>
          <w:rFonts w:asciiTheme="minorHAnsi" w:eastAsiaTheme="minorEastAsia" w:hAnsiTheme="minorHAnsi" w:cstheme="minorBidi"/>
          <w:noProof/>
          <w:kern w:val="2"/>
          <w:sz w:val="22"/>
          <w:szCs w:val="22"/>
          <w:lang w:val="en-US" w:eastAsia="nl-NL"/>
          <w14:ligatures w14:val="standardContextual"/>
        </w:rPr>
      </w:pPr>
      <w:ins w:id="199" w:author="DjR" w:date="2024-04-26T13:37:00Z">
        <w:r>
          <w:rPr>
            <w:noProof/>
            <w:lang w:eastAsia="zh-CN"/>
          </w:rPr>
          <w:t>7</w:t>
        </w:r>
        <w:r>
          <w:rPr>
            <w:noProof/>
          </w:rPr>
          <w:t>.2.</w:t>
        </w:r>
        <w:r w:rsidRPr="00147687">
          <w:rPr>
            <w:rFonts w:eastAsia="SimSun"/>
            <w:noProof/>
            <w:lang w:val="en-US" w:eastAsia="zh-CN"/>
          </w:rPr>
          <w:t>2</w:t>
        </w:r>
        <w:r w:rsidRPr="00817C0B">
          <w:rPr>
            <w:rFonts w:asciiTheme="minorHAnsi" w:eastAsiaTheme="minorEastAsia" w:hAnsiTheme="minorHAnsi" w:cstheme="minorBidi"/>
            <w:noProof/>
            <w:kern w:val="2"/>
            <w:sz w:val="22"/>
            <w:szCs w:val="22"/>
            <w:lang w:val="en-US" w:eastAsia="nl-NL"/>
            <w14:ligatures w14:val="standardContextual"/>
          </w:rPr>
          <w:tab/>
        </w:r>
        <w:r w:rsidRPr="00147687">
          <w:rPr>
            <w:noProof/>
            <w:lang w:val="en-US"/>
          </w:rPr>
          <w:t>Solution #</w:t>
        </w:r>
        <w:r w:rsidRPr="00147687">
          <w:rPr>
            <w:rFonts w:eastAsia="SimSun"/>
            <w:noProof/>
            <w:lang w:val="en-US" w:eastAsia="zh-CN"/>
          </w:rPr>
          <w:t>2</w:t>
        </w:r>
        <w:r w:rsidRPr="00147687">
          <w:rPr>
            <w:noProof/>
            <w:lang w:val="en-US"/>
          </w:rPr>
          <w:t xml:space="preserve">: </w:t>
        </w:r>
        <w:r w:rsidRPr="00147687">
          <w:rPr>
            <w:rFonts w:eastAsia="SimSun"/>
            <w:noProof/>
            <w:lang w:val="en-US" w:eastAsia="zh-CN"/>
          </w:rPr>
          <w:t>Enhancement</w:t>
        </w:r>
        <w:r>
          <w:rPr>
            <w:noProof/>
          </w:rPr>
          <w:t xml:space="preserve"> </w:t>
        </w:r>
        <w:r w:rsidRPr="00147687">
          <w:rPr>
            <w:rFonts w:eastAsia="SimSun"/>
            <w:noProof/>
            <w:lang w:val="en-US" w:eastAsia="zh-CN"/>
          </w:rPr>
          <w:t>for o</w:t>
        </w:r>
        <w:r>
          <w:rPr>
            <w:noProof/>
          </w:rPr>
          <w:t>n board EES(s) a</w:t>
        </w:r>
        <w:r w:rsidRPr="00147687">
          <w:rPr>
            <w:rFonts w:eastAsia="SimSun"/>
            <w:noProof/>
            <w:lang w:val="en-US" w:eastAsia="zh-CN"/>
          </w:rPr>
          <w:t>nd service provisioning</w:t>
        </w:r>
        <w:r>
          <w:rPr>
            <w:noProof/>
          </w:rPr>
          <w:tab/>
        </w:r>
        <w:r>
          <w:rPr>
            <w:noProof/>
          </w:rPr>
          <w:fldChar w:fldCharType="begin"/>
        </w:r>
        <w:r>
          <w:rPr>
            <w:noProof/>
          </w:rPr>
          <w:instrText xml:space="preserve"> PAGEREF _Toc165031174 \h </w:instrText>
        </w:r>
      </w:ins>
      <w:r>
        <w:rPr>
          <w:noProof/>
        </w:rPr>
      </w:r>
      <w:r>
        <w:rPr>
          <w:noProof/>
        </w:rPr>
        <w:fldChar w:fldCharType="separate"/>
      </w:r>
      <w:ins w:id="200" w:author="DjR" w:date="2024-04-26T13:37:00Z">
        <w:r>
          <w:rPr>
            <w:noProof/>
          </w:rPr>
          <w:t>19</w:t>
        </w:r>
        <w:r>
          <w:rPr>
            <w:noProof/>
          </w:rPr>
          <w:fldChar w:fldCharType="end"/>
        </w:r>
      </w:ins>
    </w:p>
    <w:p w14:paraId="68593DB4" w14:textId="6B992E60" w:rsidR="00BC22C0" w:rsidRPr="00817C0B" w:rsidRDefault="00BC22C0">
      <w:pPr>
        <w:pStyle w:val="TOC4"/>
        <w:rPr>
          <w:ins w:id="201" w:author="DjR" w:date="2024-04-26T13:37:00Z"/>
          <w:rFonts w:asciiTheme="minorHAnsi" w:eastAsiaTheme="minorEastAsia" w:hAnsiTheme="minorHAnsi" w:cstheme="minorBidi"/>
          <w:noProof/>
          <w:kern w:val="2"/>
          <w:sz w:val="22"/>
          <w:szCs w:val="22"/>
          <w:lang w:val="en-US" w:eastAsia="nl-NL"/>
          <w14:ligatures w14:val="standardContextual"/>
        </w:rPr>
      </w:pPr>
      <w:ins w:id="202" w:author="DjR" w:date="2024-04-26T13:37:00Z">
        <w:r>
          <w:rPr>
            <w:noProof/>
            <w:lang w:eastAsia="zh-CN"/>
          </w:rPr>
          <w:t>7</w:t>
        </w:r>
        <w:r>
          <w:rPr>
            <w:noProof/>
          </w:rPr>
          <w:t>.2.</w:t>
        </w:r>
        <w:r w:rsidRPr="00147687">
          <w:rPr>
            <w:rFonts w:eastAsia="SimSun"/>
            <w:noProof/>
            <w:lang w:val="en-US" w:eastAsia="zh-CN"/>
          </w:rPr>
          <w:t>2</w:t>
        </w:r>
        <w:r>
          <w:rPr>
            <w:noProof/>
          </w:rPr>
          <w:t>.1</w:t>
        </w:r>
        <w:r w:rsidRPr="00817C0B">
          <w:rPr>
            <w:rFonts w:asciiTheme="minorHAnsi" w:eastAsiaTheme="minorEastAsia" w:hAnsiTheme="minorHAnsi" w:cstheme="minorBidi"/>
            <w:noProof/>
            <w:kern w:val="2"/>
            <w:sz w:val="22"/>
            <w:szCs w:val="22"/>
            <w:lang w:val="en-US" w:eastAsia="nl-NL"/>
            <w14:ligatures w14:val="standardContextual"/>
          </w:rPr>
          <w:tab/>
        </w:r>
        <w:r>
          <w:rPr>
            <w:noProof/>
          </w:rPr>
          <w:t>Solution description</w:t>
        </w:r>
        <w:r>
          <w:rPr>
            <w:noProof/>
          </w:rPr>
          <w:tab/>
        </w:r>
        <w:r>
          <w:rPr>
            <w:noProof/>
          </w:rPr>
          <w:fldChar w:fldCharType="begin"/>
        </w:r>
        <w:r>
          <w:rPr>
            <w:noProof/>
          </w:rPr>
          <w:instrText xml:space="preserve"> PAGEREF _Toc165031175 \h </w:instrText>
        </w:r>
      </w:ins>
      <w:r>
        <w:rPr>
          <w:noProof/>
        </w:rPr>
      </w:r>
      <w:r>
        <w:rPr>
          <w:noProof/>
        </w:rPr>
        <w:fldChar w:fldCharType="separate"/>
      </w:r>
      <w:ins w:id="203" w:author="DjR" w:date="2024-04-26T13:37:00Z">
        <w:r>
          <w:rPr>
            <w:noProof/>
          </w:rPr>
          <w:t>19</w:t>
        </w:r>
        <w:r>
          <w:rPr>
            <w:noProof/>
          </w:rPr>
          <w:fldChar w:fldCharType="end"/>
        </w:r>
      </w:ins>
    </w:p>
    <w:p w14:paraId="42A1187A" w14:textId="29DEB56A" w:rsidR="00BC22C0" w:rsidRPr="00817C0B" w:rsidRDefault="00BC22C0">
      <w:pPr>
        <w:pStyle w:val="TOC5"/>
        <w:rPr>
          <w:ins w:id="204" w:author="DjR" w:date="2024-04-26T13:37:00Z"/>
          <w:rFonts w:asciiTheme="minorHAnsi" w:eastAsiaTheme="minorEastAsia" w:hAnsiTheme="minorHAnsi" w:cstheme="minorBidi"/>
          <w:noProof/>
          <w:kern w:val="2"/>
          <w:sz w:val="22"/>
          <w:szCs w:val="22"/>
          <w:lang w:val="en-US" w:eastAsia="nl-NL"/>
          <w14:ligatures w14:val="standardContextual"/>
        </w:rPr>
      </w:pPr>
      <w:ins w:id="205" w:author="DjR" w:date="2024-04-26T13:37:00Z">
        <w:r>
          <w:rPr>
            <w:noProof/>
            <w:lang w:eastAsia="zh-CN"/>
          </w:rPr>
          <w:t>7</w:t>
        </w:r>
        <w:r>
          <w:rPr>
            <w:noProof/>
          </w:rPr>
          <w:t>.2.</w:t>
        </w:r>
        <w:r w:rsidRPr="00147687">
          <w:rPr>
            <w:rFonts w:eastAsia="SimSun"/>
            <w:noProof/>
            <w:lang w:val="en-US" w:eastAsia="zh-CN"/>
          </w:rPr>
          <w:t>2</w:t>
        </w:r>
        <w:r>
          <w:rPr>
            <w:noProof/>
          </w:rPr>
          <w:t>.1.1</w:t>
        </w:r>
        <w:r w:rsidRPr="00817C0B">
          <w:rPr>
            <w:rFonts w:asciiTheme="minorHAnsi" w:eastAsiaTheme="minorEastAsia" w:hAnsiTheme="minorHAnsi" w:cstheme="minorBidi"/>
            <w:noProof/>
            <w:kern w:val="2"/>
            <w:sz w:val="22"/>
            <w:szCs w:val="22"/>
            <w:lang w:val="en-US" w:eastAsia="nl-NL"/>
            <w14:ligatures w14:val="standardContextual"/>
          </w:rPr>
          <w:tab/>
        </w:r>
        <w:r>
          <w:rPr>
            <w:noProof/>
          </w:rPr>
          <w:t>General</w:t>
        </w:r>
        <w:r>
          <w:rPr>
            <w:noProof/>
          </w:rPr>
          <w:tab/>
        </w:r>
        <w:r>
          <w:rPr>
            <w:noProof/>
          </w:rPr>
          <w:fldChar w:fldCharType="begin"/>
        </w:r>
        <w:r>
          <w:rPr>
            <w:noProof/>
          </w:rPr>
          <w:instrText xml:space="preserve"> PAGEREF _Toc165031176 \h </w:instrText>
        </w:r>
      </w:ins>
      <w:r>
        <w:rPr>
          <w:noProof/>
        </w:rPr>
      </w:r>
      <w:r>
        <w:rPr>
          <w:noProof/>
        </w:rPr>
        <w:fldChar w:fldCharType="separate"/>
      </w:r>
      <w:ins w:id="206" w:author="DjR" w:date="2024-04-26T13:37:00Z">
        <w:r>
          <w:rPr>
            <w:noProof/>
          </w:rPr>
          <w:t>19</w:t>
        </w:r>
        <w:r>
          <w:rPr>
            <w:noProof/>
          </w:rPr>
          <w:fldChar w:fldCharType="end"/>
        </w:r>
      </w:ins>
    </w:p>
    <w:p w14:paraId="3934E45A" w14:textId="065D8B13" w:rsidR="00BC22C0" w:rsidRPr="00817C0B" w:rsidRDefault="00BC22C0">
      <w:pPr>
        <w:pStyle w:val="TOC4"/>
        <w:rPr>
          <w:ins w:id="207" w:author="DjR" w:date="2024-04-26T13:37:00Z"/>
          <w:rFonts w:asciiTheme="minorHAnsi" w:eastAsiaTheme="minorEastAsia" w:hAnsiTheme="minorHAnsi" w:cstheme="minorBidi"/>
          <w:noProof/>
          <w:kern w:val="2"/>
          <w:sz w:val="22"/>
          <w:szCs w:val="22"/>
          <w:lang w:val="en-US" w:eastAsia="nl-NL"/>
          <w14:ligatures w14:val="standardContextual"/>
        </w:rPr>
      </w:pPr>
      <w:ins w:id="208" w:author="DjR" w:date="2024-04-26T13:37:00Z">
        <w:r>
          <w:rPr>
            <w:noProof/>
          </w:rPr>
          <w:t>7.2.</w:t>
        </w:r>
        <w:r>
          <w:rPr>
            <w:noProof/>
            <w:lang w:eastAsia="zh-CN"/>
          </w:rPr>
          <w:t>2</w:t>
        </w:r>
        <w:r>
          <w:rPr>
            <w:noProof/>
          </w:rPr>
          <w:t>.</w:t>
        </w:r>
        <w:r>
          <w:rPr>
            <w:noProof/>
            <w:lang w:eastAsia="zh-CN"/>
          </w:rPr>
          <w:t>2</w:t>
        </w:r>
        <w:r w:rsidRPr="00817C0B">
          <w:rPr>
            <w:rFonts w:asciiTheme="minorHAnsi" w:eastAsiaTheme="minorEastAsia" w:hAnsiTheme="minorHAnsi" w:cstheme="minorBidi"/>
            <w:noProof/>
            <w:kern w:val="2"/>
            <w:sz w:val="22"/>
            <w:szCs w:val="22"/>
            <w:lang w:val="en-US" w:eastAsia="nl-NL"/>
            <w14:ligatures w14:val="standardContextual"/>
          </w:rPr>
          <w:tab/>
        </w:r>
        <w:r>
          <w:rPr>
            <w:noProof/>
            <w:lang w:eastAsia="zh-CN"/>
          </w:rPr>
          <w:t>Architecture Impacts</w:t>
        </w:r>
        <w:r>
          <w:rPr>
            <w:noProof/>
          </w:rPr>
          <w:tab/>
        </w:r>
        <w:r>
          <w:rPr>
            <w:noProof/>
          </w:rPr>
          <w:fldChar w:fldCharType="begin"/>
        </w:r>
        <w:r>
          <w:rPr>
            <w:noProof/>
          </w:rPr>
          <w:instrText xml:space="preserve"> PAGEREF _Toc165031177 \h </w:instrText>
        </w:r>
      </w:ins>
      <w:r>
        <w:rPr>
          <w:noProof/>
        </w:rPr>
      </w:r>
      <w:r>
        <w:rPr>
          <w:noProof/>
        </w:rPr>
        <w:fldChar w:fldCharType="separate"/>
      </w:r>
      <w:ins w:id="209" w:author="DjR" w:date="2024-04-26T13:37:00Z">
        <w:r>
          <w:rPr>
            <w:noProof/>
          </w:rPr>
          <w:t>21</w:t>
        </w:r>
        <w:r>
          <w:rPr>
            <w:noProof/>
          </w:rPr>
          <w:fldChar w:fldCharType="end"/>
        </w:r>
      </w:ins>
    </w:p>
    <w:p w14:paraId="3D2916FB" w14:textId="021FABA3" w:rsidR="00BC22C0" w:rsidRPr="00817C0B" w:rsidRDefault="00BC22C0">
      <w:pPr>
        <w:pStyle w:val="TOC4"/>
        <w:rPr>
          <w:ins w:id="210" w:author="DjR" w:date="2024-04-26T13:37:00Z"/>
          <w:rFonts w:asciiTheme="minorHAnsi" w:eastAsiaTheme="minorEastAsia" w:hAnsiTheme="minorHAnsi" w:cstheme="minorBidi"/>
          <w:noProof/>
          <w:kern w:val="2"/>
          <w:sz w:val="22"/>
          <w:szCs w:val="22"/>
          <w:lang w:val="en-US" w:eastAsia="nl-NL"/>
          <w14:ligatures w14:val="standardContextual"/>
        </w:rPr>
      </w:pPr>
      <w:ins w:id="211" w:author="DjR" w:date="2024-04-26T13:37:00Z">
        <w:r>
          <w:rPr>
            <w:noProof/>
          </w:rPr>
          <w:t>7.2.</w:t>
        </w:r>
        <w:r>
          <w:rPr>
            <w:noProof/>
            <w:lang w:eastAsia="zh-CN"/>
          </w:rPr>
          <w:t>2</w:t>
        </w:r>
        <w:r>
          <w:rPr>
            <w:noProof/>
          </w:rPr>
          <w:t>.3</w:t>
        </w:r>
        <w:r w:rsidRPr="00817C0B">
          <w:rPr>
            <w:rFonts w:asciiTheme="minorHAnsi" w:eastAsiaTheme="minorEastAsia" w:hAnsiTheme="minorHAnsi" w:cstheme="minorBidi"/>
            <w:noProof/>
            <w:kern w:val="2"/>
            <w:sz w:val="22"/>
            <w:szCs w:val="22"/>
            <w:lang w:val="en-US" w:eastAsia="nl-NL"/>
            <w14:ligatures w14:val="standardContextual"/>
          </w:rPr>
          <w:tab/>
        </w:r>
        <w:r>
          <w:rPr>
            <w:noProof/>
            <w:lang w:eastAsia="zh-CN"/>
          </w:rPr>
          <w:t>Corresponding APIs</w:t>
        </w:r>
        <w:r>
          <w:rPr>
            <w:noProof/>
          </w:rPr>
          <w:tab/>
        </w:r>
        <w:r>
          <w:rPr>
            <w:noProof/>
          </w:rPr>
          <w:fldChar w:fldCharType="begin"/>
        </w:r>
        <w:r>
          <w:rPr>
            <w:noProof/>
          </w:rPr>
          <w:instrText xml:space="preserve"> PAGEREF _Toc165031178 \h </w:instrText>
        </w:r>
      </w:ins>
      <w:r>
        <w:rPr>
          <w:noProof/>
        </w:rPr>
      </w:r>
      <w:r>
        <w:rPr>
          <w:noProof/>
        </w:rPr>
        <w:fldChar w:fldCharType="separate"/>
      </w:r>
      <w:ins w:id="212" w:author="DjR" w:date="2024-04-26T13:37:00Z">
        <w:r>
          <w:rPr>
            <w:noProof/>
          </w:rPr>
          <w:t>21</w:t>
        </w:r>
        <w:r>
          <w:rPr>
            <w:noProof/>
          </w:rPr>
          <w:fldChar w:fldCharType="end"/>
        </w:r>
      </w:ins>
    </w:p>
    <w:p w14:paraId="6C635D31" w14:textId="0A334AC4" w:rsidR="00BC22C0" w:rsidRPr="00817C0B" w:rsidRDefault="00BC22C0">
      <w:pPr>
        <w:pStyle w:val="TOC4"/>
        <w:rPr>
          <w:ins w:id="213" w:author="DjR" w:date="2024-04-26T13:37:00Z"/>
          <w:rFonts w:asciiTheme="minorHAnsi" w:eastAsiaTheme="minorEastAsia" w:hAnsiTheme="minorHAnsi" w:cstheme="minorBidi"/>
          <w:noProof/>
          <w:kern w:val="2"/>
          <w:sz w:val="22"/>
          <w:szCs w:val="22"/>
          <w:lang w:val="en-US" w:eastAsia="nl-NL"/>
          <w14:ligatures w14:val="standardContextual"/>
        </w:rPr>
      </w:pPr>
      <w:ins w:id="214" w:author="DjR" w:date="2024-04-26T13:37:00Z">
        <w:r>
          <w:rPr>
            <w:noProof/>
          </w:rPr>
          <w:t>7.2.</w:t>
        </w:r>
        <w:r>
          <w:rPr>
            <w:noProof/>
            <w:lang w:eastAsia="zh-CN"/>
          </w:rPr>
          <w:t>2</w:t>
        </w:r>
        <w:r>
          <w:rPr>
            <w:noProof/>
          </w:rPr>
          <w:t>.</w:t>
        </w:r>
        <w:r>
          <w:rPr>
            <w:noProof/>
            <w:lang w:eastAsia="zh-CN"/>
          </w:rPr>
          <w:t>4</w:t>
        </w:r>
        <w:r w:rsidRPr="00817C0B">
          <w:rPr>
            <w:rFonts w:asciiTheme="minorHAnsi" w:eastAsiaTheme="minorEastAsia" w:hAnsiTheme="minorHAnsi" w:cstheme="minorBidi"/>
            <w:noProof/>
            <w:kern w:val="2"/>
            <w:sz w:val="22"/>
            <w:szCs w:val="22"/>
            <w:lang w:val="en-US" w:eastAsia="nl-NL"/>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_Toc165031179 \h </w:instrText>
        </w:r>
      </w:ins>
      <w:r>
        <w:rPr>
          <w:noProof/>
        </w:rPr>
      </w:r>
      <w:r>
        <w:rPr>
          <w:noProof/>
        </w:rPr>
        <w:fldChar w:fldCharType="separate"/>
      </w:r>
      <w:ins w:id="215" w:author="DjR" w:date="2024-04-26T13:37:00Z">
        <w:r>
          <w:rPr>
            <w:noProof/>
          </w:rPr>
          <w:t>21</w:t>
        </w:r>
        <w:r>
          <w:rPr>
            <w:noProof/>
          </w:rPr>
          <w:fldChar w:fldCharType="end"/>
        </w:r>
      </w:ins>
    </w:p>
    <w:p w14:paraId="3AFB21FA" w14:textId="20EB255E" w:rsidR="00BC22C0" w:rsidRPr="00817C0B" w:rsidRDefault="00BC22C0">
      <w:pPr>
        <w:pStyle w:val="TOC3"/>
        <w:rPr>
          <w:ins w:id="216" w:author="DjR" w:date="2024-04-26T13:37:00Z"/>
          <w:rFonts w:asciiTheme="minorHAnsi" w:eastAsiaTheme="minorEastAsia" w:hAnsiTheme="minorHAnsi" w:cstheme="minorBidi"/>
          <w:noProof/>
          <w:kern w:val="2"/>
          <w:sz w:val="22"/>
          <w:szCs w:val="22"/>
          <w:lang w:val="en-US" w:eastAsia="nl-NL"/>
          <w14:ligatures w14:val="standardContextual"/>
        </w:rPr>
      </w:pPr>
      <w:ins w:id="217" w:author="DjR" w:date="2024-04-26T13:37:00Z">
        <w:r>
          <w:rPr>
            <w:noProof/>
            <w:lang w:eastAsia="zh-CN"/>
          </w:rPr>
          <w:t>7</w:t>
        </w:r>
        <w:r>
          <w:rPr>
            <w:noProof/>
          </w:rPr>
          <w:t>.</w:t>
        </w:r>
        <w:r w:rsidRPr="00147687">
          <w:rPr>
            <w:rFonts w:eastAsia="SimSun"/>
            <w:noProof/>
            <w:lang w:eastAsia="zh-CN"/>
          </w:rPr>
          <w:t>2</w:t>
        </w:r>
        <w:r>
          <w:rPr>
            <w:noProof/>
          </w:rPr>
          <w:t>.</w:t>
        </w:r>
        <w:r w:rsidRPr="00147687">
          <w:rPr>
            <w:rFonts w:eastAsia="SimSun"/>
            <w:noProof/>
            <w:lang w:eastAsia="zh-CN"/>
          </w:rPr>
          <w:t>3</w:t>
        </w:r>
        <w:r w:rsidRPr="00817C0B">
          <w:rPr>
            <w:rFonts w:asciiTheme="minorHAnsi" w:eastAsiaTheme="minorEastAsia" w:hAnsiTheme="minorHAnsi" w:cstheme="minorBidi"/>
            <w:noProof/>
            <w:kern w:val="2"/>
            <w:sz w:val="22"/>
            <w:szCs w:val="22"/>
            <w:lang w:val="en-US" w:eastAsia="nl-NL"/>
            <w14:ligatures w14:val="standardContextual"/>
          </w:rPr>
          <w:tab/>
        </w:r>
        <w:r w:rsidRPr="00147687">
          <w:rPr>
            <w:noProof/>
            <w:lang w:val="en-US"/>
          </w:rPr>
          <w:t>Solution #</w:t>
        </w:r>
        <w:r w:rsidRPr="00147687">
          <w:rPr>
            <w:rFonts w:eastAsia="SimSun"/>
            <w:noProof/>
            <w:lang w:val="en-US" w:eastAsia="zh-CN"/>
          </w:rPr>
          <w:t>3</w:t>
        </w:r>
        <w:r w:rsidRPr="00147687">
          <w:rPr>
            <w:noProof/>
            <w:lang w:val="en-US"/>
          </w:rPr>
          <w:t>: S</w:t>
        </w:r>
        <w:r w:rsidRPr="00147687">
          <w:rPr>
            <w:rFonts w:eastAsia="SimSun"/>
            <w:noProof/>
            <w:lang w:val="en-US" w:eastAsia="zh-CN"/>
          </w:rPr>
          <w:t xml:space="preserve">upport </w:t>
        </w:r>
        <w:r>
          <w:rPr>
            <w:noProof/>
          </w:rPr>
          <w:t>discontinuous</w:t>
        </w:r>
        <w:r w:rsidRPr="00147687">
          <w:rPr>
            <w:rFonts w:eastAsia="SimSun"/>
            <w:noProof/>
            <w:lang w:eastAsia="zh-CN"/>
          </w:rPr>
          <w:t xml:space="preserve"> </w:t>
        </w:r>
        <w:r>
          <w:rPr>
            <w:noProof/>
          </w:rPr>
          <w:t xml:space="preserve">coverage </w:t>
        </w:r>
        <w:r w:rsidRPr="00147687">
          <w:rPr>
            <w:rFonts w:eastAsia="SimSun"/>
            <w:noProof/>
            <w:lang w:eastAsia="zh-CN"/>
          </w:rPr>
          <w:t>for</w:t>
        </w:r>
        <w:r>
          <w:rPr>
            <w:noProof/>
          </w:rPr>
          <w:t xml:space="preserve"> satellite access</w:t>
        </w:r>
        <w:r>
          <w:rPr>
            <w:noProof/>
          </w:rPr>
          <w:tab/>
        </w:r>
        <w:r>
          <w:rPr>
            <w:noProof/>
          </w:rPr>
          <w:fldChar w:fldCharType="begin"/>
        </w:r>
        <w:r>
          <w:rPr>
            <w:noProof/>
          </w:rPr>
          <w:instrText xml:space="preserve"> PAGEREF _Toc165031180 \h </w:instrText>
        </w:r>
      </w:ins>
      <w:r>
        <w:rPr>
          <w:noProof/>
        </w:rPr>
      </w:r>
      <w:r>
        <w:rPr>
          <w:noProof/>
        </w:rPr>
        <w:fldChar w:fldCharType="separate"/>
      </w:r>
      <w:ins w:id="218" w:author="DjR" w:date="2024-04-26T13:37:00Z">
        <w:r>
          <w:rPr>
            <w:noProof/>
          </w:rPr>
          <w:t>21</w:t>
        </w:r>
        <w:r>
          <w:rPr>
            <w:noProof/>
          </w:rPr>
          <w:fldChar w:fldCharType="end"/>
        </w:r>
      </w:ins>
    </w:p>
    <w:p w14:paraId="4F53535A" w14:textId="1FAF2C5B" w:rsidR="00BC22C0" w:rsidRPr="00817C0B" w:rsidRDefault="00BC22C0">
      <w:pPr>
        <w:pStyle w:val="TOC4"/>
        <w:rPr>
          <w:ins w:id="219" w:author="DjR" w:date="2024-04-26T13:37:00Z"/>
          <w:rFonts w:asciiTheme="minorHAnsi" w:eastAsiaTheme="minorEastAsia" w:hAnsiTheme="minorHAnsi" w:cstheme="minorBidi"/>
          <w:noProof/>
          <w:kern w:val="2"/>
          <w:sz w:val="22"/>
          <w:szCs w:val="22"/>
          <w:lang w:val="en-US" w:eastAsia="nl-NL"/>
          <w14:ligatures w14:val="standardContextual"/>
        </w:rPr>
      </w:pPr>
      <w:ins w:id="220" w:author="DjR" w:date="2024-04-26T13:37:00Z">
        <w:r>
          <w:rPr>
            <w:noProof/>
            <w:lang w:eastAsia="zh-CN"/>
          </w:rPr>
          <w:t>7</w:t>
        </w:r>
        <w:r>
          <w:rPr>
            <w:noProof/>
          </w:rPr>
          <w:t>.</w:t>
        </w:r>
        <w:r w:rsidRPr="00147687">
          <w:rPr>
            <w:rFonts w:eastAsia="SimSun"/>
            <w:noProof/>
            <w:lang w:eastAsia="zh-CN"/>
          </w:rPr>
          <w:t>2</w:t>
        </w:r>
        <w:r>
          <w:rPr>
            <w:noProof/>
          </w:rPr>
          <w:t>.</w:t>
        </w:r>
        <w:r w:rsidRPr="00147687">
          <w:rPr>
            <w:rFonts w:eastAsia="SimSun"/>
            <w:noProof/>
            <w:lang w:eastAsia="zh-CN"/>
          </w:rPr>
          <w:t>3</w:t>
        </w:r>
        <w:r>
          <w:rPr>
            <w:noProof/>
          </w:rPr>
          <w:t>.1</w:t>
        </w:r>
        <w:r w:rsidRPr="00817C0B">
          <w:rPr>
            <w:rFonts w:asciiTheme="minorHAnsi" w:eastAsiaTheme="minorEastAsia" w:hAnsiTheme="minorHAnsi" w:cstheme="minorBidi"/>
            <w:noProof/>
            <w:kern w:val="2"/>
            <w:sz w:val="22"/>
            <w:szCs w:val="22"/>
            <w:lang w:val="en-US" w:eastAsia="nl-NL"/>
            <w14:ligatures w14:val="standardContextual"/>
          </w:rPr>
          <w:tab/>
        </w:r>
        <w:r>
          <w:rPr>
            <w:noProof/>
          </w:rPr>
          <w:t>Solution description</w:t>
        </w:r>
        <w:r>
          <w:rPr>
            <w:noProof/>
          </w:rPr>
          <w:tab/>
        </w:r>
        <w:r>
          <w:rPr>
            <w:noProof/>
          </w:rPr>
          <w:fldChar w:fldCharType="begin"/>
        </w:r>
        <w:r>
          <w:rPr>
            <w:noProof/>
          </w:rPr>
          <w:instrText xml:space="preserve"> PAGEREF _Toc165031181 \h </w:instrText>
        </w:r>
      </w:ins>
      <w:r>
        <w:rPr>
          <w:noProof/>
        </w:rPr>
      </w:r>
      <w:r>
        <w:rPr>
          <w:noProof/>
        </w:rPr>
        <w:fldChar w:fldCharType="separate"/>
      </w:r>
      <w:ins w:id="221" w:author="DjR" w:date="2024-04-26T13:37:00Z">
        <w:r>
          <w:rPr>
            <w:noProof/>
          </w:rPr>
          <w:t>21</w:t>
        </w:r>
        <w:r>
          <w:rPr>
            <w:noProof/>
          </w:rPr>
          <w:fldChar w:fldCharType="end"/>
        </w:r>
      </w:ins>
    </w:p>
    <w:p w14:paraId="4AB1943D" w14:textId="409B42F0" w:rsidR="00BC22C0" w:rsidRPr="00817C0B" w:rsidRDefault="00BC22C0">
      <w:pPr>
        <w:pStyle w:val="TOC5"/>
        <w:rPr>
          <w:ins w:id="222" w:author="DjR" w:date="2024-04-26T13:37:00Z"/>
          <w:rFonts w:asciiTheme="minorHAnsi" w:eastAsiaTheme="minorEastAsia" w:hAnsiTheme="minorHAnsi" w:cstheme="minorBidi"/>
          <w:noProof/>
          <w:kern w:val="2"/>
          <w:sz w:val="22"/>
          <w:szCs w:val="22"/>
          <w:lang w:val="en-US" w:eastAsia="nl-NL"/>
          <w14:ligatures w14:val="standardContextual"/>
        </w:rPr>
      </w:pPr>
      <w:ins w:id="223" w:author="DjR" w:date="2024-04-26T13:37:00Z">
        <w:r>
          <w:rPr>
            <w:noProof/>
            <w:lang w:eastAsia="zh-CN"/>
          </w:rPr>
          <w:t>7</w:t>
        </w:r>
        <w:r>
          <w:rPr>
            <w:noProof/>
          </w:rPr>
          <w:t>.</w:t>
        </w:r>
        <w:r w:rsidRPr="00147687">
          <w:rPr>
            <w:rFonts w:eastAsia="SimSun"/>
            <w:noProof/>
            <w:lang w:eastAsia="zh-CN"/>
          </w:rPr>
          <w:t>2</w:t>
        </w:r>
        <w:r>
          <w:rPr>
            <w:noProof/>
          </w:rPr>
          <w:t>.</w:t>
        </w:r>
        <w:r w:rsidRPr="00147687">
          <w:rPr>
            <w:rFonts w:eastAsia="SimSun"/>
            <w:noProof/>
            <w:lang w:eastAsia="zh-CN"/>
          </w:rPr>
          <w:t>3</w:t>
        </w:r>
        <w:r>
          <w:rPr>
            <w:noProof/>
          </w:rPr>
          <w:t>.1</w:t>
        </w:r>
        <w:r w:rsidRPr="00147687">
          <w:rPr>
            <w:rFonts w:eastAsia="SimSun"/>
            <w:noProof/>
            <w:lang w:eastAsia="zh-CN"/>
          </w:rPr>
          <w:t>.1</w:t>
        </w:r>
        <w:r w:rsidRPr="00817C0B">
          <w:rPr>
            <w:rFonts w:asciiTheme="minorHAnsi" w:eastAsiaTheme="minorEastAsia" w:hAnsiTheme="minorHAnsi" w:cstheme="minorBidi"/>
            <w:noProof/>
            <w:kern w:val="2"/>
            <w:sz w:val="22"/>
            <w:szCs w:val="22"/>
            <w:lang w:val="en-US" w:eastAsia="nl-NL"/>
            <w14:ligatures w14:val="standardContextual"/>
          </w:rPr>
          <w:tab/>
        </w:r>
        <w:r w:rsidRPr="00147687">
          <w:rPr>
            <w:rFonts w:eastAsia="SimSun"/>
            <w:noProof/>
            <w:lang w:eastAsia="zh-CN"/>
          </w:rPr>
          <w:t xml:space="preserve">Procedure of SEAL Server generating </w:t>
        </w:r>
        <w:r>
          <w:rPr>
            <w:noProof/>
          </w:rPr>
          <w:t xml:space="preserve">Satellite coverage availability </w:t>
        </w:r>
        <w:r w:rsidRPr="00147687">
          <w:rPr>
            <w:rFonts w:eastAsia="SimSun"/>
            <w:noProof/>
            <w:lang w:eastAsia="zh-CN"/>
          </w:rPr>
          <w:t>and unavailability period</w:t>
        </w:r>
        <w:r>
          <w:rPr>
            <w:noProof/>
          </w:rPr>
          <w:t xml:space="preserve"> information</w:t>
        </w:r>
        <w:r>
          <w:rPr>
            <w:noProof/>
          </w:rPr>
          <w:tab/>
        </w:r>
        <w:r>
          <w:rPr>
            <w:noProof/>
          </w:rPr>
          <w:fldChar w:fldCharType="begin"/>
        </w:r>
        <w:r>
          <w:rPr>
            <w:noProof/>
          </w:rPr>
          <w:instrText xml:space="preserve"> PAGEREF _Toc165031182 \h </w:instrText>
        </w:r>
      </w:ins>
      <w:r>
        <w:rPr>
          <w:noProof/>
        </w:rPr>
      </w:r>
      <w:r>
        <w:rPr>
          <w:noProof/>
        </w:rPr>
        <w:fldChar w:fldCharType="separate"/>
      </w:r>
      <w:ins w:id="224" w:author="DjR" w:date="2024-04-26T13:37:00Z">
        <w:r>
          <w:rPr>
            <w:noProof/>
          </w:rPr>
          <w:t>22</w:t>
        </w:r>
        <w:r>
          <w:rPr>
            <w:noProof/>
          </w:rPr>
          <w:fldChar w:fldCharType="end"/>
        </w:r>
      </w:ins>
    </w:p>
    <w:p w14:paraId="1990BB42" w14:textId="217B9CD5" w:rsidR="00BC22C0" w:rsidRPr="00817C0B" w:rsidRDefault="00BC22C0">
      <w:pPr>
        <w:pStyle w:val="TOC4"/>
        <w:rPr>
          <w:ins w:id="225" w:author="DjR" w:date="2024-04-26T13:37:00Z"/>
          <w:rFonts w:asciiTheme="minorHAnsi" w:eastAsiaTheme="minorEastAsia" w:hAnsiTheme="minorHAnsi" w:cstheme="minorBidi"/>
          <w:noProof/>
          <w:kern w:val="2"/>
          <w:sz w:val="22"/>
          <w:szCs w:val="22"/>
          <w:lang w:val="en-US" w:eastAsia="nl-NL"/>
          <w14:ligatures w14:val="standardContextual"/>
        </w:rPr>
      </w:pPr>
      <w:ins w:id="226" w:author="DjR" w:date="2024-04-26T13:37:00Z">
        <w:r>
          <w:rPr>
            <w:noProof/>
          </w:rPr>
          <w:t>7.</w:t>
        </w:r>
        <w:r w:rsidRPr="00147687">
          <w:rPr>
            <w:rFonts w:eastAsia="SimSun"/>
            <w:noProof/>
            <w:lang w:eastAsia="zh-CN"/>
          </w:rPr>
          <w:t>2</w:t>
        </w:r>
        <w:r>
          <w:rPr>
            <w:noProof/>
          </w:rPr>
          <w:t>.</w:t>
        </w:r>
        <w:r w:rsidRPr="00147687">
          <w:rPr>
            <w:rFonts w:eastAsia="SimSun"/>
            <w:noProof/>
            <w:lang w:eastAsia="zh-CN"/>
          </w:rPr>
          <w:t>3</w:t>
        </w:r>
        <w:r>
          <w:rPr>
            <w:noProof/>
          </w:rPr>
          <w:t>.</w:t>
        </w:r>
        <w:r>
          <w:rPr>
            <w:noProof/>
            <w:lang w:eastAsia="zh-CN"/>
          </w:rPr>
          <w:t>2</w:t>
        </w:r>
        <w:r w:rsidRPr="00817C0B">
          <w:rPr>
            <w:rFonts w:asciiTheme="minorHAnsi" w:eastAsiaTheme="minorEastAsia" w:hAnsiTheme="minorHAnsi" w:cstheme="minorBidi"/>
            <w:noProof/>
            <w:kern w:val="2"/>
            <w:sz w:val="22"/>
            <w:szCs w:val="22"/>
            <w:lang w:val="en-US" w:eastAsia="nl-NL"/>
            <w14:ligatures w14:val="standardContextual"/>
          </w:rPr>
          <w:tab/>
        </w:r>
        <w:r>
          <w:rPr>
            <w:noProof/>
            <w:lang w:eastAsia="zh-CN"/>
          </w:rPr>
          <w:t>Architecture Impacts</w:t>
        </w:r>
        <w:r>
          <w:rPr>
            <w:noProof/>
          </w:rPr>
          <w:tab/>
        </w:r>
        <w:r>
          <w:rPr>
            <w:noProof/>
          </w:rPr>
          <w:fldChar w:fldCharType="begin"/>
        </w:r>
        <w:r>
          <w:rPr>
            <w:noProof/>
          </w:rPr>
          <w:instrText xml:space="preserve"> PAGEREF _Toc165031183 \h </w:instrText>
        </w:r>
      </w:ins>
      <w:r>
        <w:rPr>
          <w:noProof/>
        </w:rPr>
      </w:r>
      <w:r>
        <w:rPr>
          <w:noProof/>
        </w:rPr>
        <w:fldChar w:fldCharType="separate"/>
      </w:r>
      <w:ins w:id="227" w:author="DjR" w:date="2024-04-26T13:37:00Z">
        <w:r>
          <w:rPr>
            <w:noProof/>
          </w:rPr>
          <w:t>23</w:t>
        </w:r>
        <w:r>
          <w:rPr>
            <w:noProof/>
          </w:rPr>
          <w:fldChar w:fldCharType="end"/>
        </w:r>
      </w:ins>
    </w:p>
    <w:p w14:paraId="606C974F" w14:textId="324B8B0E" w:rsidR="00BC22C0" w:rsidRPr="00817C0B" w:rsidRDefault="00BC22C0">
      <w:pPr>
        <w:pStyle w:val="TOC4"/>
        <w:rPr>
          <w:ins w:id="228" w:author="DjR" w:date="2024-04-26T13:37:00Z"/>
          <w:rFonts w:asciiTheme="minorHAnsi" w:eastAsiaTheme="minorEastAsia" w:hAnsiTheme="minorHAnsi" w:cstheme="minorBidi"/>
          <w:noProof/>
          <w:kern w:val="2"/>
          <w:sz w:val="22"/>
          <w:szCs w:val="22"/>
          <w:lang w:val="en-US" w:eastAsia="nl-NL"/>
          <w14:ligatures w14:val="standardContextual"/>
        </w:rPr>
      </w:pPr>
      <w:ins w:id="229" w:author="DjR" w:date="2024-04-26T13:37:00Z">
        <w:r>
          <w:rPr>
            <w:noProof/>
          </w:rPr>
          <w:t>7.</w:t>
        </w:r>
        <w:r w:rsidRPr="00147687">
          <w:rPr>
            <w:rFonts w:eastAsia="SimSun"/>
            <w:noProof/>
            <w:lang w:eastAsia="zh-CN"/>
          </w:rPr>
          <w:t>2</w:t>
        </w:r>
        <w:r>
          <w:rPr>
            <w:noProof/>
          </w:rPr>
          <w:t>.</w:t>
        </w:r>
        <w:r w:rsidRPr="00147687">
          <w:rPr>
            <w:rFonts w:eastAsia="SimSun"/>
            <w:noProof/>
            <w:lang w:eastAsia="zh-CN"/>
          </w:rPr>
          <w:t>3</w:t>
        </w:r>
        <w:r>
          <w:rPr>
            <w:noProof/>
          </w:rPr>
          <w:t>.3</w:t>
        </w:r>
        <w:r w:rsidRPr="00817C0B">
          <w:rPr>
            <w:rFonts w:asciiTheme="minorHAnsi" w:eastAsiaTheme="minorEastAsia" w:hAnsiTheme="minorHAnsi" w:cstheme="minorBidi"/>
            <w:noProof/>
            <w:kern w:val="2"/>
            <w:sz w:val="22"/>
            <w:szCs w:val="22"/>
            <w:lang w:val="en-US" w:eastAsia="nl-NL"/>
            <w14:ligatures w14:val="standardContextual"/>
          </w:rPr>
          <w:tab/>
        </w:r>
        <w:r>
          <w:rPr>
            <w:noProof/>
            <w:lang w:eastAsia="zh-CN"/>
          </w:rPr>
          <w:t>Corresponding APIs</w:t>
        </w:r>
        <w:r>
          <w:rPr>
            <w:noProof/>
          </w:rPr>
          <w:tab/>
        </w:r>
        <w:r>
          <w:rPr>
            <w:noProof/>
          </w:rPr>
          <w:fldChar w:fldCharType="begin"/>
        </w:r>
        <w:r>
          <w:rPr>
            <w:noProof/>
          </w:rPr>
          <w:instrText xml:space="preserve"> PAGEREF _Toc165031184 \h </w:instrText>
        </w:r>
      </w:ins>
      <w:r>
        <w:rPr>
          <w:noProof/>
        </w:rPr>
      </w:r>
      <w:r>
        <w:rPr>
          <w:noProof/>
        </w:rPr>
        <w:fldChar w:fldCharType="separate"/>
      </w:r>
      <w:ins w:id="230" w:author="DjR" w:date="2024-04-26T13:37:00Z">
        <w:r>
          <w:rPr>
            <w:noProof/>
          </w:rPr>
          <w:t>23</w:t>
        </w:r>
        <w:r>
          <w:rPr>
            <w:noProof/>
          </w:rPr>
          <w:fldChar w:fldCharType="end"/>
        </w:r>
      </w:ins>
    </w:p>
    <w:p w14:paraId="40F5A4B7" w14:textId="0D073201" w:rsidR="00BC22C0" w:rsidRPr="00817C0B" w:rsidRDefault="00BC22C0">
      <w:pPr>
        <w:pStyle w:val="TOC4"/>
        <w:rPr>
          <w:ins w:id="231" w:author="DjR" w:date="2024-04-26T13:37:00Z"/>
          <w:rFonts w:asciiTheme="minorHAnsi" w:eastAsiaTheme="minorEastAsia" w:hAnsiTheme="minorHAnsi" w:cstheme="minorBidi"/>
          <w:noProof/>
          <w:kern w:val="2"/>
          <w:sz w:val="22"/>
          <w:szCs w:val="22"/>
          <w:lang w:val="en-US" w:eastAsia="nl-NL"/>
          <w14:ligatures w14:val="standardContextual"/>
        </w:rPr>
      </w:pPr>
      <w:ins w:id="232" w:author="DjR" w:date="2024-04-26T13:37:00Z">
        <w:r>
          <w:rPr>
            <w:noProof/>
          </w:rPr>
          <w:t>7.</w:t>
        </w:r>
        <w:r w:rsidRPr="00147687">
          <w:rPr>
            <w:rFonts w:eastAsia="SimSun"/>
            <w:noProof/>
            <w:lang w:eastAsia="zh-CN"/>
          </w:rPr>
          <w:t>2</w:t>
        </w:r>
        <w:r>
          <w:rPr>
            <w:noProof/>
          </w:rPr>
          <w:t>.</w:t>
        </w:r>
        <w:r w:rsidRPr="00147687">
          <w:rPr>
            <w:rFonts w:eastAsia="SimSun"/>
            <w:noProof/>
            <w:lang w:eastAsia="zh-CN"/>
          </w:rPr>
          <w:t>3</w:t>
        </w:r>
        <w:r>
          <w:rPr>
            <w:noProof/>
          </w:rPr>
          <w:t>.</w:t>
        </w:r>
        <w:r>
          <w:rPr>
            <w:noProof/>
            <w:lang w:eastAsia="zh-CN"/>
          </w:rPr>
          <w:t>4</w:t>
        </w:r>
        <w:r w:rsidRPr="00817C0B">
          <w:rPr>
            <w:rFonts w:asciiTheme="minorHAnsi" w:eastAsiaTheme="minorEastAsia" w:hAnsiTheme="minorHAnsi" w:cstheme="minorBidi"/>
            <w:noProof/>
            <w:kern w:val="2"/>
            <w:sz w:val="22"/>
            <w:szCs w:val="22"/>
            <w:lang w:val="en-US" w:eastAsia="nl-NL"/>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_Toc165031185 \h </w:instrText>
        </w:r>
      </w:ins>
      <w:r>
        <w:rPr>
          <w:noProof/>
        </w:rPr>
      </w:r>
      <w:r>
        <w:rPr>
          <w:noProof/>
        </w:rPr>
        <w:fldChar w:fldCharType="separate"/>
      </w:r>
      <w:ins w:id="233" w:author="DjR" w:date="2024-04-26T13:37:00Z">
        <w:r>
          <w:rPr>
            <w:noProof/>
          </w:rPr>
          <w:t>23</w:t>
        </w:r>
        <w:r>
          <w:rPr>
            <w:noProof/>
          </w:rPr>
          <w:fldChar w:fldCharType="end"/>
        </w:r>
      </w:ins>
    </w:p>
    <w:p w14:paraId="2ABCD35A" w14:textId="1FA713DE" w:rsidR="00BC22C0" w:rsidRPr="00817C0B" w:rsidRDefault="00BC22C0">
      <w:pPr>
        <w:pStyle w:val="TOC1"/>
        <w:rPr>
          <w:ins w:id="234" w:author="DjR" w:date="2024-04-26T13:37:00Z"/>
          <w:rFonts w:asciiTheme="minorHAnsi" w:eastAsiaTheme="minorEastAsia" w:hAnsiTheme="minorHAnsi" w:cstheme="minorBidi"/>
          <w:noProof/>
          <w:kern w:val="2"/>
          <w:szCs w:val="22"/>
          <w:lang w:val="en-US" w:eastAsia="nl-NL"/>
          <w14:ligatures w14:val="standardContextual"/>
        </w:rPr>
      </w:pPr>
      <w:ins w:id="235" w:author="DjR" w:date="2024-04-26T13:37:00Z">
        <w:r w:rsidRPr="00147687">
          <w:rPr>
            <w:noProof/>
            <w:lang w:val="en-IN"/>
          </w:rPr>
          <w:t>8</w:t>
        </w:r>
        <w:r w:rsidRPr="00817C0B">
          <w:rPr>
            <w:rFonts w:asciiTheme="minorHAnsi" w:eastAsiaTheme="minorEastAsia" w:hAnsiTheme="minorHAnsi" w:cstheme="minorBidi"/>
            <w:noProof/>
            <w:kern w:val="2"/>
            <w:szCs w:val="22"/>
            <w:lang w:val="en-US" w:eastAsia="nl-NL"/>
            <w14:ligatures w14:val="standardContextual"/>
          </w:rPr>
          <w:tab/>
        </w:r>
        <w:r w:rsidRPr="00147687">
          <w:rPr>
            <w:noProof/>
            <w:lang w:val="en-IN"/>
          </w:rPr>
          <w:t>Deployment scenarios</w:t>
        </w:r>
        <w:r>
          <w:rPr>
            <w:noProof/>
          </w:rPr>
          <w:tab/>
        </w:r>
        <w:r>
          <w:rPr>
            <w:noProof/>
          </w:rPr>
          <w:fldChar w:fldCharType="begin"/>
        </w:r>
        <w:r>
          <w:rPr>
            <w:noProof/>
          </w:rPr>
          <w:instrText xml:space="preserve"> PAGEREF _Toc165031186 \h </w:instrText>
        </w:r>
      </w:ins>
      <w:r>
        <w:rPr>
          <w:noProof/>
        </w:rPr>
      </w:r>
      <w:r>
        <w:rPr>
          <w:noProof/>
        </w:rPr>
        <w:fldChar w:fldCharType="separate"/>
      </w:r>
      <w:ins w:id="236" w:author="DjR" w:date="2024-04-26T13:37:00Z">
        <w:r>
          <w:rPr>
            <w:noProof/>
          </w:rPr>
          <w:t>23</w:t>
        </w:r>
        <w:r>
          <w:rPr>
            <w:noProof/>
          </w:rPr>
          <w:fldChar w:fldCharType="end"/>
        </w:r>
      </w:ins>
    </w:p>
    <w:p w14:paraId="2904F97D" w14:textId="3C92B8E5" w:rsidR="00BC22C0" w:rsidRPr="00817C0B" w:rsidRDefault="00BC22C0">
      <w:pPr>
        <w:pStyle w:val="TOC2"/>
        <w:rPr>
          <w:ins w:id="237" w:author="DjR" w:date="2024-04-26T13:37:00Z"/>
          <w:rFonts w:asciiTheme="minorHAnsi" w:eastAsiaTheme="minorEastAsia" w:hAnsiTheme="minorHAnsi" w:cstheme="minorBidi"/>
          <w:noProof/>
          <w:kern w:val="2"/>
          <w:sz w:val="22"/>
          <w:szCs w:val="22"/>
          <w:lang w:val="en-US" w:eastAsia="nl-NL"/>
          <w14:ligatures w14:val="standardContextual"/>
        </w:rPr>
      </w:pPr>
      <w:ins w:id="238" w:author="DjR" w:date="2024-04-26T13:37:00Z">
        <w:r w:rsidRPr="00147687">
          <w:rPr>
            <w:noProof/>
            <w:lang w:val="en-IN"/>
          </w:rPr>
          <w:t>8.1</w:t>
        </w:r>
        <w:r w:rsidRPr="00817C0B">
          <w:rPr>
            <w:rFonts w:asciiTheme="minorHAnsi" w:eastAsiaTheme="minorEastAsia" w:hAnsiTheme="minorHAnsi" w:cstheme="minorBidi"/>
            <w:noProof/>
            <w:kern w:val="2"/>
            <w:sz w:val="22"/>
            <w:szCs w:val="22"/>
            <w:lang w:val="en-US" w:eastAsia="nl-NL"/>
            <w14:ligatures w14:val="standardContextual"/>
          </w:rPr>
          <w:tab/>
        </w:r>
        <w:r w:rsidRPr="00147687">
          <w:rPr>
            <w:noProof/>
            <w:lang w:val="en-IN"/>
          </w:rPr>
          <w:t>General</w:t>
        </w:r>
        <w:r>
          <w:rPr>
            <w:noProof/>
          </w:rPr>
          <w:tab/>
        </w:r>
        <w:r>
          <w:rPr>
            <w:noProof/>
          </w:rPr>
          <w:fldChar w:fldCharType="begin"/>
        </w:r>
        <w:r>
          <w:rPr>
            <w:noProof/>
          </w:rPr>
          <w:instrText xml:space="preserve"> PAGEREF _Toc165031187 \h </w:instrText>
        </w:r>
      </w:ins>
      <w:r>
        <w:rPr>
          <w:noProof/>
        </w:rPr>
      </w:r>
      <w:r>
        <w:rPr>
          <w:noProof/>
        </w:rPr>
        <w:fldChar w:fldCharType="separate"/>
      </w:r>
      <w:ins w:id="239" w:author="DjR" w:date="2024-04-26T13:37:00Z">
        <w:r>
          <w:rPr>
            <w:noProof/>
          </w:rPr>
          <w:t>23</w:t>
        </w:r>
        <w:r>
          <w:rPr>
            <w:noProof/>
          </w:rPr>
          <w:fldChar w:fldCharType="end"/>
        </w:r>
      </w:ins>
    </w:p>
    <w:p w14:paraId="3EE4096D" w14:textId="402ABC90" w:rsidR="00BC22C0" w:rsidRPr="00817C0B" w:rsidRDefault="00BC22C0">
      <w:pPr>
        <w:pStyle w:val="TOC2"/>
        <w:rPr>
          <w:ins w:id="240" w:author="DjR" w:date="2024-04-26T13:37:00Z"/>
          <w:rFonts w:asciiTheme="minorHAnsi" w:eastAsiaTheme="minorEastAsia" w:hAnsiTheme="minorHAnsi" w:cstheme="minorBidi"/>
          <w:noProof/>
          <w:kern w:val="2"/>
          <w:sz w:val="22"/>
          <w:szCs w:val="22"/>
          <w:lang w:val="en-US" w:eastAsia="nl-NL"/>
          <w14:ligatures w14:val="standardContextual"/>
        </w:rPr>
      </w:pPr>
      <w:ins w:id="241" w:author="DjR" w:date="2024-04-26T13:37:00Z">
        <w:r w:rsidRPr="00147687">
          <w:rPr>
            <w:noProof/>
            <w:lang w:val="en-IN"/>
          </w:rPr>
          <w:t>8.x</w:t>
        </w:r>
        <w:r w:rsidRPr="00817C0B">
          <w:rPr>
            <w:rFonts w:asciiTheme="minorHAnsi" w:eastAsiaTheme="minorEastAsia" w:hAnsiTheme="minorHAnsi" w:cstheme="minorBidi"/>
            <w:noProof/>
            <w:kern w:val="2"/>
            <w:sz w:val="22"/>
            <w:szCs w:val="22"/>
            <w:lang w:val="en-US" w:eastAsia="nl-NL"/>
            <w14:ligatures w14:val="standardContextual"/>
          </w:rPr>
          <w:tab/>
        </w:r>
        <w:r w:rsidRPr="00147687">
          <w:rPr>
            <w:noProof/>
            <w:lang w:val="en-IN"/>
          </w:rPr>
          <w:t>Deployment model #x: &lt;Title&gt;</w:t>
        </w:r>
        <w:r>
          <w:rPr>
            <w:noProof/>
          </w:rPr>
          <w:tab/>
        </w:r>
        <w:r>
          <w:rPr>
            <w:noProof/>
          </w:rPr>
          <w:fldChar w:fldCharType="begin"/>
        </w:r>
        <w:r>
          <w:rPr>
            <w:noProof/>
          </w:rPr>
          <w:instrText xml:space="preserve"> PAGEREF _Toc165031188 \h </w:instrText>
        </w:r>
      </w:ins>
      <w:r>
        <w:rPr>
          <w:noProof/>
        </w:rPr>
      </w:r>
      <w:r>
        <w:rPr>
          <w:noProof/>
        </w:rPr>
        <w:fldChar w:fldCharType="separate"/>
      </w:r>
      <w:ins w:id="242" w:author="DjR" w:date="2024-04-26T13:37:00Z">
        <w:r>
          <w:rPr>
            <w:noProof/>
          </w:rPr>
          <w:t>24</w:t>
        </w:r>
        <w:r>
          <w:rPr>
            <w:noProof/>
          </w:rPr>
          <w:fldChar w:fldCharType="end"/>
        </w:r>
      </w:ins>
    </w:p>
    <w:p w14:paraId="4D4A6C58" w14:textId="721AE377" w:rsidR="00BC22C0" w:rsidRPr="00817C0B" w:rsidRDefault="00BC22C0">
      <w:pPr>
        <w:pStyle w:val="TOC1"/>
        <w:rPr>
          <w:ins w:id="243" w:author="DjR" w:date="2024-04-26T13:37:00Z"/>
          <w:rFonts w:asciiTheme="minorHAnsi" w:eastAsiaTheme="minorEastAsia" w:hAnsiTheme="minorHAnsi" w:cstheme="minorBidi"/>
          <w:noProof/>
          <w:kern w:val="2"/>
          <w:szCs w:val="22"/>
          <w:lang w:val="en-US" w:eastAsia="nl-NL"/>
          <w14:ligatures w14:val="standardContextual"/>
        </w:rPr>
      </w:pPr>
      <w:ins w:id="244" w:author="DjR" w:date="2024-04-26T13:37:00Z">
        <w:r w:rsidRPr="00147687">
          <w:rPr>
            <w:noProof/>
            <w:lang w:val="en-IN"/>
          </w:rPr>
          <w:t>9</w:t>
        </w:r>
        <w:r w:rsidRPr="00817C0B">
          <w:rPr>
            <w:rFonts w:asciiTheme="minorHAnsi" w:eastAsiaTheme="minorEastAsia" w:hAnsiTheme="minorHAnsi" w:cstheme="minorBidi"/>
            <w:noProof/>
            <w:kern w:val="2"/>
            <w:szCs w:val="22"/>
            <w:lang w:val="en-US" w:eastAsia="nl-NL"/>
            <w14:ligatures w14:val="standardContextual"/>
          </w:rPr>
          <w:tab/>
        </w:r>
        <w:r w:rsidRPr="00147687">
          <w:rPr>
            <w:noProof/>
            <w:lang w:val="en-IN"/>
          </w:rPr>
          <w:t>Business Relationships</w:t>
        </w:r>
        <w:r>
          <w:rPr>
            <w:noProof/>
          </w:rPr>
          <w:tab/>
        </w:r>
        <w:r>
          <w:rPr>
            <w:noProof/>
          </w:rPr>
          <w:fldChar w:fldCharType="begin"/>
        </w:r>
        <w:r>
          <w:rPr>
            <w:noProof/>
          </w:rPr>
          <w:instrText xml:space="preserve"> PAGEREF _Toc165031189 \h </w:instrText>
        </w:r>
      </w:ins>
      <w:r>
        <w:rPr>
          <w:noProof/>
        </w:rPr>
      </w:r>
      <w:r>
        <w:rPr>
          <w:noProof/>
        </w:rPr>
        <w:fldChar w:fldCharType="separate"/>
      </w:r>
      <w:ins w:id="245" w:author="DjR" w:date="2024-04-26T13:37:00Z">
        <w:r>
          <w:rPr>
            <w:noProof/>
          </w:rPr>
          <w:t>24</w:t>
        </w:r>
        <w:r>
          <w:rPr>
            <w:noProof/>
          </w:rPr>
          <w:fldChar w:fldCharType="end"/>
        </w:r>
      </w:ins>
    </w:p>
    <w:p w14:paraId="3B2B4C54" w14:textId="41B68CC6" w:rsidR="00BC22C0" w:rsidRPr="00817C0B" w:rsidRDefault="00BC22C0">
      <w:pPr>
        <w:pStyle w:val="TOC1"/>
        <w:rPr>
          <w:ins w:id="246" w:author="DjR" w:date="2024-04-26T13:37:00Z"/>
          <w:rFonts w:asciiTheme="minorHAnsi" w:eastAsiaTheme="minorEastAsia" w:hAnsiTheme="minorHAnsi" w:cstheme="minorBidi"/>
          <w:noProof/>
          <w:kern w:val="2"/>
          <w:szCs w:val="22"/>
          <w:lang w:val="en-US" w:eastAsia="nl-NL"/>
          <w14:ligatures w14:val="standardContextual"/>
        </w:rPr>
      </w:pPr>
      <w:ins w:id="247" w:author="DjR" w:date="2024-04-26T13:37:00Z">
        <w:r>
          <w:rPr>
            <w:noProof/>
          </w:rPr>
          <w:t>10</w:t>
        </w:r>
        <w:r w:rsidRPr="00817C0B">
          <w:rPr>
            <w:rFonts w:asciiTheme="minorHAnsi" w:eastAsiaTheme="minorEastAsia" w:hAnsiTheme="minorHAnsi" w:cstheme="minorBidi"/>
            <w:noProof/>
            <w:kern w:val="2"/>
            <w:szCs w:val="22"/>
            <w:lang w:val="en-US" w:eastAsia="nl-NL"/>
            <w14:ligatures w14:val="standardContextual"/>
          </w:rPr>
          <w:tab/>
        </w:r>
        <w:r>
          <w:rPr>
            <w:noProof/>
          </w:rPr>
          <w:t>Overall evaluation</w:t>
        </w:r>
        <w:r>
          <w:rPr>
            <w:noProof/>
          </w:rPr>
          <w:tab/>
        </w:r>
        <w:r>
          <w:rPr>
            <w:noProof/>
          </w:rPr>
          <w:fldChar w:fldCharType="begin"/>
        </w:r>
        <w:r>
          <w:rPr>
            <w:noProof/>
          </w:rPr>
          <w:instrText xml:space="preserve"> PAGEREF _Toc165031190 \h </w:instrText>
        </w:r>
      </w:ins>
      <w:r>
        <w:rPr>
          <w:noProof/>
        </w:rPr>
      </w:r>
      <w:r>
        <w:rPr>
          <w:noProof/>
        </w:rPr>
        <w:fldChar w:fldCharType="separate"/>
      </w:r>
      <w:ins w:id="248" w:author="DjR" w:date="2024-04-26T13:37:00Z">
        <w:r>
          <w:rPr>
            <w:noProof/>
          </w:rPr>
          <w:t>24</w:t>
        </w:r>
        <w:r>
          <w:rPr>
            <w:noProof/>
          </w:rPr>
          <w:fldChar w:fldCharType="end"/>
        </w:r>
      </w:ins>
    </w:p>
    <w:p w14:paraId="071BFCA0" w14:textId="2726B5E6" w:rsidR="00BC22C0" w:rsidRPr="00817C0B" w:rsidRDefault="00BC22C0">
      <w:pPr>
        <w:pStyle w:val="TOC2"/>
        <w:rPr>
          <w:ins w:id="249" w:author="DjR" w:date="2024-04-26T13:37:00Z"/>
          <w:rFonts w:asciiTheme="minorHAnsi" w:eastAsiaTheme="minorEastAsia" w:hAnsiTheme="minorHAnsi" w:cstheme="minorBidi"/>
          <w:noProof/>
          <w:kern w:val="2"/>
          <w:sz w:val="22"/>
          <w:szCs w:val="22"/>
          <w:lang w:val="en-US" w:eastAsia="nl-NL"/>
          <w14:ligatures w14:val="standardContextual"/>
        </w:rPr>
      </w:pPr>
      <w:ins w:id="250" w:author="DjR" w:date="2024-04-26T13:37:00Z">
        <w:r w:rsidRPr="00147687">
          <w:rPr>
            <w:noProof/>
            <w:lang w:val="en-IN"/>
          </w:rPr>
          <w:t>10.1</w:t>
        </w:r>
        <w:r w:rsidRPr="00817C0B">
          <w:rPr>
            <w:rFonts w:asciiTheme="minorHAnsi" w:eastAsiaTheme="minorEastAsia" w:hAnsiTheme="minorHAnsi" w:cstheme="minorBidi"/>
            <w:noProof/>
            <w:kern w:val="2"/>
            <w:sz w:val="22"/>
            <w:szCs w:val="22"/>
            <w:lang w:val="en-US" w:eastAsia="nl-NL"/>
            <w14:ligatures w14:val="standardContextual"/>
          </w:rPr>
          <w:tab/>
        </w:r>
        <w:r w:rsidRPr="00147687">
          <w:rPr>
            <w:noProof/>
            <w:lang w:val="en-IN"/>
          </w:rPr>
          <w:t>Architecture evaluations for Mission Critical</w:t>
        </w:r>
        <w:r>
          <w:rPr>
            <w:noProof/>
          </w:rPr>
          <w:tab/>
        </w:r>
        <w:r>
          <w:rPr>
            <w:noProof/>
          </w:rPr>
          <w:fldChar w:fldCharType="begin"/>
        </w:r>
        <w:r>
          <w:rPr>
            <w:noProof/>
          </w:rPr>
          <w:instrText xml:space="preserve"> PAGEREF _Toc165031191 \h </w:instrText>
        </w:r>
      </w:ins>
      <w:r>
        <w:rPr>
          <w:noProof/>
        </w:rPr>
      </w:r>
      <w:r>
        <w:rPr>
          <w:noProof/>
        </w:rPr>
        <w:fldChar w:fldCharType="separate"/>
      </w:r>
      <w:ins w:id="251" w:author="DjR" w:date="2024-04-26T13:37:00Z">
        <w:r>
          <w:rPr>
            <w:noProof/>
          </w:rPr>
          <w:t>24</w:t>
        </w:r>
        <w:r>
          <w:rPr>
            <w:noProof/>
          </w:rPr>
          <w:fldChar w:fldCharType="end"/>
        </w:r>
      </w:ins>
    </w:p>
    <w:p w14:paraId="57B72BE3" w14:textId="73666FD5" w:rsidR="00BC22C0" w:rsidRPr="00817C0B" w:rsidRDefault="00BC22C0">
      <w:pPr>
        <w:pStyle w:val="TOC2"/>
        <w:rPr>
          <w:ins w:id="252" w:author="DjR" w:date="2024-04-26T13:37:00Z"/>
          <w:rFonts w:asciiTheme="minorHAnsi" w:eastAsiaTheme="minorEastAsia" w:hAnsiTheme="minorHAnsi" w:cstheme="minorBidi"/>
          <w:noProof/>
          <w:kern w:val="2"/>
          <w:sz w:val="22"/>
          <w:szCs w:val="22"/>
          <w:lang w:val="en-US" w:eastAsia="nl-NL"/>
          <w14:ligatures w14:val="standardContextual"/>
        </w:rPr>
      </w:pPr>
      <w:ins w:id="253" w:author="DjR" w:date="2024-04-26T13:37:00Z">
        <w:r w:rsidRPr="00147687">
          <w:rPr>
            <w:noProof/>
            <w:lang w:val="en-IN"/>
          </w:rPr>
          <w:t>10.2</w:t>
        </w:r>
        <w:r w:rsidRPr="00817C0B">
          <w:rPr>
            <w:rFonts w:asciiTheme="minorHAnsi" w:eastAsiaTheme="minorEastAsia" w:hAnsiTheme="minorHAnsi" w:cstheme="minorBidi"/>
            <w:noProof/>
            <w:kern w:val="2"/>
            <w:sz w:val="22"/>
            <w:szCs w:val="22"/>
            <w:lang w:val="en-US" w:eastAsia="nl-NL"/>
            <w14:ligatures w14:val="standardContextual"/>
          </w:rPr>
          <w:tab/>
        </w:r>
        <w:r w:rsidRPr="00147687">
          <w:rPr>
            <w:noProof/>
            <w:lang w:val="en-IN"/>
          </w:rPr>
          <w:t>Key issue evaluations for Mission Critical</w:t>
        </w:r>
        <w:r>
          <w:rPr>
            <w:noProof/>
          </w:rPr>
          <w:tab/>
        </w:r>
        <w:r>
          <w:rPr>
            <w:noProof/>
          </w:rPr>
          <w:fldChar w:fldCharType="begin"/>
        </w:r>
        <w:r>
          <w:rPr>
            <w:noProof/>
          </w:rPr>
          <w:instrText xml:space="preserve"> PAGEREF _Toc165031192 \h </w:instrText>
        </w:r>
      </w:ins>
      <w:r>
        <w:rPr>
          <w:noProof/>
        </w:rPr>
      </w:r>
      <w:r>
        <w:rPr>
          <w:noProof/>
        </w:rPr>
        <w:fldChar w:fldCharType="separate"/>
      </w:r>
      <w:ins w:id="254" w:author="DjR" w:date="2024-04-26T13:37:00Z">
        <w:r>
          <w:rPr>
            <w:noProof/>
          </w:rPr>
          <w:t>24</w:t>
        </w:r>
        <w:r>
          <w:rPr>
            <w:noProof/>
          </w:rPr>
          <w:fldChar w:fldCharType="end"/>
        </w:r>
      </w:ins>
    </w:p>
    <w:p w14:paraId="291B9249" w14:textId="67D02F09" w:rsidR="00BC22C0" w:rsidRPr="00817C0B" w:rsidRDefault="00BC22C0">
      <w:pPr>
        <w:pStyle w:val="TOC2"/>
        <w:rPr>
          <w:ins w:id="255" w:author="DjR" w:date="2024-04-26T13:37:00Z"/>
          <w:rFonts w:asciiTheme="minorHAnsi" w:eastAsiaTheme="minorEastAsia" w:hAnsiTheme="minorHAnsi" w:cstheme="minorBidi"/>
          <w:noProof/>
          <w:kern w:val="2"/>
          <w:sz w:val="22"/>
          <w:szCs w:val="22"/>
          <w:lang w:val="en-US" w:eastAsia="nl-NL"/>
          <w14:ligatures w14:val="standardContextual"/>
        </w:rPr>
      </w:pPr>
      <w:ins w:id="256" w:author="DjR" w:date="2024-04-26T13:37:00Z">
        <w:r w:rsidRPr="00147687">
          <w:rPr>
            <w:noProof/>
            <w:lang w:val="en-IN"/>
          </w:rPr>
          <w:t>10.3</w:t>
        </w:r>
        <w:r w:rsidRPr="00817C0B">
          <w:rPr>
            <w:rFonts w:asciiTheme="minorHAnsi" w:eastAsiaTheme="minorEastAsia" w:hAnsiTheme="minorHAnsi" w:cstheme="minorBidi"/>
            <w:noProof/>
            <w:kern w:val="2"/>
            <w:sz w:val="22"/>
            <w:szCs w:val="22"/>
            <w:lang w:val="en-US" w:eastAsia="nl-NL"/>
            <w14:ligatures w14:val="standardContextual"/>
          </w:rPr>
          <w:tab/>
        </w:r>
        <w:r w:rsidRPr="00147687">
          <w:rPr>
            <w:noProof/>
            <w:lang w:val="en-IN"/>
          </w:rPr>
          <w:t>Architecture evaluations for Application Enablers</w:t>
        </w:r>
        <w:r>
          <w:rPr>
            <w:noProof/>
          </w:rPr>
          <w:tab/>
        </w:r>
        <w:r>
          <w:rPr>
            <w:noProof/>
          </w:rPr>
          <w:fldChar w:fldCharType="begin"/>
        </w:r>
        <w:r>
          <w:rPr>
            <w:noProof/>
          </w:rPr>
          <w:instrText xml:space="preserve"> PAGEREF _Toc165031193 \h </w:instrText>
        </w:r>
      </w:ins>
      <w:r>
        <w:rPr>
          <w:noProof/>
        </w:rPr>
      </w:r>
      <w:r>
        <w:rPr>
          <w:noProof/>
        </w:rPr>
        <w:fldChar w:fldCharType="separate"/>
      </w:r>
      <w:ins w:id="257" w:author="DjR" w:date="2024-04-26T13:37:00Z">
        <w:r>
          <w:rPr>
            <w:noProof/>
          </w:rPr>
          <w:t>24</w:t>
        </w:r>
        <w:r>
          <w:rPr>
            <w:noProof/>
          </w:rPr>
          <w:fldChar w:fldCharType="end"/>
        </w:r>
      </w:ins>
    </w:p>
    <w:p w14:paraId="21C7C6CC" w14:textId="768DD766" w:rsidR="00BC22C0" w:rsidRPr="00817C0B" w:rsidRDefault="00BC22C0">
      <w:pPr>
        <w:pStyle w:val="TOC2"/>
        <w:rPr>
          <w:ins w:id="258" w:author="DjR" w:date="2024-04-26T13:37:00Z"/>
          <w:rFonts w:asciiTheme="minorHAnsi" w:eastAsiaTheme="minorEastAsia" w:hAnsiTheme="minorHAnsi" w:cstheme="minorBidi"/>
          <w:noProof/>
          <w:kern w:val="2"/>
          <w:sz w:val="22"/>
          <w:szCs w:val="22"/>
          <w:lang w:val="en-US" w:eastAsia="nl-NL"/>
          <w14:ligatures w14:val="standardContextual"/>
        </w:rPr>
      </w:pPr>
      <w:ins w:id="259" w:author="DjR" w:date="2024-04-26T13:37:00Z">
        <w:r w:rsidRPr="00147687">
          <w:rPr>
            <w:noProof/>
            <w:lang w:val="en-IN"/>
          </w:rPr>
          <w:t>10.4</w:t>
        </w:r>
        <w:r w:rsidRPr="00817C0B">
          <w:rPr>
            <w:rFonts w:asciiTheme="minorHAnsi" w:eastAsiaTheme="minorEastAsia" w:hAnsiTheme="minorHAnsi" w:cstheme="minorBidi"/>
            <w:noProof/>
            <w:kern w:val="2"/>
            <w:sz w:val="22"/>
            <w:szCs w:val="22"/>
            <w:lang w:val="en-US" w:eastAsia="nl-NL"/>
            <w14:ligatures w14:val="standardContextual"/>
          </w:rPr>
          <w:tab/>
        </w:r>
        <w:r w:rsidRPr="00147687">
          <w:rPr>
            <w:noProof/>
            <w:lang w:val="en-IN"/>
          </w:rPr>
          <w:t>Key issue evaluations for Application Enablers</w:t>
        </w:r>
        <w:r>
          <w:rPr>
            <w:noProof/>
          </w:rPr>
          <w:tab/>
        </w:r>
        <w:r>
          <w:rPr>
            <w:noProof/>
          </w:rPr>
          <w:fldChar w:fldCharType="begin"/>
        </w:r>
        <w:r>
          <w:rPr>
            <w:noProof/>
          </w:rPr>
          <w:instrText xml:space="preserve"> PAGEREF _Toc165031194 \h </w:instrText>
        </w:r>
      </w:ins>
      <w:r>
        <w:rPr>
          <w:noProof/>
        </w:rPr>
      </w:r>
      <w:r>
        <w:rPr>
          <w:noProof/>
        </w:rPr>
        <w:fldChar w:fldCharType="separate"/>
      </w:r>
      <w:ins w:id="260" w:author="DjR" w:date="2024-04-26T13:37:00Z">
        <w:r>
          <w:rPr>
            <w:noProof/>
          </w:rPr>
          <w:t>24</w:t>
        </w:r>
        <w:r>
          <w:rPr>
            <w:noProof/>
          </w:rPr>
          <w:fldChar w:fldCharType="end"/>
        </w:r>
      </w:ins>
    </w:p>
    <w:p w14:paraId="08225681" w14:textId="6ED82609" w:rsidR="00BC22C0" w:rsidRPr="00817C0B" w:rsidRDefault="00BC22C0">
      <w:pPr>
        <w:pStyle w:val="TOC1"/>
        <w:rPr>
          <w:ins w:id="261" w:author="DjR" w:date="2024-04-26T13:37:00Z"/>
          <w:rFonts w:asciiTheme="minorHAnsi" w:eastAsiaTheme="minorEastAsia" w:hAnsiTheme="minorHAnsi" w:cstheme="minorBidi"/>
          <w:noProof/>
          <w:kern w:val="2"/>
          <w:szCs w:val="22"/>
          <w:lang w:val="en-US" w:eastAsia="nl-NL"/>
          <w14:ligatures w14:val="standardContextual"/>
        </w:rPr>
      </w:pPr>
      <w:ins w:id="262" w:author="DjR" w:date="2024-04-26T13:37:00Z">
        <w:r>
          <w:rPr>
            <w:noProof/>
          </w:rPr>
          <w:t>11</w:t>
        </w:r>
        <w:r w:rsidRPr="00817C0B">
          <w:rPr>
            <w:rFonts w:asciiTheme="minorHAnsi" w:eastAsiaTheme="minorEastAsia" w:hAnsiTheme="minorHAnsi" w:cstheme="minorBidi"/>
            <w:noProof/>
            <w:kern w:val="2"/>
            <w:szCs w:val="22"/>
            <w:lang w:val="en-US" w:eastAsia="nl-NL"/>
            <w14:ligatures w14:val="standardContextual"/>
          </w:rPr>
          <w:tab/>
        </w:r>
        <w:r>
          <w:rPr>
            <w:noProof/>
          </w:rPr>
          <w:t>Conclusions</w:t>
        </w:r>
        <w:r>
          <w:rPr>
            <w:noProof/>
          </w:rPr>
          <w:tab/>
        </w:r>
        <w:r>
          <w:rPr>
            <w:noProof/>
          </w:rPr>
          <w:fldChar w:fldCharType="begin"/>
        </w:r>
        <w:r>
          <w:rPr>
            <w:noProof/>
          </w:rPr>
          <w:instrText xml:space="preserve"> PAGEREF _Toc165031195 \h </w:instrText>
        </w:r>
      </w:ins>
      <w:r>
        <w:rPr>
          <w:noProof/>
        </w:rPr>
      </w:r>
      <w:r>
        <w:rPr>
          <w:noProof/>
        </w:rPr>
        <w:fldChar w:fldCharType="separate"/>
      </w:r>
      <w:ins w:id="263" w:author="DjR" w:date="2024-04-26T13:37:00Z">
        <w:r>
          <w:rPr>
            <w:noProof/>
          </w:rPr>
          <w:t>24</w:t>
        </w:r>
        <w:r>
          <w:rPr>
            <w:noProof/>
          </w:rPr>
          <w:fldChar w:fldCharType="end"/>
        </w:r>
      </w:ins>
    </w:p>
    <w:p w14:paraId="285D56E6" w14:textId="53B2B8DA" w:rsidR="00BC22C0" w:rsidRPr="00817C0B" w:rsidRDefault="00BC22C0">
      <w:pPr>
        <w:pStyle w:val="TOC2"/>
        <w:rPr>
          <w:ins w:id="264" w:author="DjR" w:date="2024-04-26T13:37:00Z"/>
          <w:rFonts w:asciiTheme="minorHAnsi" w:eastAsiaTheme="minorEastAsia" w:hAnsiTheme="minorHAnsi" w:cstheme="minorBidi"/>
          <w:noProof/>
          <w:kern w:val="2"/>
          <w:sz w:val="22"/>
          <w:szCs w:val="22"/>
          <w:lang w:val="en-US" w:eastAsia="nl-NL"/>
          <w14:ligatures w14:val="standardContextual"/>
        </w:rPr>
      </w:pPr>
      <w:ins w:id="265" w:author="DjR" w:date="2024-04-26T13:37:00Z">
        <w:r>
          <w:rPr>
            <w:noProof/>
            <w:lang w:eastAsia="zh-CN"/>
          </w:rPr>
          <w:t>11.1</w:t>
        </w:r>
        <w:r w:rsidRPr="00817C0B">
          <w:rPr>
            <w:rFonts w:asciiTheme="minorHAnsi" w:eastAsiaTheme="minorEastAsia" w:hAnsiTheme="minorHAnsi" w:cstheme="minorBidi"/>
            <w:noProof/>
            <w:kern w:val="2"/>
            <w:sz w:val="22"/>
            <w:szCs w:val="22"/>
            <w:lang w:val="en-US" w:eastAsia="nl-NL"/>
            <w14:ligatures w14:val="standardContextual"/>
          </w:rPr>
          <w:tab/>
        </w:r>
        <w:r>
          <w:rPr>
            <w:noProof/>
            <w:lang w:eastAsia="zh-CN"/>
          </w:rPr>
          <w:t>General conclusions</w:t>
        </w:r>
        <w:r>
          <w:rPr>
            <w:noProof/>
          </w:rPr>
          <w:tab/>
        </w:r>
        <w:r>
          <w:rPr>
            <w:noProof/>
          </w:rPr>
          <w:fldChar w:fldCharType="begin"/>
        </w:r>
        <w:r>
          <w:rPr>
            <w:noProof/>
          </w:rPr>
          <w:instrText xml:space="preserve"> PAGEREF _Toc165031196 \h </w:instrText>
        </w:r>
      </w:ins>
      <w:r>
        <w:rPr>
          <w:noProof/>
        </w:rPr>
      </w:r>
      <w:r>
        <w:rPr>
          <w:noProof/>
        </w:rPr>
        <w:fldChar w:fldCharType="separate"/>
      </w:r>
      <w:ins w:id="266" w:author="DjR" w:date="2024-04-26T13:37:00Z">
        <w:r>
          <w:rPr>
            <w:noProof/>
          </w:rPr>
          <w:t>24</w:t>
        </w:r>
        <w:r>
          <w:rPr>
            <w:noProof/>
          </w:rPr>
          <w:fldChar w:fldCharType="end"/>
        </w:r>
      </w:ins>
    </w:p>
    <w:p w14:paraId="1FDB8CB3" w14:textId="34207DE7" w:rsidR="00BC22C0" w:rsidRPr="00817C0B" w:rsidRDefault="00BC22C0">
      <w:pPr>
        <w:pStyle w:val="TOC2"/>
        <w:rPr>
          <w:ins w:id="267" w:author="DjR" w:date="2024-04-26T13:37:00Z"/>
          <w:rFonts w:asciiTheme="minorHAnsi" w:eastAsiaTheme="minorEastAsia" w:hAnsiTheme="minorHAnsi" w:cstheme="minorBidi"/>
          <w:noProof/>
          <w:kern w:val="2"/>
          <w:sz w:val="22"/>
          <w:szCs w:val="22"/>
          <w:lang w:val="en-US" w:eastAsia="nl-NL"/>
          <w14:ligatures w14:val="standardContextual"/>
        </w:rPr>
      </w:pPr>
      <w:ins w:id="268" w:author="DjR" w:date="2024-04-26T13:37:00Z">
        <w:r>
          <w:rPr>
            <w:noProof/>
            <w:lang w:eastAsia="zh-CN"/>
          </w:rPr>
          <w:t>11.2</w:t>
        </w:r>
        <w:r w:rsidRPr="00817C0B">
          <w:rPr>
            <w:rFonts w:asciiTheme="minorHAnsi" w:eastAsiaTheme="minorEastAsia" w:hAnsiTheme="minorHAnsi" w:cstheme="minorBidi"/>
            <w:noProof/>
            <w:kern w:val="2"/>
            <w:sz w:val="22"/>
            <w:szCs w:val="22"/>
            <w:lang w:val="en-US" w:eastAsia="nl-NL"/>
            <w14:ligatures w14:val="standardContextual"/>
          </w:rPr>
          <w:tab/>
        </w:r>
        <w:r>
          <w:rPr>
            <w:noProof/>
            <w:lang w:eastAsia="zh-CN"/>
          </w:rPr>
          <w:t>Conclusions for Mission Critical</w:t>
        </w:r>
        <w:r>
          <w:rPr>
            <w:noProof/>
          </w:rPr>
          <w:tab/>
        </w:r>
        <w:r>
          <w:rPr>
            <w:noProof/>
          </w:rPr>
          <w:fldChar w:fldCharType="begin"/>
        </w:r>
        <w:r>
          <w:rPr>
            <w:noProof/>
          </w:rPr>
          <w:instrText xml:space="preserve"> PAGEREF _Toc165031197 \h </w:instrText>
        </w:r>
      </w:ins>
      <w:r>
        <w:rPr>
          <w:noProof/>
        </w:rPr>
      </w:r>
      <w:r>
        <w:rPr>
          <w:noProof/>
        </w:rPr>
        <w:fldChar w:fldCharType="separate"/>
      </w:r>
      <w:ins w:id="269" w:author="DjR" w:date="2024-04-26T13:37:00Z">
        <w:r>
          <w:rPr>
            <w:noProof/>
          </w:rPr>
          <w:t>24</w:t>
        </w:r>
        <w:r>
          <w:rPr>
            <w:noProof/>
          </w:rPr>
          <w:fldChar w:fldCharType="end"/>
        </w:r>
      </w:ins>
    </w:p>
    <w:p w14:paraId="44B16C05" w14:textId="4D2DD1E6" w:rsidR="00BC22C0" w:rsidRPr="00817C0B" w:rsidRDefault="00BC22C0">
      <w:pPr>
        <w:pStyle w:val="TOC3"/>
        <w:rPr>
          <w:ins w:id="270" w:author="DjR" w:date="2024-04-26T13:37:00Z"/>
          <w:rFonts w:asciiTheme="minorHAnsi" w:eastAsiaTheme="minorEastAsia" w:hAnsiTheme="minorHAnsi" w:cstheme="minorBidi"/>
          <w:noProof/>
          <w:kern w:val="2"/>
          <w:sz w:val="22"/>
          <w:szCs w:val="22"/>
          <w:lang w:val="en-US" w:eastAsia="nl-NL"/>
          <w14:ligatures w14:val="standardContextual"/>
        </w:rPr>
      </w:pPr>
      <w:ins w:id="271" w:author="DjR" w:date="2024-04-26T13:37:00Z">
        <w:r>
          <w:rPr>
            <w:noProof/>
            <w:lang w:eastAsia="zh-CN"/>
          </w:rPr>
          <w:t>11.2.x</w:t>
        </w:r>
        <w:r w:rsidRPr="00817C0B">
          <w:rPr>
            <w:rFonts w:asciiTheme="minorHAnsi" w:eastAsiaTheme="minorEastAsia" w:hAnsiTheme="minorHAnsi" w:cstheme="minorBidi"/>
            <w:noProof/>
            <w:kern w:val="2"/>
            <w:sz w:val="22"/>
            <w:szCs w:val="22"/>
            <w:lang w:val="en-US" w:eastAsia="nl-NL"/>
            <w14:ligatures w14:val="standardContextual"/>
          </w:rPr>
          <w:tab/>
        </w:r>
        <w:r>
          <w:rPr>
            <w:noProof/>
            <w:lang w:eastAsia="zh-CN"/>
          </w:rPr>
          <w:t>Conclusions of key issue #x</w:t>
        </w:r>
        <w:r>
          <w:rPr>
            <w:noProof/>
          </w:rPr>
          <w:tab/>
        </w:r>
        <w:r>
          <w:rPr>
            <w:noProof/>
          </w:rPr>
          <w:fldChar w:fldCharType="begin"/>
        </w:r>
        <w:r>
          <w:rPr>
            <w:noProof/>
          </w:rPr>
          <w:instrText xml:space="preserve"> PAGEREF _Toc165031198 \h </w:instrText>
        </w:r>
      </w:ins>
      <w:r>
        <w:rPr>
          <w:noProof/>
        </w:rPr>
      </w:r>
      <w:r>
        <w:rPr>
          <w:noProof/>
        </w:rPr>
        <w:fldChar w:fldCharType="separate"/>
      </w:r>
      <w:ins w:id="272" w:author="DjR" w:date="2024-04-26T13:37:00Z">
        <w:r>
          <w:rPr>
            <w:noProof/>
          </w:rPr>
          <w:t>24</w:t>
        </w:r>
        <w:r>
          <w:rPr>
            <w:noProof/>
          </w:rPr>
          <w:fldChar w:fldCharType="end"/>
        </w:r>
      </w:ins>
    </w:p>
    <w:p w14:paraId="6589D01C" w14:textId="5C6FFBCD" w:rsidR="00BC22C0" w:rsidRPr="00817C0B" w:rsidRDefault="00BC22C0">
      <w:pPr>
        <w:pStyle w:val="TOC2"/>
        <w:rPr>
          <w:ins w:id="273" w:author="DjR" w:date="2024-04-26T13:37:00Z"/>
          <w:rFonts w:asciiTheme="minorHAnsi" w:eastAsiaTheme="minorEastAsia" w:hAnsiTheme="minorHAnsi" w:cstheme="minorBidi"/>
          <w:noProof/>
          <w:kern w:val="2"/>
          <w:sz w:val="22"/>
          <w:szCs w:val="22"/>
          <w:lang w:val="en-US" w:eastAsia="nl-NL"/>
          <w14:ligatures w14:val="standardContextual"/>
        </w:rPr>
      </w:pPr>
      <w:ins w:id="274" w:author="DjR" w:date="2024-04-26T13:37:00Z">
        <w:r>
          <w:rPr>
            <w:noProof/>
            <w:lang w:eastAsia="zh-CN"/>
          </w:rPr>
          <w:t>11.3</w:t>
        </w:r>
        <w:r w:rsidRPr="00817C0B">
          <w:rPr>
            <w:rFonts w:asciiTheme="minorHAnsi" w:eastAsiaTheme="minorEastAsia" w:hAnsiTheme="minorHAnsi" w:cstheme="minorBidi"/>
            <w:noProof/>
            <w:kern w:val="2"/>
            <w:sz w:val="22"/>
            <w:szCs w:val="22"/>
            <w:lang w:val="en-US" w:eastAsia="nl-NL"/>
            <w14:ligatures w14:val="standardContextual"/>
          </w:rPr>
          <w:tab/>
        </w:r>
        <w:r>
          <w:rPr>
            <w:noProof/>
            <w:lang w:eastAsia="zh-CN"/>
          </w:rPr>
          <w:t>Conclusions for Application Enablers</w:t>
        </w:r>
        <w:r>
          <w:rPr>
            <w:noProof/>
          </w:rPr>
          <w:tab/>
        </w:r>
        <w:r>
          <w:rPr>
            <w:noProof/>
          </w:rPr>
          <w:fldChar w:fldCharType="begin"/>
        </w:r>
        <w:r>
          <w:rPr>
            <w:noProof/>
          </w:rPr>
          <w:instrText xml:space="preserve"> PAGEREF _Toc165031199 \h </w:instrText>
        </w:r>
      </w:ins>
      <w:r>
        <w:rPr>
          <w:noProof/>
        </w:rPr>
      </w:r>
      <w:r>
        <w:rPr>
          <w:noProof/>
        </w:rPr>
        <w:fldChar w:fldCharType="separate"/>
      </w:r>
      <w:ins w:id="275" w:author="DjR" w:date="2024-04-26T13:37:00Z">
        <w:r>
          <w:rPr>
            <w:noProof/>
          </w:rPr>
          <w:t>24</w:t>
        </w:r>
        <w:r>
          <w:rPr>
            <w:noProof/>
          </w:rPr>
          <w:fldChar w:fldCharType="end"/>
        </w:r>
      </w:ins>
    </w:p>
    <w:p w14:paraId="7301A945" w14:textId="644E5A34" w:rsidR="00BC22C0" w:rsidRPr="00817C0B" w:rsidRDefault="00BC22C0">
      <w:pPr>
        <w:pStyle w:val="TOC3"/>
        <w:rPr>
          <w:ins w:id="276" w:author="DjR" w:date="2024-04-26T13:37:00Z"/>
          <w:rFonts w:asciiTheme="minorHAnsi" w:eastAsiaTheme="minorEastAsia" w:hAnsiTheme="minorHAnsi" w:cstheme="minorBidi"/>
          <w:noProof/>
          <w:kern w:val="2"/>
          <w:sz w:val="22"/>
          <w:szCs w:val="22"/>
          <w:lang w:val="en-US" w:eastAsia="nl-NL"/>
          <w14:ligatures w14:val="standardContextual"/>
        </w:rPr>
      </w:pPr>
      <w:ins w:id="277" w:author="DjR" w:date="2024-04-26T13:37:00Z">
        <w:r>
          <w:rPr>
            <w:noProof/>
            <w:lang w:eastAsia="zh-CN"/>
          </w:rPr>
          <w:t>11.3.y</w:t>
        </w:r>
        <w:r w:rsidRPr="00817C0B">
          <w:rPr>
            <w:rFonts w:asciiTheme="minorHAnsi" w:eastAsiaTheme="minorEastAsia" w:hAnsiTheme="minorHAnsi" w:cstheme="minorBidi"/>
            <w:noProof/>
            <w:kern w:val="2"/>
            <w:sz w:val="22"/>
            <w:szCs w:val="22"/>
            <w:lang w:val="en-US" w:eastAsia="nl-NL"/>
            <w14:ligatures w14:val="standardContextual"/>
          </w:rPr>
          <w:tab/>
        </w:r>
        <w:r>
          <w:rPr>
            <w:noProof/>
            <w:lang w:eastAsia="zh-CN"/>
          </w:rPr>
          <w:t>Conclusions of key issue #y</w:t>
        </w:r>
        <w:r>
          <w:rPr>
            <w:noProof/>
          </w:rPr>
          <w:tab/>
        </w:r>
        <w:r>
          <w:rPr>
            <w:noProof/>
          </w:rPr>
          <w:fldChar w:fldCharType="begin"/>
        </w:r>
        <w:r>
          <w:rPr>
            <w:noProof/>
          </w:rPr>
          <w:instrText xml:space="preserve"> PAGEREF _Toc165031200 \h </w:instrText>
        </w:r>
      </w:ins>
      <w:r>
        <w:rPr>
          <w:noProof/>
        </w:rPr>
      </w:r>
      <w:r>
        <w:rPr>
          <w:noProof/>
        </w:rPr>
        <w:fldChar w:fldCharType="separate"/>
      </w:r>
      <w:ins w:id="278" w:author="DjR" w:date="2024-04-26T13:37:00Z">
        <w:r>
          <w:rPr>
            <w:noProof/>
          </w:rPr>
          <w:t>24</w:t>
        </w:r>
        <w:r>
          <w:rPr>
            <w:noProof/>
          </w:rPr>
          <w:fldChar w:fldCharType="end"/>
        </w:r>
      </w:ins>
    </w:p>
    <w:p w14:paraId="21C7B9E0" w14:textId="25523704" w:rsidR="00BC22C0" w:rsidRPr="00817C0B" w:rsidRDefault="00BC22C0">
      <w:pPr>
        <w:pStyle w:val="TOC8"/>
        <w:rPr>
          <w:ins w:id="279" w:author="DjR" w:date="2024-04-26T13:37:00Z"/>
          <w:rFonts w:asciiTheme="minorHAnsi" w:eastAsiaTheme="minorEastAsia" w:hAnsiTheme="minorHAnsi" w:cstheme="minorBidi"/>
          <w:b w:val="0"/>
          <w:noProof/>
          <w:kern w:val="2"/>
          <w:szCs w:val="22"/>
          <w:lang w:val="en-US" w:eastAsia="nl-NL"/>
          <w14:ligatures w14:val="standardContextual"/>
        </w:rPr>
      </w:pPr>
      <w:ins w:id="280" w:author="DjR" w:date="2024-04-26T13:37:00Z">
        <w:r>
          <w:rPr>
            <w:noProof/>
          </w:rPr>
          <w:t>Annex A (informative): Change history</w:t>
        </w:r>
        <w:r>
          <w:rPr>
            <w:noProof/>
          </w:rPr>
          <w:tab/>
        </w:r>
        <w:r>
          <w:rPr>
            <w:noProof/>
          </w:rPr>
          <w:fldChar w:fldCharType="begin"/>
        </w:r>
        <w:r>
          <w:rPr>
            <w:noProof/>
          </w:rPr>
          <w:instrText xml:space="preserve"> PAGEREF _Toc165031201 \h </w:instrText>
        </w:r>
      </w:ins>
      <w:r>
        <w:rPr>
          <w:noProof/>
        </w:rPr>
      </w:r>
      <w:r>
        <w:rPr>
          <w:noProof/>
        </w:rPr>
        <w:fldChar w:fldCharType="separate"/>
      </w:r>
      <w:ins w:id="281" w:author="DjR" w:date="2024-04-26T13:37:00Z">
        <w:r>
          <w:rPr>
            <w:noProof/>
          </w:rPr>
          <w:t>26</w:t>
        </w:r>
        <w:r>
          <w:rPr>
            <w:noProof/>
          </w:rPr>
          <w:fldChar w:fldCharType="end"/>
        </w:r>
      </w:ins>
    </w:p>
    <w:p w14:paraId="063278F5" w14:textId="76182B42" w:rsidR="00BC22C0" w:rsidRPr="00817C0B" w:rsidRDefault="00BC22C0">
      <w:pPr>
        <w:pStyle w:val="TOC8"/>
        <w:rPr>
          <w:ins w:id="282" w:author="DjR" w:date="2024-04-26T13:37:00Z"/>
          <w:rFonts w:asciiTheme="minorHAnsi" w:eastAsiaTheme="minorEastAsia" w:hAnsiTheme="minorHAnsi" w:cstheme="minorBidi"/>
          <w:b w:val="0"/>
          <w:noProof/>
          <w:kern w:val="2"/>
          <w:szCs w:val="22"/>
          <w:lang w:val="en-US" w:eastAsia="nl-NL"/>
          <w14:ligatures w14:val="standardContextual"/>
        </w:rPr>
      </w:pPr>
      <w:ins w:id="283" w:author="DjR" w:date="2024-04-26T13:37:00Z">
        <w:r>
          <w:rPr>
            <w:noProof/>
          </w:rPr>
          <w:t>Annex B (informative):</w:t>
        </w:r>
        <w:r w:rsidRPr="00817C0B">
          <w:rPr>
            <w:rFonts w:asciiTheme="minorHAnsi" w:eastAsiaTheme="minorEastAsia" w:hAnsiTheme="minorHAnsi" w:cstheme="minorBidi"/>
            <w:b w:val="0"/>
            <w:noProof/>
            <w:kern w:val="2"/>
            <w:szCs w:val="22"/>
            <w:lang w:val="en-US" w:eastAsia="nl-NL"/>
            <w14:ligatures w14:val="standardContextual"/>
          </w:rPr>
          <w:tab/>
        </w:r>
        <w:r>
          <w:rPr>
            <w:noProof/>
          </w:rPr>
          <w:t>Information related to Satellite access support for MC Service</w:t>
        </w:r>
        <w:r>
          <w:rPr>
            <w:noProof/>
          </w:rPr>
          <w:tab/>
        </w:r>
        <w:r>
          <w:rPr>
            <w:noProof/>
          </w:rPr>
          <w:fldChar w:fldCharType="begin"/>
        </w:r>
        <w:r>
          <w:rPr>
            <w:noProof/>
          </w:rPr>
          <w:instrText xml:space="preserve"> PAGEREF _Toc165031202 \h </w:instrText>
        </w:r>
      </w:ins>
      <w:r>
        <w:rPr>
          <w:noProof/>
        </w:rPr>
      </w:r>
      <w:r>
        <w:rPr>
          <w:noProof/>
        </w:rPr>
        <w:fldChar w:fldCharType="separate"/>
      </w:r>
      <w:ins w:id="284" w:author="DjR" w:date="2024-04-26T13:37:00Z">
        <w:r>
          <w:rPr>
            <w:noProof/>
          </w:rPr>
          <w:t>26</w:t>
        </w:r>
        <w:r>
          <w:rPr>
            <w:noProof/>
          </w:rPr>
          <w:fldChar w:fldCharType="end"/>
        </w:r>
      </w:ins>
    </w:p>
    <w:p w14:paraId="0B9E3498" w14:textId="477F4B25"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285" w:name="foreword"/>
      <w:bookmarkStart w:id="286" w:name="_Toc165031114"/>
      <w:bookmarkEnd w:id="285"/>
      <w:r w:rsidRPr="004D3578">
        <w:lastRenderedPageBreak/>
        <w:t>Foreword</w:t>
      </w:r>
      <w:bookmarkEnd w:id="286"/>
    </w:p>
    <w:p w14:paraId="2511FBFA" w14:textId="0D68ED48" w:rsidR="00080512" w:rsidRPr="004D3578" w:rsidRDefault="00080512">
      <w:r w:rsidRPr="004D3578">
        <w:t xml:space="preserve">This </w:t>
      </w:r>
      <w:r w:rsidRPr="00CF48F6">
        <w:t xml:space="preserve">Technical </w:t>
      </w:r>
      <w:bookmarkStart w:id="287" w:name="spectype3"/>
      <w:r w:rsidR="00602AEA" w:rsidRPr="00CF48F6">
        <w:t>Report</w:t>
      </w:r>
      <w:bookmarkEnd w:id="287"/>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rsidP="00A65972">
      <w:pPr>
        <w:pStyle w:val="Heading1"/>
      </w:pPr>
      <w:bookmarkStart w:id="288" w:name="introduction"/>
      <w:bookmarkEnd w:id="288"/>
      <w:r w:rsidRPr="004D3578">
        <w:br w:type="page"/>
      </w:r>
      <w:bookmarkStart w:id="289" w:name="scope"/>
      <w:bookmarkStart w:id="290" w:name="_Toc165031115"/>
      <w:bookmarkEnd w:id="289"/>
      <w:r w:rsidRPr="004D3578">
        <w:lastRenderedPageBreak/>
        <w:t>1</w:t>
      </w:r>
      <w:r w:rsidRPr="004D3578">
        <w:tab/>
        <w:t>Scope</w:t>
      </w:r>
      <w:bookmarkEnd w:id="290"/>
    </w:p>
    <w:p w14:paraId="1C6F18A6" w14:textId="3FD20558" w:rsidR="007B61E4" w:rsidRPr="00923BDA" w:rsidRDefault="007B61E4" w:rsidP="007B61E4">
      <w:r w:rsidRPr="004D3578">
        <w:t xml:space="preserve">The present document </w:t>
      </w:r>
      <w:r w:rsidRPr="00923BDA">
        <w:t xml:space="preserve">is a technical report capturing the study </w:t>
      </w:r>
      <w:r>
        <w:t xml:space="preserve">on </w:t>
      </w:r>
      <w:r w:rsidRPr="00731A0A">
        <w:t>application enablement for Satellite access enabled 5G Services</w:t>
      </w:r>
      <w:r w:rsidRPr="00923BDA">
        <w:t xml:space="preserve"> over 3GPP networks. The aspects of the study include identifying architecture requirements, supporting </w:t>
      </w:r>
      <w:r>
        <w:t>a</w:t>
      </w:r>
      <w:r w:rsidRPr="00A31A66">
        <w:t>rchitecture</w:t>
      </w:r>
      <w:r>
        <w:t xml:space="preserve"> for s</w:t>
      </w:r>
      <w:r w:rsidRPr="00A31A66">
        <w:t xml:space="preserve">atellite access enabled </w:t>
      </w:r>
      <w:r>
        <w:t>3GPP s</w:t>
      </w:r>
      <w:r w:rsidRPr="00A31A66">
        <w:t>ervices</w:t>
      </w:r>
      <w:r>
        <w:t xml:space="preserve"> and application enablers (either by defining new functional model or by enhancing existing functional model), and corresponding solutions</w:t>
      </w:r>
      <w:r w:rsidRPr="00923BDA">
        <w:t xml:space="preserve">. </w:t>
      </w:r>
    </w:p>
    <w:p w14:paraId="6D115AC3" w14:textId="7A7A50C4" w:rsidR="007B61E4" w:rsidRPr="004D3578" w:rsidRDefault="007B61E4" w:rsidP="007B61E4">
      <w:r w:rsidRPr="00923BDA">
        <w:t xml:space="preserve">The study </w:t>
      </w:r>
      <w:r>
        <w:t xml:space="preserve">is based on </w:t>
      </w:r>
      <w:r w:rsidRPr="00246778">
        <w:rPr>
          <w:lang w:eastAsia="ja-JP"/>
        </w:rPr>
        <w:t xml:space="preserve">the requirements as defined in </w:t>
      </w:r>
      <w:r>
        <w:rPr>
          <w:lang w:eastAsia="ja-JP"/>
        </w:rPr>
        <w:t>3GPP TS 22.261 [r22261]</w:t>
      </w:r>
      <w:r w:rsidRPr="00246778">
        <w:rPr>
          <w:lang w:eastAsia="ja-JP"/>
        </w:rPr>
        <w:t xml:space="preserve"> and related use cases</w:t>
      </w:r>
      <w:r>
        <w:rPr>
          <w:lang w:eastAsia="ja-JP"/>
        </w:rPr>
        <w:t xml:space="preserve"> (for e.g.</w:t>
      </w:r>
      <w:r w:rsidRPr="00923BDA">
        <w:t xml:space="preserve"> </w:t>
      </w:r>
      <w:r>
        <w:t>in 3GPP TR 22.822 [r22822] and 3GPP TR 22.865 [r22865]). The study is depe</w:t>
      </w:r>
      <w:r w:rsidR="00821292">
        <w:t>n</w:t>
      </w:r>
      <w:r>
        <w:t>dent on 3GPP TS </w:t>
      </w:r>
      <w:r w:rsidRPr="003905FB">
        <w:t>23.</w:t>
      </w:r>
      <w:r>
        <w:t>501 [r23501] (</w:t>
      </w:r>
      <w:r w:rsidRPr="007A5ABB">
        <w:rPr>
          <w:iCs/>
          <w:color w:val="000000"/>
        </w:rPr>
        <w:t>5GC architecture for satellite access for NR</w:t>
      </w:r>
      <w:r>
        <w:t>), 3GPP TS </w:t>
      </w:r>
      <w:r w:rsidRPr="003905FB">
        <w:t>23.</w:t>
      </w:r>
      <w:r>
        <w:t>502 [r23502] (procedures for NR satellite access), 3GPP TS </w:t>
      </w:r>
      <w:r w:rsidRPr="003905FB">
        <w:t>23.</w:t>
      </w:r>
      <w:r>
        <w:t>503 [r23503] (PCF for Satellite backhaul), 3GPP TS </w:t>
      </w:r>
      <w:r w:rsidRPr="003905FB">
        <w:t>2</w:t>
      </w:r>
      <w:r>
        <w:t>3.401 [r23401] (</w:t>
      </w:r>
      <w:r w:rsidRPr="007A5ABB">
        <w:t>EPC architecture for satellite access for IoT</w:t>
      </w:r>
      <w:r>
        <w:t>), 3GPP TS 23.682 [r23682] (EPC architecture enha</w:t>
      </w:r>
      <w:r w:rsidR="00821292">
        <w:t>n</w:t>
      </w:r>
      <w:r>
        <w:t xml:space="preserve">cements </w:t>
      </w:r>
      <w:r w:rsidRPr="007A5ABB">
        <w:t>to facilitate communications with packet data networks and applications)</w:t>
      </w:r>
      <w:r w:rsidRPr="00923BDA">
        <w:t>.</w:t>
      </w:r>
    </w:p>
    <w:p w14:paraId="794720D9" w14:textId="77777777" w:rsidR="00080512" w:rsidRPr="004D3578" w:rsidRDefault="00080512">
      <w:pPr>
        <w:pStyle w:val="Heading1"/>
      </w:pPr>
      <w:bookmarkStart w:id="291" w:name="references"/>
      <w:bookmarkStart w:id="292" w:name="_Toc165031116"/>
      <w:bookmarkEnd w:id="291"/>
      <w:r w:rsidRPr="004D3578">
        <w:t>2</w:t>
      </w:r>
      <w:r w:rsidRPr="004D3578">
        <w:tab/>
        <w:t>References</w:t>
      </w:r>
      <w:bookmarkEnd w:id="29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7F3F4489" w:rsidR="00CE4DC7" w:rsidRDefault="00EC4A25" w:rsidP="00821B37">
      <w:pPr>
        <w:pStyle w:val="EX"/>
      </w:pPr>
      <w:r w:rsidRPr="004D3578">
        <w:t>[1]</w:t>
      </w:r>
      <w:r w:rsidRPr="004D3578">
        <w:tab/>
        <w:t>3GPP TR</w:t>
      </w:r>
      <w:r w:rsidR="00A22B8C">
        <w:t> </w:t>
      </w:r>
      <w:r w:rsidRPr="004D3578">
        <w:t>21.905: "Vocabulary for 3GPP Specifications".</w:t>
      </w:r>
    </w:p>
    <w:p w14:paraId="22F67151" w14:textId="09125AA1" w:rsidR="0069066D" w:rsidRPr="00820FCE" w:rsidRDefault="0069066D" w:rsidP="00820FCE">
      <w:pPr>
        <w:pStyle w:val="EX"/>
      </w:pPr>
      <w:r w:rsidRPr="00630197">
        <w:rPr>
          <w:lang w:val="en-US"/>
        </w:rPr>
        <w:t>[2]</w:t>
      </w:r>
      <w:r w:rsidRPr="00630197">
        <w:rPr>
          <w:lang w:val="en-US"/>
        </w:rPr>
        <w:tab/>
      </w:r>
      <w:r w:rsidRPr="00630197">
        <w:rPr>
          <w:lang w:val="en-US" w:eastAsia="ja-JP"/>
        </w:rPr>
        <w:t>3GPP TS 22.261</w:t>
      </w:r>
      <w:r w:rsidR="00820FCE" w:rsidRPr="009E0DE1">
        <w:t xml:space="preserve">: </w:t>
      </w:r>
      <w:r w:rsidR="00820FCE">
        <w:t>"Service requirements for the 5G system;</w:t>
      </w:r>
      <w:r w:rsidR="00820FCE">
        <w:rPr>
          <w:rFonts w:hint="eastAsia"/>
          <w:lang w:eastAsia="zh-CN"/>
        </w:rPr>
        <w:t xml:space="preserve"> </w:t>
      </w:r>
      <w:r w:rsidR="00820FCE">
        <w:t>Stage 1"</w:t>
      </w:r>
      <w:r w:rsidR="00820FCE" w:rsidRPr="009E0DE1">
        <w:t>.</w:t>
      </w:r>
    </w:p>
    <w:p w14:paraId="2B1443B2" w14:textId="00BA2315" w:rsidR="0069066D" w:rsidRPr="00630197" w:rsidRDefault="0069066D" w:rsidP="00821B37">
      <w:pPr>
        <w:pStyle w:val="EX"/>
        <w:rPr>
          <w:lang w:val="en-US"/>
        </w:rPr>
      </w:pPr>
      <w:r w:rsidRPr="00630197">
        <w:rPr>
          <w:lang w:val="en-US"/>
        </w:rPr>
        <w:t>[3]</w:t>
      </w:r>
      <w:r w:rsidRPr="00630197">
        <w:rPr>
          <w:lang w:val="en-US"/>
        </w:rPr>
        <w:tab/>
        <w:t>3GPP TR 22.822</w:t>
      </w:r>
      <w:r w:rsidR="00820FCE" w:rsidRPr="00630197">
        <w:rPr>
          <w:lang w:val="en-US"/>
        </w:rPr>
        <w:t xml:space="preserve">: </w:t>
      </w:r>
      <w:r w:rsidR="00820FCE" w:rsidRPr="004D3578">
        <w:t>"</w:t>
      </w:r>
      <w:r w:rsidR="00820FCE">
        <w:t>Study on using satellite access in 5G; Stage 1</w:t>
      </w:r>
      <w:r w:rsidR="00820FCE" w:rsidRPr="004D3578">
        <w:t>"</w:t>
      </w:r>
      <w:r w:rsidR="00820FCE">
        <w:t>.</w:t>
      </w:r>
      <w:r w:rsidRPr="00630197">
        <w:rPr>
          <w:lang w:val="en-US"/>
        </w:rPr>
        <w:t> </w:t>
      </w:r>
    </w:p>
    <w:p w14:paraId="427876EE" w14:textId="0B6D409F" w:rsidR="0069066D" w:rsidRPr="00630197" w:rsidRDefault="0069066D" w:rsidP="00821B37">
      <w:pPr>
        <w:pStyle w:val="EX"/>
        <w:rPr>
          <w:lang w:val="en-US"/>
        </w:rPr>
      </w:pPr>
      <w:r w:rsidRPr="00630197">
        <w:rPr>
          <w:lang w:val="en-US"/>
        </w:rPr>
        <w:t>[4]</w:t>
      </w:r>
      <w:r w:rsidRPr="00630197">
        <w:rPr>
          <w:lang w:val="en-US"/>
        </w:rPr>
        <w:tab/>
        <w:t>3GPP TR 22.865</w:t>
      </w:r>
      <w:r w:rsidR="00820FCE" w:rsidRPr="00630197">
        <w:rPr>
          <w:lang w:val="en-US"/>
        </w:rPr>
        <w:t xml:space="preserve">: </w:t>
      </w:r>
      <w:r w:rsidR="00820FCE" w:rsidRPr="004D3578">
        <w:t>"</w:t>
      </w:r>
      <w:r w:rsidR="00820FCE" w:rsidRPr="00630197">
        <w:rPr>
          <w:lang w:val="en-US"/>
        </w:rPr>
        <w:t>Study on satellite access - Phase 3</w:t>
      </w:r>
      <w:r w:rsidR="00820FCE" w:rsidRPr="004D3578">
        <w:t>"</w:t>
      </w:r>
      <w:r w:rsidR="00820FCE">
        <w:t>.</w:t>
      </w:r>
      <w:r w:rsidRPr="00630197">
        <w:rPr>
          <w:lang w:val="en-US"/>
        </w:rPr>
        <w:t> </w:t>
      </w:r>
    </w:p>
    <w:p w14:paraId="7E8D661B" w14:textId="66E5C35F" w:rsidR="0069066D" w:rsidRDefault="0069066D" w:rsidP="00821B37">
      <w:pPr>
        <w:pStyle w:val="EX"/>
      </w:pPr>
      <w:r w:rsidRPr="00630197">
        <w:rPr>
          <w:lang w:val="en-US"/>
        </w:rPr>
        <w:t>[5]</w:t>
      </w:r>
      <w:r w:rsidRPr="00630197">
        <w:rPr>
          <w:lang w:val="en-US"/>
        </w:rPr>
        <w:tab/>
      </w:r>
      <w:r>
        <w:t>3GPP TS </w:t>
      </w:r>
      <w:r w:rsidRPr="003905FB">
        <w:t>23.</w:t>
      </w:r>
      <w:r>
        <w:t>501</w:t>
      </w:r>
      <w:r w:rsidR="00820FCE" w:rsidRPr="003B7B43">
        <w:t xml:space="preserve">: </w:t>
      </w:r>
      <w:r w:rsidR="00820FCE">
        <w:t>"</w:t>
      </w:r>
      <w:r w:rsidR="00820FCE" w:rsidRPr="003B7B43">
        <w:t>System Architecture for the 5G System; Stage 2</w:t>
      </w:r>
      <w:r w:rsidR="00820FCE">
        <w:t>"</w:t>
      </w:r>
      <w:r w:rsidR="00820FCE" w:rsidRPr="003B7B43">
        <w:t>.</w:t>
      </w:r>
      <w:r>
        <w:t> </w:t>
      </w:r>
    </w:p>
    <w:p w14:paraId="79F4953E" w14:textId="65E42CE3" w:rsidR="0069066D" w:rsidRDefault="0069066D" w:rsidP="00821B37">
      <w:pPr>
        <w:pStyle w:val="EX"/>
      </w:pPr>
      <w:r w:rsidRPr="00630197">
        <w:rPr>
          <w:lang w:val="en-US"/>
        </w:rPr>
        <w:t>[6]</w:t>
      </w:r>
      <w:r w:rsidRPr="00630197">
        <w:rPr>
          <w:lang w:val="en-US"/>
        </w:rPr>
        <w:tab/>
      </w:r>
      <w:r>
        <w:t>3GPP TS </w:t>
      </w:r>
      <w:r w:rsidRPr="003905FB">
        <w:t>23.</w:t>
      </w:r>
      <w:r>
        <w:t>502</w:t>
      </w:r>
      <w:r w:rsidR="00820FCE" w:rsidRPr="003B7B43">
        <w:t xml:space="preserve">: </w:t>
      </w:r>
      <w:r w:rsidR="00820FCE">
        <w:t>"</w:t>
      </w:r>
      <w:r w:rsidR="00820FCE" w:rsidRPr="003B7B43">
        <w:t>Procedures for the 5G system, Stage 2</w:t>
      </w:r>
      <w:r w:rsidR="00820FCE">
        <w:t>"</w:t>
      </w:r>
      <w:r w:rsidR="00820FCE" w:rsidRPr="003B7B43">
        <w:t>.</w:t>
      </w:r>
      <w:r>
        <w:t> </w:t>
      </w:r>
    </w:p>
    <w:p w14:paraId="34990A1B" w14:textId="6A1331AF" w:rsidR="0069066D" w:rsidRDefault="0069066D" w:rsidP="00821B37">
      <w:pPr>
        <w:pStyle w:val="EX"/>
      </w:pPr>
      <w:r>
        <w:t>[7]</w:t>
      </w:r>
      <w:r>
        <w:tab/>
        <w:t>3GPP TS </w:t>
      </w:r>
      <w:r w:rsidRPr="003905FB">
        <w:t>23.</w:t>
      </w:r>
      <w:r>
        <w:t>503</w:t>
      </w:r>
      <w:r w:rsidR="00820FCE" w:rsidRPr="003B7B43">
        <w:t xml:space="preserve">: </w:t>
      </w:r>
      <w:r w:rsidR="00820FCE">
        <w:t>"</w:t>
      </w:r>
      <w:r w:rsidR="00820FCE" w:rsidRPr="003B7B43">
        <w:t>Policy and Charging Control Framework for the 5G System</w:t>
      </w:r>
      <w:r w:rsidR="00820FCE">
        <w:t>"</w:t>
      </w:r>
      <w:r w:rsidR="00820FCE" w:rsidRPr="003B7B43">
        <w:t>.</w:t>
      </w:r>
      <w:r>
        <w:t> </w:t>
      </w:r>
    </w:p>
    <w:p w14:paraId="1E7DA15A" w14:textId="0C5BDE31" w:rsidR="0069066D" w:rsidRDefault="0069066D" w:rsidP="00821B37">
      <w:pPr>
        <w:pStyle w:val="EX"/>
      </w:pPr>
      <w:r>
        <w:t>[8]</w:t>
      </w:r>
      <w:r>
        <w:tab/>
        <w:t>3GPP TS </w:t>
      </w:r>
      <w:r w:rsidRPr="003905FB">
        <w:t>2</w:t>
      </w:r>
      <w:r>
        <w:t>3.401</w:t>
      </w:r>
      <w:r w:rsidR="00820FCE" w:rsidRPr="00820FCE">
        <w:t>: "General Packet Radio Service (GPRS) enhancements for Evolved Universal Terrestrial Radio Access Network (E-UTRAN) access".</w:t>
      </w:r>
      <w:r>
        <w:t> </w:t>
      </w:r>
    </w:p>
    <w:p w14:paraId="62A22999" w14:textId="709DE3E9" w:rsidR="0069066D" w:rsidRDefault="0069066D" w:rsidP="00821B37">
      <w:pPr>
        <w:pStyle w:val="EX"/>
      </w:pPr>
      <w:r>
        <w:t>[9]</w:t>
      </w:r>
      <w:r>
        <w:tab/>
        <w:t>3GPP TS 23.682</w:t>
      </w:r>
      <w:r w:rsidR="00820FCE">
        <w:t xml:space="preserve">: </w:t>
      </w:r>
      <w:r w:rsidR="00820FCE" w:rsidRPr="004D3578">
        <w:t>"</w:t>
      </w:r>
      <w:r w:rsidR="00FB4C83" w:rsidRPr="00FB4C83">
        <w:t>Architecture enhancements to facilitate communications with packet data networks and applications</w:t>
      </w:r>
      <w:r w:rsidR="00820FCE" w:rsidRPr="004D3578">
        <w:t>"</w:t>
      </w:r>
    </w:p>
    <w:p w14:paraId="68C94EA4" w14:textId="61B8BC5D" w:rsidR="0069066D" w:rsidRPr="00630197" w:rsidRDefault="0069066D" w:rsidP="0091708A">
      <w:pPr>
        <w:pStyle w:val="EX"/>
        <w:rPr>
          <w:lang w:val="en-US"/>
        </w:rPr>
      </w:pPr>
      <w:r>
        <w:t>[10]</w:t>
      </w:r>
      <w:r>
        <w:tab/>
        <w:t>3GPP TS 23.558</w:t>
      </w:r>
      <w:r w:rsidR="00820FCE">
        <w:t xml:space="preserve">: </w:t>
      </w:r>
      <w:r w:rsidR="00820FCE" w:rsidRPr="004D3578">
        <w:t>"</w:t>
      </w:r>
      <w:r w:rsidR="00FB4C83">
        <w:t>Architecture for enabling Edge Applications</w:t>
      </w:r>
      <w:r w:rsidR="00820FCE" w:rsidRPr="004D3578">
        <w:t>"</w:t>
      </w:r>
    </w:p>
    <w:p w14:paraId="24ACB616" w14:textId="7085F6F1" w:rsidR="00080512" w:rsidRPr="004D3578" w:rsidRDefault="00080512">
      <w:pPr>
        <w:pStyle w:val="Heading1"/>
      </w:pPr>
      <w:bookmarkStart w:id="293" w:name="definitions"/>
      <w:bookmarkStart w:id="294" w:name="_Toc165031117"/>
      <w:bookmarkEnd w:id="293"/>
      <w:r w:rsidRPr="004D3578">
        <w:t>3</w:t>
      </w:r>
      <w:r w:rsidRPr="004D3578">
        <w:tab/>
        <w:t>Definitions</w:t>
      </w:r>
      <w:r w:rsidR="00602AEA">
        <w:t xml:space="preserve"> of terms, symbols and abbreviations</w:t>
      </w:r>
      <w:bookmarkEnd w:id="294"/>
    </w:p>
    <w:p w14:paraId="6CBABCF9" w14:textId="77777777" w:rsidR="00080512" w:rsidRPr="004D3578" w:rsidRDefault="00080512">
      <w:pPr>
        <w:pStyle w:val="Heading2"/>
      </w:pPr>
      <w:bookmarkStart w:id="295" w:name="_Toc165031118"/>
      <w:r w:rsidRPr="004D3578">
        <w:t>3.1</w:t>
      </w:r>
      <w:r w:rsidRPr="004D3578">
        <w:tab/>
      </w:r>
      <w:r w:rsidR="002B6339">
        <w:t>Terms</w:t>
      </w:r>
      <w:bookmarkEnd w:id="295"/>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6" w:name="_Toc165031119"/>
      <w:r w:rsidRPr="004D3578">
        <w:lastRenderedPageBreak/>
        <w:t>3.2</w:t>
      </w:r>
      <w:r w:rsidRPr="004D3578">
        <w:tab/>
        <w:t>Symbols</w:t>
      </w:r>
      <w:bookmarkEnd w:id="296"/>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297" w:name="_Toc165031120"/>
      <w:bookmarkStart w:id="298" w:name="_Hlk83975617"/>
      <w:r w:rsidRPr="004D3578">
        <w:t>3.3</w:t>
      </w:r>
      <w:r w:rsidRPr="004D3578">
        <w:tab/>
        <w:t>Abbreviations</w:t>
      </w:r>
      <w:bookmarkEnd w:id="297"/>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23990AE9" w:rsidR="00080512" w:rsidRDefault="00080512">
      <w:pPr>
        <w:pStyle w:val="EW"/>
      </w:pPr>
    </w:p>
    <w:p w14:paraId="4144400C" w14:textId="77777777" w:rsidR="001B09E5" w:rsidRPr="004D3578" w:rsidRDefault="001B09E5">
      <w:pPr>
        <w:pStyle w:val="EW"/>
      </w:pPr>
    </w:p>
    <w:p w14:paraId="14277066" w14:textId="0F52F7D0" w:rsidR="00080512" w:rsidRPr="004D3578" w:rsidRDefault="006B262E" w:rsidP="00821B37">
      <w:pPr>
        <w:pStyle w:val="Heading1"/>
      </w:pPr>
      <w:bookmarkStart w:id="299" w:name="clause4"/>
      <w:bookmarkStart w:id="300" w:name="_Toc165031121"/>
      <w:bookmarkEnd w:id="298"/>
      <w:bookmarkEnd w:id="299"/>
      <w:r>
        <w:t>4</w:t>
      </w:r>
      <w:r w:rsidR="00080512" w:rsidRPr="004D3578">
        <w:tab/>
      </w:r>
      <w:r w:rsidR="00821B37">
        <w:t>Key issues</w:t>
      </w:r>
      <w:bookmarkEnd w:id="300"/>
    </w:p>
    <w:p w14:paraId="1818B2C2" w14:textId="36579C40" w:rsidR="00821B37" w:rsidRDefault="006B262E" w:rsidP="00821B37">
      <w:pPr>
        <w:pStyle w:val="Heading2"/>
      </w:pPr>
      <w:bookmarkStart w:id="301" w:name="_Toc165031122"/>
      <w:r>
        <w:t>4</w:t>
      </w:r>
      <w:r w:rsidR="00821B37" w:rsidRPr="004D3578">
        <w:t>.</w:t>
      </w:r>
      <w:r w:rsidR="00B437D4">
        <w:t>1</w:t>
      </w:r>
      <w:r w:rsidR="00821B37" w:rsidRPr="004D3578">
        <w:tab/>
      </w:r>
      <w:r w:rsidR="00821B37">
        <w:t>Key issue #</w:t>
      </w:r>
      <w:r w:rsidR="009C6CED">
        <w:t>1</w:t>
      </w:r>
      <w:r w:rsidR="00821B37">
        <w:t xml:space="preserve">: </w:t>
      </w:r>
      <w:r w:rsidR="009C6CED">
        <w:rPr>
          <w:lang w:val="en-US"/>
        </w:rPr>
        <w:t xml:space="preserve">Usage of </w:t>
      </w:r>
      <w:r w:rsidR="009C6CED" w:rsidRPr="00976131">
        <w:rPr>
          <w:rFonts w:eastAsia="SimSun"/>
          <w:lang w:eastAsia="zh-CN"/>
        </w:rPr>
        <w:t>satellite access characteristics</w:t>
      </w:r>
      <w:r w:rsidR="009C6CED" w:rsidRPr="00EE3C65">
        <w:rPr>
          <w:lang w:val="en-US"/>
        </w:rPr>
        <w:t xml:space="preserve"> </w:t>
      </w:r>
      <w:r w:rsidR="009C6CED">
        <w:rPr>
          <w:lang w:val="en-US"/>
        </w:rPr>
        <w:t xml:space="preserve">for the application </w:t>
      </w:r>
      <w:r w:rsidR="009C6CED" w:rsidRPr="00976131">
        <w:rPr>
          <w:rFonts w:eastAsia="SimSun"/>
          <w:lang w:eastAsia="zh-CN"/>
        </w:rPr>
        <w:t>enablement</w:t>
      </w:r>
      <w:bookmarkEnd w:id="301"/>
    </w:p>
    <w:p w14:paraId="50FB1056" w14:textId="6E52A5AA" w:rsidR="00B05A64" w:rsidRDefault="00702FB3" w:rsidP="0003084A">
      <w:pPr>
        <w:pStyle w:val="Heading3"/>
      </w:pPr>
      <w:bookmarkStart w:id="302" w:name="_Toc165031123"/>
      <w:r>
        <w:t>4.</w:t>
      </w:r>
      <w:r w:rsidR="00B437D4">
        <w:t>1</w:t>
      </w:r>
      <w:r>
        <w:t>.1</w:t>
      </w:r>
      <w:r>
        <w:tab/>
        <w:t>Description</w:t>
      </w:r>
      <w:bookmarkEnd w:id="302"/>
    </w:p>
    <w:p w14:paraId="1540F2B1" w14:textId="77777777" w:rsidR="00B437D4" w:rsidRPr="00C32991" w:rsidRDefault="00B437D4" w:rsidP="00B437D4">
      <w:pPr>
        <w:rPr>
          <w:rFonts w:eastAsia="SimSun"/>
          <w:noProof/>
          <w:lang w:eastAsia="zh-CN"/>
        </w:rPr>
      </w:pPr>
      <w:r>
        <w:t xml:space="preserve">3GPP SA1 has specified </w:t>
      </w:r>
      <w:r w:rsidRPr="00C32991">
        <w:rPr>
          <w:rFonts w:eastAsia="SimSun" w:hint="eastAsia"/>
          <w:lang w:eastAsia="zh-CN"/>
        </w:rPr>
        <w:t xml:space="preserve">the </w:t>
      </w:r>
      <w:r>
        <w:t xml:space="preserve">service requirements for 5G </w:t>
      </w:r>
      <w:r w:rsidRPr="00C32991">
        <w:rPr>
          <w:rFonts w:eastAsia="SimSun" w:hint="eastAsia"/>
          <w:lang w:eastAsia="zh-CN"/>
        </w:rPr>
        <w:t xml:space="preserve">for </w:t>
      </w:r>
      <w:r>
        <w:t>satellite access</w:t>
      </w:r>
      <w:r w:rsidRPr="00C32991">
        <w:rPr>
          <w:rFonts w:eastAsia="SimSun" w:hint="eastAsia"/>
          <w:lang w:eastAsia="zh-CN"/>
        </w:rPr>
        <w:t xml:space="preserve"> in TS 22.261[</w:t>
      </w:r>
      <w:r>
        <w:rPr>
          <w:rFonts w:eastAsia="SimSun"/>
          <w:lang w:eastAsia="zh-CN"/>
        </w:rPr>
        <w:t>22.261</w:t>
      </w:r>
      <w:r w:rsidRPr="00C32991">
        <w:rPr>
          <w:rFonts w:eastAsia="SimSun" w:hint="eastAsia"/>
          <w:lang w:eastAsia="zh-CN"/>
        </w:rPr>
        <w:t>] which including</w:t>
      </w:r>
      <w:r>
        <w:t xml:space="preserve"> support</w:t>
      </w:r>
      <w:r w:rsidRPr="00A04EAB">
        <w:rPr>
          <w:rFonts w:eastAsia="SimSun" w:hint="eastAsia"/>
          <w:lang w:eastAsia="zh-CN"/>
        </w:rPr>
        <w:t>ing</w:t>
      </w:r>
      <w:r>
        <w:t xml:space="preserve"> 5G system with satellite access, suitable QoS parameters for traffic over a satellite backhaul</w:t>
      </w:r>
      <w:r>
        <w:rPr>
          <w:rFonts w:eastAsia="SimSun" w:hint="eastAsia"/>
          <w:lang w:eastAsia="zh-CN"/>
        </w:rPr>
        <w:t xml:space="preserve">, </w:t>
      </w:r>
      <w:r w:rsidRPr="00C32991">
        <w:rPr>
          <w:rFonts w:eastAsia="SimSun" w:hint="eastAsia"/>
          <w:lang w:eastAsia="zh-CN"/>
        </w:rPr>
        <w:t>etc.</w:t>
      </w:r>
      <w:r w:rsidRPr="00C32991">
        <w:rPr>
          <w:rFonts w:eastAsia="SimSun" w:hint="eastAsia"/>
          <w:noProof/>
          <w:lang w:eastAsia="zh-CN"/>
        </w:rPr>
        <w:t xml:space="preserve"> And </w:t>
      </w:r>
      <w:r w:rsidRPr="00084DDA">
        <w:rPr>
          <w:rFonts w:eastAsia="SimSun"/>
          <w:noProof/>
          <w:lang w:eastAsia="zh-CN"/>
        </w:rPr>
        <w:t xml:space="preserve">3GPP SA2 </w:t>
      </w:r>
      <w:r>
        <w:rPr>
          <w:rFonts w:eastAsia="SimSun" w:hint="eastAsia"/>
          <w:noProof/>
          <w:lang w:eastAsia="zh-CN"/>
        </w:rPr>
        <w:t xml:space="preserve">has also </w:t>
      </w:r>
      <w:r w:rsidRPr="00084DDA">
        <w:rPr>
          <w:rFonts w:eastAsia="SimSun"/>
          <w:noProof/>
          <w:lang w:eastAsia="zh-CN"/>
        </w:rPr>
        <w:t xml:space="preserve">specified </w:t>
      </w:r>
      <w:r>
        <w:rPr>
          <w:rFonts w:eastAsia="SimSun" w:hint="eastAsia"/>
          <w:noProof/>
          <w:lang w:eastAsia="zh-CN"/>
        </w:rPr>
        <w:t xml:space="preserve">the </w:t>
      </w:r>
      <w:r w:rsidRPr="00084DDA">
        <w:rPr>
          <w:rFonts w:eastAsia="SimSun"/>
          <w:noProof/>
          <w:lang w:eastAsia="zh-CN"/>
        </w:rPr>
        <w:t xml:space="preserve">architecture and solutions </w:t>
      </w:r>
      <w:r>
        <w:rPr>
          <w:rFonts w:eastAsia="SimSun" w:hint="eastAsia"/>
          <w:noProof/>
          <w:lang w:eastAsia="zh-CN"/>
        </w:rPr>
        <w:t>i</w:t>
      </w:r>
      <w:r>
        <w:rPr>
          <w:rFonts w:eastAsia="SimSun"/>
          <w:noProof/>
          <w:lang w:eastAsia="zh-CN"/>
        </w:rPr>
        <w:t>n Rel-17 and Rel-18</w:t>
      </w:r>
      <w:r>
        <w:rPr>
          <w:rFonts w:eastAsia="SimSun" w:hint="eastAsia"/>
          <w:noProof/>
          <w:lang w:eastAsia="zh-CN"/>
        </w:rPr>
        <w:t xml:space="preserve"> to support these services requirements identified in SA1.</w:t>
      </w:r>
    </w:p>
    <w:p w14:paraId="78A0A28A" w14:textId="3CC4283A" w:rsidR="00B437D4" w:rsidRDefault="00B437D4" w:rsidP="00514751">
      <w:pPr>
        <w:rPr>
          <w:rFonts w:eastAsia="SimSun"/>
          <w:lang w:eastAsia="zh-CN"/>
        </w:rPr>
      </w:pPr>
      <w:r>
        <w:t xml:space="preserve">Service enablers defined by SA6 should also </w:t>
      </w:r>
      <w:r w:rsidRPr="00C32991">
        <w:rPr>
          <w:rFonts w:eastAsia="SimSun" w:hint="eastAsia"/>
          <w:lang w:eastAsia="zh-CN"/>
        </w:rPr>
        <w:t xml:space="preserve">considering to </w:t>
      </w:r>
      <w:r>
        <w:t xml:space="preserve">take advantage </w:t>
      </w:r>
      <w:r w:rsidRPr="00C32991">
        <w:rPr>
          <w:rFonts w:eastAsia="SimSun" w:hint="eastAsia"/>
          <w:lang w:eastAsia="zh-CN"/>
        </w:rPr>
        <w:t xml:space="preserve">of the output from SA1 and SA2 to </w:t>
      </w:r>
      <w:r>
        <w:t xml:space="preserve">ensure that </w:t>
      </w:r>
      <w:r w:rsidRPr="00C32991">
        <w:rPr>
          <w:rFonts w:eastAsia="SimSun" w:hint="eastAsia"/>
          <w:lang w:eastAsia="zh-CN"/>
        </w:rPr>
        <w:t xml:space="preserve">application </w:t>
      </w:r>
      <w:r>
        <w:t xml:space="preserve">enablers support </w:t>
      </w:r>
      <w:r w:rsidRPr="00C32991">
        <w:rPr>
          <w:rFonts w:eastAsia="SimSun" w:hint="eastAsia"/>
          <w:lang w:eastAsia="zh-CN"/>
        </w:rPr>
        <w:t xml:space="preserve">the </w:t>
      </w:r>
      <w:r>
        <w:t xml:space="preserve">satellite access, and </w:t>
      </w:r>
      <w:r w:rsidRPr="00C32991">
        <w:rPr>
          <w:rFonts w:eastAsia="SimSun" w:hint="eastAsia"/>
          <w:lang w:eastAsia="zh-CN"/>
        </w:rPr>
        <w:t>should utilize</w:t>
      </w:r>
      <w:r w:rsidRPr="0043774B">
        <w:t xml:space="preserve"> </w:t>
      </w:r>
      <w:r w:rsidRPr="00C32991">
        <w:rPr>
          <w:rFonts w:eastAsia="SimSun" w:hint="eastAsia"/>
          <w:lang w:eastAsia="zh-CN"/>
        </w:rPr>
        <w:t xml:space="preserve">the </w:t>
      </w:r>
      <w:r w:rsidRPr="0043774B">
        <w:t>satellite access characteristics</w:t>
      </w:r>
      <w:r w:rsidRPr="00C32991">
        <w:rPr>
          <w:rFonts w:eastAsia="SimSun" w:hint="eastAsia"/>
          <w:lang w:eastAsia="zh-CN"/>
        </w:rPr>
        <w:t xml:space="preserve"> (e.g. </w:t>
      </w:r>
      <w:r>
        <w:t xml:space="preserve">QoS parameters for traffic over a satellite </w:t>
      </w:r>
      <w:r w:rsidRPr="00C32991">
        <w:rPr>
          <w:rFonts w:eastAsia="SimSun" w:hint="eastAsia"/>
          <w:lang w:eastAsia="zh-CN"/>
        </w:rPr>
        <w:t>access)</w:t>
      </w:r>
      <w:r w:rsidRPr="0043774B">
        <w:t xml:space="preserve"> to optimise application layer enablement behaviour</w:t>
      </w:r>
      <w:r w:rsidRPr="00C32991">
        <w:rPr>
          <w:rFonts w:eastAsia="SimSun" w:hint="eastAsia"/>
          <w:lang w:eastAsia="zh-CN"/>
        </w:rPr>
        <w:t xml:space="preserve"> to provide a better service experience.</w:t>
      </w:r>
    </w:p>
    <w:p w14:paraId="6EF710F0" w14:textId="416734CA" w:rsidR="00702FB3" w:rsidRDefault="00702FB3" w:rsidP="002D38E9">
      <w:pPr>
        <w:pStyle w:val="Heading3"/>
      </w:pPr>
      <w:bookmarkStart w:id="303" w:name="_Toc165031124"/>
      <w:r>
        <w:t>4.</w:t>
      </w:r>
      <w:r w:rsidR="00B437D4">
        <w:t>1</w:t>
      </w:r>
      <w:r>
        <w:t>.2</w:t>
      </w:r>
      <w:r>
        <w:tab/>
        <w:t>Open issues</w:t>
      </w:r>
      <w:bookmarkEnd w:id="303"/>
    </w:p>
    <w:p w14:paraId="24818297" w14:textId="77777777" w:rsidR="0032635C" w:rsidRDefault="0032635C" w:rsidP="0032635C">
      <w:pPr>
        <w:rPr>
          <w:rFonts w:eastAsia="SimSun"/>
          <w:lang w:eastAsia="zh-CN"/>
        </w:rPr>
      </w:pPr>
      <w:r>
        <w:rPr>
          <w:rFonts w:eastAsia="SimSun" w:hint="eastAsia"/>
          <w:lang w:eastAsia="zh-CN"/>
        </w:rPr>
        <w:t>T</w:t>
      </w:r>
      <w:r>
        <w:rPr>
          <w:rFonts w:eastAsia="SimSun"/>
          <w:lang w:eastAsia="zh-CN"/>
        </w:rPr>
        <w:t>o support the</w:t>
      </w:r>
      <w:r>
        <w:rPr>
          <w:rFonts w:eastAsia="SimSun" w:hint="eastAsia"/>
          <w:lang w:eastAsia="zh-CN"/>
        </w:rPr>
        <w:t xml:space="preserve"> satellite access in application enablers</w:t>
      </w:r>
      <w:r>
        <w:rPr>
          <w:rFonts w:eastAsia="SimSun"/>
          <w:lang w:eastAsia="zh-CN"/>
        </w:rPr>
        <w:t>, the following aspects need to be studied:</w:t>
      </w:r>
    </w:p>
    <w:p w14:paraId="2412FE29" w14:textId="786FA1D9" w:rsidR="00FE70FD" w:rsidRDefault="00FE70FD" w:rsidP="00835B98">
      <w:pPr>
        <w:pStyle w:val="B1"/>
        <w:rPr>
          <w:rFonts w:eastAsia="SimSun"/>
          <w:lang w:eastAsia="zh-CN"/>
        </w:rPr>
      </w:pPr>
      <w:r>
        <w:t>-</w:t>
      </w:r>
      <w:r w:rsidR="00514751">
        <w:tab/>
      </w:r>
      <w:r>
        <w:t xml:space="preserve">What are the </w:t>
      </w:r>
      <w:r w:rsidRPr="00976131">
        <w:rPr>
          <w:rFonts w:eastAsia="SimSun"/>
          <w:lang w:eastAsia="zh-CN"/>
        </w:rPr>
        <w:t>satellite access characteristics</w:t>
      </w:r>
      <w:r>
        <w:rPr>
          <w:rFonts w:eastAsia="SimSun"/>
          <w:lang w:eastAsia="zh-CN"/>
        </w:rPr>
        <w:t xml:space="preserve"> that can be utilized by the application enablers?</w:t>
      </w:r>
    </w:p>
    <w:p w14:paraId="066A58CF" w14:textId="079C9DFE" w:rsidR="00111C34" w:rsidRDefault="0032635C" w:rsidP="00514751">
      <w:pPr>
        <w:pStyle w:val="B1"/>
      </w:pPr>
      <w:r>
        <w:t>-</w:t>
      </w:r>
      <w:r w:rsidR="00514751">
        <w:tab/>
      </w:r>
      <w:r w:rsidRPr="00A050AC">
        <w:rPr>
          <w:rFonts w:eastAsia="SimSun" w:hint="eastAsia"/>
          <w:lang w:eastAsia="zh-CN"/>
        </w:rPr>
        <w:t>Whether and</w:t>
      </w:r>
      <w:r>
        <w:t xml:space="preserve"> </w:t>
      </w:r>
      <w:r w:rsidRPr="00090170">
        <w:rPr>
          <w:rFonts w:eastAsia="SimSun" w:hint="eastAsia"/>
          <w:lang w:eastAsia="zh-CN"/>
        </w:rPr>
        <w:t>h</w:t>
      </w:r>
      <w:r>
        <w:t>ow to</w:t>
      </w:r>
      <w:r w:rsidRPr="00C32991">
        <w:rPr>
          <w:rFonts w:eastAsia="SimSun" w:hint="eastAsia"/>
          <w:lang w:eastAsia="zh-CN"/>
        </w:rPr>
        <w:t xml:space="preserve"> </w:t>
      </w:r>
      <w:r>
        <w:rPr>
          <w:rFonts w:eastAsia="SimSun"/>
          <w:lang w:eastAsia="zh-CN"/>
        </w:rPr>
        <w:t>use the</w:t>
      </w:r>
      <w:r w:rsidRPr="00976131">
        <w:rPr>
          <w:rFonts w:eastAsia="SimSun"/>
          <w:lang w:eastAsia="zh-CN"/>
        </w:rPr>
        <w:t xml:space="preserve"> satellite access characteristics</w:t>
      </w:r>
      <w:r>
        <w:rPr>
          <w:rFonts w:eastAsia="SimSun"/>
          <w:lang w:eastAsia="zh-CN"/>
        </w:rPr>
        <w:t xml:space="preserve"> </w:t>
      </w:r>
      <w:r w:rsidRPr="00C32991">
        <w:rPr>
          <w:rFonts w:eastAsia="SimSun" w:hint="eastAsia"/>
          <w:lang w:eastAsia="zh-CN"/>
        </w:rPr>
        <w:t>(e.g.</w:t>
      </w:r>
      <w:r>
        <w:rPr>
          <w:rFonts w:eastAsia="SimSun"/>
          <w:lang w:eastAsia="zh-CN"/>
        </w:rPr>
        <w:t>,</w:t>
      </w:r>
      <w:r w:rsidRPr="00C32991">
        <w:rPr>
          <w:rFonts w:eastAsia="SimSun" w:hint="eastAsia"/>
          <w:lang w:eastAsia="zh-CN"/>
        </w:rPr>
        <w:t xml:space="preserve"> </w:t>
      </w:r>
      <w:r>
        <w:t xml:space="preserve">QoS parameters for traffic over a satellite </w:t>
      </w:r>
      <w:r w:rsidRPr="00C32991">
        <w:rPr>
          <w:rFonts w:eastAsia="SimSun" w:hint="eastAsia"/>
          <w:lang w:eastAsia="zh-CN"/>
        </w:rPr>
        <w:t>access)</w:t>
      </w:r>
      <w:r w:rsidRPr="00976131">
        <w:rPr>
          <w:rFonts w:eastAsia="SimSun"/>
          <w:lang w:eastAsia="zh-CN"/>
        </w:rPr>
        <w:t xml:space="preserve"> to optimise </w:t>
      </w:r>
      <w:r>
        <w:rPr>
          <w:rFonts w:eastAsia="SimSun"/>
          <w:lang w:eastAsia="zh-CN"/>
        </w:rPr>
        <w:t xml:space="preserve">the </w:t>
      </w:r>
      <w:r w:rsidRPr="00976131">
        <w:rPr>
          <w:rFonts w:eastAsia="SimSun"/>
          <w:lang w:eastAsia="zh-CN"/>
        </w:rPr>
        <w:t>application enablement behaviour</w:t>
      </w:r>
      <w:r>
        <w:rPr>
          <w:rFonts w:eastAsia="SimSun"/>
          <w:lang w:eastAsia="zh-CN"/>
        </w:rPr>
        <w:t xml:space="preserve"> </w:t>
      </w:r>
      <w:r>
        <w:rPr>
          <w:rFonts w:eastAsia="SimSun" w:hint="eastAsia"/>
          <w:lang w:eastAsia="zh-CN"/>
        </w:rPr>
        <w:t>for the existing application enablers</w:t>
      </w:r>
      <w:r>
        <w:t>.</w:t>
      </w:r>
    </w:p>
    <w:p w14:paraId="5B9CC022" w14:textId="23BF256A" w:rsidR="00111C34" w:rsidRDefault="00111C34" w:rsidP="00111C34">
      <w:pPr>
        <w:pStyle w:val="Heading2"/>
      </w:pPr>
      <w:bookmarkStart w:id="304" w:name="_Toc165031125"/>
      <w:r>
        <w:t>4</w:t>
      </w:r>
      <w:r w:rsidRPr="004D3578">
        <w:t>.</w:t>
      </w:r>
      <w:r w:rsidR="00B437D4">
        <w:t>2</w:t>
      </w:r>
      <w:r w:rsidRPr="004D3578">
        <w:tab/>
      </w:r>
      <w:r>
        <w:t>Key issue #</w:t>
      </w:r>
      <w:r w:rsidR="00B437D4">
        <w:t>2</w:t>
      </w:r>
      <w:r>
        <w:t xml:space="preserve">: </w:t>
      </w:r>
      <w:r w:rsidR="00B437D4">
        <w:t>Edge computing on satellite</w:t>
      </w:r>
      <w:bookmarkEnd w:id="304"/>
      <w:r w:rsidR="00B437D4" w:rsidDel="00B437D4">
        <w:t xml:space="preserve"> </w:t>
      </w:r>
    </w:p>
    <w:p w14:paraId="2783D02A" w14:textId="6267F980" w:rsidR="00111C34" w:rsidRDefault="00111C34" w:rsidP="00111C34">
      <w:pPr>
        <w:pStyle w:val="Heading3"/>
      </w:pPr>
      <w:bookmarkStart w:id="305" w:name="_Toc165031126"/>
      <w:r>
        <w:t>4.</w:t>
      </w:r>
      <w:r w:rsidR="00B437D4">
        <w:t>2</w:t>
      </w:r>
      <w:r>
        <w:t>.1</w:t>
      </w:r>
      <w:r>
        <w:tab/>
        <w:t>Description</w:t>
      </w:r>
      <w:bookmarkEnd w:id="305"/>
    </w:p>
    <w:p w14:paraId="58CEA5C0" w14:textId="5151F255" w:rsidR="00B437D4" w:rsidRDefault="00B437D4" w:rsidP="00B437D4">
      <w:r>
        <w:rPr>
          <w:lang w:val="en-US"/>
        </w:rPr>
        <w:t xml:space="preserve">UPF and Edge in the backhaul part of a 5GS (i.e. on board a GEO satellite) facilitates reduction of latency and faster service provisioning to end users. </w:t>
      </w:r>
      <w:r>
        <w:t xml:space="preserve">TS 23.558 (SA6) </w:t>
      </w:r>
      <w:r w:rsidRPr="00A52B91">
        <w:t>define</w:t>
      </w:r>
      <w:r>
        <w:t>s</w:t>
      </w:r>
      <w:r w:rsidRPr="00A52B91">
        <w:t xml:space="preserve"> </w:t>
      </w:r>
      <w:r>
        <w:t>Architectures for enabling Edge applications inclu</w:t>
      </w:r>
      <w:r w:rsidR="00630197">
        <w:t>d</w:t>
      </w:r>
      <w:r>
        <w:t>ing the procedures for EAS discovery. Although TS 23.558 specification is created to cover the most generic EDGEAPP cases– it would be beneficial to study whether the placement of Edge on board satellite requires some enhancements of application enablers. The motivation for this is to explore whether EDGEAPP enhancements could reduce latency in cases when Edge has been placed on board GEO satellite. Besides, the interest is to investigate whether EDGEAPP enhancements could reduce data load in the feeder link (the link between 5GC on the ground and GEO satellites).</w:t>
      </w:r>
    </w:p>
    <w:p w14:paraId="4507187B" w14:textId="1318AE76" w:rsidR="00B437D4" w:rsidRPr="005E646B" w:rsidRDefault="00B437D4" w:rsidP="0091708A">
      <w:pPr>
        <w:pStyle w:val="NO"/>
        <w:rPr>
          <w:lang w:val="en-IN"/>
        </w:rPr>
      </w:pPr>
      <w:r>
        <w:t>NOTE:</w:t>
      </w:r>
      <w:r w:rsidR="00514751">
        <w:tab/>
      </w:r>
      <w:r>
        <w:t>The focus of this Key Issue is limited to aspects of EDGEAPP in TS23.558.</w:t>
      </w:r>
    </w:p>
    <w:p w14:paraId="4C5E169C" w14:textId="0ACC6D53" w:rsidR="00111C34" w:rsidRDefault="00111C34" w:rsidP="00111C34">
      <w:pPr>
        <w:pStyle w:val="Heading3"/>
      </w:pPr>
      <w:bookmarkStart w:id="306" w:name="_Toc165031127"/>
      <w:r>
        <w:lastRenderedPageBreak/>
        <w:t>4.</w:t>
      </w:r>
      <w:r w:rsidR="00B437D4">
        <w:t>2</w:t>
      </w:r>
      <w:r>
        <w:t>.2</w:t>
      </w:r>
      <w:r>
        <w:tab/>
        <w:t>Open issues</w:t>
      </w:r>
      <w:bookmarkEnd w:id="306"/>
    </w:p>
    <w:p w14:paraId="0FA7D11A" w14:textId="77777777" w:rsidR="00B437D4" w:rsidRDefault="00B437D4" w:rsidP="00B437D4">
      <w:pPr>
        <w:rPr>
          <w:noProof/>
          <w:lang w:val="en-US"/>
        </w:rPr>
      </w:pPr>
      <w:r>
        <w:rPr>
          <w:noProof/>
          <w:lang w:val="en-US"/>
        </w:rPr>
        <w:t>Deployment of Edge computing on board GEO satellites might impact the latency of application control and data information exchange. To assess the impacts of using Edge on board GEO satellites it would be benefitial to study the following aspects with the aim to reduce latency and data exchange over satellite feeder link:</w:t>
      </w:r>
    </w:p>
    <w:p w14:paraId="340D7D75" w14:textId="72F6477F" w:rsidR="00B437D4" w:rsidRDefault="00FF4008" w:rsidP="00FF4008">
      <w:pPr>
        <w:pStyle w:val="B1"/>
        <w:rPr>
          <w:noProof/>
          <w:lang w:val="en-US"/>
        </w:rPr>
      </w:pPr>
      <w:r>
        <w:rPr>
          <w:noProof/>
          <w:lang w:val="en-US"/>
        </w:rPr>
        <w:t>1)</w:t>
      </w:r>
      <w:r>
        <w:rPr>
          <w:noProof/>
          <w:lang w:val="en-US"/>
        </w:rPr>
        <w:tab/>
      </w:r>
      <w:r w:rsidR="00B437D4">
        <w:rPr>
          <w:noProof/>
          <w:lang w:val="en-US"/>
        </w:rPr>
        <w:t xml:space="preserve">Investigate different deployment options for EDGEAPP when EASs are deployed on board GEO satellites? </w:t>
      </w:r>
    </w:p>
    <w:p w14:paraId="0492AF06" w14:textId="285456C7" w:rsidR="00B437D4" w:rsidRDefault="00FF4008" w:rsidP="00FF4008">
      <w:pPr>
        <w:pStyle w:val="B1"/>
        <w:rPr>
          <w:ins w:id="307" w:author="DjR" w:date="2024-04-26T07:39:00Z"/>
          <w:noProof/>
          <w:lang w:val="en-US"/>
        </w:rPr>
      </w:pPr>
      <w:r>
        <w:rPr>
          <w:noProof/>
          <w:lang w:val="en-US"/>
        </w:rPr>
        <w:t>2)</w:t>
      </w:r>
      <w:r>
        <w:rPr>
          <w:noProof/>
          <w:lang w:val="en-US"/>
        </w:rPr>
        <w:tab/>
      </w:r>
      <w:r w:rsidR="00B437D4">
        <w:rPr>
          <w:noProof/>
          <w:lang w:val="en-US"/>
        </w:rPr>
        <w:t>When/how could EAS discovery by the EEC in EDGEAPP be optimized?</w:t>
      </w:r>
    </w:p>
    <w:p w14:paraId="02A8CE8F" w14:textId="42177064" w:rsidR="00684D4C" w:rsidRPr="00684D4C" w:rsidRDefault="00684D4C" w:rsidP="00684D4C">
      <w:pPr>
        <w:pStyle w:val="B1"/>
        <w:rPr>
          <w:noProof/>
        </w:rPr>
      </w:pPr>
      <w:ins w:id="308" w:author="DjR" w:date="2024-04-26T07:39:00Z">
        <w:r w:rsidRPr="00AE1D2A">
          <w:rPr>
            <w:noProof/>
            <w:lang w:val="en-US"/>
          </w:rPr>
          <w:t>3)</w:t>
        </w:r>
        <w:r w:rsidRPr="00AE1D2A">
          <w:rPr>
            <w:noProof/>
            <w:lang w:val="en-US"/>
          </w:rPr>
          <w:tab/>
        </w:r>
        <w:r>
          <w:rPr>
            <w:noProof/>
          </w:rPr>
          <w:t>Whether and how the service continuity procedures are impacted</w:t>
        </w:r>
        <w:r w:rsidRPr="00392147">
          <w:t xml:space="preserve"> </w:t>
        </w:r>
        <w:r>
          <w:rPr>
            <w:noProof/>
          </w:rPr>
          <w:t>while</w:t>
        </w:r>
        <w:r w:rsidRPr="00392147">
          <w:rPr>
            <w:noProof/>
          </w:rPr>
          <w:t xml:space="preserve"> the UE is</w:t>
        </w:r>
        <w:r>
          <w:rPr>
            <w:noProof/>
          </w:rPr>
          <w:t xml:space="preserve"> only </w:t>
        </w:r>
        <w:r w:rsidRPr="00392147">
          <w:rPr>
            <w:noProof/>
          </w:rPr>
          <w:t>connected with NTN</w:t>
        </w:r>
        <w:r w:rsidRPr="00AE1D2A">
          <w:rPr>
            <w:noProof/>
            <w:lang w:val="en-US"/>
          </w:rPr>
          <w:t>?</w:t>
        </w:r>
      </w:ins>
    </w:p>
    <w:p w14:paraId="007EC86B" w14:textId="61AB47EE" w:rsidR="00FE70FD" w:rsidRDefault="00FE70FD" w:rsidP="00A326EE">
      <w:pPr>
        <w:pStyle w:val="Heading2"/>
      </w:pPr>
      <w:bookmarkStart w:id="309" w:name="_Toc148430533"/>
      <w:bookmarkStart w:id="310" w:name="_Toc165031128"/>
      <w:r w:rsidRPr="0085118F">
        <w:t>4.</w:t>
      </w:r>
      <w:r>
        <w:t>3</w:t>
      </w:r>
      <w:r w:rsidRPr="0085118F">
        <w:tab/>
        <w:t>Key issue #</w:t>
      </w:r>
      <w:r>
        <w:t>3</w:t>
      </w:r>
      <w:r w:rsidRPr="0085118F">
        <w:t xml:space="preserve">: </w:t>
      </w:r>
      <w:bookmarkEnd w:id="309"/>
      <w:r>
        <w:t>Satellite access with discontinuous coverage</w:t>
      </w:r>
      <w:bookmarkEnd w:id="310"/>
    </w:p>
    <w:p w14:paraId="1ADB6FF7" w14:textId="47DD0061" w:rsidR="00FE70FD" w:rsidRDefault="00FE70FD" w:rsidP="00FE70FD">
      <w:pPr>
        <w:pStyle w:val="Heading3"/>
      </w:pPr>
      <w:bookmarkStart w:id="311" w:name="_Toc165031129"/>
      <w:r>
        <w:t>4.3.1</w:t>
      </w:r>
      <w:r>
        <w:tab/>
        <w:t>Description</w:t>
      </w:r>
      <w:bookmarkEnd w:id="311"/>
    </w:p>
    <w:p w14:paraId="6F6307F5" w14:textId="027F11D0" w:rsidR="00FE70FD" w:rsidRDefault="00FE70FD" w:rsidP="00FE70FD">
      <w:pPr>
        <w:jc w:val="both"/>
      </w:pPr>
      <w:r>
        <w:t xml:space="preserve">In a network with satellite access, </w:t>
      </w:r>
      <w:r w:rsidRPr="00784890">
        <w:t xml:space="preserve">a UE may experience a situation of discontinuous coverage, due to e.g., a sparse </w:t>
      </w:r>
      <w:r>
        <w:t xml:space="preserve">NGSO </w:t>
      </w:r>
      <w:r w:rsidRPr="00784890">
        <w:t>satellite constellation deployment</w:t>
      </w:r>
      <w:r>
        <w:t xml:space="preserve">. An illustration of a discontinuous coverage pattern </w:t>
      </w:r>
      <w:r w:rsidRPr="00E831D6">
        <w:t xml:space="preserve">for </w:t>
      </w:r>
      <w:r>
        <w:t xml:space="preserve">a </w:t>
      </w:r>
      <w:r w:rsidRPr="00E831D6">
        <w:t>given UE location and a single example LEO satellite at a nominal 600 km altitude</w:t>
      </w:r>
      <w:r>
        <w:t xml:space="preserve"> is </w:t>
      </w:r>
      <w:r w:rsidRPr="00D55077">
        <w:t xml:space="preserve">represented in Figure </w:t>
      </w:r>
      <w:r>
        <w:t>4.x.2-1</w:t>
      </w:r>
      <w:r w:rsidRPr="00D55077">
        <w:t xml:space="preserve"> (</w:t>
      </w:r>
      <w:r>
        <w:t xml:space="preserve">reproduced from </w:t>
      </w:r>
      <w:hyperlink r:id="rId17">
        <w:r w:rsidRPr="00D55077">
          <w:rPr>
            <w:u w:val="single"/>
          </w:rPr>
          <w:t>R2-2107453</w:t>
        </w:r>
      </w:hyperlink>
      <w:r w:rsidRPr="00D55077">
        <w:rPr>
          <w:u w:val="single"/>
        </w:rPr>
        <w:t>)</w:t>
      </w:r>
      <w:r w:rsidRPr="00D55077">
        <w:t xml:space="preserve">. The </w:t>
      </w:r>
      <w:r>
        <w:t>f</w:t>
      </w:r>
      <w:r w:rsidRPr="00D55077">
        <w:t xml:space="preserve">igure shows </w:t>
      </w:r>
      <w:r>
        <w:t xml:space="preserve">the </w:t>
      </w:r>
      <w:r w:rsidRPr="00D55077">
        <w:t>flyovers where the satellite passes above 30 degrees elevation as seen from the UE location. The rise time of the satellite is plotted on the x axis against the visibility duration on the y axis. The results do not consider link budget</w:t>
      </w:r>
      <w:r w:rsidRPr="00E831D6">
        <w:t xml:space="preserve"> aspects, only geometrical visibility above the given elevation angle.</w:t>
      </w:r>
      <w:r>
        <w:t xml:space="preserve"> In the provided example, </w:t>
      </w:r>
      <w:r w:rsidRPr="00527157">
        <w:t>the satellite is visible from the UE location twice on most days, and occasionally three times</w:t>
      </w:r>
      <w:r>
        <w:t>, and t</w:t>
      </w:r>
      <w:r w:rsidRPr="00527157">
        <w:t xml:space="preserve">he interval </w:t>
      </w:r>
      <w:r>
        <w:t xml:space="preserve">between passes </w:t>
      </w:r>
      <w:r w:rsidRPr="00527157">
        <w:t>varies between ~9 to 13.3 hours, with a mean of 11.9 hours</w:t>
      </w:r>
      <w:r>
        <w:t xml:space="preserve">. </w:t>
      </w:r>
      <w:r w:rsidRPr="00527157">
        <w:t xml:space="preserve">The median </w:t>
      </w:r>
      <w:r>
        <w:t>duration of the visibility window</w:t>
      </w:r>
      <w:r w:rsidRPr="00527157">
        <w:t xml:space="preserve"> lasts around 220 seconds</w:t>
      </w:r>
      <w:r>
        <w:t xml:space="preserve"> (3.6 minutes)</w:t>
      </w:r>
      <w:r w:rsidRPr="00527157">
        <w:t xml:space="preserve">, </w:t>
      </w:r>
      <w:r>
        <w:t>with</w:t>
      </w:r>
      <w:r w:rsidRPr="00527157">
        <w:t xml:space="preserve"> 90% of flyovers longer than 110 seconds.</w:t>
      </w:r>
    </w:p>
    <w:p w14:paraId="4535344F" w14:textId="73EAB077" w:rsidR="00FE70FD" w:rsidRDefault="00FE70FD" w:rsidP="00FE70FD">
      <w:pPr>
        <w:jc w:val="both"/>
      </w:pPr>
      <w:r w:rsidRPr="00D55077">
        <w:t xml:space="preserve">This sort of discontinuous coverage pattern between the UE and a satellite can be predicted ahead of time for periods of days or even a few weeks with good accuracy (e.g. time errors of a few tens of seconds </w:t>
      </w:r>
      <w:r>
        <w:t xml:space="preserve">in estimating the starting time of the satellite pass when considering </w:t>
      </w:r>
      <w:r w:rsidRPr="00D55077">
        <w:t xml:space="preserve">prediction windows of </w:t>
      </w:r>
      <w:r>
        <w:t xml:space="preserve">up to </w:t>
      </w:r>
      <w:r w:rsidRPr="00D55077">
        <w:t xml:space="preserve">a few tens of days) by means of orbit propagation models and satellite ephemeris information (see </w:t>
      </w:r>
      <w:hyperlink r:id="rId18" w:history="1">
        <w:r w:rsidRPr="00D55077">
          <w:rPr>
            <w:rStyle w:val="Hyperlink"/>
            <w:color w:val="000000"/>
          </w:rPr>
          <w:t>R2-2206115</w:t>
        </w:r>
      </w:hyperlink>
      <w:r w:rsidRPr="00D55077">
        <w:rPr>
          <w:rStyle w:val="Hyperlink"/>
          <w:color w:val="000000"/>
        </w:rPr>
        <w:t xml:space="preserve"> </w:t>
      </w:r>
      <w:r w:rsidRPr="00817C0B">
        <w:rPr>
          <w:rStyle w:val="Hyperlink"/>
          <w:color w:val="000000"/>
          <w:u w:val="none"/>
        </w:rPr>
        <w:t>for prediction estimation errors using TLE and SGP4 propagator</w:t>
      </w:r>
      <w:r w:rsidRPr="00D55077">
        <w:t>).</w:t>
      </w:r>
    </w:p>
    <w:bookmarkStart w:id="312" w:name="_MON_1771796291"/>
    <w:bookmarkEnd w:id="312"/>
    <w:p w14:paraId="252484F5" w14:textId="33336D5C" w:rsidR="00FE70FD" w:rsidRDefault="00514751" w:rsidP="00514751">
      <w:pPr>
        <w:pStyle w:val="TH"/>
        <w:rPr>
          <w:noProof/>
        </w:rPr>
      </w:pPr>
      <w:r>
        <w:rPr>
          <w:noProof/>
        </w:rPr>
        <w:object w:dxaOrig="9026" w:dyaOrig="4274" w14:anchorId="2ED24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13.5pt" o:ole="">
            <v:imagedata r:id="rId19" o:title=""/>
          </v:shape>
          <o:OLEObject Type="Embed" ProgID="Word.Document.12" ShapeID="_x0000_i1025" DrawAspect="Content" ObjectID="_1775995986" r:id="rId20">
            <o:FieldCodes>\s</o:FieldCodes>
          </o:OLEObject>
        </w:object>
      </w:r>
    </w:p>
    <w:p w14:paraId="050D5EB5" w14:textId="1E069D63" w:rsidR="00FE70FD" w:rsidRPr="00514751" w:rsidRDefault="00FE70FD" w:rsidP="00514751">
      <w:pPr>
        <w:pStyle w:val="TF"/>
        <w:rPr>
          <w:noProof/>
        </w:rPr>
      </w:pPr>
      <w:r w:rsidRPr="00E831D6">
        <w:rPr>
          <w:noProof/>
        </w:rPr>
        <w:t xml:space="preserve">Figure </w:t>
      </w:r>
      <w:r>
        <w:rPr>
          <w:noProof/>
        </w:rPr>
        <w:t>4.3.</w:t>
      </w:r>
      <w:r w:rsidR="00F21496">
        <w:rPr>
          <w:noProof/>
        </w:rPr>
        <w:t>1</w:t>
      </w:r>
      <w:r>
        <w:rPr>
          <w:noProof/>
        </w:rPr>
        <w:t>-</w:t>
      </w:r>
      <w:r w:rsidRPr="00E831D6">
        <w:rPr>
          <w:noProof/>
        </w:rPr>
        <w:t>1: Flyovers and duration of visibility (≥ 30 degrees elevation) for a single LEO-600 km satellite</w:t>
      </w:r>
      <w:r>
        <w:rPr>
          <w:noProof/>
        </w:rPr>
        <w:t xml:space="preserve"> (</w:t>
      </w:r>
      <w:r w:rsidRPr="00600868">
        <w:rPr>
          <w:noProof/>
        </w:rPr>
        <w:t xml:space="preserve">source: </w:t>
      </w:r>
      <w:hyperlink r:id="rId21">
        <w:r w:rsidRPr="00600868">
          <w:rPr>
            <w:u w:val="single"/>
          </w:rPr>
          <w:t>R2-2107453</w:t>
        </w:r>
      </w:hyperlink>
      <w:r w:rsidRPr="00600868">
        <w:rPr>
          <w:u w:val="single"/>
        </w:rPr>
        <w:t>)</w:t>
      </w:r>
    </w:p>
    <w:p w14:paraId="6CF705F7" w14:textId="12CA77DC" w:rsidR="00FE70FD" w:rsidRDefault="00FE70FD" w:rsidP="00FE70FD">
      <w:pPr>
        <w:jc w:val="both"/>
      </w:pPr>
      <w:r>
        <w:t xml:space="preserve">From a network perspective, </w:t>
      </w:r>
      <w:r w:rsidRPr="00784890">
        <w:t xml:space="preserve">support to cope with the </w:t>
      </w:r>
      <w:r>
        <w:t xml:space="preserve">discontinuous coverage </w:t>
      </w:r>
      <w:r w:rsidRPr="00784890">
        <w:t>nature of the service link i</w:t>
      </w:r>
      <w:r>
        <w:t>n</w:t>
      </w:r>
      <w:r w:rsidRPr="00784890">
        <w:t xml:space="preserve"> sparse constellation</w:t>
      </w:r>
      <w:r>
        <w:t>s</w:t>
      </w:r>
      <w:r w:rsidRPr="00784890">
        <w:t xml:space="preserve"> has been </w:t>
      </w:r>
      <w:r>
        <w:t>specified</w:t>
      </w:r>
      <w:r w:rsidRPr="00784890">
        <w:t xml:space="preserve"> in Rel-17 and Rel-18</w:t>
      </w:r>
      <w:r>
        <w:t>. This support includes optional enhancements within the radio access network (e.g., satellite ephemeris parameters are broadcast in SIBs for satellite pass predictions for IoT NTN access) and within the core network (e.g., m</w:t>
      </w:r>
      <w:r w:rsidRPr="00784890">
        <w:t>obility management and power saving optimization</w:t>
      </w:r>
      <w:r>
        <w:t>, c</w:t>
      </w:r>
      <w:r w:rsidRPr="00784890">
        <w:t>overage availability information provisioning</w:t>
      </w:r>
      <w:r>
        <w:t xml:space="preserve">, paging, overload control). Coverage availability information provisioning to the UE and to the MME/AF entities have been also been </w:t>
      </w:r>
      <w:r w:rsidR="00514751">
        <w:t>identified</w:t>
      </w:r>
      <w:r>
        <w:t xml:space="preserve">, though no specific protocol or format have been defined in the </w:t>
      </w:r>
      <w:r>
        <w:lastRenderedPageBreak/>
        <w:t xml:space="preserve">specifications. All these enhancements help the UE and the network to gracefully operate under a discontinuous coverage pattern. </w:t>
      </w:r>
    </w:p>
    <w:p w14:paraId="5BACC81E" w14:textId="77777777" w:rsidR="00FE70FD" w:rsidRDefault="00FE70FD" w:rsidP="00FE70FD">
      <w:pPr>
        <w:jc w:val="both"/>
      </w:pPr>
      <w:r>
        <w:t>However, regardless of these enhancements at the network level, the discontinuous coverage</w:t>
      </w:r>
      <w:r w:rsidRPr="00784890">
        <w:t xml:space="preserve"> nature of the service link</w:t>
      </w:r>
      <w:r>
        <w:t xml:space="preserve"> results into an intermittent connectivity pattern between the UE and the Application Server (AS)/Application Function (AF) that has also a direct impact on the behaviour of the application. </w:t>
      </w:r>
    </w:p>
    <w:p w14:paraId="0E861C9D" w14:textId="77777777" w:rsidR="00FE70FD" w:rsidRDefault="00FE70FD" w:rsidP="00FE70FD">
      <w:pPr>
        <w:jc w:val="both"/>
      </w:pPr>
      <w:r w:rsidRPr="0070593D">
        <w:t xml:space="preserve">Supplying information </w:t>
      </w:r>
      <w:r>
        <w:t xml:space="preserve">on the discontinuous coverage pattern or related services to the application layer </w:t>
      </w:r>
      <w:r w:rsidRPr="0070593D">
        <w:t>will help applications to design themselves for handling discontinuity accordingly.</w:t>
      </w:r>
      <w:r>
        <w:t xml:space="preserve"> For instance, if the </w:t>
      </w:r>
      <w:r w:rsidRPr="003F1006">
        <w:t>discontinuous /intermittent connectivity pattern</w:t>
      </w:r>
      <w:r>
        <w:t xml:space="preserve"> can be predicted in advance and exposed to the application layer in the network side, the application layer could use this information to properly schedule data transfers between the UE and the AS/AF (e.g. some information flows can be given precedence during short connectivity intervals, bulky data exchanges can be deferred and planned during longer connectivity intervals, notifications on expected data delivery times can be provided, etc.). </w:t>
      </w:r>
    </w:p>
    <w:p w14:paraId="4A047439" w14:textId="77777777" w:rsidR="00FE70FD" w:rsidRDefault="00FE70FD" w:rsidP="00FE70FD">
      <w:pPr>
        <w:jc w:val="both"/>
      </w:pPr>
      <w:r w:rsidRPr="00C44AD3">
        <w:t xml:space="preserve">Once the discontinuous coverage </w:t>
      </w:r>
      <w:r>
        <w:t xml:space="preserve">patterns </w:t>
      </w:r>
      <w:r w:rsidRPr="00C44AD3">
        <w:t xml:space="preserve">provided by different satellite operators </w:t>
      </w:r>
      <w:r>
        <w:t>are</w:t>
      </w:r>
      <w:r w:rsidRPr="00C44AD3">
        <w:t xml:space="preserve"> retrieved by an application enabler on the network side, specific</w:t>
      </w:r>
      <w:r>
        <w:t xml:space="preserve"> information exposure</w:t>
      </w:r>
      <w:r w:rsidRPr="00C44AD3">
        <w:t xml:space="preserve"> policies can be enforced. For example, a certain vertical application may be allowed to access such discontinuous coverage </w:t>
      </w:r>
      <w:r>
        <w:t>patterns</w:t>
      </w:r>
      <w:r w:rsidRPr="00C44AD3">
        <w:t xml:space="preserve"> in specific times of the day and </w:t>
      </w:r>
      <w:r>
        <w:t>under</w:t>
      </w:r>
      <w:r w:rsidRPr="00C44AD3">
        <w:t xml:space="preserve"> specific</w:t>
      </w:r>
      <w:r>
        <w:t xml:space="preserve"> circumstances, for example</w:t>
      </w:r>
      <w:r w:rsidRPr="00C44AD3">
        <w:t xml:space="preserve"> </w:t>
      </w:r>
      <w:r>
        <w:t xml:space="preserve">when the </w:t>
      </w:r>
      <w:r w:rsidRPr="00C44AD3">
        <w:t xml:space="preserve">UE </w:t>
      </w:r>
      <w:r>
        <w:t>is located in a certain geographical area</w:t>
      </w:r>
      <w:r w:rsidRPr="00C44AD3">
        <w:t>.</w:t>
      </w:r>
      <w:r>
        <w:t xml:space="preserve"> </w:t>
      </w:r>
    </w:p>
    <w:p w14:paraId="27EB8999" w14:textId="77777777" w:rsidR="00FE70FD" w:rsidRDefault="00FE70FD" w:rsidP="00FE70FD">
      <w:pPr>
        <w:jc w:val="both"/>
      </w:pPr>
      <w:r w:rsidRPr="00A52B91">
        <w:t xml:space="preserve">It is therefore necessary to </w:t>
      </w:r>
      <w:r>
        <w:t>study</w:t>
      </w:r>
      <w:r w:rsidRPr="00A52B91">
        <w:t xml:space="preserve"> </w:t>
      </w:r>
      <w:r>
        <w:t xml:space="preserve">if some support to handle discontinuous coverage at application layer should be introduced in </w:t>
      </w:r>
      <w:r w:rsidRPr="00087924">
        <w:t>existing or a new application enabler.</w:t>
      </w:r>
      <w:r>
        <w:t xml:space="preserve"> </w:t>
      </w:r>
    </w:p>
    <w:p w14:paraId="120A72B9" w14:textId="2D2EA90F" w:rsidR="00FE70FD" w:rsidRDefault="00FE70FD" w:rsidP="00FE70FD">
      <w:pPr>
        <w:pStyle w:val="Heading3"/>
      </w:pPr>
      <w:bookmarkStart w:id="313" w:name="_Toc165031130"/>
      <w:r>
        <w:t>4.3.2</w:t>
      </w:r>
      <w:r>
        <w:tab/>
        <w:t>Open issues</w:t>
      </w:r>
      <w:bookmarkEnd w:id="313"/>
    </w:p>
    <w:p w14:paraId="35DFE944" w14:textId="77777777" w:rsidR="00FE70FD" w:rsidRDefault="00FE70FD" w:rsidP="00FE70FD">
      <w:pPr>
        <w:rPr>
          <w:rFonts w:eastAsia="SimSun"/>
          <w:lang w:eastAsia="zh-CN"/>
        </w:rPr>
      </w:pPr>
      <w:r>
        <w:rPr>
          <w:rFonts w:eastAsia="SimSun" w:hint="eastAsia"/>
          <w:lang w:eastAsia="zh-CN"/>
        </w:rPr>
        <w:t>T</w:t>
      </w:r>
      <w:r>
        <w:rPr>
          <w:rFonts w:eastAsia="SimSun"/>
          <w:lang w:eastAsia="zh-CN"/>
        </w:rPr>
        <w:t>o support the</w:t>
      </w:r>
      <w:r>
        <w:rPr>
          <w:rFonts w:eastAsia="SimSun" w:hint="eastAsia"/>
          <w:lang w:eastAsia="zh-CN"/>
        </w:rPr>
        <w:t xml:space="preserve"> discontinuous satellite coverage in application enabler</w:t>
      </w:r>
      <w:r>
        <w:rPr>
          <w:rFonts w:eastAsia="SimSun"/>
          <w:lang w:eastAsia="zh-CN"/>
        </w:rPr>
        <w:t>, the following aspects need to be studied:</w:t>
      </w:r>
    </w:p>
    <w:p w14:paraId="3DB8CB0B" w14:textId="78E9E181" w:rsidR="00FE70FD" w:rsidRDefault="00FE70FD" w:rsidP="00FE70FD">
      <w:pPr>
        <w:pStyle w:val="B1"/>
      </w:pPr>
      <w:r>
        <w:t>-</w:t>
      </w:r>
      <w:r w:rsidR="00514751">
        <w:tab/>
      </w:r>
      <w:r>
        <w:t>Whether and how the information on discontinuous satellite coverage needs to be exposed to the application layer (e.g. semantics, service-based interfaces, etc.) on the AS/AF side.</w:t>
      </w:r>
    </w:p>
    <w:p w14:paraId="6E861A20" w14:textId="512123E8" w:rsidR="00FE70FD" w:rsidRDefault="00FE70FD" w:rsidP="00514751">
      <w:pPr>
        <w:pStyle w:val="B1"/>
      </w:pPr>
      <w:r>
        <w:t>-</w:t>
      </w:r>
      <w:r w:rsidR="00514751">
        <w:tab/>
      </w:r>
      <w:r w:rsidRPr="00C44AD3">
        <w:t xml:space="preserve">Whether and how the application enabler enforces policies (e.g., based on the time of the day, the UE location, etc.) on the </w:t>
      </w:r>
      <w:r w:rsidR="00097273" w:rsidRPr="00C44AD3">
        <w:t>discontinuous</w:t>
      </w:r>
      <w:r w:rsidRPr="00C44AD3">
        <w:t xml:space="preserve"> coverage information exposure towards the vertical applications.</w:t>
      </w:r>
    </w:p>
    <w:p w14:paraId="4F32852F" w14:textId="37C8D446" w:rsidR="008B001B" w:rsidRDefault="008B001B" w:rsidP="008B001B">
      <w:pPr>
        <w:pStyle w:val="Heading2"/>
      </w:pPr>
      <w:bookmarkStart w:id="314" w:name="_Toc165031131"/>
      <w:bookmarkStart w:id="315" w:name="_Toc148550500"/>
      <w:r>
        <w:t>4</w:t>
      </w:r>
      <w:r w:rsidRPr="004D3578">
        <w:t>.</w:t>
      </w:r>
      <w:r>
        <w:t>4</w:t>
      </w:r>
      <w:r w:rsidRPr="004D3578">
        <w:tab/>
      </w:r>
      <w:r>
        <w:t>Key issue #4: Satellite access support for MC services</w:t>
      </w:r>
      <w:bookmarkEnd w:id="314"/>
    </w:p>
    <w:p w14:paraId="602C47F8" w14:textId="59BE249B" w:rsidR="008B001B" w:rsidRDefault="008B001B" w:rsidP="008B001B">
      <w:pPr>
        <w:pStyle w:val="Heading3"/>
      </w:pPr>
      <w:bookmarkStart w:id="316" w:name="_Toc165031132"/>
      <w:r>
        <w:t>4.4.1</w:t>
      </w:r>
      <w:r>
        <w:tab/>
        <w:t>Description</w:t>
      </w:r>
      <w:bookmarkEnd w:id="316"/>
    </w:p>
    <w:p w14:paraId="1DD1E484" w14:textId="77777777" w:rsidR="008B001B" w:rsidRDefault="008B001B" w:rsidP="008B001B">
      <w:r>
        <w:t xml:space="preserve">To ensure reliable MC services with larger coverage area, MC systems can benefit from satellite access, especially when the connectivity provided by the terrestrial networks </w:t>
      </w:r>
      <w:r w:rsidRPr="00E13086">
        <w:t>faces limitations,</w:t>
      </w:r>
      <w:r>
        <w:t xml:space="preserve"> e.g., bad coverage at remote areas. Hence, MC service UEs can be able to connect to MC system via satellite access to ensure service continuity. </w:t>
      </w:r>
    </w:p>
    <w:p w14:paraId="18385341" w14:textId="77777777" w:rsidR="008B001B" w:rsidRDefault="008B001B" w:rsidP="008B001B">
      <w:r>
        <w:t xml:space="preserve">There are different satellite systems, based on altitude, roundtrip time and coverage such as; Low Earth Orbit (LEO), Medium Earth Orbit (MEO), and Geostationary Equatorial Orbit (GEO). Among these different systems, LEO offers low latency, and large area capacity density. </w:t>
      </w:r>
    </w:p>
    <w:p w14:paraId="43DE9A0A" w14:textId="77777777" w:rsidR="008B001B" w:rsidRDefault="008B001B" w:rsidP="008B001B">
      <w:r>
        <w:t xml:space="preserve">In this study, it is worth understanding the deployment scenarios to utilize satellite access for MC services, and understanding how the MC KPIs (e.g., latency requirement) can be met when MC service users are connecting to the MC system via satellite access. </w:t>
      </w:r>
    </w:p>
    <w:p w14:paraId="4DC838AA" w14:textId="77777777" w:rsidR="008B001B" w:rsidRDefault="008B001B" w:rsidP="008B001B">
      <w:r>
        <w:t xml:space="preserve">Location reporting aspects for MC service clients is to be considered and understand whether location reports provided by MC service users over satellite access may or may not be different from MC service users over terrestrial access. </w:t>
      </w:r>
    </w:p>
    <w:p w14:paraId="1532B318" w14:textId="4708F52A" w:rsidR="008B001B" w:rsidRDefault="008B001B" w:rsidP="008B001B">
      <w:pPr>
        <w:pStyle w:val="Heading3"/>
      </w:pPr>
      <w:bookmarkStart w:id="317" w:name="_Toc165031133"/>
      <w:r>
        <w:t>4.4.2</w:t>
      </w:r>
      <w:r>
        <w:tab/>
        <w:t>Open issues</w:t>
      </w:r>
      <w:bookmarkEnd w:id="317"/>
    </w:p>
    <w:p w14:paraId="550D5152" w14:textId="77777777" w:rsidR="008B001B" w:rsidRDefault="008B001B" w:rsidP="008B001B">
      <w:r>
        <w:t>There are several aspects that need to be considered and studied to support satellite access for MC services, including but not limited to:</w:t>
      </w:r>
    </w:p>
    <w:p w14:paraId="70C6B1FB" w14:textId="1CBFDDBB" w:rsidR="000602CC" w:rsidRDefault="008B001B" w:rsidP="00FF4008">
      <w:pPr>
        <w:pStyle w:val="B1"/>
      </w:pPr>
      <w:r>
        <w:t>1.</w:t>
      </w:r>
      <w:r>
        <w:tab/>
        <w:t>Identify the different deployment scenarios for MC services using satellite access to result in a better MC service user experience.</w:t>
      </w:r>
    </w:p>
    <w:p w14:paraId="7F2C71EE" w14:textId="3A804FF9" w:rsidR="000602CC" w:rsidRDefault="000602CC" w:rsidP="00A326EE">
      <w:pPr>
        <w:pStyle w:val="Heading2"/>
      </w:pPr>
      <w:bookmarkStart w:id="318" w:name="_Toc165031134"/>
      <w:r w:rsidRPr="0085118F">
        <w:lastRenderedPageBreak/>
        <w:t>4.</w:t>
      </w:r>
      <w:r>
        <w:t>5</w:t>
      </w:r>
      <w:r w:rsidRPr="0085118F">
        <w:tab/>
        <w:t>Key issue #</w:t>
      </w:r>
      <w:r>
        <w:t>5</w:t>
      </w:r>
      <w:r w:rsidRPr="0085118F">
        <w:t xml:space="preserve">: </w:t>
      </w:r>
      <w:r w:rsidRPr="0082567D">
        <w:t>Edge on board NGSO Satellite</w:t>
      </w:r>
      <w:bookmarkEnd w:id="318"/>
    </w:p>
    <w:p w14:paraId="671BA47B" w14:textId="768227E0" w:rsidR="000602CC" w:rsidRDefault="000602CC" w:rsidP="000602CC">
      <w:pPr>
        <w:pStyle w:val="Heading3"/>
      </w:pPr>
      <w:bookmarkStart w:id="319" w:name="_Toc165031135"/>
      <w:r>
        <w:t>4.5.1</w:t>
      </w:r>
      <w:r>
        <w:tab/>
        <w:t>Description</w:t>
      </w:r>
      <w:bookmarkEnd w:id="319"/>
    </w:p>
    <w:p w14:paraId="2A81E79D" w14:textId="77777777" w:rsidR="000602CC" w:rsidRDefault="000602CC" w:rsidP="000602CC">
      <w:pPr>
        <w:jc w:val="both"/>
      </w:pPr>
      <w:r>
        <w:t>NGSO satellites are satellites moving with respect to the earth surface and they can be deployed in MEO (8,000 km – 20,000 km ) or LEO (400 km – 2000 km) orbits. This will reduce the one way latency. To utilize these reduced latencies UPFs as well as gNBs can be deployed on the NGSO.</w:t>
      </w:r>
    </w:p>
    <w:p w14:paraId="549F3F36" w14:textId="7F5C3570" w:rsidR="000602CC" w:rsidRDefault="000602CC" w:rsidP="000602CC">
      <w:pPr>
        <w:pStyle w:val="Heading3"/>
      </w:pPr>
      <w:bookmarkStart w:id="320" w:name="_Toc165031136"/>
      <w:r>
        <w:t>4.5.2</w:t>
      </w:r>
      <w:r>
        <w:tab/>
        <w:t>Open issues</w:t>
      </w:r>
      <w:bookmarkEnd w:id="320"/>
    </w:p>
    <w:p w14:paraId="7C48D7E6" w14:textId="77777777" w:rsidR="000602CC" w:rsidRPr="00B245B4" w:rsidRDefault="000602CC" w:rsidP="000602CC">
      <w:pPr>
        <w:jc w:val="both"/>
      </w:pPr>
      <w:r>
        <w:t>This key issue studies how to deploy EAS(s) and EES(s) on NGSO satellite and whether and how the corresponding discovery, service provisioning and service continuity are impacted.​</w:t>
      </w:r>
    </w:p>
    <w:p w14:paraId="118F983B" w14:textId="597E4164" w:rsidR="000602CC" w:rsidRDefault="00FF4008" w:rsidP="00FF4008">
      <w:pPr>
        <w:pStyle w:val="B1"/>
        <w:rPr>
          <w:noProof/>
        </w:rPr>
      </w:pPr>
      <w:r>
        <w:rPr>
          <w:noProof/>
        </w:rPr>
        <w:t>-</w:t>
      </w:r>
      <w:r>
        <w:rPr>
          <w:noProof/>
        </w:rPr>
        <w:tab/>
      </w:r>
      <w:r w:rsidR="000602CC">
        <w:rPr>
          <w:noProof/>
        </w:rPr>
        <w:t xml:space="preserve">How the EES(s) are placed on board the Satellite.  </w:t>
      </w:r>
    </w:p>
    <w:p w14:paraId="4CCFC4B5" w14:textId="7C813EEE" w:rsidR="000602CC" w:rsidRDefault="00FF4008" w:rsidP="00FF4008">
      <w:pPr>
        <w:pStyle w:val="B1"/>
        <w:rPr>
          <w:noProof/>
        </w:rPr>
      </w:pPr>
      <w:r>
        <w:rPr>
          <w:noProof/>
        </w:rPr>
        <w:t>-</w:t>
      </w:r>
      <w:r>
        <w:rPr>
          <w:noProof/>
        </w:rPr>
        <w:tab/>
      </w:r>
      <w:r w:rsidR="000602CC">
        <w:rPr>
          <w:noProof/>
        </w:rPr>
        <w:t>How the EAS(s) are placed on board the Satellite.</w:t>
      </w:r>
    </w:p>
    <w:p w14:paraId="59BA3336" w14:textId="400185FD" w:rsidR="000602CC" w:rsidRDefault="00FF4008" w:rsidP="00FF4008">
      <w:pPr>
        <w:pStyle w:val="B1"/>
        <w:rPr>
          <w:noProof/>
        </w:rPr>
      </w:pPr>
      <w:r>
        <w:rPr>
          <w:noProof/>
        </w:rPr>
        <w:t>-</w:t>
      </w:r>
      <w:r>
        <w:rPr>
          <w:noProof/>
        </w:rPr>
        <w:tab/>
      </w:r>
      <w:r w:rsidR="000602CC">
        <w:rPr>
          <w:noProof/>
        </w:rPr>
        <w:t>Whether and how the discovery and the service provisioning are impacted.​</w:t>
      </w:r>
    </w:p>
    <w:p w14:paraId="574B8831" w14:textId="4EA3D934" w:rsidR="000602CC" w:rsidRDefault="00FF4008" w:rsidP="00FF4008">
      <w:pPr>
        <w:pStyle w:val="B1"/>
        <w:rPr>
          <w:ins w:id="321" w:author="DjR" w:date="2024-04-26T07:32:00Z"/>
          <w:noProof/>
        </w:rPr>
      </w:pPr>
      <w:r>
        <w:rPr>
          <w:noProof/>
        </w:rPr>
        <w:t>-</w:t>
      </w:r>
      <w:r>
        <w:rPr>
          <w:noProof/>
        </w:rPr>
        <w:tab/>
      </w:r>
      <w:r w:rsidR="000602CC">
        <w:rPr>
          <w:noProof/>
        </w:rPr>
        <w:t>Whether and how the service continuity procedures are impacted</w:t>
      </w:r>
      <w:r w:rsidR="000602CC" w:rsidRPr="00392147">
        <w:t xml:space="preserve"> </w:t>
      </w:r>
      <w:r w:rsidR="000602CC">
        <w:rPr>
          <w:noProof/>
        </w:rPr>
        <w:t>while</w:t>
      </w:r>
      <w:r w:rsidR="000602CC" w:rsidRPr="00392147">
        <w:rPr>
          <w:noProof/>
        </w:rPr>
        <w:t xml:space="preserve"> the UE is</w:t>
      </w:r>
      <w:r w:rsidR="000602CC">
        <w:rPr>
          <w:noProof/>
        </w:rPr>
        <w:t xml:space="preserve"> only </w:t>
      </w:r>
      <w:r w:rsidR="000602CC" w:rsidRPr="00392147">
        <w:rPr>
          <w:noProof/>
        </w:rPr>
        <w:t>connected with NTN</w:t>
      </w:r>
      <w:r w:rsidR="000602CC">
        <w:rPr>
          <w:noProof/>
        </w:rPr>
        <w:t>.</w:t>
      </w:r>
    </w:p>
    <w:p w14:paraId="61433CF9" w14:textId="46B0844C" w:rsidR="00684D4C" w:rsidRDefault="00684D4C" w:rsidP="00684D4C">
      <w:pPr>
        <w:pStyle w:val="B1"/>
        <w:rPr>
          <w:noProof/>
        </w:rPr>
      </w:pPr>
      <w:ins w:id="322" w:author="DjR" w:date="2024-04-26T07:32:00Z">
        <w:r>
          <w:rPr>
            <w:noProof/>
          </w:rPr>
          <w:t>-</w:t>
        </w:r>
        <w:r>
          <w:rPr>
            <w:noProof/>
          </w:rPr>
          <w:tab/>
        </w:r>
        <w:r w:rsidRPr="00AE1D2A">
          <w:rPr>
            <w:noProof/>
          </w:rPr>
          <w:t xml:space="preserve">Whether and how the </w:t>
        </w:r>
        <w:r>
          <w:rPr>
            <w:noProof/>
          </w:rPr>
          <w:t xml:space="preserve">EAS can be relocated </w:t>
        </w:r>
        <w:r w:rsidRPr="00AE1D2A">
          <w:rPr>
            <w:noProof/>
          </w:rPr>
          <w:t xml:space="preserve">while the UE </w:t>
        </w:r>
        <w:r>
          <w:rPr>
            <w:noProof/>
          </w:rPr>
          <w:t>can be</w:t>
        </w:r>
        <w:r w:rsidRPr="00AE1D2A">
          <w:rPr>
            <w:noProof/>
          </w:rPr>
          <w:t xml:space="preserve"> connected with NTN/TN.</w:t>
        </w:r>
      </w:ins>
    </w:p>
    <w:p w14:paraId="23EFD4C4" w14:textId="77777777" w:rsidR="002A57B5" w:rsidRDefault="002A57B5" w:rsidP="00684D4C">
      <w:pPr>
        <w:pStyle w:val="B1"/>
        <w:rPr>
          <w:noProof/>
        </w:rPr>
      </w:pPr>
    </w:p>
    <w:p w14:paraId="226C5354" w14:textId="2DED16E7" w:rsidR="002A57B5" w:rsidRDefault="002A57B5" w:rsidP="002A57B5">
      <w:pPr>
        <w:pStyle w:val="Heading2"/>
        <w:rPr>
          <w:ins w:id="323" w:author="DjR" w:date="2024-04-26T08:15:00Z"/>
        </w:rPr>
      </w:pPr>
      <w:bookmarkStart w:id="324" w:name="_Toc165031137"/>
      <w:ins w:id="325" w:author="DjR" w:date="2024-04-26T08:15:00Z">
        <w:r w:rsidRPr="0085118F">
          <w:t>4.</w:t>
        </w:r>
        <w:r>
          <w:t>6</w:t>
        </w:r>
        <w:r w:rsidRPr="0085118F">
          <w:tab/>
          <w:t>Key issue #</w:t>
        </w:r>
        <w:r>
          <w:t>6</w:t>
        </w:r>
        <w:r w:rsidRPr="0085118F">
          <w:t xml:space="preserve">: </w:t>
        </w:r>
      </w:ins>
      <w:ins w:id="326" w:author="DjR" w:date="2024-04-26T08:17:00Z">
        <w:r>
          <w:rPr>
            <w:lang w:eastAsia="zh-CN"/>
          </w:rPr>
          <w:t xml:space="preserve">Support </w:t>
        </w:r>
        <w:r w:rsidRPr="0038296B">
          <w:rPr>
            <w:lang w:eastAsia="zh-CN"/>
          </w:rPr>
          <w:t xml:space="preserve">of </w:t>
        </w:r>
        <w:bookmarkStart w:id="327" w:name="OLE_LINK63"/>
        <w:bookmarkStart w:id="328" w:name="OLE_LINK64"/>
        <w:r w:rsidRPr="00B96FCC">
          <w:rPr>
            <w:rFonts w:eastAsia="SimSun"/>
            <w:noProof/>
            <w:lang w:eastAsia="zh-CN"/>
          </w:rPr>
          <w:t>UE-Satellite-UE communication</w:t>
        </w:r>
        <w:bookmarkEnd w:id="327"/>
        <w:bookmarkEnd w:id="328"/>
        <w:r w:rsidRPr="00B96FCC">
          <w:rPr>
            <w:rFonts w:eastAsia="SimSun"/>
            <w:noProof/>
            <w:lang w:eastAsia="zh-CN"/>
          </w:rPr>
          <w:t xml:space="preserve"> for IMS services via Satellite access</w:t>
        </w:r>
      </w:ins>
      <w:bookmarkEnd w:id="324"/>
    </w:p>
    <w:p w14:paraId="30C56F32" w14:textId="77777777" w:rsidR="002A57B5" w:rsidRDefault="002A57B5" w:rsidP="002A57B5">
      <w:pPr>
        <w:pStyle w:val="Heading3"/>
        <w:rPr>
          <w:ins w:id="329" w:author="DjR" w:date="2024-04-26T08:15:00Z"/>
        </w:rPr>
      </w:pPr>
      <w:bookmarkStart w:id="330" w:name="_Toc165031138"/>
      <w:ins w:id="331" w:author="DjR" w:date="2024-04-26T08:15:00Z">
        <w:r>
          <w:t>4.6.1</w:t>
        </w:r>
        <w:r>
          <w:tab/>
          <w:t>Description</w:t>
        </w:r>
        <w:bookmarkEnd w:id="330"/>
      </w:ins>
    </w:p>
    <w:p w14:paraId="2C9E2CC0" w14:textId="77777777" w:rsidR="002A57B5" w:rsidRPr="002C31D6" w:rsidRDefault="002A57B5" w:rsidP="002A57B5">
      <w:pPr>
        <w:rPr>
          <w:ins w:id="332" w:author="DjR" w:date="2024-04-26T08:18:00Z"/>
          <w:rFonts w:eastAsia="SimSun"/>
          <w:lang w:val="en-US" w:eastAsia="zh-CN"/>
        </w:rPr>
      </w:pPr>
      <w:ins w:id="333" w:author="DjR" w:date="2024-04-26T08:18:00Z">
        <w:r>
          <w:rPr>
            <w:rFonts w:eastAsia="SimSun"/>
            <w:lang w:val="en-US" w:eastAsia="zh-CN"/>
          </w:rPr>
          <w:t>I</w:t>
        </w:r>
        <w:r>
          <w:rPr>
            <w:rFonts w:eastAsia="SimSun" w:hint="eastAsia"/>
            <w:lang w:val="en-US" w:eastAsia="zh-CN"/>
          </w:rPr>
          <w:t xml:space="preserve">t has been described in the TS 22.261[6] that </w:t>
        </w:r>
        <w:r w:rsidRPr="002C31D6">
          <w:rPr>
            <w:rFonts w:eastAsia="SimSun"/>
            <w:lang w:val="en-US" w:eastAsia="zh-CN"/>
          </w:rPr>
          <w:t>a 5G system with satellite access shall support UE-Satellite-UE communication regardless of whether the feeder link is available or not</w:t>
        </w:r>
        <w:r>
          <w:rPr>
            <w:rFonts w:eastAsia="SimSun" w:hint="eastAsia"/>
            <w:lang w:val="en-US" w:eastAsia="zh-CN"/>
          </w:rPr>
          <w:t xml:space="preserve">, and 5G system also </w:t>
        </w:r>
        <w:r w:rsidRPr="002C31D6">
          <w:rPr>
            <w:rFonts w:eastAsia="SimSun"/>
            <w:lang w:val="en-US" w:eastAsia="zh-CN"/>
          </w:rPr>
          <w:t>be able to support different types of UE-Satellite-UE communication (e.g. voice, messaging, broadband, unicast, multicast, broadcast).</w:t>
        </w:r>
      </w:ins>
    </w:p>
    <w:p w14:paraId="4B277A65" w14:textId="77777777" w:rsidR="002A57B5" w:rsidRPr="0095661A" w:rsidRDefault="002A57B5" w:rsidP="002A57B5">
      <w:pPr>
        <w:rPr>
          <w:ins w:id="334" w:author="DjR" w:date="2024-04-26T08:18:00Z"/>
          <w:rFonts w:eastAsia="SimSun"/>
          <w:lang w:eastAsia="zh-CN"/>
        </w:rPr>
      </w:pPr>
      <w:ins w:id="335" w:author="DjR" w:date="2024-04-26T08:18:00Z">
        <w:r>
          <w:rPr>
            <w:rFonts w:eastAsia="SimSun"/>
            <w:lang w:val="en-US" w:eastAsia="zh-CN"/>
          </w:rPr>
          <w:t>A</w:t>
        </w:r>
        <w:r>
          <w:rPr>
            <w:rFonts w:eastAsia="SimSun" w:hint="eastAsia"/>
            <w:lang w:val="en-US" w:eastAsia="zh-CN"/>
          </w:rPr>
          <w:t xml:space="preserve">ccording to TR 23.700-29[x], the </w:t>
        </w:r>
        <w:r w:rsidRPr="00D95BDE">
          <w:t xml:space="preserve">UE-satellite-UE communication refers to the communication between UEs under the coverage of one or more serving </w:t>
        </w:r>
        <w:bookmarkStart w:id="336" w:name="OLE_LINK34"/>
        <w:bookmarkStart w:id="337" w:name="OLE_LINK35"/>
        <w:r w:rsidRPr="00D95BDE">
          <w:t>satellites</w:t>
        </w:r>
        <w:bookmarkEnd w:id="336"/>
        <w:bookmarkEnd w:id="337"/>
        <w:r w:rsidRPr="00D95BDE">
          <w:t xml:space="preserve"> without the user plane traffic going through the ground network.</w:t>
        </w:r>
      </w:ins>
    </w:p>
    <w:p w14:paraId="448F5AD2" w14:textId="77777777" w:rsidR="002A57B5" w:rsidRPr="0095661A" w:rsidRDefault="002A57B5" w:rsidP="002A57B5">
      <w:pPr>
        <w:rPr>
          <w:ins w:id="338" w:author="DjR" w:date="2024-04-26T08:18:00Z"/>
          <w:rFonts w:eastAsia="SimSun"/>
          <w:lang w:eastAsia="zh-CN"/>
        </w:rPr>
      </w:pPr>
      <w:ins w:id="339" w:author="DjR" w:date="2024-04-26T08:18:00Z">
        <w:r>
          <w:rPr>
            <w:rFonts w:eastAsia="SimSun" w:hint="eastAsia"/>
            <w:lang w:eastAsia="zh-CN"/>
          </w:rPr>
          <w:t xml:space="preserve">The serving </w:t>
        </w:r>
        <w:r w:rsidRPr="00D95BDE">
          <w:t>satellites</w:t>
        </w:r>
        <w:r>
          <w:rPr>
            <w:rFonts w:eastAsia="SimSun" w:hint="eastAsia"/>
            <w:lang w:eastAsia="zh-CN"/>
          </w:rPr>
          <w:t xml:space="preserve"> may be the</w:t>
        </w:r>
        <w:r w:rsidRPr="0095661A">
          <w:rPr>
            <w:rFonts w:eastAsia="SimSun" w:hint="eastAsia"/>
            <w:lang w:eastAsia="zh-CN"/>
          </w:rPr>
          <w:t xml:space="preserve"> different types (e.g. LEO, MEO, </w:t>
        </w:r>
        <w:r w:rsidRPr="0095661A">
          <w:rPr>
            <w:rFonts w:eastAsia="SimSun"/>
            <w:lang w:eastAsia="zh-CN"/>
          </w:rPr>
          <w:t>and GEO</w:t>
        </w:r>
        <w:r w:rsidRPr="0095661A">
          <w:rPr>
            <w:rFonts w:eastAsia="SimSun" w:hint="eastAsia"/>
            <w:lang w:eastAsia="zh-CN"/>
          </w:rPr>
          <w:t xml:space="preserve">) and </w:t>
        </w:r>
        <w:r>
          <w:rPr>
            <w:rFonts w:eastAsia="SimSun" w:hint="eastAsia"/>
            <w:lang w:eastAsia="zh-CN"/>
          </w:rPr>
          <w:t xml:space="preserve">the feeder </w:t>
        </w:r>
        <w:r w:rsidRPr="0095661A">
          <w:rPr>
            <w:rFonts w:eastAsia="SimSun" w:hint="eastAsia"/>
            <w:lang w:eastAsia="zh-CN"/>
          </w:rPr>
          <w:t xml:space="preserve">link may be </w:t>
        </w:r>
        <w:r w:rsidRPr="002C31D6">
          <w:rPr>
            <w:rFonts w:eastAsia="SimSun"/>
            <w:lang w:eastAsia="zh-CN"/>
          </w:rPr>
          <w:t>direct from the serving satellite to a ground gateway</w:t>
        </w:r>
        <w:r>
          <w:rPr>
            <w:rFonts w:eastAsia="SimSun" w:hint="eastAsia"/>
            <w:lang w:eastAsia="zh-CN"/>
          </w:rPr>
          <w:t xml:space="preserve"> or through ISL (</w:t>
        </w:r>
        <w:r>
          <w:t>Inter-Satellite Link</w:t>
        </w:r>
        <w:r w:rsidRPr="0095661A">
          <w:rPr>
            <w:rFonts w:eastAsia="SimSun" w:hint="eastAsia"/>
            <w:lang w:eastAsia="zh-CN"/>
          </w:rPr>
          <w:t>)</w:t>
        </w:r>
        <w:r>
          <w:rPr>
            <w:rFonts w:eastAsia="SimSun" w:hint="eastAsia"/>
            <w:lang w:eastAsia="zh-CN"/>
          </w:rPr>
          <w:t xml:space="preserve"> to </w:t>
        </w:r>
        <w:r w:rsidRPr="002C31D6">
          <w:rPr>
            <w:rFonts w:eastAsia="SimSun"/>
            <w:lang w:eastAsia="zh-CN"/>
          </w:rPr>
          <w:t>another satellite with a link to a ground gateway</w:t>
        </w:r>
        <w:r>
          <w:rPr>
            <w:rFonts w:eastAsia="SimSun" w:hint="eastAsia"/>
            <w:lang w:eastAsia="zh-CN"/>
          </w:rPr>
          <w:t>, etc.</w:t>
        </w:r>
      </w:ins>
    </w:p>
    <w:p w14:paraId="6848600F" w14:textId="652E54A8" w:rsidR="002A57B5" w:rsidRPr="002C31D6" w:rsidRDefault="002A57B5" w:rsidP="002A57B5">
      <w:pPr>
        <w:rPr>
          <w:ins w:id="340" w:author="DjR" w:date="2024-04-26T08:18:00Z"/>
          <w:rFonts w:eastAsia="SimSun"/>
          <w:lang w:eastAsia="zh-CN"/>
        </w:rPr>
      </w:pPr>
      <w:ins w:id="341" w:author="DjR" w:date="2024-04-26T08:18:00Z">
        <w:r>
          <w:rPr>
            <w:rFonts w:eastAsia="SimSun" w:hint="eastAsia"/>
            <w:lang w:eastAsia="zh-CN"/>
          </w:rPr>
          <w:t>Figure 4.</w:t>
        </w:r>
      </w:ins>
      <w:ins w:id="342" w:author="MCC editorial" w:date="2024-04-30T15:21:00Z">
        <w:r w:rsidR="00B96FCC">
          <w:rPr>
            <w:rFonts w:eastAsia="SimSun"/>
            <w:lang w:eastAsia="zh-CN"/>
          </w:rPr>
          <w:t>6</w:t>
        </w:r>
      </w:ins>
      <w:ins w:id="343" w:author="DjR" w:date="2024-04-26T08:18:00Z">
        <w:r>
          <w:rPr>
            <w:rFonts w:eastAsia="SimSun" w:hint="eastAsia"/>
            <w:lang w:eastAsia="zh-CN"/>
          </w:rPr>
          <w:t>.1-1 is</w:t>
        </w:r>
        <w:r w:rsidRPr="002C31D6">
          <w:rPr>
            <w:rFonts w:eastAsia="SimSun"/>
            <w:lang w:eastAsia="zh-CN"/>
          </w:rPr>
          <w:t xml:space="preserve"> </w:t>
        </w:r>
        <w:r>
          <w:rPr>
            <w:rFonts w:eastAsia="SimSun" w:hint="eastAsia"/>
            <w:lang w:eastAsia="zh-CN"/>
          </w:rPr>
          <w:t xml:space="preserve">the </w:t>
        </w:r>
        <w:r>
          <w:rPr>
            <w:rFonts w:eastAsia="SimSun"/>
            <w:lang w:eastAsia="zh-CN"/>
          </w:rPr>
          <w:t>example of scenarios</w:t>
        </w:r>
        <w:r>
          <w:rPr>
            <w:rFonts w:eastAsia="SimSun" w:hint="eastAsia"/>
            <w:lang w:eastAsia="zh-CN"/>
          </w:rPr>
          <w:t xml:space="preserve"> </w:t>
        </w:r>
        <w:r>
          <w:rPr>
            <w:rFonts w:eastAsia="SimSun"/>
            <w:lang w:eastAsia="zh-CN"/>
          </w:rPr>
          <w:t>for UEs-satellite-</w:t>
        </w:r>
        <w:r w:rsidRPr="002C31D6">
          <w:rPr>
            <w:rFonts w:eastAsia="SimSun"/>
            <w:lang w:eastAsia="zh-CN"/>
          </w:rPr>
          <w:t xml:space="preserve">UEs </w:t>
        </w:r>
        <w:r>
          <w:rPr>
            <w:rFonts w:eastAsia="SimSun" w:hint="eastAsia"/>
            <w:lang w:eastAsia="zh-CN"/>
          </w:rPr>
          <w:t xml:space="preserve">communications for IMS services </w:t>
        </w:r>
        <w:r w:rsidRPr="002C31D6">
          <w:rPr>
            <w:rFonts w:eastAsia="SimSun"/>
            <w:lang w:eastAsia="zh-CN"/>
          </w:rPr>
          <w:t>over LEO constellations</w:t>
        </w:r>
        <w:r>
          <w:rPr>
            <w:rFonts w:eastAsia="SimSun" w:hint="eastAsia"/>
            <w:lang w:eastAsia="zh-CN"/>
          </w:rPr>
          <w:t xml:space="preserve"> without ISL</w:t>
        </w:r>
        <w:r w:rsidRPr="002C31D6">
          <w:rPr>
            <w:rFonts w:eastAsia="SimSun"/>
            <w:lang w:eastAsia="zh-CN"/>
          </w:rPr>
          <w:t>.</w:t>
        </w:r>
        <w:r>
          <w:rPr>
            <w:rFonts w:eastAsia="SimSun" w:hint="eastAsia"/>
            <w:lang w:eastAsia="zh-CN"/>
          </w:rPr>
          <w:t xml:space="preserve"> </w:t>
        </w:r>
      </w:ins>
    </w:p>
    <w:p w14:paraId="3B9A0D5F" w14:textId="77777777" w:rsidR="002A57B5" w:rsidRPr="002C31D6" w:rsidRDefault="002A57B5" w:rsidP="002A57B5">
      <w:pPr>
        <w:pStyle w:val="TF"/>
        <w:rPr>
          <w:ins w:id="344" w:author="DjR" w:date="2024-04-26T08:18:00Z"/>
        </w:rPr>
      </w:pPr>
      <w:ins w:id="345" w:author="DjR" w:date="2024-04-26T08:18:00Z">
        <w:r>
          <w:object w:dxaOrig="16260" w:dyaOrig="10391" w14:anchorId="34D19B87">
            <v:shape id="_x0000_i1026" type="#_x0000_t75" style="width:443pt;height:283.5pt" o:ole="">
              <v:imagedata r:id="rId22" o:title=""/>
            </v:shape>
            <o:OLEObject Type="Embed" ProgID="Visio.Drawing.15" ShapeID="_x0000_i1026" DrawAspect="Content" ObjectID="_1775995987" r:id="rId23"/>
          </w:object>
        </w:r>
      </w:ins>
    </w:p>
    <w:p w14:paraId="1FFFBAE6" w14:textId="5534EC41" w:rsidR="002A57B5" w:rsidRPr="0095661A" w:rsidRDefault="002A57B5" w:rsidP="002A57B5">
      <w:pPr>
        <w:pStyle w:val="TF"/>
        <w:rPr>
          <w:ins w:id="346" w:author="DjR" w:date="2024-04-26T08:18:00Z"/>
          <w:rFonts w:eastAsia="SimSun"/>
          <w:lang w:eastAsia="zh-CN"/>
        </w:rPr>
      </w:pPr>
      <w:ins w:id="347" w:author="DjR" w:date="2024-04-26T08:18:00Z">
        <w:r w:rsidRPr="004261B2">
          <w:t xml:space="preserve">Figure </w:t>
        </w:r>
        <w:r w:rsidRPr="0095661A">
          <w:rPr>
            <w:rFonts w:eastAsia="SimSun" w:hint="eastAsia"/>
            <w:lang w:eastAsia="zh-CN"/>
          </w:rPr>
          <w:t>4.</w:t>
        </w:r>
        <w:r>
          <w:rPr>
            <w:rFonts w:eastAsia="SimSun"/>
            <w:lang w:eastAsia="zh-CN"/>
          </w:rPr>
          <w:t>6</w:t>
        </w:r>
        <w:r w:rsidRPr="0095661A">
          <w:rPr>
            <w:rFonts w:eastAsia="SimSun" w:hint="eastAsia"/>
            <w:lang w:eastAsia="zh-CN"/>
          </w:rPr>
          <w:t>.1-1</w:t>
        </w:r>
        <w:r>
          <w:t xml:space="preserve">: </w:t>
        </w:r>
        <w:r w:rsidRPr="0095661A">
          <w:rPr>
            <w:rFonts w:eastAsia="SimSun" w:hint="eastAsia"/>
            <w:lang w:eastAsia="zh-CN"/>
          </w:rPr>
          <w:t xml:space="preserve">An example of </w:t>
        </w:r>
        <w:r>
          <w:t>UEs-SAT-UEs communication</w:t>
        </w:r>
        <w:r w:rsidRPr="004261B2">
          <w:t xml:space="preserve"> on LEO sa</w:t>
        </w:r>
        <w:bookmarkStart w:id="348" w:name="OLE_LINK29"/>
        <w:bookmarkStart w:id="349" w:name="OLE_LINK30"/>
        <w:r>
          <w:t>tellite</w:t>
        </w:r>
        <w:r w:rsidRPr="0095661A">
          <w:rPr>
            <w:rFonts w:eastAsia="SimSun" w:hint="eastAsia"/>
            <w:lang w:eastAsia="zh-CN"/>
          </w:rPr>
          <w:t xml:space="preserve"> with</w:t>
        </w:r>
        <w:bookmarkEnd w:id="348"/>
        <w:bookmarkEnd w:id="349"/>
        <w:r w:rsidRPr="0095661A">
          <w:rPr>
            <w:rFonts w:eastAsia="SimSun" w:hint="eastAsia"/>
            <w:lang w:eastAsia="zh-CN"/>
          </w:rPr>
          <w:t>out ISL</w:t>
        </w:r>
      </w:ins>
    </w:p>
    <w:p w14:paraId="15C50D0D" w14:textId="43DD3124" w:rsidR="002A57B5" w:rsidRPr="002C31D6" w:rsidRDefault="002A57B5" w:rsidP="002A57B5">
      <w:pPr>
        <w:rPr>
          <w:ins w:id="350" w:author="DjR" w:date="2024-04-26T08:18:00Z"/>
          <w:rFonts w:eastAsia="SimSun"/>
          <w:noProof/>
          <w:lang w:eastAsia="zh-CN"/>
        </w:rPr>
      </w:pPr>
      <w:ins w:id="351" w:author="DjR" w:date="2024-04-26T08:18:00Z">
        <w:r>
          <w:t xml:space="preserve">In this study, it is worth understanding the deployment scenarios </w:t>
        </w:r>
        <w:bookmarkStart w:id="352" w:name="OLE_LINK182"/>
        <w:bookmarkStart w:id="353" w:name="OLE_LINK183"/>
        <w:r>
          <w:t>to utilize satellite access</w:t>
        </w:r>
        <w:bookmarkEnd w:id="352"/>
        <w:bookmarkEnd w:id="353"/>
        <w:r>
          <w:t xml:space="preserve"> </w:t>
        </w:r>
        <w:r w:rsidRPr="0095661A">
          <w:rPr>
            <w:rFonts w:eastAsia="SimSun" w:hint="eastAsia"/>
            <w:lang w:eastAsia="zh-CN"/>
          </w:rPr>
          <w:t xml:space="preserve">and the procedure and function impacts on the application enabler </w:t>
        </w:r>
        <w:r>
          <w:rPr>
            <w:rFonts w:eastAsia="SimSun" w:hint="eastAsia"/>
            <w:lang w:eastAsia="zh-CN"/>
          </w:rPr>
          <w:t>for the</w:t>
        </w:r>
        <w:r w:rsidRPr="0095661A">
          <w:rPr>
            <w:rFonts w:eastAsia="SimSun" w:hint="eastAsia"/>
            <w:lang w:eastAsia="zh-CN"/>
          </w:rPr>
          <w:t xml:space="preserve"> IMS services.</w:t>
        </w:r>
      </w:ins>
    </w:p>
    <w:p w14:paraId="522DDCED" w14:textId="77777777" w:rsidR="002A57B5" w:rsidRDefault="002A57B5" w:rsidP="002A57B5">
      <w:pPr>
        <w:pStyle w:val="Heading3"/>
        <w:rPr>
          <w:ins w:id="354" w:author="DjR" w:date="2024-04-26T08:15:00Z"/>
        </w:rPr>
      </w:pPr>
      <w:bookmarkStart w:id="355" w:name="_Toc165031139"/>
      <w:ins w:id="356" w:author="DjR" w:date="2024-04-26T08:15:00Z">
        <w:r>
          <w:t>4.6.2</w:t>
        </w:r>
        <w:r>
          <w:tab/>
          <w:t>Open issues</w:t>
        </w:r>
        <w:bookmarkEnd w:id="355"/>
      </w:ins>
    </w:p>
    <w:p w14:paraId="6901612C" w14:textId="77777777" w:rsidR="002A57B5" w:rsidRPr="00A966E8" w:rsidRDefault="002A57B5" w:rsidP="002A57B5">
      <w:pPr>
        <w:rPr>
          <w:ins w:id="357" w:author="DjR" w:date="2024-04-26T08:19:00Z"/>
          <w:rFonts w:eastAsia="SimSun"/>
          <w:lang w:eastAsia="zh-CN"/>
        </w:rPr>
      </w:pPr>
      <w:ins w:id="358" w:author="DjR" w:date="2024-04-26T08:19:00Z">
        <w:r>
          <w:rPr>
            <w:rFonts w:eastAsia="SimSun"/>
            <w:lang w:eastAsia="zh-CN"/>
          </w:rPr>
          <w:t>F</w:t>
        </w:r>
        <w:r>
          <w:rPr>
            <w:rFonts w:eastAsia="SimSun" w:hint="eastAsia"/>
            <w:lang w:eastAsia="zh-CN"/>
          </w:rPr>
          <w:t>rom the application enabler</w:t>
        </w:r>
        <w:r>
          <w:rPr>
            <w:rFonts w:eastAsia="SimSun"/>
            <w:lang w:eastAsia="zh-CN"/>
          </w:rPr>
          <w:t>’</w:t>
        </w:r>
        <w:r>
          <w:rPr>
            <w:rFonts w:eastAsia="SimSun" w:hint="eastAsia"/>
            <w:lang w:eastAsia="zh-CN"/>
          </w:rPr>
          <w:t xml:space="preserve">s perspective, the key issue will focus on how to support the IMS service via satellite access </w:t>
        </w:r>
        <w:bookmarkStart w:id="359" w:name="OLE_LINK61"/>
        <w:bookmarkStart w:id="360" w:name="OLE_LINK62"/>
        <w:r>
          <w:rPr>
            <w:rFonts w:eastAsia="SimSun" w:hint="eastAsia"/>
            <w:lang w:eastAsia="zh-CN"/>
          </w:rPr>
          <w:t>in the application enabled layer</w:t>
        </w:r>
        <w:bookmarkEnd w:id="359"/>
        <w:bookmarkEnd w:id="360"/>
        <w:r>
          <w:rPr>
            <w:lang w:val="en-US" w:eastAsia="zh-CN"/>
          </w:rPr>
          <w:t>, it is proposed to study the followin</w:t>
        </w:r>
        <w:r w:rsidRPr="00AF42C0">
          <w:rPr>
            <w:rFonts w:eastAsia="SimSun" w:hint="eastAsia"/>
            <w:lang w:val="en-US" w:eastAsia="zh-CN"/>
          </w:rPr>
          <w:t xml:space="preserve">g </w:t>
        </w:r>
        <w:r>
          <w:rPr>
            <w:lang w:val="en-US" w:eastAsia="zh-CN"/>
          </w:rPr>
          <w:t>items:</w:t>
        </w:r>
      </w:ins>
    </w:p>
    <w:p w14:paraId="331F29C4" w14:textId="14D59569" w:rsidR="002A57B5" w:rsidRPr="00B96FCC" w:rsidRDefault="002A57B5" w:rsidP="00B96FCC">
      <w:pPr>
        <w:pStyle w:val="B1"/>
        <w:rPr>
          <w:ins w:id="361" w:author="DjR" w:date="2024-04-26T10:36:00Z"/>
          <w:rFonts w:eastAsia="SimSun"/>
          <w:lang w:val="en-US" w:eastAsia="zh-CN"/>
        </w:rPr>
      </w:pPr>
      <w:ins w:id="362" w:author="DjR" w:date="2024-04-26T08:19:00Z">
        <w:r>
          <w:rPr>
            <w:rFonts w:eastAsia="SimSun" w:hint="eastAsia"/>
            <w:lang w:eastAsia="zh-CN"/>
          </w:rPr>
          <w:t>-</w:t>
        </w:r>
        <w:r>
          <w:rPr>
            <w:rFonts w:eastAsia="SimSun" w:hint="eastAsia"/>
            <w:lang w:eastAsia="zh-CN"/>
          </w:rPr>
          <w:tab/>
        </w:r>
        <w:r>
          <w:rPr>
            <w:noProof/>
            <w:lang w:val="en-US"/>
          </w:rPr>
          <w:t>Investigate different deployment options</w:t>
        </w:r>
        <w:r>
          <w:rPr>
            <w:rFonts w:eastAsia="SimSun" w:hint="eastAsia"/>
            <w:lang w:eastAsia="zh-CN"/>
          </w:rPr>
          <w:t xml:space="preserve"> for the </w:t>
        </w:r>
        <w:bookmarkStart w:id="363" w:name="OLE_LINK57"/>
        <w:bookmarkStart w:id="364" w:name="OLE_LINK58"/>
        <w:r>
          <w:rPr>
            <w:rFonts w:eastAsia="SimSun" w:hint="eastAsia"/>
            <w:lang w:eastAsia="zh-CN"/>
          </w:rPr>
          <w:t>application enabler of IMS</w:t>
        </w:r>
        <w:bookmarkEnd w:id="363"/>
        <w:bookmarkEnd w:id="364"/>
        <w:r>
          <w:rPr>
            <w:rFonts w:eastAsia="SimSun" w:hint="eastAsia"/>
            <w:lang w:eastAsia="zh-CN"/>
          </w:rPr>
          <w:t xml:space="preserve"> (i.e. eMMTEL App) </w:t>
        </w:r>
        <w:r>
          <w:t>to utilize satellite access</w:t>
        </w:r>
        <w:r>
          <w:rPr>
            <w:rFonts w:eastAsia="SimSun" w:hint="eastAsia"/>
            <w:lang w:val="en-US" w:eastAsia="zh-CN"/>
          </w:rPr>
          <w:t>.</w:t>
        </w:r>
      </w:ins>
    </w:p>
    <w:p w14:paraId="6CA6E5BD" w14:textId="5632B277" w:rsidR="00F94BE2" w:rsidRDefault="00F94BE2" w:rsidP="00F94BE2">
      <w:pPr>
        <w:pStyle w:val="Heading2"/>
        <w:rPr>
          <w:ins w:id="365" w:author="DjR" w:date="2024-04-26T10:36:00Z"/>
        </w:rPr>
      </w:pPr>
      <w:bookmarkStart w:id="366" w:name="_Toc165031140"/>
      <w:ins w:id="367" w:author="DjR" w:date="2024-04-26T10:36:00Z">
        <w:r>
          <w:t>4</w:t>
        </w:r>
        <w:r w:rsidRPr="004D3578">
          <w:t>.</w:t>
        </w:r>
        <w:r>
          <w:t>7</w:t>
        </w:r>
        <w:r w:rsidRPr="004D3578">
          <w:tab/>
        </w:r>
        <w:r>
          <w:t xml:space="preserve">Key issue #7: </w:t>
        </w:r>
        <w:r>
          <w:rPr>
            <w:lang w:val="en-US"/>
          </w:rPr>
          <w:t xml:space="preserve">Usage of </w:t>
        </w:r>
        <w:r>
          <w:t>S&amp;F events information</w:t>
        </w:r>
        <w:r w:rsidRPr="00EE3C65">
          <w:rPr>
            <w:lang w:val="en-US"/>
          </w:rPr>
          <w:t xml:space="preserve"> </w:t>
        </w:r>
        <w:r>
          <w:rPr>
            <w:lang w:val="en-US"/>
          </w:rPr>
          <w:t xml:space="preserve">for the application </w:t>
        </w:r>
        <w:r w:rsidRPr="00976131">
          <w:rPr>
            <w:rFonts w:eastAsia="SimSun"/>
            <w:lang w:eastAsia="zh-CN"/>
          </w:rPr>
          <w:t>enablement</w:t>
        </w:r>
        <w:bookmarkEnd w:id="366"/>
      </w:ins>
    </w:p>
    <w:p w14:paraId="59C87F4A" w14:textId="77DE2F78" w:rsidR="00F94BE2" w:rsidRDefault="00F94BE2" w:rsidP="00F94BE2">
      <w:pPr>
        <w:pStyle w:val="Heading3"/>
        <w:rPr>
          <w:ins w:id="368" w:author="DjR" w:date="2024-04-26T10:36:00Z"/>
        </w:rPr>
      </w:pPr>
      <w:bookmarkStart w:id="369" w:name="_Toc165031141"/>
      <w:ins w:id="370" w:author="DjR" w:date="2024-04-26T10:36:00Z">
        <w:r>
          <w:t>4.</w:t>
        </w:r>
      </w:ins>
      <w:ins w:id="371" w:author="DjR" w:date="2024-04-26T13:24:00Z">
        <w:r w:rsidR="00FB5016">
          <w:t>7</w:t>
        </w:r>
      </w:ins>
      <w:ins w:id="372" w:author="DjR" w:date="2024-04-26T10:36:00Z">
        <w:r>
          <w:t>.1</w:t>
        </w:r>
        <w:r>
          <w:tab/>
          <w:t>Description</w:t>
        </w:r>
        <w:bookmarkEnd w:id="369"/>
      </w:ins>
    </w:p>
    <w:p w14:paraId="7BC82EFE" w14:textId="77777777" w:rsidR="00F94BE2" w:rsidRPr="00C32991" w:rsidRDefault="00F94BE2" w:rsidP="00F94BE2">
      <w:pPr>
        <w:rPr>
          <w:ins w:id="373" w:author="DjR" w:date="2024-04-26T10:36:00Z"/>
          <w:rFonts w:eastAsia="SimSun"/>
          <w:noProof/>
          <w:lang w:eastAsia="zh-CN"/>
        </w:rPr>
      </w:pPr>
      <w:ins w:id="374" w:author="DjR" w:date="2024-04-26T10:36:00Z">
        <w:r>
          <w:t xml:space="preserve">3GPP SA1 has specified </w:t>
        </w:r>
        <w:r w:rsidRPr="00C32991">
          <w:rPr>
            <w:rFonts w:eastAsia="SimSun" w:hint="eastAsia"/>
            <w:lang w:eastAsia="zh-CN"/>
          </w:rPr>
          <w:t xml:space="preserve">the </w:t>
        </w:r>
        <w:r>
          <w:t xml:space="preserve">service requirements for 5G </w:t>
        </w:r>
        <w:r w:rsidRPr="00C32991">
          <w:rPr>
            <w:rFonts w:eastAsia="SimSun" w:hint="eastAsia"/>
            <w:lang w:eastAsia="zh-CN"/>
          </w:rPr>
          <w:t xml:space="preserve">for </w:t>
        </w:r>
        <w:r>
          <w:t>satellite access</w:t>
        </w:r>
        <w:r w:rsidRPr="00C32991">
          <w:rPr>
            <w:rFonts w:eastAsia="SimSun" w:hint="eastAsia"/>
            <w:lang w:eastAsia="zh-CN"/>
          </w:rPr>
          <w:t xml:space="preserve"> in TS 22.261[</w:t>
        </w:r>
        <w:r>
          <w:rPr>
            <w:rFonts w:eastAsia="SimSun"/>
            <w:lang w:eastAsia="zh-CN"/>
          </w:rPr>
          <w:t>22.261</w:t>
        </w:r>
        <w:r w:rsidRPr="00C32991">
          <w:rPr>
            <w:rFonts w:eastAsia="SimSun" w:hint="eastAsia"/>
            <w:lang w:eastAsia="zh-CN"/>
          </w:rPr>
          <w:t xml:space="preserve">] </w:t>
        </w:r>
        <w:r>
          <w:rPr>
            <w:rFonts w:hint="eastAsia"/>
            <w:lang w:eastAsia="zh-CN"/>
          </w:rPr>
          <w:t xml:space="preserve">as following </w:t>
        </w:r>
        <w:r w:rsidRPr="00C32991">
          <w:rPr>
            <w:rFonts w:eastAsia="SimSun" w:hint="eastAsia"/>
            <w:lang w:eastAsia="zh-CN"/>
          </w:rPr>
          <w:t xml:space="preserve">which </w:t>
        </w:r>
        <w:r>
          <w:rPr>
            <w:rFonts w:eastAsia="SimSun"/>
            <w:lang w:eastAsia="zh-CN"/>
          </w:rPr>
          <w:t>includes</w:t>
        </w:r>
        <w:r>
          <w:t xml:space="preserve"> support</w:t>
        </w:r>
        <w:r w:rsidRPr="00A04EAB">
          <w:rPr>
            <w:rFonts w:eastAsia="SimSun" w:hint="eastAsia"/>
            <w:lang w:eastAsia="zh-CN"/>
          </w:rPr>
          <w:t>ing</w:t>
        </w:r>
        <w:r>
          <w:t xml:space="preserve"> Store and Forward (S&amp;F) Satellite Operation</w:t>
        </w:r>
        <w:r w:rsidRPr="00C32991">
          <w:rPr>
            <w:rFonts w:eastAsia="SimSun" w:hint="eastAsia"/>
            <w:lang w:eastAsia="zh-CN"/>
          </w:rPr>
          <w:t>.</w:t>
        </w:r>
        <w:r w:rsidRPr="00C32991">
          <w:rPr>
            <w:rFonts w:eastAsia="SimSun" w:hint="eastAsia"/>
            <w:noProof/>
            <w:lang w:eastAsia="zh-CN"/>
          </w:rPr>
          <w:t xml:space="preserve"> And </w:t>
        </w:r>
        <w:r w:rsidRPr="00084DDA">
          <w:rPr>
            <w:rFonts w:eastAsia="SimSun"/>
            <w:noProof/>
            <w:lang w:eastAsia="zh-CN"/>
          </w:rPr>
          <w:t xml:space="preserve">3GPP SA2 </w:t>
        </w:r>
        <w:r>
          <w:rPr>
            <w:rFonts w:eastAsia="SimSun"/>
            <w:noProof/>
            <w:lang w:eastAsia="zh-CN"/>
          </w:rPr>
          <w:t>is</w:t>
        </w:r>
        <w:r>
          <w:rPr>
            <w:rFonts w:eastAsia="SimSun" w:hint="eastAsia"/>
            <w:noProof/>
            <w:lang w:eastAsia="zh-CN"/>
          </w:rPr>
          <w:t xml:space="preserve"> </w:t>
        </w:r>
        <w:r>
          <w:rPr>
            <w:rFonts w:hint="eastAsia"/>
            <w:noProof/>
            <w:lang w:eastAsia="zh-CN"/>
          </w:rPr>
          <w:t>stud</w:t>
        </w:r>
        <w:r>
          <w:rPr>
            <w:noProof/>
            <w:lang w:eastAsia="zh-CN"/>
          </w:rPr>
          <w:t>y</w:t>
        </w:r>
        <w:r>
          <w:rPr>
            <w:rFonts w:hint="eastAsia"/>
            <w:noProof/>
            <w:lang w:eastAsia="zh-CN"/>
          </w:rPr>
          <w:t>ing</w:t>
        </w:r>
        <w:r w:rsidRPr="00084DDA">
          <w:rPr>
            <w:rFonts w:eastAsia="SimSun"/>
            <w:noProof/>
            <w:lang w:eastAsia="zh-CN"/>
          </w:rPr>
          <w:t xml:space="preserve"> </w:t>
        </w:r>
        <w:r>
          <w:rPr>
            <w:rFonts w:eastAsia="SimSun" w:hint="eastAsia"/>
            <w:noProof/>
            <w:lang w:eastAsia="zh-CN"/>
          </w:rPr>
          <w:t xml:space="preserve">the </w:t>
        </w:r>
        <w:r>
          <w:rPr>
            <w:rFonts w:eastAsia="SimSun"/>
            <w:noProof/>
            <w:lang w:eastAsia="zh-CN"/>
          </w:rPr>
          <w:t xml:space="preserve">exposure of S&amp;F events information </w:t>
        </w:r>
        <w:r>
          <w:rPr>
            <w:rFonts w:eastAsia="SimSun" w:hint="eastAsia"/>
            <w:noProof/>
            <w:lang w:eastAsia="zh-CN"/>
          </w:rPr>
          <w:t>to support these services requirements identified in SA1.</w:t>
        </w:r>
      </w:ins>
    </w:p>
    <w:p w14:paraId="49BFC2CE" w14:textId="51841773" w:rsidR="00F94BE2" w:rsidRPr="00FB696C" w:rsidRDefault="00F94BE2" w:rsidP="00F94BE2">
      <w:pPr>
        <w:pStyle w:val="B1"/>
        <w:rPr>
          <w:ins w:id="375" w:author="DjR" w:date="2024-04-26T10:36:00Z"/>
          <w:lang w:eastAsia="zh-CN"/>
        </w:rPr>
      </w:pPr>
      <w:ins w:id="376" w:author="DjR" w:date="2024-04-26T10:36:00Z">
        <w:r>
          <w:rPr>
            <w:rFonts w:hint="eastAsia"/>
            <w:lang w:eastAsia="zh-CN"/>
          </w:rPr>
          <w:t>-</w:t>
        </w:r>
      </w:ins>
      <w:ins w:id="377" w:author="MCC editorial" w:date="2024-04-30T15:22:00Z">
        <w:r w:rsidR="00B96FCC">
          <w:rPr>
            <w:lang w:eastAsia="zh-CN"/>
          </w:rPr>
          <w:tab/>
        </w:r>
      </w:ins>
      <w:ins w:id="378" w:author="DjR" w:date="2024-04-26T10:36:00Z">
        <w:r>
          <w:rPr>
            <w:rFonts w:hint="eastAsia"/>
            <w:lang w:eastAsia="zh-CN"/>
          </w:rPr>
          <w:t>S</w:t>
        </w:r>
        <w:r w:rsidRPr="00FB696C">
          <w:rPr>
            <w:lang w:eastAsia="zh-CN"/>
          </w:rPr>
          <w:t xml:space="preserve">ubject to operator’s policies, a 5G system with satellite access supporting S&amp;F Satellite operation shall be able to allow the operator or </w:t>
        </w:r>
        <w:r w:rsidRPr="00F94BE2">
          <w:rPr>
            <w:lang w:eastAsia="zh-CN"/>
          </w:rPr>
          <w:t>a trusted 3rd party</w:t>
        </w:r>
        <w:r w:rsidRPr="00FB696C">
          <w:rPr>
            <w:lang w:eastAsia="zh-CN"/>
          </w:rPr>
          <w:t xml:space="preserve"> to apply, on a per UE and/or satellite basis, </w:t>
        </w:r>
        <w:bookmarkStart w:id="379" w:name="OLE_LINK74"/>
        <w:bookmarkStart w:id="380" w:name="OLE_LINK75"/>
        <w:r w:rsidRPr="00FB696C">
          <w:rPr>
            <w:lang w:eastAsia="zh-CN"/>
          </w:rPr>
          <w:t xml:space="preserve">an </w:t>
        </w:r>
        <w:bookmarkStart w:id="381" w:name="OLE_LINK68"/>
        <w:bookmarkStart w:id="382" w:name="OLE_LINK69"/>
        <w:r w:rsidRPr="00FB696C">
          <w:rPr>
            <w:lang w:eastAsia="zh-CN"/>
          </w:rPr>
          <w:t>S&amp;F</w:t>
        </w:r>
        <w:bookmarkEnd w:id="379"/>
        <w:bookmarkEnd w:id="380"/>
        <w:r w:rsidRPr="00FB696C">
          <w:rPr>
            <w:lang w:eastAsia="zh-CN"/>
          </w:rPr>
          <w:t xml:space="preserve"> data retention period</w:t>
        </w:r>
        <w:bookmarkEnd w:id="381"/>
        <w:bookmarkEnd w:id="382"/>
        <w:r w:rsidRPr="00FB696C">
          <w:rPr>
            <w:lang w:eastAsia="zh-CN"/>
          </w:rPr>
          <w:t>.</w:t>
        </w:r>
      </w:ins>
    </w:p>
    <w:p w14:paraId="5CA12E7A" w14:textId="7A6330D6" w:rsidR="00F94BE2" w:rsidRDefault="00F94BE2" w:rsidP="00F94BE2">
      <w:pPr>
        <w:pStyle w:val="B1"/>
        <w:rPr>
          <w:ins w:id="383" w:author="DjR" w:date="2024-04-26T10:36:00Z"/>
          <w:lang w:eastAsia="zh-CN"/>
        </w:rPr>
      </w:pPr>
      <w:ins w:id="384" w:author="DjR" w:date="2024-04-26T10:36:00Z">
        <w:r>
          <w:rPr>
            <w:rFonts w:hint="eastAsia"/>
            <w:lang w:eastAsia="zh-CN"/>
          </w:rPr>
          <w:t>-</w:t>
        </w:r>
      </w:ins>
      <w:ins w:id="385" w:author="MCC editorial" w:date="2024-04-30T15:22:00Z">
        <w:r w:rsidR="00B96FCC">
          <w:rPr>
            <w:lang w:eastAsia="zh-CN"/>
          </w:rPr>
          <w:tab/>
        </w:r>
      </w:ins>
      <w:ins w:id="386" w:author="DjR" w:date="2024-04-26T10:36:00Z">
        <w:r>
          <w:t xml:space="preserve">Subject to operator’s policies, a 5G system with satellite access supporting S&amp;F </w:t>
        </w:r>
        <w:bookmarkStart w:id="387" w:name="OLE_LINK70"/>
        <w:bookmarkStart w:id="388" w:name="OLE_LINK71"/>
        <w:r>
          <w:t>Satellite operation</w:t>
        </w:r>
        <w:bookmarkEnd w:id="387"/>
        <w:bookmarkEnd w:id="388"/>
        <w:r>
          <w:t xml:space="preserve"> shall be able to allow the operator or </w:t>
        </w:r>
        <w:r w:rsidRPr="00F94BE2">
          <w:t>a trusted 3rd party</w:t>
        </w:r>
        <w:r>
          <w:t xml:space="preserve"> to apply, on a per UE and/or satellite basis, </w:t>
        </w:r>
        <w:bookmarkStart w:id="389" w:name="OLE_LINK72"/>
        <w:bookmarkStart w:id="390" w:name="OLE_LINK73"/>
        <w:r>
          <w:t>an S&amp;F data storage quota</w:t>
        </w:r>
        <w:bookmarkEnd w:id="389"/>
        <w:bookmarkEnd w:id="390"/>
        <w:r>
          <w:t>.</w:t>
        </w:r>
      </w:ins>
    </w:p>
    <w:p w14:paraId="2E80EFC3" w14:textId="52F1F96A" w:rsidR="00F94BE2" w:rsidRPr="006E0F87" w:rsidRDefault="00F94BE2" w:rsidP="00F94BE2">
      <w:pPr>
        <w:pStyle w:val="B1"/>
        <w:rPr>
          <w:ins w:id="391" w:author="DjR" w:date="2024-04-26T10:36:00Z"/>
          <w:lang w:eastAsia="zh-CN"/>
        </w:rPr>
      </w:pPr>
      <w:ins w:id="392" w:author="DjR" w:date="2024-04-26T10:36:00Z">
        <w:r w:rsidRPr="00AF42C0">
          <w:rPr>
            <w:rFonts w:hint="eastAsia"/>
            <w:lang w:eastAsia="zh-CN"/>
          </w:rPr>
          <w:t>-</w:t>
        </w:r>
      </w:ins>
      <w:ins w:id="393" w:author="MCC editorial" w:date="2024-04-30T15:22:00Z">
        <w:r w:rsidR="00B96FCC">
          <w:rPr>
            <w:lang w:eastAsia="zh-CN"/>
          </w:rPr>
          <w:tab/>
        </w:r>
      </w:ins>
      <w:ins w:id="394" w:author="DjR" w:date="2024-04-26T10:36:00Z">
        <w:r w:rsidRPr="000272D0">
          <w:rPr>
            <w:lang w:eastAsia="zh-CN"/>
          </w:rPr>
          <w:t xml:space="preserve">A 5G system with satellite access shall be able to inform an </w:t>
        </w:r>
        <w:r w:rsidRPr="00F94BE2">
          <w:rPr>
            <w:lang w:eastAsia="zh-CN"/>
          </w:rPr>
          <w:t>authorised 3rd party</w:t>
        </w:r>
        <w:r w:rsidRPr="000272D0">
          <w:rPr>
            <w:lang w:eastAsia="zh-CN"/>
          </w:rPr>
          <w:t xml:space="preserve"> whether </w:t>
        </w:r>
        <w:bookmarkStart w:id="395" w:name="OLE_LINK78"/>
        <w:bookmarkStart w:id="396" w:name="OLE_LINK79"/>
        <w:bookmarkStart w:id="397" w:name="OLE_LINK80"/>
        <w:bookmarkStart w:id="398" w:name="OLE_LINK81"/>
        <w:bookmarkStart w:id="399" w:name="OLE_LINK82"/>
        <w:r w:rsidRPr="000272D0">
          <w:rPr>
            <w:lang w:eastAsia="zh-CN"/>
          </w:rPr>
          <w:t>S&amp;F Satellite operation</w:t>
        </w:r>
        <w:bookmarkEnd w:id="395"/>
        <w:bookmarkEnd w:id="396"/>
        <w:bookmarkEnd w:id="397"/>
        <w:bookmarkEnd w:id="398"/>
        <w:bookmarkEnd w:id="399"/>
        <w:r w:rsidRPr="000272D0">
          <w:rPr>
            <w:lang w:eastAsia="zh-CN"/>
          </w:rPr>
          <w:t xml:space="preserve"> is applied for communication with a UE and to provide related information (e.g. estimated delivery time to the authorised UE)</w:t>
        </w:r>
        <w:r>
          <w:t>.</w:t>
        </w:r>
      </w:ins>
    </w:p>
    <w:p w14:paraId="237AE5D5" w14:textId="77777777" w:rsidR="00F94BE2" w:rsidRDefault="00F94BE2" w:rsidP="00F94BE2">
      <w:pPr>
        <w:rPr>
          <w:ins w:id="400" w:author="DjR" w:date="2024-04-26T10:36:00Z"/>
        </w:rPr>
      </w:pPr>
      <w:ins w:id="401" w:author="DjR" w:date="2024-04-26T10:36:00Z">
        <w:r>
          <w:lastRenderedPageBreak/>
          <w:t>SA2 is studying the following S&amp;F events information:</w:t>
        </w:r>
      </w:ins>
    </w:p>
    <w:p w14:paraId="3CCFD5A0" w14:textId="77777777" w:rsidR="00F94BE2" w:rsidRDefault="00F94BE2" w:rsidP="00F94BE2">
      <w:pPr>
        <w:pStyle w:val="B1"/>
        <w:rPr>
          <w:ins w:id="402" w:author="DjR" w:date="2024-04-26T10:36:00Z"/>
        </w:rPr>
      </w:pPr>
      <w:ins w:id="403" w:author="DjR" w:date="2024-04-26T10:36:00Z">
        <w:r>
          <w:t>-</w:t>
        </w:r>
        <w:r>
          <w:tab/>
          <w:t>Registration in S&amp;F Mode</w:t>
        </w:r>
      </w:ins>
    </w:p>
    <w:p w14:paraId="0C432C47" w14:textId="77777777" w:rsidR="00F94BE2" w:rsidRDefault="00F94BE2" w:rsidP="00F94BE2">
      <w:pPr>
        <w:pStyle w:val="B1"/>
        <w:rPr>
          <w:ins w:id="404" w:author="DjR" w:date="2024-04-26T10:36:00Z"/>
        </w:rPr>
      </w:pPr>
      <w:ins w:id="405" w:author="DjR" w:date="2024-04-26T10:36:00Z">
        <w:r>
          <w:t>-</w:t>
        </w:r>
        <w:r>
          <w:tab/>
          <w:t>Feeder Link Available</w:t>
        </w:r>
      </w:ins>
    </w:p>
    <w:p w14:paraId="08064868" w14:textId="77777777" w:rsidR="00F94BE2" w:rsidRDefault="00F94BE2" w:rsidP="00F94BE2">
      <w:pPr>
        <w:pStyle w:val="B1"/>
        <w:rPr>
          <w:ins w:id="406" w:author="DjR" w:date="2024-04-26T10:36:00Z"/>
        </w:rPr>
      </w:pPr>
      <w:ins w:id="407" w:author="DjR" w:date="2024-04-26T10:36:00Z">
        <w:r>
          <w:t>-</w:t>
        </w:r>
        <w:r>
          <w:tab/>
          <w:t>Expected Delivery/Delay Time</w:t>
        </w:r>
      </w:ins>
    </w:p>
    <w:p w14:paraId="7414827D" w14:textId="77777777" w:rsidR="00F94BE2" w:rsidRPr="005F1C98" w:rsidRDefault="00F94BE2" w:rsidP="00F94BE2">
      <w:pPr>
        <w:pStyle w:val="EditorsNote"/>
        <w:rPr>
          <w:ins w:id="408" w:author="DjR" w:date="2024-04-26T10:36:00Z"/>
          <w:noProof/>
          <w:lang w:val="en-US"/>
        </w:rPr>
      </w:pPr>
      <w:ins w:id="409" w:author="DjR" w:date="2024-04-26T10:36:00Z">
        <w:r>
          <w:t>Editor’s note:</w:t>
        </w:r>
        <w:r>
          <w:tab/>
          <w:t>S&amp;F events information is dependent on SA2.</w:t>
        </w:r>
      </w:ins>
    </w:p>
    <w:p w14:paraId="51DEE4E7" w14:textId="77777777" w:rsidR="00F94BE2" w:rsidRPr="000D5942" w:rsidRDefault="00F94BE2" w:rsidP="00F94BE2">
      <w:pPr>
        <w:rPr>
          <w:ins w:id="410" w:author="DjR" w:date="2024-04-26T10:36:00Z"/>
          <w:rFonts w:eastAsia="SimSun"/>
          <w:lang w:eastAsia="zh-CN"/>
        </w:rPr>
      </w:pPr>
      <w:ins w:id="411" w:author="DjR" w:date="2024-04-26T10:36:00Z">
        <w:r>
          <w:t xml:space="preserve">Services and application enablers defined by SA6 should also </w:t>
        </w:r>
        <w:r>
          <w:rPr>
            <w:rFonts w:eastAsia="SimSun" w:hint="eastAsia"/>
            <w:lang w:eastAsia="zh-CN"/>
          </w:rPr>
          <w:t>consider</w:t>
        </w:r>
        <w:r w:rsidRPr="00C32991">
          <w:rPr>
            <w:rFonts w:eastAsia="SimSun" w:hint="eastAsia"/>
            <w:lang w:eastAsia="zh-CN"/>
          </w:rPr>
          <w:t xml:space="preserve"> to </w:t>
        </w:r>
        <w:r>
          <w:t xml:space="preserve">take advantage </w:t>
        </w:r>
        <w:r w:rsidRPr="00C32991">
          <w:rPr>
            <w:rFonts w:eastAsia="SimSun" w:hint="eastAsia"/>
            <w:lang w:eastAsia="zh-CN"/>
          </w:rPr>
          <w:t xml:space="preserve">of the output from SA1 and SA2 </w:t>
        </w:r>
        <w:r>
          <w:rPr>
            <w:rFonts w:eastAsia="SimSun"/>
            <w:lang w:eastAsia="zh-CN"/>
          </w:rPr>
          <w:t>related to</w:t>
        </w:r>
        <w:r w:rsidRPr="00C32991">
          <w:rPr>
            <w:rFonts w:eastAsia="SimSun" w:hint="eastAsia"/>
            <w:lang w:eastAsia="zh-CN"/>
          </w:rPr>
          <w:t xml:space="preserve"> utiliz</w:t>
        </w:r>
        <w:r>
          <w:rPr>
            <w:rFonts w:eastAsia="SimSun"/>
            <w:lang w:eastAsia="zh-CN"/>
          </w:rPr>
          <w:t>ing</w:t>
        </w:r>
        <w:r w:rsidRPr="0043774B">
          <w:t xml:space="preserve"> </w:t>
        </w:r>
        <w:r w:rsidRPr="00C32991">
          <w:rPr>
            <w:rFonts w:eastAsia="SimSun" w:hint="eastAsia"/>
            <w:lang w:eastAsia="zh-CN"/>
          </w:rPr>
          <w:t xml:space="preserve">the </w:t>
        </w:r>
        <w:r>
          <w:t>S&amp;F events information</w:t>
        </w:r>
        <w:r w:rsidRPr="00C32991">
          <w:rPr>
            <w:rFonts w:eastAsia="SimSun" w:hint="eastAsia"/>
            <w:lang w:eastAsia="zh-CN"/>
          </w:rPr>
          <w:t>.</w:t>
        </w:r>
        <w:r>
          <w:rPr>
            <w:rFonts w:eastAsia="SimSun"/>
            <w:lang w:eastAsia="zh-CN"/>
          </w:rPr>
          <w:t xml:space="preserve"> </w:t>
        </w:r>
        <w:r>
          <w:t>When a UE registers to the network in S&amp;F mode and is available to send/receive data on specific occasions only (e.g. when satellites fly-over and later connect to ground station), AF can leverage S&amp;F events information. For e.g. i</w:t>
        </w:r>
        <w:r w:rsidRPr="00720EC3">
          <w:t>f the UE is registered in S&amp;F mode, the AF may want to adjust the frequency, size of data, message acknowledgement handling, ack timers</w:t>
        </w:r>
        <w:r>
          <w:t xml:space="preserve"> etc. Another e.g. is AF can schedule delivery based on Feeder-Link availability etc.</w:t>
        </w:r>
      </w:ins>
    </w:p>
    <w:p w14:paraId="6F00568B" w14:textId="77777777" w:rsidR="00F94BE2" w:rsidRPr="005F1C98" w:rsidRDefault="00F94BE2" w:rsidP="00F94BE2">
      <w:pPr>
        <w:rPr>
          <w:ins w:id="412" w:author="DjR" w:date="2024-04-26T10:36:00Z"/>
          <w:noProof/>
          <w:lang w:val="en-US"/>
        </w:rPr>
      </w:pPr>
      <w:ins w:id="413" w:author="DjR" w:date="2024-04-26T10:36:00Z">
        <w:r>
          <w:t xml:space="preserve">Hence, it is desirable to study </w:t>
        </w:r>
        <w:r w:rsidRPr="00CC498C">
          <w:rPr>
            <w:noProof/>
          </w:rPr>
          <w:t>impacts to application enablers</w:t>
        </w:r>
        <w:r>
          <w:rPr>
            <w:noProof/>
          </w:rPr>
          <w:t>,</w:t>
        </w:r>
        <w:r w:rsidRPr="00CC498C">
          <w:rPr>
            <w:noProof/>
          </w:rPr>
          <w:t xml:space="preserve"> </w:t>
        </w:r>
        <w:r>
          <w:rPr>
            <w:noProof/>
          </w:rPr>
          <w:t>while</w:t>
        </w:r>
        <w:r w:rsidRPr="00CC498C">
          <w:rPr>
            <w:noProof/>
          </w:rPr>
          <w:t xml:space="preserve"> supporting</w:t>
        </w:r>
        <w:r>
          <w:rPr>
            <w:noProof/>
          </w:rPr>
          <w:t xml:space="preserve"> S&amp;F Satellite operation and </w:t>
        </w:r>
        <w:r>
          <w:t>S&amp;F events information is shared to the AF.</w:t>
        </w:r>
      </w:ins>
    </w:p>
    <w:p w14:paraId="7B051086" w14:textId="6229B067" w:rsidR="00F94BE2" w:rsidRDefault="00F94BE2" w:rsidP="00F94BE2">
      <w:pPr>
        <w:pStyle w:val="Heading3"/>
        <w:rPr>
          <w:ins w:id="414" w:author="DjR" w:date="2024-04-26T10:36:00Z"/>
        </w:rPr>
      </w:pPr>
      <w:bookmarkStart w:id="415" w:name="_Toc165031142"/>
      <w:ins w:id="416" w:author="DjR" w:date="2024-04-26T10:36:00Z">
        <w:r>
          <w:t>4.</w:t>
        </w:r>
      </w:ins>
      <w:ins w:id="417" w:author="DjR" w:date="2024-04-26T10:37:00Z">
        <w:r>
          <w:t>7</w:t>
        </w:r>
      </w:ins>
      <w:ins w:id="418" w:author="DjR" w:date="2024-04-26T10:36:00Z">
        <w:r>
          <w:t>.2</w:t>
        </w:r>
        <w:r>
          <w:tab/>
          <w:t>Open issues</w:t>
        </w:r>
        <w:bookmarkEnd w:id="415"/>
      </w:ins>
    </w:p>
    <w:p w14:paraId="0C57D29A" w14:textId="77777777" w:rsidR="00F94BE2" w:rsidRDefault="00F94BE2" w:rsidP="00F94BE2">
      <w:pPr>
        <w:rPr>
          <w:ins w:id="419" w:author="DjR" w:date="2024-04-26T10:36:00Z"/>
          <w:rFonts w:eastAsia="SimSun"/>
          <w:lang w:eastAsia="zh-CN"/>
        </w:rPr>
      </w:pPr>
      <w:ins w:id="420" w:author="DjR" w:date="2024-04-26T10:36:00Z">
        <w:r>
          <w:rPr>
            <w:rFonts w:eastAsia="SimSun" w:hint="eastAsia"/>
            <w:lang w:eastAsia="zh-CN"/>
          </w:rPr>
          <w:t>T</w:t>
        </w:r>
        <w:r>
          <w:rPr>
            <w:rFonts w:eastAsia="SimSun"/>
            <w:lang w:eastAsia="zh-CN"/>
          </w:rPr>
          <w:t xml:space="preserve">o support utilization of </w:t>
        </w:r>
        <w:r>
          <w:rPr>
            <w:rFonts w:eastAsia="SimSun"/>
            <w:noProof/>
            <w:lang w:eastAsia="zh-CN"/>
          </w:rPr>
          <w:t>S&amp;F events information</w:t>
        </w:r>
        <w:r>
          <w:rPr>
            <w:rFonts w:eastAsia="SimSun" w:hint="eastAsia"/>
            <w:lang w:eastAsia="zh-CN"/>
          </w:rPr>
          <w:t xml:space="preserve"> </w:t>
        </w:r>
        <w:r>
          <w:rPr>
            <w:rFonts w:eastAsia="SimSun"/>
            <w:lang w:eastAsia="zh-CN"/>
          </w:rPr>
          <w:t xml:space="preserve">by </w:t>
        </w:r>
        <w:r>
          <w:rPr>
            <w:rFonts w:eastAsia="SimSun" w:hint="eastAsia"/>
            <w:lang w:eastAsia="zh-CN"/>
          </w:rPr>
          <w:t>application enablers</w:t>
        </w:r>
        <w:r>
          <w:rPr>
            <w:rFonts w:eastAsia="SimSun"/>
            <w:lang w:eastAsia="zh-CN"/>
          </w:rPr>
          <w:t>, the following aspects need to be studied:</w:t>
        </w:r>
      </w:ins>
    </w:p>
    <w:p w14:paraId="20372368" w14:textId="77777777" w:rsidR="00F94BE2" w:rsidRDefault="00F94BE2" w:rsidP="00F94BE2">
      <w:pPr>
        <w:pStyle w:val="B1"/>
        <w:rPr>
          <w:ins w:id="421" w:author="DjR" w:date="2024-04-26T10:36:00Z"/>
          <w:rFonts w:eastAsia="SimSun"/>
          <w:lang w:eastAsia="zh-CN"/>
        </w:rPr>
      </w:pPr>
      <w:ins w:id="422" w:author="DjR" w:date="2024-04-26T10:36:00Z">
        <w:r>
          <w:t>-</w:t>
        </w:r>
        <w:r>
          <w:tab/>
          <w:t xml:space="preserve">What are the </w:t>
        </w:r>
        <w:r>
          <w:rPr>
            <w:rFonts w:eastAsia="SimSun"/>
            <w:noProof/>
            <w:lang w:eastAsia="zh-CN"/>
          </w:rPr>
          <w:t>S&amp;F events information</w:t>
        </w:r>
        <w:r>
          <w:rPr>
            <w:rFonts w:eastAsia="SimSun" w:hint="eastAsia"/>
            <w:lang w:eastAsia="zh-CN"/>
          </w:rPr>
          <w:t xml:space="preserve"> </w:t>
        </w:r>
        <w:r>
          <w:rPr>
            <w:rFonts w:eastAsia="SimSun"/>
            <w:lang w:eastAsia="zh-CN"/>
          </w:rPr>
          <w:t>that can be utilized by the application enablers?</w:t>
        </w:r>
      </w:ins>
    </w:p>
    <w:p w14:paraId="7E560EDD" w14:textId="77777777" w:rsidR="00F94BE2" w:rsidRDefault="00F94BE2" w:rsidP="00F94BE2">
      <w:pPr>
        <w:pStyle w:val="B1"/>
        <w:rPr>
          <w:ins w:id="423" w:author="DjR" w:date="2024-04-26T10:36:00Z"/>
        </w:rPr>
      </w:pPr>
      <w:ins w:id="424" w:author="DjR" w:date="2024-04-26T10:36:00Z">
        <w:r>
          <w:t>-</w:t>
        </w:r>
        <w:r>
          <w:tab/>
        </w:r>
        <w:r>
          <w:rPr>
            <w:rFonts w:eastAsia="SimSun"/>
            <w:lang w:eastAsia="zh-CN"/>
          </w:rPr>
          <w:t>H</w:t>
        </w:r>
        <w:r>
          <w:t>ow to</w:t>
        </w:r>
        <w:r w:rsidRPr="00C32991">
          <w:rPr>
            <w:rFonts w:eastAsia="SimSun" w:hint="eastAsia"/>
            <w:lang w:eastAsia="zh-CN"/>
          </w:rPr>
          <w:t xml:space="preserve"> </w:t>
        </w:r>
        <w:r>
          <w:rPr>
            <w:rFonts w:eastAsia="SimSun"/>
            <w:lang w:eastAsia="zh-CN"/>
          </w:rPr>
          <w:t>use the</w:t>
        </w:r>
        <w:r w:rsidRPr="00976131">
          <w:rPr>
            <w:rFonts w:eastAsia="SimSun"/>
            <w:lang w:eastAsia="zh-CN"/>
          </w:rPr>
          <w:t xml:space="preserve"> </w:t>
        </w:r>
        <w:r>
          <w:rPr>
            <w:rFonts w:eastAsia="SimSun"/>
            <w:noProof/>
            <w:lang w:eastAsia="zh-CN"/>
          </w:rPr>
          <w:t>S&amp;F events information</w:t>
        </w:r>
        <w:r w:rsidRPr="00976131">
          <w:rPr>
            <w:rFonts w:eastAsia="SimSun"/>
            <w:lang w:eastAsia="zh-CN"/>
          </w:rPr>
          <w:t xml:space="preserve"> to optimise </w:t>
        </w:r>
        <w:r>
          <w:rPr>
            <w:rFonts w:eastAsia="SimSun"/>
            <w:lang w:eastAsia="zh-CN"/>
          </w:rPr>
          <w:t xml:space="preserve">the </w:t>
        </w:r>
        <w:r w:rsidRPr="00976131">
          <w:rPr>
            <w:rFonts w:eastAsia="SimSun"/>
            <w:lang w:eastAsia="zh-CN"/>
          </w:rPr>
          <w:t>application enablement behaviour</w:t>
        </w:r>
        <w:r>
          <w:t>?</w:t>
        </w:r>
      </w:ins>
    </w:p>
    <w:p w14:paraId="46853C6E" w14:textId="77777777" w:rsidR="00F94BE2" w:rsidRPr="006E0F87" w:rsidRDefault="00F94BE2" w:rsidP="00F94BE2">
      <w:pPr>
        <w:pStyle w:val="B1"/>
        <w:rPr>
          <w:ins w:id="425" w:author="DjR" w:date="2024-04-26T10:36:00Z"/>
          <w:lang w:eastAsia="zh-CN"/>
        </w:rPr>
      </w:pPr>
      <w:ins w:id="426" w:author="DjR" w:date="2024-04-26T10:36:00Z">
        <w:r>
          <w:rPr>
            <w:rFonts w:hint="eastAsia"/>
            <w:lang w:eastAsia="zh-CN"/>
          </w:rPr>
          <w:t>-</w:t>
        </w:r>
        <w:r>
          <w:rPr>
            <w:rFonts w:hint="eastAsia"/>
            <w:lang w:eastAsia="zh-CN"/>
          </w:rPr>
          <w:tab/>
        </w:r>
        <w:r>
          <w:rPr>
            <w:lang w:eastAsia="zh-CN"/>
          </w:rPr>
          <w:t>Whether</w:t>
        </w:r>
        <w:r>
          <w:rPr>
            <w:rFonts w:hint="eastAsia"/>
            <w:lang w:eastAsia="zh-CN"/>
          </w:rPr>
          <w:t xml:space="preserve"> and how the </w:t>
        </w:r>
        <w:r w:rsidRPr="000272D0">
          <w:rPr>
            <w:lang w:eastAsia="zh-CN"/>
          </w:rPr>
          <w:t>S&amp;F Satellite operation</w:t>
        </w:r>
        <w:r>
          <w:rPr>
            <w:rFonts w:hint="eastAsia"/>
            <w:lang w:eastAsia="zh-CN"/>
          </w:rPr>
          <w:t xml:space="preserve"> information can be exposed to the </w:t>
        </w:r>
        <w:r w:rsidRPr="00FB696C">
          <w:rPr>
            <w:lang w:eastAsia="zh-CN"/>
          </w:rPr>
          <w:t>3rd party</w:t>
        </w:r>
        <w:r>
          <w:rPr>
            <w:rFonts w:hint="eastAsia"/>
            <w:lang w:eastAsia="zh-CN"/>
          </w:rPr>
          <w:t>/VAL server</w:t>
        </w:r>
        <w:r>
          <w:rPr>
            <w:rFonts w:hint="eastAsia"/>
            <w:lang w:val="en-US" w:eastAsia="zh-CN"/>
          </w:rPr>
          <w:t>.</w:t>
        </w:r>
      </w:ins>
    </w:p>
    <w:p w14:paraId="674CB4AF" w14:textId="77777777" w:rsidR="00F94BE2" w:rsidRPr="00F94BE2" w:rsidRDefault="00F94BE2" w:rsidP="00684D4C">
      <w:pPr>
        <w:pStyle w:val="B1"/>
        <w:rPr>
          <w:noProof/>
        </w:rPr>
      </w:pPr>
    </w:p>
    <w:p w14:paraId="0B8F9210" w14:textId="6B4ECDF3" w:rsidR="00821B37" w:rsidRPr="004D3578" w:rsidRDefault="006B262E" w:rsidP="00821B37">
      <w:pPr>
        <w:pStyle w:val="Heading1"/>
      </w:pPr>
      <w:bookmarkStart w:id="427" w:name="_Toc165031143"/>
      <w:bookmarkEnd w:id="315"/>
      <w:r>
        <w:t>5</w:t>
      </w:r>
      <w:r w:rsidR="00821B37" w:rsidRPr="004D3578">
        <w:tab/>
      </w:r>
      <w:r w:rsidR="007A3E2D">
        <w:t>A</w:t>
      </w:r>
      <w:r w:rsidR="00975318">
        <w:t xml:space="preserve">rchitecture </w:t>
      </w:r>
      <w:r w:rsidR="00293D74">
        <w:t>requirements</w:t>
      </w:r>
      <w:bookmarkEnd w:id="427"/>
    </w:p>
    <w:p w14:paraId="0183B065" w14:textId="10A29EB5" w:rsidR="00821B37" w:rsidRPr="004D3578" w:rsidRDefault="006B262E" w:rsidP="00821B37">
      <w:pPr>
        <w:pStyle w:val="Heading2"/>
      </w:pPr>
      <w:bookmarkStart w:id="428" w:name="_Toc165031144"/>
      <w:r>
        <w:t>5</w:t>
      </w:r>
      <w:r w:rsidR="00821B37" w:rsidRPr="004D3578">
        <w:t>.1</w:t>
      </w:r>
      <w:r w:rsidR="00821B37" w:rsidRPr="004D3578">
        <w:tab/>
      </w:r>
      <w:r w:rsidR="00821B37">
        <w:t>General</w:t>
      </w:r>
      <w:r w:rsidR="00AD5344">
        <w:t xml:space="preserve"> </w:t>
      </w:r>
      <w:r w:rsidR="00BC489E">
        <w:t xml:space="preserve">architecture </w:t>
      </w:r>
      <w:r w:rsidR="00AD5344">
        <w:t>requirements</w:t>
      </w:r>
      <w:bookmarkEnd w:id="428"/>
    </w:p>
    <w:p w14:paraId="057AB5DF" w14:textId="7878C3A2" w:rsidR="00137BE5" w:rsidRPr="00DE0D54" w:rsidRDefault="00B05A64" w:rsidP="00B05A64">
      <w:pPr>
        <w:pStyle w:val="EditorsNote"/>
      </w:pPr>
      <w:r>
        <w:t>Editor's Note:</w:t>
      </w:r>
      <w:r>
        <w:tab/>
        <w:t xml:space="preserve">This </w:t>
      </w:r>
      <w:r w:rsidR="003B5A09">
        <w:t>clause</w:t>
      </w:r>
      <w:r>
        <w:t xml:space="preserve"> will describe</w:t>
      </w:r>
      <w:r w:rsidRPr="00A903BC">
        <w:t xml:space="preserve"> </w:t>
      </w:r>
      <w:r>
        <w:t>general architectural requirements</w:t>
      </w:r>
      <w:r w:rsidR="00137BE5" w:rsidRPr="00DE0D54">
        <w:t>.</w:t>
      </w:r>
    </w:p>
    <w:p w14:paraId="1DE323BD" w14:textId="4787795A" w:rsidR="00821B37" w:rsidRDefault="006B262E" w:rsidP="00821B37">
      <w:pPr>
        <w:pStyle w:val="Heading2"/>
      </w:pPr>
      <w:bookmarkStart w:id="429" w:name="_Toc165031145"/>
      <w:r>
        <w:t>5</w:t>
      </w:r>
      <w:r w:rsidR="00821B37" w:rsidRPr="004D3578">
        <w:t>.</w:t>
      </w:r>
      <w:r w:rsidR="001B164C">
        <w:t>x</w:t>
      </w:r>
      <w:r w:rsidR="00821B37" w:rsidRPr="004D3578">
        <w:tab/>
      </w:r>
      <w:r w:rsidR="0025260E">
        <w:t>&lt;</w:t>
      </w:r>
      <w:r w:rsidR="00065CA5" w:rsidRPr="00065CA5">
        <w:t xml:space="preserve">Mission Critical </w:t>
      </w:r>
      <w:r w:rsidR="001D4DFB">
        <w:t>service</w:t>
      </w:r>
      <w:r w:rsidR="0025260E">
        <w:t xml:space="preserve"> x&gt; </w:t>
      </w:r>
      <w:r w:rsidR="00BC489E">
        <w:t xml:space="preserve">architecture </w:t>
      </w:r>
      <w:r w:rsidR="0025260E">
        <w:t>r</w:t>
      </w:r>
      <w:r w:rsidR="00821B37">
        <w:t>equirements</w:t>
      </w:r>
      <w:bookmarkEnd w:id="429"/>
    </w:p>
    <w:p w14:paraId="47B848C2" w14:textId="578DFA91" w:rsidR="00137BE5" w:rsidRPr="0025260E" w:rsidRDefault="0025260E" w:rsidP="0025260E">
      <w:pPr>
        <w:pStyle w:val="Guidance"/>
        <w:ind w:left="284"/>
        <w:rPr>
          <w:i w:val="0"/>
          <w:iCs/>
          <w:color w:val="FF0000"/>
        </w:rPr>
      </w:pPr>
      <w:bookmarkStart w:id="430" w:name="_Hlk95122399"/>
      <w:r w:rsidRPr="00B05A64">
        <w:rPr>
          <w:i w:val="0"/>
          <w:iCs/>
          <w:color w:val="FF0000"/>
        </w:rPr>
        <w:t>Editor's Note:</w:t>
      </w:r>
      <w:r w:rsidRPr="00B05A64">
        <w:rPr>
          <w:i w:val="0"/>
          <w:iCs/>
          <w:color w:val="FF0000"/>
        </w:rPr>
        <w:tab/>
        <w:t xml:space="preserve">This </w:t>
      </w:r>
      <w:r w:rsidR="003B5A09">
        <w:rPr>
          <w:i w:val="0"/>
          <w:iCs/>
          <w:color w:val="FF0000"/>
        </w:rPr>
        <w:t>clause</w:t>
      </w:r>
      <w:r w:rsidRPr="00B05A64">
        <w:rPr>
          <w:i w:val="0"/>
          <w:iCs/>
          <w:color w:val="FF0000"/>
        </w:rPr>
        <w:t xml:space="preserve"> will describe the </w:t>
      </w:r>
      <w:r>
        <w:rPr>
          <w:i w:val="0"/>
          <w:iCs/>
          <w:color w:val="FF0000"/>
        </w:rPr>
        <w:t xml:space="preserve">architectural requirements for </w:t>
      </w:r>
      <w:r w:rsidR="00065CA5">
        <w:rPr>
          <w:i w:val="0"/>
          <w:iCs/>
          <w:color w:val="FF0000"/>
        </w:rPr>
        <w:t>Mission Critical service</w:t>
      </w:r>
      <w:r w:rsidRPr="00B05A64">
        <w:rPr>
          <w:i w:val="0"/>
          <w:iCs/>
          <w:color w:val="FF0000"/>
        </w:rPr>
        <w:t>.</w:t>
      </w:r>
      <w:bookmarkEnd w:id="430"/>
    </w:p>
    <w:p w14:paraId="4F0DF687" w14:textId="76F4626B" w:rsidR="008971AF" w:rsidRDefault="008971AF" w:rsidP="008971AF">
      <w:pPr>
        <w:pStyle w:val="Heading2"/>
      </w:pPr>
      <w:bookmarkStart w:id="431" w:name="_Toc165031146"/>
      <w:bookmarkStart w:id="432" w:name="_Toc25612630"/>
      <w:bookmarkStart w:id="433" w:name="_Toc25613333"/>
      <w:bookmarkStart w:id="434" w:name="_Toc25613597"/>
      <w:bookmarkStart w:id="435" w:name="_Toc27647554"/>
      <w:r>
        <w:t>5</w:t>
      </w:r>
      <w:r w:rsidRPr="004D3578">
        <w:t>.</w:t>
      </w:r>
      <w:r>
        <w:t>y</w:t>
      </w:r>
      <w:r w:rsidRPr="004D3578">
        <w:tab/>
      </w:r>
      <w:r>
        <w:t xml:space="preserve">&lt;Application Enabler </w:t>
      </w:r>
      <w:r w:rsidR="00B333CA">
        <w:t>y</w:t>
      </w:r>
      <w:r>
        <w:t>&gt; architecture requirements</w:t>
      </w:r>
      <w:bookmarkEnd w:id="431"/>
    </w:p>
    <w:p w14:paraId="65B783D0" w14:textId="0F7725F9" w:rsidR="008971AF" w:rsidRPr="0025260E" w:rsidRDefault="008971AF" w:rsidP="008971AF">
      <w:pPr>
        <w:pStyle w:val="Guidance"/>
        <w:ind w:left="284"/>
        <w:rPr>
          <w:i w:val="0"/>
          <w:iCs/>
          <w:color w:val="FF0000"/>
        </w:rPr>
      </w:pPr>
      <w:r w:rsidRPr="00B05A64">
        <w:rPr>
          <w:i w:val="0"/>
          <w:iCs/>
          <w:color w:val="FF0000"/>
        </w:rPr>
        <w:t>Editor's Note:</w:t>
      </w:r>
      <w:r w:rsidRPr="00B05A64">
        <w:rPr>
          <w:i w:val="0"/>
          <w:iCs/>
          <w:color w:val="FF0000"/>
        </w:rPr>
        <w:tab/>
        <w:t xml:space="preserve">This </w:t>
      </w:r>
      <w:r>
        <w:rPr>
          <w:i w:val="0"/>
          <w:iCs/>
          <w:color w:val="FF0000"/>
        </w:rPr>
        <w:t>clause</w:t>
      </w:r>
      <w:r w:rsidRPr="00B05A64">
        <w:rPr>
          <w:i w:val="0"/>
          <w:iCs/>
          <w:color w:val="FF0000"/>
        </w:rPr>
        <w:t xml:space="preserve"> will describe the </w:t>
      </w:r>
      <w:r>
        <w:rPr>
          <w:i w:val="0"/>
          <w:iCs/>
          <w:color w:val="FF0000"/>
        </w:rPr>
        <w:t>architectural requirements for Application Enablers</w:t>
      </w:r>
      <w:r w:rsidRPr="00B05A64">
        <w:rPr>
          <w:i w:val="0"/>
          <w:iCs/>
          <w:color w:val="FF0000"/>
        </w:rPr>
        <w:t>.</w:t>
      </w:r>
    </w:p>
    <w:p w14:paraId="2A20B270" w14:textId="7F463521" w:rsidR="00293D74" w:rsidRPr="00923BDA" w:rsidRDefault="00D11A96" w:rsidP="00293D74">
      <w:pPr>
        <w:pStyle w:val="Heading1"/>
        <w:rPr>
          <w:lang w:val="en-IN"/>
        </w:rPr>
      </w:pPr>
      <w:bookmarkStart w:id="436" w:name="_Toc165031147"/>
      <w:r>
        <w:rPr>
          <w:lang w:val="en-IN"/>
        </w:rPr>
        <w:lastRenderedPageBreak/>
        <w:t>6</w:t>
      </w:r>
      <w:r w:rsidR="00293D74" w:rsidRPr="00923BDA">
        <w:rPr>
          <w:lang w:val="en-IN"/>
        </w:rPr>
        <w:tab/>
      </w:r>
      <w:bookmarkEnd w:id="432"/>
      <w:bookmarkEnd w:id="433"/>
      <w:bookmarkEnd w:id="434"/>
      <w:bookmarkEnd w:id="435"/>
      <w:r w:rsidR="005C577E">
        <w:rPr>
          <w:lang w:val="en-IN"/>
        </w:rPr>
        <w:t>A</w:t>
      </w:r>
      <w:r w:rsidR="00A42668">
        <w:rPr>
          <w:lang w:val="en-IN"/>
        </w:rPr>
        <w:t xml:space="preserve">rchitecture for </w:t>
      </w:r>
      <w:r w:rsidR="00297A0F">
        <w:rPr>
          <w:lang w:val="en-IN"/>
        </w:rPr>
        <w:t>s</w:t>
      </w:r>
      <w:r w:rsidR="00A42668" w:rsidRPr="00A42668">
        <w:rPr>
          <w:lang w:val="en-IN"/>
        </w:rPr>
        <w:t xml:space="preserve">atellite access enabled </w:t>
      </w:r>
      <w:r w:rsidR="006C34E6">
        <w:rPr>
          <w:lang w:val="en-IN"/>
        </w:rPr>
        <w:t>3GPP</w:t>
      </w:r>
      <w:r w:rsidR="00297A0F">
        <w:rPr>
          <w:lang w:val="en-IN"/>
        </w:rPr>
        <w:t xml:space="preserve"> s</w:t>
      </w:r>
      <w:r w:rsidR="00A42668" w:rsidRPr="00A42668">
        <w:rPr>
          <w:lang w:val="en-IN"/>
        </w:rPr>
        <w:t>ervices</w:t>
      </w:r>
      <w:r w:rsidR="00CB14BA">
        <w:rPr>
          <w:lang w:val="en-IN"/>
        </w:rPr>
        <w:t xml:space="preserve"> and application enablers</w:t>
      </w:r>
      <w:bookmarkEnd w:id="436"/>
    </w:p>
    <w:p w14:paraId="43FB4F04" w14:textId="3AFB4D19" w:rsidR="00644BAC" w:rsidRPr="00644BAC" w:rsidRDefault="00644BAC" w:rsidP="00644BAC">
      <w:pPr>
        <w:pStyle w:val="Heading2"/>
        <w:rPr>
          <w:lang w:val="en-IN"/>
        </w:rPr>
      </w:pPr>
      <w:bookmarkStart w:id="437" w:name="_Toc165031148"/>
      <w:r>
        <w:rPr>
          <w:lang w:val="en-IN"/>
        </w:rPr>
        <w:t>6</w:t>
      </w:r>
      <w:r w:rsidRPr="00644BAC">
        <w:rPr>
          <w:rFonts w:ascii="Times New Roman" w:hAnsi="Times New Roman"/>
          <w:sz w:val="20"/>
          <w:lang w:val="en-IN"/>
        </w:rPr>
        <w:t>.</w:t>
      </w:r>
      <w:r>
        <w:rPr>
          <w:lang w:val="en-IN"/>
        </w:rPr>
        <w:t>x</w:t>
      </w:r>
      <w:r>
        <w:rPr>
          <w:lang w:val="en-IN"/>
        </w:rPr>
        <w:tab/>
        <w:t>Option#</w:t>
      </w:r>
      <w:r w:rsidR="009D4150">
        <w:rPr>
          <w:lang w:val="en-IN"/>
        </w:rPr>
        <w:t>x</w:t>
      </w:r>
      <w:r>
        <w:rPr>
          <w:lang w:val="en-IN"/>
        </w:rPr>
        <w:t>: &lt;</w:t>
      </w:r>
      <w:r w:rsidR="00B333CA" w:rsidRPr="00065CA5">
        <w:t xml:space="preserve">Mission Critical </w:t>
      </w:r>
      <w:r w:rsidR="00B333CA">
        <w:t>service x</w:t>
      </w:r>
      <w:r>
        <w:rPr>
          <w:lang w:val="en-IN"/>
        </w:rPr>
        <w:t>&gt;</w:t>
      </w:r>
      <w:bookmarkEnd w:id="437"/>
    </w:p>
    <w:p w14:paraId="5D2C8990" w14:textId="341ADF5F" w:rsidR="00293D74" w:rsidRPr="00923BDA" w:rsidRDefault="00D11A96" w:rsidP="00370B6E">
      <w:pPr>
        <w:pStyle w:val="Heading3"/>
        <w:rPr>
          <w:lang w:val="en-IN"/>
        </w:rPr>
      </w:pPr>
      <w:bookmarkStart w:id="438" w:name="_Toc14352758"/>
      <w:bookmarkStart w:id="439" w:name="_Toc19026785"/>
      <w:bookmarkStart w:id="440" w:name="_Toc19034186"/>
      <w:bookmarkStart w:id="441" w:name="_Toc19036376"/>
      <w:bookmarkStart w:id="442" w:name="_Toc19037374"/>
      <w:bookmarkStart w:id="443" w:name="_Toc25612632"/>
      <w:bookmarkStart w:id="444" w:name="_Toc25613335"/>
      <w:bookmarkStart w:id="445" w:name="_Toc25613599"/>
      <w:bookmarkStart w:id="446" w:name="_Toc27647556"/>
      <w:bookmarkStart w:id="447" w:name="_Toc165031149"/>
      <w:r>
        <w:rPr>
          <w:lang w:val="en-IN"/>
        </w:rPr>
        <w:t>6</w:t>
      </w:r>
      <w:r w:rsidR="00293D74" w:rsidRPr="00923BDA">
        <w:rPr>
          <w:lang w:val="en-IN"/>
        </w:rPr>
        <w:t>.</w:t>
      </w:r>
      <w:r w:rsidR="00644BAC">
        <w:rPr>
          <w:lang w:val="en-IN"/>
        </w:rPr>
        <w:t>x.1</w:t>
      </w:r>
      <w:r w:rsidR="00293D74" w:rsidRPr="00923BDA">
        <w:rPr>
          <w:lang w:val="en-IN"/>
        </w:rPr>
        <w:tab/>
        <w:t>Application architecture</w:t>
      </w:r>
      <w:bookmarkEnd w:id="438"/>
      <w:bookmarkEnd w:id="439"/>
      <w:bookmarkEnd w:id="440"/>
      <w:bookmarkEnd w:id="441"/>
      <w:bookmarkEnd w:id="442"/>
      <w:bookmarkEnd w:id="443"/>
      <w:bookmarkEnd w:id="444"/>
      <w:bookmarkEnd w:id="445"/>
      <w:bookmarkEnd w:id="446"/>
      <w:bookmarkEnd w:id="447"/>
    </w:p>
    <w:p w14:paraId="6750C8E2" w14:textId="335B9BBA" w:rsidR="00293D74" w:rsidRPr="00293D74" w:rsidRDefault="00293D74" w:rsidP="00293D74">
      <w:pPr>
        <w:pStyle w:val="EditorsNote"/>
      </w:pPr>
      <w:r>
        <w:t>Editor's Note:</w:t>
      </w:r>
      <w:r>
        <w:tab/>
      </w:r>
      <w:r w:rsidR="00EE4CBA">
        <w:t>T</w:t>
      </w:r>
      <w:r w:rsidR="001B09E5">
        <w:t xml:space="preserve">his </w:t>
      </w:r>
      <w:r w:rsidR="003B5A09">
        <w:t>clause</w:t>
      </w:r>
      <w:r w:rsidR="001B09E5">
        <w:t xml:space="preserve"> will </w:t>
      </w:r>
      <w:r w:rsidR="00EA2B29">
        <w:t xml:space="preserve">illustrate the high level architecture and possible architecture enhancements for supporting </w:t>
      </w:r>
      <w:r w:rsidR="003D34A6" w:rsidRPr="00A42668">
        <w:rPr>
          <w:lang w:val="en-IN"/>
        </w:rPr>
        <w:t xml:space="preserve">Satellite access enabled </w:t>
      </w:r>
      <w:r w:rsidR="003D34A6">
        <w:rPr>
          <w:lang w:val="en-IN"/>
        </w:rPr>
        <w:t>Mission</w:t>
      </w:r>
      <w:r w:rsidR="003D34A6" w:rsidRPr="00A42668">
        <w:rPr>
          <w:lang w:val="en-IN"/>
        </w:rPr>
        <w:t xml:space="preserve"> </w:t>
      </w:r>
      <w:r w:rsidR="003D34A6">
        <w:rPr>
          <w:lang w:val="en-IN"/>
        </w:rPr>
        <w:t>Critical</w:t>
      </w:r>
      <w:r w:rsidR="00EA2B29">
        <w:t xml:space="preserve"> services</w:t>
      </w:r>
      <w:r w:rsidR="00EE4CBA">
        <w:t>.</w:t>
      </w:r>
    </w:p>
    <w:p w14:paraId="79EB970C" w14:textId="0E6081F5" w:rsidR="00293D74" w:rsidRPr="00923BDA" w:rsidRDefault="00EE4CBA" w:rsidP="00370B6E">
      <w:pPr>
        <w:pStyle w:val="Heading3"/>
        <w:rPr>
          <w:lang w:val="en-IN"/>
        </w:rPr>
      </w:pPr>
      <w:bookmarkStart w:id="448" w:name="_Toc165031150"/>
      <w:r>
        <w:rPr>
          <w:lang w:val="en-IN"/>
        </w:rPr>
        <w:t>6</w:t>
      </w:r>
      <w:r w:rsidR="00293D74" w:rsidRPr="00923BDA">
        <w:rPr>
          <w:lang w:val="en-IN"/>
        </w:rPr>
        <w:t>.</w:t>
      </w:r>
      <w:r w:rsidR="00644BAC">
        <w:rPr>
          <w:lang w:val="en-IN"/>
        </w:rPr>
        <w:t>x.2</w:t>
      </w:r>
      <w:r w:rsidR="00293D74" w:rsidRPr="00923BDA">
        <w:rPr>
          <w:lang w:val="en-IN"/>
        </w:rPr>
        <w:tab/>
      </w:r>
      <w:r w:rsidR="00293D74">
        <w:rPr>
          <w:lang w:val="en-IN"/>
        </w:rPr>
        <w:t>Functional Elements</w:t>
      </w:r>
      <w:bookmarkEnd w:id="448"/>
    </w:p>
    <w:p w14:paraId="5E0EAF34" w14:textId="5983F033" w:rsidR="00293D74" w:rsidRPr="00293D74" w:rsidRDefault="00293D74" w:rsidP="00293D74">
      <w:pPr>
        <w:pStyle w:val="EditorsNote"/>
      </w:pPr>
      <w:r>
        <w:t>Editor's Note:</w:t>
      </w:r>
      <w:r>
        <w:tab/>
      </w:r>
      <w:r w:rsidR="00EA2B29">
        <w:t>The functional elements corresponding to the architecture will be presented in this clause</w:t>
      </w:r>
      <w:r>
        <w:t>.</w:t>
      </w:r>
    </w:p>
    <w:p w14:paraId="61164648" w14:textId="1E58505A" w:rsidR="00293D74" w:rsidRPr="00923BDA" w:rsidRDefault="00EE4CBA" w:rsidP="00370B6E">
      <w:pPr>
        <w:pStyle w:val="Heading3"/>
        <w:rPr>
          <w:lang w:val="en-IN"/>
        </w:rPr>
      </w:pPr>
      <w:bookmarkStart w:id="449" w:name="_Toc165031151"/>
      <w:r>
        <w:rPr>
          <w:lang w:val="en-IN"/>
        </w:rPr>
        <w:t>6</w:t>
      </w:r>
      <w:r w:rsidR="00293D74" w:rsidRPr="00923BDA">
        <w:rPr>
          <w:lang w:val="en-IN"/>
        </w:rPr>
        <w:t>.</w:t>
      </w:r>
      <w:r w:rsidR="00644BAC">
        <w:rPr>
          <w:lang w:val="en-IN"/>
        </w:rPr>
        <w:t>x.3</w:t>
      </w:r>
      <w:r w:rsidR="00293D74" w:rsidRPr="00923BDA">
        <w:rPr>
          <w:lang w:val="en-IN"/>
        </w:rPr>
        <w:tab/>
      </w:r>
      <w:r w:rsidR="00293D74">
        <w:rPr>
          <w:lang w:val="en-IN"/>
        </w:rPr>
        <w:t>Reference Points</w:t>
      </w:r>
      <w:bookmarkEnd w:id="449"/>
    </w:p>
    <w:p w14:paraId="2E932A20" w14:textId="6BB6CF3F" w:rsidR="00293D74" w:rsidRPr="00293D74" w:rsidRDefault="00293D74" w:rsidP="00293D74">
      <w:pPr>
        <w:pStyle w:val="EditorsNote"/>
      </w:pPr>
      <w:r>
        <w:t>Editor's Note:</w:t>
      </w:r>
      <w:r>
        <w:tab/>
      </w:r>
      <w:r w:rsidR="00EA2B29">
        <w:t>The reference points corresponding to the architecture will be presented in this clause</w:t>
      </w:r>
      <w:r>
        <w:t>.</w:t>
      </w:r>
    </w:p>
    <w:p w14:paraId="69A9E65A" w14:textId="6100FE38" w:rsidR="00B333CA" w:rsidRPr="00630197" w:rsidRDefault="00B333CA" w:rsidP="00B333CA">
      <w:pPr>
        <w:pStyle w:val="Heading2"/>
        <w:rPr>
          <w:lang w:val="fr-FR"/>
        </w:rPr>
      </w:pPr>
      <w:bookmarkStart w:id="450" w:name="_Toc165031152"/>
      <w:r w:rsidRPr="00630197">
        <w:rPr>
          <w:lang w:val="fr-FR"/>
        </w:rPr>
        <w:t>6</w:t>
      </w:r>
      <w:r w:rsidRPr="00630197">
        <w:rPr>
          <w:rFonts w:ascii="Times New Roman" w:hAnsi="Times New Roman"/>
          <w:sz w:val="20"/>
          <w:lang w:val="fr-FR"/>
        </w:rPr>
        <w:t>.</w:t>
      </w:r>
      <w:r w:rsidR="007F5789" w:rsidRPr="00630197">
        <w:rPr>
          <w:lang w:val="fr-FR"/>
        </w:rPr>
        <w:t>y</w:t>
      </w:r>
      <w:r w:rsidRPr="00630197">
        <w:rPr>
          <w:lang w:val="fr-FR"/>
        </w:rPr>
        <w:tab/>
        <w:t xml:space="preserve">Option#x: </w:t>
      </w:r>
      <w:r w:rsidR="007F5789" w:rsidRPr="00630197">
        <w:rPr>
          <w:lang w:val="fr-FR"/>
        </w:rPr>
        <w:t>&lt;Application Enabler y&gt;</w:t>
      </w:r>
      <w:bookmarkEnd w:id="450"/>
    </w:p>
    <w:p w14:paraId="35F701E8" w14:textId="677E4AC2" w:rsidR="00B333CA" w:rsidRPr="00923BDA" w:rsidRDefault="00B333CA" w:rsidP="00B333CA">
      <w:pPr>
        <w:pStyle w:val="Heading3"/>
        <w:rPr>
          <w:lang w:val="en-IN"/>
        </w:rPr>
      </w:pPr>
      <w:bookmarkStart w:id="451" w:name="_Toc165031153"/>
      <w:r>
        <w:rPr>
          <w:lang w:val="en-IN"/>
        </w:rPr>
        <w:t>6</w:t>
      </w:r>
      <w:r w:rsidRPr="00923BDA">
        <w:rPr>
          <w:lang w:val="en-IN"/>
        </w:rPr>
        <w:t>.</w:t>
      </w:r>
      <w:r w:rsidR="007F5789">
        <w:rPr>
          <w:lang w:val="en-IN"/>
        </w:rPr>
        <w:t>y</w:t>
      </w:r>
      <w:r>
        <w:rPr>
          <w:lang w:val="en-IN"/>
        </w:rPr>
        <w:t>.1</w:t>
      </w:r>
      <w:r w:rsidRPr="00923BDA">
        <w:rPr>
          <w:lang w:val="en-IN"/>
        </w:rPr>
        <w:tab/>
        <w:t xml:space="preserve">Application </w:t>
      </w:r>
      <w:r>
        <w:rPr>
          <w:lang w:val="en-IN"/>
        </w:rPr>
        <w:t xml:space="preserve">enablement </w:t>
      </w:r>
      <w:r w:rsidRPr="00923BDA">
        <w:rPr>
          <w:lang w:val="en-IN"/>
        </w:rPr>
        <w:t>architecture</w:t>
      </w:r>
      <w:bookmarkEnd w:id="451"/>
    </w:p>
    <w:p w14:paraId="6010FABE" w14:textId="747402D9" w:rsidR="00B333CA" w:rsidRPr="00293D74" w:rsidRDefault="00B333CA" w:rsidP="00B333CA">
      <w:pPr>
        <w:pStyle w:val="EditorsNote"/>
      </w:pPr>
      <w:r>
        <w:t>Editor's Note:</w:t>
      </w:r>
      <w:r>
        <w:tab/>
        <w:t xml:space="preserve">This clause will illustrate the high level architecture and possible architecture enhancements for supporting </w:t>
      </w:r>
      <w:r w:rsidR="00F34B6A" w:rsidRPr="00A42668">
        <w:rPr>
          <w:lang w:val="en-IN"/>
        </w:rPr>
        <w:t xml:space="preserve">Satellite access enabled </w:t>
      </w:r>
      <w:r w:rsidR="00F34B6A">
        <w:rPr>
          <w:lang w:val="en-IN"/>
        </w:rPr>
        <w:t>3GPP</w:t>
      </w:r>
      <w:r w:rsidR="00F34B6A" w:rsidRPr="00A42668">
        <w:rPr>
          <w:lang w:val="en-IN"/>
        </w:rPr>
        <w:t xml:space="preserve"> Services</w:t>
      </w:r>
      <w:r>
        <w:t>.</w:t>
      </w:r>
    </w:p>
    <w:p w14:paraId="06704696" w14:textId="1330B75F" w:rsidR="00B333CA" w:rsidRPr="00923BDA" w:rsidRDefault="00B333CA" w:rsidP="00B333CA">
      <w:pPr>
        <w:pStyle w:val="Heading3"/>
        <w:rPr>
          <w:lang w:val="en-IN"/>
        </w:rPr>
      </w:pPr>
      <w:bookmarkStart w:id="452" w:name="_Toc165031154"/>
      <w:r>
        <w:rPr>
          <w:lang w:val="en-IN"/>
        </w:rPr>
        <w:t>6</w:t>
      </w:r>
      <w:r w:rsidRPr="00923BDA">
        <w:rPr>
          <w:lang w:val="en-IN"/>
        </w:rPr>
        <w:t>.</w:t>
      </w:r>
      <w:r w:rsidR="007F5789">
        <w:rPr>
          <w:lang w:val="en-IN"/>
        </w:rPr>
        <w:t>y</w:t>
      </w:r>
      <w:r>
        <w:rPr>
          <w:lang w:val="en-IN"/>
        </w:rPr>
        <w:t>.2</w:t>
      </w:r>
      <w:r w:rsidRPr="00923BDA">
        <w:rPr>
          <w:lang w:val="en-IN"/>
        </w:rPr>
        <w:tab/>
      </w:r>
      <w:r>
        <w:rPr>
          <w:lang w:val="en-IN"/>
        </w:rPr>
        <w:t>Functional Elements</w:t>
      </w:r>
      <w:bookmarkEnd w:id="452"/>
    </w:p>
    <w:p w14:paraId="1C5089C3" w14:textId="128F72E9" w:rsidR="00B333CA" w:rsidRPr="00293D74" w:rsidRDefault="00B333CA" w:rsidP="00B333CA">
      <w:pPr>
        <w:pStyle w:val="EditorsNote"/>
      </w:pPr>
      <w:r>
        <w:t>Editor</w:t>
      </w:r>
      <w:r w:rsidR="009A50B2">
        <w:t>’</w:t>
      </w:r>
      <w:r>
        <w:t>s Note:</w:t>
      </w:r>
      <w:r>
        <w:tab/>
        <w:t>The functional elements corresponding to the architecture will be presented in this clause.</w:t>
      </w:r>
    </w:p>
    <w:p w14:paraId="58C1CA31" w14:textId="1E0C05AA" w:rsidR="00B333CA" w:rsidRPr="00923BDA" w:rsidRDefault="00B333CA" w:rsidP="00B333CA">
      <w:pPr>
        <w:pStyle w:val="Heading3"/>
        <w:rPr>
          <w:lang w:val="en-IN"/>
        </w:rPr>
      </w:pPr>
      <w:bookmarkStart w:id="453" w:name="_Toc165031155"/>
      <w:r>
        <w:rPr>
          <w:lang w:val="en-IN"/>
        </w:rPr>
        <w:t>6</w:t>
      </w:r>
      <w:r w:rsidRPr="00923BDA">
        <w:rPr>
          <w:lang w:val="en-IN"/>
        </w:rPr>
        <w:t>.</w:t>
      </w:r>
      <w:r w:rsidR="007F5789">
        <w:rPr>
          <w:lang w:val="en-IN"/>
        </w:rPr>
        <w:t>y</w:t>
      </w:r>
      <w:r>
        <w:rPr>
          <w:lang w:val="en-IN"/>
        </w:rPr>
        <w:t>.3</w:t>
      </w:r>
      <w:r w:rsidRPr="00923BDA">
        <w:rPr>
          <w:lang w:val="en-IN"/>
        </w:rPr>
        <w:tab/>
      </w:r>
      <w:r>
        <w:rPr>
          <w:lang w:val="en-IN"/>
        </w:rPr>
        <w:t>Reference Points</w:t>
      </w:r>
      <w:bookmarkEnd w:id="453"/>
    </w:p>
    <w:p w14:paraId="1D76972A" w14:textId="172601B5" w:rsidR="00B333CA" w:rsidRPr="00293D74" w:rsidRDefault="00B333CA" w:rsidP="00B333CA">
      <w:pPr>
        <w:pStyle w:val="EditorsNote"/>
      </w:pPr>
      <w:r>
        <w:t>Editor</w:t>
      </w:r>
      <w:r w:rsidR="009A50B2">
        <w:t>’</w:t>
      </w:r>
      <w:r>
        <w:t>s Note:</w:t>
      </w:r>
      <w:r>
        <w:tab/>
        <w:t>The reference points corresponding to the architecture will be presented in this clause.</w:t>
      </w:r>
    </w:p>
    <w:p w14:paraId="74E395F1" w14:textId="77777777" w:rsidR="00293D74" w:rsidRPr="00DE0D54" w:rsidRDefault="00293D74" w:rsidP="0091708A"/>
    <w:p w14:paraId="7B3A8F0A" w14:textId="24B4C4FE" w:rsidR="00F83641" w:rsidRDefault="00702FB3" w:rsidP="00F83641">
      <w:pPr>
        <w:pStyle w:val="Heading1"/>
      </w:pPr>
      <w:bookmarkStart w:id="454" w:name="_Toc165031156"/>
      <w:r>
        <w:t>7</w:t>
      </w:r>
      <w:r w:rsidR="00821B37" w:rsidRPr="004D3578">
        <w:tab/>
      </w:r>
      <w:r w:rsidR="00571CEC">
        <w:t>Solutions</w:t>
      </w:r>
      <w:bookmarkEnd w:id="454"/>
    </w:p>
    <w:p w14:paraId="515048AE" w14:textId="5413D0F1" w:rsidR="003B72C5" w:rsidRDefault="00702FB3" w:rsidP="003B72C5">
      <w:pPr>
        <w:pStyle w:val="Heading2"/>
      </w:pPr>
      <w:bookmarkStart w:id="455" w:name="_Toc165031157"/>
      <w:bookmarkStart w:id="456" w:name="_Toc464463365"/>
      <w:bookmarkStart w:id="457" w:name="_Toc475064959"/>
      <w:bookmarkStart w:id="458" w:name="_Toc478400630"/>
      <w:bookmarkStart w:id="459" w:name="_Toc7485785"/>
      <w:bookmarkStart w:id="460" w:name="_Toc78314759"/>
      <w:r>
        <w:t>7</w:t>
      </w:r>
      <w:r w:rsidR="003B72C5" w:rsidRPr="004D3578">
        <w:t>.</w:t>
      </w:r>
      <w:r w:rsidR="001F1A8C">
        <w:t>0</w:t>
      </w:r>
      <w:r w:rsidR="003B72C5">
        <w:tab/>
        <w:t>Mapping of solutions to key issues</w:t>
      </w:r>
      <w:bookmarkEnd w:id="455"/>
    </w:p>
    <w:p w14:paraId="10012876" w14:textId="4A851B84" w:rsidR="003B72C5" w:rsidRPr="00DE0D54" w:rsidRDefault="003B72C5" w:rsidP="003B72C5">
      <w:pPr>
        <w:pStyle w:val="TH"/>
      </w:pPr>
      <w:r w:rsidRPr="00DE0D54">
        <w:t>Table </w:t>
      </w:r>
      <w:r w:rsidR="007A4B12">
        <w:t>7</w:t>
      </w:r>
      <w:r w:rsidRPr="00DE0D54">
        <w:t>.</w:t>
      </w:r>
      <w:r w:rsidR="007A4B12">
        <w:t>0</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110"/>
        <w:gridCol w:w="955"/>
        <w:gridCol w:w="955"/>
        <w:gridCol w:w="955"/>
        <w:gridCol w:w="957"/>
        <w:gridCol w:w="957"/>
        <w:gridCol w:w="957"/>
      </w:tblGrid>
      <w:tr w:rsidR="00F6427C" w:rsidRPr="00DE0D54" w14:paraId="6EC80E84" w14:textId="78BA3FB4" w:rsidTr="001D3564">
        <w:trPr>
          <w:trHeight w:val="439"/>
          <w:jc w:val="center"/>
        </w:trPr>
        <w:tc>
          <w:tcPr>
            <w:tcW w:w="1110" w:type="dxa"/>
            <w:tcBorders>
              <w:bottom w:val="single" w:sz="12" w:space="0" w:color="000000"/>
              <w:tl2br w:val="single" w:sz="6" w:space="0" w:color="000000"/>
            </w:tcBorders>
            <w:shd w:val="clear" w:color="auto" w:fill="auto"/>
          </w:tcPr>
          <w:p w14:paraId="1779E3E7" w14:textId="77777777" w:rsidR="00F6427C" w:rsidRPr="00DE0D54" w:rsidRDefault="00F6427C" w:rsidP="00B74E95">
            <w:pPr>
              <w:rPr>
                <w:rFonts w:eastAsia="MS Mincho"/>
              </w:rPr>
            </w:pPr>
          </w:p>
        </w:tc>
        <w:tc>
          <w:tcPr>
            <w:tcW w:w="955" w:type="dxa"/>
            <w:tcBorders>
              <w:bottom w:val="single" w:sz="12" w:space="0" w:color="000000"/>
            </w:tcBorders>
            <w:shd w:val="clear" w:color="auto" w:fill="auto"/>
          </w:tcPr>
          <w:p w14:paraId="3A28CEC3" w14:textId="77777777" w:rsidR="00F6427C" w:rsidRPr="00DE0D54" w:rsidRDefault="00F6427C" w:rsidP="00B74E95">
            <w:pPr>
              <w:rPr>
                <w:rFonts w:eastAsia="MS Mincho"/>
              </w:rPr>
            </w:pPr>
            <w:r w:rsidRPr="00DE0D54">
              <w:rPr>
                <w:rFonts w:eastAsia="MS Mincho"/>
              </w:rPr>
              <w:t>KI</w:t>
            </w:r>
            <w:r>
              <w:rPr>
                <w:rFonts w:eastAsia="MS Mincho"/>
              </w:rPr>
              <w:t xml:space="preserve"> </w:t>
            </w:r>
            <w:r w:rsidRPr="00DE0D54">
              <w:rPr>
                <w:rFonts w:eastAsia="MS Mincho"/>
              </w:rPr>
              <w:t>#1</w:t>
            </w:r>
          </w:p>
        </w:tc>
        <w:tc>
          <w:tcPr>
            <w:tcW w:w="955" w:type="dxa"/>
            <w:tcBorders>
              <w:bottom w:val="single" w:sz="12" w:space="0" w:color="000000"/>
            </w:tcBorders>
            <w:shd w:val="clear" w:color="auto" w:fill="auto"/>
          </w:tcPr>
          <w:p w14:paraId="4A90F15F" w14:textId="77777777" w:rsidR="00F6427C" w:rsidRPr="00DE0D54" w:rsidRDefault="00F6427C" w:rsidP="00B74E95">
            <w:pPr>
              <w:rPr>
                <w:rFonts w:eastAsia="MS Mincho"/>
              </w:rPr>
            </w:pPr>
            <w:r w:rsidRPr="00DE0D54">
              <w:rPr>
                <w:rFonts w:eastAsia="MS Mincho"/>
              </w:rPr>
              <w:t>KI #2</w:t>
            </w:r>
          </w:p>
        </w:tc>
        <w:tc>
          <w:tcPr>
            <w:tcW w:w="955" w:type="dxa"/>
            <w:tcBorders>
              <w:bottom w:val="single" w:sz="12" w:space="0" w:color="000000"/>
            </w:tcBorders>
            <w:shd w:val="clear" w:color="auto" w:fill="auto"/>
          </w:tcPr>
          <w:p w14:paraId="35889DE2" w14:textId="77777777" w:rsidR="00F6427C" w:rsidRPr="00DE0D54" w:rsidRDefault="00F6427C" w:rsidP="00B74E95">
            <w:pPr>
              <w:rPr>
                <w:rFonts w:eastAsia="MS Mincho"/>
              </w:rPr>
            </w:pPr>
            <w:r w:rsidRPr="00DE0D54">
              <w:rPr>
                <w:rFonts w:eastAsia="MS Mincho"/>
              </w:rPr>
              <w:t>KI #3</w:t>
            </w:r>
          </w:p>
        </w:tc>
        <w:tc>
          <w:tcPr>
            <w:tcW w:w="957" w:type="dxa"/>
            <w:tcBorders>
              <w:bottom w:val="single" w:sz="12" w:space="0" w:color="000000"/>
            </w:tcBorders>
            <w:shd w:val="clear" w:color="auto" w:fill="auto"/>
          </w:tcPr>
          <w:p w14:paraId="551DAECF" w14:textId="77777777" w:rsidR="00F6427C" w:rsidRPr="00DE0D54" w:rsidRDefault="00F6427C" w:rsidP="00B74E95">
            <w:pPr>
              <w:rPr>
                <w:rFonts w:eastAsia="MS Mincho"/>
              </w:rPr>
            </w:pPr>
            <w:r w:rsidRPr="00DE0D54">
              <w:rPr>
                <w:rFonts w:eastAsia="MS Mincho"/>
              </w:rPr>
              <w:t>KI #4</w:t>
            </w:r>
          </w:p>
        </w:tc>
        <w:tc>
          <w:tcPr>
            <w:tcW w:w="957" w:type="dxa"/>
            <w:tcBorders>
              <w:bottom w:val="single" w:sz="12" w:space="0" w:color="000000"/>
            </w:tcBorders>
          </w:tcPr>
          <w:p w14:paraId="1C8B48AC" w14:textId="17489524" w:rsidR="00F6427C" w:rsidRPr="00DE0D54" w:rsidRDefault="00F6427C" w:rsidP="00B74E95">
            <w:pPr>
              <w:rPr>
                <w:rFonts w:eastAsia="MS Mincho"/>
              </w:rPr>
            </w:pPr>
            <w:ins w:id="461" w:author="DjR" w:date="2024-04-26T11:12:00Z">
              <w:r>
                <w:rPr>
                  <w:rFonts w:eastAsia="MS Mincho"/>
                </w:rPr>
                <w:t>KI#5</w:t>
              </w:r>
            </w:ins>
          </w:p>
        </w:tc>
        <w:tc>
          <w:tcPr>
            <w:tcW w:w="957" w:type="dxa"/>
            <w:tcBorders>
              <w:bottom w:val="single" w:sz="12" w:space="0" w:color="000000"/>
            </w:tcBorders>
          </w:tcPr>
          <w:p w14:paraId="1C2AD75A" w14:textId="7898FCE2" w:rsidR="00F6427C" w:rsidRPr="00DE0D54" w:rsidRDefault="00F6427C" w:rsidP="00B74E95">
            <w:pPr>
              <w:rPr>
                <w:rFonts w:eastAsia="MS Mincho"/>
              </w:rPr>
            </w:pPr>
            <w:ins w:id="462" w:author="DjR" w:date="2024-04-26T11:12:00Z">
              <w:r>
                <w:rPr>
                  <w:rFonts w:eastAsia="MS Mincho"/>
                </w:rPr>
                <w:t>KI#6</w:t>
              </w:r>
            </w:ins>
          </w:p>
        </w:tc>
      </w:tr>
      <w:tr w:rsidR="00F6427C" w:rsidRPr="00DE0D54" w14:paraId="3178E1F2" w14:textId="32944E05" w:rsidTr="001D3564">
        <w:trPr>
          <w:trHeight w:val="430"/>
          <w:jc w:val="center"/>
        </w:trPr>
        <w:tc>
          <w:tcPr>
            <w:tcW w:w="4932" w:type="dxa"/>
            <w:gridSpan w:val="5"/>
            <w:shd w:val="clear" w:color="auto" w:fill="auto"/>
          </w:tcPr>
          <w:p w14:paraId="6AA75BC7" w14:textId="59E612CD" w:rsidR="00F6427C" w:rsidRPr="00DE0D54" w:rsidRDefault="00F6427C" w:rsidP="009A50B2">
            <w:pPr>
              <w:rPr>
                <w:rFonts w:ascii="Arial" w:eastAsia="MS Mincho" w:hAnsi="Arial" w:cs="Arial"/>
              </w:rPr>
            </w:pPr>
            <w:r>
              <w:rPr>
                <w:rFonts w:ascii="Arial" w:eastAsia="MS Mincho" w:hAnsi="Arial" w:cs="Arial"/>
              </w:rPr>
              <w:t>Mission Critical Services</w:t>
            </w:r>
          </w:p>
        </w:tc>
        <w:tc>
          <w:tcPr>
            <w:tcW w:w="957" w:type="dxa"/>
          </w:tcPr>
          <w:p w14:paraId="267F4B31" w14:textId="77777777" w:rsidR="00F6427C" w:rsidRDefault="00F6427C" w:rsidP="009A50B2">
            <w:pPr>
              <w:rPr>
                <w:rFonts w:ascii="Arial" w:eastAsia="MS Mincho" w:hAnsi="Arial" w:cs="Arial"/>
              </w:rPr>
            </w:pPr>
          </w:p>
        </w:tc>
        <w:tc>
          <w:tcPr>
            <w:tcW w:w="957" w:type="dxa"/>
          </w:tcPr>
          <w:p w14:paraId="7E81E3BD" w14:textId="77777777" w:rsidR="00F6427C" w:rsidRDefault="00F6427C" w:rsidP="009A50B2">
            <w:pPr>
              <w:rPr>
                <w:rFonts w:ascii="Arial" w:eastAsia="MS Mincho" w:hAnsi="Arial" w:cs="Arial"/>
              </w:rPr>
            </w:pPr>
          </w:p>
        </w:tc>
      </w:tr>
      <w:tr w:rsidR="00F6427C" w:rsidRPr="00DE0D54" w14:paraId="03C79F67" w14:textId="580AC644" w:rsidTr="001D3564">
        <w:trPr>
          <w:trHeight w:val="284"/>
          <w:jc w:val="center"/>
        </w:trPr>
        <w:tc>
          <w:tcPr>
            <w:tcW w:w="1110" w:type="dxa"/>
            <w:shd w:val="clear" w:color="auto" w:fill="auto"/>
          </w:tcPr>
          <w:p w14:paraId="0BE1DD8F" w14:textId="2D1F17AD" w:rsidR="00F6427C" w:rsidRPr="00DE0D54" w:rsidRDefault="00F6427C" w:rsidP="00B74E95">
            <w:pPr>
              <w:rPr>
                <w:rFonts w:eastAsia="MS Mincho"/>
              </w:rPr>
            </w:pPr>
            <w:r w:rsidRPr="00DE0D54">
              <w:rPr>
                <w:rFonts w:eastAsia="MS Mincho"/>
              </w:rPr>
              <w:t>Sol #</w:t>
            </w:r>
            <w:r>
              <w:rPr>
                <w:rFonts w:eastAsia="MS Mincho"/>
              </w:rPr>
              <w:t>MC</w:t>
            </w:r>
            <w:r w:rsidRPr="00DE0D54">
              <w:rPr>
                <w:rFonts w:eastAsia="MS Mincho"/>
              </w:rPr>
              <w:t>1</w:t>
            </w:r>
          </w:p>
        </w:tc>
        <w:tc>
          <w:tcPr>
            <w:tcW w:w="955" w:type="dxa"/>
            <w:shd w:val="clear" w:color="auto" w:fill="auto"/>
            <w:vAlign w:val="center"/>
          </w:tcPr>
          <w:p w14:paraId="72FD774F" w14:textId="77777777" w:rsidR="00F6427C" w:rsidRPr="00DE0D54" w:rsidRDefault="00F6427C" w:rsidP="00B74E95">
            <w:pPr>
              <w:jc w:val="center"/>
              <w:rPr>
                <w:rFonts w:ascii="Arial" w:eastAsia="MS Mincho" w:hAnsi="Arial" w:cs="Arial"/>
                <w:b/>
              </w:rPr>
            </w:pPr>
          </w:p>
        </w:tc>
        <w:tc>
          <w:tcPr>
            <w:tcW w:w="955" w:type="dxa"/>
            <w:shd w:val="clear" w:color="auto" w:fill="auto"/>
            <w:vAlign w:val="center"/>
          </w:tcPr>
          <w:p w14:paraId="00D71308" w14:textId="77777777" w:rsidR="00F6427C" w:rsidRPr="00DE0D54" w:rsidRDefault="00F6427C" w:rsidP="00B74E95">
            <w:pPr>
              <w:jc w:val="center"/>
              <w:rPr>
                <w:rFonts w:ascii="Arial" w:eastAsia="MS Mincho" w:hAnsi="Arial" w:cs="Arial"/>
              </w:rPr>
            </w:pPr>
          </w:p>
        </w:tc>
        <w:tc>
          <w:tcPr>
            <w:tcW w:w="955" w:type="dxa"/>
            <w:shd w:val="clear" w:color="auto" w:fill="auto"/>
            <w:vAlign w:val="center"/>
          </w:tcPr>
          <w:p w14:paraId="5601BACC" w14:textId="77777777" w:rsidR="00F6427C" w:rsidRPr="00DE0D54" w:rsidRDefault="00F6427C" w:rsidP="00B74E95">
            <w:pPr>
              <w:jc w:val="center"/>
              <w:rPr>
                <w:rFonts w:ascii="Arial" w:eastAsia="MS Mincho" w:hAnsi="Arial" w:cs="Arial"/>
              </w:rPr>
            </w:pPr>
          </w:p>
        </w:tc>
        <w:tc>
          <w:tcPr>
            <w:tcW w:w="957" w:type="dxa"/>
            <w:shd w:val="clear" w:color="auto" w:fill="auto"/>
            <w:vAlign w:val="center"/>
          </w:tcPr>
          <w:p w14:paraId="1B681A5A" w14:textId="77777777" w:rsidR="00F6427C" w:rsidRPr="00DE0D54" w:rsidRDefault="00F6427C" w:rsidP="00B74E95">
            <w:pPr>
              <w:jc w:val="center"/>
              <w:rPr>
                <w:rFonts w:ascii="Arial" w:eastAsia="MS Mincho" w:hAnsi="Arial" w:cs="Arial"/>
              </w:rPr>
            </w:pPr>
          </w:p>
        </w:tc>
        <w:tc>
          <w:tcPr>
            <w:tcW w:w="957" w:type="dxa"/>
          </w:tcPr>
          <w:p w14:paraId="185D28E9" w14:textId="77777777" w:rsidR="00F6427C" w:rsidRPr="00DE0D54" w:rsidRDefault="00F6427C" w:rsidP="00B74E95">
            <w:pPr>
              <w:jc w:val="center"/>
              <w:rPr>
                <w:rFonts w:ascii="Arial" w:eastAsia="MS Mincho" w:hAnsi="Arial" w:cs="Arial"/>
              </w:rPr>
            </w:pPr>
          </w:p>
        </w:tc>
        <w:tc>
          <w:tcPr>
            <w:tcW w:w="957" w:type="dxa"/>
          </w:tcPr>
          <w:p w14:paraId="3064FB3E" w14:textId="77777777" w:rsidR="00F6427C" w:rsidRPr="00DE0D54" w:rsidRDefault="00F6427C" w:rsidP="00B74E95">
            <w:pPr>
              <w:jc w:val="center"/>
              <w:rPr>
                <w:rFonts w:ascii="Arial" w:eastAsia="MS Mincho" w:hAnsi="Arial" w:cs="Arial"/>
              </w:rPr>
            </w:pPr>
          </w:p>
        </w:tc>
      </w:tr>
      <w:tr w:rsidR="00F6427C" w:rsidRPr="00DE0D54" w14:paraId="44F1D8D4" w14:textId="2D073984" w:rsidTr="001D3564">
        <w:trPr>
          <w:trHeight w:val="430"/>
          <w:jc w:val="center"/>
        </w:trPr>
        <w:tc>
          <w:tcPr>
            <w:tcW w:w="1110" w:type="dxa"/>
            <w:shd w:val="clear" w:color="auto" w:fill="auto"/>
          </w:tcPr>
          <w:p w14:paraId="1C3AE872" w14:textId="7CA2A3CA" w:rsidR="00F6427C" w:rsidRPr="00DE0D54" w:rsidRDefault="00F6427C" w:rsidP="00B74E95">
            <w:pPr>
              <w:rPr>
                <w:rFonts w:eastAsia="MS Mincho"/>
              </w:rPr>
            </w:pPr>
            <w:r w:rsidRPr="00DE0D54">
              <w:rPr>
                <w:rFonts w:eastAsia="MS Mincho"/>
              </w:rPr>
              <w:t>Sol #</w:t>
            </w:r>
            <w:r>
              <w:rPr>
                <w:rFonts w:eastAsia="MS Mincho"/>
              </w:rPr>
              <w:t>MC</w:t>
            </w:r>
            <w:r w:rsidRPr="00DE0D54">
              <w:rPr>
                <w:rFonts w:eastAsia="MS Mincho"/>
              </w:rPr>
              <w:t>2</w:t>
            </w:r>
          </w:p>
        </w:tc>
        <w:tc>
          <w:tcPr>
            <w:tcW w:w="955" w:type="dxa"/>
            <w:shd w:val="clear" w:color="auto" w:fill="auto"/>
            <w:vAlign w:val="center"/>
          </w:tcPr>
          <w:p w14:paraId="1AF40F78" w14:textId="77777777" w:rsidR="00F6427C" w:rsidRPr="00DE0D54" w:rsidRDefault="00F6427C" w:rsidP="00B74E95">
            <w:pPr>
              <w:jc w:val="center"/>
              <w:rPr>
                <w:rFonts w:ascii="Arial" w:eastAsia="MS Mincho" w:hAnsi="Arial" w:cs="Arial"/>
              </w:rPr>
            </w:pPr>
          </w:p>
        </w:tc>
        <w:tc>
          <w:tcPr>
            <w:tcW w:w="955" w:type="dxa"/>
            <w:shd w:val="clear" w:color="auto" w:fill="auto"/>
            <w:vAlign w:val="center"/>
          </w:tcPr>
          <w:p w14:paraId="20022EF6" w14:textId="77777777" w:rsidR="00F6427C" w:rsidRPr="00DE0D54" w:rsidRDefault="00F6427C" w:rsidP="00B74E95">
            <w:pPr>
              <w:jc w:val="center"/>
              <w:rPr>
                <w:rFonts w:ascii="Arial" w:eastAsia="MS Mincho" w:hAnsi="Arial" w:cs="Arial"/>
              </w:rPr>
            </w:pPr>
          </w:p>
        </w:tc>
        <w:tc>
          <w:tcPr>
            <w:tcW w:w="955" w:type="dxa"/>
            <w:shd w:val="clear" w:color="auto" w:fill="auto"/>
            <w:vAlign w:val="center"/>
          </w:tcPr>
          <w:p w14:paraId="0ED047F8" w14:textId="77777777" w:rsidR="00F6427C" w:rsidRPr="00DE0D54" w:rsidRDefault="00F6427C" w:rsidP="00B74E95">
            <w:pPr>
              <w:jc w:val="center"/>
              <w:rPr>
                <w:rFonts w:ascii="Arial" w:eastAsia="MS Mincho" w:hAnsi="Arial" w:cs="Arial"/>
              </w:rPr>
            </w:pPr>
          </w:p>
        </w:tc>
        <w:tc>
          <w:tcPr>
            <w:tcW w:w="957" w:type="dxa"/>
            <w:shd w:val="clear" w:color="auto" w:fill="auto"/>
            <w:vAlign w:val="center"/>
          </w:tcPr>
          <w:p w14:paraId="6765BC33" w14:textId="77777777" w:rsidR="00F6427C" w:rsidRPr="00DE0D54" w:rsidRDefault="00F6427C" w:rsidP="00B74E95">
            <w:pPr>
              <w:jc w:val="center"/>
              <w:rPr>
                <w:rFonts w:ascii="Arial" w:eastAsia="MS Mincho" w:hAnsi="Arial" w:cs="Arial"/>
              </w:rPr>
            </w:pPr>
          </w:p>
        </w:tc>
        <w:tc>
          <w:tcPr>
            <w:tcW w:w="957" w:type="dxa"/>
          </w:tcPr>
          <w:p w14:paraId="4E55AFB9" w14:textId="77777777" w:rsidR="00F6427C" w:rsidRPr="00DE0D54" w:rsidRDefault="00F6427C" w:rsidP="00B74E95">
            <w:pPr>
              <w:jc w:val="center"/>
              <w:rPr>
                <w:rFonts w:ascii="Arial" w:eastAsia="MS Mincho" w:hAnsi="Arial" w:cs="Arial"/>
              </w:rPr>
            </w:pPr>
          </w:p>
        </w:tc>
        <w:tc>
          <w:tcPr>
            <w:tcW w:w="957" w:type="dxa"/>
          </w:tcPr>
          <w:p w14:paraId="09363514" w14:textId="77777777" w:rsidR="00F6427C" w:rsidRPr="00DE0D54" w:rsidRDefault="00F6427C" w:rsidP="00B74E95">
            <w:pPr>
              <w:jc w:val="center"/>
              <w:rPr>
                <w:rFonts w:ascii="Arial" w:eastAsia="MS Mincho" w:hAnsi="Arial" w:cs="Arial"/>
              </w:rPr>
            </w:pPr>
          </w:p>
        </w:tc>
      </w:tr>
      <w:tr w:rsidR="00F6427C" w:rsidRPr="00DE0D54" w14:paraId="0D367E94" w14:textId="7F9EF59C" w:rsidTr="001D3564">
        <w:trPr>
          <w:trHeight w:val="430"/>
          <w:jc w:val="center"/>
        </w:trPr>
        <w:tc>
          <w:tcPr>
            <w:tcW w:w="4932" w:type="dxa"/>
            <w:gridSpan w:val="5"/>
            <w:shd w:val="clear" w:color="auto" w:fill="auto"/>
          </w:tcPr>
          <w:p w14:paraId="0BB3D672" w14:textId="7BA11603" w:rsidR="00F6427C" w:rsidRPr="00DE0D54" w:rsidRDefault="00F6427C" w:rsidP="00B74E95">
            <w:pPr>
              <w:rPr>
                <w:rFonts w:ascii="Arial" w:eastAsia="MS Mincho" w:hAnsi="Arial" w:cs="Arial"/>
              </w:rPr>
            </w:pPr>
            <w:r>
              <w:rPr>
                <w:rFonts w:ascii="Arial" w:eastAsia="MS Mincho" w:hAnsi="Arial" w:cs="Arial"/>
              </w:rPr>
              <w:t>Application Enablers</w:t>
            </w:r>
          </w:p>
        </w:tc>
        <w:tc>
          <w:tcPr>
            <w:tcW w:w="957" w:type="dxa"/>
          </w:tcPr>
          <w:p w14:paraId="55399375" w14:textId="77777777" w:rsidR="00F6427C" w:rsidRDefault="00F6427C" w:rsidP="00B74E95">
            <w:pPr>
              <w:rPr>
                <w:rFonts w:ascii="Arial" w:eastAsia="MS Mincho" w:hAnsi="Arial" w:cs="Arial"/>
              </w:rPr>
            </w:pPr>
          </w:p>
        </w:tc>
        <w:tc>
          <w:tcPr>
            <w:tcW w:w="957" w:type="dxa"/>
          </w:tcPr>
          <w:p w14:paraId="10416E77" w14:textId="77777777" w:rsidR="00F6427C" w:rsidRDefault="00F6427C" w:rsidP="00B74E95">
            <w:pPr>
              <w:rPr>
                <w:rFonts w:ascii="Arial" w:eastAsia="MS Mincho" w:hAnsi="Arial" w:cs="Arial"/>
              </w:rPr>
            </w:pPr>
          </w:p>
        </w:tc>
      </w:tr>
      <w:tr w:rsidR="00F6427C" w:rsidRPr="00DE0D54" w14:paraId="30CCC3C6" w14:textId="39378A65" w:rsidTr="001D3564">
        <w:trPr>
          <w:trHeight w:val="430"/>
          <w:jc w:val="center"/>
        </w:trPr>
        <w:tc>
          <w:tcPr>
            <w:tcW w:w="1110" w:type="dxa"/>
            <w:shd w:val="clear" w:color="auto" w:fill="auto"/>
          </w:tcPr>
          <w:p w14:paraId="7EA298DA" w14:textId="4D892771" w:rsidR="00F6427C" w:rsidRPr="00DE0D54" w:rsidRDefault="00F6427C" w:rsidP="00B74E95">
            <w:pPr>
              <w:rPr>
                <w:rFonts w:eastAsia="MS Mincho"/>
              </w:rPr>
            </w:pPr>
            <w:r w:rsidRPr="00DE0D54">
              <w:rPr>
                <w:rFonts w:eastAsia="MS Mincho"/>
              </w:rPr>
              <w:lastRenderedPageBreak/>
              <w:t>Sol #</w:t>
            </w:r>
            <w:r>
              <w:rPr>
                <w:rFonts w:eastAsia="MS Mincho"/>
              </w:rPr>
              <w:t>AE</w:t>
            </w:r>
            <w:r w:rsidRPr="00DE0D54">
              <w:rPr>
                <w:rFonts w:eastAsia="MS Mincho"/>
              </w:rPr>
              <w:t>1</w:t>
            </w:r>
          </w:p>
        </w:tc>
        <w:tc>
          <w:tcPr>
            <w:tcW w:w="955" w:type="dxa"/>
            <w:shd w:val="clear" w:color="auto" w:fill="auto"/>
            <w:vAlign w:val="center"/>
          </w:tcPr>
          <w:p w14:paraId="3ECEE007" w14:textId="77777777" w:rsidR="00F6427C" w:rsidRPr="00DE0D54" w:rsidRDefault="00F6427C" w:rsidP="00B74E95">
            <w:pPr>
              <w:jc w:val="center"/>
              <w:rPr>
                <w:rFonts w:ascii="Arial" w:eastAsia="MS Mincho" w:hAnsi="Arial" w:cs="Arial"/>
                <w:b/>
              </w:rPr>
            </w:pPr>
          </w:p>
        </w:tc>
        <w:tc>
          <w:tcPr>
            <w:tcW w:w="955" w:type="dxa"/>
            <w:shd w:val="clear" w:color="auto" w:fill="auto"/>
            <w:vAlign w:val="center"/>
          </w:tcPr>
          <w:p w14:paraId="217537B3" w14:textId="3727D6A4" w:rsidR="00F6427C" w:rsidRPr="00DE0D54" w:rsidRDefault="00B50406" w:rsidP="00B74E95">
            <w:pPr>
              <w:jc w:val="center"/>
              <w:rPr>
                <w:rFonts w:ascii="Arial" w:eastAsia="MS Mincho" w:hAnsi="Arial" w:cs="Arial"/>
              </w:rPr>
            </w:pPr>
            <w:ins w:id="463" w:author="DjR" w:date="2024-04-26T11:29:00Z">
              <w:r>
                <w:rPr>
                  <w:rFonts w:ascii="Arial" w:eastAsia="MS Mincho" w:hAnsi="Arial" w:cs="Arial"/>
                </w:rPr>
                <w:t>x</w:t>
              </w:r>
            </w:ins>
          </w:p>
        </w:tc>
        <w:tc>
          <w:tcPr>
            <w:tcW w:w="955" w:type="dxa"/>
            <w:shd w:val="clear" w:color="auto" w:fill="auto"/>
            <w:vAlign w:val="center"/>
          </w:tcPr>
          <w:p w14:paraId="28E6889F" w14:textId="77777777" w:rsidR="00F6427C" w:rsidRPr="00DE0D54" w:rsidRDefault="00F6427C" w:rsidP="00B74E95">
            <w:pPr>
              <w:jc w:val="center"/>
              <w:rPr>
                <w:rFonts w:ascii="Arial" w:eastAsia="MS Mincho" w:hAnsi="Arial" w:cs="Arial"/>
              </w:rPr>
            </w:pPr>
          </w:p>
        </w:tc>
        <w:tc>
          <w:tcPr>
            <w:tcW w:w="957" w:type="dxa"/>
            <w:shd w:val="clear" w:color="auto" w:fill="auto"/>
            <w:vAlign w:val="center"/>
          </w:tcPr>
          <w:p w14:paraId="2F141740" w14:textId="77777777" w:rsidR="00F6427C" w:rsidRPr="00DE0D54" w:rsidRDefault="00F6427C" w:rsidP="00B74E95">
            <w:pPr>
              <w:jc w:val="center"/>
              <w:rPr>
                <w:rFonts w:ascii="Arial" w:eastAsia="MS Mincho" w:hAnsi="Arial" w:cs="Arial"/>
              </w:rPr>
            </w:pPr>
          </w:p>
        </w:tc>
        <w:tc>
          <w:tcPr>
            <w:tcW w:w="957" w:type="dxa"/>
          </w:tcPr>
          <w:p w14:paraId="13BDE05D" w14:textId="6D3C963D" w:rsidR="00F6427C" w:rsidRPr="00DE0D54" w:rsidRDefault="00F6427C" w:rsidP="00B74E95">
            <w:pPr>
              <w:jc w:val="center"/>
              <w:rPr>
                <w:rFonts w:ascii="Arial" w:eastAsia="MS Mincho" w:hAnsi="Arial" w:cs="Arial"/>
              </w:rPr>
            </w:pPr>
            <w:ins w:id="464" w:author="DjR" w:date="2024-04-26T11:12:00Z">
              <w:r>
                <w:rPr>
                  <w:rFonts w:ascii="Arial" w:eastAsia="MS Mincho" w:hAnsi="Arial" w:cs="Arial"/>
                </w:rPr>
                <w:t>x</w:t>
              </w:r>
            </w:ins>
          </w:p>
        </w:tc>
        <w:tc>
          <w:tcPr>
            <w:tcW w:w="957" w:type="dxa"/>
          </w:tcPr>
          <w:p w14:paraId="22C52341" w14:textId="77777777" w:rsidR="00F6427C" w:rsidRPr="00DE0D54" w:rsidRDefault="00F6427C" w:rsidP="00B74E95">
            <w:pPr>
              <w:jc w:val="center"/>
              <w:rPr>
                <w:rFonts w:ascii="Arial" w:eastAsia="MS Mincho" w:hAnsi="Arial" w:cs="Arial"/>
              </w:rPr>
            </w:pPr>
          </w:p>
        </w:tc>
      </w:tr>
      <w:tr w:rsidR="00F6427C" w:rsidRPr="00DE0D54" w14:paraId="53995559" w14:textId="7FE630ED" w:rsidTr="001D3564">
        <w:trPr>
          <w:trHeight w:val="439"/>
          <w:jc w:val="center"/>
        </w:trPr>
        <w:tc>
          <w:tcPr>
            <w:tcW w:w="1110" w:type="dxa"/>
            <w:shd w:val="clear" w:color="auto" w:fill="auto"/>
          </w:tcPr>
          <w:p w14:paraId="3A7F4E62" w14:textId="4BD74393" w:rsidR="00F6427C" w:rsidRPr="00DE0D54" w:rsidRDefault="00F6427C" w:rsidP="00B74E95">
            <w:pPr>
              <w:rPr>
                <w:rFonts w:eastAsia="MS Mincho"/>
              </w:rPr>
            </w:pPr>
            <w:r w:rsidRPr="00DE0D54">
              <w:rPr>
                <w:rFonts w:eastAsia="MS Mincho"/>
              </w:rPr>
              <w:t>Sol #</w:t>
            </w:r>
            <w:r>
              <w:rPr>
                <w:rFonts w:eastAsia="MS Mincho"/>
              </w:rPr>
              <w:t>AE</w:t>
            </w:r>
            <w:r w:rsidRPr="00DE0D54">
              <w:rPr>
                <w:rFonts w:eastAsia="MS Mincho"/>
              </w:rPr>
              <w:t>2</w:t>
            </w:r>
          </w:p>
        </w:tc>
        <w:tc>
          <w:tcPr>
            <w:tcW w:w="955" w:type="dxa"/>
            <w:shd w:val="clear" w:color="auto" w:fill="auto"/>
            <w:vAlign w:val="center"/>
          </w:tcPr>
          <w:p w14:paraId="40EEDC12" w14:textId="77777777" w:rsidR="00F6427C" w:rsidRPr="00DE0D54" w:rsidRDefault="00F6427C" w:rsidP="00B74E95">
            <w:pPr>
              <w:jc w:val="center"/>
              <w:rPr>
                <w:rFonts w:ascii="Arial" w:eastAsia="MS Mincho" w:hAnsi="Arial" w:cs="Arial"/>
              </w:rPr>
            </w:pPr>
          </w:p>
        </w:tc>
        <w:tc>
          <w:tcPr>
            <w:tcW w:w="955" w:type="dxa"/>
            <w:shd w:val="clear" w:color="auto" w:fill="auto"/>
            <w:vAlign w:val="center"/>
          </w:tcPr>
          <w:p w14:paraId="267D698B" w14:textId="77777777" w:rsidR="00F6427C" w:rsidRPr="00DE0D54" w:rsidRDefault="00F6427C" w:rsidP="00B74E95">
            <w:pPr>
              <w:jc w:val="center"/>
              <w:rPr>
                <w:rFonts w:ascii="Arial" w:eastAsia="MS Mincho" w:hAnsi="Arial" w:cs="Arial"/>
              </w:rPr>
            </w:pPr>
          </w:p>
        </w:tc>
        <w:tc>
          <w:tcPr>
            <w:tcW w:w="955" w:type="dxa"/>
            <w:shd w:val="clear" w:color="auto" w:fill="auto"/>
            <w:vAlign w:val="center"/>
          </w:tcPr>
          <w:p w14:paraId="3446CC85" w14:textId="77777777" w:rsidR="00F6427C" w:rsidRPr="00DE0D54" w:rsidRDefault="00F6427C" w:rsidP="00B74E95">
            <w:pPr>
              <w:jc w:val="center"/>
              <w:rPr>
                <w:rFonts w:ascii="Arial" w:eastAsia="MS Mincho" w:hAnsi="Arial" w:cs="Arial"/>
              </w:rPr>
            </w:pPr>
          </w:p>
        </w:tc>
        <w:tc>
          <w:tcPr>
            <w:tcW w:w="957" w:type="dxa"/>
            <w:shd w:val="clear" w:color="auto" w:fill="auto"/>
            <w:vAlign w:val="center"/>
          </w:tcPr>
          <w:p w14:paraId="1B20C7AF" w14:textId="77777777" w:rsidR="00F6427C" w:rsidRPr="00DE0D54" w:rsidRDefault="00F6427C" w:rsidP="00B74E95">
            <w:pPr>
              <w:jc w:val="center"/>
              <w:rPr>
                <w:rFonts w:ascii="Arial" w:eastAsia="MS Mincho" w:hAnsi="Arial" w:cs="Arial"/>
              </w:rPr>
            </w:pPr>
          </w:p>
        </w:tc>
        <w:tc>
          <w:tcPr>
            <w:tcW w:w="957" w:type="dxa"/>
          </w:tcPr>
          <w:p w14:paraId="3784A657" w14:textId="05C971AF" w:rsidR="00F6427C" w:rsidRPr="00DE0D54" w:rsidRDefault="00E17565" w:rsidP="00B74E95">
            <w:pPr>
              <w:jc w:val="center"/>
              <w:rPr>
                <w:rFonts w:ascii="Arial" w:eastAsia="MS Mincho" w:hAnsi="Arial" w:cs="Arial"/>
              </w:rPr>
            </w:pPr>
            <w:ins w:id="465" w:author="DjR" w:date="2024-04-26T11:45:00Z">
              <w:r>
                <w:rPr>
                  <w:rFonts w:ascii="Arial" w:eastAsia="MS Mincho" w:hAnsi="Arial" w:cs="Arial"/>
                </w:rPr>
                <w:t>x</w:t>
              </w:r>
            </w:ins>
          </w:p>
        </w:tc>
        <w:tc>
          <w:tcPr>
            <w:tcW w:w="957" w:type="dxa"/>
          </w:tcPr>
          <w:p w14:paraId="3CEFFCC4" w14:textId="77777777" w:rsidR="00F6427C" w:rsidRPr="00DE0D54" w:rsidRDefault="00F6427C" w:rsidP="00B74E95">
            <w:pPr>
              <w:jc w:val="center"/>
              <w:rPr>
                <w:rFonts w:ascii="Arial" w:eastAsia="MS Mincho" w:hAnsi="Arial" w:cs="Arial"/>
              </w:rPr>
            </w:pPr>
          </w:p>
        </w:tc>
      </w:tr>
      <w:tr w:rsidR="00130F44" w:rsidRPr="00DE0D54" w14:paraId="4D815957" w14:textId="77777777" w:rsidTr="001D3564">
        <w:trPr>
          <w:trHeight w:val="439"/>
          <w:jc w:val="center"/>
          <w:ins w:id="466" w:author="DjR" w:date="2024-04-26T11:57:00Z"/>
        </w:trPr>
        <w:tc>
          <w:tcPr>
            <w:tcW w:w="1110" w:type="dxa"/>
            <w:shd w:val="clear" w:color="auto" w:fill="auto"/>
          </w:tcPr>
          <w:p w14:paraId="1F7D6915" w14:textId="6B40F6FF" w:rsidR="00130F44" w:rsidRPr="00DE0D54" w:rsidRDefault="00130F44" w:rsidP="00B74E95">
            <w:pPr>
              <w:rPr>
                <w:ins w:id="467" w:author="DjR" w:date="2024-04-26T11:57:00Z"/>
                <w:rFonts w:eastAsia="MS Mincho"/>
              </w:rPr>
            </w:pPr>
            <w:ins w:id="468" w:author="DjR" w:date="2024-04-26T11:57:00Z">
              <w:r w:rsidRPr="00DE0D54">
                <w:rPr>
                  <w:rFonts w:eastAsia="MS Mincho"/>
                </w:rPr>
                <w:t>Sol #</w:t>
              </w:r>
              <w:r>
                <w:rPr>
                  <w:rFonts w:eastAsia="MS Mincho"/>
                </w:rPr>
                <w:t>AE3</w:t>
              </w:r>
            </w:ins>
          </w:p>
        </w:tc>
        <w:tc>
          <w:tcPr>
            <w:tcW w:w="955" w:type="dxa"/>
            <w:shd w:val="clear" w:color="auto" w:fill="auto"/>
            <w:vAlign w:val="center"/>
          </w:tcPr>
          <w:p w14:paraId="29351D47" w14:textId="77777777" w:rsidR="00130F44" w:rsidRPr="00DE0D54" w:rsidRDefault="00130F44" w:rsidP="00B74E95">
            <w:pPr>
              <w:jc w:val="center"/>
              <w:rPr>
                <w:ins w:id="469" w:author="DjR" w:date="2024-04-26T11:57:00Z"/>
                <w:rFonts w:ascii="Arial" w:eastAsia="MS Mincho" w:hAnsi="Arial" w:cs="Arial"/>
              </w:rPr>
            </w:pPr>
          </w:p>
        </w:tc>
        <w:tc>
          <w:tcPr>
            <w:tcW w:w="955" w:type="dxa"/>
            <w:shd w:val="clear" w:color="auto" w:fill="auto"/>
            <w:vAlign w:val="center"/>
          </w:tcPr>
          <w:p w14:paraId="75B0EDAE" w14:textId="77777777" w:rsidR="00130F44" w:rsidRPr="00DE0D54" w:rsidRDefault="00130F44" w:rsidP="00B74E95">
            <w:pPr>
              <w:jc w:val="center"/>
              <w:rPr>
                <w:ins w:id="470" w:author="DjR" w:date="2024-04-26T11:57:00Z"/>
                <w:rFonts w:ascii="Arial" w:eastAsia="MS Mincho" w:hAnsi="Arial" w:cs="Arial"/>
              </w:rPr>
            </w:pPr>
          </w:p>
        </w:tc>
        <w:tc>
          <w:tcPr>
            <w:tcW w:w="955" w:type="dxa"/>
            <w:shd w:val="clear" w:color="auto" w:fill="auto"/>
            <w:vAlign w:val="center"/>
          </w:tcPr>
          <w:p w14:paraId="1F9B1197" w14:textId="4106AAC2" w:rsidR="00130F44" w:rsidRPr="00DE0D54" w:rsidRDefault="00130F44" w:rsidP="00B74E95">
            <w:pPr>
              <w:jc w:val="center"/>
              <w:rPr>
                <w:ins w:id="471" w:author="DjR" w:date="2024-04-26T11:57:00Z"/>
                <w:rFonts w:ascii="Arial" w:eastAsia="MS Mincho" w:hAnsi="Arial" w:cs="Arial"/>
              </w:rPr>
            </w:pPr>
            <w:ins w:id="472" w:author="DjR" w:date="2024-04-26T11:57:00Z">
              <w:r>
                <w:rPr>
                  <w:rFonts w:ascii="Arial" w:eastAsia="MS Mincho" w:hAnsi="Arial" w:cs="Arial"/>
                </w:rPr>
                <w:t>x</w:t>
              </w:r>
            </w:ins>
          </w:p>
        </w:tc>
        <w:tc>
          <w:tcPr>
            <w:tcW w:w="957" w:type="dxa"/>
            <w:shd w:val="clear" w:color="auto" w:fill="auto"/>
            <w:vAlign w:val="center"/>
          </w:tcPr>
          <w:p w14:paraId="1AFE9E8E" w14:textId="77777777" w:rsidR="00130F44" w:rsidRPr="00DE0D54" w:rsidRDefault="00130F44" w:rsidP="00B74E95">
            <w:pPr>
              <w:jc w:val="center"/>
              <w:rPr>
                <w:ins w:id="473" w:author="DjR" w:date="2024-04-26T11:57:00Z"/>
                <w:rFonts w:ascii="Arial" w:eastAsia="MS Mincho" w:hAnsi="Arial" w:cs="Arial"/>
              </w:rPr>
            </w:pPr>
          </w:p>
        </w:tc>
        <w:tc>
          <w:tcPr>
            <w:tcW w:w="957" w:type="dxa"/>
          </w:tcPr>
          <w:p w14:paraId="3515791D" w14:textId="77777777" w:rsidR="00130F44" w:rsidRDefault="00130F44" w:rsidP="00B74E95">
            <w:pPr>
              <w:jc w:val="center"/>
              <w:rPr>
                <w:ins w:id="474" w:author="DjR" w:date="2024-04-26T11:57:00Z"/>
                <w:rFonts w:ascii="Arial" w:eastAsia="MS Mincho" w:hAnsi="Arial" w:cs="Arial"/>
              </w:rPr>
            </w:pPr>
          </w:p>
        </w:tc>
        <w:tc>
          <w:tcPr>
            <w:tcW w:w="957" w:type="dxa"/>
          </w:tcPr>
          <w:p w14:paraId="13D42AF9" w14:textId="77777777" w:rsidR="00130F44" w:rsidRPr="00DE0D54" w:rsidRDefault="00130F44" w:rsidP="00B74E95">
            <w:pPr>
              <w:jc w:val="center"/>
              <w:rPr>
                <w:ins w:id="475" w:author="DjR" w:date="2024-04-26T11:57:00Z"/>
                <w:rFonts w:ascii="Arial" w:eastAsia="MS Mincho" w:hAnsi="Arial" w:cs="Arial"/>
              </w:rPr>
            </w:pPr>
          </w:p>
        </w:tc>
      </w:tr>
    </w:tbl>
    <w:p w14:paraId="4A131375" w14:textId="77777777" w:rsidR="00FF4008" w:rsidRDefault="00FF4008" w:rsidP="00FF4008">
      <w:pPr>
        <w:rPr>
          <w:lang w:eastAsia="zh-CN"/>
        </w:rPr>
      </w:pPr>
    </w:p>
    <w:p w14:paraId="7FBF1146" w14:textId="1470E522" w:rsidR="004D0691" w:rsidRPr="0064781D" w:rsidRDefault="004D0691" w:rsidP="004D0691">
      <w:pPr>
        <w:pStyle w:val="Heading2"/>
      </w:pPr>
      <w:bookmarkStart w:id="476" w:name="_Toc165031158"/>
      <w:r>
        <w:rPr>
          <w:lang w:eastAsia="zh-CN"/>
        </w:rPr>
        <w:t>7</w:t>
      </w:r>
      <w:r>
        <w:t>.1</w:t>
      </w:r>
      <w:r>
        <w:tab/>
      </w:r>
      <w:r>
        <w:rPr>
          <w:lang w:val="en-US"/>
        </w:rPr>
        <w:t>Solutions for Mission Critical</w:t>
      </w:r>
      <w:bookmarkEnd w:id="476"/>
    </w:p>
    <w:p w14:paraId="4783D01C" w14:textId="5DB8979A" w:rsidR="004D0691" w:rsidRPr="0064781D" w:rsidRDefault="004D0691" w:rsidP="00D34953">
      <w:pPr>
        <w:pStyle w:val="Heading3"/>
      </w:pPr>
      <w:bookmarkStart w:id="477" w:name="_Toc165031159"/>
      <w:r>
        <w:rPr>
          <w:lang w:eastAsia="zh-CN"/>
        </w:rPr>
        <w:t>7</w:t>
      </w:r>
      <w:r>
        <w:t>.</w:t>
      </w:r>
      <w:r w:rsidR="00D34953">
        <w:t>1.</w:t>
      </w:r>
      <w:r>
        <w:t>x</w:t>
      </w:r>
      <w:r>
        <w:tab/>
      </w:r>
      <w:r>
        <w:rPr>
          <w:lang w:val="en-US"/>
        </w:rPr>
        <w:t xml:space="preserve">Solution #x: </w:t>
      </w:r>
      <w:r>
        <w:t>&lt;title&gt;</w:t>
      </w:r>
      <w:bookmarkEnd w:id="477"/>
    </w:p>
    <w:p w14:paraId="26D3A4B4" w14:textId="77777777" w:rsidR="004D0691" w:rsidRPr="00DE378C" w:rsidRDefault="004D0691" w:rsidP="004D0691">
      <w:pPr>
        <w:pStyle w:val="EditorsNote"/>
        <w:rPr>
          <w:lang w:eastAsia="zh-CN"/>
        </w:rPr>
      </w:pPr>
      <w:r>
        <w:t>Editor's Note:</w:t>
      </w:r>
      <w:r>
        <w:tab/>
        <w:t>Provide a suitable title for the solution.</w:t>
      </w:r>
    </w:p>
    <w:p w14:paraId="206261C3" w14:textId="5EACA032" w:rsidR="004D0691" w:rsidRDefault="004D0691" w:rsidP="00D34953">
      <w:pPr>
        <w:pStyle w:val="Heading4"/>
      </w:pPr>
      <w:bookmarkStart w:id="478" w:name="_Toc165031160"/>
      <w:r>
        <w:rPr>
          <w:lang w:eastAsia="zh-CN"/>
        </w:rPr>
        <w:t>7</w:t>
      </w:r>
      <w:r>
        <w:t>.</w:t>
      </w:r>
      <w:r w:rsidR="00D34953">
        <w:t>1.</w:t>
      </w:r>
      <w:r>
        <w:t>x.1</w:t>
      </w:r>
      <w:r>
        <w:tab/>
        <w:t>Solution description</w:t>
      </w:r>
      <w:bookmarkEnd w:id="478"/>
    </w:p>
    <w:p w14:paraId="794D3D8B" w14:textId="77777777" w:rsidR="004D0691" w:rsidRDefault="004D0691" w:rsidP="004D0691">
      <w:pPr>
        <w:pStyle w:val="EditorsNote"/>
        <w:rPr>
          <w:lang w:eastAsia="zh-CN"/>
        </w:rPr>
      </w:pPr>
      <w:r>
        <w:t>Editor's Note:</w:t>
      </w:r>
      <w:r>
        <w:tab/>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233EF72F" w14:textId="77777777" w:rsidR="004D0691" w:rsidRDefault="004D0691" w:rsidP="004D0691">
      <w:pPr>
        <w:rPr>
          <w:lang w:eastAsia="zh-CN"/>
        </w:rPr>
      </w:pPr>
      <w:r>
        <w:rPr>
          <w:lang w:eastAsia="zh-CN"/>
        </w:rPr>
        <w:t>This solution maps to KI# a [and KI# b]. This solution …</w:t>
      </w:r>
    </w:p>
    <w:p w14:paraId="419D78F3" w14:textId="48B7B0B1" w:rsidR="004D0691" w:rsidRPr="00D7706D" w:rsidRDefault="004D0691" w:rsidP="00D34953">
      <w:pPr>
        <w:pStyle w:val="Heading4"/>
      </w:pPr>
      <w:bookmarkStart w:id="479" w:name="_Toc165031161"/>
      <w:r>
        <w:t>7</w:t>
      </w:r>
      <w:r w:rsidRPr="00D7706D">
        <w:t>.</w:t>
      </w:r>
      <w:r w:rsidR="00D34953">
        <w:t>1.</w:t>
      </w:r>
      <w:r>
        <w:rPr>
          <w:lang w:eastAsia="zh-CN"/>
        </w:rPr>
        <w:t>x</w:t>
      </w:r>
      <w:r w:rsidRPr="00D7706D">
        <w:t>.</w:t>
      </w:r>
      <w:r>
        <w:rPr>
          <w:rFonts w:hint="eastAsia"/>
          <w:lang w:eastAsia="zh-CN"/>
        </w:rPr>
        <w:t>2</w:t>
      </w:r>
      <w:r w:rsidRPr="00D7706D">
        <w:tab/>
      </w:r>
      <w:r>
        <w:rPr>
          <w:lang w:eastAsia="zh-CN"/>
        </w:rPr>
        <w:t>Architecture Impacts</w:t>
      </w:r>
      <w:bookmarkEnd w:id="479"/>
    </w:p>
    <w:p w14:paraId="5135E8EE" w14:textId="77777777" w:rsidR="004D0691" w:rsidRDefault="004D0691" w:rsidP="004D0691">
      <w:pPr>
        <w:pStyle w:val="EditorsNote"/>
        <w:rPr>
          <w:lang w:eastAsia="zh-CN"/>
        </w:rPr>
      </w:pPr>
      <w:r w:rsidRPr="00D7706D">
        <w:rPr>
          <w:lang w:val="en-US"/>
        </w:rPr>
        <w:t>Editor's note:</w:t>
      </w:r>
      <w:r w:rsidRPr="00D7706D">
        <w:rPr>
          <w:lang w:eastAsia="ja-JP"/>
        </w:rPr>
        <w:tab/>
        <w:t xml:space="preserve">This clause provides </w:t>
      </w:r>
      <w:r>
        <w:rPr>
          <w:lang w:eastAsia="ja-JP"/>
        </w:rPr>
        <w:t>the architecture impacts (if any)</w:t>
      </w:r>
      <w:r w:rsidRPr="00D7706D">
        <w:rPr>
          <w:lang w:eastAsia="ja-JP"/>
        </w:rPr>
        <w:t xml:space="preserve"> of the solution</w:t>
      </w:r>
      <w:r>
        <w:rPr>
          <w:lang w:eastAsia="ja-JP"/>
        </w:rPr>
        <w:t xml:space="preserve"> and possible new SA6 capabilities and interfaces.</w:t>
      </w:r>
    </w:p>
    <w:p w14:paraId="08E58ADD" w14:textId="20B60141" w:rsidR="004D0691" w:rsidRPr="00D7706D" w:rsidRDefault="004D0691" w:rsidP="00D34953">
      <w:pPr>
        <w:pStyle w:val="Heading4"/>
      </w:pPr>
      <w:bookmarkStart w:id="480" w:name="_Toc165031162"/>
      <w:r>
        <w:t>7</w:t>
      </w:r>
      <w:r w:rsidRPr="00D7706D">
        <w:t>.</w:t>
      </w:r>
      <w:r w:rsidR="00D34953">
        <w:t>1.</w:t>
      </w:r>
      <w:r>
        <w:rPr>
          <w:lang w:eastAsia="zh-CN"/>
        </w:rPr>
        <w:t>x</w:t>
      </w:r>
      <w:r w:rsidRPr="00D7706D">
        <w:t>.</w:t>
      </w:r>
      <w:r>
        <w:rPr>
          <w:lang w:eastAsia="zh-CN"/>
        </w:rPr>
        <w:t>4</w:t>
      </w:r>
      <w:r w:rsidRPr="00D7706D">
        <w:tab/>
      </w:r>
      <w:r>
        <w:rPr>
          <w:rFonts w:hint="eastAsia"/>
          <w:lang w:eastAsia="zh-CN"/>
        </w:rPr>
        <w:t>Solution e</w:t>
      </w:r>
      <w:r w:rsidRPr="00D7706D">
        <w:t>valuation</w:t>
      </w:r>
      <w:bookmarkEnd w:id="480"/>
    </w:p>
    <w:p w14:paraId="405C374E" w14:textId="6A28DADB" w:rsidR="00C742FC" w:rsidRPr="00DE0D54" w:rsidRDefault="004D0691" w:rsidP="00B96FCC">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329BBDC3" w14:textId="5874B730" w:rsidR="004D0691" w:rsidRPr="0064781D" w:rsidRDefault="004D0691" w:rsidP="004D0691">
      <w:pPr>
        <w:pStyle w:val="Heading2"/>
      </w:pPr>
      <w:bookmarkStart w:id="481" w:name="_Toc165031163"/>
      <w:r>
        <w:rPr>
          <w:lang w:eastAsia="zh-CN"/>
        </w:rPr>
        <w:t>7</w:t>
      </w:r>
      <w:r>
        <w:t>.</w:t>
      </w:r>
      <w:r w:rsidR="00D34953">
        <w:t>2</w:t>
      </w:r>
      <w:r>
        <w:tab/>
      </w:r>
      <w:r>
        <w:rPr>
          <w:lang w:val="en-US"/>
        </w:rPr>
        <w:t>Solutions for Application Enablers</w:t>
      </w:r>
      <w:bookmarkEnd w:id="481"/>
    </w:p>
    <w:p w14:paraId="5CCF2FE5" w14:textId="6E75C959" w:rsidR="00F83641" w:rsidRPr="0064781D" w:rsidRDefault="00702FB3" w:rsidP="00361D0D">
      <w:pPr>
        <w:pStyle w:val="Heading3"/>
      </w:pPr>
      <w:bookmarkStart w:id="482" w:name="_Toc165031164"/>
      <w:r>
        <w:rPr>
          <w:lang w:eastAsia="zh-CN"/>
        </w:rPr>
        <w:t>7</w:t>
      </w:r>
      <w:r w:rsidR="00F83641">
        <w:t>.</w:t>
      </w:r>
      <w:r w:rsidR="00D34953">
        <w:t>2.</w:t>
      </w:r>
      <w:r w:rsidR="00D54D88">
        <w:t>1</w:t>
      </w:r>
      <w:r w:rsidR="00F83641">
        <w:tab/>
      </w:r>
      <w:r w:rsidR="00F83641">
        <w:rPr>
          <w:lang w:val="en-US"/>
        </w:rPr>
        <w:t>Solution #</w:t>
      </w:r>
      <w:r w:rsidR="00D54D88">
        <w:rPr>
          <w:lang w:val="en-US"/>
        </w:rPr>
        <w:t>1</w:t>
      </w:r>
      <w:r w:rsidR="00F83641">
        <w:rPr>
          <w:lang w:val="en-US"/>
        </w:rPr>
        <w:t xml:space="preserve">: </w:t>
      </w:r>
      <w:bookmarkEnd w:id="456"/>
      <w:r w:rsidR="00D54D88">
        <w:rPr>
          <w:lang w:val="en-US"/>
        </w:rPr>
        <w:t>Satellite edge computing</w:t>
      </w:r>
      <w:bookmarkEnd w:id="482"/>
      <w:r w:rsidR="00D54D88">
        <w:t xml:space="preserve"> </w:t>
      </w:r>
      <w:bookmarkEnd w:id="457"/>
      <w:bookmarkEnd w:id="458"/>
      <w:bookmarkEnd w:id="459"/>
      <w:bookmarkEnd w:id="460"/>
    </w:p>
    <w:p w14:paraId="11677017" w14:textId="65868993" w:rsidR="00F83641" w:rsidRDefault="00702FB3" w:rsidP="00361D0D">
      <w:pPr>
        <w:pStyle w:val="Heading4"/>
      </w:pPr>
      <w:bookmarkStart w:id="483" w:name="_Toc464463366"/>
      <w:bookmarkStart w:id="484" w:name="_Toc475064960"/>
      <w:bookmarkStart w:id="485" w:name="_Toc478400631"/>
      <w:bookmarkStart w:id="486" w:name="_Toc7485786"/>
      <w:bookmarkStart w:id="487" w:name="_Toc78314760"/>
      <w:bookmarkStart w:id="488" w:name="_Toc165031165"/>
      <w:r>
        <w:rPr>
          <w:lang w:eastAsia="zh-CN"/>
        </w:rPr>
        <w:t>7</w:t>
      </w:r>
      <w:r w:rsidR="00F83641">
        <w:t>.</w:t>
      </w:r>
      <w:r w:rsidR="00D34953">
        <w:t>2.</w:t>
      </w:r>
      <w:r w:rsidR="00D54D88">
        <w:t>1</w:t>
      </w:r>
      <w:r w:rsidR="00F83641">
        <w:t>.1</w:t>
      </w:r>
      <w:r w:rsidR="00F83641">
        <w:tab/>
      </w:r>
      <w:bookmarkEnd w:id="483"/>
      <w:r w:rsidR="00F83641">
        <w:t>Solution description</w:t>
      </w:r>
      <w:bookmarkEnd w:id="484"/>
      <w:bookmarkEnd w:id="485"/>
      <w:bookmarkEnd w:id="486"/>
      <w:bookmarkEnd w:id="487"/>
      <w:bookmarkEnd w:id="488"/>
    </w:p>
    <w:p w14:paraId="4843CC8A" w14:textId="42366763" w:rsidR="00F83641" w:rsidRDefault="00F83641" w:rsidP="00F83641">
      <w:pPr>
        <w:pStyle w:val="EditorsNote"/>
        <w:rPr>
          <w:lang w:eastAsia="zh-CN"/>
        </w:rPr>
      </w:pPr>
      <w:r>
        <w:t>Editor's Note:</w:t>
      </w:r>
      <w:r>
        <w:tab/>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2126AC67" w14:textId="7EA08E40" w:rsidR="00D54D88" w:rsidRPr="005809A0" w:rsidRDefault="00D54D88" w:rsidP="00C22290">
      <w:pPr>
        <w:pStyle w:val="Heading5"/>
      </w:pPr>
      <w:bookmarkStart w:id="489" w:name="_Toc165031166"/>
      <w:r>
        <w:rPr>
          <w:lang w:eastAsia="zh-CN"/>
        </w:rPr>
        <w:t>7</w:t>
      </w:r>
      <w:r w:rsidRPr="005809A0">
        <w:t>.</w:t>
      </w:r>
      <w:r>
        <w:t>2</w:t>
      </w:r>
      <w:r w:rsidRPr="005809A0">
        <w:t>.</w:t>
      </w:r>
      <w:r>
        <w:t>1.1.1</w:t>
      </w:r>
      <w:r w:rsidRPr="005809A0">
        <w:tab/>
      </w:r>
      <w:r>
        <w:t>General</w:t>
      </w:r>
      <w:bookmarkEnd w:id="489"/>
    </w:p>
    <w:p w14:paraId="63B0B898" w14:textId="77777777" w:rsidR="00D54D88" w:rsidRPr="00F63996" w:rsidRDefault="00D54D88" w:rsidP="00D54D88"/>
    <w:p w14:paraId="0DA67C82" w14:textId="77777777" w:rsidR="00D54D88" w:rsidRPr="00B94EF1" w:rsidRDefault="00D54D88" w:rsidP="00D54D88">
      <w:pPr>
        <w:pStyle w:val="TH"/>
        <w:rPr>
          <w:lang w:eastAsia="zh-CN"/>
        </w:rPr>
      </w:pPr>
      <w:r w:rsidRPr="00F477AF">
        <w:object w:dxaOrig="13845" w:dyaOrig="7920" w14:anchorId="24385BCE">
          <v:shape id="_x0000_i1027" type="#_x0000_t75" style="width:483pt;height:276.5pt" o:ole="">
            <v:imagedata r:id="rId24" o:title=""/>
          </v:shape>
          <o:OLEObject Type="Embed" ProgID="Visio.Drawing.15" ShapeID="_x0000_i1027" DrawAspect="Content" ObjectID="_1775995988" r:id="rId25"/>
        </w:object>
      </w:r>
    </w:p>
    <w:p w14:paraId="4703402C" w14:textId="26A61F11" w:rsidR="00D54D88" w:rsidRDefault="00D54D88" w:rsidP="00D54D88">
      <w:pPr>
        <w:pStyle w:val="TF"/>
        <w:rPr>
          <w:lang w:eastAsia="zh-CN"/>
        </w:rPr>
      </w:pPr>
      <w:r w:rsidRPr="00B94EF1">
        <w:rPr>
          <w:lang w:eastAsia="zh-CN"/>
        </w:rPr>
        <w:t xml:space="preserve">Figure </w:t>
      </w:r>
      <w:r>
        <w:rPr>
          <w:lang w:eastAsia="zh-CN"/>
        </w:rPr>
        <w:t>7</w:t>
      </w:r>
      <w:r w:rsidRPr="00B94EF1">
        <w:rPr>
          <w:lang w:eastAsia="zh-CN"/>
        </w:rPr>
        <w:t>.</w:t>
      </w:r>
      <w:r>
        <w:rPr>
          <w:lang w:eastAsia="zh-CN"/>
        </w:rPr>
        <w:t>2</w:t>
      </w:r>
      <w:r w:rsidRPr="00B94EF1">
        <w:rPr>
          <w:lang w:eastAsia="zh-CN"/>
        </w:rPr>
        <w:t>.1</w:t>
      </w:r>
      <w:r>
        <w:rPr>
          <w:lang w:eastAsia="zh-CN"/>
        </w:rPr>
        <w:t>.</w:t>
      </w:r>
      <w:ins w:id="490" w:author="DjR" w:date="2024-04-26T11:24:00Z">
        <w:r w:rsidR="006C3E54">
          <w:rPr>
            <w:lang w:eastAsia="zh-CN"/>
          </w:rPr>
          <w:t>1.</w:t>
        </w:r>
      </w:ins>
      <w:r>
        <w:rPr>
          <w:lang w:eastAsia="zh-CN"/>
        </w:rPr>
        <w:t>1</w:t>
      </w:r>
      <w:r w:rsidRPr="00B94EF1">
        <w:rPr>
          <w:lang w:eastAsia="zh-CN"/>
        </w:rPr>
        <w:t xml:space="preserve">-1: </w:t>
      </w:r>
      <w:r>
        <w:rPr>
          <w:lang w:eastAsia="zh-CN"/>
        </w:rPr>
        <w:t>satellite EDN deployment</w:t>
      </w:r>
    </w:p>
    <w:p w14:paraId="62C1B39F" w14:textId="77777777" w:rsidR="00D54D88" w:rsidRDefault="00D54D88" w:rsidP="00D54D88">
      <w:pPr>
        <w:rPr>
          <w:lang w:eastAsia="zh-CN"/>
        </w:rPr>
      </w:pPr>
      <w:r w:rsidRPr="004F4DBB">
        <w:rPr>
          <w:lang w:eastAsia="zh-CN"/>
        </w:rPr>
        <w:t xml:space="preserve">In this deployment option, </w:t>
      </w:r>
      <w:r>
        <w:rPr>
          <w:lang w:eastAsia="zh-CN"/>
        </w:rPr>
        <w:t>ECS is deployed on ground. The UE can be on the ground/sea or in the air (e.g. drone). The  UPF to access satellite EDN is deployed on satellite, EAS and EES are deployed in one or more satellites. RAN (e.g. gNodeB) can either be deployed on ground/sea (e.g. in a ship) and connected to satellite UPF or be deployed on regenerative satellite (see Annex A and key issue #1 in 3GPP TR 23.700-29 [TR2370029]). The 5GS control plane functions (e.g. AMF, SMF) are deployed on the ground, which is not depicted in the figure for simplicity. EASs and their registered EES are deployed on one or more satellites which constitutes an EDN and these satellites’ coverage areas may correspond to an EDN service area. UPF can be deployed on ground to access</w:t>
      </w:r>
      <w:r>
        <w:rPr>
          <w:lang w:val="en-US" w:eastAsia="zh-CN"/>
        </w:rPr>
        <w:t xml:space="preserve"> the </w:t>
      </w:r>
      <w:r>
        <w:rPr>
          <w:lang w:eastAsia="zh-CN"/>
        </w:rPr>
        <w:t>ECS, the EEC (in UE) can reach the ECS by EDGE-4 (on ground or via space).</w:t>
      </w:r>
    </w:p>
    <w:p w14:paraId="3C14BA39" w14:textId="77777777" w:rsidR="00D54D88" w:rsidRDefault="00D54D88" w:rsidP="00D54D88">
      <w:pPr>
        <w:rPr>
          <w:lang w:eastAsia="zh-CN"/>
        </w:rPr>
      </w:pPr>
      <w:r>
        <w:rPr>
          <w:lang w:eastAsia="zh-CN"/>
        </w:rPr>
        <w:t>If there are multiple EESs in a satellite EDN, EEC may trigger EAS discovery towards each EES which increases delay due to EDGE-1 interactions. It is recommended to deploy a single EES per EDN to reduce complexity in satellite.</w:t>
      </w:r>
    </w:p>
    <w:p w14:paraId="0238DFEC" w14:textId="77777777" w:rsidR="00D54D88" w:rsidRDefault="00D54D88" w:rsidP="00D54D88">
      <w:pPr>
        <w:pStyle w:val="NO"/>
        <w:rPr>
          <w:lang w:eastAsia="zh-CN"/>
        </w:rPr>
      </w:pPr>
      <w:r>
        <w:rPr>
          <w:lang w:eastAsia="zh-CN"/>
        </w:rPr>
        <w:t>NOTE:</w:t>
      </w:r>
      <w:r>
        <w:rPr>
          <w:lang w:eastAsia="zh-CN"/>
        </w:rPr>
        <w:tab/>
        <w:t xml:space="preserve">The UPF and RAN deployment are described above for the sake of clarity which is related to EDN on-board satellite (e.g. EDGE-4 path), see also TS 23.501 [23501] clause </w:t>
      </w:r>
      <w:r>
        <w:t xml:space="preserve">5.43.2 and </w:t>
      </w:r>
      <w:r>
        <w:rPr>
          <w:lang w:eastAsia="zh-CN"/>
        </w:rPr>
        <w:t>TR 23.700-29 [TR2370029]).</w:t>
      </w:r>
    </w:p>
    <w:p w14:paraId="5AF31196" w14:textId="77777777" w:rsidR="00D54D88" w:rsidRDefault="00D54D88" w:rsidP="00D54D88">
      <w:pPr>
        <w:rPr>
          <w:lang w:eastAsia="zh-CN"/>
        </w:rPr>
      </w:pPr>
      <w:r>
        <w:rPr>
          <w:lang w:eastAsia="zh-CN"/>
        </w:rPr>
        <w:t xml:space="preserve">During initial service discovery, the EEC (in UE) contacts the ECS via EDGE-4 (on ground or via space) to find an appropriate </w:t>
      </w:r>
      <w:r>
        <w:rPr>
          <w:rFonts w:hint="eastAsia"/>
          <w:lang w:eastAsia="zh-CN"/>
        </w:rPr>
        <w:t>EES</w:t>
      </w:r>
      <w:r>
        <w:rPr>
          <w:lang w:eastAsia="zh-CN"/>
        </w:rPr>
        <w:t>, then an appropriate EAS instance is selected during EAS discovery via EDGE-1 interaction. Finally, AC (in UE) communicates with the selected EAS.</w:t>
      </w:r>
    </w:p>
    <w:p w14:paraId="39F691D2" w14:textId="77777777" w:rsidR="00D54D88" w:rsidRDefault="00D54D88" w:rsidP="00D54D88">
      <w:pPr>
        <w:pStyle w:val="EditorsNote"/>
        <w:rPr>
          <w:ins w:id="491" w:author="DjR" w:date="2024-04-26T11:25:00Z"/>
        </w:rPr>
      </w:pPr>
      <w:r>
        <w:t>Editor's Note:</w:t>
      </w:r>
      <w:r>
        <w:tab/>
        <w:t>Other deployment options and associated latency aspects are FFS.</w:t>
      </w:r>
    </w:p>
    <w:p w14:paraId="088BEB00" w14:textId="77777777" w:rsidR="006C3E54" w:rsidRDefault="006C3E54" w:rsidP="006C3E54">
      <w:pPr>
        <w:pStyle w:val="Heading5"/>
        <w:rPr>
          <w:ins w:id="492" w:author="DjR" w:date="2024-04-26T11:25:00Z"/>
        </w:rPr>
      </w:pPr>
      <w:bookmarkStart w:id="493" w:name="_Toc165031167"/>
      <w:ins w:id="494" w:author="DjR" w:date="2024-04-26T11:25:00Z">
        <w:r>
          <w:rPr>
            <w:lang w:eastAsia="zh-CN"/>
          </w:rPr>
          <w:t>7</w:t>
        </w:r>
        <w:r w:rsidRPr="005809A0">
          <w:t>.</w:t>
        </w:r>
        <w:r>
          <w:t>2.1</w:t>
        </w:r>
        <w:r w:rsidRPr="005809A0">
          <w:t>.1</w:t>
        </w:r>
        <w:r>
          <w:t>.2</w:t>
        </w:r>
        <w:r>
          <w:tab/>
          <w:t>Further consideration</w:t>
        </w:r>
        <w:r w:rsidRPr="0004490E">
          <w:t xml:space="preserve"> </w:t>
        </w:r>
        <w:r>
          <w:t>for service provisioning</w:t>
        </w:r>
        <w:bookmarkEnd w:id="493"/>
      </w:ins>
    </w:p>
    <w:p w14:paraId="7AC320EF" w14:textId="733E333B" w:rsidR="006C3E54" w:rsidRPr="00D97932" w:rsidRDefault="006C3E54" w:rsidP="006C3E54">
      <w:pPr>
        <w:rPr>
          <w:ins w:id="495" w:author="DjR" w:date="2024-04-26T11:25:00Z"/>
        </w:rPr>
      </w:pPr>
      <w:ins w:id="496" w:author="DjR" w:date="2024-04-26T11:25:00Z">
        <w:r>
          <w:t>An external server responsible for providing satellite availability information for each satellite based on real-time satellite orbit information (e.g. e</w:t>
        </w:r>
        <w:r w:rsidRPr="002977E5">
          <w:t>ccentricity</w:t>
        </w:r>
        <w:r>
          <w:t>, inclination, t</w:t>
        </w:r>
        <w:r w:rsidRPr="00480828">
          <w:t xml:space="preserve">rue </w:t>
        </w:r>
        <w:r>
          <w:t>a</w:t>
        </w:r>
        <w:r w:rsidRPr="00480828">
          <w:t>nomaly</w:t>
        </w:r>
        <w:r>
          <w:t>) may exist (e.g. see TS 23.501 [TS23501], Annex Q). During service provisioning, the EEC can provide needed satellite capability information (e.g. satellite frequency bands) to the ECS and the ECS will be responsible to monitor UE location and UE moving prediction, and query the external server(s)</w:t>
        </w:r>
        <w:r w:rsidRPr="00D05750">
          <w:t xml:space="preserve"> </w:t>
        </w:r>
        <w:r>
          <w:t xml:space="preserve">to get a list of satellites (each identified by satellite ID) that can service the list of waypoints of the UE, then determine a suitable EES with a matching </w:t>
        </w:r>
        <w:r w:rsidRPr="00D97932">
          <w:t>satellite ID to serve the UE with longest service time in service provisioning. Once the ECS identifies the suitable EES, it respond</w:t>
        </w:r>
        <w:r>
          <w:t>s/notifies</w:t>
        </w:r>
        <w:r w:rsidRPr="00D97932">
          <w:t xml:space="preserve"> the EEC with the EES information. In addition, the corresponding ECS selected satellite ID is sent to the EEC.</w:t>
        </w:r>
      </w:ins>
    </w:p>
    <w:p w14:paraId="63247117" w14:textId="6C7A558B" w:rsidR="00E15079" w:rsidRDefault="00E15079" w:rsidP="00E15079">
      <w:pPr>
        <w:pStyle w:val="Heading5"/>
        <w:rPr>
          <w:ins w:id="497" w:author="DjR" w:date="2024-04-26T10:53:00Z"/>
        </w:rPr>
      </w:pPr>
      <w:bookmarkStart w:id="498" w:name="_Toc165031168"/>
      <w:ins w:id="499" w:author="DjR" w:date="2024-04-26T10:53:00Z">
        <w:r>
          <w:rPr>
            <w:lang w:eastAsia="zh-CN"/>
          </w:rPr>
          <w:lastRenderedPageBreak/>
          <w:t>7</w:t>
        </w:r>
        <w:r>
          <w:t>.2.1.1.</w:t>
        </w:r>
      </w:ins>
      <w:ins w:id="500" w:author="DjR" w:date="2024-04-26T11:26:00Z">
        <w:r w:rsidR="006C3E54">
          <w:t>3</w:t>
        </w:r>
      </w:ins>
      <w:ins w:id="501" w:author="DjR" w:date="2024-04-26T10:53:00Z">
        <w:r>
          <w:tab/>
          <w:t>EAS discovery for EAS on board satellite</w:t>
        </w:r>
        <w:bookmarkEnd w:id="498"/>
      </w:ins>
    </w:p>
    <w:p w14:paraId="0813773F" w14:textId="77777777" w:rsidR="00E15079" w:rsidRDefault="00E15079" w:rsidP="00E15079">
      <w:pPr>
        <w:rPr>
          <w:ins w:id="502" w:author="DjR" w:date="2024-04-26T10:53:00Z"/>
          <w:lang w:eastAsia="zh-CN"/>
        </w:rPr>
      </w:pPr>
      <w:ins w:id="503" w:author="DjR" w:date="2024-04-26T10:53:00Z">
        <w:r w:rsidRPr="00670678">
          <w:rPr>
            <w:lang w:eastAsia="zh-CN"/>
          </w:rPr>
          <w:t xml:space="preserve">Unlike EAS discovery procedures EAS(s) on the ground, the EAS discovery for EAS(s) on board the satellite could be mobile depending on the satellite they are deployed on: GEO, MEO, or LEO. For GEO satellites, since the satellites are stationary relative to the Earth's surface, the EAS is also static. However, for MEO and LEO satellites, the EAS(s) are mobile as the satellites are moving relative to the Earth's surface. In this case, if the trajectory of the EAS is not considered for the discovery, frequent interruption, ACR, and/or service degradation may be experienced when there is a mismatch between the movement of the UE and the movement of the EAS on board satellite. This can be alleviated by considering the trajectory of the EAS on board satellite during the discovery. </w:t>
        </w:r>
        <w:r>
          <w:rPr>
            <w:lang w:eastAsia="zh-CN"/>
          </w:rPr>
          <w:t xml:space="preserve">This solution is based on the assumption that the actual trajectory calculation for the satellite is performed by the satellite service provider and/or the operator. This trajectory calculation can be based on tlr-based mean orbital ephemeris, instantaneous/osculating ephemeris or any other means as per the satellite provider and/or operator. It is further assumed, the satellite provider and/or operator can also recommend a trajectory pattern that closely matches the planned route of the UE given the planned or expected route of a UE. The EEL does not need to deal with the actual trajectory calculation and only deals with trajectory ID that is provided by the satellite service provider and/or operator. </w:t>
        </w:r>
        <w:r w:rsidRPr="00670678">
          <w:rPr>
            <w:lang w:eastAsia="zh-CN"/>
          </w:rPr>
          <w:t>This can be accomplished by adding mobility information and trajectory ID for the EAS in its profile.</w:t>
        </w:r>
        <w:del w:id="504" w:author="Yonatan Shiferaw 2" w:date="2024-04-17T13:41:00Z">
          <w:r w:rsidDel="00441E3F">
            <w:rPr>
              <w:lang w:eastAsia="zh-CN"/>
            </w:rPr>
            <w:delText xml:space="preserve">  </w:delText>
          </w:r>
        </w:del>
      </w:ins>
    </w:p>
    <w:p w14:paraId="6DD250F9" w14:textId="77777777" w:rsidR="00E15079" w:rsidRDefault="00E15079" w:rsidP="00E15079">
      <w:pPr>
        <w:pStyle w:val="ListParagraph"/>
        <w:numPr>
          <w:ilvl w:val="0"/>
          <w:numId w:val="19"/>
        </w:numPr>
        <w:rPr>
          <w:ins w:id="505" w:author="DjR" w:date="2024-04-26T10:53:00Z"/>
          <w:lang w:eastAsia="zh-CN"/>
        </w:rPr>
      </w:pPr>
      <w:ins w:id="506" w:author="DjR" w:date="2024-04-26T10:53:00Z">
        <w:r>
          <w:rPr>
            <w:lang w:eastAsia="zh-CN"/>
          </w:rPr>
          <w:t>EAS mobility: t</w:t>
        </w:r>
        <w:r w:rsidRPr="003826E4">
          <w:rPr>
            <w:lang w:eastAsia="zh-CN"/>
          </w:rPr>
          <w:t>o indicate the mobile EASs (EAS on board MEO or LEO satellite) and non-mobile EAS (EAS on board GEO satellite and EAS on-ground)</w:t>
        </w:r>
      </w:ins>
    </w:p>
    <w:p w14:paraId="38795D4A" w14:textId="77777777" w:rsidR="00E15079" w:rsidRDefault="00E15079" w:rsidP="00E15079">
      <w:pPr>
        <w:pStyle w:val="ListParagraph"/>
        <w:numPr>
          <w:ilvl w:val="0"/>
          <w:numId w:val="19"/>
        </w:numPr>
        <w:rPr>
          <w:ins w:id="507" w:author="DjR" w:date="2024-04-26T10:53:00Z"/>
          <w:lang w:eastAsia="zh-CN"/>
        </w:rPr>
      </w:pPr>
      <w:ins w:id="508" w:author="DjR" w:date="2024-04-26T10:53:00Z">
        <w:r>
          <w:rPr>
            <w:lang w:eastAsia="zh-CN"/>
          </w:rPr>
          <w:t xml:space="preserve">Trajectory ID: </w:t>
        </w:r>
        <w:r w:rsidRPr="00BA4775">
          <w:rPr>
            <w:lang w:eastAsia="zh-CN"/>
          </w:rPr>
          <w:t>to indicate the trajectory of the EAS on board MEO and LEO satellites.</w:t>
        </w:r>
        <w:r>
          <w:rPr>
            <w:lang w:eastAsia="zh-CN"/>
          </w:rPr>
          <w:t xml:space="preserve"> </w:t>
        </w:r>
      </w:ins>
    </w:p>
    <w:p w14:paraId="22FCAB0A" w14:textId="359F49CC" w:rsidR="00E15079" w:rsidDel="00A045F6" w:rsidRDefault="00E15079" w:rsidP="00E15079">
      <w:pPr>
        <w:ind w:left="285"/>
        <w:rPr>
          <w:ins w:id="509" w:author="DjR" w:date="2024-04-26T10:53:00Z"/>
          <w:del w:id="510" w:author="Yonatan Shiferaw 4" w:date="2024-04-19T04:02:00Z"/>
          <w:lang w:eastAsia="zh-CN"/>
        </w:rPr>
      </w:pPr>
      <w:ins w:id="511" w:author="DjR" w:date="2024-04-26T10:53:00Z">
        <w:r>
          <w:rPr>
            <w:lang w:eastAsia="zh-CN"/>
          </w:rPr>
          <w:t xml:space="preserve">NOTE 1: It is up to the satellite service provider or operator to associate the Trajectory ID with the actual trajectory of the satellite. The trajectory and position of the satellite can be calculed based on </w:t>
        </w:r>
        <w:r w:rsidRPr="00201AFB">
          <w:rPr>
            <w:color w:val="000000"/>
          </w:rPr>
          <w:t>instantaneous/osculating ephemeris versus using TLE-based mean orbital ephemeris.</w:t>
        </w:r>
        <w:r>
          <w:rPr>
            <w:lang w:eastAsia="zh-CN"/>
          </w:rPr>
          <w:t xml:space="preserve"> </w:t>
        </w:r>
        <w:del w:id="512" w:author="Yonatan Shiferaw 2" w:date="2024-04-16T19:06:00Z">
          <w:r w:rsidRPr="00BA4775" w:rsidDel="00201AFB">
            <w:rPr>
              <w:lang w:eastAsia="zh-CN"/>
            </w:rPr>
            <w:delText xml:space="preserve">  </w:delText>
          </w:r>
        </w:del>
      </w:ins>
    </w:p>
    <w:p w14:paraId="523A593A" w14:textId="77777777" w:rsidR="00E15079" w:rsidDel="00201AFB" w:rsidRDefault="00E15079" w:rsidP="00E15079">
      <w:pPr>
        <w:ind w:left="285"/>
        <w:rPr>
          <w:ins w:id="513" w:author="DjR" w:date="2024-04-26T10:53:00Z"/>
          <w:del w:id="514" w:author="Yonatan Shiferaw 2" w:date="2024-04-16T19:12:00Z"/>
          <w:lang w:eastAsia="zh-CN"/>
        </w:rPr>
      </w:pPr>
    </w:p>
    <w:p w14:paraId="237DE18F" w14:textId="77777777" w:rsidR="00E15079" w:rsidRDefault="00E15079" w:rsidP="00E15079">
      <w:pPr>
        <w:ind w:left="284"/>
        <w:rPr>
          <w:ins w:id="515" w:author="DjR" w:date="2024-04-26T10:53:00Z"/>
          <w:lang w:eastAsia="zh-CN"/>
        </w:rPr>
      </w:pPr>
      <w:ins w:id="516" w:author="DjR" w:date="2024-04-26T10:53:00Z">
        <w:r>
          <w:rPr>
            <w:lang w:eastAsia="zh-CN"/>
          </w:rPr>
          <w:t>NOTE 2:</w:t>
        </w:r>
        <w:r>
          <w:rPr>
            <w:lang w:eastAsia="zh-CN"/>
          </w:rPr>
          <w:tab/>
        </w:r>
        <w:r w:rsidRPr="007C2CD1">
          <w:rPr>
            <w:lang w:eastAsia="zh-CN"/>
          </w:rPr>
          <w:t xml:space="preserve">The generation of the trajectory ID </w:t>
        </w:r>
        <w:r>
          <w:rPr>
            <w:lang w:eastAsia="zh-CN"/>
          </w:rPr>
          <w:t xml:space="preserve">for </w:t>
        </w:r>
        <w:r w:rsidRPr="007C2CD1">
          <w:rPr>
            <w:lang w:eastAsia="zh-CN"/>
          </w:rPr>
          <w:t>the EAS(s) is done by the operator and/or the satellite service provider.</w:t>
        </w:r>
      </w:ins>
    </w:p>
    <w:p w14:paraId="2F42FC79" w14:textId="2F15E362" w:rsidR="00E15079" w:rsidRDefault="00E15079" w:rsidP="00E15079">
      <w:pPr>
        <w:pStyle w:val="Heading5"/>
        <w:rPr>
          <w:ins w:id="517" w:author="DjR" w:date="2024-04-26T10:53:00Z"/>
        </w:rPr>
      </w:pPr>
      <w:bookmarkStart w:id="518" w:name="_Toc165031169"/>
      <w:ins w:id="519" w:author="DjR" w:date="2024-04-26T10:53:00Z">
        <w:r>
          <w:rPr>
            <w:lang w:eastAsia="zh-CN"/>
          </w:rPr>
          <w:t>7</w:t>
        </w:r>
        <w:r>
          <w:t>.2.1.1.</w:t>
        </w:r>
      </w:ins>
      <w:ins w:id="520" w:author="DjR" w:date="2024-04-26T11:26:00Z">
        <w:r w:rsidR="006C3E54">
          <w:t>4</w:t>
        </w:r>
      </w:ins>
      <w:ins w:id="521" w:author="DjR" w:date="2024-04-26T10:53:00Z">
        <w:r>
          <w:tab/>
        </w:r>
        <w:bookmarkStart w:id="522" w:name="_Hlk163143138"/>
        <w:r>
          <w:t>Service provisioning  for EES on board satellite</w:t>
        </w:r>
        <w:bookmarkEnd w:id="518"/>
      </w:ins>
    </w:p>
    <w:bookmarkEnd w:id="522"/>
    <w:p w14:paraId="37DC7969" w14:textId="77777777" w:rsidR="00E15079" w:rsidRDefault="00E15079" w:rsidP="00E15079">
      <w:pPr>
        <w:rPr>
          <w:ins w:id="523" w:author="DjR" w:date="2024-04-26T10:53:00Z"/>
          <w:lang w:eastAsia="zh-CN"/>
        </w:rPr>
      </w:pPr>
      <w:ins w:id="524" w:author="DjR" w:date="2024-04-26T10:53:00Z">
        <w:r w:rsidRPr="004C3BF2">
          <w:rPr>
            <w:lang w:eastAsia="zh-CN"/>
          </w:rPr>
          <w:t xml:space="preserve">Similar to EAS on board a MEO </w:t>
        </w:r>
        <w:r>
          <w:rPr>
            <w:lang w:eastAsia="zh-CN"/>
          </w:rPr>
          <w:t>or</w:t>
        </w:r>
        <w:r w:rsidRPr="004C3BF2">
          <w:rPr>
            <w:lang w:eastAsia="zh-CN"/>
          </w:rPr>
          <w:t xml:space="preserve"> LEO satellite, the EES will also be mobile when the EES is also on board a MEO </w:t>
        </w:r>
        <w:r>
          <w:rPr>
            <w:lang w:eastAsia="zh-CN"/>
          </w:rPr>
          <w:t>or</w:t>
        </w:r>
        <w:r w:rsidRPr="004C3BF2">
          <w:rPr>
            <w:lang w:eastAsia="zh-CN"/>
          </w:rPr>
          <w:t xml:space="preserve"> LEO satellite. Therefore considering the trajectory of the EES is important for efficient service service provisioning for selecting EDN matched with movement of the AC hosting UE during the AC’s operation schedule.</w:t>
        </w:r>
        <w:r>
          <w:rPr>
            <w:lang w:eastAsia="zh-CN"/>
          </w:rPr>
          <w:t xml:space="preserve">    </w:t>
        </w:r>
      </w:ins>
    </w:p>
    <w:p w14:paraId="202A879D" w14:textId="77777777" w:rsidR="00E15079" w:rsidRDefault="00E15079" w:rsidP="00E15079">
      <w:pPr>
        <w:pStyle w:val="ListParagraph"/>
        <w:numPr>
          <w:ilvl w:val="0"/>
          <w:numId w:val="20"/>
        </w:numPr>
        <w:rPr>
          <w:ins w:id="525" w:author="DjR" w:date="2024-04-26T10:53:00Z"/>
          <w:lang w:eastAsia="zh-CN"/>
        </w:rPr>
      </w:pPr>
      <w:ins w:id="526" w:author="DjR" w:date="2024-04-26T10:53:00Z">
        <w:r>
          <w:rPr>
            <w:lang w:eastAsia="zh-CN"/>
          </w:rPr>
          <w:t xml:space="preserve">EES mobility: </w:t>
        </w:r>
        <w:r w:rsidRPr="008432FD">
          <w:rPr>
            <w:lang w:eastAsia="zh-CN"/>
          </w:rPr>
          <w:t>to indicate the mobile EESs (EES on board MEO or LEO satellite) and non-mobile EES (EES on board GEO satellite and EES on ground)</w:t>
        </w:r>
        <w:r>
          <w:rPr>
            <w:lang w:eastAsia="zh-CN"/>
          </w:rPr>
          <w:t>.</w:t>
        </w:r>
      </w:ins>
    </w:p>
    <w:p w14:paraId="1AA15D0A" w14:textId="77777777" w:rsidR="00E15079" w:rsidRDefault="00E15079" w:rsidP="00E15079">
      <w:pPr>
        <w:pStyle w:val="ListParagraph"/>
        <w:numPr>
          <w:ilvl w:val="0"/>
          <w:numId w:val="20"/>
        </w:numPr>
        <w:rPr>
          <w:ins w:id="527" w:author="DjR" w:date="2024-04-26T10:53:00Z"/>
          <w:lang w:eastAsia="zh-CN"/>
        </w:rPr>
      </w:pPr>
      <w:ins w:id="528" w:author="DjR" w:date="2024-04-26T10:53:00Z">
        <w:r>
          <w:rPr>
            <w:lang w:eastAsia="zh-CN"/>
          </w:rPr>
          <w:t xml:space="preserve">Trajectory ID: </w:t>
        </w:r>
        <w:r w:rsidRPr="008432FD">
          <w:rPr>
            <w:lang w:eastAsia="zh-CN"/>
          </w:rPr>
          <w:t>to indicate the trajectory of the EES on board MEO and LEO satellites.</w:t>
        </w:r>
      </w:ins>
    </w:p>
    <w:p w14:paraId="3B7B1BA7" w14:textId="0354307C" w:rsidR="00E15079" w:rsidRDefault="00E15079" w:rsidP="00B96FCC">
      <w:pPr>
        <w:pStyle w:val="NO"/>
        <w:rPr>
          <w:ins w:id="529" w:author="DjR" w:date="2024-04-26T10:53:00Z"/>
          <w:lang w:eastAsia="zh-CN"/>
        </w:rPr>
        <w:pPrChange w:id="530" w:author="MCC editorial" w:date="2024-04-30T15:25:00Z">
          <w:pPr>
            <w:ind w:left="285"/>
          </w:pPr>
        </w:pPrChange>
      </w:pPr>
      <w:ins w:id="531" w:author="DjR" w:date="2024-04-26T10:53:00Z">
        <w:r>
          <w:rPr>
            <w:lang w:eastAsia="zh-CN"/>
          </w:rPr>
          <w:t>NOTE 3:</w:t>
        </w:r>
      </w:ins>
      <w:ins w:id="532" w:author="MCC editorial" w:date="2024-04-30T15:25:00Z">
        <w:r w:rsidR="00B96FCC">
          <w:rPr>
            <w:lang w:eastAsia="zh-CN"/>
          </w:rPr>
          <w:tab/>
        </w:r>
      </w:ins>
      <w:ins w:id="533" w:author="DjR" w:date="2024-04-26T10:53:00Z">
        <w:r>
          <w:rPr>
            <w:lang w:eastAsia="zh-CN"/>
          </w:rPr>
          <w:t xml:space="preserve">It is up to the satellite service provider or operator to associate the Trajectory ID with the actual trajectory of the satellite. The trajectory and position of the satellite can be calculed based on </w:t>
        </w:r>
        <w:r w:rsidRPr="00201AFB">
          <w:rPr>
            <w:color w:val="000000"/>
          </w:rPr>
          <w:t>instantaneous/osculating ephemeris versus using TLE-based mean orbital ephemeris.</w:t>
        </w:r>
        <w:r>
          <w:rPr>
            <w:lang w:eastAsia="zh-CN"/>
          </w:rPr>
          <w:t xml:space="preserve"> </w:t>
        </w:r>
        <w:del w:id="534" w:author="Yonatan Shiferaw 2" w:date="2024-04-16T19:10:00Z">
          <w:r w:rsidRPr="008432FD" w:rsidDel="00201AFB">
            <w:rPr>
              <w:lang w:eastAsia="zh-CN"/>
            </w:rPr>
            <w:delText xml:space="preserve">  </w:delText>
          </w:r>
        </w:del>
      </w:ins>
    </w:p>
    <w:p w14:paraId="54354ED4" w14:textId="77777777" w:rsidR="00E15079" w:rsidRDefault="00E15079" w:rsidP="00B96FCC">
      <w:pPr>
        <w:pStyle w:val="NO"/>
        <w:rPr>
          <w:ins w:id="535" w:author="DjR" w:date="2024-04-26T10:53:00Z"/>
          <w:lang w:eastAsia="zh-CN"/>
        </w:rPr>
      </w:pPr>
      <w:ins w:id="536" w:author="DjR" w:date="2024-04-26T10:53:00Z">
        <w:r>
          <w:rPr>
            <w:lang w:eastAsia="zh-CN"/>
          </w:rPr>
          <w:t>NOTE 4:</w:t>
        </w:r>
        <w:r>
          <w:rPr>
            <w:lang w:eastAsia="zh-CN"/>
          </w:rPr>
          <w:tab/>
        </w:r>
        <w:r w:rsidRPr="0069669C">
          <w:rPr>
            <w:lang w:eastAsia="zh-CN"/>
          </w:rPr>
          <w:t>The generation and assignment of the trajectory ID for the E</w:t>
        </w:r>
        <w:r>
          <w:rPr>
            <w:lang w:eastAsia="zh-CN"/>
          </w:rPr>
          <w:t>E</w:t>
        </w:r>
        <w:r w:rsidRPr="0069669C">
          <w:rPr>
            <w:lang w:eastAsia="zh-CN"/>
          </w:rPr>
          <w:t>S(s) is done by the operator, the satellite service provider.</w:t>
        </w:r>
      </w:ins>
    </w:p>
    <w:p w14:paraId="4F7FC615" w14:textId="77777777" w:rsidR="00D54D88" w:rsidRDefault="00D54D88" w:rsidP="0003084A">
      <w:pPr>
        <w:rPr>
          <w:lang w:eastAsia="zh-CN"/>
        </w:rPr>
      </w:pPr>
    </w:p>
    <w:p w14:paraId="7766601C" w14:textId="43B56B7E" w:rsidR="00293D74" w:rsidRPr="00D7706D" w:rsidRDefault="00702FB3" w:rsidP="00361D0D">
      <w:pPr>
        <w:pStyle w:val="Heading4"/>
      </w:pPr>
      <w:bookmarkStart w:id="537" w:name="_Toc165031170"/>
      <w:r>
        <w:t>7</w:t>
      </w:r>
      <w:r w:rsidR="00293D74" w:rsidRPr="00D7706D">
        <w:t>.</w:t>
      </w:r>
      <w:r w:rsidR="00D34953">
        <w:t>2.</w:t>
      </w:r>
      <w:r w:rsidR="00D54D88">
        <w:rPr>
          <w:lang w:eastAsia="zh-CN"/>
        </w:rPr>
        <w:t>1</w:t>
      </w:r>
      <w:r w:rsidR="00293D74" w:rsidRPr="00D7706D">
        <w:t>.</w:t>
      </w:r>
      <w:r w:rsidR="00293D74">
        <w:rPr>
          <w:rFonts w:hint="eastAsia"/>
          <w:lang w:eastAsia="zh-CN"/>
        </w:rPr>
        <w:t>2</w:t>
      </w:r>
      <w:r w:rsidR="00293D74" w:rsidRPr="00D7706D">
        <w:tab/>
      </w:r>
      <w:r w:rsidR="00293D74">
        <w:rPr>
          <w:lang w:eastAsia="zh-CN"/>
        </w:rPr>
        <w:t>Architecture Impacts</w:t>
      </w:r>
      <w:bookmarkEnd w:id="537"/>
    </w:p>
    <w:p w14:paraId="6C0AAE16" w14:textId="7B4051C5" w:rsidR="00F83641" w:rsidRDefault="00293D74" w:rsidP="00293D74">
      <w:pPr>
        <w:pStyle w:val="EditorsNote"/>
        <w:rPr>
          <w:ins w:id="538" w:author="DjR" w:date="2024-04-26T11:26:00Z"/>
          <w:lang w:eastAsia="ja-JP"/>
        </w:rPr>
      </w:pPr>
      <w:del w:id="539" w:author="DjR" w:date="2024-04-26T11:26:00Z">
        <w:r w:rsidRPr="00D7706D" w:rsidDel="006C3E54">
          <w:rPr>
            <w:lang w:val="en-US"/>
          </w:rPr>
          <w:delText>Editor's note:</w:delText>
        </w:r>
        <w:r w:rsidRPr="00D7706D" w:rsidDel="006C3E54">
          <w:rPr>
            <w:lang w:eastAsia="ja-JP"/>
          </w:rPr>
          <w:tab/>
          <w:delText xml:space="preserve">This clause provides </w:delText>
        </w:r>
        <w:r w:rsidR="00EA2B29" w:rsidDel="006C3E54">
          <w:rPr>
            <w:lang w:eastAsia="ja-JP"/>
          </w:rPr>
          <w:delText>the architecture impacts</w:delText>
        </w:r>
        <w:r w:rsidR="009B1A32" w:rsidDel="006C3E54">
          <w:rPr>
            <w:lang w:eastAsia="ja-JP"/>
          </w:rPr>
          <w:delText xml:space="preserve"> (if any)</w:delText>
        </w:r>
        <w:r w:rsidRPr="00D7706D" w:rsidDel="006C3E54">
          <w:rPr>
            <w:lang w:eastAsia="ja-JP"/>
          </w:rPr>
          <w:delText xml:space="preserve"> of the solution</w:delText>
        </w:r>
        <w:r w:rsidR="00EA2B29" w:rsidDel="006C3E54">
          <w:rPr>
            <w:lang w:eastAsia="ja-JP"/>
          </w:rPr>
          <w:delText xml:space="preserve"> and possible new SA6 capabilities and interfaces.</w:delText>
        </w:r>
      </w:del>
    </w:p>
    <w:p w14:paraId="43AA098E" w14:textId="77777777" w:rsidR="00B50406" w:rsidRDefault="00B50406" w:rsidP="00B50406">
      <w:pPr>
        <w:rPr>
          <w:ins w:id="540" w:author="DjR" w:date="2024-04-26T11:26:00Z"/>
          <w:lang w:eastAsia="zh-CN"/>
        </w:rPr>
      </w:pPr>
      <w:ins w:id="541" w:author="DjR" w:date="2024-04-26T11:26:00Z">
        <w:r>
          <w:rPr>
            <w:lang w:eastAsia="ja-JP"/>
          </w:rPr>
          <w:t xml:space="preserve">This solution </w:t>
        </w:r>
        <w:r>
          <w:rPr>
            <w:rFonts w:hint="eastAsia"/>
            <w:lang w:eastAsia="zh-CN"/>
          </w:rPr>
          <w:t>has</w:t>
        </w:r>
        <w:r>
          <w:rPr>
            <w:lang w:eastAsia="ja-JP"/>
          </w:rPr>
          <w:t xml:space="preserve"> no architecture impacts to EDGEAPP. Under the existing EDGEAPP architecture, the service provisioning procedure is enhanced to support different cases in service continuity.</w:t>
        </w:r>
      </w:ins>
    </w:p>
    <w:p w14:paraId="5E4A40AD" w14:textId="77777777" w:rsidR="006C3E54" w:rsidRDefault="006C3E54" w:rsidP="00293D74">
      <w:pPr>
        <w:pStyle w:val="EditorsNote"/>
        <w:rPr>
          <w:lang w:eastAsia="zh-CN"/>
        </w:rPr>
      </w:pPr>
    </w:p>
    <w:p w14:paraId="3D0B5598" w14:textId="6C49D2C9" w:rsidR="00293D74" w:rsidRPr="00D7706D" w:rsidRDefault="00702FB3" w:rsidP="00361D0D">
      <w:pPr>
        <w:pStyle w:val="Heading4"/>
      </w:pPr>
      <w:bookmarkStart w:id="542" w:name="_Toc165031171"/>
      <w:r>
        <w:lastRenderedPageBreak/>
        <w:t>7</w:t>
      </w:r>
      <w:r w:rsidR="00293D74" w:rsidRPr="00D7706D">
        <w:t>.</w:t>
      </w:r>
      <w:r w:rsidR="00D34953">
        <w:t>2.</w:t>
      </w:r>
      <w:r w:rsidR="00D54D88">
        <w:rPr>
          <w:lang w:eastAsia="zh-CN"/>
        </w:rPr>
        <w:t>1</w:t>
      </w:r>
      <w:r w:rsidR="00293D74" w:rsidRPr="00D7706D">
        <w:t>.</w:t>
      </w:r>
      <w:r w:rsidR="00293D74">
        <w:t>3</w:t>
      </w:r>
      <w:r w:rsidR="00293D74" w:rsidRPr="00D7706D">
        <w:tab/>
      </w:r>
      <w:r w:rsidR="00293D74">
        <w:rPr>
          <w:lang w:eastAsia="zh-CN"/>
        </w:rPr>
        <w:t>Corresponding APIs</w:t>
      </w:r>
      <w:bookmarkEnd w:id="542"/>
    </w:p>
    <w:p w14:paraId="782E0445" w14:textId="53AE492F" w:rsidR="00E15079" w:rsidRPr="004A71FA" w:rsidRDefault="00E15079" w:rsidP="00E15079">
      <w:pPr>
        <w:pStyle w:val="Heading5"/>
        <w:rPr>
          <w:ins w:id="543" w:author="DjR" w:date="2024-04-26T10:55:00Z"/>
          <w:rFonts w:ascii="Times New Roman" w:hAnsi="Times New Roman"/>
          <w:lang w:eastAsia="zh-CN"/>
        </w:rPr>
      </w:pPr>
      <w:bookmarkStart w:id="544" w:name="_Toc165031172"/>
      <w:ins w:id="545" w:author="DjR" w:date="2024-04-26T10:55:00Z">
        <w:r>
          <w:rPr>
            <w:lang w:eastAsia="zh-CN"/>
          </w:rPr>
          <w:t xml:space="preserve">7.2.1.3.1 </w:t>
        </w:r>
        <w:r>
          <w:rPr>
            <w:lang w:eastAsia="zh-CN"/>
          </w:rPr>
          <w:tab/>
          <w:t>EAS Profile, EES Profile and AC Profile for discovery and service provisioning</w:t>
        </w:r>
        <w:bookmarkEnd w:id="544"/>
      </w:ins>
    </w:p>
    <w:p w14:paraId="1866C906" w14:textId="77777777" w:rsidR="00E15079" w:rsidRDefault="00E15079" w:rsidP="00E15079">
      <w:pPr>
        <w:rPr>
          <w:ins w:id="546" w:author="DjR" w:date="2024-04-26T10:55:00Z"/>
          <w:lang w:eastAsia="zh-CN"/>
        </w:rPr>
      </w:pPr>
      <w:ins w:id="547" w:author="DjR" w:date="2024-04-26T10:55:00Z">
        <w:r w:rsidRPr="00EC1FF9">
          <w:rPr>
            <w:lang w:eastAsia="zh-CN"/>
          </w:rPr>
          <w:t xml:space="preserve">According to clause 7.2.1.1.x EAS discovery for EAS onboard satellite and clause 7.2.1.1.x Service provisioning for EES on board satellite, the following change is needed in TS 23.558. </w:t>
        </w:r>
      </w:ins>
    </w:p>
    <w:p w14:paraId="3A3AABB2" w14:textId="77777777" w:rsidR="00E15079" w:rsidRDefault="00E15079" w:rsidP="00E15079">
      <w:pPr>
        <w:pStyle w:val="ListParagraph"/>
        <w:numPr>
          <w:ilvl w:val="0"/>
          <w:numId w:val="21"/>
        </w:numPr>
        <w:rPr>
          <w:ins w:id="548" w:author="DjR" w:date="2024-04-26T10:55:00Z"/>
          <w:lang w:eastAsia="zh-CN"/>
        </w:rPr>
      </w:pPr>
      <w:ins w:id="549" w:author="DjR" w:date="2024-04-26T10:55:00Z">
        <w:r>
          <w:rPr>
            <w:lang w:eastAsia="zh-CN"/>
          </w:rPr>
          <w:t>TS 23.558 Clause 8.2.4 EAS Profile EAS mobility on board LEO or MEO Satellite</w:t>
        </w:r>
      </w:ins>
    </w:p>
    <w:p w14:paraId="77D98E33" w14:textId="77777777" w:rsidR="00E15079" w:rsidRDefault="00E15079" w:rsidP="00E15079">
      <w:pPr>
        <w:pStyle w:val="TH"/>
        <w:rPr>
          <w:ins w:id="550" w:author="DjR" w:date="2024-04-26T10:55:00Z"/>
        </w:rPr>
      </w:pPr>
      <w:ins w:id="551" w:author="DjR" w:date="2024-04-26T10:55:00Z">
        <w:r>
          <w:t>TS 23.558 Table 8.2.4-1: EAS Profile</w:t>
        </w:r>
      </w:ins>
    </w:p>
    <w:tbl>
      <w:tblPr>
        <w:tblW w:w="8910" w:type="dxa"/>
        <w:jc w:val="center"/>
        <w:tblLayout w:type="fixed"/>
        <w:tblLook w:val="04A0" w:firstRow="1" w:lastRow="0" w:firstColumn="1" w:lastColumn="0" w:noHBand="0" w:noVBand="1"/>
      </w:tblPr>
      <w:tblGrid>
        <w:gridCol w:w="2155"/>
        <w:gridCol w:w="900"/>
        <w:gridCol w:w="5855"/>
      </w:tblGrid>
      <w:tr w:rsidR="00E15079" w14:paraId="741EFA04" w14:textId="77777777" w:rsidTr="00EB2B06">
        <w:trPr>
          <w:jc w:val="center"/>
          <w:ins w:id="552" w:author="DjR" w:date="2024-04-26T10:55:00Z"/>
        </w:trPr>
        <w:tc>
          <w:tcPr>
            <w:tcW w:w="2155" w:type="dxa"/>
            <w:tcBorders>
              <w:top w:val="single" w:sz="4" w:space="0" w:color="000000"/>
              <w:left w:val="single" w:sz="4" w:space="0" w:color="000000"/>
              <w:bottom w:val="single" w:sz="4" w:space="0" w:color="000000"/>
              <w:right w:val="nil"/>
            </w:tcBorders>
            <w:hideMark/>
          </w:tcPr>
          <w:p w14:paraId="70311FC1" w14:textId="77777777" w:rsidR="00E15079" w:rsidRDefault="00E15079" w:rsidP="00EB2B06">
            <w:pPr>
              <w:pStyle w:val="TAH"/>
              <w:rPr>
                <w:ins w:id="553" w:author="DjR" w:date="2024-04-26T10:55:00Z"/>
                <w:lang w:eastAsia="en-GB"/>
              </w:rPr>
            </w:pPr>
            <w:ins w:id="554" w:author="DjR" w:date="2024-04-26T10:55:00Z">
              <w:r>
                <w:rPr>
                  <w:lang w:eastAsia="en-GB"/>
                </w:rPr>
                <w:t>Information element</w:t>
              </w:r>
            </w:ins>
          </w:p>
        </w:tc>
        <w:tc>
          <w:tcPr>
            <w:tcW w:w="900" w:type="dxa"/>
            <w:tcBorders>
              <w:top w:val="single" w:sz="4" w:space="0" w:color="000000"/>
              <w:left w:val="single" w:sz="4" w:space="0" w:color="000000"/>
              <w:bottom w:val="single" w:sz="4" w:space="0" w:color="000000"/>
              <w:right w:val="nil"/>
            </w:tcBorders>
            <w:hideMark/>
          </w:tcPr>
          <w:p w14:paraId="279C183D" w14:textId="77777777" w:rsidR="00E15079" w:rsidRDefault="00E15079" w:rsidP="00EB2B06">
            <w:pPr>
              <w:pStyle w:val="TAH"/>
              <w:rPr>
                <w:ins w:id="555" w:author="DjR" w:date="2024-04-26T10:55:00Z"/>
                <w:lang w:eastAsia="en-GB"/>
              </w:rPr>
            </w:pPr>
            <w:ins w:id="556" w:author="DjR" w:date="2024-04-26T10:55:00Z">
              <w:r>
                <w:rPr>
                  <w:lang w:eastAsia="en-GB"/>
                </w:rPr>
                <w:t>Status</w:t>
              </w:r>
            </w:ins>
          </w:p>
        </w:tc>
        <w:tc>
          <w:tcPr>
            <w:tcW w:w="5855" w:type="dxa"/>
            <w:tcBorders>
              <w:top w:val="single" w:sz="4" w:space="0" w:color="000000"/>
              <w:left w:val="single" w:sz="4" w:space="0" w:color="000000"/>
              <w:bottom w:val="single" w:sz="4" w:space="0" w:color="000000"/>
              <w:right w:val="single" w:sz="4" w:space="0" w:color="000000"/>
            </w:tcBorders>
            <w:hideMark/>
          </w:tcPr>
          <w:p w14:paraId="2A5AB002" w14:textId="77777777" w:rsidR="00E15079" w:rsidRDefault="00E15079" w:rsidP="00EB2B06">
            <w:pPr>
              <w:pStyle w:val="TAH"/>
              <w:rPr>
                <w:ins w:id="557" w:author="DjR" w:date="2024-04-26T10:55:00Z"/>
                <w:lang w:eastAsia="en-GB"/>
              </w:rPr>
            </w:pPr>
            <w:ins w:id="558" w:author="DjR" w:date="2024-04-26T10:55:00Z">
              <w:r>
                <w:rPr>
                  <w:lang w:eastAsia="en-GB"/>
                </w:rPr>
                <w:t>Description</w:t>
              </w:r>
            </w:ins>
          </w:p>
        </w:tc>
      </w:tr>
      <w:tr w:rsidR="00E15079" w14:paraId="334FF462" w14:textId="77777777" w:rsidTr="00EB2B06">
        <w:trPr>
          <w:jc w:val="center"/>
          <w:ins w:id="559" w:author="DjR" w:date="2024-04-26T10:55:00Z"/>
        </w:trPr>
        <w:tc>
          <w:tcPr>
            <w:tcW w:w="2155" w:type="dxa"/>
            <w:tcBorders>
              <w:top w:val="single" w:sz="4" w:space="0" w:color="000000"/>
              <w:left w:val="single" w:sz="4" w:space="0" w:color="000000"/>
              <w:bottom w:val="single" w:sz="4" w:space="0" w:color="000000"/>
              <w:right w:val="nil"/>
            </w:tcBorders>
            <w:hideMark/>
          </w:tcPr>
          <w:p w14:paraId="636A5B9E" w14:textId="77777777" w:rsidR="00E15079" w:rsidRDefault="00E15079" w:rsidP="00EB2B06">
            <w:pPr>
              <w:keepNext/>
              <w:keepLines/>
              <w:spacing w:after="0"/>
              <w:rPr>
                <w:ins w:id="560" w:author="DjR" w:date="2024-04-26T10:55:00Z"/>
                <w:rFonts w:ascii="Arial" w:eastAsia="Malgun Gothic" w:hAnsi="Arial"/>
                <w:sz w:val="18"/>
                <w:lang w:eastAsia="en-GB"/>
              </w:rPr>
            </w:pPr>
            <w:ins w:id="561" w:author="DjR" w:date="2024-04-26T10:55:00Z">
              <w:r>
                <w:rPr>
                  <w:rFonts w:ascii="Arial" w:eastAsia="Malgun Gothic" w:hAnsi="Arial"/>
                  <w:sz w:val="18"/>
                  <w:lang w:eastAsia="en-GB"/>
                </w:rPr>
                <w:t xml:space="preserve">EASID </w:t>
              </w:r>
            </w:ins>
          </w:p>
        </w:tc>
        <w:tc>
          <w:tcPr>
            <w:tcW w:w="900" w:type="dxa"/>
            <w:tcBorders>
              <w:top w:val="single" w:sz="4" w:space="0" w:color="000000"/>
              <w:left w:val="single" w:sz="4" w:space="0" w:color="000000"/>
              <w:bottom w:val="single" w:sz="4" w:space="0" w:color="000000"/>
              <w:right w:val="nil"/>
            </w:tcBorders>
            <w:hideMark/>
          </w:tcPr>
          <w:p w14:paraId="0249B975" w14:textId="77777777" w:rsidR="00E15079" w:rsidRDefault="00E15079" w:rsidP="00EB2B06">
            <w:pPr>
              <w:keepNext/>
              <w:keepLines/>
              <w:spacing w:after="0"/>
              <w:jc w:val="center"/>
              <w:rPr>
                <w:ins w:id="562" w:author="DjR" w:date="2024-04-26T10:55:00Z"/>
                <w:rFonts w:ascii="Arial" w:eastAsia="Malgun Gothic" w:hAnsi="Arial"/>
                <w:sz w:val="18"/>
                <w:lang w:eastAsia="en-GB"/>
              </w:rPr>
            </w:pPr>
            <w:ins w:id="563" w:author="DjR" w:date="2024-04-26T10:55:00Z">
              <w:r>
                <w:rPr>
                  <w:rFonts w:ascii="Arial" w:eastAsia="Malgun Gothic" w:hAnsi="Arial"/>
                  <w:sz w:val="18"/>
                  <w:lang w:eastAsia="en-GB"/>
                </w:rPr>
                <w:t>M</w:t>
              </w:r>
            </w:ins>
          </w:p>
        </w:tc>
        <w:tc>
          <w:tcPr>
            <w:tcW w:w="5855" w:type="dxa"/>
            <w:tcBorders>
              <w:top w:val="single" w:sz="4" w:space="0" w:color="000000"/>
              <w:left w:val="single" w:sz="4" w:space="0" w:color="000000"/>
              <w:bottom w:val="single" w:sz="4" w:space="0" w:color="000000"/>
              <w:right w:val="single" w:sz="4" w:space="0" w:color="000000"/>
            </w:tcBorders>
            <w:hideMark/>
          </w:tcPr>
          <w:p w14:paraId="615C770C" w14:textId="77777777" w:rsidR="00E15079" w:rsidRDefault="00E15079" w:rsidP="00EB2B06">
            <w:pPr>
              <w:keepNext/>
              <w:keepLines/>
              <w:spacing w:after="0"/>
              <w:rPr>
                <w:ins w:id="564" w:author="DjR" w:date="2024-04-26T10:55:00Z"/>
                <w:rFonts w:ascii="Arial" w:eastAsia="Malgun Gothic" w:hAnsi="Arial"/>
                <w:sz w:val="18"/>
                <w:lang w:eastAsia="en-GB"/>
              </w:rPr>
            </w:pPr>
            <w:ins w:id="565" w:author="DjR" w:date="2024-04-26T10:55:00Z">
              <w:r>
                <w:rPr>
                  <w:rFonts w:ascii="Arial" w:hAnsi="Arial" w:cs="Arial"/>
                  <w:sz w:val="18"/>
                  <w:szCs w:val="18"/>
                  <w:lang w:eastAsia="en-GB"/>
                </w:rPr>
                <w:t>The identifier of the EAS</w:t>
              </w:r>
            </w:ins>
          </w:p>
        </w:tc>
      </w:tr>
      <w:tr w:rsidR="00E15079" w14:paraId="45623B0C" w14:textId="77777777" w:rsidTr="00EB2B06">
        <w:trPr>
          <w:jc w:val="center"/>
          <w:ins w:id="566" w:author="DjR" w:date="2024-04-26T10:55:00Z"/>
        </w:trPr>
        <w:tc>
          <w:tcPr>
            <w:tcW w:w="2155" w:type="dxa"/>
            <w:tcBorders>
              <w:top w:val="single" w:sz="4" w:space="0" w:color="000000"/>
              <w:left w:val="single" w:sz="4" w:space="0" w:color="000000"/>
              <w:bottom w:val="single" w:sz="4" w:space="0" w:color="000000"/>
              <w:right w:val="nil"/>
            </w:tcBorders>
            <w:hideMark/>
          </w:tcPr>
          <w:p w14:paraId="1D5F2919" w14:textId="77777777" w:rsidR="00E15079" w:rsidRDefault="00E15079" w:rsidP="00EB2B06">
            <w:pPr>
              <w:pStyle w:val="TAL"/>
              <w:rPr>
                <w:ins w:id="567" w:author="DjR" w:date="2024-04-26T10:55:00Z"/>
                <w:rFonts w:eastAsia="SimSun"/>
                <w:lang w:eastAsia="en-GB"/>
              </w:rPr>
            </w:pPr>
            <w:ins w:id="568" w:author="DjR" w:date="2024-04-26T10:55:00Z">
              <w:r>
                <w:rPr>
                  <w:lang w:eastAsia="en-GB"/>
                </w:rPr>
                <w:t>EAS Endpoint</w:t>
              </w:r>
            </w:ins>
          </w:p>
        </w:tc>
        <w:tc>
          <w:tcPr>
            <w:tcW w:w="900" w:type="dxa"/>
            <w:tcBorders>
              <w:top w:val="single" w:sz="4" w:space="0" w:color="000000"/>
              <w:left w:val="single" w:sz="4" w:space="0" w:color="000000"/>
              <w:bottom w:val="single" w:sz="4" w:space="0" w:color="000000"/>
              <w:right w:val="nil"/>
            </w:tcBorders>
            <w:hideMark/>
          </w:tcPr>
          <w:p w14:paraId="66B86139" w14:textId="77777777" w:rsidR="00E15079" w:rsidRDefault="00E15079" w:rsidP="00EB2B06">
            <w:pPr>
              <w:pStyle w:val="TAC"/>
              <w:rPr>
                <w:ins w:id="569" w:author="DjR" w:date="2024-04-26T10:55:00Z"/>
                <w:lang w:eastAsia="en-GB"/>
              </w:rPr>
            </w:pPr>
            <w:ins w:id="570" w:author="DjR" w:date="2024-04-26T10:55:00Z">
              <w:r>
                <w:rPr>
                  <w:lang w:eastAsia="en-GB"/>
                </w:rPr>
                <w:t>M</w:t>
              </w:r>
            </w:ins>
          </w:p>
        </w:tc>
        <w:tc>
          <w:tcPr>
            <w:tcW w:w="5855" w:type="dxa"/>
            <w:tcBorders>
              <w:top w:val="single" w:sz="4" w:space="0" w:color="000000"/>
              <w:left w:val="single" w:sz="4" w:space="0" w:color="000000"/>
              <w:bottom w:val="single" w:sz="4" w:space="0" w:color="000000"/>
              <w:right w:val="single" w:sz="4" w:space="0" w:color="000000"/>
            </w:tcBorders>
            <w:hideMark/>
          </w:tcPr>
          <w:p w14:paraId="4A76A9F0" w14:textId="77777777" w:rsidR="00E15079" w:rsidRDefault="00E15079" w:rsidP="00EB2B06">
            <w:pPr>
              <w:pStyle w:val="TAL"/>
              <w:rPr>
                <w:ins w:id="571" w:author="DjR" w:date="2024-04-26T10:55:00Z"/>
                <w:lang w:eastAsia="en-GB"/>
              </w:rPr>
            </w:pPr>
            <w:ins w:id="572" w:author="DjR" w:date="2024-04-26T10:55:00Z">
              <w:r>
                <w:rPr>
                  <w:lang w:eastAsia="en-GB"/>
                </w:rPr>
                <w:t>Endpoint information (e.g. URI, FQDN, IP address) used to communicate with the EAS. This information maybe discovered by EEC and exposed to ACs so that ACs can establish contact with the EAS.</w:t>
              </w:r>
            </w:ins>
          </w:p>
        </w:tc>
      </w:tr>
      <w:tr w:rsidR="00E15079" w14:paraId="71B79922" w14:textId="77777777" w:rsidTr="00EB2B06">
        <w:trPr>
          <w:jc w:val="center"/>
          <w:ins w:id="573" w:author="DjR" w:date="2024-04-26T10:55:00Z"/>
        </w:trPr>
        <w:tc>
          <w:tcPr>
            <w:tcW w:w="2155" w:type="dxa"/>
            <w:tcBorders>
              <w:top w:val="single" w:sz="4" w:space="0" w:color="000000"/>
              <w:left w:val="single" w:sz="4" w:space="0" w:color="000000"/>
              <w:bottom w:val="single" w:sz="4" w:space="0" w:color="000000"/>
              <w:right w:val="nil"/>
            </w:tcBorders>
            <w:hideMark/>
          </w:tcPr>
          <w:p w14:paraId="6480138C" w14:textId="77777777" w:rsidR="00E15079" w:rsidRDefault="00E15079" w:rsidP="00EB2B06">
            <w:pPr>
              <w:pStyle w:val="TAL"/>
              <w:rPr>
                <w:ins w:id="574" w:author="DjR" w:date="2024-04-26T10:55:00Z"/>
                <w:lang w:eastAsia="en-GB"/>
              </w:rPr>
            </w:pPr>
            <w:ins w:id="575" w:author="DjR" w:date="2024-04-26T10:55:00Z">
              <w:r>
                <w:rPr>
                  <w:lang w:eastAsia="en-GB"/>
                </w:rPr>
                <w:t>EAS Type</w:t>
              </w:r>
            </w:ins>
          </w:p>
        </w:tc>
        <w:tc>
          <w:tcPr>
            <w:tcW w:w="900" w:type="dxa"/>
            <w:tcBorders>
              <w:top w:val="single" w:sz="4" w:space="0" w:color="000000"/>
              <w:left w:val="single" w:sz="4" w:space="0" w:color="000000"/>
              <w:bottom w:val="single" w:sz="4" w:space="0" w:color="000000"/>
              <w:right w:val="nil"/>
            </w:tcBorders>
            <w:hideMark/>
          </w:tcPr>
          <w:p w14:paraId="207ADA0C" w14:textId="77777777" w:rsidR="00E15079" w:rsidRDefault="00E15079" w:rsidP="00EB2B06">
            <w:pPr>
              <w:pStyle w:val="TAC"/>
              <w:rPr>
                <w:ins w:id="576" w:author="DjR" w:date="2024-04-26T10:55:00Z"/>
                <w:lang w:eastAsia="en-GB"/>
              </w:rPr>
            </w:pPr>
            <w:ins w:id="577" w:author="DjR" w:date="2024-04-26T10:55:00Z">
              <w:r>
                <w:rPr>
                  <w:lang w:eastAsia="en-GB"/>
                </w:rPr>
                <w:t>O</w:t>
              </w:r>
            </w:ins>
          </w:p>
        </w:tc>
        <w:tc>
          <w:tcPr>
            <w:tcW w:w="5855" w:type="dxa"/>
            <w:tcBorders>
              <w:top w:val="single" w:sz="4" w:space="0" w:color="000000"/>
              <w:left w:val="single" w:sz="4" w:space="0" w:color="000000"/>
              <w:bottom w:val="single" w:sz="4" w:space="0" w:color="000000"/>
              <w:right w:val="single" w:sz="4" w:space="0" w:color="000000"/>
            </w:tcBorders>
            <w:hideMark/>
          </w:tcPr>
          <w:p w14:paraId="240BBF53" w14:textId="77777777" w:rsidR="00E15079" w:rsidRDefault="00E15079" w:rsidP="00EB2B06">
            <w:pPr>
              <w:pStyle w:val="TAL"/>
              <w:rPr>
                <w:ins w:id="578" w:author="DjR" w:date="2024-04-26T10:55:00Z"/>
                <w:lang w:eastAsia="en-GB"/>
              </w:rPr>
            </w:pPr>
            <w:ins w:id="579" w:author="DjR" w:date="2024-04-26T10:55:00Z">
              <w:r>
                <w:rPr>
                  <w:lang w:eastAsia="en-GB"/>
                </w:rPr>
                <w:t>The category or type of EAS (e.g. V2X, UAV, application enabler)</w:t>
              </w:r>
            </w:ins>
          </w:p>
        </w:tc>
      </w:tr>
      <w:tr w:rsidR="00E15079" w14:paraId="5E6A352C" w14:textId="77777777" w:rsidTr="00EB2B06">
        <w:trPr>
          <w:jc w:val="center"/>
          <w:ins w:id="580" w:author="DjR" w:date="2024-04-26T10:55:00Z"/>
        </w:trPr>
        <w:tc>
          <w:tcPr>
            <w:tcW w:w="2155" w:type="dxa"/>
            <w:tcBorders>
              <w:top w:val="single" w:sz="4" w:space="0" w:color="000000"/>
              <w:left w:val="single" w:sz="4" w:space="0" w:color="000000"/>
              <w:bottom w:val="single" w:sz="4" w:space="0" w:color="000000"/>
              <w:right w:val="nil"/>
            </w:tcBorders>
            <w:hideMark/>
          </w:tcPr>
          <w:p w14:paraId="2B7AA038" w14:textId="77777777" w:rsidR="00E15079" w:rsidRDefault="00E15079" w:rsidP="00EB2B06">
            <w:pPr>
              <w:pStyle w:val="TAL"/>
              <w:rPr>
                <w:ins w:id="581" w:author="DjR" w:date="2024-04-26T10:55:00Z"/>
                <w:lang w:eastAsia="en-GB"/>
              </w:rPr>
            </w:pPr>
            <w:ins w:id="582" w:author="DjR" w:date="2024-04-26T10:55:00Z">
              <w:r>
                <w:rPr>
                  <w:lang w:eastAsia="en-GB"/>
                </w:rPr>
                <w:t>EAS description</w:t>
              </w:r>
            </w:ins>
          </w:p>
        </w:tc>
        <w:tc>
          <w:tcPr>
            <w:tcW w:w="900" w:type="dxa"/>
            <w:tcBorders>
              <w:top w:val="single" w:sz="4" w:space="0" w:color="000000"/>
              <w:left w:val="single" w:sz="4" w:space="0" w:color="000000"/>
              <w:bottom w:val="single" w:sz="4" w:space="0" w:color="000000"/>
              <w:right w:val="nil"/>
            </w:tcBorders>
            <w:hideMark/>
          </w:tcPr>
          <w:p w14:paraId="1A61495B" w14:textId="77777777" w:rsidR="00E15079" w:rsidRDefault="00E15079" w:rsidP="00EB2B06">
            <w:pPr>
              <w:pStyle w:val="TAC"/>
              <w:rPr>
                <w:ins w:id="583" w:author="DjR" w:date="2024-04-26T10:55:00Z"/>
                <w:lang w:eastAsia="en-GB"/>
              </w:rPr>
            </w:pPr>
            <w:ins w:id="584" w:author="DjR" w:date="2024-04-26T10:55:00Z">
              <w:r>
                <w:rPr>
                  <w:lang w:eastAsia="en-GB"/>
                </w:rPr>
                <w:t>O</w:t>
              </w:r>
            </w:ins>
          </w:p>
        </w:tc>
        <w:tc>
          <w:tcPr>
            <w:tcW w:w="5855" w:type="dxa"/>
            <w:tcBorders>
              <w:top w:val="single" w:sz="4" w:space="0" w:color="000000"/>
              <w:left w:val="single" w:sz="4" w:space="0" w:color="000000"/>
              <w:bottom w:val="single" w:sz="4" w:space="0" w:color="000000"/>
              <w:right w:val="single" w:sz="4" w:space="0" w:color="000000"/>
            </w:tcBorders>
            <w:hideMark/>
          </w:tcPr>
          <w:p w14:paraId="2147E6B3" w14:textId="77777777" w:rsidR="00E15079" w:rsidRDefault="00E15079" w:rsidP="00EB2B06">
            <w:pPr>
              <w:pStyle w:val="TAL"/>
              <w:rPr>
                <w:ins w:id="585" w:author="DjR" w:date="2024-04-26T10:55:00Z"/>
                <w:lang w:eastAsia="en-GB"/>
              </w:rPr>
            </w:pPr>
            <w:ins w:id="586" w:author="DjR" w:date="2024-04-26T10:55:00Z">
              <w:r>
                <w:rPr>
                  <w:lang w:eastAsia="en-GB"/>
                </w:rPr>
                <w:t xml:space="preserve">Human-readable description of the EAS </w:t>
              </w:r>
            </w:ins>
          </w:p>
        </w:tc>
      </w:tr>
      <w:tr w:rsidR="00E15079" w14:paraId="15BDBFE6" w14:textId="77777777" w:rsidTr="00EB2B06">
        <w:trPr>
          <w:jc w:val="center"/>
          <w:ins w:id="587" w:author="DjR" w:date="2024-04-26T10:55:00Z"/>
        </w:trPr>
        <w:tc>
          <w:tcPr>
            <w:tcW w:w="2155" w:type="dxa"/>
            <w:tcBorders>
              <w:top w:val="single" w:sz="4" w:space="0" w:color="000000"/>
              <w:left w:val="single" w:sz="4" w:space="0" w:color="000000"/>
              <w:bottom w:val="single" w:sz="4" w:space="0" w:color="000000"/>
              <w:right w:val="nil"/>
            </w:tcBorders>
          </w:tcPr>
          <w:p w14:paraId="2B86B227" w14:textId="77777777" w:rsidR="00E15079" w:rsidRDefault="00E15079" w:rsidP="00EB2B06">
            <w:pPr>
              <w:pStyle w:val="TAL"/>
              <w:rPr>
                <w:ins w:id="588" w:author="DjR" w:date="2024-04-26T10:55:00Z"/>
                <w:lang w:eastAsia="en-GB"/>
              </w:rPr>
            </w:pPr>
            <w:ins w:id="589" w:author="DjR" w:date="2024-04-26T10:55:00Z">
              <w:r>
                <w:rPr>
                  <w:lang w:eastAsia="en-GB"/>
                </w:rPr>
                <w:t>…</w:t>
              </w:r>
            </w:ins>
          </w:p>
        </w:tc>
        <w:tc>
          <w:tcPr>
            <w:tcW w:w="900" w:type="dxa"/>
            <w:tcBorders>
              <w:top w:val="single" w:sz="4" w:space="0" w:color="000000"/>
              <w:left w:val="single" w:sz="4" w:space="0" w:color="000000"/>
              <w:bottom w:val="single" w:sz="4" w:space="0" w:color="000000"/>
              <w:right w:val="nil"/>
            </w:tcBorders>
          </w:tcPr>
          <w:p w14:paraId="696D3B7C" w14:textId="77777777" w:rsidR="00E15079" w:rsidRDefault="00E15079" w:rsidP="00EB2B06">
            <w:pPr>
              <w:pStyle w:val="TAC"/>
              <w:rPr>
                <w:ins w:id="590" w:author="DjR" w:date="2024-04-26T10:55:00Z"/>
                <w:lang w:eastAsia="en-GB"/>
              </w:rPr>
            </w:pPr>
            <w:ins w:id="591" w:author="DjR" w:date="2024-04-26T10:55:00Z">
              <w:r>
                <w:rPr>
                  <w:lang w:eastAsia="en-GB"/>
                </w:rPr>
                <w:t>…</w:t>
              </w:r>
            </w:ins>
          </w:p>
        </w:tc>
        <w:tc>
          <w:tcPr>
            <w:tcW w:w="5855" w:type="dxa"/>
            <w:tcBorders>
              <w:top w:val="single" w:sz="4" w:space="0" w:color="000000"/>
              <w:left w:val="single" w:sz="4" w:space="0" w:color="000000"/>
              <w:bottom w:val="single" w:sz="4" w:space="0" w:color="000000"/>
              <w:right w:val="single" w:sz="4" w:space="0" w:color="000000"/>
            </w:tcBorders>
          </w:tcPr>
          <w:p w14:paraId="1E900287" w14:textId="77777777" w:rsidR="00E15079" w:rsidRDefault="00E15079" w:rsidP="00EB2B06">
            <w:pPr>
              <w:pStyle w:val="TAL"/>
              <w:rPr>
                <w:ins w:id="592" w:author="DjR" w:date="2024-04-26T10:55:00Z"/>
                <w:lang w:eastAsia="en-GB"/>
              </w:rPr>
            </w:pPr>
            <w:ins w:id="593" w:author="DjR" w:date="2024-04-26T10:55:00Z">
              <w:r>
                <w:rPr>
                  <w:lang w:eastAsia="en-GB"/>
                </w:rPr>
                <w:t>…</w:t>
              </w:r>
            </w:ins>
          </w:p>
        </w:tc>
      </w:tr>
      <w:tr w:rsidR="00E15079" w:rsidRPr="005E238A" w14:paraId="0E1EE169" w14:textId="77777777" w:rsidTr="00EB2B06">
        <w:trPr>
          <w:jc w:val="center"/>
          <w:ins w:id="594" w:author="DjR" w:date="2024-04-26T10:55:00Z"/>
        </w:trPr>
        <w:tc>
          <w:tcPr>
            <w:tcW w:w="2155" w:type="dxa"/>
            <w:tcBorders>
              <w:top w:val="single" w:sz="4" w:space="0" w:color="000000"/>
              <w:left w:val="single" w:sz="4" w:space="0" w:color="000000"/>
              <w:bottom w:val="single" w:sz="4" w:space="0" w:color="000000"/>
              <w:right w:val="nil"/>
            </w:tcBorders>
          </w:tcPr>
          <w:p w14:paraId="2B779FA4" w14:textId="77777777" w:rsidR="00E15079" w:rsidRPr="005E238A" w:rsidRDefault="00E15079" w:rsidP="00EB2B06">
            <w:pPr>
              <w:pStyle w:val="TAL"/>
              <w:rPr>
                <w:ins w:id="595" w:author="DjR" w:date="2024-04-26T10:55:00Z"/>
                <w:b/>
                <w:bCs/>
                <w:lang w:eastAsia="en-GB"/>
              </w:rPr>
            </w:pPr>
            <w:ins w:id="596" w:author="DjR" w:date="2024-04-26T10:55:00Z">
              <w:r>
                <w:rPr>
                  <w:b/>
                  <w:bCs/>
                  <w:lang w:eastAsia="en-GB"/>
                </w:rPr>
                <w:t xml:space="preserve">Dynamic service area indication </w:t>
              </w:r>
            </w:ins>
          </w:p>
        </w:tc>
        <w:tc>
          <w:tcPr>
            <w:tcW w:w="900" w:type="dxa"/>
            <w:tcBorders>
              <w:top w:val="single" w:sz="4" w:space="0" w:color="000000"/>
              <w:left w:val="single" w:sz="4" w:space="0" w:color="000000"/>
              <w:bottom w:val="single" w:sz="4" w:space="0" w:color="000000"/>
              <w:right w:val="nil"/>
            </w:tcBorders>
          </w:tcPr>
          <w:p w14:paraId="27341C30" w14:textId="77777777" w:rsidR="00E15079" w:rsidRPr="005E238A" w:rsidRDefault="00E15079" w:rsidP="00EB2B06">
            <w:pPr>
              <w:pStyle w:val="TAC"/>
              <w:rPr>
                <w:ins w:id="597" w:author="DjR" w:date="2024-04-26T10:55:00Z"/>
                <w:b/>
                <w:bCs/>
                <w:lang w:eastAsia="en-GB"/>
              </w:rPr>
            </w:pPr>
            <w:ins w:id="598" w:author="DjR" w:date="2024-04-26T10:55:00Z">
              <w:r w:rsidRPr="005E238A">
                <w:rPr>
                  <w:b/>
                  <w:bCs/>
                  <w:lang w:eastAsia="en-GB"/>
                </w:rPr>
                <w:t>O</w:t>
              </w:r>
            </w:ins>
          </w:p>
        </w:tc>
        <w:tc>
          <w:tcPr>
            <w:tcW w:w="5855" w:type="dxa"/>
            <w:tcBorders>
              <w:top w:val="single" w:sz="4" w:space="0" w:color="000000"/>
              <w:left w:val="single" w:sz="4" w:space="0" w:color="000000"/>
              <w:bottom w:val="single" w:sz="4" w:space="0" w:color="000000"/>
              <w:right w:val="single" w:sz="4" w:space="0" w:color="000000"/>
            </w:tcBorders>
          </w:tcPr>
          <w:p w14:paraId="152A2D77" w14:textId="77777777" w:rsidR="00E15079" w:rsidRPr="005E238A" w:rsidRDefault="00E15079" w:rsidP="00EB2B06">
            <w:pPr>
              <w:pStyle w:val="TAL"/>
              <w:rPr>
                <w:ins w:id="599" w:author="DjR" w:date="2024-04-26T10:55:00Z"/>
                <w:b/>
                <w:bCs/>
                <w:lang w:eastAsia="en-GB"/>
              </w:rPr>
            </w:pPr>
            <w:ins w:id="600" w:author="DjR" w:date="2024-04-26T10:55:00Z">
              <w:r>
                <w:rPr>
                  <w:b/>
                  <w:bCs/>
                  <w:lang w:eastAsia="en-GB"/>
                </w:rPr>
                <w:t>I</w:t>
              </w:r>
              <w:r w:rsidRPr="00D54493">
                <w:rPr>
                  <w:b/>
                  <w:bCs/>
                  <w:lang w:eastAsia="en-GB"/>
                </w:rPr>
                <w:t>ndicates if the</w:t>
              </w:r>
              <w:r>
                <w:rPr>
                  <w:b/>
                  <w:bCs/>
                  <w:lang w:eastAsia="en-GB"/>
                </w:rPr>
                <w:t xml:space="preserve"> service area is dynamic or not</w:t>
              </w:r>
              <w:r w:rsidRPr="00D54493">
                <w:rPr>
                  <w:b/>
                  <w:bCs/>
                  <w:lang w:eastAsia="en-GB"/>
                </w:rPr>
                <w:t xml:space="preserve">. The </w:t>
              </w:r>
              <w:r>
                <w:rPr>
                  <w:b/>
                  <w:bCs/>
                  <w:lang w:eastAsia="en-GB"/>
                </w:rPr>
                <w:t>service area is dynamic</w:t>
              </w:r>
              <w:r w:rsidRPr="00D54493">
                <w:rPr>
                  <w:b/>
                  <w:bCs/>
                  <w:lang w:eastAsia="en-GB"/>
                </w:rPr>
                <w:t xml:space="preserve"> in case of EAS </w:t>
              </w:r>
              <w:r>
                <w:rPr>
                  <w:b/>
                  <w:bCs/>
                  <w:lang w:eastAsia="en-GB"/>
                </w:rPr>
                <w:t>on board a</w:t>
              </w:r>
              <w:r w:rsidRPr="00D54493">
                <w:rPr>
                  <w:b/>
                  <w:bCs/>
                  <w:lang w:eastAsia="en-GB"/>
                </w:rPr>
                <w:t xml:space="preserve"> </w:t>
              </w:r>
              <w:r>
                <w:rPr>
                  <w:b/>
                  <w:bCs/>
                  <w:lang w:eastAsia="en-GB"/>
                </w:rPr>
                <w:t xml:space="preserve">MEO or LEO </w:t>
              </w:r>
              <w:r w:rsidRPr="00D54493">
                <w:rPr>
                  <w:b/>
                  <w:bCs/>
                  <w:lang w:eastAsia="en-GB"/>
                </w:rPr>
                <w:t xml:space="preserve">satellite and not </w:t>
              </w:r>
              <w:r>
                <w:rPr>
                  <w:b/>
                  <w:bCs/>
                  <w:lang w:eastAsia="en-GB"/>
                </w:rPr>
                <w:t>dynamic</w:t>
              </w:r>
              <w:r w:rsidRPr="00D54493">
                <w:rPr>
                  <w:b/>
                  <w:bCs/>
                  <w:lang w:eastAsia="en-GB"/>
                </w:rPr>
                <w:t xml:space="preserve"> in case of </w:t>
              </w:r>
              <w:r>
                <w:rPr>
                  <w:b/>
                  <w:bCs/>
                  <w:lang w:eastAsia="en-GB"/>
                </w:rPr>
                <w:t xml:space="preserve">a </w:t>
              </w:r>
              <w:r w:rsidRPr="00D54493">
                <w:rPr>
                  <w:b/>
                  <w:bCs/>
                  <w:lang w:eastAsia="en-GB"/>
                </w:rPr>
                <w:t>GEO satellite.</w:t>
              </w:r>
            </w:ins>
          </w:p>
        </w:tc>
      </w:tr>
      <w:tr w:rsidR="00E15079" w:rsidRPr="005E238A" w14:paraId="02F708FF" w14:textId="77777777" w:rsidTr="00EB2B06">
        <w:trPr>
          <w:jc w:val="center"/>
          <w:ins w:id="601" w:author="DjR" w:date="2024-04-26T10:55:00Z"/>
        </w:trPr>
        <w:tc>
          <w:tcPr>
            <w:tcW w:w="2155" w:type="dxa"/>
            <w:tcBorders>
              <w:top w:val="single" w:sz="4" w:space="0" w:color="000000"/>
              <w:left w:val="single" w:sz="4" w:space="0" w:color="000000"/>
              <w:bottom w:val="single" w:sz="4" w:space="0" w:color="000000"/>
              <w:right w:val="nil"/>
            </w:tcBorders>
          </w:tcPr>
          <w:p w14:paraId="51BA2EF1" w14:textId="77777777" w:rsidR="00E15079" w:rsidRPr="005E238A" w:rsidRDefault="00E15079" w:rsidP="00EB2B06">
            <w:pPr>
              <w:pStyle w:val="TAL"/>
              <w:rPr>
                <w:ins w:id="602" w:author="DjR" w:date="2024-04-26T10:55:00Z"/>
                <w:b/>
                <w:bCs/>
                <w:lang w:eastAsia="en-GB"/>
              </w:rPr>
            </w:pPr>
            <w:ins w:id="603" w:author="DjR" w:date="2024-04-26T10:55:00Z">
              <w:r>
                <w:rPr>
                  <w:b/>
                  <w:bCs/>
                  <w:lang w:eastAsia="en-GB"/>
                </w:rPr>
                <w:t>Trajectory ID (NOTE 1)</w:t>
              </w:r>
            </w:ins>
          </w:p>
        </w:tc>
        <w:tc>
          <w:tcPr>
            <w:tcW w:w="900" w:type="dxa"/>
            <w:tcBorders>
              <w:top w:val="single" w:sz="4" w:space="0" w:color="000000"/>
              <w:left w:val="single" w:sz="4" w:space="0" w:color="000000"/>
              <w:bottom w:val="single" w:sz="4" w:space="0" w:color="000000"/>
              <w:right w:val="nil"/>
            </w:tcBorders>
          </w:tcPr>
          <w:p w14:paraId="6EA7BD6C" w14:textId="77777777" w:rsidR="00E15079" w:rsidRPr="005E238A" w:rsidRDefault="00E15079" w:rsidP="00EB2B06">
            <w:pPr>
              <w:pStyle w:val="TAC"/>
              <w:rPr>
                <w:ins w:id="604" w:author="DjR" w:date="2024-04-26T10:55:00Z"/>
                <w:b/>
                <w:bCs/>
                <w:lang w:eastAsia="en-GB"/>
              </w:rPr>
            </w:pPr>
            <w:ins w:id="605" w:author="DjR" w:date="2024-04-26T10:55:00Z">
              <w:r>
                <w:rPr>
                  <w:b/>
                  <w:bCs/>
                  <w:lang w:eastAsia="en-GB"/>
                </w:rPr>
                <w:t>O</w:t>
              </w:r>
            </w:ins>
          </w:p>
        </w:tc>
        <w:tc>
          <w:tcPr>
            <w:tcW w:w="5855" w:type="dxa"/>
            <w:tcBorders>
              <w:top w:val="single" w:sz="4" w:space="0" w:color="000000"/>
              <w:left w:val="single" w:sz="4" w:space="0" w:color="000000"/>
              <w:bottom w:val="single" w:sz="4" w:space="0" w:color="000000"/>
              <w:right w:val="single" w:sz="4" w:space="0" w:color="000000"/>
            </w:tcBorders>
          </w:tcPr>
          <w:p w14:paraId="341ACB53" w14:textId="77777777" w:rsidR="00E15079" w:rsidRPr="005E238A" w:rsidRDefault="00E15079" w:rsidP="00EB2B06">
            <w:pPr>
              <w:pStyle w:val="TAL"/>
              <w:rPr>
                <w:ins w:id="606" w:author="DjR" w:date="2024-04-26T10:55:00Z"/>
                <w:b/>
                <w:bCs/>
                <w:lang w:eastAsia="en-GB"/>
              </w:rPr>
            </w:pPr>
            <w:ins w:id="607" w:author="DjR" w:date="2024-04-26T10:55:00Z">
              <w:r>
                <w:rPr>
                  <w:b/>
                  <w:bCs/>
                  <w:lang w:eastAsia="en-GB"/>
                </w:rPr>
                <w:t xml:space="preserve">For mobile EAS, </w:t>
              </w:r>
              <w:r w:rsidRPr="001C3232">
                <w:rPr>
                  <w:b/>
                  <w:bCs/>
                  <w:lang w:eastAsia="en-GB"/>
                </w:rPr>
                <w:t>indicate</w:t>
              </w:r>
              <w:r>
                <w:rPr>
                  <w:b/>
                  <w:bCs/>
                  <w:lang w:eastAsia="en-GB"/>
                </w:rPr>
                <w:t>s</w:t>
              </w:r>
              <w:r w:rsidRPr="001C3232">
                <w:rPr>
                  <w:b/>
                  <w:bCs/>
                  <w:lang w:eastAsia="en-GB"/>
                </w:rPr>
                <w:t xml:space="preserve"> </w:t>
              </w:r>
              <w:r>
                <w:rPr>
                  <w:b/>
                  <w:bCs/>
                  <w:lang w:eastAsia="en-GB"/>
                </w:rPr>
                <w:t xml:space="preserve">an identifier for that relates to </w:t>
              </w:r>
              <w:r w:rsidRPr="001C3232">
                <w:rPr>
                  <w:b/>
                  <w:bCs/>
                  <w:lang w:eastAsia="en-GB"/>
                </w:rPr>
                <w:t xml:space="preserve">trajectory of the EAS </w:t>
              </w:r>
              <w:r>
                <w:rPr>
                  <w:b/>
                  <w:bCs/>
                  <w:lang w:eastAsia="en-GB"/>
                </w:rPr>
                <w:t>on board</w:t>
              </w:r>
              <w:r w:rsidRPr="001C3232">
                <w:rPr>
                  <w:b/>
                  <w:bCs/>
                  <w:lang w:eastAsia="en-GB"/>
                </w:rPr>
                <w:t xml:space="preserve"> </w:t>
              </w:r>
              <w:r>
                <w:rPr>
                  <w:b/>
                  <w:bCs/>
                  <w:lang w:eastAsia="en-GB"/>
                </w:rPr>
                <w:t xml:space="preserve">a </w:t>
              </w:r>
              <w:r w:rsidRPr="001C3232">
                <w:rPr>
                  <w:b/>
                  <w:bCs/>
                  <w:lang w:eastAsia="en-GB"/>
                </w:rPr>
                <w:t xml:space="preserve">MEO and LEO satellites.  </w:t>
              </w:r>
            </w:ins>
          </w:p>
        </w:tc>
      </w:tr>
      <w:tr w:rsidR="00E15079" w14:paraId="3560EF91" w14:textId="77777777" w:rsidTr="00EB2B06">
        <w:trPr>
          <w:jc w:val="center"/>
          <w:ins w:id="608" w:author="DjR" w:date="2024-04-26T10:55:00Z"/>
        </w:trPr>
        <w:tc>
          <w:tcPr>
            <w:tcW w:w="8910" w:type="dxa"/>
            <w:gridSpan w:val="3"/>
            <w:tcBorders>
              <w:top w:val="single" w:sz="4" w:space="0" w:color="000000"/>
              <w:left w:val="single" w:sz="4" w:space="0" w:color="000000"/>
              <w:bottom w:val="single" w:sz="4" w:space="0" w:color="000000"/>
              <w:right w:val="single" w:sz="4" w:space="0" w:color="000000"/>
            </w:tcBorders>
            <w:hideMark/>
          </w:tcPr>
          <w:p w14:paraId="5A20C9F2" w14:textId="77777777" w:rsidR="00E15079" w:rsidRDefault="00E15079" w:rsidP="00EB2B06">
            <w:pPr>
              <w:rPr>
                <w:ins w:id="609" w:author="DjR" w:date="2024-04-26T10:55:00Z"/>
                <w:lang w:eastAsia="en-GB"/>
              </w:rPr>
            </w:pPr>
            <w:ins w:id="610" w:author="DjR" w:date="2024-04-26T10:55:00Z">
              <w:r>
                <w:rPr>
                  <w:lang w:eastAsia="en-GB"/>
                </w:rPr>
                <w:t>…</w:t>
              </w:r>
            </w:ins>
          </w:p>
          <w:p w14:paraId="36F0224F" w14:textId="77777777" w:rsidR="00E15079" w:rsidRDefault="00E15079" w:rsidP="00EB2B06">
            <w:pPr>
              <w:rPr>
                <w:ins w:id="611" w:author="DjR" w:date="2024-04-26T10:55:00Z"/>
                <w:lang w:eastAsia="zh-CN"/>
              </w:rPr>
            </w:pPr>
            <w:ins w:id="612" w:author="DjR" w:date="2024-04-26T10:55:00Z">
              <w:r>
                <w:rPr>
                  <w:lang w:eastAsia="en-GB"/>
                </w:rPr>
                <w:t>NOTE 1:</w:t>
              </w:r>
              <w:r>
                <w:rPr>
                  <w:lang w:eastAsia="en-GB"/>
                </w:rPr>
                <w:tab/>
              </w:r>
              <w:r w:rsidRPr="00250413">
                <w:rPr>
                  <w:lang w:eastAsia="en-GB"/>
                </w:rPr>
                <w:t xml:space="preserve">The assignment of the trajectory </w:t>
              </w:r>
              <w:r>
                <w:rPr>
                  <w:lang w:eastAsia="en-GB"/>
                </w:rPr>
                <w:t>ID</w:t>
              </w:r>
              <w:r w:rsidRPr="00250413">
                <w:rPr>
                  <w:lang w:eastAsia="en-GB"/>
                </w:rPr>
                <w:t xml:space="preserve"> for EAS(s) </w:t>
              </w:r>
              <w:r>
                <w:rPr>
                  <w:lang w:eastAsia="en-GB"/>
                </w:rPr>
                <w:t>can be</w:t>
              </w:r>
              <w:r w:rsidRPr="00250413">
                <w:rPr>
                  <w:lang w:eastAsia="en-GB"/>
                </w:rPr>
                <w:t xml:space="preserve"> done by the operator</w:t>
              </w:r>
              <w:r>
                <w:rPr>
                  <w:lang w:eastAsia="en-GB"/>
                </w:rPr>
                <w:t xml:space="preserve"> and/or</w:t>
              </w:r>
              <w:r w:rsidRPr="00250413">
                <w:rPr>
                  <w:lang w:eastAsia="en-GB"/>
                </w:rPr>
                <w:t xml:space="preserve"> the satellite service provider.</w:t>
              </w:r>
              <w:r>
                <w:rPr>
                  <w:lang w:eastAsia="en-GB"/>
                </w:rPr>
                <w:t xml:space="preserve"> </w:t>
              </w:r>
              <w:r>
                <w:rPr>
                  <w:lang w:eastAsia="zh-CN"/>
                </w:rPr>
                <w:t xml:space="preserve">The trajectory and position of the satellite can be calculed for example based on </w:t>
              </w:r>
              <w:r w:rsidRPr="00201AFB">
                <w:rPr>
                  <w:color w:val="000000"/>
                </w:rPr>
                <w:t>instantaneous/osculating ephemeris versus using TLE-based mean orbital ephemeris.</w:t>
              </w:r>
            </w:ins>
          </w:p>
        </w:tc>
      </w:tr>
    </w:tbl>
    <w:p w14:paraId="62D3505C" w14:textId="77777777" w:rsidR="00E15079" w:rsidRDefault="00E15079" w:rsidP="00E15079">
      <w:pPr>
        <w:rPr>
          <w:ins w:id="613" w:author="DjR" w:date="2024-04-26T10:55:00Z"/>
        </w:rPr>
      </w:pPr>
    </w:p>
    <w:p w14:paraId="5FBECC96" w14:textId="77777777" w:rsidR="00E15079" w:rsidRDefault="00E15079" w:rsidP="00E15079">
      <w:pPr>
        <w:rPr>
          <w:ins w:id="614" w:author="DjR" w:date="2024-04-26T10:55:00Z"/>
          <w:lang w:eastAsia="zh-CN"/>
        </w:rPr>
      </w:pPr>
    </w:p>
    <w:p w14:paraId="35BB774D" w14:textId="77777777" w:rsidR="00E15079" w:rsidRDefault="00E15079" w:rsidP="00E15079">
      <w:pPr>
        <w:pStyle w:val="ListParagraph"/>
        <w:numPr>
          <w:ilvl w:val="0"/>
          <w:numId w:val="21"/>
        </w:numPr>
        <w:rPr>
          <w:ins w:id="615" w:author="DjR" w:date="2024-04-26T10:55:00Z"/>
          <w:lang w:eastAsia="zh-CN"/>
        </w:rPr>
      </w:pPr>
      <w:ins w:id="616" w:author="DjR" w:date="2024-04-26T10:55:00Z">
        <w:r>
          <w:rPr>
            <w:lang w:eastAsia="zh-CN"/>
          </w:rPr>
          <w:t>TS 23.558 Clause 8.2.6 EES Profile EES and EAS mobility on board LEO or MEO Satellite</w:t>
        </w:r>
      </w:ins>
    </w:p>
    <w:p w14:paraId="73DC9285" w14:textId="77777777" w:rsidR="00E15079" w:rsidRDefault="00E15079" w:rsidP="00E15079">
      <w:pPr>
        <w:pStyle w:val="TH"/>
        <w:rPr>
          <w:ins w:id="617" w:author="DjR" w:date="2024-04-26T10:55:00Z"/>
        </w:rPr>
      </w:pPr>
      <w:ins w:id="618" w:author="DjR" w:date="2024-04-26T10:55:00Z">
        <w:r>
          <w:t>TS 23.558 Table 8.2.6-1: EES Profile</w:t>
        </w:r>
      </w:ins>
    </w:p>
    <w:tbl>
      <w:tblPr>
        <w:tblW w:w="8910" w:type="dxa"/>
        <w:jc w:val="center"/>
        <w:tblLayout w:type="fixed"/>
        <w:tblLook w:val="04A0" w:firstRow="1" w:lastRow="0" w:firstColumn="1" w:lastColumn="0" w:noHBand="0" w:noVBand="1"/>
      </w:tblPr>
      <w:tblGrid>
        <w:gridCol w:w="2155"/>
        <w:gridCol w:w="900"/>
        <w:gridCol w:w="5855"/>
      </w:tblGrid>
      <w:tr w:rsidR="00E15079" w14:paraId="5ADD61A5" w14:textId="77777777" w:rsidTr="00EB2B06">
        <w:trPr>
          <w:jc w:val="center"/>
          <w:ins w:id="619" w:author="DjR" w:date="2024-04-26T10:55:00Z"/>
        </w:trPr>
        <w:tc>
          <w:tcPr>
            <w:tcW w:w="2155" w:type="dxa"/>
            <w:tcBorders>
              <w:top w:val="single" w:sz="4" w:space="0" w:color="000000"/>
              <w:left w:val="single" w:sz="4" w:space="0" w:color="000000"/>
              <w:bottom w:val="single" w:sz="4" w:space="0" w:color="000000"/>
              <w:right w:val="nil"/>
            </w:tcBorders>
            <w:hideMark/>
          </w:tcPr>
          <w:p w14:paraId="6FEDF871" w14:textId="77777777" w:rsidR="00E15079" w:rsidRDefault="00E15079" w:rsidP="00EB2B06">
            <w:pPr>
              <w:pStyle w:val="TAH"/>
              <w:rPr>
                <w:ins w:id="620" w:author="DjR" w:date="2024-04-26T10:55:00Z"/>
                <w:lang w:eastAsia="en-GB"/>
              </w:rPr>
            </w:pPr>
            <w:ins w:id="621" w:author="DjR" w:date="2024-04-26T10:55:00Z">
              <w:r>
                <w:rPr>
                  <w:lang w:eastAsia="en-GB"/>
                </w:rPr>
                <w:t>Information element</w:t>
              </w:r>
            </w:ins>
          </w:p>
        </w:tc>
        <w:tc>
          <w:tcPr>
            <w:tcW w:w="900" w:type="dxa"/>
            <w:tcBorders>
              <w:top w:val="single" w:sz="4" w:space="0" w:color="000000"/>
              <w:left w:val="single" w:sz="4" w:space="0" w:color="000000"/>
              <w:bottom w:val="single" w:sz="4" w:space="0" w:color="000000"/>
              <w:right w:val="nil"/>
            </w:tcBorders>
            <w:hideMark/>
          </w:tcPr>
          <w:p w14:paraId="1760F845" w14:textId="77777777" w:rsidR="00E15079" w:rsidRDefault="00E15079" w:rsidP="00EB2B06">
            <w:pPr>
              <w:pStyle w:val="TAH"/>
              <w:rPr>
                <w:ins w:id="622" w:author="DjR" w:date="2024-04-26T10:55:00Z"/>
                <w:lang w:eastAsia="en-GB"/>
              </w:rPr>
            </w:pPr>
            <w:ins w:id="623" w:author="DjR" w:date="2024-04-26T10:55:00Z">
              <w:r>
                <w:rPr>
                  <w:lang w:eastAsia="en-GB"/>
                </w:rPr>
                <w:t>Status</w:t>
              </w:r>
            </w:ins>
          </w:p>
        </w:tc>
        <w:tc>
          <w:tcPr>
            <w:tcW w:w="5855" w:type="dxa"/>
            <w:tcBorders>
              <w:top w:val="single" w:sz="4" w:space="0" w:color="000000"/>
              <w:left w:val="single" w:sz="4" w:space="0" w:color="000000"/>
              <w:bottom w:val="single" w:sz="4" w:space="0" w:color="000000"/>
              <w:right w:val="single" w:sz="4" w:space="0" w:color="000000"/>
            </w:tcBorders>
            <w:hideMark/>
          </w:tcPr>
          <w:p w14:paraId="7E213439" w14:textId="77777777" w:rsidR="00E15079" w:rsidRDefault="00E15079" w:rsidP="00EB2B06">
            <w:pPr>
              <w:pStyle w:val="TAH"/>
              <w:rPr>
                <w:ins w:id="624" w:author="DjR" w:date="2024-04-26T10:55:00Z"/>
                <w:lang w:eastAsia="en-GB"/>
              </w:rPr>
            </w:pPr>
            <w:ins w:id="625" w:author="DjR" w:date="2024-04-26T10:55:00Z">
              <w:r>
                <w:rPr>
                  <w:lang w:eastAsia="en-GB"/>
                </w:rPr>
                <w:t>Description</w:t>
              </w:r>
            </w:ins>
          </w:p>
        </w:tc>
      </w:tr>
      <w:tr w:rsidR="00E15079" w14:paraId="01C511C2" w14:textId="77777777" w:rsidTr="00EB2B06">
        <w:trPr>
          <w:jc w:val="center"/>
          <w:ins w:id="626" w:author="DjR" w:date="2024-04-26T10:55:00Z"/>
        </w:trPr>
        <w:tc>
          <w:tcPr>
            <w:tcW w:w="2155" w:type="dxa"/>
            <w:tcBorders>
              <w:top w:val="single" w:sz="4" w:space="0" w:color="000000"/>
              <w:left w:val="single" w:sz="4" w:space="0" w:color="000000"/>
              <w:bottom w:val="single" w:sz="4" w:space="0" w:color="000000"/>
              <w:right w:val="nil"/>
            </w:tcBorders>
            <w:hideMark/>
          </w:tcPr>
          <w:p w14:paraId="79F7E95B" w14:textId="77777777" w:rsidR="00E15079" w:rsidRDefault="00E15079" w:rsidP="00EB2B06">
            <w:pPr>
              <w:pStyle w:val="TAL"/>
              <w:rPr>
                <w:ins w:id="627" w:author="DjR" w:date="2024-04-26T10:55:00Z"/>
                <w:lang w:eastAsia="en-GB"/>
              </w:rPr>
            </w:pPr>
            <w:ins w:id="628" w:author="DjR" w:date="2024-04-26T10:55:00Z">
              <w:r>
                <w:rPr>
                  <w:lang w:eastAsia="en-GB"/>
                </w:rPr>
                <w:t xml:space="preserve">EESID </w:t>
              </w:r>
            </w:ins>
          </w:p>
        </w:tc>
        <w:tc>
          <w:tcPr>
            <w:tcW w:w="900" w:type="dxa"/>
            <w:tcBorders>
              <w:top w:val="single" w:sz="4" w:space="0" w:color="000000"/>
              <w:left w:val="single" w:sz="4" w:space="0" w:color="000000"/>
              <w:bottom w:val="single" w:sz="4" w:space="0" w:color="000000"/>
              <w:right w:val="nil"/>
            </w:tcBorders>
            <w:hideMark/>
          </w:tcPr>
          <w:p w14:paraId="36C02FE9" w14:textId="77777777" w:rsidR="00E15079" w:rsidRDefault="00E15079" w:rsidP="00EB2B06">
            <w:pPr>
              <w:pStyle w:val="TAC"/>
              <w:rPr>
                <w:ins w:id="629" w:author="DjR" w:date="2024-04-26T10:55:00Z"/>
                <w:lang w:eastAsia="en-GB"/>
              </w:rPr>
            </w:pPr>
            <w:ins w:id="630" w:author="DjR" w:date="2024-04-26T10:55:00Z">
              <w:r>
                <w:rPr>
                  <w:lang w:eastAsia="en-GB"/>
                </w:rPr>
                <w:t>M</w:t>
              </w:r>
            </w:ins>
          </w:p>
        </w:tc>
        <w:tc>
          <w:tcPr>
            <w:tcW w:w="5855" w:type="dxa"/>
            <w:tcBorders>
              <w:top w:val="single" w:sz="4" w:space="0" w:color="000000"/>
              <w:left w:val="single" w:sz="4" w:space="0" w:color="000000"/>
              <w:bottom w:val="single" w:sz="4" w:space="0" w:color="000000"/>
              <w:right w:val="single" w:sz="4" w:space="0" w:color="000000"/>
            </w:tcBorders>
            <w:hideMark/>
          </w:tcPr>
          <w:p w14:paraId="05FACE32" w14:textId="77777777" w:rsidR="00E15079" w:rsidRDefault="00E15079" w:rsidP="00EB2B06">
            <w:pPr>
              <w:pStyle w:val="TAL"/>
              <w:rPr>
                <w:ins w:id="631" w:author="DjR" w:date="2024-04-26T10:55:00Z"/>
                <w:rFonts w:eastAsia="Malgun Gothic"/>
                <w:lang w:eastAsia="en-GB"/>
              </w:rPr>
            </w:pPr>
            <w:ins w:id="632" w:author="DjR" w:date="2024-04-26T10:55:00Z">
              <w:r>
                <w:rPr>
                  <w:lang w:eastAsia="en-GB"/>
                </w:rPr>
                <w:t>The identifier of the EES</w:t>
              </w:r>
            </w:ins>
          </w:p>
        </w:tc>
      </w:tr>
      <w:tr w:rsidR="00E15079" w14:paraId="01065C15" w14:textId="77777777" w:rsidTr="00EB2B06">
        <w:trPr>
          <w:jc w:val="center"/>
          <w:ins w:id="633" w:author="DjR" w:date="2024-04-26T10:55:00Z"/>
        </w:trPr>
        <w:tc>
          <w:tcPr>
            <w:tcW w:w="2155" w:type="dxa"/>
            <w:tcBorders>
              <w:top w:val="single" w:sz="4" w:space="0" w:color="000000"/>
              <w:left w:val="single" w:sz="4" w:space="0" w:color="000000"/>
              <w:bottom w:val="single" w:sz="4" w:space="0" w:color="000000"/>
              <w:right w:val="nil"/>
            </w:tcBorders>
            <w:hideMark/>
          </w:tcPr>
          <w:p w14:paraId="0046FECC" w14:textId="77777777" w:rsidR="00E15079" w:rsidRDefault="00E15079" w:rsidP="00EB2B06">
            <w:pPr>
              <w:pStyle w:val="TAL"/>
              <w:rPr>
                <w:ins w:id="634" w:author="DjR" w:date="2024-04-26T10:55:00Z"/>
                <w:rFonts w:eastAsia="SimSun"/>
                <w:lang w:eastAsia="en-GB"/>
              </w:rPr>
            </w:pPr>
            <w:ins w:id="635" w:author="DjR" w:date="2024-04-26T10:55:00Z">
              <w:r>
                <w:rPr>
                  <w:lang w:eastAsia="en-GB"/>
                </w:rPr>
                <w:t>EES Endpoint</w:t>
              </w:r>
            </w:ins>
          </w:p>
        </w:tc>
        <w:tc>
          <w:tcPr>
            <w:tcW w:w="900" w:type="dxa"/>
            <w:tcBorders>
              <w:top w:val="single" w:sz="4" w:space="0" w:color="000000"/>
              <w:left w:val="single" w:sz="4" w:space="0" w:color="000000"/>
              <w:bottom w:val="single" w:sz="4" w:space="0" w:color="000000"/>
              <w:right w:val="nil"/>
            </w:tcBorders>
            <w:hideMark/>
          </w:tcPr>
          <w:p w14:paraId="3EA977E2" w14:textId="77777777" w:rsidR="00E15079" w:rsidRDefault="00E15079" w:rsidP="00EB2B06">
            <w:pPr>
              <w:pStyle w:val="TAC"/>
              <w:rPr>
                <w:ins w:id="636" w:author="DjR" w:date="2024-04-26T10:55:00Z"/>
                <w:lang w:eastAsia="en-GB"/>
              </w:rPr>
            </w:pPr>
            <w:ins w:id="637" w:author="DjR" w:date="2024-04-26T10:55:00Z">
              <w:r>
                <w:rPr>
                  <w:lang w:eastAsia="en-GB"/>
                </w:rPr>
                <w:t>M</w:t>
              </w:r>
            </w:ins>
          </w:p>
        </w:tc>
        <w:tc>
          <w:tcPr>
            <w:tcW w:w="5855" w:type="dxa"/>
            <w:tcBorders>
              <w:top w:val="single" w:sz="4" w:space="0" w:color="000000"/>
              <w:left w:val="single" w:sz="4" w:space="0" w:color="000000"/>
              <w:bottom w:val="single" w:sz="4" w:space="0" w:color="000000"/>
              <w:right w:val="single" w:sz="4" w:space="0" w:color="000000"/>
            </w:tcBorders>
            <w:hideMark/>
          </w:tcPr>
          <w:p w14:paraId="0668E42E" w14:textId="77777777" w:rsidR="00E15079" w:rsidRDefault="00E15079" w:rsidP="00EB2B06">
            <w:pPr>
              <w:pStyle w:val="TAL"/>
              <w:rPr>
                <w:ins w:id="638" w:author="DjR" w:date="2024-04-26T10:55:00Z"/>
                <w:lang w:eastAsia="en-GB"/>
              </w:rPr>
            </w:pPr>
            <w:ins w:id="639" w:author="DjR" w:date="2024-04-26T10:55:00Z">
              <w:r>
                <w:rPr>
                  <w:lang w:eastAsia="en-GB"/>
                </w:rPr>
                <w:t>Endpoint information (e.g. URI, FQDN, IP address) used to communicate with the EES. This information is provided to the EEC to connect to the EES.</w:t>
              </w:r>
            </w:ins>
          </w:p>
        </w:tc>
      </w:tr>
      <w:tr w:rsidR="00E15079" w14:paraId="1ABFBDB6" w14:textId="77777777" w:rsidTr="00EB2B06">
        <w:trPr>
          <w:jc w:val="center"/>
          <w:ins w:id="640" w:author="DjR" w:date="2024-04-26T10:55:00Z"/>
        </w:trPr>
        <w:tc>
          <w:tcPr>
            <w:tcW w:w="2155" w:type="dxa"/>
            <w:tcBorders>
              <w:top w:val="single" w:sz="4" w:space="0" w:color="000000"/>
              <w:left w:val="single" w:sz="4" w:space="0" w:color="000000"/>
              <w:bottom w:val="single" w:sz="4" w:space="0" w:color="000000"/>
              <w:right w:val="nil"/>
            </w:tcBorders>
          </w:tcPr>
          <w:p w14:paraId="6C073AE9" w14:textId="77777777" w:rsidR="00E15079" w:rsidRDefault="00E15079" w:rsidP="00EB2B06">
            <w:pPr>
              <w:pStyle w:val="TAL"/>
              <w:rPr>
                <w:ins w:id="641" w:author="DjR" w:date="2024-04-26T10:55:00Z"/>
                <w:lang w:eastAsia="en-GB"/>
              </w:rPr>
            </w:pPr>
            <w:ins w:id="642" w:author="DjR" w:date="2024-04-26T10:55:00Z">
              <w:r>
                <w:rPr>
                  <w:lang w:eastAsia="en-GB"/>
                </w:rPr>
                <w:t>…</w:t>
              </w:r>
            </w:ins>
          </w:p>
        </w:tc>
        <w:tc>
          <w:tcPr>
            <w:tcW w:w="900" w:type="dxa"/>
            <w:tcBorders>
              <w:top w:val="single" w:sz="4" w:space="0" w:color="000000"/>
              <w:left w:val="single" w:sz="4" w:space="0" w:color="000000"/>
              <w:bottom w:val="single" w:sz="4" w:space="0" w:color="000000"/>
              <w:right w:val="nil"/>
            </w:tcBorders>
          </w:tcPr>
          <w:p w14:paraId="6C6C0011" w14:textId="77777777" w:rsidR="00E15079" w:rsidRDefault="00E15079" w:rsidP="00EB2B06">
            <w:pPr>
              <w:pStyle w:val="TAC"/>
              <w:rPr>
                <w:ins w:id="643" w:author="DjR" w:date="2024-04-26T10:55:00Z"/>
                <w:lang w:eastAsia="en-GB"/>
              </w:rPr>
            </w:pPr>
            <w:ins w:id="644" w:author="DjR" w:date="2024-04-26T10:55:00Z">
              <w:r>
                <w:rPr>
                  <w:lang w:eastAsia="en-GB"/>
                </w:rPr>
                <w:t>…</w:t>
              </w:r>
            </w:ins>
          </w:p>
        </w:tc>
        <w:tc>
          <w:tcPr>
            <w:tcW w:w="5855" w:type="dxa"/>
            <w:tcBorders>
              <w:top w:val="single" w:sz="4" w:space="0" w:color="000000"/>
              <w:left w:val="single" w:sz="4" w:space="0" w:color="000000"/>
              <w:bottom w:val="single" w:sz="4" w:space="0" w:color="000000"/>
              <w:right w:val="single" w:sz="4" w:space="0" w:color="000000"/>
            </w:tcBorders>
          </w:tcPr>
          <w:p w14:paraId="064B887C" w14:textId="77777777" w:rsidR="00E15079" w:rsidRDefault="00E15079" w:rsidP="00EB2B06">
            <w:pPr>
              <w:pStyle w:val="TAL"/>
              <w:rPr>
                <w:ins w:id="645" w:author="DjR" w:date="2024-04-26T10:55:00Z"/>
                <w:lang w:eastAsia="en-GB"/>
              </w:rPr>
            </w:pPr>
            <w:ins w:id="646" w:author="DjR" w:date="2024-04-26T10:55:00Z">
              <w:r>
                <w:rPr>
                  <w:lang w:eastAsia="en-GB"/>
                </w:rPr>
                <w:t>…</w:t>
              </w:r>
            </w:ins>
          </w:p>
        </w:tc>
      </w:tr>
      <w:tr w:rsidR="00E15079" w14:paraId="092D670B" w14:textId="77777777" w:rsidTr="00EB2B06">
        <w:trPr>
          <w:jc w:val="center"/>
          <w:ins w:id="647" w:author="DjR" w:date="2024-04-26T10:55:00Z"/>
        </w:trPr>
        <w:tc>
          <w:tcPr>
            <w:tcW w:w="2155" w:type="dxa"/>
            <w:tcBorders>
              <w:top w:val="single" w:sz="4" w:space="0" w:color="000000"/>
              <w:left w:val="single" w:sz="4" w:space="0" w:color="000000"/>
              <w:bottom w:val="single" w:sz="4" w:space="0" w:color="000000"/>
              <w:right w:val="nil"/>
            </w:tcBorders>
          </w:tcPr>
          <w:p w14:paraId="48DDBF97" w14:textId="77777777" w:rsidR="00E15079" w:rsidRDefault="00E15079" w:rsidP="00EB2B06">
            <w:pPr>
              <w:pStyle w:val="TAL"/>
              <w:rPr>
                <w:ins w:id="648" w:author="DjR" w:date="2024-04-26T10:55:00Z"/>
                <w:lang w:eastAsia="en-GB"/>
              </w:rPr>
            </w:pPr>
            <w:ins w:id="649" w:author="DjR" w:date="2024-04-26T10:55:00Z">
              <w:r>
                <w:rPr>
                  <w:b/>
                  <w:bCs/>
                  <w:lang w:eastAsia="en-GB"/>
                </w:rPr>
                <w:t>Dynamic service area indication</w:t>
              </w:r>
            </w:ins>
          </w:p>
        </w:tc>
        <w:tc>
          <w:tcPr>
            <w:tcW w:w="900" w:type="dxa"/>
            <w:tcBorders>
              <w:top w:val="single" w:sz="4" w:space="0" w:color="000000"/>
              <w:left w:val="single" w:sz="4" w:space="0" w:color="000000"/>
              <w:bottom w:val="single" w:sz="4" w:space="0" w:color="000000"/>
              <w:right w:val="nil"/>
            </w:tcBorders>
          </w:tcPr>
          <w:p w14:paraId="7E0BE0D7" w14:textId="77777777" w:rsidR="00E15079" w:rsidRDefault="00E15079" w:rsidP="00EB2B06">
            <w:pPr>
              <w:pStyle w:val="TAC"/>
              <w:rPr>
                <w:ins w:id="650" w:author="DjR" w:date="2024-04-26T10:55:00Z"/>
                <w:lang w:eastAsia="en-GB"/>
              </w:rPr>
            </w:pPr>
            <w:ins w:id="651" w:author="DjR" w:date="2024-04-26T10:55:00Z">
              <w:r w:rsidRPr="005E238A">
                <w:rPr>
                  <w:b/>
                  <w:bCs/>
                  <w:lang w:eastAsia="en-GB"/>
                </w:rPr>
                <w:t>O</w:t>
              </w:r>
            </w:ins>
          </w:p>
        </w:tc>
        <w:tc>
          <w:tcPr>
            <w:tcW w:w="5855" w:type="dxa"/>
            <w:tcBorders>
              <w:top w:val="single" w:sz="4" w:space="0" w:color="000000"/>
              <w:left w:val="single" w:sz="4" w:space="0" w:color="000000"/>
              <w:bottom w:val="single" w:sz="4" w:space="0" w:color="000000"/>
              <w:right w:val="single" w:sz="4" w:space="0" w:color="000000"/>
            </w:tcBorders>
          </w:tcPr>
          <w:p w14:paraId="28BD81E8" w14:textId="77777777" w:rsidR="00E15079" w:rsidRDefault="00E15079" w:rsidP="00EB2B06">
            <w:pPr>
              <w:pStyle w:val="TAL"/>
              <w:rPr>
                <w:ins w:id="652" w:author="DjR" w:date="2024-04-26T10:55:00Z"/>
                <w:lang w:eastAsia="en-GB"/>
              </w:rPr>
            </w:pPr>
            <w:ins w:id="653" w:author="DjR" w:date="2024-04-26T10:55:00Z">
              <w:r>
                <w:rPr>
                  <w:b/>
                  <w:bCs/>
                  <w:lang w:eastAsia="en-GB"/>
                </w:rPr>
                <w:t>I</w:t>
              </w:r>
              <w:r w:rsidRPr="00D54493">
                <w:rPr>
                  <w:b/>
                  <w:bCs/>
                  <w:lang w:eastAsia="en-GB"/>
                </w:rPr>
                <w:t xml:space="preserve">ndicates if the </w:t>
              </w:r>
              <w:r>
                <w:rPr>
                  <w:b/>
                  <w:bCs/>
                  <w:lang w:eastAsia="en-GB"/>
                </w:rPr>
                <w:t>service area is dynamic or not</w:t>
              </w:r>
              <w:r w:rsidRPr="00D54493">
                <w:rPr>
                  <w:b/>
                  <w:bCs/>
                  <w:lang w:eastAsia="en-GB"/>
                </w:rPr>
                <w:t xml:space="preserve">. The </w:t>
              </w:r>
              <w:r>
                <w:rPr>
                  <w:b/>
                  <w:bCs/>
                  <w:lang w:eastAsia="en-GB"/>
                </w:rPr>
                <w:t xml:space="preserve">service area is dynamic </w:t>
              </w:r>
              <w:r w:rsidRPr="00D54493">
                <w:rPr>
                  <w:b/>
                  <w:bCs/>
                  <w:lang w:eastAsia="en-GB"/>
                </w:rPr>
                <w:t xml:space="preserve">in case of </w:t>
              </w:r>
              <w:r>
                <w:rPr>
                  <w:b/>
                  <w:bCs/>
                  <w:lang w:eastAsia="en-GB"/>
                </w:rPr>
                <w:t>EES</w:t>
              </w:r>
              <w:r w:rsidRPr="00D54493">
                <w:rPr>
                  <w:b/>
                  <w:bCs/>
                  <w:lang w:eastAsia="en-GB"/>
                </w:rPr>
                <w:t xml:space="preserve"> </w:t>
              </w:r>
              <w:r>
                <w:rPr>
                  <w:b/>
                  <w:bCs/>
                  <w:lang w:eastAsia="en-GB"/>
                </w:rPr>
                <w:t>on board</w:t>
              </w:r>
              <w:r w:rsidRPr="00D54493">
                <w:rPr>
                  <w:b/>
                  <w:bCs/>
                  <w:lang w:eastAsia="en-GB"/>
                </w:rPr>
                <w:t xml:space="preserve"> </w:t>
              </w:r>
              <w:r>
                <w:rPr>
                  <w:b/>
                  <w:bCs/>
                  <w:lang w:eastAsia="en-GB"/>
                </w:rPr>
                <w:t xml:space="preserve">a MEO or LEO </w:t>
              </w:r>
              <w:r w:rsidRPr="00D54493">
                <w:rPr>
                  <w:b/>
                  <w:bCs/>
                  <w:lang w:eastAsia="en-GB"/>
                </w:rPr>
                <w:t xml:space="preserve">satellite and not </w:t>
              </w:r>
              <w:r>
                <w:rPr>
                  <w:b/>
                  <w:bCs/>
                  <w:lang w:eastAsia="en-GB"/>
                </w:rPr>
                <w:t>dynamic</w:t>
              </w:r>
              <w:r w:rsidRPr="00D54493">
                <w:rPr>
                  <w:b/>
                  <w:bCs/>
                  <w:lang w:eastAsia="en-GB"/>
                </w:rPr>
                <w:t xml:space="preserve"> in case of </w:t>
              </w:r>
              <w:r>
                <w:rPr>
                  <w:b/>
                  <w:bCs/>
                  <w:lang w:eastAsia="en-GB"/>
                </w:rPr>
                <w:t xml:space="preserve">a </w:t>
              </w:r>
              <w:r w:rsidRPr="00D54493">
                <w:rPr>
                  <w:b/>
                  <w:bCs/>
                  <w:lang w:eastAsia="en-GB"/>
                </w:rPr>
                <w:t>GEO satellite.</w:t>
              </w:r>
            </w:ins>
          </w:p>
        </w:tc>
      </w:tr>
      <w:tr w:rsidR="00E15079" w14:paraId="55FDD51D" w14:textId="77777777" w:rsidTr="00EB2B06">
        <w:trPr>
          <w:jc w:val="center"/>
          <w:ins w:id="654" w:author="DjR" w:date="2024-04-26T10:55:00Z"/>
        </w:trPr>
        <w:tc>
          <w:tcPr>
            <w:tcW w:w="2155" w:type="dxa"/>
            <w:tcBorders>
              <w:top w:val="single" w:sz="4" w:space="0" w:color="000000"/>
              <w:left w:val="single" w:sz="4" w:space="0" w:color="000000"/>
              <w:bottom w:val="single" w:sz="4" w:space="0" w:color="000000"/>
              <w:right w:val="nil"/>
            </w:tcBorders>
          </w:tcPr>
          <w:p w14:paraId="2DD6C898" w14:textId="77777777" w:rsidR="00E15079" w:rsidRDefault="00E15079" w:rsidP="00EB2B06">
            <w:pPr>
              <w:pStyle w:val="TAL"/>
              <w:rPr>
                <w:ins w:id="655" w:author="DjR" w:date="2024-04-26T10:55:00Z"/>
                <w:lang w:eastAsia="en-GB"/>
              </w:rPr>
            </w:pPr>
            <w:ins w:id="656" w:author="DjR" w:date="2024-04-26T10:55:00Z">
              <w:r>
                <w:rPr>
                  <w:b/>
                  <w:bCs/>
                  <w:lang w:eastAsia="en-GB"/>
                </w:rPr>
                <w:t>Trajectory ID (NOTE 2)</w:t>
              </w:r>
            </w:ins>
          </w:p>
        </w:tc>
        <w:tc>
          <w:tcPr>
            <w:tcW w:w="900" w:type="dxa"/>
            <w:tcBorders>
              <w:top w:val="single" w:sz="4" w:space="0" w:color="000000"/>
              <w:left w:val="single" w:sz="4" w:space="0" w:color="000000"/>
              <w:bottom w:val="single" w:sz="4" w:space="0" w:color="000000"/>
              <w:right w:val="nil"/>
            </w:tcBorders>
          </w:tcPr>
          <w:p w14:paraId="23DA4085" w14:textId="77777777" w:rsidR="00E15079" w:rsidRDefault="00E15079" w:rsidP="00EB2B06">
            <w:pPr>
              <w:pStyle w:val="TAC"/>
              <w:rPr>
                <w:ins w:id="657" w:author="DjR" w:date="2024-04-26T10:55:00Z"/>
                <w:lang w:eastAsia="en-GB"/>
              </w:rPr>
            </w:pPr>
            <w:ins w:id="658" w:author="DjR" w:date="2024-04-26T10:55:00Z">
              <w:r>
                <w:rPr>
                  <w:b/>
                  <w:bCs/>
                  <w:lang w:eastAsia="en-GB"/>
                </w:rPr>
                <w:t>O</w:t>
              </w:r>
            </w:ins>
          </w:p>
        </w:tc>
        <w:tc>
          <w:tcPr>
            <w:tcW w:w="5855" w:type="dxa"/>
            <w:tcBorders>
              <w:top w:val="single" w:sz="4" w:space="0" w:color="000000"/>
              <w:left w:val="single" w:sz="4" w:space="0" w:color="000000"/>
              <w:bottom w:val="single" w:sz="4" w:space="0" w:color="000000"/>
              <w:right w:val="single" w:sz="4" w:space="0" w:color="000000"/>
            </w:tcBorders>
          </w:tcPr>
          <w:p w14:paraId="06E9E4DE" w14:textId="77777777" w:rsidR="00E15079" w:rsidRDefault="00E15079" w:rsidP="00EB2B06">
            <w:pPr>
              <w:pStyle w:val="TAL"/>
              <w:rPr>
                <w:ins w:id="659" w:author="DjR" w:date="2024-04-26T10:55:00Z"/>
                <w:lang w:eastAsia="en-GB"/>
              </w:rPr>
            </w:pPr>
            <w:ins w:id="660" w:author="DjR" w:date="2024-04-26T10:55:00Z">
              <w:r>
                <w:rPr>
                  <w:b/>
                  <w:bCs/>
                  <w:lang w:eastAsia="en-GB"/>
                </w:rPr>
                <w:t xml:space="preserve">For mobile EES, </w:t>
              </w:r>
              <w:r w:rsidRPr="001C3232">
                <w:rPr>
                  <w:b/>
                  <w:bCs/>
                  <w:lang w:eastAsia="en-GB"/>
                </w:rPr>
                <w:t>indicate</w:t>
              </w:r>
              <w:r>
                <w:rPr>
                  <w:b/>
                  <w:bCs/>
                  <w:lang w:eastAsia="en-GB"/>
                </w:rPr>
                <w:t>s</w:t>
              </w:r>
              <w:r w:rsidRPr="001C3232">
                <w:rPr>
                  <w:b/>
                  <w:bCs/>
                  <w:lang w:eastAsia="en-GB"/>
                </w:rPr>
                <w:t xml:space="preserve"> the trajectory of the </w:t>
              </w:r>
              <w:r>
                <w:rPr>
                  <w:b/>
                  <w:bCs/>
                  <w:lang w:eastAsia="en-GB"/>
                </w:rPr>
                <w:t>EES</w:t>
              </w:r>
              <w:r w:rsidRPr="001C3232">
                <w:rPr>
                  <w:b/>
                  <w:bCs/>
                  <w:lang w:eastAsia="en-GB"/>
                </w:rPr>
                <w:t xml:space="preserve"> </w:t>
              </w:r>
              <w:r>
                <w:rPr>
                  <w:b/>
                  <w:bCs/>
                  <w:lang w:eastAsia="en-GB"/>
                </w:rPr>
                <w:t>on board</w:t>
              </w:r>
              <w:r w:rsidRPr="001C3232">
                <w:rPr>
                  <w:b/>
                  <w:bCs/>
                  <w:lang w:eastAsia="en-GB"/>
                </w:rPr>
                <w:t xml:space="preserve"> MEO and LEO satellites.</w:t>
              </w:r>
            </w:ins>
          </w:p>
        </w:tc>
      </w:tr>
      <w:tr w:rsidR="00E15079" w14:paraId="15C0D08F" w14:textId="77777777" w:rsidTr="00EB2B06">
        <w:trPr>
          <w:jc w:val="center"/>
          <w:ins w:id="661" w:author="DjR" w:date="2024-04-26T10:55:00Z"/>
        </w:trPr>
        <w:tc>
          <w:tcPr>
            <w:tcW w:w="8910" w:type="dxa"/>
            <w:gridSpan w:val="3"/>
            <w:tcBorders>
              <w:top w:val="single" w:sz="4" w:space="0" w:color="000000"/>
              <w:left w:val="single" w:sz="4" w:space="0" w:color="000000"/>
              <w:bottom w:val="single" w:sz="4" w:space="0" w:color="000000"/>
              <w:right w:val="single" w:sz="4" w:space="0" w:color="000000"/>
            </w:tcBorders>
            <w:hideMark/>
          </w:tcPr>
          <w:p w14:paraId="05E5A9C8" w14:textId="77777777" w:rsidR="00E15079" w:rsidRDefault="00E15079" w:rsidP="00EB2B06">
            <w:pPr>
              <w:rPr>
                <w:ins w:id="662" w:author="DjR" w:date="2024-04-26T10:55:00Z"/>
                <w:lang w:eastAsia="en-GB"/>
              </w:rPr>
            </w:pPr>
            <w:ins w:id="663" w:author="DjR" w:date="2024-04-26T10:55:00Z">
              <w:r>
                <w:rPr>
                  <w:lang w:eastAsia="en-GB"/>
                </w:rPr>
                <w:t>…</w:t>
              </w:r>
            </w:ins>
          </w:p>
          <w:p w14:paraId="56AF14E1" w14:textId="77777777" w:rsidR="00E15079" w:rsidRDefault="00E15079" w:rsidP="00EB2B06">
            <w:pPr>
              <w:pStyle w:val="TAN"/>
              <w:rPr>
                <w:ins w:id="664" w:author="DjR" w:date="2024-04-26T10:55:00Z"/>
                <w:lang w:eastAsia="en-GB"/>
              </w:rPr>
            </w:pPr>
            <w:ins w:id="665" w:author="DjR" w:date="2024-04-26T10:55:00Z">
              <w:r>
                <w:rPr>
                  <w:lang w:eastAsia="en-GB"/>
                </w:rPr>
                <w:t>NOTE 2:</w:t>
              </w:r>
              <w:r>
                <w:rPr>
                  <w:lang w:eastAsia="en-GB"/>
                </w:rPr>
                <w:tab/>
              </w:r>
              <w:r w:rsidRPr="00250413">
                <w:rPr>
                  <w:lang w:eastAsia="en-GB"/>
                </w:rPr>
                <w:t xml:space="preserve">The assignment of the trajectory </w:t>
              </w:r>
              <w:r>
                <w:rPr>
                  <w:lang w:eastAsia="en-GB"/>
                </w:rPr>
                <w:t>ID</w:t>
              </w:r>
              <w:r w:rsidRPr="00250413">
                <w:rPr>
                  <w:lang w:eastAsia="en-GB"/>
                </w:rPr>
                <w:t xml:space="preserve"> for the </w:t>
              </w:r>
              <w:r>
                <w:rPr>
                  <w:lang w:eastAsia="en-GB"/>
                </w:rPr>
                <w:t>EES can be</w:t>
              </w:r>
              <w:r w:rsidRPr="00250413">
                <w:rPr>
                  <w:lang w:eastAsia="en-GB"/>
                </w:rPr>
                <w:t xml:space="preserve"> done by the operator</w:t>
              </w:r>
              <w:r>
                <w:rPr>
                  <w:lang w:eastAsia="en-GB"/>
                </w:rPr>
                <w:t xml:space="preserve"> and/or</w:t>
              </w:r>
              <w:r w:rsidRPr="00250413">
                <w:rPr>
                  <w:lang w:eastAsia="en-GB"/>
                </w:rPr>
                <w:t xml:space="preserve"> the satellite service provider.</w:t>
              </w:r>
              <w:r>
                <w:rPr>
                  <w:lang w:eastAsia="en-GB"/>
                </w:rPr>
                <w:t xml:space="preserve"> </w:t>
              </w:r>
              <w:r>
                <w:rPr>
                  <w:lang w:eastAsia="zh-CN"/>
                </w:rPr>
                <w:t xml:space="preserve">The trajectory and position of the satellite can be calculed for example based on </w:t>
              </w:r>
              <w:r w:rsidRPr="00201AFB">
                <w:rPr>
                  <w:color w:val="000000"/>
                </w:rPr>
                <w:t>instantaneous/osculating ephemeris versus using TLE-based mean orbital ephemeris.</w:t>
              </w:r>
            </w:ins>
          </w:p>
        </w:tc>
      </w:tr>
    </w:tbl>
    <w:p w14:paraId="210DC91B" w14:textId="77777777" w:rsidR="00E15079" w:rsidRDefault="00E15079" w:rsidP="00E15079">
      <w:pPr>
        <w:rPr>
          <w:ins w:id="666" w:author="DjR" w:date="2024-04-26T10:55:00Z"/>
          <w:lang w:eastAsia="zh-CN"/>
        </w:rPr>
      </w:pPr>
    </w:p>
    <w:p w14:paraId="0425A1C1" w14:textId="77777777" w:rsidR="00E15079" w:rsidRPr="00C742FC" w:rsidRDefault="00E15079" w:rsidP="00EA2B29">
      <w:pPr>
        <w:pStyle w:val="EditorsNote"/>
        <w:rPr>
          <w:ins w:id="667" w:author="DjR" w:date="2024-04-26T10:55:00Z"/>
        </w:rPr>
      </w:pPr>
    </w:p>
    <w:p w14:paraId="7C1068C4" w14:textId="6C0BF190" w:rsidR="00293D74" w:rsidDel="00C742FC" w:rsidRDefault="00293D74" w:rsidP="00EA2B29">
      <w:pPr>
        <w:pStyle w:val="EditorsNote"/>
        <w:rPr>
          <w:del w:id="668" w:author="DjR" w:date="2024-04-26T10:56:00Z"/>
          <w:lang w:eastAsia="zh-CN"/>
        </w:rPr>
      </w:pPr>
      <w:del w:id="669" w:author="DjR" w:date="2024-04-26T10:56:00Z">
        <w:r w:rsidRPr="00D7706D" w:rsidDel="00C742FC">
          <w:rPr>
            <w:lang w:val="en-US"/>
          </w:rPr>
          <w:delText>Editor's note:</w:delText>
        </w:r>
        <w:r w:rsidRPr="00D7706D" w:rsidDel="00C742FC">
          <w:rPr>
            <w:lang w:eastAsia="ja-JP"/>
          </w:rPr>
          <w:tab/>
          <w:delText xml:space="preserve">This clause provides </w:delText>
        </w:r>
        <w:r w:rsidR="00EA2B29" w:rsidDel="00C742FC">
          <w:rPr>
            <w:lang w:eastAsia="ja-JP"/>
          </w:rPr>
          <w:delText>the corresponding APIs for supporting the solution</w:delText>
        </w:r>
        <w:r w:rsidDel="00C742FC">
          <w:rPr>
            <w:rFonts w:hint="eastAsia"/>
            <w:lang w:eastAsia="zh-CN"/>
          </w:rPr>
          <w:delText>.</w:delText>
        </w:r>
      </w:del>
    </w:p>
    <w:p w14:paraId="5C386394" w14:textId="77777777" w:rsidR="00C742FC" w:rsidRDefault="00C742FC" w:rsidP="00C742FC">
      <w:pPr>
        <w:pStyle w:val="EditorsNote"/>
        <w:rPr>
          <w:ins w:id="670" w:author="DjR" w:date="2024-04-26T10:56:00Z"/>
          <w:lang w:eastAsia="zh-CN"/>
        </w:rPr>
      </w:pPr>
      <w:ins w:id="671" w:author="DjR" w:date="2024-04-26T10:56:00Z">
        <w:r>
          <w:rPr>
            <w:lang w:eastAsia="zh-CN"/>
          </w:rPr>
          <w:t xml:space="preserve">Editor’s Note: Whether and how the Trajectory ID is defined is FFS. </w:t>
        </w:r>
      </w:ins>
    </w:p>
    <w:p w14:paraId="7A51075E" w14:textId="77777777" w:rsidR="00C742FC" w:rsidRPr="009423B8" w:rsidRDefault="00C742FC" w:rsidP="00C742FC">
      <w:pPr>
        <w:pStyle w:val="EditorsNote"/>
        <w:rPr>
          <w:ins w:id="672" w:author="DjR" w:date="2024-04-26T10:56:00Z"/>
          <w:lang w:eastAsia="zh-CN"/>
        </w:rPr>
      </w:pPr>
      <w:ins w:id="673" w:author="DjR" w:date="2024-04-26T10:56:00Z">
        <w:r>
          <w:rPr>
            <w:lang w:eastAsia="zh-CN"/>
          </w:rPr>
          <w:t xml:space="preserve">Editor’s Note: Expected trajectory ID in the AC Profile is FFS. </w:t>
        </w:r>
      </w:ins>
    </w:p>
    <w:p w14:paraId="74F3C843" w14:textId="77777777" w:rsidR="00C742FC" w:rsidRDefault="00C742FC" w:rsidP="00EA2B29">
      <w:pPr>
        <w:pStyle w:val="EditorsNote"/>
        <w:rPr>
          <w:ins w:id="674" w:author="DjR" w:date="2024-04-26T10:56:00Z"/>
          <w:lang w:eastAsia="zh-CN"/>
        </w:rPr>
      </w:pPr>
    </w:p>
    <w:p w14:paraId="70C567AB" w14:textId="08168C4D" w:rsidR="00F83641" w:rsidRPr="00D7706D" w:rsidRDefault="00702FB3" w:rsidP="00361D0D">
      <w:pPr>
        <w:pStyle w:val="Heading4"/>
      </w:pPr>
      <w:bookmarkStart w:id="675" w:name="_Toc532993748"/>
      <w:bookmarkStart w:id="676" w:name="_Toc78314761"/>
      <w:bookmarkStart w:id="677" w:name="_Toc165031173"/>
      <w:r>
        <w:lastRenderedPageBreak/>
        <w:t>7</w:t>
      </w:r>
      <w:r w:rsidR="00F83641" w:rsidRPr="00D7706D">
        <w:t>.</w:t>
      </w:r>
      <w:r w:rsidR="00D34953">
        <w:t>2.</w:t>
      </w:r>
      <w:r w:rsidR="00D54D88">
        <w:rPr>
          <w:lang w:eastAsia="zh-CN"/>
        </w:rPr>
        <w:t>1</w:t>
      </w:r>
      <w:r w:rsidR="00F83641" w:rsidRPr="00D7706D">
        <w:t>.</w:t>
      </w:r>
      <w:r w:rsidR="00293D74">
        <w:rPr>
          <w:lang w:eastAsia="zh-CN"/>
        </w:rPr>
        <w:t>4</w:t>
      </w:r>
      <w:r w:rsidR="00F83641" w:rsidRPr="00D7706D">
        <w:tab/>
      </w:r>
      <w:r w:rsidR="00F83641">
        <w:rPr>
          <w:rFonts w:hint="eastAsia"/>
          <w:lang w:eastAsia="zh-CN"/>
        </w:rPr>
        <w:t>Solution e</w:t>
      </w:r>
      <w:r w:rsidR="00F83641" w:rsidRPr="00D7706D">
        <w:t>valuation</w:t>
      </w:r>
      <w:bookmarkEnd w:id="675"/>
      <w:bookmarkEnd w:id="676"/>
      <w:bookmarkEnd w:id="677"/>
    </w:p>
    <w:p w14:paraId="45339F4E" w14:textId="5386417F" w:rsidR="00D85B8A" w:rsidRDefault="00F83641" w:rsidP="00293D74">
      <w:pPr>
        <w:pStyle w:val="EditorsNote"/>
        <w:rPr>
          <w:ins w:id="678" w:author="DjR" w:date="2024-04-26T11:33:00Z"/>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7F3BB315" w14:textId="77777777" w:rsidR="003C02FE" w:rsidRDefault="003C02FE" w:rsidP="00293D74">
      <w:pPr>
        <w:pStyle w:val="EditorsNote"/>
        <w:rPr>
          <w:ins w:id="679" w:author="DjR" w:date="2024-04-26T11:33:00Z"/>
          <w:lang w:eastAsia="zh-CN"/>
        </w:rPr>
      </w:pPr>
    </w:p>
    <w:p w14:paraId="7D90E47B" w14:textId="04CD87A8" w:rsidR="003C02FE" w:rsidRDefault="003C02FE" w:rsidP="003C02FE">
      <w:pPr>
        <w:pStyle w:val="Heading3"/>
        <w:rPr>
          <w:ins w:id="680" w:author="DjR" w:date="2024-04-26T11:33:00Z"/>
        </w:rPr>
      </w:pPr>
      <w:bookmarkStart w:id="681" w:name="_Toc165031174"/>
      <w:ins w:id="682" w:author="DjR" w:date="2024-04-26T11:33:00Z">
        <w:r>
          <w:rPr>
            <w:lang w:eastAsia="zh-CN"/>
          </w:rPr>
          <w:t>7</w:t>
        </w:r>
        <w:r>
          <w:t>.2.</w:t>
        </w:r>
      </w:ins>
      <w:ins w:id="683" w:author="DjR" w:date="2024-04-26T11:34:00Z">
        <w:r>
          <w:rPr>
            <w:rFonts w:eastAsia="SimSun"/>
            <w:lang w:val="en-US" w:eastAsia="zh-CN"/>
          </w:rPr>
          <w:t>2</w:t>
        </w:r>
      </w:ins>
      <w:ins w:id="684" w:author="DjR" w:date="2024-04-26T11:33:00Z">
        <w:r>
          <w:tab/>
        </w:r>
        <w:r>
          <w:rPr>
            <w:lang w:val="en-US"/>
          </w:rPr>
          <w:t>Solution #</w:t>
        </w:r>
      </w:ins>
      <w:ins w:id="685" w:author="DjR" w:date="2024-04-26T11:34:00Z">
        <w:r>
          <w:rPr>
            <w:rFonts w:eastAsia="SimSun"/>
            <w:lang w:val="en-US" w:eastAsia="zh-CN"/>
          </w:rPr>
          <w:t>2</w:t>
        </w:r>
      </w:ins>
      <w:ins w:id="686" w:author="DjR" w:date="2024-04-26T11:33:00Z">
        <w:r>
          <w:rPr>
            <w:lang w:val="en-US"/>
          </w:rPr>
          <w:t xml:space="preserve">: </w:t>
        </w:r>
        <w:r>
          <w:rPr>
            <w:rFonts w:eastAsia="SimSun" w:hint="eastAsia"/>
            <w:lang w:val="en-US" w:eastAsia="zh-CN"/>
          </w:rPr>
          <w:t>Enhancement</w:t>
        </w:r>
        <w:r>
          <w:t xml:space="preserve"> </w:t>
        </w:r>
        <w:r>
          <w:rPr>
            <w:rFonts w:eastAsia="SimSun" w:hint="eastAsia"/>
            <w:lang w:val="en-US" w:eastAsia="zh-CN"/>
          </w:rPr>
          <w:t>for o</w:t>
        </w:r>
        <w:r>
          <w:t>n board EES(s) a</w:t>
        </w:r>
        <w:r>
          <w:rPr>
            <w:rFonts w:eastAsia="SimSun" w:hint="eastAsia"/>
            <w:lang w:val="en-US" w:eastAsia="zh-CN"/>
          </w:rPr>
          <w:t>nd service provisioning</w:t>
        </w:r>
        <w:bookmarkEnd w:id="681"/>
        <w:r>
          <w:rPr>
            <w:rFonts w:eastAsia="SimSun" w:hint="eastAsia"/>
            <w:lang w:val="en-US" w:eastAsia="zh-CN"/>
          </w:rPr>
          <w:t xml:space="preserve"> </w:t>
        </w:r>
      </w:ins>
    </w:p>
    <w:p w14:paraId="3A9A3F24" w14:textId="30FBE14E" w:rsidR="003C02FE" w:rsidRDefault="003C02FE" w:rsidP="003C02FE">
      <w:pPr>
        <w:pStyle w:val="Heading4"/>
        <w:rPr>
          <w:ins w:id="687" w:author="DjR" w:date="2024-04-26T11:33:00Z"/>
        </w:rPr>
      </w:pPr>
      <w:bookmarkStart w:id="688" w:name="_Toc165031175"/>
      <w:ins w:id="689" w:author="DjR" w:date="2024-04-26T11:33:00Z">
        <w:r>
          <w:rPr>
            <w:lang w:eastAsia="zh-CN"/>
          </w:rPr>
          <w:t>7</w:t>
        </w:r>
        <w:r>
          <w:t>.2.</w:t>
        </w:r>
      </w:ins>
      <w:ins w:id="690" w:author="DjR" w:date="2024-04-26T11:34:00Z">
        <w:r>
          <w:rPr>
            <w:rFonts w:eastAsia="SimSun"/>
            <w:lang w:val="en-US" w:eastAsia="zh-CN"/>
          </w:rPr>
          <w:t>2</w:t>
        </w:r>
      </w:ins>
      <w:ins w:id="691" w:author="DjR" w:date="2024-04-26T11:33:00Z">
        <w:r>
          <w:t>.1</w:t>
        </w:r>
        <w:r>
          <w:tab/>
          <w:t>Solution description</w:t>
        </w:r>
        <w:bookmarkEnd w:id="688"/>
      </w:ins>
    </w:p>
    <w:p w14:paraId="4A7516AD" w14:textId="77777777" w:rsidR="003C02FE" w:rsidRDefault="003C02FE" w:rsidP="003C02FE">
      <w:pPr>
        <w:rPr>
          <w:ins w:id="692" w:author="DjR" w:date="2024-04-26T11:33:00Z"/>
          <w:rFonts w:eastAsia="SimSun"/>
          <w:lang w:val="en-US" w:eastAsia="zh-CN"/>
        </w:rPr>
      </w:pPr>
      <w:ins w:id="693" w:author="DjR" w:date="2024-04-26T11:33:00Z">
        <w:r>
          <w:rPr>
            <w:rFonts w:eastAsia="SimSun" w:hint="eastAsia"/>
            <w:lang w:val="en-US" w:eastAsia="zh-CN"/>
          </w:rPr>
          <w:t xml:space="preserve">This solution proposes to address the following open issues in KI#5, </w:t>
        </w:r>
      </w:ins>
    </w:p>
    <w:p w14:paraId="08F3D972" w14:textId="77777777" w:rsidR="003C02FE" w:rsidRDefault="003C02FE" w:rsidP="003C02FE">
      <w:pPr>
        <w:pStyle w:val="B1"/>
        <w:rPr>
          <w:ins w:id="694" w:author="DjR" w:date="2024-04-26T11:33:00Z"/>
        </w:rPr>
      </w:pPr>
      <w:ins w:id="695" w:author="DjR" w:date="2024-04-26T11:33:00Z">
        <w:r>
          <w:t>-</w:t>
        </w:r>
        <w:r>
          <w:tab/>
          <w:t xml:space="preserve">How the EES(s) are placed on board the Satellite.  </w:t>
        </w:r>
      </w:ins>
    </w:p>
    <w:p w14:paraId="0DE9A1CA" w14:textId="77777777" w:rsidR="003C02FE" w:rsidRDefault="003C02FE" w:rsidP="003C02FE">
      <w:pPr>
        <w:pStyle w:val="B1"/>
        <w:rPr>
          <w:ins w:id="696" w:author="DjR" w:date="2024-04-26T11:33:00Z"/>
        </w:rPr>
      </w:pPr>
      <w:ins w:id="697" w:author="DjR" w:date="2024-04-26T11:33:00Z">
        <w:r>
          <w:t>-</w:t>
        </w:r>
        <w:r>
          <w:tab/>
          <w:t xml:space="preserve">Whether and how the service provisioning </w:t>
        </w:r>
        <w:r>
          <w:rPr>
            <w:rFonts w:eastAsia="SimSun" w:hint="eastAsia"/>
            <w:lang w:val="en-US" w:eastAsia="zh-CN"/>
          </w:rPr>
          <w:t>is</w:t>
        </w:r>
        <w:r>
          <w:t xml:space="preserve"> impacted.​</w:t>
        </w:r>
      </w:ins>
    </w:p>
    <w:p w14:paraId="56F07EC6" w14:textId="77777777" w:rsidR="003C02FE" w:rsidRDefault="003C02FE" w:rsidP="003C02FE">
      <w:pPr>
        <w:rPr>
          <w:ins w:id="698" w:author="DjR" w:date="2024-04-26T11:33:00Z"/>
          <w:rFonts w:eastAsia="SimSun"/>
          <w:lang w:val="en-US" w:eastAsia="zh-CN"/>
        </w:rPr>
      </w:pPr>
      <w:ins w:id="699" w:author="DjR" w:date="2024-04-26T11:33:00Z">
        <w:r>
          <w:rPr>
            <w:rFonts w:eastAsia="SimSun" w:hint="eastAsia"/>
            <w:lang w:val="en-US" w:eastAsia="zh-CN"/>
          </w:rPr>
          <w:t xml:space="preserve">It is proposed to add the Satellite assistant information in the EES profile to indicating the EES(s) are placed on board the satellite, so that, the ECS could do the service provisioning based on those Satellite assistant information. </w:t>
        </w:r>
      </w:ins>
    </w:p>
    <w:p w14:paraId="633C5B34" w14:textId="5294DF3F" w:rsidR="003C02FE" w:rsidRDefault="003C02FE" w:rsidP="003C02FE">
      <w:pPr>
        <w:pStyle w:val="Heading5"/>
        <w:rPr>
          <w:ins w:id="700" w:author="DjR" w:date="2024-04-26T11:33:00Z"/>
        </w:rPr>
      </w:pPr>
      <w:bookmarkStart w:id="701" w:name="_Toc165031176"/>
      <w:ins w:id="702" w:author="DjR" w:date="2024-04-26T11:33:00Z">
        <w:r>
          <w:rPr>
            <w:lang w:eastAsia="zh-CN"/>
          </w:rPr>
          <w:t>7</w:t>
        </w:r>
        <w:r>
          <w:t>.2.</w:t>
        </w:r>
      </w:ins>
      <w:ins w:id="703" w:author="DjR" w:date="2024-04-26T11:34:00Z">
        <w:r>
          <w:rPr>
            <w:rFonts w:eastAsia="SimSun"/>
            <w:lang w:val="en-US" w:eastAsia="zh-CN"/>
          </w:rPr>
          <w:t>2</w:t>
        </w:r>
      </w:ins>
      <w:ins w:id="704" w:author="DjR" w:date="2024-04-26T11:33:00Z">
        <w:r>
          <w:t>.1.1</w:t>
        </w:r>
        <w:r>
          <w:tab/>
          <w:t>General</w:t>
        </w:r>
        <w:bookmarkEnd w:id="701"/>
      </w:ins>
    </w:p>
    <w:p w14:paraId="1D83BB99" w14:textId="77777777" w:rsidR="003C02FE" w:rsidRDefault="003C02FE" w:rsidP="003C02FE">
      <w:pPr>
        <w:rPr>
          <w:ins w:id="705" w:author="DjR" w:date="2024-04-26T11:33:00Z"/>
          <w:rFonts w:eastAsia="SimSun"/>
          <w:lang w:val="en-US" w:eastAsia="zh-CN"/>
        </w:rPr>
      </w:pPr>
      <w:ins w:id="706" w:author="DjR" w:date="2024-04-26T11:33:00Z">
        <w:r>
          <w:rPr>
            <w:rFonts w:eastAsia="SimSun" w:hint="eastAsia"/>
            <w:lang w:val="en-US" w:eastAsia="zh-CN"/>
          </w:rPr>
          <w:t>When EES is deployed in the satellite, it is proposed to add the Satellite assistant information in the EES Profile to indicating the EES is deployed on-board. The Satellite assistant information could be the satellite ephemeris information(e.g., time slot and spatial location). So that the ECS could obtain the EES</w:t>
        </w:r>
        <w:r>
          <w:rPr>
            <w:rFonts w:eastAsia="SimSun"/>
            <w:lang w:val="en-US" w:eastAsia="zh-CN"/>
          </w:rPr>
          <w:t>’</w:t>
        </w:r>
        <w:r>
          <w:rPr>
            <w:rFonts w:eastAsia="SimSun" w:hint="eastAsia"/>
            <w:lang w:val="en-US" w:eastAsia="zh-CN"/>
          </w:rPr>
          <w:t>s Satellite assistant information during the EES registration.</w:t>
        </w:r>
      </w:ins>
    </w:p>
    <w:p w14:paraId="61C0B106" w14:textId="3F290673" w:rsidR="003C02FE" w:rsidRDefault="003C02FE" w:rsidP="003C02FE">
      <w:pPr>
        <w:pStyle w:val="TH"/>
        <w:rPr>
          <w:ins w:id="707" w:author="DjR" w:date="2024-04-26T11:33:00Z"/>
        </w:rPr>
      </w:pPr>
      <w:ins w:id="708" w:author="DjR" w:date="2024-04-26T11:33:00Z">
        <w:r>
          <w:lastRenderedPageBreak/>
          <w:t>Table </w:t>
        </w:r>
        <w:r>
          <w:rPr>
            <w:rFonts w:eastAsia="SimSun" w:hint="eastAsia"/>
            <w:lang w:val="en-US" w:eastAsia="zh-CN"/>
          </w:rPr>
          <w:t>7</w:t>
        </w:r>
        <w:r>
          <w:t>.2.</w:t>
        </w:r>
      </w:ins>
      <w:ins w:id="709" w:author="DjR" w:date="2024-04-26T11:34:00Z">
        <w:r>
          <w:rPr>
            <w:rFonts w:eastAsia="SimSun"/>
            <w:lang w:val="en-US" w:eastAsia="zh-CN"/>
          </w:rPr>
          <w:t>2</w:t>
        </w:r>
      </w:ins>
      <w:ins w:id="710" w:author="DjR" w:date="2024-04-26T11:33:00Z">
        <w:r>
          <w:rPr>
            <w:rFonts w:eastAsia="SimSun" w:hint="eastAsia"/>
            <w:lang w:val="en-US" w:eastAsia="zh-CN"/>
          </w:rPr>
          <w:t>.1.1</w:t>
        </w:r>
        <w:r>
          <w:t>-1: EES Profile</w:t>
        </w:r>
      </w:ins>
    </w:p>
    <w:tbl>
      <w:tblPr>
        <w:tblW w:w="8907" w:type="dxa"/>
        <w:jc w:val="center"/>
        <w:tblLayout w:type="fixed"/>
        <w:tblLook w:val="04A0" w:firstRow="1" w:lastRow="0" w:firstColumn="1" w:lastColumn="0" w:noHBand="0" w:noVBand="1"/>
      </w:tblPr>
      <w:tblGrid>
        <w:gridCol w:w="2154"/>
        <w:gridCol w:w="900"/>
        <w:gridCol w:w="5853"/>
      </w:tblGrid>
      <w:tr w:rsidR="003C02FE" w14:paraId="3E521E4D" w14:textId="77777777" w:rsidTr="00EB2B06">
        <w:trPr>
          <w:jc w:val="center"/>
          <w:ins w:id="711" w:author="DjR" w:date="2024-04-26T11:33:00Z"/>
        </w:trPr>
        <w:tc>
          <w:tcPr>
            <w:tcW w:w="2154" w:type="dxa"/>
            <w:tcBorders>
              <w:top w:val="single" w:sz="4" w:space="0" w:color="000000"/>
              <w:left w:val="single" w:sz="4" w:space="0" w:color="000000"/>
              <w:bottom w:val="single" w:sz="4" w:space="0" w:color="000000"/>
              <w:right w:val="nil"/>
            </w:tcBorders>
          </w:tcPr>
          <w:p w14:paraId="38542838" w14:textId="77777777" w:rsidR="003C02FE" w:rsidRDefault="003C02FE" w:rsidP="00EB2B06">
            <w:pPr>
              <w:pStyle w:val="TAH"/>
              <w:rPr>
                <w:ins w:id="712" w:author="DjR" w:date="2024-04-26T11:33:00Z"/>
              </w:rPr>
            </w:pPr>
            <w:ins w:id="713" w:author="DjR" w:date="2024-04-26T11:33:00Z">
              <w:r>
                <w:t>Information element</w:t>
              </w:r>
            </w:ins>
          </w:p>
        </w:tc>
        <w:tc>
          <w:tcPr>
            <w:tcW w:w="900" w:type="dxa"/>
            <w:tcBorders>
              <w:top w:val="single" w:sz="4" w:space="0" w:color="000000"/>
              <w:left w:val="single" w:sz="4" w:space="0" w:color="000000"/>
              <w:bottom w:val="single" w:sz="4" w:space="0" w:color="000000"/>
              <w:right w:val="nil"/>
            </w:tcBorders>
          </w:tcPr>
          <w:p w14:paraId="0F97BB8C" w14:textId="77777777" w:rsidR="003C02FE" w:rsidRDefault="003C02FE" w:rsidP="00EB2B06">
            <w:pPr>
              <w:pStyle w:val="TAH"/>
              <w:rPr>
                <w:ins w:id="714" w:author="DjR" w:date="2024-04-26T11:33:00Z"/>
              </w:rPr>
            </w:pPr>
            <w:ins w:id="715" w:author="DjR" w:date="2024-04-26T11:33:00Z">
              <w:r>
                <w:t>Status</w:t>
              </w:r>
            </w:ins>
          </w:p>
        </w:tc>
        <w:tc>
          <w:tcPr>
            <w:tcW w:w="5853" w:type="dxa"/>
            <w:tcBorders>
              <w:top w:val="single" w:sz="4" w:space="0" w:color="000000"/>
              <w:left w:val="single" w:sz="4" w:space="0" w:color="000000"/>
              <w:bottom w:val="single" w:sz="4" w:space="0" w:color="000000"/>
              <w:right w:val="single" w:sz="4" w:space="0" w:color="000000"/>
            </w:tcBorders>
          </w:tcPr>
          <w:p w14:paraId="4B029D1C" w14:textId="77777777" w:rsidR="003C02FE" w:rsidRDefault="003C02FE" w:rsidP="00EB2B06">
            <w:pPr>
              <w:pStyle w:val="TAH"/>
              <w:rPr>
                <w:ins w:id="716" w:author="DjR" w:date="2024-04-26T11:33:00Z"/>
              </w:rPr>
            </w:pPr>
            <w:ins w:id="717" w:author="DjR" w:date="2024-04-26T11:33:00Z">
              <w:r>
                <w:t>Description</w:t>
              </w:r>
            </w:ins>
          </w:p>
        </w:tc>
      </w:tr>
      <w:tr w:rsidR="003C02FE" w14:paraId="2796DCC6" w14:textId="77777777" w:rsidTr="00EB2B06">
        <w:trPr>
          <w:jc w:val="center"/>
          <w:ins w:id="718" w:author="DjR" w:date="2024-04-26T11:33:00Z"/>
        </w:trPr>
        <w:tc>
          <w:tcPr>
            <w:tcW w:w="2154" w:type="dxa"/>
            <w:tcBorders>
              <w:top w:val="single" w:sz="4" w:space="0" w:color="000000"/>
              <w:left w:val="single" w:sz="4" w:space="0" w:color="000000"/>
              <w:bottom w:val="single" w:sz="4" w:space="0" w:color="000000"/>
              <w:right w:val="nil"/>
            </w:tcBorders>
          </w:tcPr>
          <w:p w14:paraId="6F6155B9" w14:textId="77777777" w:rsidR="003C02FE" w:rsidRDefault="003C02FE" w:rsidP="00EB2B06">
            <w:pPr>
              <w:pStyle w:val="TAL"/>
              <w:rPr>
                <w:ins w:id="719" w:author="DjR" w:date="2024-04-26T11:33:00Z"/>
              </w:rPr>
            </w:pPr>
            <w:ins w:id="720" w:author="DjR" w:date="2024-04-26T11:33:00Z">
              <w:r>
                <w:t xml:space="preserve">EESID </w:t>
              </w:r>
            </w:ins>
          </w:p>
        </w:tc>
        <w:tc>
          <w:tcPr>
            <w:tcW w:w="900" w:type="dxa"/>
            <w:tcBorders>
              <w:top w:val="single" w:sz="4" w:space="0" w:color="000000"/>
              <w:left w:val="single" w:sz="4" w:space="0" w:color="000000"/>
              <w:bottom w:val="single" w:sz="4" w:space="0" w:color="000000"/>
              <w:right w:val="nil"/>
            </w:tcBorders>
          </w:tcPr>
          <w:p w14:paraId="04228DAD" w14:textId="77777777" w:rsidR="003C02FE" w:rsidRDefault="003C02FE" w:rsidP="00EB2B06">
            <w:pPr>
              <w:pStyle w:val="TAC"/>
              <w:rPr>
                <w:ins w:id="721" w:author="DjR" w:date="2024-04-26T11:33:00Z"/>
              </w:rPr>
            </w:pPr>
            <w:ins w:id="722" w:author="DjR" w:date="2024-04-26T11:33:00Z">
              <w:r>
                <w:t>M</w:t>
              </w:r>
            </w:ins>
          </w:p>
        </w:tc>
        <w:tc>
          <w:tcPr>
            <w:tcW w:w="5853" w:type="dxa"/>
            <w:tcBorders>
              <w:top w:val="single" w:sz="4" w:space="0" w:color="000000"/>
              <w:left w:val="single" w:sz="4" w:space="0" w:color="000000"/>
              <w:bottom w:val="single" w:sz="4" w:space="0" w:color="000000"/>
              <w:right w:val="single" w:sz="4" w:space="0" w:color="000000"/>
            </w:tcBorders>
          </w:tcPr>
          <w:p w14:paraId="3CA1D5E1" w14:textId="77777777" w:rsidR="003C02FE" w:rsidRDefault="003C02FE" w:rsidP="00EB2B06">
            <w:pPr>
              <w:pStyle w:val="TAL"/>
              <w:rPr>
                <w:ins w:id="723" w:author="DjR" w:date="2024-04-26T11:33:00Z"/>
                <w:rFonts w:eastAsia="Malgun Gothic"/>
              </w:rPr>
            </w:pPr>
            <w:ins w:id="724" w:author="DjR" w:date="2024-04-26T11:33:00Z">
              <w:r>
                <w:t>The identifier of the EES</w:t>
              </w:r>
            </w:ins>
          </w:p>
        </w:tc>
      </w:tr>
      <w:tr w:rsidR="003C02FE" w14:paraId="21D51526" w14:textId="77777777" w:rsidTr="00EB2B06">
        <w:trPr>
          <w:jc w:val="center"/>
          <w:ins w:id="725" w:author="DjR" w:date="2024-04-26T11:33:00Z"/>
        </w:trPr>
        <w:tc>
          <w:tcPr>
            <w:tcW w:w="2154" w:type="dxa"/>
            <w:tcBorders>
              <w:top w:val="single" w:sz="4" w:space="0" w:color="000000"/>
              <w:left w:val="single" w:sz="4" w:space="0" w:color="000000"/>
              <w:bottom w:val="single" w:sz="4" w:space="0" w:color="000000"/>
              <w:right w:val="nil"/>
            </w:tcBorders>
          </w:tcPr>
          <w:p w14:paraId="61A06F12" w14:textId="77777777" w:rsidR="003C02FE" w:rsidRDefault="003C02FE" w:rsidP="00EB2B06">
            <w:pPr>
              <w:pStyle w:val="TAL"/>
              <w:rPr>
                <w:ins w:id="726" w:author="DjR" w:date="2024-04-26T11:33:00Z"/>
              </w:rPr>
            </w:pPr>
            <w:ins w:id="727" w:author="DjR" w:date="2024-04-26T11:33:00Z">
              <w:r>
                <w:t>EES Endpoint</w:t>
              </w:r>
            </w:ins>
          </w:p>
        </w:tc>
        <w:tc>
          <w:tcPr>
            <w:tcW w:w="900" w:type="dxa"/>
            <w:tcBorders>
              <w:top w:val="single" w:sz="4" w:space="0" w:color="000000"/>
              <w:left w:val="single" w:sz="4" w:space="0" w:color="000000"/>
              <w:bottom w:val="single" w:sz="4" w:space="0" w:color="000000"/>
              <w:right w:val="nil"/>
            </w:tcBorders>
          </w:tcPr>
          <w:p w14:paraId="62D1E8E4" w14:textId="77777777" w:rsidR="003C02FE" w:rsidRDefault="003C02FE" w:rsidP="00EB2B06">
            <w:pPr>
              <w:pStyle w:val="TAC"/>
              <w:rPr>
                <w:ins w:id="728" w:author="DjR" w:date="2024-04-26T11:33:00Z"/>
              </w:rPr>
            </w:pPr>
            <w:ins w:id="729" w:author="DjR" w:date="2024-04-26T11:33:00Z">
              <w:r>
                <w:t>M</w:t>
              </w:r>
            </w:ins>
          </w:p>
        </w:tc>
        <w:tc>
          <w:tcPr>
            <w:tcW w:w="5853" w:type="dxa"/>
            <w:tcBorders>
              <w:top w:val="single" w:sz="4" w:space="0" w:color="000000"/>
              <w:left w:val="single" w:sz="4" w:space="0" w:color="000000"/>
              <w:bottom w:val="single" w:sz="4" w:space="0" w:color="000000"/>
              <w:right w:val="single" w:sz="4" w:space="0" w:color="000000"/>
            </w:tcBorders>
          </w:tcPr>
          <w:p w14:paraId="29E06D7D" w14:textId="77777777" w:rsidR="003C02FE" w:rsidRDefault="003C02FE" w:rsidP="00EB2B06">
            <w:pPr>
              <w:pStyle w:val="TAL"/>
              <w:rPr>
                <w:ins w:id="730" w:author="DjR" w:date="2024-04-26T11:33:00Z"/>
              </w:rPr>
            </w:pPr>
            <w:ins w:id="731" w:author="DjR" w:date="2024-04-26T11:33:00Z">
              <w:r>
                <w:t>Endpoint information (e.g. URI, FQDN, IP address) used to communicate with the EES. This information is provided to the EEC to connect to the EES.</w:t>
              </w:r>
            </w:ins>
          </w:p>
        </w:tc>
      </w:tr>
      <w:tr w:rsidR="003C02FE" w14:paraId="4080FC56" w14:textId="77777777" w:rsidTr="00EB2B06">
        <w:trPr>
          <w:jc w:val="center"/>
          <w:ins w:id="732" w:author="DjR" w:date="2024-04-26T11:33:00Z"/>
        </w:trPr>
        <w:tc>
          <w:tcPr>
            <w:tcW w:w="2154" w:type="dxa"/>
            <w:tcBorders>
              <w:top w:val="single" w:sz="4" w:space="0" w:color="000000"/>
              <w:left w:val="single" w:sz="4" w:space="0" w:color="000000"/>
              <w:bottom w:val="single" w:sz="4" w:space="0" w:color="000000"/>
              <w:right w:val="nil"/>
            </w:tcBorders>
          </w:tcPr>
          <w:p w14:paraId="06992A40" w14:textId="77777777" w:rsidR="003C02FE" w:rsidRDefault="003C02FE" w:rsidP="00EB2B06">
            <w:pPr>
              <w:pStyle w:val="TAL"/>
              <w:rPr>
                <w:ins w:id="733" w:author="DjR" w:date="2024-04-26T11:33:00Z"/>
              </w:rPr>
            </w:pPr>
            <w:ins w:id="734" w:author="DjR" w:date="2024-04-26T11:33:00Z">
              <w:r>
                <w:t>EDN information</w:t>
              </w:r>
            </w:ins>
          </w:p>
        </w:tc>
        <w:tc>
          <w:tcPr>
            <w:tcW w:w="900" w:type="dxa"/>
            <w:tcBorders>
              <w:top w:val="single" w:sz="4" w:space="0" w:color="000000"/>
              <w:left w:val="single" w:sz="4" w:space="0" w:color="000000"/>
              <w:bottom w:val="single" w:sz="4" w:space="0" w:color="000000"/>
              <w:right w:val="nil"/>
            </w:tcBorders>
          </w:tcPr>
          <w:p w14:paraId="3CF68BC1" w14:textId="77777777" w:rsidR="003C02FE" w:rsidRDefault="003C02FE" w:rsidP="00EB2B06">
            <w:pPr>
              <w:pStyle w:val="TAC"/>
              <w:rPr>
                <w:ins w:id="735" w:author="DjR" w:date="2024-04-26T11:33:00Z"/>
              </w:rPr>
            </w:pPr>
            <w:ins w:id="736" w:author="DjR" w:date="2024-04-26T11:33:00Z">
              <w:r>
                <w:t>O</w:t>
              </w:r>
            </w:ins>
          </w:p>
        </w:tc>
        <w:tc>
          <w:tcPr>
            <w:tcW w:w="5853" w:type="dxa"/>
            <w:tcBorders>
              <w:top w:val="single" w:sz="4" w:space="0" w:color="000000"/>
              <w:left w:val="single" w:sz="4" w:space="0" w:color="000000"/>
              <w:bottom w:val="single" w:sz="4" w:space="0" w:color="000000"/>
              <w:right w:val="single" w:sz="4" w:space="0" w:color="000000"/>
            </w:tcBorders>
          </w:tcPr>
          <w:p w14:paraId="595C2EEC" w14:textId="77777777" w:rsidR="003C02FE" w:rsidRDefault="003C02FE" w:rsidP="00EB2B06">
            <w:pPr>
              <w:pStyle w:val="TAL"/>
              <w:rPr>
                <w:ins w:id="737" w:author="DjR" w:date="2024-04-26T11:33:00Z"/>
              </w:rPr>
            </w:pPr>
            <w:ins w:id="738" w:author="DjR" w:date="2024-04-26T11:33:00Z">
              <w:r>
                <w:t>EDN information where the EES resides.</w:t>
              </w:r>
            </w:ins>
          </w:p>
        </w:tc>
      </w:tr>
      <w:tr w:rsidR="003C02FE" w14:paraId="06D22468" w14:textId="77777777" w:rsidTr="00EB2B06">
        <w:trPr>
          <w:jc w:val="center"/>
          <w:ins w:id="739" w:author="DjR" w:date="2024-04-26T11:33:00Z"/>
        </w:trPr>
        <w:tc>
          <w:tcPr>
            <w:tcW w:w="2154" w:type="dxa"/>
            <w:tcBorders>
              <w:top w:val="single" w:sz="4" w:space="0" w:color="000000"/>
              <w:left w:val="single" w:sz="4" w:space="0" w:color="000000"/>
              <w:bottom w:val="single" w:sz="4" w:space="0" w:color="000000"/>
              <w:right w:val="nil"/>
            </w:tcBorders>
          </w:tcPr>
          <w:p w14:paraId="2F5D3899" w14:textId="77777777" w:rsidR="003C02FE" w:rsidRDefault="003C02FE" w:rsidP="00EB2B06">
            <w:pPr>
              <w:pStyle w:val="TAL"/>
              <w:rPr>
                <w:ins w:id="740" w:author="DjR" w:date="2024-04-26T11:33:00Z"/>
              </w:rPr>
            </w:pPr>
            <w:ins w:id="741" w:author="DjR" w:date="2024-04-26T11:33:00Z">
              <w:r>
                <w:t>&gt; DNN</w:t>
              </w:r>
            </w:ins>
          </w:p>
        </w:tc>
        <w:tc>
          <w:tcPr>
            <w:tcW w:w="900" w:type="dxa"/>
            <w:tcBorders>
              <w:top w:val="single" w:sz="4" w:space="0" w:color="000000"/>
              <w:left w:val="single" w:sz="4" w:space="0" w:color="000000"/>
              <w:bottom w:val="single" w:sz="4" w:space="0" w:color="000000"/>
              <w:right w:val="nil"/>
            </w:tcBorders>
          </w:tcPr>
          <w:p w14:paraId="265118C1" w14:textId="77777777" w:rsidR="003C02FE" w:rsidRDefault="003C02FE" w:rsidP="00EB2B06">
            <w:pPr>
              <w:pStyle w:val="TAC"/>
              <w:rPr>
                <w:ins w:id="742" w:author="DjR" w:date="2024-04-26T11:33:00Z"/>
              </w:rPr>
            </w:pPr>
            <w:ins w:id="743" w:author="DjR" w:date="2024-04-26T11:33:00Z">
              <w:r>
                <w:t>M</w:t>
              </w:r>
            </w:ins>
          </w:p>
        </w:tc>
        <w:tc>
          <w:tcPr>
            <w:tcW w:w="5853" w:type="dxa"/>
            <w:tcBorders>
              <w:top w:val="single" w:sz="4" w:space="0" w:color="000000"/>
              <w:left w:val="single" w:sz="4" w:space="0" w:color="000000"/>
              <w:bottom w:val="single" w:sz="4" w:space="0" w:color="000000"/>
              <w:right w:val="single" w:sz="4" w:space="0" w:color="000000"/>
            </w:tcBorders>
          </w:tcPr>
          <w:p w14:paraId="102F6F6B" w14:textId="77777777" w:rsidR="003C02FE" w:rsidRDefault="003C02FE" w:rsidP="00EB2B06">
            <w:pPr>
              <w:pStyle w:val="TAL"/>
              <w:rPr>
                <w:ins w:id="744" w:author="DjR" w:date="2024-04-26T11:33:00Z"/>
              </w:rPr>
            </w:pPr>
            <w:ins w:id="745" w:author="DjR" w:date="2024-04-26T11:33:00Z">
              <w:r>
                <w:t>Data network name to identify the EDN.</w:t>
              </w:r>
            </w:ins>
          </w:p>
        </w:tc>
      </w:tr>
      <w:tr w:rsidR="003C02FE" w14:paraId="6C2C0C0C" w14:textId="77777777" w:rsidTr="00EB2B06">
        <w:trPr>
          <w:jc w:val="center"/>
          <w:ins w:id="746" w:author="DjR" w:date="2024-04-26T11:33:00Z"/>
        </w:trPr>
        <w:tc>
          <w:tcPr>
            <w:tcW w:w="2154" w:type="dxa"/>
            <w:tcBorders>
              <w:top w:val="single" w:sz="4" w:space="0" w:color="000000"/>
              <w:left w:val="single" w:sz="4" w:space="0" w:color="000000"/>
              <w:bottom w:val="single" w:sz="4" w:space="0" w:color="000000"/>
              <w:right w:val="nil"/>
            </w:tcBorders>
          </w:tcPr>
          <w:p w14:paraId="46CB56AA" w14:textId="77777777" w:rsidR="003C02FE" w:rsidRDefault="003C02FE" w:rsidP="00EB2B06">
            <w:pPr>
              <w:pStyle w:val="TAL"/>
              <w:rPr>
                <w:ins w:id="747" w:author="DjR" w:date="2024-04-26T11:33:00Z"/>
              </w:rPr>
            </w:pPr>
            <w:ins w:id="748" w:author="DjR" w:date="2024-04-26T11:33:00Z">
              <w:r>
                <w:t>&gt; DNAI(s)</w:t>
              </w:r>
            </w:ins>
          </w:p>
        </w:tc>
        <w:tc>
          <w:tcPr>
            <w:tcW w:w="900" w:type="dxa"/>
            <w:tcBorders>
              <w:top w:val="single" w:sz="4" w:space="0" w:color="000000"/>
              <w:left w:val="single" w:sz="4" w:space="0" w:color="000000"/>
              <w:bottom w:val="single" w:sz="4" w:space="0" w:color="000000"/>
              <w:right w:val="nil"/>
            </w:tcBorders>
          </w:tcPr>
          <w:p w14:paraId="01C88A08" w14:textId="77777777" w:rsidR="003C02FE" w:rsidRDefault="003C02FE" w:rsidP="00EB2B06">
            <w:pPr>
              <w:pStyle w:val="TAC"/>
              <w:rPr>
                <w:ins w:id="749" w:author="DjR" w:date="2024-04-26T11:33:00Z"/>
              </w:rPr>
            </w:pPr>
            <w:ins w:id="750" w:author="DjR" w:date="2024-04-26T11:33:00Z">
              <w:r>
                <w:t>O</w:t>
              </w:r>
            </w:ins>
          </w:p>
        </w:tc>
        <w:tc>
          <w:tcPr>
            <w:tcW w:w="5853" w:type="dxa"/>
            <w:tcBorders>
              <w:top w:val="single" w:sz="4" w:space="0" w:color="000000"/>
              <w:left w:val="single" w:sz="4" w:space="0" w:color="000000"/>
              <w:bottom w:val="single" w:sz="4" w:space="0" w:color="000000"/>
              <w:right w:val="single" w:sz="4" w:space="0" w:color="000000"/>
            </w:tcBorders>
          </w:tcPr>
          <w:p w14:paraId="05641952" w14:textId="77777777" w:rsidR="003C02FE" w:rsidRDefault="003C02FE" w:rsidP="00EB2B06">
            <w:pPr>
              <w:pStyle w:val="TAL"/>
              <w:rPr>
                <w:ins w:id="751" w:author="DjR" w:date="2024-04-26T11:33:00Z"/>
              </w:rPr>
            </w:pPr>
            <w:ins w:id="752" w:author="DjR" w:date="2024-04-26T11:33:00Z">
              <w:r>
                <w:t>DNAI(s) associated with the EDN.</w:t>
              </w:r>
            </w:ins>
          </w:p>
        </w:tc>
      </w:tr>
      <w:tr w:rsidR="003C02FE" w14:paraId="2752B0C1" w14:textId="77777777" w:rsidTr="00EB2B06">
        <w:trPr>
          <w:jc w:val="center"/>
          <w:ins w:id="753" w:author="DjR" w:date="2024-04-26T11:33:00Z"/>
        </w:trPr>
        <w:tc>
          <w:tcPr>
            <w:tcW w:w="2154" w:type="dxa"/>
            <w:tcBorders>
              <w:top w:val="single" w:sz="4" w:space="0" w:color="000000"/>
              <w:left w:val="single" w:sz="4" w:space="0" w:color="000000"/>
              <w:bottom w:val="single" w:sz="4" w:space="0" w:color="000000"/>
              <w:right w:val="nil"/>
            </w:tcBorders>
          </w:tcPr>
          <w:p w14:paraId="70D70E1A" w14:textId="77777777" w:rsidR="003C02FE" w:rsidRDefault="003C02FE" w:rsidP="00EB2B06">
            <w:pPr>
              <w:pStyle w:val="TAL"/>
              <w:rPr>
                <w:ins w:id="754" w:author="DjR" w:date="2024-04-26T11:33:00Z"/>
              </w:rPr>
            </w:pPr>
            <w:ins w:id="755" w:author="DjR" w:date="2024-04-26T11:33:00Z">
              <w:r>
                <w:t>EASIDs</w:t>
              </w:r>
            </w:ins>
          </w:p>
        </w:tc>
        <w:tc>
          <w:tcPr>
            <w:tcW w:w="900" w:type="dxa"/>
            <w:tcBorders>
              <w:top w:val="single" w:sz="4" w:space="0" w:color="000000"/>
              <w:left w:val="single" w:sz="4" w:space="0" w:color="000000"/>
              <w:bottom w:val="single" w:sz="4" w:space="0" w:color="000000"/>
              <w:right w:val="nil"/>
            </w:tcBorders>
          </w:tcPr>
          <w:p w14:paraId="0544DFC7" w14:textId="77777777" w:rsidR="003C02FE" w:rsidRDefault="003C02FE" w:rsidP="00EB2B06">
            <w:pPr>
              <w:pStyle w:val="TAC"/>
              <w:rPr>
                <w:ins w:id="756" w:author="DjR" w:date="2024-04-26T11:33:00Z"/>
              </w:rPr>
            </w:pPr>
            <w:ins w:id="757" w:author="DjR" w:date="2024-04-26T11:33:00Z">
              <w:r>
                <w:t>M</w:t>
              </w:r>
            </w:ins>
          </w:p>
        </w:tc>
        <w:tc>
          <w:tcPr>
            <w:tcW w:w="5853" w:type="dxa"/>
            <w:tcBorders>
              <w:top w:val="single" w:sz="4" w:space="0" w:color="000000"/>
              <w:left w:val="single" w:sz="4" w:space="0" w:color="000000"/>
              <w:bottom w:val="single" w:sz="4" w:space="0" w:color="000000"/>
              <w:right w:val="single" w:sz="4" w:space="0" w:color="000000"/>
            </w:tcBorders>
          </w:tcPr>
          <w:p w14:paraId="3E499129" w14:textId="77777777" w:rsidR="003C02FE" w:rsidRDefault="003C02FE" w:rsidP="00EB2B06">
            <w:pPr>
              <w:pStyle w:val="TAL"/>
              <w:rPr>
                <w:ins w:id="758" w:author="DjR" w:date="2024-04-26T11:33:00Z"/>
              </w:rPr>
            </w:pPr>
            <w:ins w:id="759" w:author="DjR" w:date="2024-04-26T11:33:00Z">
              <w:r>
                <w:t>List of EASIDs registered or expected to be registered with the EES.</w:t>
              </w:r>
            </w:ins>
          </w:p>
        </w:tc>
      </w:tr>
      <w:tr w:rsidR="003C02FE" w14:paraId="2F8384E8" w14:textId="77777777" w:rsidTr="00EB2B06">
        <w:trPr>
          <w:jc w:val="center"/>
          <w:ins w:id="760" w:author="DjR" w:date="2024-04-26T11:33:00Z"/>
        </w:trPr>
        <w:tc>
          <w:tcPr>
            <w:tcW w:w="2154" w:type="dxa"/>
            <w:tcBorders>
              <w:top w:val="single" w:sz="4" w:space="0" w:color="000000"/>
              <w:left w:val="single" w:sz="4" w:space="0" w:color="000000"/>
              <w:bottom w:val="single" w:sz="4" w:space="0" w:color="000000"/>
              <w:right w:val="nil"/>
            </w:tcBorders>
          </w:tcPr>
          <w:p w14:paraId="2A53B44E" w14:textId="77777777" w:rsidR="003C02FE" w:rsidRDefault="003C02FE" w:rsidP="00EB2B06">
            <w:pPr>
              <w:pStyle w:val="TAL"/>
              <w:rPr>
                <w:ins w:id="761" w:author="DjR" w:date="2024-04-26T11:33:00Z"/>
              </w:rPr>
            </w:pPr>
            <w:ins w:id="762" w:author="DjR" w:date="2024-04-26T11:33:00Z">
              <w:r>
                <w:t>&gt;Allowed MNO information</w:t>
              </w:r>
            </w:ins>
          </w:p>
        </w:tc>
        <w:tc>
          <w:tcPr>
            <w:tcW w:w="900" w:type="dxa"/>
            <w:tcBorders>
              <w:top w:val="single" w:sz="4" w:space="0" w:color="000000"/>
              <w:left w:val="single" w:sz="4" w:space="0" w:color="000000"/>
              <w:bottom w:val="single" w:sz="4" w:space="0" w:color="000000"/>
              <w:right w:val="nil"/>
            </w:tcBorders>
          </w:tcPr>
          <w:p w14:paraId="6838E628" w14:textId="77777777" w:rsidR="003C02FE" w:rsidRDefault="003C02FE" w:rsidP="00EB2B06">
            <w:pPr>
              <w:pStyle w:val="TAC"/>
              <w:rPr>
                <w:ins w:id="763" w:author="DjR" w:date="2024-04-26T11:33:00Z"/>
              </w:rPr>
            </w:pPr>
            <w:ins w:id="764" w:author="DjR" w:date="2024-04-26T11:33:00Z">
              <w:r>
                <w:t>O</w:t>
              </w:r>
            </w:ins>
          </w:p>
        </w:tc>
        <w:tc>
          <w:tcPr>
            <w:tcW w:w="5853" w:type="dxa"/>
            <w:tcBorders>
              <w:top w:val="single" w:sz="4" w:space="0" w:color="000000"/>
              <w:left w:val="single" w:sz="4" w:space="0" w:color="000000"/>
              <w:bottom w:val="single" w:sz="4" w:space="0" w:color="000000"/>
              <w:right w:val="single" w:sz="4" w:space="0" w:color="000000"/>
            </w:tcBorders>
          </w:tcPr>
          <w:p w14:paraId="69E273DB" w14:textId="77777777" w:rsidR="003C02FE" w:rsidRDefault="003C02FE" w:rsidP="00EB2B06">
            <w:pPr>
              <w:pStyle w:val="TAL"/>
              <w:rPr>
                <w:ins w:id="765" w:author="DjR" w:date="2024-04-26T11:33:00Z"/>
              </w:rPr>
            </w:pPr>
            <w:ins w:id="766" w:author="DjR" w:date="2024-04-26T11:33:00Z">
              <w:r>
                <w:t>I</w:t>
              </w:r>
              <w:r>
                <w:rPr>
                  <w:lang w:eastAsia="zh-CN"/>
                </w:rPr>
                <w:t>n</w:t>
              </w:r>
              <w:r>
                <w:t xml:space="preserve">formation of the allowed operator as described in EAS profile clause 8.2.4, </w:t>
              </w:r>
              <w:r>
                <w:rPr>
                  <w:lang w:val="en-IN"/>
                </w:rPr>
                <w:t>Only subscribers from these operators can consume the EES services.</w:t>
              </w:r>
            </w:ins>
          </w:p>
        </w:tc>
      </w:tr>
      <w:tr w:rsidR="003C02FE" w14:paraId="429B8A30" w14:textId="77777777" w:rsidTr="00EB2B06">
        <w:trPr>
          <w:jc w:val="center"/>
          <w:ins w:id="767" w:author="DjR" w:date="2024-04-26T11:33:00Z"/>
        </w:trPr>
        <w:tc>
          <w:tcPr>
            <w:tcW w:w="2154" w:type="dxa"/>
            <w:tcBorders>
              <w:top w:val="single" w:sz="4" w:space="0" w:color="000000"/>
              <w:left w:val="single" w:sz="4" w:space="0" w:color="000000"/>
              <w:bottom w:val="single" w:sz="4" w:space="0" w:color="000000"/>
              <w:right w:val="nil"/>
            </w:tcBorders>
          </w:tcPr>
          <w:p w14:paraId="638E84C8" w14:textId="77777777" w:rsidR="003C02FE" w:rsidRDefault="003C02FE" w:rsidP="00EB2B06">
            <w:pPr>
              <w:pStyle w:val="TAL"/>
              <w:rPr>
                <w:ins w:id="768" w:author="DjR" w:date="2024-04-26T11:33:00Z"/>
              </w:rPr>
            </w:pPr>
            <w:ins w:id="769" w:author="DjR" w:date="2024-04-26T11:33:00Z">
              <w:r>
                <w:t>List of EAS bundle information</w:t>
              </w:r>
            </w:ins>
          </w:p>
        </w:tc>
        <w:tc>
          <w:tcPr>
            <w:tcW w:w="900" w:type="dxa"/>
            <w:tcBorders>
              <w:top w:val="single" w:sz="4" w:space="0" w:color="000000"/>
              <w:left w:val="single" w:sz="4" w:space="0" w:color="000000"/>
              <w:bottom w:val="single" w:sz="4" w:space="0" w:color="000000"/>
              <w:right w:val="nil"/>
            </w:tcBorders>
          </w:tcPr>
          <w:p w14:paraId="6D88D7F3" w14:textId="77777777" w:rsidR="003C02FE" w:rsidRDefault="003C02FE" w:rsidP="00EB2B06">
            <w:pPr>
              <w:pStyle w:val="TAC"/>
              <w:rPr>
                <w:ins w:id="770" w:author="DjR" w:date="2024-04-26T11:33:00Z"/>
              </w:rPr>
            </w:pPr>
            <w:ins w:id="771" w:author="DjR" w:date="2024-04-26T11:33:00Z">
              <w:r>
                <w:t>O</w:t>
              </w:r>
            </w:ins>
          </w:p>
        </w:tc>
        <w:tc>
          <w:tcPr>
            <w:tcW w:w="5853" w:type="dxa"/>
            <w:tcBorders>
              <w:top w:val="single" w:sz="4" w:space="0" w:color="000000"/>
              <w:left w:val="single" w:sz="4" w:space="0" w:color="000000"/>
              <w:bottom w:val="single" w:sz="4" w:space="0" w:color="000000"/>
              <w:right w:val="single" w:sz="4" w:space="0" w:color="000000"/>
            </w:tcBorders>
          </w:tcPr>
          <w:p w14:paraId="35D189AD" w14:textId="77777777" w:rsidR="003C02FE" w:rsidRDefault="003C02FE" w:rsidP="00EB2B06">
            <w:pPr>
              <w:pStyle w:val="TAL"/>
              <w:rPr>
                <w:ins w:id="772" w:author="DjR" w:date="2024-04-26T11:33:00Z"/>
              </w:rPr>
            </w:pPr>
            <w:ins w:id="773" w:author="DjR" w:date="2024-04-26T11:33:00Z">
              <w:r>
                <w:t>List of EAS bundles per EASID to which the EAS belongs and related bundling requirements.</w:t>
              </w:r>
            </w:ins>
          </w:p>
        </w:tc>
      </w:tr>
      <w:tr w:rsidR="003C02FE" w14:paraId="3B9463D1" w14:textId="77777777" w:rsidTr="00EB2B06">
        <w:trPr>
          <w:jc w:val="center"/>
          <w:ins w:id="774" w:author="DjR" w:date="2024-04-26T11:33:00Z"/>
        </w:trPr>
        <w:tc>
          <w:tcPr>
            <w:tcW w:w="2154" w:type="dxa"/>
            <w:tcBorders>
              <w:top w:val="single" w:sz="4" w:space="0" w:color="000000"/>
              <w:left w:val="single" w:sz="4" w:space="0" w:color="000000"/>
              <w:bottom w:val="single" w:sz="4" w:space="0" w:color="000000"/>
              <w:right w:val="nil"/>
            </w:tcBorders>
          </w:tcPr>
          <w:p w14:paraId="64113332" w14:textId="77777777" w:rsidR="003C02FE" w:rsidRDefault="003C02FE" w:rsidP="00EB2B06">
            <w:pPr>
              <w:pStyle w:val="TAL"/>
              <w:rPr>
                <w:ins w:id="775" w:author="DjR" w:date="2024-04-26T11:33:00Z"/>
              </w:rPr>
            </w:pPr>
            <w:ins w:id="776" w:author="DjR" w:date="2024-04-26T11:33:00Z">
              <w:r>
                <w:t>&gt; Bundle ID</w:t>
              </w:r>
            </w:ins>
          </w:p>
          <w:p w14:paraId="02E5E441" w14:textId="77777777" w:rsidR="003C02FE" w:rsidRDefault="003C02FE" w:rsidP="00EB2B06">
            <w:pPr>
              <w:pStyle w:val="TAL"/>
              <w:rPr>
                <w:ins w:id="777" w:author="DjR" w:date="2024-04-26T11:33:00Z"/>
              </w:rPr>
            </w:pPr>
            <w:ins w:id="778" w:author="DjR" w:date="2024-04-26T11:33:00Z">
              <w:r>
                <w:t xml:space="preserve">(NOTE 2) </w:t>
              </w:r>
            </w:ins>
          </w:p>
        </w:tc>
        <w:tc>
          <w:tcPr>
            <w:tcW w:w="900" w:type="dxa"/>
            <w:tcBorders>
              <w:top w:val="single" w:sz="4" w:space="0" w:color="000000"/>
              <w:left w:val="single" w:sz="4" w:space="0" w:color="000000"/>
              <w:bottom w:val="single" w:sz="4" w:space="0" w:color="000000"/>
              <w:right w:val="nil"/>
            </w:tcBorders>
          </w:tcPr>
          <w:p w14:paraId="487231FB" w14:textId="77777777" w:rsidR="003C02FE" w:rsidRDefault="003C02FE" w:rsidP="00EB2B06">
            <w:pPr>
              <w:pStyle w:val="TAC"/>
              <w:rPr>
                <w:ins w:id="779" w:author="DjR" w:date="2024-04-26T11:33:00Z"/>
              </w:rPr>
            </w:pPr>
            <w:ins w:id="780" w:author="DjR" w:date="2024-04-26T11:33:00Z">
              <w:r>
                <w:t>O</w:t>
              </w:r>
            </w:ins>
          </w:p>
        </w:tc>
        <w:tc>
          <w:tcPr>
            <w:tcW w:w="5853" w:type="dxa"/>
            <w:tcBorders>
              <w:top w:val="single" w:sz="4" w:space="0" w:color="000000"/>
              <w:left w:val="single" w:sz="4" w:space="0" w:color="000000"/>
              <w:bottom w:val="single" w:sz="4" w:space="0" w:color="000000"/>
              <w:right w:val="single" w:sz="4" w:space="0" w:color="000000"/>
            </w:tcBorders>
          </w:tcPr>
          <w:p w14:paraId="5FF45602" w14:textId="77777777" w:rsidR="003C02FE" w:rsidRDefault="003C02FE" w:rsidP="00EB2B06">
            <w:pPr>
              <w:pStyle w:val="TAL"/>
              <w:rPr>
                <w:ins w:id="781" w:author="DjR" w:date="2024-04-26T11:33:00Z"/>
              </w:rPr>
            </w:pPr>
            <w:ins w:id="782" w:author="DjR" w:date="2024-04-26T11:33:00Z">
              <w:r>
                <w:t xml:space="preserve">A bundle ID as described in clause 7.2.10. </w:t>
              </w:r>
            </w:ins>
          </w:p>
        </w:tc>
      </w:tr>
      <w:tr w:rsidR="003C02FE" w14:paraId="5726EE41" w14:textId="77777777" w:rsidTr="00EB2B06">
        <w:trPr>
          <w:jc w:val="center"/>
          <w:ins w:id="783" w:author="DjR" w:date="2024-04-26T11:33:00Z"/>
        </w:trPr>
        <w:tc>
          <w:tcPr>
            <w:tcW w:w="2154" w:type="dxa"/>
            <w:tcBorders>
              <w:top w:val="single" w:sz="4" w:space="0" w:color="000000"/>
              <w:left w:val="single" w:sz="4" w:space="0" w:color="000000"/>
              <w:bottom w:val="single" w:sz="4" w:space="0" w:color="000000"/>
              <w:right w:val="nil"/>
            </w:tcBorders>
          </w:tcPr>
          <w:p w14:paraId="46C621A4" w14:textId="77777777" w:rsidR="003C02FE" w:rsidRDefault="003C02FE" w:rsidP="00EB2B06">
            <w:pPr>
              <w:pStyle w:val="TAL"/>
              <w:rPr>
                <w:ins w:id="784" w:author="DjR" w:date="2024-04-26T11:33:00Z"/>
              </w:rPr>
            </w:pPr>
            <w:ins w:id="785" w:author="DjR" w:date="2024-04-26T11:33:00Z">
              <w:r>
                <w:t>&gt; List of EASIDs</w:t>
              </w:r>
            </w:ins>
          </w:p>
          <w:p w14:paraId="3A056CD1" w14:textId="77777777" w:rsidR="003C02FE" w:rsidRDefault="003C02FE" w:rsidP="00EB2B06">
            <w:pPr>
              <w:pStyle w:val="TAL"/>
              <w:rPr>
                <w:ins w:id="786" w:author="DjR" w:date="2024-04-26T11:33:00Z"/>
              </w:rPr>
            </w:pPr>
            <w:ins w:id="787" w:author="DjR" w:date="2024-04-26T11:33:00Z">
              <w:r>
                <w:t>(NOTE 2)</w:t>
              </w:r>
            </w:ins>
          </w:p>
        </w:tc>
        <w:tc>
          <w:tcPr>
            <w:tcW w:w="900" w:type="dxa"/>
            <w:tcBorders>
              <w:top w:val="single" w:sz="4" w:space="0" w:color="000000"/>
              <w:left w:val="single" w:sz="4" w:space="0" w:color="000000"/>
              <w:bottom w:val="single" w:sz="4" w:space="0" w:color="000000"/>
              <w:right w:val="nil"/>
            </w:tcBorders>
          </w:tcPr>
          <w:p w14:paraId="7D2C5867" w14:textId="77777777" w:rsidR="003C02FE" w:rsidRDefault="003C02FE" w:rsidP="00EB2B06">
            <w:pPr>
              <w:pStyle w:val="TAC"/>
              <w:rPr>
                <w:ins w:id="788" w:author="DjR" w:date="2024-04-26T11:33:00Z"/>
              </w:rPr>
            </w:pPr>
            <w:ins w:id="789" w:author="DjR" w:date="2024-04-26T11:33:00Z">
              <w:r>
                <w:t>O</w:t>
              </w:r>
            </w:ins>
          </w:p>
        </w:tc>
        <w:tc>
          <w:tcPr>
            <w:tcW w:w="5853" w:type="dxa"/>
            <w:tcBorders>
              <w:top w:val="single" w:sz="4" w:space="0" w:color="000000"/>
              <w:left w:val="single" w:sz="4" w:space="0" w:color="000000"/>
              <w:bottom w:val="single" w:sz="4" w:space="0" w:color="000000"/>
              <w:right w:val="single" w:sz="4" w:space="0" w:color="000000"/>
            </w:tcBorders>
          </w:tcPr>
          <w:p w14:paraId="29485663" w14:textId="77777777" w:rsidR="003C02FE" w:rsidRDefault="003C02FE" w:rsidP="00EB2B06">
            <w:pPr>
              <w:pStyle w:val="TAL"/>
              <w:rPr>
                <w:ins w:id="790" w:author="DjR" w:date="2024-04-26T11:33:00Z"/>
              </w:rPr>
            </w:pPr>
            <w:ins w:id="791" w:author="DjR" w:date="2024-04-26T11:33:00Z">
              <w:r>
                <w:t xml:space="preserve">List of EASIDs associated with the EAS bundle. </w:t>
              </w:r>
            </w:ins>
          </w:p>
        </w:tc>
      </w:tr>
      <w:tr w:rsidR="003C02FE" w14:paraId="094F6218" w14:textId="77777777" w:rsidTr="00EB2B06">
        <w:trPr>
          <w:jc w:val="center"/>
          <w:ins w:id="792" w:author="DjR" w:date="2024-04-26T11:33:00Z"/>
        </w:trPr>
        <w:tc>
          <w:tcPr>
            <w:tcW w:w="2154" w:type="dxa"/>
            <w:tcBorders>
              <w:top w:val="single" w:sz="4" w:space="0" w:color="000000"/>
              <w:left w:val="single" w:sz="4" w:space="0" w:color="000000"/>
              <w:bottom w:val="single" w:sz="4" w:space="0" w:color="000000"/>
              <w:right w:val="nil"/>
            </w:tcBorders>
          </w:tcPr>
          <w:p w14:paraId="0B8F08BC" w14:textId="77777777" w:rsidR="003C02FE" w:rsidRDefault="003C02FE" w:rsidP="00EB2B06">
            <w:pPr>
              <w:pStyle w:val="TAL"/>
              <w:rPr>
                <w:ins w:id="793" w:author="DjR" w:date="2024-04-26T11:33:00Z"/>
              </w:rPr>
            </w:pPr>
            <w:ins w:id="794" w:author="DjR" w:date="2024-04-26T11:33:00Z">
              <w:r>
                <w:rPr>
                  <w:lang w:eastAsia="ko-KR"/>
                </w:rPr>
                <w:t>&gt; Bundle type</w:t>
              </w:r>
            </w:ins>
          </w:p>
        </w:tc>
        <w:tc>
          <w:tcPr>
            <w:tcW w:w="900" w:type="dxa"/>
            <w:tcBorders>
              <w:top w:val="single" w:sz="4" w:space="0" w:color="000000"/>
              <w:left w:val="single" w:sz="4" w:space="0" w:color="000000"/>
              <w:bottom w:val="single" w:sz="4" w:space="0" w:color="000000"/>
              <w:right w:val="nil"/>
            </w:tcBorders>
          </w:tcPr>
          <w:p w14:paraId="094ED4F7" w14:textId="77777777" w:rsidR="003C02FE" w:rsidRDefault="003C02FE" w:rsidP="00EB2B06">
            <w:pPr>
              <w:pStyle w:val="TAC"/>
              <w:rPr>
                <w:ins w:id="795" w:author="DjR" w:date="2024-04-26T11:33:00Z"/>
              </w:rPr>
            </w:pPr>
            <w:ins w:id="796" w:author="DjR" w:date="2024-04-26T11:33:00Z">
              <w:r>
                <w:rPr>
                  <w:lang w:eastAsia="ko-KR"/>
                </w:rPr>
                <w:t>M</w:t>
              </w:r>
            </w:ins>
          </w:p>
        </w:tc>
        <w:tc>
          <w:tcPr>
            <w:tcW w:w="5853" w:type="dxa"/>
            <w:tcBorders>
              <w:top w:val="single" w:sz="4" w:space="0" w:color="000000"/>
              <w:left w:val="single" w:sz="4" w:space="0" w:color="000000"/>
              <w:bottom w:val="single" w:sz="4" w:space="0" w:color="000000"/>
              <w:right w:val="single" w:sz="4" w:space="0" w:color="000000"/>
            </w:tcBorders>
          </w:tcPr>
          <w:p w14:paraId="304CB1D7" w14:textId="77777777" w:rsidR="003C02FE" w:rsidRDefault="003C02FE" w:rsidP="00EB2B06">
            <w:pPr>
              <w:pStyle w:val="TAL"/>
              <w:rPr>
                <w:ins w:id="797" w:author="DjR" w:date="2024-04-26T11:33:00Z"/>
              </w:rPr>
            </w:pPr>
            <w:ins w:id="798" w:author="DjR" w:date="2024-04-26T11:33:00Z">
              <w:r>
                <w:rPr>
                  <w:lang w:eastAsia="ko-KR"/>
                </w:rPr>
                <w:t>Type of the EAS bundle as described in clause 7.2.10</w:t>
              </w:r>
            </w:ins>
          </w:p>
        </w:tc>
      </w:tr>
      <w:tr w:rsidR="003C02FE" w14:paraId="46F785C4" w14:textId="77777777" w:rsidTr="00EB2B06">
        <w:trPr>
          <w:jc w:val="center"/>
          <w:ins w:id="799" w:author="DjR" w:date="2024-04-26T11:33:00Z"/>
        </w:trPr>
        <w:tc>
          <w:tcPr>
            <w:tcW w:w="2154" w:type="dxa"/>
            <w:tcBorders>
              <w:top w:val="single" w:sz="4" w:space="0" w:color="000000"/>
              <w:left w:val="single" w:sz="4" w:space="0" w:color="000000"/>
              <w:bottom w:val="single" w:sz="4" w:space="0" w:color="000000"/>
              <w:right w:val="nil"/>
            </w:tcBorders>
          </w:tcPr>
          <w:p w14:paraId="4572F627" w14:textId="77777777" w:rsidR="003C02FE" w:rsidRDefault="003C02FE" w:rsidP="00EB2B06">
            <w:pPr>
              <w:pStyle w:val="TAL"/>
              <w:rPr>
                <w:ins w:id="800" w:author="DjR" w:date="2024-04-26T11:33:00Z"/>
              </w:rPr>
            </w:pPr>
            <w:ins w:id="801" w:author="DjR" w:date="2024-04-26T11:33:00Z">
              <w:r>
                <w:rPr>
                  <w:lang w:eastAsia="ko-KR"/>
                </w:rPr>
                <w:t>&gt; EAS bundle requirements</w:t>
              </w:r>
            </w:ins>
          </w:p>
        </w:tc>
        <w:tc>
          <w:tcPr>
            <w:tcW w:w="900" w:type="dxa"/>
            <w:tcBorders>
              <w:top w:val="single" w:sz="4" w:space="0" w:color="000000"/>
              <w:left w:val="single" w:sz="4" w:space="0" w:color="000000"/>
              <w:bottom w:val="single" w:sz="4" w:space="0" w:color="000000"/>
              <w:right w:val="nil"/>
            </w:tcBorders>
          </w:tcPr>
          <w:p w14:paraId="665A224A" w14:textId="77777777" w:rsidR="003C02FE" w:rsidRDefault="003C02FE" w:rsidP="00EB2B06">
            <w:pPr>
              <w:pStyle w:val="TAC"/>
              <w:rPr>
                <w:ins w:id="802" w:author="DjR" w:date="2024-04-26T11:33:00Z"/>
              </w:rPr>
            </w:pPr>
            <w:ins w:id="803" w:author="DjR" w:date="2024-04-26T11:33:00Z">
              <w:r>
                <w:rPr>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2AE24ED8" w14:textId="77777777" w:rsidR="003C02FE" w:rsidRDefault="003C02FE" w:rsidP="00EB2B06">
            <w:pPr>
              <w:pStyle w:val="TAL"/>
              <w:rPr>
                <w:ins w:id="804" w:author="DjR" w:date="2024-04-26T11:33:00Z"/>
              </w:rPr>
            </w:pPr>
            <w:ins w:id="805" w:author="DjR" w:date="2024-04-26T11:33:00Z">
              <w:r>
                <w:rPr>
                  <w:lang w:eastAsia="ko-KR"/>
                </w:rPr>
                <w:t>Requirements associated with the EAS bundle as described in clause 8.2.10.</w:t>
              </w:r>
            </w:ins>
          </w:p>
        </w:tc>
      </w:tr>
      <w:tr w:rsidR="003C02FE" w14:paraId="10715E48" w14:textId="77777777" w:rsidTr="00EB2B06">
        <w:trPr>
          <w:jc w:val="center"/>
          <w:ins w:id="806" w:author="DjR" w:date="2024-04-26T11:33:00Z"/>
        </w:trPr>
        <w:tc>
          <w:tcPr>
            <w:tcW w:w="2154" w:type="dxa"/>
            <w:tcBorders>
              <w:top w:val="single" w:sz="4" w:space="0" w:color="000000"/>
              <w:left w:val="single" w:sz="4" w:space="0" w:color="000000"/>
              <w:bottom w:val="single" w:sz="4" w:space="0" w:color="000000"/>
              <w:right w:val="nil"/>
            </w:tcBorders>
          </w:tcPr>
          <w:p w14:paraId="20D38D1E" w14:textId="77777777" w:rsidR="003C02FE" w:rsidRDefault="003C02FE" w:rsidP="00EB2B06">
            <w:pPr>
              <w:pStyle w:val="TAL"/>
              <w:rPr>
                <w:ins w:id="807" w:author="DjR" w:date="2024-04-26T11:33:00Z"/>
              </w:rPr>
            </w:pPr>
            <w:ins w:id="808" w:author="DjR" w:date="2024-04-26T11:33:00Z">
              <w:r>
                <w:t>Instantiable EAS information</w:t>
              </w:r>
            </w:ins>
          </w:p>
        </w:tc>
        <w:tc>
          <w:tcPr>
            <w:tcW w:w="900" w:type="dxa"/>
            <w:tcBorders>
              <w:top w:val="single" w:sz="4" w:space="0" w:color="000000"/>
              <w:left w:val="single" w:sz="4" w:space="0" w:color="000000"/>
              <w:bottom w:val="single" w:sz="4" w:space="0" w:color="000000"/>
              <w:right w:val="nil"/>
            </w:tcBorders>
          </w:tcPr>
          <w:p w14:paraId="6ED9745D" w14:textId="77777777" w:rsidR="003C02FE" w:rsidRDefault="003C02FE" w:rsidP="00EB2B06">
            <w:pPr>
              <w:pStyle w:val="TAC"/>
              <w:rPr>
                <w:ins w:id="809" w:author="DjR" w:date="2024-04-26T11:33:00Z"/>
              </w:rPr>
            </w:pPr>
            <w:ins w:id="810" w:author="DjR" w:date="2024-04-26T11:33:00Z">
              <w:r>
                <w:t>O</w:t>
              </w:r>
            </w:ins>
          </w:p>
        </w:tc>
        <w:tc>
          <w:tcPr>
            <w:tcW w:w="5853" w:type="dxa"/>
            <w:tcBorders>
              <w:top w:val="single" w:sz="4" w:space="0" w:color="000000"/>
              <w:left w:val="single" w:sz="4" w:space="0" w:color="000000"/>
              <w:bottom w:val="single" w:sz="4" w:space="0" w:color="000000"/>
              <w:right w:val="single" w:sz="4" w:space="0" w:color="000000"/>
            </w:tcBorders>
          </w:tcPr>
          <w:p w14:paraId="27520408" w14:textId="77777777" w:rsidR="003C02FE" w:rsidRDefault="003C02FE" w:rsidP="00EB2B06">
            <w:pPr>
              <w:pStyle w:val="TAL"/>
              <w:rPr>
                <w:ins w:id="811" w:author="DjR" w:date="2024-04-26T11:33:00Z"/>
              </w:rPr>
            </w:pPr>
            <w:ins w:id="812" w:author="DjR" w:date="2024-04-26T11:33:00Z">
              <w:r>
                <w:t>The EAS instantiation status per EASID (e.g. instantiated, instantiable but not be instantiated yet).</w:t>
              </w:r>
            </w:ins>
          </w:p>
        </w:tc>
      </w:tr>
      <w:tr w:rsidR="003C02FE" w14:paraId="2E2845E5" w14:textId="77777777" w:rsidTr="00EB2B06">
        <w:trPr>
          <w:jc w:val="center"/>
          <w:ins w:id="813" w:author="DjR" w:date="2024-04-26T11:33:00Z"/>
        </w:trPr>
        <w:tc>
          <w:tcPr>
            <w:tcW w:w="2154" w:type="dxa"/>
            <w:tcBorders>
              <w:top w:val="single" w:sz="4" w:space="0" w:color="000000"/>
              <w:left w:val="single" w:sz="4" w:space="0" w:color="000000"/>
              <w:bottom w:val="single" w:sz="4" w:space="0" w:color="000000"/>
              <w:right w:val="nil"/>
            </w:tcBorders>
          </w:tcPr>
          <w:p w14:paraId="683AAC8C" w14:textId="77777777" w:rsidR="003C02FE" w:rsidRDefault="003C02FE" w:rsidP="00EB2B06">
            <w:pPr>
              <w:pStyle w:val="TAL"/>
              <w:rPr>
                <w:ins w:id="814" w:author="DjR" w:date="2024-04-26T11:33:00Z"/>
              </w:rPr>
            </w:pPr>
            <w:ins w:id="815" w:author="DjR" w:date="2024-04-26T11:33:00Z">
              <w:r>
                <w:t>&gt; Instantiation criteria (NOTE 1)</w:t>
              </w:r>
            </w:ins>
          </w:p>
        </w:tc>
        <w:tc>
          <w:tcPr>
            <w:tcW w:w="900" w:type="dxa"/>
            <w:tcBorders>
              <w:top w:val="single" w:sz="4" w:space="0" w:color="000000"/>
              <w:left w:val="single" w:sz="4" w:space="0" w:color="000000"/>
              <w:bottom w:val="single" w:sz="4" w:space="0" w:color="000000"/>
              <w:right w:val="nil"/>
            </w:tcBorders>
          </w:tcPr>
          <w:p w14:paraId="2DFA6023" w14:textId="77777777" w:rsidR="003C02FE" w:rsidRDefault="003C02FE" w:rsidP="00EB2B06">
            <w:pPr>
              <w:pStyle w:val="TAC"/>
              <w:rPr>
                <w:ins w:id="816" w:author="DjR" w:date="2024-04-26T11:33:00Z"/>
              </w:rPr>
            </w:pPr>
            <w:ins w:id="817" w:author="DjR" w:date="2024-04-26T11:33:00Z">
              <w:r>
                <w:t>O</w:t>
              </w:r>
            </w:ins>
          </w:p>
        </w:tc>
        <w:tc>
          <w:tcPr>
            <w:tcW w:w="5853" w:type="dxa"/>
            <w:tcBorders>
              <w:top w:val="single" w:sz="4" w:space="0" w:color="000000"/>
              <w:left w:val="single" w:sz="4" w:space="0" w:color="000000"/>
              <w:bottom w:val="single" w:sz="4" w:space="0" w:color="000000"/>
              <w:right w:val="single" w:sz="4" w:space="0" w:color="000000"/>
            </w:tcBorders>
          </w:tcPr>
          <w:p w14:paraId="7946DA0E" w14:textId="77777777" w:rsidR="003C02FE" w:rsidRDefault="003C02FE" w:rsidP="00EB2B06">
            <w:pPr>
              <w:pStyle w:val="TAL"/>
              <w:rPr>
                <w:ins w:id="818" w:author="DjR" w:date="2024-04-26T11:33:00Z"/>
              </w:rPr>
            </w:pPr>
            <w:ins w:id="819" w:author="DjR" w:date="2024-04-26T11:33:00Z">
              <w:r>
                <w:t>The criteria upon which EAS can be instantiated (e.g. based on specific date and time).</w:t>
              </w:r>
            </w:ins>
          </w:p>
        </w:tc>
      </w:tr>
      <w:tr w:rsidR="003C02FE" w14:paraId="29D449D3" w14:textId="77777777" w:rsidTr="00EB2B06">
        <w:trPr>
          <w:jc w:val="center"/>
          <w:ins w:id="820" w:author="DjR" w:date="2024-04-26T11:33:00Z"/>
        </w:trPr>
        <w:tc>
          <w:tcPr>
            <w:tcW w:w="2154" w:type="dxa"/>
            <w:tcBorders>
              <w:top w:val="single" w:sz="4" w:space="0" w:color="000000"/>
              <w:left w:val="single" w:sz="4" w:space="0" w:color="000000"/>
              <w:bottom w:val="single" w:sz="4" w:space="0" w:color="000000"/>
              <w:right w:val="nil"/>
            </w:tcBorders>
          </w:tcPr>
          <w:p w14:paraId="5A0E30F1" w14:textId="77777777" w:rsidR="003C02FE" w:rsidRDefault="003C02FE" w:rsidP="00EB2B06">
            <w:pPr>
              <w:pStyle w:val="TAL"/>
              <w:rPr>
                <w:ins w:id="821" w:author="DjR" w:date="2024-04-26T11:33:00Z"/>
              </w:rPr>
            </w:pPr>
            <w:ins w:id="822" w:author="DjR" w:date="2024-04-26T11:33:00Z">
              <w:r>
                <w:t>EEC registration configuration</w:t>
              </w:r>
            </w:ins>
          </w:p>
        </w:tc>
        <w:tc>
          <w:tcPr>
            <w:tcW w:w="900" w:type="dxa"/>
            <w:tcBorders>
              <w:top w:val="single" w:sz="4" w:space="0" w:color="000000"/>
              <w:left w:val="single" w:sz="4" w:space="0" w:color="000000"/>
              <w:bottom w:val="single" w:sz="4" w:space="0" w:color="000000"/>
              <w:right w:val="nil"/>
            </w:tcBorders>
          </w:tcPr>
          <w:p w14:paraId="6D7863B7" w14:textId="77777777" w:rsidR="003C02FE" w:rsidRDefault="003C02FE" w:rsidP="00EB2B06">
            <w:pPr>
              <w:pStyle w:val="TAC"/>
              <w:rPr>
                <w:ins w:id="823" w:author="DjR" w:date="2024-04-26T11:33:00Z"/>
              </w:rPr>
            </w:pPr>
            <w:ins w:id="824" w:author="DjR" w:date="2024-04-26T11:33:00Z">
              <w:r>
                <w:t>M</w:t>
              </w:r>
            </w:ins>
          </w:p>
        </w:tc>
        <w:tc>
          <w:tcPr>
            <w:tcW w:w="5853" w:type="dxa"/>
            <w:tcBorders>
              <w:top w:val="single" w:sz="4" w:space="0" w:color="000000"/>
              <w:left w:val="single" w:sz="4" w:space="0" w:color="000000"/>
              <w:bottom w:val="single" w:sz="4" w:space="0" w:color="000000"/>
              <w:right w:val="single" w:sz="4" w:space="0" w:color="000000"/>
            </w:tcBorders>
          </w:tcPr>
          <w:p w14:paraId="3E965F56" w14:textId="77777777" w:rsidR="003C02FE" w:rsidRDefault="003C02FE" w:rsidP="00EB2B06">
            <w:pPr>
              <w:pStyle w:val="TAL"/>
              <w:rPr>
                <w:ins w:id="825" w:author="DjR" w:date="2024-04-26T11:33:00Z"/>
              </w:rPr>
            </w:pPr>
            <w:ins w:id="826" w:author="DjR" w:date="2024-04-26T11:33:00Z">
              <w:r>
                <w:t>Indicates whether the EEC is required to register on the EES to use edge services or not.</w:t>
              </w:r>
            </w:ins>
          </w:p>
        </w:tc>
      </w:tr>
      <w:tr w:rsidR="003C02FE" w14:paraId="0F3270D1" w14:textId="77777777" w:rsidTr="00EB2B06">
        <w:trPr>
          <w:jc w:val="center"/>
          <w:ins w:id="827" w:author="DjR" w:date="2024-04-26T11:33:00Z"/>
        </w:trPr>
        <w:tc>
          <w:tcPr>
            <w:tcW w:w="2154" w:type="dxa"/>
            <w:tcBorders>
              <w:top w:val="single" w:sz="4" w:space="0" w:color="000000"/>
              <w:left w:val="single" w:sz="4" w:space="0" w:color="000000"/>
              <w:bottom w:val="single" w:sz="4" w:space="0" w:color="000000"/>
              <w:right w:val="nil"/>
            </w:tcBorders>
          </w:tcPr>
          <w:p w14:paraId="5020E67D" w14:textId="77777777" w:rsidR="003C02FE" w:rsidRDefault="003C02FE" w:rsidP="00EB2B06">
            <w:pPr>
              <w:pStyle w:val="TAL"/>
              <w:rPr>
                <w:ins w:id="828" w:author="DjR" w:date="2024-04-26T11:33:00Z"/>
              </w:rPr>
            </w:pPr>
            <w:ins w:id="829" w:author="DjR" w:date="2024-04-26T11:33:00Z">
              <w:r>
                <w:t>ECSP ID</w:t>
              </w:r>
            </w:ins>
          </w:p>
        </w:tc>
        <w:tc>
          <w:tcPr>
            <w:tcW w:w="900" w:type="dxa"/>
            <w:tcBorders>
              <w:top w:val="single" w:sz="4" w:space="0" w:color="000000"/>
              <w:left w:val="single" w:sz="4" w:space="0" w:color="000000"/>
              <w:bottom w:val="single" w:sz="4" w:space="0" w:color="000000"/>
              <w:right w:val="nil"/>
            </w:tcBorders>
          </w:tcPr>
          <w:p w14:paraId="19372427" w14:textId="77777777" w:rsidR="003C02FE" w:rsidRDefault="003C02FE" w:rsidP="00EB2B06">
            <w:pPr>
              <w:pStyle w:val="TAC"/>
              <w:rPr>
                <w:ins w:id="830" w:author="DjR" w:date="2024-04-26T11:33:00Z"/>
              </w:rPr>
            </w:pPr>
            <w:ins w:id="831" w:author="DjR" w:date="2024-04-26T11:33:00Z">
              <w:r>
                <w:t>O</w:t>
              </w:r>
            </w:ins>
          </w:p>
        </w:tc>
        <w:tc>
          <w:tcPr>
            <w:tcW w:w="5853" w:type="dxa"/>
            <w:tcBorders>
              <w:top w:val="single" w:sz="4" w:space="0" w:color="000000"/>
              <w:left w:val="single" w:sz="4" w:space="0" w:color="000000"/>
              <w:bottom w:val="single" w:sz="4" w:space="0" w:color="000000"/>
              <w:right w:val="single" w:sz="4" w:space="0" w:color="000000"/>
            </w:tcBorders>
          </w:tcPr>
          <w:p w14:paraId="73729E5E" w14:textId="77777777" w:rsidR="003C02FE" w:rsidRDefault="003C02FE" w:rsidP="00EB2B06">
            <w:pPr>
              <w:pStyle w:val="TAL"/>
              <w:rPr>
                <w:ins w:id="832" w:author="DjR" w:date="2024-04-26T11:33:00Z"/>
              </w:rPr>
            </w:pPr>
            <w:ins w:id="833" w:author="DjR" w:date="2024-04-26T11:33:00Z">
              <w:r>
                <w:t>The identifier of the ECSP that provides the EES.</w:t>
              </w:r>
            </w:ins>
          </w:p>
        </w:tc>
      </w:tr>
      <w:tr w:rsidR="003C02FE" w14:paraId="075ECB8E" w14:textId="77777777" w:rsidTr="00EB2B06">
        <w:trPr>
          <w:jc w:val="center"/>
          <w:ins w:id="834" w:author="DjR" w:date="2024-04-26T11:33:00Z"/>
        </w:trPr>
        <w:tc>
          <w:tcPr>
            <w:tcW w:w="2154" w:type="dxa"/>
            <w:tcBorders>
              <w:top w:val="single" w:sz="4" w:space="0" w:color="000000"/>
              <w:left w:val="single" w:sz="4" w:space="0" w:color="000000"/>
              <w:bottom w:val="single" w:sz="4" w:space="0" w:color="000000"/>
              <w:right w:val="nil"/>
            </w:tcBorders>
          </w:tcPr>
          <w:p w14:paraId="1D1EAE5C" w14:textId="77777777" w:rsidR="003C02FE" w:rsidRDefault="003C02FE" w:rsidP="00EB2B06">
            <w:pPr>
              <w:pStyle w:val="TAL"/>
              <w:rPr>
                <w:ins w:id="835" w:author="DjR" w:date="2024-04-26T11:33:00Z"/>
              </w:rPr>
            </w:pPr>
            <w:ins w:id="836" w:author="DjR" w:date="2024-04-26T11:33:00Z">
              <w:r>
                <w:t>EES Topological Service Area</w:t>
              </w:r>
            </w:ins>
          </w:p>
        </w:tc>
        <w:tc>
          <w:tcPr>
            <w:tcW w:w="900" w:type="dxa"/>
            <w:tcBorders>
              <w:top w:val="single" w:sz="4" w:space="0" w:color="000000"/>
              <w:left w:val="single" w:sz="4" w:space="0" w:color="000000"/>
              <w:bottom w:val="single" w:sz="4" w:space="0" w:color="000000"/>
              <w:right w:val="nil"/>
            </w:tcBorders>
          </w:tcPr>
          <w:p w14:paraId="3D13CE3F" w14:textId="77777777" w:rsidR="003C02FE" w:rsidRDefault="003C02FE" w:rsidP="00EB2B06">
            <w:pPr>
              <w:pStyle w:val="TAC"/>
              <w:rPr>
                <w:ins w:id="837" w:author="DjR" w:date="2024-04-26T11:33:00Z"/>
              </w:rPr>
            </w:pPr>
            <w:ins w:id="838" w:author="DjR" w:date="2024-04-26T11:33:00Z">
              <w:r>
                <w:t>O</w:t>
              </w:r>
            </w:ins>
          </w:p>
        </w:tc>
        <w:tc>
          <w:tcPr>
            <w:tcW w:w="5853" w:type="dxa"/>
            <w:tcBorders>
              <w:top w:val="single" w:sz="4" w:space="0" w:color="000000"/>
              <w:left w:val="single" w:sz="4" w:space="0" w:color="000000"/>
              <w:bottom w:val="single" w:sz="4" w:space="0" w:color="000000"/>
              <w:right w:val="single" w:sz="4" w:space="0" w:color="000000"/>
            </w:tcBorders>
          </w:tcPr>
          <w:p w14:paraId="3BDC2406" w14:textId="77777777" w:rsidR="003C02FE" w:rsidRDefault="003C02FE" w:rsidP="00EB2B06">
            <w:pPr>
              <w:pStyle w:val="TAL"/>
              <w:rPr>
                <w:ins w:id="839" w:author="DjR" w:date="2024-04-26T11:33:00Z"/>
              </w:rPr>
            </w:pPr>
            <w:ins w:id="840" w:author="DjR" w:date="2024-04-26T11:33:00Z">
              <w:r>
                <w:rPr>
                  <w:lang w:eastAsia="ko-KR"/>
                </w:rPr>
                <w:t xml:space="preserve">The EES serves UEs that are connected to the Core Network from one of the cells included in this service area. </w:t>
              </w:r>
              <w:r>
                <w:t>EECs in UEs that are located outside this area shall not be served. See possible formats in Table 8.2.7-1.</w:t>
              </w:r>
            </w:ins>
          </w:p>
        </w:tc>
      </w:tr>
      <w:tr w:rsidR="003C02FE" w14:paraId="5A2E5915" w14:textId="77777777" w:rsidTr="00EB2B06">
        <w:trPr>
          <w:jc w:val="center"/>
          <w:ins w:id="841" w:author="DjR" w:date="2024-04-26T11:33:00Z"/>
        </w:trPr>
        <w:tc>
          <w:tcPr>
            <w:tcW w:w="2154" w:type="dxa"/>
            <w:tcBorders>
              <w:top w:val="single" w:sz="4" w:space="0" w:color="000000"/>
              <w:left w:val="single" w:sz="4" w:space="0" w:color="000000"/>
              <w:bottom w:val="single" w:sz="4" w:space="0" w:color="000000"/>
              <w:right w:val="nil"/>
            </w:tcBorders>
          </w:tcPr>
          <w:p w14:paraId="5AB3C41A" w14:textId="77777777" w:rsidR="003C02FE" w:rsidRDefault="003C02FE" w:rsidP="00EB2B06">
            <w:pPr>
              <w:pStyle w:val="TAL"/>
              <w:rPr>
                <w:ins w:id="842" w:author="DjR" w:date="2024-04-26T11:33:00Z"/>
              </w:rPr>
            </w:pPr>
            <w:ins w:id="843" w:author="DjR" w:date="2024-04-26T11:33:00Z">
              <w:r>
                <w:t>EES Geographical Service Area</w:t>
              </w:r>
            </w:ins>
          </w:p>
        </w:tc>
        <w:tc>
          <w:tcPr>
            <w:tcW w:w="900" w:type="dxa"/>
            <w:tcBorders>
              <w:top w:val="single" w:sz="4" w:space="0" w:color="000000"/>
              <w:left w:val="single" w:sz="4" w:space="0" w:color="000000"/>
              <w:bottom w:val="single" w:sz="4" w:space="0" w:color="000000"/>
              <w:right w:val="nil"/>
            </w:tcBorders>
          </w:tcPr>
          <w:p w14:paraId="3D76F828" w14:textId="77777777" w:rsidR="003C02FE" w:rsidRDefault="003C02FE" w:rsidP="00EB2B06">
            <w:pPr>
              <w:pStyle w:val="TAC"/>
              <w:rPr>
                <w:ins w:id="844" w:author="DjR" w:date="2024-04-26T11:33:00Z"/>
              </w:rPr>
            </w:pPr>
            <w:ins w:id="845" w:author="DjR" w:date="2024-04-26T11:33:00Z">
              <w:r>
                <w:t>O</w:t>
              </w:r>
            </w:ins>
          </w:p>
        </w:tc>
        <w:tc>
          <w:tcPr>
            <w:tcW w:w="5853" w:type="dxa"/>
            <w:tcBorders>
              <w:top w:val="single" w:sz="4" w:space="0" w:color="000000"/>
              <w:left w:val="single" w:sz="4" w:space="0" w:color="000000"/>
              <w:bottom w:val="single" w:sz="4" w:space="0" w:color="000000"/>
              <w:right w:val="single" w:sz="4" w:space="0" w:color="000000"/>
            </w:tcBorders>
          </w:tcPr>
          <w:p w14:paraId="181AE0CA" w14:textId="77777777" w:rsidR="003C02FE" w:rsidRDefault="003C02FE" w:rsidP="00EB2B06">
            <w:pPr>
              <w:pStyle w:val="TAL"/>
              <w:rPr>
                <w:ins w:id="846" w:author="DjR" w:date="2024-04-26T11:33:00Z"/>
              </w:rPr>
            </w:pPr>
            <w:ins w:id="847" w:author="DjR" w:date="2024-04-26T11:33:00Z">
              <w:r>
                <w:t>The area being served by the EES in Geographical values (as specified in clause 7.3.3.3)</w:t>
              </w:r>
            </w:ins>
          </w:p>
        </w:tc>
      </w:tr>
      <w:tr w:rsidR="003C02FE" w14:paraId="0E16B632" w14:textId="77777777" w:rsidTr="00EB2B06">
        <w:trPr>
          <w:jc w:val="center"/>
          <w:ins w:id="848" w:author="DjR" w:date="2024-04-26T11:33:00Z"/>
        </w:trPr>
        <w:tc>
          <w:tcPr>
            <w:tcW w:w="2154" w:type="dxa"/>
            <w:tcBorders>
              <w:top w:val="single" w:sz="4" w:space="0" w:color="000000"/>
              <w:left w:val="single" w:sz="4" w:space="0" w:color="000000"/>
              <w:bottom w:val="single" w:sz="4" w:space="0" w:color="000000"/>
              <w:right w:val="nil"/>
            </w:tcBorders>
          </w:tcPr>
          <w:p w14:paraId="3F1C6135" w14:textId="77777777" w:rsidR="003C02FE" w:rsidRDefault="003C02FE" w:rsidP="00EB2B06">
            <w:pPr>
              <w:pStyle w:val="TAL"/>
              <w:rPr>
                <w:ins w:id="849" w:author="DjR" w:date="2024-04-26T11:33:00Z"/>
              </w:rPr>
            </w:pPr>
            <w:ins w:id="850" w:author="DjR" w:date="2024-04-26T11:33:00Z">
              <w:r>
                <w:t>List of EES DNAI(s)</w:t>
              </w:r>
            </w:ins>
          </w:p>
        </w:tc>
        <w:tc>
          <w:tcPr>
            <w:tcW w:w="900" w:type="dxa"/>
            <w:tcBorders>
              <w:top w:val="single" w:sz="4" w:space="0" w:color="000000"/>
              <w:left w:val="single" w:sz="4" w:space="0" w:color="000000"/>
              <w:bottom w:val="single" w:sz="4" w:space="0" w:color="000000"/>
              <w:right w:val="nil"/>
            </w:tcBorders>
          </w:tcPr>
          <w:p w14:paraId="3EC9FB48" w14:textId="77777777" w:rsidR="003C02FE" w:rsidRDefault="003C02FE" w:rsidP="00EB2B06">
            <w:pPr>
              <w:pStyle w:val="TAC"/>
              <w:rPr>
                <w:ins w:id="851" w:author="DjR" w:date="2024-04-26T11:33:00Z"/>
              </w:rPr>
            </w:pPr>
            <w:ins w:id="852" w:author="DjR" w:date="2024-04-26T11:33:00Z">
              <w:r>
                <w:t>O</w:t>
              </w:r>
            </w:ins>
          </w:p>
        </w:tc>
        <w:tc>
          <w:tcPr>
            <w:tcW w:w="5853" w:type="dxa"/>
            <w:tcBorders>
              <w:top w:val="single" w:sz="4" w:space="0" w:color="000000"/>
              <w:left w:val="single" w:sz="4" w:space="0" w:color="000000"/>
              <w:bottom w:val="single" w:sz="4" w:space="0" w:color="000000"/>
              <w:right w:val="single" w:sz="4" w:space="0" w:color="000000"/>
            </w:tcBorders>
          </w:tcPr>
          <w:p w14:paraId="65B9C881" w14:textId="77777777" w:rsidR="003C02FE" w:rsidRDefault="003C02FE" w:rsidP="00EB2B06">
            <w:pPr>
              <w:pStyle w:val="TAL"/>
              <w:rPr>
                <w:ins w:id="853" w:author="DjR" w:date="2024-04-26T11:33:00Z"/>
              </w:rPr>
            </w:pPr>
            <w:ins w:id="854" w:author="DjR" w:date="2024-04-26T11:33:00Z">
              <w:r>
                <w:t>DNAI(s) associated with the EES. This IE is used as Potential Locations of Applications in clause 5.6.7 of 3GPP TS 23.501 [2].</w:t>
              </w:r>
            </w:ins>
          </w:p>
          <w:p w14:paraId="234DE46B" w14:textId="77777777" w:rsidR="003C02FE" w:rsidRDefault="003C02FE" w:rsidP="00EB2B06">
            <w:pPr>
              <w:pStyle w:val="TAL"/>
              <w:rPr>
                <w:ins w:id="855" w:author="DjR" w:date="2024-04-26T11:33:00Z"/>
              </w:rPr>
            </w:pPr>
          </w:p>
          <w:p w14:paraId="7E409164" w14:textId="77777777" w:rsidR="003C02FE" w:rsidRDefault="003C02FE" w:rsidP="00EB2B06">
            <w:pPr>
              <w:pStyle w:val="TAL"/>
              <w:rPr>
                <w:ins w:id="856" w:author="DjR" w:date="2024-04-26T11:33:00Z"/>
              </w:rPr>
            </w:pPr>
            <w:ins w:id="857" w:author="DjR" w:date="2024-04-26T11:33:00Z">
              <w:r>
                <w:rPr>
                  <w:lang w:eastAsia="ko-KR"/>
                </w:rPr>
                <w:t>It is a subset of the DNAI(s) associated with the EDN, where the EES resides.</w:t>
              </w:r>
            </w:ins>
          </w:p>
        </w:tc>
      </w:tr>
      <w:tr w:rsidR="003C02FE" w14:paraId="54389C17" w14:textId="77777777" w:rsidTr="00EB2B06">
        <w:trPr>
          <w:jc w:val="center"/>
          <w:ins w:id="858" w:author="DjR" w:date="2024-04-26T11:33:00Z"/>
        </w:trPr>
        <w:tc>
          <w:tcPr>
            <w:tcW w:w="2154" w:type="dxa"/>
            <w:tcBorders>
              <w:top w:val="single" w:sz="4" w:space="0" w:color="000000"/>
              <w:left w:val="single" w:sz="4" w:space="0" w:color="000000"/>
              <w:bottom w:val="single" w:sz="4" w:space="0" w:color="000000"/>
              <w:right w:val="nil"/>
            </w:tcBorders>
          </w:tcPr>
          <w:p w14:paraId="1858623A" w14:textId="77777777" w:rsidR="003C02FE" w:rsidRDefault="003C02FE" w:rsidP="00EB2B06">
            <w:pPr>
              <w:pStyle w:val="TAL"/>
              <w:rPr>
                <w:ins w:id="859" w:author="DjR" w:date="2024-04-26T11:33:00Z"/>
              </w:rPr>
            </w:pPr>
            <w:ins w:id="860" w:author="DjR" w:date="2024-04-26T11:33:00Z">
              <w:r>
                <w:t>EES Service continuity support</w:t>
              </w:r>
            </w:ins>
          </w:p>
        </w:tc>
        <w:tc>
          <w:tcPr>
            <w:tcW w:w="900" w:type="dxa"/>
            <w:tcBorders>
              <w:top w:val="single" w:sz="4" w:space="0" w:color="000000"/>
              <w:left w:val="single" w:sz="4" w:space="0" w:color="000000"/>
              <w:bottom w:val="single" w:sz="4" w:space="0" w:color="000000"/>
              <w:right w:val="nil"/>
            </w:tcBorders>
          </w:tcPr>
          <w:p w14:paraId="11BCF82E" w14:textId="77777777" w:rsidR="003C02FE" w:rsidRDefault="003C02FE" w:rsidP="00EB2B06">
            <w:pPr>
              <w:pStyle w:val="TAC"/>
              <w:rPr>
                <w:ins w:id="861" w:author="DjR" w:date="2024-04-26T11:33:00Z"/>
              </w:rPr>
            </w:pPr>
            <w:ins w:id="862" w:author="DjR" w:date="2024-04-26T11:33:00Z">
              <w:r>
                <w:t>O</w:t>
              </w:r>
            </w:ins>
          </w:p>
        </w:tc>
        <w:tc>
          <w:tcPr>
            <w:tcW w:w="5853" w:type="dxa"/>
            <w:tcBorders>
              <w:top w:val="single" w:sz="4" w:space="0" w:color="000000"/>
              <w:left w:val="single" w:sz="4" w:space="0" w:color="000000"/>
              <w:bottom w:val="single" w:sz="4" w:space="0" w:color="000000"/>
              <w:right w:val="single" w:sz="4" w:space="0" w:color="000000"/>
            </w:tcBorders>
          </w:tcPr>
          <w:p w14:paraId="1989BD87" w14:textId="77777777" w:rsidR="003C02FE" w:rsidRDefault="003C02FE" w:rsidP="00EB2B06">
            <w:pPr>
              <w:pStyle w:val="TAL"/>
              <w:rPr>
                <w:ins w:id="863" w:author="DjR" w:date="2024-04-26T11:33:00Z"/>
              </w:rPr>
            </w:pPr>
            <w:ins w:id="864" w:author="DjR" w:date="2024-04-26T11:33:00Z">
              <w:r>
                <w:t>Indicates if the EES supports service continuity or not. This IE indicates which ACR scenarios are supported by the EES, also indicates the EES ability (e.g. EAS bundle information) of handling bundled EAS ACR.</w:t>
              </w:r>
            </w:ins>
          </w:p>
        </w:tc>
      </w:tr>
      <w:tr w:rsidR="003C02FE" w14:paraId="66F1D6C9" w14:textId="77777777" w:rsidTr="00EB2B06">
        <w:trPr>
          <w:jc w:val="center"/>
          <w:ins w:id="865" w:author="DjR" w:date="2024-04-26T11:33:00Z"/>
        </w:trPr>
        <w:tc>
          <w:tcPr>
            <w:tcW w:w="2154" w:type="dxa"/>
            <w:tcBorders>
              <w:top w:val="single" w:sz="4" w:space="0" w:color="000000"/>
              <w:left w:val="single" w:sz="4" w:space="0" w:color="000000"/>
              <w:bottom w:val="single" w:sz="4" w:space="0" w:color="000000"/>
              <w:right w:val="nil"/>
            </w:tcBorders>
          </w:tcPr>
          <w:p w14:paraId="1AC8F31A" w14:textId="77777777" w:rsidR="003C02FE" w:rsidRDefault="003C02FE" w:rsidP="00EB2B06">
            <w:pPr>
              <w:pStyle w:val="TAL"/>
              <w:rPr>
                <w:ins w:id="866" w:author="DjR" w:date="2024-04-26T11:33:00Z"/>
                <w:b/>
                <w:bCs/>
              </w:rPr>
            </w:pPr>
            <w:ins w:id="867" w:author="DjR" w:date="2024-04-26T11:33:00Z">
              <w:r>
                <w:rPr>
                  <w:rFonts w:eastAsia="SimSun" w:hint="eastAsia"/>
                  <w:b/>
                  <w:bCs/>
                  <w:lang w:val="en-US" w:eastAsia="zh-CN"/>
                </w:rPr>
                <w:t>Satellite assistant information</w:t>
              </w:r>
            </w:ins>
          </w:p>
        </w:tc>
        <w:tc>
          <w:tcPr>
            <w:tcW w:w="900" w:type="dxa"/>
            <w:tcBorders>
              <w:top w:val="single" w:sz="4" w:space="0" w:color="000000"/>
              <w:left w:val="single" w:sz="4" w:space="0" w:color="000000"/>
              <w:bottom w:val="single" w:sz="4" w:space="0" w:color="000000"/>
              <w:right w:val="nil"/>
            </w:tcBorders>
          </w:tcPr>
          <w:p w14:paraId="2A22F0A2" w14:textId="77777777" w:rsidR="003C02FE" w:rsidRDefault="003C02FE" w:rsidP="00EB2B06">
            <w:pPr>
              <w:pStyle w:val="TAC"/>
              <w:rPr>
                <w:ins w:id="868" w:author="DjR" w:date="2024-04-26T11:33:00Z"/>
                <w:rFonts w:eastAsia="SimSun"/>
                <w:b/>
                <w:bCs/>
                <w:lang w:val="en-US" w:eastAsia="zh-CN"/>
              </w:rPr>
            </w:pPr>
            <w:ins w:id="869" w:author="DjR" w:date="2024-04-26T11:33:00Z">
              <w:r>
                <w:rPr>
                  <w:rFonts w:eastAsia="SimSun" w:hint="eastAsia"/>
                  <w:b/>
                  <w:bCs/>
                  <w:lang w:val="en-US" w:eastAsia="zh-CN"/>
                </w:rPr>
                <w:t>O</w:t>
              </w:r>
            </w:ins>
          </w:p>
        </w:tc>
        <w:tc>
          <w:tcPr>
            <w:tcW w:w="5853" w:type="dxa"/>
            <w:tcBorders>
              <w:top w:val="single" w:sz="4" w:space="0" w:color="000000"/>
              <w:left w:val="single" w:sz="4" w:space="0" w:color="000000"/>
              <w:bottom w:val="single" w:sz="4" w:space="0" w:color="000000"/>
              <w:right w:val="single" w:sz="4" w:space="0" w:color="000000"/>
            </w:tcBorders>
          </w:tcPr>
          <w:p w14:paraId="19763592" w14:textId="77777777" w:rsidR="003C02FE" w:rsidRDefault="003C02FE" w:rsidP="00EB2B06">
            <w:pPr>
              <w:pStyle w:val="TAL"/>
              <w:rPr>
                <w:ins w:id="870" w:author="DjR" w:date="2024-04-26T11:33:00Z"/>
                <w:b/>
                <w:bCs/>
                <w:lang w:val="en-US" w:eastAsia="zh-CN"/>
              </w:rPr>
            </w:pPr>
            <w:ins w:id="871" w:author="DjR" w:date="2024-04-26T11:33:00Z">
              <w:r>
                <w:rPr>
                  <w:b/>
                  <w:bCs/>
                  <w:lang w:val="en-US" w:eastAsia="zh-CN"/>
                </w:rPr>
                <w:t xml:space="preserve">Assistant information indicating the EES is on-board, </w:t>
              </w:r>
              <w:r>
                <w:rPr>
                  <w:rFonts w:hint="eastAsia"/>
                  <w:b/>
                  <w:bCs/>
                  <w:lang w:val="en-US" w:eastAsia="zh-CN"/>
                </w:rPr>
                <w:t xml:space="preserve">and could be used to calculate the </w:t>
              </w:r>
              <w:r>
                <w:rPr>
                  <w:rFonts w:hint="eastAsia"/>
                  <w:b/>
                  <w:bCs/>
                  <w:lang w:val="en-US" w:eastAsia="zh-CN" w:bidi="ar"/>
                </w:rPr>
                <w:t>satellite's position and movement</w:t>
              </w:r>
              <w:r>
                <w:rPr>
                  <w:rFonts w:hint="eastAsia"/>
                  <w:b/>
                  <w:bCs/>
                  <w:lang w:val="en-US" w:eastAsia="zh-CN"/>
                </w:rPr>
                <w:t xml:space="preserve">. It could be the statistic </w:t>
              </w:r>
              <w:r>
                <w:rPr>
                  <w:b/>
                  <w:bCs/>
                  <w:lang w:val="en-US" w:eastAsia="zh-CN" w:bidi="ar"/>
                </w:rPr>
                <w:t>satellite ephemeris information</w:t>
              </w:r>
              <w:r>
                <w:rPr>
                  <w:rFonts w:hint="eastAsia"/>
                  <w:b/>
                  <w:bCs/>
                  <w:lang w:val="en-US" w:eastAsia="zh-CN" w:bidi="ar"/>
                </w:rPr>
                <w:t xml:space="preserve"> </w:t>
              </w:r>
              <w:r>
                <w:rPr>
                  <w:b/>
                  <w:bCs/>
                  <w:lang w:val="en-US" w:eastAsia="zh-CN" w:bidi="ar"/>
                </w:rPr>
                <w:t>(e.g.,</w:t>
              </w:r>
              <w:r>
                <w:rPr>
                  <w:rFonts w:hint="eastAsia"/>
                  <w:b/>
                  <w:bCs/>
                  <w:lang w:val="en-US" w:eastAsia="zh-CN" w:bidi="ar"/>
                </w:rPr>
                <w:t>s</w:t>
              </w:r>
              <w:r>
                <w:rPr>
                  <w:b/>
                  <w:bCs/>
                  <w:lang w:val="en-US" w:eastAsia="zh-CN" w:bidi="ar"/>
                </w:rPr>
                <w:t xml:space="preserve">ignal </w:t>
              </w:r>
              <w:r>
                <w:rPr>
                  <w:rFonts w:hint="eastAsia"/>
                  <w:b/>
                  <w:bCs/>
                  <w:lang w:val="en-US" w:eastAsia="zh-CN" w:bidi="ar"/>
                </w:rPr>
                <w:t>q</w:t>
              </w:r>
              <w:r>
                <w:rPr>
                  <w:b/>
                  <w:bCs/>
                  <w:lang w:val="en-US" w:eastAsia="zh-CN" w:bidi="ar"/>
                </w:rPr>
                <w:t xml:space="preserve">uality </w:t>
              </w:r>
              <w:r>
                <w:rPr>
                  <w:rFonts w:hint="eastAsia"/>
                  <w:b/>
                  <w:bCs/>
                  <w:lang w:val="en-US" w:eastAsia="zh-CN" w:bidi="ar"/>
                </w:rPr>
                <w:t>m</w:t>
              </w:r>
              <w:r>
                <w:rPr>
                  <w:b/>
                  <w:bCs/>
                  <w:lang w:val="en-US" w:eastAsia="zh-CN" w:bidi="ar"/>
                </w:rPr>
                <w:t>etrics</w:t>
              </w:r>
              <w:r>
                <w:rPr>
                  <w:rFonts w:hint="eastAsia"/>
                  <w:b/>
                  <w:bCs/>
                  <w:lang w:val="en-US" w:eastAsia="zh-CN" w:bidi="ar"/>
                </w:rPr>
                <w:t xml:space="preserve"> </w:t>
              </w:r>
              <w:r>
                <w:rPr>
                  <w:b/>
                  <w:bCs/>
                  <w:lang w:val="en-US" w:eastAsia="zh-CN" w:bidi="ar"/>
                </w:rPr>
                <w:t>and orbital elements)</w:t>
              </w:r>
              <w:r>
                <w:rPr>
                  <w:rFonts w:hint="eastAsia"/>
                  <w:b/>
                  <w:bCs/>
                  <w:lang w:val="en-US" w:eastAsia="zh-CN" w:bidi="ar"/>
                </w:rPr>
                <w:t xml:space="preserve"> </w:t>
              </w:r>
            </w:ins>
          </w:p>
        </w:tc>
      </w:tr>
      <w:tr w:rsidR="003C02FE" w14:paraId="2B92DAA0" w14:textId="77777777" w:rsidTr="00EB2B06">
        <w:trPr>
          <w:jc w:val="center"/>
          <w:ins w:id="872" w:author="DjR" w:date="2024-04-26T11:33:00Z"/>
        </w:trPr>
        <w:tc>
          <w:tcPr>
            <w:tcW w:w="8907" w:type="dxa"/>
            <w:gridSpan w:val="3"/>
            <w:tcBorders>
              <w:top w:val="single" w:sz="4" w:space="0" w:color="000000"/>
              <w:left w:val="single" w:sz="4" w:space="0" w:color="000000"/>
              <w:bottom w:val="single" w:sz="4" w:space="0" w:color="000000"/>
              <w:right w:val="single" w:sz="4" w:space="0" w:color="000000"/>
            </w:tcBorders>
          </w:tcPr>
          <w:p w14:paraId="66C9D86D" w14:textId="77777777" w:rsidR="003C02FE" w:rsidRDefault="003C02FE" w:rsidP="00EB2B06">
            <w:pPr>
              <w:pStyle w:val="TAN"/>
              <w:rPr>
                <w:ins w:id="873" w:author="DjR" w:date="2024-04-26T11:33:00Z"/>
                <w:rFonts w:cs="Arial"/>
                <w:szCs w:val="18"/>
              </w:rPr>
            </w:pPr>
            <w:ins w:id="874" w:author="DjR" w:date="2024-04-26T11:33:00Z">
              <w:r>
                <w:t>NOTE 1:</w:t>
              </w:r>
              <w:r>
                <w:tab/>
              </w:r>
              <w:r>
                <w:rPr>
                  <w:lang w:eastAsia="ko-KR"/>
                </w:rPr>
                <w:t>"</w:t>
              </w:r>
              <w:r>
                <w:t>Instantiation criteria</w:t>
              </w:r>
              <w:r>
                <w:rPr>
                  <w:lang w:eastAsia="ko-KR"/>
                </w:rPr>
                <w:t>"</w:t>
              </w:r>
              <w:r>
                <w:t xml:space="preserve"> IE shall be present only when the value of </w:t>
              </w:r>
              <w:r>
                <w:rPr>
                  <w:lang w:eastAsia="ko-KR"/>
                </w:rPr>
                <w:t>"</w:t>
              </w:r>
              <w:r>
                <w:t>Instantiable EAS information</w:t>
              </w:r>
              <w:r>
                <w:rPr>
                  <w:lang w:eastAsia="ko-KR"/>
                </w:rPr>
                <w:t>"</w:t>
              </w:r>
              <w:r>
                <w:t xml:space="preserve"> IE is </w:t>
              </w:r>
              <w:r>
                <w:rPr>
                  <w:lang w:eastAsia="ko-KR"/>
                </w:rPr>
                <w:t>"</w:t>
              </w:r>
              <w:r>
                <w:t>instantiable but not be instantiated yet</w:t>
              </w:r>
              <w:r>
                <w:rPr>
                  <w:lang w:eastAsia="ko-KR"/>
                </w:rPr>
                <w:t>"</w:t>
              </w:r>
              <w:r>
                <w:rPr>
                  <w:rFonts w:cs="Arial"/>
                  <w:szCs w:val="18"/>
                </w:rPr>
                <w:t>.</w:t>
              </w:r>
            </w:ins>
          </w:p>
          <w:p w14:paraId="6880ADA7" w14:textId="77777777" w:rsidR="003C02FE" w:rsidRDefault="003C02FE" w:rsidP="00EB2B06">
            <w:pPr>
              <w:pStyle w:val="TAN"/>
              <w:rPr>
                <w:ins w:id="875" w:author="DjR" w:date="2024-04-26T11:33:00Z"/>
              </w:rPr>
            </w:pPr>
            <w:ins w:id="876" w:author="DjR" w:date="2024-04-26T11:33:00Z">
              <w:r>
                <w:rPr>
                  <w:lang w:eastAsia="ko-KR"/>
                </w:rPr>
                <w:t>NOTE 2:</w:t>
              </w:r>
              <w:r>
                <w:rPr>
                  <w:lang w:eastAsia="ko-KR"/>
                </w:rPr>
                <w:tab/>
                <w:t xml:space="preserve">At least one of the IEs shall be present if </w:t>
              </w:r>
              <w:r>
                <w:t>EAS bundle information is provided</w:t>
              </w:r>
              <w:r>
                <w:rPr>
                  <w:lang w:eastAsia="ko-KR"/>
                </w:rPr>
                <w:t>.</w:t>
              </w:r>
            </w:ins>
          </w:p>
        </w:tc>
      </w:tr>
    </w:tbl>
    <w:p w14:paraId="3BDA08BD" w14:textId="77777777" w:rsidR="003C02FE" w:rsidRDefault="003C02FE" w:rsidP="003C02FE">
      <w:pPr>
        <w:rPr>
          <w:ins w:id="877" w:author="DjR" w:date="2024-04-26T11:33:00Z"/>
        </w:rPr>
      </w:pPr>
    </w:p>
    <w:p w14:paraId="368E019E" w14:textId="77777777" w:rsidR="003C02FE" w:rsidRDefault="003C02FE" w:rsidP="003C02FE">
      <w:pPr>
        <w:rPr>
          <w:ins w:id="878" w:author="DjR" w:date="2024-04-26T11:33:00Z"/>
          <w:rFonts w:eastAsia="SimSun"/>
          <w:lang w:val="en-US" w:eastAsia="zh-CN"/>
        </w:rPr>
      </w:pPr>
    </w:p>
    <w:p w14:paraId="00E0E4C4" w14:textId="77777777" w:rsidR="003C02FE" w:rsidRDefault="003C02FE" w:rsidP="003C02FE">
      <w:pPr>
        <w:rPr>
          <w:ins w:id="879" w:author="DjR" w:date="2024-04-26T11:33:00Z"/>
          <w:rFonts w:eastAsia="SimSun"/>
          <w:lang w:val="en-US" w:eastAsia="zh-CN"/>
        </w:rPr>
      </w:pPr>
      <w:ins w:id="880" w:author="DjR" w:date="2024-04-26T11:33:00Z">
        <w:r>
          <w:rPr>
            <w:rFonts w:eastAsia="SimSun" w:hint="eastAsia"/>
            <w:lang w:val="en-US" w:eastAsia="zh-CN"/>
          </w:rPr>
          <w:t xml:space="preserve">After that, when UE requests the </w:t>
        </w:r>
        <w:r>
          <w:rPr>
            <w:lang w:eastAsia="ko-KR"/>
          </w:rPr>
          <w:t>service provisionin</w:t>
        </w:r>
        <w:r>
          <w:rPr>
            <w:rFonts w:eastAsia="SimSun" w:hint="eastAsia"/>
            <w:lang w:val="en-US" w:eastAsia="zh-CN"/>
          </w:rPr>
          <w:t xml:space="preserve">g, the following changes may apply. </w:t>
        </w:r>
      </w:ins>
    </w:p>
    <w:p w14:paraId="4EB4E8ED" w14:textId="77777777" w:rsidR="003C02FE" w:rsidRDefault="003C02FE" w:rsidP="003C02FE">
      <w:pPr>
        <w:rPr>
          <w:ins w:id="881" w:author="DjR" w:date="2024-04-26T11:33:00Z"/>
          <w:rFonts w:eastAsia="SimSun"/>
          <w:lang w:val="en-US" w:eastAsia="zh-CN"/>
        </w:rPr>
      </w:pPr>
      <w:ins w:id="882" w:author="DjR" w:date="2024-04-26T11:33:00Z">
        <w:r>
          <w:rPr>
            <w:rFonts w:eastAsia="SimSun" w:hint="eastAsia"/>
            <w:lang w:val="en-US" w:eastAsia="zh-CN"/>
          </w:rPr>
          <w:t>Pre-condition:</w:t>
        </w:r>
      </w:ins>
    </w:p>
    <w:p w14:paraId="0D58AF02" w14:textId="77777777" w:rsidR="003C02FE" w:rsidRDefault="003C02FE" w:rsidP="003C02FE">
      <w:pPr>
        <w:numPr>
          <w:ilvl w:val="0"/>
          <w:numId w:val="22"/>
        </w:numPr>
        <w:rPr>
          <w:ins w:id="883" w:author="DjR" w:date="2024-04-26T11:33:00Z"/>
          <w:rFonts w:eastAsia="SimSun"/>
          <w:lang w:val="en-US" w:eastAsia="zh-CN"/>
        </w:rPr>
      </w:pPr>
      <w:ins w:id="884" w:author="DjR" w:date="2024-04-26T11:33:00Z">
        <w:r>
          <w:rPr>
            <w:rFonts w:eastAsia="SimSun" w:hint="eastAsia"/>
            <w:lang w:val="en-US" w:eastAsia="zh-CN"/>
          </w:rPr>
          <w:t>The ECS support the availability information calculation.</w:t>
        </w:r>
      </w:ins>
    </w:p>
    <w:p w14:paraId="1E3E95AD" w14:textId="7A195742" w:rsidR="003C02FE" w:rsidRDefault="003C02FE" w:rsidP="003C02FE">
      <w:pPr>
        <w:jc w:val="center"/>
        <w:rPr>
          <w:ins w:id="885" w:author="DjR" w:date="2024-04-26T11:33:00Z"/>
        </w:rPr>
      </w:pPr>
      <w:ins w:id="886" w:author="DjR" w:date="2024-04-26T11:33:00Z">
        <w:r>
          <w:rPr>
            <w:noProof/>
          </w:rPr>
          <w:lastRenderedPageBreak/>
          <w:drawing>
            <wp:inline distT="0" distB="0" distL="0" distR="0" wp14:anchorId="3A3E27FD" wp14:editId="6E2770A5">
              <wp:extent cx="3956050" cy="2622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956050" cy="2622550"/>
                      </a:xfrm>
                      <a:prstGeom prst="rect">
                        <a:avLst/>
                      </a:prstGeom>
                      <a:noFill/>
                      <a:ln>
                        <a:noFill/>
                      </a:ln>
                    </pic:spPr>
                  </pic:pic>
                </a:graphicData>
              </a:graphic>
            </wp:inline>
          </w:drawing>
        </w:r>
      </w:ins>
    </w:p>
    <w:p w14:paraId="6200DF4B" w14:textId="326F45C0" w:rsidR="003C02FE" w:rsidRDefault="003C02FE" w:rsidP="003C02FE">
      <w:pPr>
        <w:pStyle w:val="TF"/>
        <w:overflowPunct w:val="0"/>
        <w:autoSpaceDE w:val="0"/>
        <w:autoSpaceDN w:val="0"/>
        <w:adjustRightInd w:val="0"/>
        <w:textAlignment w:val="baseline"/>
        <w:rPr>
          <w:ins w:id="887" w:author="DjR" w:date="2024-04-26T11:33:00Z"/>
          <w:lang w:val="en-US" w:eastAsia="zh-CN"/>
        </w:rPr>
      </w:pPr>
      <w:ins w:id="888" w:author="DjR" w:date="2024-04-26T11:33:00Z">
        <w:r>
          <w:rPr>
            <w:lang w:eastAsia="en-GB"/>
          </w:rPr>
          <w:t xml:space="preserve">Figure </w:t>
        </w:r>
        <w:r>
          <w:rPr>
            <w:lang w:val="en-US" w:eastAsia="en-GB"/>
          </w:rPr>
          <w:t>7</w:t>
        </w:r>
        <w:r>
          <w:rPr>
            <w:lang w:eastAsia="en-GB"/>
          </w:rPr>
          <w:t>.</w:t>
        </w:r>
      </w:ins>
      <w:ins w:id="889" w:author="DjR" w:date="2024-04-26T11:43:00Z">
        <w:r w:rsidR="00C45CD6">
          <w:rPr>
            <w:lang w:val="en-US" w:eastAsia="en-GB"/>
          </w:rPr>
          <w:t>2</w:t>
        </w:r>
      </w:ins>
      <w:ins w:id="890" w:author="DjR" w:date="2024-04-26T11:33:00Z">
        <w:r>
          <w:rPr>
            <w:lang w:eastAsia="en-GB"/>
          </w:rPr>
          <w:t>.</w:t>
        </w:r>
        <w:r>
          <w:rPr>
            <w:lang w:val="en-US" w:eastAsia="en-GB"/>
          </w:rPr>
          <w:t>2</w:t>
        </w:r>
        <w:r>
          <w:rPr>
            <w:rFonts w:eastAsia="SimSun" w:hint="eastAsia"/>
            <w:lang w:val="en-US" w:eastAsia="zh-CN"/>
          </w:rPr>
          <w:t>.1.1</w:t>
        </w:r>
        <w:r>
          <w:rPr>
            <w:lang w:eastAsia="en-GB"/>
          </w:rPr>
          <w:t>-</w:t>
        </w:r>
        <w:r>
          <w:rPr>
            <w:lang w:val="en-US" w:eastAsia="en-GB"/>
          </w:rPr>
          <w:t>1</w:t>
        </w:r>
        <w:r>
          <w:rPr>
            <w:lang w:eastAsia="en-GB"/>
          </w:rPr>
          <w:t>: service provisionin</w:t>
        </w:r>
        <w:r>
          <w:rPr>
            <w:rFonts w:hint="eastAsia"/>
            <w:lang w:val="en-US" w:eastAsia="en-GB"/>
          </w:rPr>
          <w:t>g</w:t>
        </w:r>
      </w:ins>
    </w:p>
    <w:p w14:paraId="56832B18" w14:textId="77777777" w:rsidR="003C02FE" w:rsidRDefault="003C02FE" w:rsidP="003C02FE">
      <w:pPr>
        <w:pStyle w:val="B1"/>
        <w:rPr>
          <w:ins w:id="891" w:author="DjR" w:date="2024-04-26T11:33:00Z"/>
          <w:lang w:val="en-US" w:eastAsia="ko-KR"/>
        </w:rPr>
      </w:pPr>
      <w:ins w:id="892" w:author="DjR" w:date="2024-04-26T11:33:00Z">
        <w:r>
          <w:rPr>
            <w:rFonts w:eastAsia="SimSun" w:hint="eastAsia"/>
            <w:lang w:val="en-US" w:eastAsia="zh-CN"/>
          </w:rPr>
          <w:t>-</w:t>
        </w:r>
        <w:r>
          <w:rPr>
            <w:rFonts w:eastAsia="SimSun" w:hint="eastAsia"/>
            <w:lang w:val="en-US" w:eastAsia="zh-CN"/>
          </w:rPr>
          <w:tab/>
          <w:t>In step2, t</w:t>
        </w:r>
        <w:r>
          <w:rPr>
            <w:lang w:val="en-US" w:eastAsia="ko-KR"/>
          </w:rPr>
          <w:t xml:space="preserve">he ECS calculates the EES </w:t>
        </w:r>
        <w:r>
          <w:rPr>
            <w:rFonts w:eastAsia="SimSun" w:hint="eastAsia"/>
            <w:lang w:val="en-US" w:eastAsia="zh-CN"/>
          </w:rPr>
          <w:t>a</w:t>
        </w:r>
        <w:r>
          <w:rPr>
            <w:lang w:val="en-US" w:eastAsia="ko-KR"/>
          </w:rPr>
          <w:t>vailability information based on the Satellite assistant information</w:t>
        </w:r>
        <w:r>
          <w:rPr>
            <w:rFonts w:eastAsia="SimSun" w:hint="eastAsia"/>
            <w:lang w:val="en-US" w:eastAsia="zh-CN"/>
          </w:rPr>
          <w:t xml:space="preserve">, and determines the </w:t>
        </w:r>
        <w:r>
          <w:rPr>
            <w:lang w:val="en-US" w:eastAsia="ko-KR"/>
          </w:rPr>
          <w:t>EES</w:t>
        </w:r>
        <w:r>
          <w:rPr>
            <w:rFonts w:eastAsia="SimSun" w:hint="eastAsia"/>
            <w:lang w:val="en-US" w:eastAsia="zh-CN"/>
          </w:rPr>
          <w:t xml:space="preserve"> based on the EES availability information</w:t>
        </w:r>
        <w:r>
          <w:rPr>
            <w:lang w:val="en-US" w:eastAsia="ko-KR"/>
          </w:rPr>
          <w:t xml:space="preserve"> </w:t>
        </w:r>
        <w:r>
          <w:rPr>
            <w:rFonts w:eastAsia="SimSun" w:hint="eastAsia"/>
            <w:lang w:val="en-US" w:eastAsia="zh-CN"/>
          </w:rPr>
          <w:t>so that the EES is accessible to the UE. T</w:t>
        </w:r>
        <w:r>
          <w:rPr>
            <w:lang w:val="en-US" w:eastAsia="ko-KR"/>
          </w:rPr>
          <w:t xml:space="preserve">he EES </w:t>
        </w:r>
        <w:r>
          <w:rPr>
            <w:rFonts w:eastAsia="SimSun" w:hint="eastAsia"/>
            <w:lang w:val="en-US" w:eastAsia="zh-CN"/>
          </w:rPr>
          <w:t>availability information</w:t>
        </w:r>
        <w:r>
          <w:rPr>
            <w:lang w:val="en-US" w:eastAsia="ko-KR"/>
          </w:rPr>
          <w:t xml:space="preserve"> </w:t>
        </w:r>
        <w:r>
          <w:rPr>
            <w:rFonts w:eastAsia="SimSun" w:hint="eastAsia"/>
            <w:lang w:val="en-US" w:eastAsia="zh-CN"/>
          </w:rPr>
          <w:t xml:space="preserve">indicates </w:t>
        </w:r>
        <w:r>
          <w:rPr>
            <w:lang w:val="en-US" w:eastAsia="ko-KR"/>
          </w:rPr>
          <w:t xml:space="preserve">when and how the EES is available </w:t>
        </w:r>
        <w:r>
          <w:rPr>
            <w:rFonts w:eastAsia="SimSun" w:hint="eastAsia"/>
            <w:lang w:val="en-US" w:eastAsia="zh-CN"/>
          </w:rPr>
          <w:t>for the requesting EEC</w:t>
        </w:r>
        <w:r>
          <w:rPr>
            <w:lang w:val="en-US" w:eastAsia="ko-KR"/>
          </w:rPr>
          <w:t xml:space="preserve">. </w:t>
        </w:r>
        <w:r>
          <w:rPr>
            <w:rFonts w:eastAsia="SimSun" w:hint="eastAsia"/>
            <w:lang w:val="en-US" w:eastAsia="zh-CN"/>
          </w:rPr>
          <w:t>It could be</w:t>
        </w:r>
        <w:r>
          <w:rPr>
            <w:lang w:val="en-US" w:eastAsia="ko-KR"/>
          </w:rPr>
          <w:t xml:space="preserve"> a sequence of time durations for each grid point where each time duration includes an indication of coverage availability or unavailability as discussed in Annex Q of TS 23.501. </w:t>
        </w:r>
      </w:ins>
    </w:p>
    <w:p w14:paraId="01191250" w14:textId="77777777" w:rsidR="003C02FE" w:rsidRDefault="003C02FE" w:rsidP="003C02FE">
      <w:pPr>
        <w:pStyle w:val="B1"/>
        <w:rPr>
          <w:ins w:id="893" w:author="DjR" w:date="2024-04-26T11:39:00Z"/>
          <w:lang w:eastAsia="ko-KR"/>
        </w:rPr>
      </w:pPr>
      <w:ins w:id="894" w:author="DjR" w:date="2024-04-26T11:33:00Z">
        <w:r>
          <w:rPr>
            <w:rFonts w:eastAsia="SimSun" w:hint="eastAsia"/>
            <w:lang w:val="en-US" w:eastAsia="zh-CN"/>
          </w:rPr>
          <w:t>-</w:t>
        </w:r>
        <w:r>
          <w:rPr>
            <w:rFonts w:eastAsia="SimSun" w:hint="eastAsia"/>
            <w:lang w:val="en-US" w:eastAsia="zh-CN"/>
          </w:rPr>
          <w:tab/>
          <w:t>In step3, if</w:t>
        </w:r>
        <w:r>
          <w:rPr>
            <w:lang w:val="en-US" w:eastAsia="ko-KR"/>
          </w:rPr>
          <w:t xml:space="preserve"> the EES meet the requ</w:t>
        </w:r>
        <w:r>
          <w:rPr>
            <w:rFonts w:eastAsia="SimSun" w:hint="eastAsia"/>
            <w:lang w:val="en-US" w:eastAsia="zh-CN"/>
          </w:rPr>
          <w:t>i</w:t>
        </w:r>
        <w:r>
          <w:rPr>
            <w:lang w:val="en-US" w:eastAsia="ko-KR"/>
          </w:rPr>
          <w:t>rement</w:t>
        </w:r>
        <w:r>
          <w:rPr>
            <w:rFonts w:eastAsia="SimSun" w:hint="eastAsia"/>
            <w:lang w:val="en-US" w:eastAsia="zh-CN"/>
          </w:rPr>
          <w:t xml:space="preserve"> so that the </w:t>
        </w:r>
        <w:r>
          <w:rPr>
            <w:lang w:val="en-US" w:eastAsia="ko-KR"/>
          </w:rPr>
          <w:t>on-board EES</w:t>
        </w:r>
        <w:r>
          <w:rPr>
            <w:rFonts w:eastAsia="SimSun" w:hint="eastAsia"/>
            <w:lang w:val="en-US" w:eastAsia="zh-CN"/>
          </w:rPr>
          <w:t xml:space="preserve"> is selected by the ECS</w:t>
        </w:r>
        <w:r>
          <w:rPr>
            <w:lang w:val="en-US" w:eastAsia="ko-KR"/>
          </w:rPr>
          <w:t xml:space="preserve">, the ECS should send the EES </w:t>
        </w:r>
        <w:r>
          <w:rPr>
            <w:rFonts w:eastAsia="SimSun" w:hint="eastAsia"/>
            <w:lang w:val="en-US" w:eastAsia="zh-CN"/>
          </w:rPr>
          <w:t>availability information</w:t>
        </w:r>
        <w:r>
          <w:rPr>
            <w:lang w:val="en-US" w:eastAsia="ko-KR"/>
          </w:rPr>
          <w:t xml:space="preserve"> to the EEC</w:t>
        </w:r>
        <w:r>
          <w:rPr>
            <w:rFonts w:eastAsia="SimSun" w:hint="eastAsia"/>
            <w:lang w:val="en-US" w:eastAsia="zh-CN"/>
          </w:rPr>
          <w:t>.</w:t>
        </w:r>
        <w:r>
          <w:rPr>
            <w:lang w:val="en-US" w:eastAsia="ko-KR"/>
          </w:rPr>
          <w:t xml:space="preserve"> </w:t>
        </w:r>
        <w:r>
          <w:rPr>
            <w:rFonts w:eastAsia="SimSun" w:hint="eastAsia"/>
            <w:lang w:val="en-US" w:eastAsia="zh-CN"/>
          </w:rPr>
          <w:t>T</w:t>
        </w:r>
        <w:r>
          <w:rPr>
            <w:lang w:eastAsia="ko-KR"/>
          </w:rPr>
          <w:t>he EEC can select one or more such EES</w:t>
        </w:r>
        <w:r>
          <w:rPr>
            <w:rFonts w:eastAsia="SimSun" w:hint="eastAsia"/>
            <w:lang w:val="en-US" w:eastAsia="zh-CN"/>
          </w:rPr>
          <w:t>(s)</w:t>
        </w:r>
        <w:r>
          <w:rPr>
            <w:lang w:eastAsia="ko-KR"/>
          </w:rPr>
          <w:t xml:space="preserve"> to perform EAS discovery</w:t>
        </w:r>
        <w:r>
          <w:rPr>
            <w:lang w:val="en-US" w:eastAsia="ko-KR"/>
          </w:rPr>
          <w:t xml:space="preserve"> based on EES </w:t>
        </w:r>
        <w:r>
          <w:rPr>
            <w:rFonts w:eastAsia="SimSun" w:hint="eastAsia"/>
            <w:lang w:val="en-US" w:eastAsia="zh-CN"/>
          </w:rPr>
          <w:t>availability information</w:t>
        </w:r>
        <w:r>
          <w:rPr>
            <w:lang w:eastAsia="ko-KR"/>
          </w:rPr>
          <w:t xml:space="preserve">. </w:t>
        </w:r>
      </w:ins>
    </w:p>
    <w:p w14:paraId="5EFC60E0" w14:textId="77777777" w:rsidR="006F6CFE" w:rsidRDefault="006F6CFE" w:rsidP="003C02FE">
      <w:pPr>
        <w:pStyle w:val="B1"/>
        <w:rPr>
          <w:ins w:id="895" w:author="DjR" w:date="2024-04-26T11:38:00Z"/>
          <w:lang w:eastAsia="ko-KR"/>
        </w:rPr>
      </w:pPr>
    </w:p>
    <w:p w14:paraId="221260A7" w14:textId="046FE336" w:rsidR="006F6CFE" w:rsidRDefault="006F6CFE" w:rsidP="006F6CFE">
      <w:pPr>
        <w:pStyle w:val="Heading4"/>
        <w:rPr>
          <w:ins w:id="896" w:author="DjR" w:date="2024-04-26T11:39:00Z"/>
        </w:rPr>
      </w:pPr>
      <w:bookmarkStart w:id="897" w:name="_Toc165031177"/>
      <w:ins w:id="898" w:author="DjR" w:date="2024-04-26T11:38:00Z">
        <w:r>
          <w:t>7</w:t>
        </w:r>
        <w:r w:rsidRPr="00D7706D">
          <w:t>.</w:t>
        </w:r>
        <w:r>
          <w:t>2.</w:t>
        </w:r>
        <w:r>
          <w:rPr>
            <w:lang w:eastAsia="zh-CN"/>
          </w:rPr>
          <w:t>2</w:t>
        </w:r>
        <w:r w:rsidRPr="00D7706D">
          <w:t>.</w:t>
        </w:r>
        <w:r>
          <w:rPr>
            <w:rFonts w:hint="eastAsia"/>
            <w:lang w:eastAsia="zh-CN"/>
          </w:rPr>
          <w:t>2</w:t>
        </w:r>
        <w:r w:rsidRPr="00D7706D">
          <w:tab/>
        </w:r>
        <w:r>
          <w:rPr>
            <w:lang w:eastAsia="zh-CN"/>
          </w:rPr>
          <w:t>Architecture Impacts</w:t>
        </w:r>
      </w:ins>
      <w:bookmarkEnd w:id="897"/>
    </w:p>
    <w:p w14:paraId="40EF3E50" w14:textId="77777777" w:rsidR="006F6CFE" w:rsidRDefault="006F6CFE" w:rsidP="006F6CFE">
      <w:pPr>
        <w:pStyle w:val="EditorsNote"/>
        <w:rPr>
          <w:ins w:id="899" w:author="DjR" w:date="2024-04-26T11:40:00Z"/>
          <w:lang w:eastAsia="zh-CN"/>
        </w:rPr>
      </w:pPr>
      <w:ins w:id="900" w:author="DjR" w:date="2024-04-26T11:40:00Z">
        <w:r w:rsidRPr="00D7706D">
          <w:rPr>
            <w:lang w:val="en-US"/>
          </w:rPr>
          <w:t>Editor's note:</w:t>
        </w:r>
        <w:r w:rsidRPr="00D7706D">
          <w:rPr>
            <w:lang w:eastAsia="ja-JP"/>
          </w:rPr>
          <w:tab/>
          <w:t xml:space="preserve">This clause provides </w:t>
        </w:r>
        <w:r>
          <w:rPr>
            <w:lang w:eastAsia="ja-JP"/>
          </w:rPr>
          <w:t>the architecture impacts (if any)</w:t>
        </w:r>
        <w:r w:rsidRPr="00D7706D">
          <w:rPr>
            <w:lang w:eastAsia="ja-JP"/>
          </w:rPr>
          <w:t xml:space="preserve"> of the solution</w:t>
        </w:r>
        <w:r>
          <w:rPr>
            <w:lang w:eastAsia="ja-JP"/>
          </w:rPr>
          <w:t xml:space="preserve"> and possible new SA6 capabilities and interfaces.</w:t>
        </w:r>
      </w:ins>
    </w:p>
    <w:p w14:paraId="3A8C769A" w14:textId="77777777" w:rsidR="006F6CFE" w:rsidRPr="006F6CFE" w:rsidRDefault="006F6CFE" w:rsidP="006F6CFE">
      <w:pPr>
        <w:rPr>
          <w:ins w:id="901" w:author="DjR" w:date="2024-04-26T11:38:00Z"/>
        </w:rPr>
      </w:pPr>
    </w:p>
    <w:p w14:paraId="2D24E467" w14:textId="5AEF1C02" w:rsidR="006F6CFE" w:rsidRPr="00D7706D" w:rsidRDefault="006F6CFE" w:rsidP="006F6CFE">
      <w:pPr>
        <w:pStyle w:val="Heading4"/>
        <w:rPr>
          <w:ins w:id="902" w:author="DjR" w:date="2024-04-26T11:38:00Z"/>
        </w:rPr>
      </w:pPr>
      <w:bookmarkStart w:id="903" w:name="_Toc165031178"/>
      <w:ins w:id="904" w:author="DjR" w:date="2024-04-26T11:38:00Z">
        <w:r>
          <w:t>7</w:t>
        </w:r>
        <w:r w:rsidRPr="00D7706D">
          <w:t>.</w:t>
        </w:r>
        <w:r>
          <w:t>2.</w:t>
        </w:r>
        <w:r>
          <w:rPr>
            <w:lang w:eastAsia="zh-CN"/>
          </w:rPr>
          <w:t>2</w:t>
        </w:r>
        <w:r w:rsidRPr="00D7706D">
          <w:t>.</w:t>
        </w:r>
        <w:r>
          <w:t>3</w:t>
        </w:r>
        <w:r w:rsidRPr="00D7706D">
          <w:tab/>
        </w:r>
        <w:r>
          <w:rPr>
            <w:lang w:eastAsia="zh-CN"/>
          </w:rPr>
          <w:t>Corresponding APIs</w:t>
        </w:r>
        <w:bookmarkEnd w:id="903"/>
      </w:ins>
    </w:p>
    <w:p w14:paraId="63B90C66" w14:textId="70623632" w:rsidR="006F6CFE" w:rsidRDefault="006F6CFE" w:rsidP="006F6CFE">
      <w:pPr>
        <w:pStyle w:val="EditorsNote"/>
        <w:rPr>
          <w:ins w:id="905" w:author="DjR" w:date="2024-04-26T11:41:00Z"/>
          <w:lang w:eastAsia="zh-CN"/>
        </w:rPr>
      </w:pPr>
      <w:ins w:id="906" w:author="DjR" w:date="2024-04-26T11:43:00Z">
        <w:r w:rsidRPr="006F6CFE">
          <w:rPr>
            <w:lang w:eastAsia="ja-JP"/>
          </w:rPr>
          <w:t>Editor's note:</w:t>
        </w:r>
        <w:r w:rsidRPr="006F6CFE">
          <w:rPr>
            <w:lang w:eastAsia="ja-JP"/>
          </w:rPr>
          <w:tab/>
          <w:t>This clause provides the corresponding APIs for supporting the solution.</w:t>
        </w:r>
      </w:ins>
    </w:p>
    <w:p w14:paraId="4453856E" w14:textId="77777777" w:rsidR="006F6CFE" w:rsidRPr="006F6CFE" w:rsidRDefault="006F6CFE" w:rsidP="006F6CFE">
      <w:pPr>
        <w:pStyle w:val="B1"/>
        <w:ind w:left="0" w:firstLine="0"/>
        <w:rPr>
          <w:ins w:id="907" w:author="DjR" w:date="2024-04-26T11:33:00Z"/>
          <w:lang w:eastAsia="ko-KR"/>
        </w:rPr>
      </w:pPr>
    </w:p>
    <w:p w14:paraId="6C259F00" w14:textId="18E1D785" w:rsidR="003C02FE" w:rsidRPr="00D7706D" w:rsidRDefault="003C02FE" w:rsidP="003C02FE">
      <w:pPr>
        <w:pStyle w:val="Heading4"/>
        <w:rPr>
          <w:ins w:id="908" w:author="DjR" w:date="2024-04-26T11:36:00Z"/>
        </w:rPr>
      </w:pPr>
      <w:bookmarkStart w:id="909" w:name="_Toc165031179"/>
      <w:ins w:id="910" w:author="DjR" w:date="2024-04-26T11:36:00Z">
        <w:r>
          <w:t>7</w:t>
        </w:r>
        <w:r w:rsidRPr="00D7706D">
          <w:t>.</w:t>
        </w:r>
        <w:r>
          <w:t>2.</w:t>
        </w:r>
        <w:r>
          <w:rPr>
            <w:lang w:eastAsia="zh-CN"/>
          </w:rPr>
          <w:t>2</w:t>
        </w:r>
        <w:r w:rsidRPr="00D7706D">
          <w:t>.</w:t>
        </w:r>
        <w:r>
          <w:rPr>
            <w:lang w:eastAsia="zh-CN"/>
          </w:rPr>
          <w:t>4</w:t>
        </w:r>
        <w:r w:rsidRPr="00D7706D">
          <w:tab/>
        </w:r>
        <w:r>
          <w:rPr>
            <w:rFonts w:hint="eastAsia"/>
            <w:lang w:eastAsia="zh-CN"/>
          </w:rPr>
          <w:t>Solution e</w:t>
        </w:r>
        <w:r w:rsidRPr="00D7706D">
          <w:t>valuation</w:t>
        </w:r>
        <w:bookmarkEnd w:id="909"/>
      </w:ins>
    </w:p>
    <w:p w14:paraId="7A51AFB8" w14:textId="77777777" w:rsidR="003C02FE" w:rsidRDefault="003C02FE" w:rsidP="003C02FE">
      <w:pPr>
        <w:pStyle w:val="EditorsNote"/>
        <w:rPr>
          <w:ins w:id="911" w:author="DjR" w:date="2024-04-26T11:53:00Z"/>
          <w:lang w:eastAsia="zh-CN"/>
        </w:rPr>
      </w:pPr>
      <w:ins w:id="912" w:author="DjR" w:date="2024-04-26T11:36:00Z">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11484D4A" w14:textId="77777777" w:rsidR="00761DF2" w:rsidRDefault="00761DF2" w:rsidP="003C02FE">
      <w:pPr>
        <w:pStyle w:val="EditorsNote"/>
        <w:rPr>
          <w:ins w:id="913" w:author="DjR" w:date="2024-04-26T11:53:00Z"/>
          <w:lang w:eastAsia="zh-CN"/>
        </w:rPr>
      </w:pPr>
    </w:p>
    <w:p w14:paraId="6303B09F" w14:textId="4C96AE94" w:rsidR="00761DF2" w:rsidRPr="0064781D" w:rsidRDefault="00761DF2" w:rsidP="00761DF2">
      <w:pPr>
        <w:pStyle w:val="Heading3"/>
        <w:rPr>
          <w:ins w:id="914" w:author="DjR" w:date="2024-04-26T11:53:00Z"/>
        </w:rPr>
      </w:pPr>
      <w:bookmarkStart w:id="915" w:name="_Toc165031180"/>
      <w:bookmarkStart w:id="916" w:name="OLE_LINK9"/>
      <w:bookmarkStart w:id="917" w:name="OLE_LINK10"/>
      <w:ins w:id="918" w:author="DjR" w:date="2024-04-26T11:53:00Z">
        <w:r>
          <w:rPr>
            <w:lang w:eastAsia="zh-CN"/>
          </w:rPr>
          <w:t>7</w:t>
        </w:r>
        <w:r>
          <w:t>.</w:t>
        </w:r>
        <w:r w:rsidRPr="00B15A85">
          <w:rPr>
            <w:rFonts w:eastAsia="SimSun" w:hint="eastAsia"/>
            <w:lang w:eastAsia="zh-CN"/>
          </w:rPr>
          <w:t>2</w:t>
        </w:r>
        <w:r>
          <w:t>.</w:t>
        </w:r>
        <w:r>
          <w:rPr>
            <w:rFonts w:eastAsia="SimSun"/>
            <w:lang w:eastAsia="zh-CN"/>
          </w:rPr>
          <w:t>3</w:t>
        </w:r>
        <w:r>
          <w:tab/>
        </w:r>
        <w:r>
          <w:rPr>
            <w:lang w:val="en-US"/>
          </w:rPr>
          <w:t>Solution #</w:t>
        </w:r>
        <w:r>
          <w:rPr>
            <w:rFonts w:eastAsia="SimSun"/>
            <w:lang w:val="en-US" w:eastAsia="zh-CN"/>
          </w:rPr>
          <w:t>3</w:t>
        </w:r>
        <w:r>
          <w:rPr>
            <w:lang w:val="en-US"/>
          </w:rPr>
          <w:t>: S</w:t>
        </w:r>
        <w:r w:rsidRPr="00B15A85">
          <w:rPr>
            <w:rFonts w:eastAsia="SimSun" w:hint="eastAsia"/>
            <w:lang w:val="en-US" w:eastAsia="zh-CN"/>
          </w:rPr>
          <w:t xml:space="preserve">upport </w:t>
        </w:r>
        <w:r>
          <w:t>discontinuous</w:t>
        </w:r>
        <w:r w:rsidRPr="00EA4A01">
          <w:rPr>
            <w:rFonts w:eastAsia="SimSun" w:hint="eastAsia"/>
            <w:lang w:eastAsia="zh-CN"/>
          </w:rPr>
          <w:t xml:space="preserve"> </w:t>
        </w:r>
        <w:r>
          <w:t xml:space="preserve">coverage </w:t>
        </w:r>
        <w:r w:rsidRPr="00B15A85">
          <w:rPr>
            <w:rFonts w:eastAsia="SimSun" w:hint="eastAsia"/>
            <w:lang w:eastAsia="zh-CN"/>
          </w:rPr>
          <w:t>for</w:t>
        </w:r>
        <w:r w:rsidRPr="007343DD">
          <w:t xml:space="preserve"> satellite access</w:t>
        </w:r>
        <w:bookmarkEnd w:id="915"/>
      </w:ins>
    </w:p>
    <w:p w14:paraId="1F9BBAFA" w14:textId="65D2A616" w:rsidR="00761DF2" w:rsidRDefault="00761DF2" w:rsidP="00761DF2">
      <w:pPr>
        <w:pStyle w:val="Heading4"/>
        <w:rPr>
          <w:ins w:id="919" w:author="DjR" w:date="2024-04-26T11:53:00Z"/>
        </w:rPr>
      </w:pPr>
      <w:bookmarkStart w:id="920" w:name="_Toc165031181"/>
      <w:bookmarkStart w:id="921" w:name="OLE_LINK15"/>
      <w:ins w:id="922" w:author="DjR" w:date="2024-04-26T11:53:00Z">
        <w:r>
          <w:rPr>
            <w:lang w:eastAsia="zh-CN"/>
          </w:rPr>
          <w:t>7</w:t>
        </w:r>
        <w:r>
          <w:t>.</w:t>
        </w:r>
        <w:r w:rsidRPr="00B15A85">
          <w:rPr>
            <w:rFonts w:eastAsia="SimSun" w:hint="eastAsia"/>
            <w:lang w:eastAsia="zh-CN"/>
          </w:rPr>
          <w:t>2</w:t>
        </w:r>
        <w:r>
          <w:t>.</w:t>
        </w:r>
        <w:r>
          <w:rPr>
            <w:rFonts w:eastAsia="SimSun"/>
            <w:lang w:eastAsia="zh-CN"/>
          </w:rPr>
          <w:t>3</w:t>
        </w:r>
        <w:r>
          <w:t>.1</w:t>
        </w:r>
        <w:r>
          <w:tab/>
          <w:t>Solution description</w:t>
        </w:r>
        <w:bookmarkEnd w:id="920"/>
      </w:ins>
    </w:p>
    <w:bookmarkEnd w:id="921"/>
    <w:p w14:paraId="3460BBEC" w14:textId="77777777" w:rsidR="00761DF2" w:rsidRPr="00B15A85" w:rsidRDefault="00761DF2" w:rsidP="00761DF2">
      <w:pPr>
        <w:rPr>
          <w:ins w:id="923" w:author="DjR" w:date="2024-04-26T11:53:00Z"/>
          <w:rFonts w:eastAsia="SimSun"/>
          <w:lang w:eastAsia="zh-CN"/>
        </w:rPr>
      </w:pPr>
      <w:ins w:id="924" w:author="DjR" w:date="2024-04-26T11:53:00Z">
        <w:r w:rsidRPr="00B15A85">
          <w:rPr>
            <w:rFonts w:eastAsia="SimSun" w:hint="eastAsia"/>
            <w:lang w:eastAsia="zh-CN"/>
          </w:rPr>
          <w:t>T</w:t>
        </w:r>
        <w:r>
          <w:rPr>
            <w:rFonts w:eastAsia="SimSun" w:hint="eastAsia"/>
            <w:lang w:eastAsia="zh-CN"/>
          </w:rPr>
          <w:t>his solution addresses the KI#</w:t>
        </w:r>
        <w:r w:rsidRPr="00B15A85">
          <w:rPr>
            <w:rFonts w:eastAsia="SimSun" w:hint="eastAsia"/>
            <w:lang w:eastAsia="zh-CN"/>
          </w:rPr>
          <w:t>3:</w:t>
        </w:r>
        <w:r w:rsidRPr="0047475F">
          <w:t xml:space="preserve"> </w:t>
        </w:r>
        <w:r>
          <w:t xml:space="preserve">Satellite access with </w:t>
        </w:r>
        <w:bookmarkStart w:id="925" w:name="OLE_LINK7"/>
        <w:bookmarkStart w:id="926" w:name="OLE_LINK8"/>
        <w:r>
          <w:t>discontinuous coverage</w:t>
        </w:r>
        <w:bookmarkEnd w:id="925"/>
        <w:bookmarkEnd w:id="926"/>
        <w:r w:rsidRPr="00B15A85">
          <w:rPr>
            <w:rFonts w:eastAsia="SimSun" w:hint="eastAsia"/>
            <w:lang w:eastAsia="zh-CN"/>
          </w:rPr>
          <w:t>.</w:t>
        </w:r>
      </w:ins>
    </w:p>
    <w:p w14:paraId="7E1621ED" w14:textId="77777777" w:rsidR="00761DF2" w:rsidRPr="00BD11C8" w:rsidRDefault="00761DF2" w:rsidP="00761DF2">
      <w:pPr>
        <w:rPr>
          <w:ins w:id="927" w:author="DjR" w:date="2024-04-26T11:53:00Z"/>
          <w:rFonts w:eastAsia="SimSun"/>
          <w:lang w:eastAsia="zh-CN"/>
        </w:rPr>
      </w:pPr>
      <w:ins w:id="928" w:author="DjR" w:date="2024-04-26T11:53:00Z">
        <w:r w:rsidRPr="00BD11C8">
          <w:rPr>
            <w:rFonts w:eastAsia="SimSun"/>
            <w:lang w:eastAsia="zh-CN"/>
          </w:rPr>
          <w:lastRenderedPageBreak/>
          <w:t>This solution</w:t>
        </w:r>
        <w:r>
          <w:rPr>
            <w:rFonts w:eastAsia="SimSun"/>
            <w:lang w:eastAsia="zh-CN"/>
          </w:rPr>
          <w:t xml:space="preserve"> shows </w:t>
        </w:r>
        <w:r>
          <w:rPr>
            <w:rFonts w:eastAsia="SimSun" w:hint="eastAsia"/>
            <w:lang w:eastAsia="zh-CN"/>
          </w:rPr>
          <w:t xml:space="preserve">how the </w:t>
        </w:r>
        <w:bookmarkStart w:id="929" w:name="OLE_LINK51"/>
        <w:r>
          <w:rPr>
            <w:rFonts w:eastAsia="SimSun" w:hint="eastAsia"/>
            <w:lang w:eastAsia="zh-CN"/>
          </w:rPr>
          <w:t>application enabler</w:t>
        </w:r>
        <w:bookmarkEnd w:id="929"/>
        <w:r>
          <w:rPr>
            <w:rFonts w:eastAsia="SimSun" w:hint="eastAsia"/>
            <w:lang w:eastAsia="zh-CN"/>
          </w:rPr>
          <w:t xml:space="preserve"> obtaining the </w:t>
        </w:r>
        <w:bookmarkStart w:id="930" w:name="OLE_LINK49"/>
        <w:bookmarkStart w:id="931" w:name="OLE_LINK50"/>
        <w:r>
          <w:rPr>
            <w:rFonts w:eastAsia="SimSun" w:hint="eastAsia"/>
            <w:lang w:eastAsia="zh-CN"/>
          </w:rPr>
          <w:t xml:space="preserve">satellite related information (e.g., </w:t>
        </w:r>
        <w:bookmarkStart w:id="932" w:name="OLE_LINK52"/>
        <w:bookmarkStart w:id="933" w:name="OLE_LINK53"/>
        <w:r w:rsidRPr="006B4E38">
          <w:rPr>
            <w:rFonts w:eastAsia="SimSun" w:hint="eastAsia"/>
            <w:lang w:eastAsia="zh-CN"/>
          </w:rPr>
          <w:t>ephemeris</w:t>
        </w:r>
        <w:bookmarkEnd w:id="932"/>
        <w:bookmarkEnd w:id="933"/>
        <w:r>
          <w:rPr>
            <w:rFonts w:eastAsia="SimSun" w:hint="eastAsia"/>
            <w:lang w:eastAsia="zh-CN"/>
          </w:rPr>
          <w:t xml:space="preserve">) </w:t>
        </w:r>
        <w:bookmarkEnd w:id="930"/>
        <w:bookmarkEnd w:id="931"/>
        <w:r>
          <w:rPr>
            <w:rFonts w:eastAsia="SimSun" w:hint="eastAsia"/>
            <w:lang w:eastAsia="zh-CN"/>
          </w:rPr>
          <w:t xml:space="preserve">from the </w:t>
        </w:r>
        <w:r>
          <w:rPr>
            <w:rFonts w:eastAsia="SimSun"/>
            <w:lang w:eastAsia="zh-CN"/>
          </w:rPr>
          <w:t>satellites</w:t>
        </w:r>
        <w:r>
          <w:rPr>
            <w:rFonts w:eastAsia="SimSun" w:hint="eastAsia"/>
            <w:lang w:eastAsia="zh-CN"/>
          </w:rPr>
          <w:t xml:space="preserve">, </w:t>
        </w:r>
        <w:r>
          <w:rPr>
            <w:rFonts w:eastAsia="SimSun"/>
            <w:lang w:eastAsia="zh-CN"/>
          </w:rPr>
          <w:t>retriev</w:t>
        </w:r>
        <w:r>
          <w:rPr>
            <w:rFonts w:eastAsia="SimSun" w:hint="eastAsia"/>
            <w:lang w:eastAsia="zh-CN"/>
          </w:rPr>
          <w:t xml:space="preserve">ing </w:t>
        </w:r>
        <w:r w:rsidRPr="00B15A85">
          <w:rPr>
            <w:rFonts w:eastAsia="SimSun" w:hint="eastAsia"/>
            <w:lang w:eastAsia="zh-CN"/>
          </w:rPr>
          <w:t>u</w:t>
        </w:r>
        <w:r>
          <w:t xml:space="preserve">navailability </w:t>
        </w:r>
        <w:r w:rsidRPr="00B15A85">
          <w:rPr>
            <w:rFonts w:eastAsia="SimSun" w:hint="eastAsia"/>
            <w:lang w:eastAsia="zh-CN"/>
          </w:rPr>
          <w:t>p</w:t>
        </w:r>
        <w:r>
          <w:t>eriod</w:t>
        </w:r>
        <w:r>
          <w:rPr>
            <w:rFonts w:eastAsia="SimSun" w:hint="eastAsia"/>
            <w:lang w:eastAsia="zh-CN"/>
          </w:rPr>
          <w:t xml:space="preserve"> for UE with satellite access then exposing to the VAL UE and the VAL server</w:t>
        </w:r>
        <w:r w:rsidRPr="00BD11C8">
          <w:rPr>
            <w:rFonts w:eastAsia="SimSun"/>
            <w:lang w:eastAsia="zh-CN"/>
          </w:rPr>
          <w:t>.</w:t>
        </w:r>
      </w:ins>
    </w:p>
    <w:p w14:paraId="32206F18" w14:textId="77777777" w:rsidR="00761DF2" w:rsidRDefault="00761DF2" w:rsidP="00761DF2">
      <w:pPr>
        <w:rPr>
          <w:ins w:id="934" w:author="DjR" w:date="2024-04-26T11:53:00Z"/>
          <w:rFonts w:eastAsia="SimSun"/>
          <w:lang w:eastAsia="zh-CN"/>
        </w:rPr>
      </w:pPr>
      <w:ins w:id="935" w:author="DjR" w:date="2024-04-26T11:53:00Z">
        <w:r w:rsidRPr="00BD11C8">
          <w:rPr>
            <w:rFonts w:eastAsia="SimSun"/>
            <w:lang w:eastAsia="zh-CN"/>
          </w:rPr>
          <w:t>This solution is based on the following assumptions and principles:</w:t>
        </w:r>
      </w:ins>
    </w:p>
    <w:p w14:paraId="2152B813" w14:textId="77777777" w:rsidR="00761DF2" w:rsidRPr="004C2547" w:rsidRDefault="00761DF2" w:rsidP="00761DF2">
      <w:pPr>
        <w:pStyle w:val="B1"/>
        <w:rPr>
          <w:ins w:id="936" w:author="DjR" w:date="2024-04-26T11:53:00Z"/>
          <w:rFonts w:eastAsia="SimSun"/>
          <w:lang w:eastAsia="zh-CN"/>
        </w:rPr>
      </w:pPr>
      <w:ins w:id="937" w:author="DjR" w:date="2024-04-26T11:53:00Z">
        <w:r>
          <w:t>-</w:t>
        </w:r>
        <w:r>
          <w:tab/>
        </w:r>
        <w:r>
          <w:rPr>
            <w:rFonts w:eastAsia="SimSun" w:hint="eastAsia"/>
            <w:lang w:eastAsia="zh-CN"/>
          </w:rPr>
          <w:t>This solution main serves for IoT services and take the SEAL as the application enabler</w:t>
        </w:r>
        <w:r w:rsidRPr="006B4E38">
          <w:rPr>
            <w:rFonts w:eastAsia="SimSun" w:hint="eastAsia"/>
            <w:lang w:eastAsia="zh-CN"/>
          </w:rPr>
          <w:t>.</w:t>
        </w:r>
      </w:ins>
    </w:p>
    <w:p w14:paraId="7D6C67E5" w14:textId="77777777" w:rsidR="00761DF2" w:rsidRPr="00B15A85" w:rsidRDefault="00761DF2" w:rsidP="00761DF2">
      <w:pPr>
        <w:pStyle w:val="B1"/>
        <w:rPr>
          <w:ins w:id="938" w:author="DjR" w:date="2024-04-26T11:53:00Z"/>
          <w:rFonts w:eastAsia="SimSun"/>
          <w:lang w:eastAsia="zh-CN"/>
        </w:rPr>
      </w:pPr>
      <w:ins w:id="939" w:author="DjR" w:date="2024-04-26T11:53:00Z">
        <w:r>
          <w:t>-</w:t>
        </w:r>
        <w:r>
          <w:tab/>
        </w:r>
        <w:r w:rsidRPr="00CF131B">
          <w:rPr>
            <w:rFonts w:eastAsia="SimSun" w:hint="eastAsia"/>
            <w:lang w:eastAsia="zh-CN"/>
          </w:rPr>
          <w:t xml:space="preserve">The SEAL server has obtained the </w:t>
        </w:r>
        <w:r w:rsidRPr="006B4E38">
          <w:rPr>
            <w:rFonts w:eastAsia="SimSun" w:hint="eastAsia"/>
            <w:lang w:eastAsia="zh-CN"/>
          </w:rPr>
          <w:t>ephemeris</w:t>
        </w:r>
        <w:r>
          <w:rPr>
            <w:rFonts w:eastAsia="SimSun" w:hint="eastAsia"/>
            <w:lang w:eastAsia="zh-CN"/>
          </w:rPr>
          <w:t xml:space="preserve"> for Satellites.</w:t>
        </w:r>
      </w:ins>
    </w:p>
    <w:p w14:paraId="42DAC8D5" w14:textId="77777777" w:rsidR="00761DF2" w:rsidRPr="00D62CA8" w:rsidRDefault="00761DF2" w:rsidP="00761DF2">
      <w:pPr>
        <w:pStyle w:val="B1"/>
        <w:rPr>
          <w:ins w:id="940" w:author="DjR" w:date="2024-04-26T11:53:00Z"/>
          <w:rFonts w:eastAsia="SimSun"/>
          <w:lang w:eastAsia="zh-CN"/>
        </w:rPr>
      </w:pPr>
      <w:ins w:id="941" w:author="DjR" w:date="2024-04-26T11:53:00Z">
        <w:r>
          <w:t>-</w:t>
        </w:r>
        <w:r>
          <w:tab/>
        </w:r>
        <w:r>
          <w:rPr>
            <w:rFonts w:eastAsia="SimSun"/>
            <w:lang w:eastAsia="zh-CN"/>
          </w:rPr>
          <w:t xml:space="preserve">The </w:t>
        </w:r>
        <w:r>
          <w:rPr>
            <w:rFonts w:eastAsia="SimSun" w:hint="eastAsia"/>
            <w:lang w:eastAsia="zh-CN"/>
          </w:rPr>
          <w:t>SEAL server is aware of VAL UE</w:t>
        </w:r>
        <w:r>
          <w:rPr>
            <w:rFonts w:eastAsia="SimSun"/>
            <w:lang w:eastAsia="zh-CN"/>
          </w:rPr>
          <w:t>’</w:t>
        </w:r>
        <w:r>
          <w:rPr>
            <w:rFonts w:eastAsia="SimSun" w:hint="eastAsia"/>
            <w:lang w:eastAsia="zh-CN"/>
          </w:rPr>
          <w:t>s location</w:t>
        </w:r>
        <w:r w:rsidRPr="006B4E38">
          <w:rPr>
            <w:rFonts w:eastAsia="SimSun" w:hint="eastAsia"/>
            <w:lang w:eastAsia="zh-CN"/>
          </w:rPr>
          <w:t>.</w:t>
        </w:r>
      </w:ins>
    </w:p>
    <w:p w14:paraId="5E576AF8" w14:textId="77777777" w:rsidR="00761DF2" w:rsidRPr="00B15A85" w:rsidRDefault="00761DF2" w:rsidP="00761DF2">
      <w:pPr>
        <w:rPr>
          <w:ins w:id="942" w:author="DjR" w:date="2024-04-26T11:53:00Z"/>
          <w:rFonts w:eastAsia="SimSun"/>
          <w:lang w:eastAsia="zh-CN"/>
        </w:rPr>
      </w:pPr>
      <w:ins w:id="943" w:author="DjR" w:date="2024-04-26T11:53:00Z">
        <w:r w:rsidRPr="00B15A85">
          <w:rPr>
            <w:rFonts w:eastAsia="SimSun" w:hint="eastAsia"/>
            <w:lang w:eastAsia="zh-CN"/>
          </w:rPr>
          <w:t xml:space="preserve">In this solution, </w:t>
        </w:r>
        <w:r>
          <w:rPr>
            <w:rFonts w:eastAsia="SimSun" w:hint="eastAsia"/>
            <w:lang w:eastAsia="zh-CN"/>
          </w:rPr>
          <w:t>it</w:t>
        </w:r>
        <w:r>
          <w:rPr>
            <w:rFonts w:eastAsia="SimSun"/>
            <w:lang w:eastAsia="zh-CN"/>
          </w:rPr>
          <w:t>’</w:t>
        </w:r>
        <w:r>
          <w:rPr>
            <w:rFonts w:eastAsia="SimSun" w:hint="eastAsia"/>
            <w:lang w:eastAsia="zh-CN"/>
          </w:rPr>
          <w:t xml:space="preserve">s assumed </w:t>
        </w:r>
        <w:r w:rsidRPr="00B15A85">
          <w:rPr>
            <w:rFonts w:eastAsia="SimSun" w:hint="eastAsia"/>
            <w:lang w:eastAsia="zh-CN"/>
          </w:rPr>
          <w:t xml:space="preserve">the SEAL server </w:t>
        </w:r>
        <w:r>
          <w:rPr>
            <w:rFonts w:eastAsia="SimSun" w:hint="eastAsia"/>
            <w:lang w:eastAsia="zh-CN"/>
          </w:rPr>
          <w:t>has</w:t>
        </w:r>
        <w:r w:rsidRPr="00B15A85">
          <w:rPr>
            <w:rFonts w:eastAsia="SimSun" w:hint="eastAsia"/>
            <w:lang w:eastAsia="zh-CN"/>
          </w:rPr>
          <w:t xml:space="preserve"> obtain</w:t>
        </w:r>
        <w:r>
          <w:rPr>
            <w:rFonts w:eastAsia="SimSun" w:hint="eastAsia"/>
            <w:lang w:eastAsia="zh-CN"/>
          </w:rPr>
          <w:t>ed</w:t>
        </w:r>
        <w:r w:rsidRPr="00B15A85">
          <w:rPr>
            <w:rFonts w:eastAsia="SimSun" w:hint="eastAsia"/>
            <w:lang w:eastAsia="zh-CN"/>
          </w:rPr>
          <w:t xml:space="preserve"> the </w:t>
        </w:r>
        <w:bookmarkStart w:id="944" w:name="OLE_LINK59"/>
        <w:bookmarkStart w:id="945" w:name="OLE_LINK60"/>
        <w:r w:rsidRPr="006B4E38">
          <w:rPr>
            <w:rFonts w:eastAsia="SimSun" w:hint="eastAsia"/>
            <w:lang w:eastAsia="zh-CN"/>
          </w:rPr>
          <w:t>ephemeris</w:t>
        </w:r>
        <w:bookmarkEnd w:id="944"/>
        <w:bookmarkEnd w:id="945"/>
        <w:r>
          <w:rPr>
            <w:rFonts w:eastAsia="SimSun" w:hint="eastAsia"/>
            <w:lang w:eastAsia="zh-CN"/>
          </w:rPr>
          <w:t xml:space="preserve"> and it could generate the</w:t>
        </w:r>
        <w:bookmarkStart w:id="946" w:name="OLE_LINK55"/>
        <w:bookmarkStart w:id="947" w:name="OLE_LINK118"/>
        <w:bookmarkStart w:id="948" w:name="OLE_LINK119"/>
        <w:r>
          <w:t xml:space="preserve"> </w:t>
        </w:r>
        <w:r w:rsidRPr="00B15A85">
          <w:rPr>
            <w:rFonts w:eastAsia="SimSun" w:hint="eastAsia"/>
            <w:lang w:eastAsia="zh-CN"/>
          </w:rPr>
          <w:t xml:space="preserve">satellite </w:t>
        </w:r>
        <w:r>
          <w:t>coverage availability information</w:t>
        </w:r>
        <w:bookmarkEnd w:id="946"/>
        <w:r>
          <w:t xml:space="preserve"> </w:t>
        </w:r>
        <w:r w:rsidRPr="00B15A85">
          <w:rPr>
            <w:rFonts w:eastAsia="SimSun" w:hint="eastAsia"/>
            <w:lang w:eastAsia="zh-CN"/>
          </w:rPr>
          <w:t xml:space="preserve">which </w:t>
        </w:r>
        <w:r>
          <w:t xml:space="preserve">can be </w:t>
        </w:r>
        <w:bookmarkStart w:id="949" w:name="OLE_LINK122"/>
        <w:r>
          <w:t>indicated to the UE whether or not coverage is available for a specific satellite RAT Type for a particular location and time</w:t>
        </w:r>
        <w:r w:rsidRPr="00B15A85">
          <w:rPr>
            <w:rFonts w:eastAsia="SimSun" w:hint="eastAsia"/>
            <w:lang w:eastAsia="zh-CN"/>
          </w:rPr>
          <w:t xml:space="preserve">. </w:t>
        </w:r>
        <w:bookmarkEnd w:id="949"/>
        <w:r w:rsidRPr="00B15A85">
          <w:rPr>
            <w:rFonts w:eastAsia="SimSun"/>
            <w:lang w:eastAsia="zh-CN"/>
          </w:rPr>
          <w:t>T</w:t>
        </w:r>
        <w:r w:rsidRPr="00B15A85">
          <w:rPr>
            <w:rFonts w:eastAsia="SimSun" w:hint="eastAsia"/>
            <w:lang w:eastAsia="zh-CN"/>
          </w:rPr>
          <w:t xml:space="preserve">he example of </w:t>
        </w:r>
        <w:r>
          <w:t>coverage availability information</w:t>
        </w:r>
        <w:r w:rsidRPr="00B15A85">
          <w:rPr>
            <w:rFonts w:eastAsia="SimSun" w:hint="eastAsia"/>
            <w:lang w:eastAsia="zh-CN"/>
          </w:rPr>
          <w:t xml:space="preserve"> can refer to the Annex Q of </w:t>
        </w:r>
        <w:bookmarkStart w:id="950" w:name="OLE_LINK112"/>
        <w:r w:rsidRPr="00B15A85">
          <w:rPr>
            <w:rFonts w:eastAsia="SimSun" w:hint="eastAsia"/>
            <w:lang w:eastAsia="zh-CN"/>
          </w:rPr>
          <w:t>TS 23.501[2]</w:t>
        </w:r>
        <w:bookmarkEnd w:id="950"/>
        <w:r w:rsidRPr="00B15A85">
          <w:rPr>
            <w:rFonts w:eastAsia="SimSun" w:hint="eastAsia"/>
            <w:lang w:eastAsia="zh-CN"/>
          </w:rPr>
          <w:t>.</w:t>
        </w:r>
        <w:bookmarkEnd w:id="947"/>
        <w:bookmarkEnd w:id="948"/>
        <w:r w:rsidRPr="00B15A85">
          <w:rPr>
            <w:rFonts w:eastAsia="SimSun" w:hint="eastAsia"/>
            <w:lang w:eastAsia="zh-CN"/>
          </w:rPr>
          <w:t xml:space="preserve"> </w:t>
        </w:r>
        <w:r w:rsidRPr="00B15A85">
          <w:rPr>
            <w:rFonts w:eastAsia="SimSun"/>
            <w:lang w:eastAsia="zh-CN"/>
          </w:rPr>
          <w:t>A</w:t>
        </w:r>
        <w:r w:rsidRPr="00B15A85">
          <w:rPr>
            <w:rFonts w:eastAsia="SimSun" w:hint="eastAsia"/>
            <w:lang w:eastAsia="zh-CN"/>
          </w:rPr>
          <w:t xml:space="preserve">nd based on clause 5.4.13.2 of </w:t>
        </w:r>
        <w:r w:rsidRPr="00753320">
          <w:rPr>
            <w:rFonts w:eastAsia="SimSun" w:hint="eastAsia"/>
            <w:lang w:eastAsia="zh-CN"/>
          </w:rPr>
          <w:t>TS 23.501[2]</w:t>
        </w:r>
        <w:r w:rsidRPr="00B15A85">
          <w:rPr>
            <w:rFonts w:eastAsia="SimSun" w:hint="eastAsia"/>
            <w:lang w:eastAsia="zh-CN"/>
          </w:rPr>
          <w:t xml:space="preserve">, the </w:t>
        </w:r>
        <w:r w:rsidRPr="00753320">
          <w:rPr>
            <w:rFonts w:eastAsia="SimSun"/>
            <w:lang w:eastAsia="zh-CN"/>
          </w:rPr>
          <w:t>coverage availability information can be provided to a UE by an external server</w:t>
        </w:r>
        <w:r>
          <w:rPr>
            <w:rFonts w:eastAsia="SimSun" w:hint="eastAsia"/>
            <w:lang w:eastAsia="zh-CN"/>
          </w:rPr>
          <w:t xml:space="preserve">. </w:t>
        </w:r>
        <w:r>
          <w:rPr>
            <w:rFonts w:eastAsia="SimSun"/>
            <w:lang w:eastAsia="zh-CN"/>
          </w:rPr>
          <w:t>T</w:t>
        </w:r>
        <w:r>
          <w:rPr>
            <w:rFonts w:eastAsia="SimSun" w:hint="eastAsia"/>
            <w:lang w:eastAsia="zh-CN"/>
          </w:rPr>
          <w:t>hat means the SEAL server could provision UE the</w:t>
        </w:r>
        <w:r>
          <w:rPr>
            <w:rFonts w:eastAsia="SimSun"/>
            <w:lang w:eastAsia="zh-CN"/>
          </w:rPr>
          <w:t xml:space="preserve"> coverage availability information </w:t>
        </w:r>
        <w:r>
          <w:rPr>
            <w:rFonts w:eastAsia="SimSun" w:hint="eastAsia"/>
            <w:lang w:eastAsia="zh-CN"/>
          </w:rPr>
          <w:t>if UE is using the satellite access.</w:t>
        </w:r>
      </w:ins>
    </w:p>
    <w:p w14:paraId="5AAF92E5" w14:textId="77777777" w:rsidR="00761DF2" w:rsidRPr="00B15A85" w:rsidRDefault="00761DF2" w:rsidP="00761DF2">
      <w:pPr>
        <w:rPr>
          <w:ins w:id="951" w:author="DjR" w:date="2024-04-26T11:53:00Z"/>
          <w:rFonts w:eastAsia="SimSun"/>
          <w:lang w:eastAsia="zh-CN"/>
        </w:rPr>
      </w:pPr>
      <w:bookmarkStart w:id="952" w:name="OLE_LINK130"/>
      <w:bookmarkStart w:id="953" w:name="OLE_LINK133"/>
      <w:ins w:id="954" w:author="DjR" w:date="2024-04-26T11:53:00Z">
        <w:r w:rsidRPr="00B15A85">
          <w:rPr>
            <w:rFonts w:eastAsia="SimSun" w:hint="eastAsia"/>
            <w:lang w:eastAsia="zh-CN"/>
          </w:rPr>
          <w:t xml:space="preserve">From the </w:t>
        </w:r>
        <w:r w:rsidRPr="006B4E38">
          <w:rPr>
            <w:rFonts w:eastAsia="SimSun" w:hint="eastAsia"/>
            <w:lang w:eastAsia="zh-CN"/>
          </w:rPr>
          <w:t>ephemeris</w:t>
        </w:r>
        <w:r>
          <w:t xml:space="preserve"> </w:t>
        </w:r>
        <w:r w:rsidRPr="00B15A85">
          <w:rPr>
            <w:rFonts w:eastAsia="SimSun" w:hint="eastAsia"/>
            <w:lang w:eastAsia="zh-CN"/>
          </w:rPr>
          <w:t xml:space="preserve">and </w:t>
        </w:r>
        <w:bookmarkStart w:id="955" w:name="OLE_LINK108"/>
        <w:bookmarkStart w:id="956" w:name="OLE_LINK109"/>
        <w:bookmarkStart w:id="957" w:name="OLE_LINK110"/>
        <w:bookmarkStart w:id="958" w:name="OLE_LINK111"/>
        <w:r>
          <w:t>Satellite coverage availability</w:t>
        </w:r>
        <w:bookmarkEnd w:id="955"/>
        <w:bookmarkEnd w:id="956"/>
        <w:r>
          <w:t xml:space="preserve"> information</w:t>
        </w:r>
        <w:bookmarkEnd w:id="957"/>
        <w:bookmarkEnd w:id="958"/>
        <w:r w:rsidRPr="00B15A85">
          <w:rPr>
            <w:rFonts w:eastAsia="SimSun" w:hint="eastAsia"/>
            <w:lang w:eastAsia="zh-CN"/>
          </w:rPr>
          <w:t xml:space="preserve">, the SEAL server could retrieve the </w:t>
        </w:r>
        <w:bookmarkStart w:id="959" w:name="OLE_LINK20"/>
        <w:bookmarkStart w:id="960" w:name="OLE_LINK56"/>
        <w:r w:rsidRPr="00B15A85">
          <w:rPr>
            <w:rFonts w:eastAsia="SimSun" w:hint="eastAsia"/>
            <w:lang w:eastAsia="zh-CN"/>
          </w:rPr>
          <w:t>u</w:t>
        </w:r>
        <w:r>
          <w:t xml:space="preserve">navailability </w:t>
        </w:r>
        <w:r w:rsidRPr="00B15A85">
          <w:rPr>
            <w:rFonts w:eastAsia="SimSun" w:hint="eastAsia"/>
            <w:lang w:eastAsia="zh-CN"/>
          </w:rPr>
          <w:t>p</w:t>
        </w:r>
        <w:r>
          <w:t>eriod</w:t>
        </w:r>
        <w:bookmarkEnd w:id="959"/>
        <w:r>
          <w:t xml:space="preserve"> </w:t>
        </w:r>
        <w:bookmarkEnd w:id="960"/>
        <w:r w:rsidRPr="00B15A85">
          <w:rPr>
            <w:rFonts w:eastAsia="SimSun" w:hint="eastAsia"/>
            <w:lang w:eastAsia="zh-CN"/>
          </w:rPr>
          <w:t>(e.g., d</w:t>
        </w:r>
        <w:r>
          <w:t xml:space="preserve">uration and </w:t>
        </w:r>
        <w:r w:rsidRPr="00B15A85">
          <w:rPr>
            <w:rFonts w:eastAsia="SimSun" w:hint="eastAsia"/>
            <w:lang w:eastAsia="zh-CN"/>
          </w:rPr>
          <w:t>s</w:t>
        </w:r>
        <w:r>
          <w:t xml:space="preserve">tart </w:t>
        </w:r>
        <w:r w:rsidRPr="00B15A85">
          <w:rPr>
            <w:rFonts w:eastAsia="SimSun" w:hint="eastAsia"/>
            <w:lang w:eastAsia="zh-CN"/>
          </w:rPr>
          <w:t xml:space="preserve">time) </w:t>
        </w:r>
        <w:bookmarkEnd w:id="952"/>
        <w:bookmarkEnd w:id="953"/>
        <w:r w:rsidRPr="00B15A85">
          <w:rPr>
            <w:rFonts w:eastAsia="SimSun" w:hint="eastAsia"/>
            <w:lang w:eastAsia="zh-CN"/>
          </w:rPr>
          <w:t>based on UE</w:t>
        </w:r>
        <w:r w:rsidRPr="00B15A85">
          <w:rPr>
            <w:rFonts w:eastAsia="SimSun"/>
            <w:lang w:eastAsia="zh-CN"/>
          </w:rPr>
          <w:t>’</w:t>
        </w:r>
        <w:r w:rsidRPr="00B15A85">
          <w:rPr>
            <w:rFonts w:eastAsia="SimSun" w:hint="eastAsia"/>
            <w:lang w:eastAsia="zh-CN"/>
          </w:rPr>
          <w:t>s location and then provide to the VAL UE and expose to the VAL ser</w:t>
        </w:r>
        <w:r>
          <w:rPr>
            <w:rFonts w:eastAsia="SimSun" w:hint="eastAsia"/>
            <w:lang w:eastAsia="zh-CN"/>
          </w:rPr>
          <w:t>ver to indicate them to consider</w:t>
        </w:r>
        <w:r w:rsidRPr="00B15A85">
          <w:rPr>
            <w:rFonts w:eastAsia="SimSun" w:hint="eastAsia"/>
            <w:lang w:eastAsia="zh-CN"/>
          </w:rPr>
          <w:t xml:space="preserve"> the </w:t>
        </w:r>
        <w:r w:rsidRPr="001D170F">
          <w:rPr>
            <w:rFonts w:eastAsia="SimSun" w:hint="eastAsia"/>
            <w:lang w:eastAsia="zh-CN"/>
          </w:rPr>
          <w:t>u</w:t>
        </w:r>
        <w:r>
          <w:t xml:space="preserve">navailability </w:t>
        </w:r>
        <w:r w:rsidRPr="001D170F">
          <w:rPr>
            <w:rFonts w:eastAsia="SimSun" w:hint="eastAsia"/>
            <w:lang w:eastAsia="zh-CN"/>
          </w:rPr>
          <w:t>p</w:t>
        </w:r>
        <w:r>
          <w:t>eriod</w:t>
        </w:r>
        <w:r w:rsidRPr="00B15A85">
          <w:rPr>
            <w:rFonts w:eastAsia="SimSun" w:hint="eastAsia"/>
            <w:lang w:eastAsia="zh-CN"/>
          </w:rPr>
          <w:t xml:space="preserve"> when the VAL UE is using satellite access. </w:t>
        </w:r>
      </w:ins>
    </w:p>
    <w:p w14:paraId="1CA33D20" w14:textId="78F95B7B" w:rsidR="00761DF2" w:rsidRPr="00B15A85" w:rsidRDefault="00761DF2" w:rsidP="00761DF2">
      <w:pPr>
        <w:rPr>
          <w:ins w:id="961" w:author="DjR" w:date="2024-04-26T11:53:00Z"/>
          <w:rFonts w:eastAsia="SimSun"/>
          <w:lang w:eastAsia="zh-CN"/>
        </w:rPr>
      </w:pPr>
      <w:ins w:id="962" w:author="DjR" w:date="2024-04-26T11:53:00Z">
        <w:r w:rsidRPr="00D62CA8">
          <w:rPr>
            <w:rFonts w:eastAsia="SimSun"/>
            <w:lang w:eastAsia="zh-CN"/>
          </w:rPr>
          <w:t>T</w:t>
        </w:r>
        <w:r w:rsidRPr="00D62CA8">
          <w:rPr>
            <w:rFonts w:eastAsia="SimSun" w:hint="eastAsia"/>
            <w:lang w:eastAsia="zh-CN"/>
          </w:rPr>
          <w:t xml:space="preserve">he procedure of </w:t>
        </w:r>
        <w:r>
          <w:rPr>
            <w:lang w:eastAsia="zh-CN"/>
          </w:rPr>
          <w:t>7</w:t>
        </w:r>
        <w:r>
          <w:t>.</w:t>
        </w:r>
        <w:r w:rsidRPr="0047475F">
          <w:rPr>
            <w:rFonts w:eastAsia="SimSun" w:hint="eastAsia"/>
            <w:lang w:eastAsia="zh-CN"/>
          </w:rPr>
          <w:t>2</w:t>
        </w:r>
        <w:r>
          <w:t>.</w:t>
        </w:r>
      </w:ins>
      <w:ins w:id="963" w:author="DjR" w:date="2024-04-26T11:55:00Z">
        <w:r>
          <w:rPr>
            <w:rFonts w:eastAsia="SimSun"/>
            <w:lang w:eastAsia="zh-CN"/>
          </w:rPr>
          <w:t>3</w:t>
        </w:r>
      </w:ins>
      <w:ins w:id="964" w:author="DjR" w:date="2024-04-26T11:53:00Z">
        <w:r>
          <w:t>.1</w:t>
        </w:r>
        <w:r>
          <w:rPr>
            <w:rFonts w:eastAsia="SimSun" w:hint="eastAsia"/>
            <w:lang w:eastAsia="zh-CN"/>
          </w:rPr>
          <w:t xml:space="preserve">.1 specifies the SEAL server generates or formats the </w:t>
        </w:r>
        <w:r>
          <w:t>Satellite coverage availability information</w:t>
        </w:r>
        <w:r w:rsidRPr="00B15A85">
          <w:rPr>
            <w:rFonts w:eastAsia="SimSun" w:hint="eastAsia"/>
            <w:lang w:eastAsia="zh-CN"/>
          </w:rPr>
          <w:t xml:space="preserve"> </w:t>
        </w:r>
        <w:r>
          <w:rPr>
            <w:rFonts w:eastAsia="SimSun" w:hint="eastAsia"/>
            <w:lang w:eastAsia="zh-CN"/>
          </w:rPr>
          <w:t xml:space="preserve">based on </w:t>
        </w:r>
        <w:r w:rsidRPr="007B68FA">
          <w:rPr>
            <w:rFonts w:eastAsia="SimSun"/>
            <w:lang w:eastAsia="zh-CN"/>
          </w:rPr>
          <w:t xml:space="preserve">ephemeris </w:t>
        </w:r>
        <w:r w:rsidRPr="00B15A85">
          <w:rPr>
            <w:rFonts w:eastAsia="SimSun" w:hint="eastAsia"/>
            <w:lang w:eastAsia="zh-CN"/>
          </w:rPr>
          <w:t xml:space="preserve">and </w:t>
        </w:r>
        <w:r w:rsidRPr="00D62CA8">
          <w:rPr>
            <w:rFonts w:eastAsia="SimSun" w:hint="eastAsia"/>
            <w:lang w:eastAsia="zh-CN"/>
          </w:rPr>
          <w:t>retrieve the u</w:t>
        </w:r>
        <w:r>
          <w:t xml:space="preserve">navailability </w:t>
        </w:r>
        <w:r w:rsidRPr="00D62CA8">
          <w:rPr>
            <w:rFonts w:eastAsia="SimSun" w:hint="eastAsia"/>
            <w:lang w:eastAsia="zh-CN"/>
          </w:rPr>
          <w:t>p</w:t>
        </w:r>
        <w:r>
          <w:t xml:space="preserve">eriod </w:t>
        </w:r>
        <w:r w:rsidRPr="00D62CA8">
          <w:rPr>
            <w:rFonts w:eastAsia="SimSun" w:hint="eastAsia"/>
            <w:lang w:eastAsia="zh-CN"/>
          </w:rPr>
          <w:t>(e.g., d</w:t>
        </w:r>
        <w:r>
          <w:t xml:space="preserve">uration and </w:t>
        </w:r>
        <w:r w:rsidRPr="00D62CA8">
          <w:rPr>
            <w:rFonts w:eastAsia="SimSun" w:hint="eastAsia"/>
            <w:lang w:eastAsia="zh-CN"/>
          </w:rPr>
          <w:t>s</w:t>
        </w:r>
        <w:r>
          <w:t xml:space="preserve">tart </w:t>
        </w:r>
        <w:r w:rsidRPr="00D62CA8">
          <w:rPr>
            <w:rFonts w:eastAsia="SimSun" w:hint="eastAsia"/>
            <w:lang w:eastAsia="zh-CN"/>
          </w:rPr>
          <w:t>time)</w:t>
        </w:r>
        <w:r>
          <w:rPr>
            <w:rFonts w:eastAsia="SimSun" w:hint="eastAsia"/>
            <w:lang w:eastAsia="zh-CN"/>
          </w:rPr>
          <w:t xml:space="preserve"> based on UE</w:t>
        </w:r>
        <w:r>
          <w:rPr>
            <w:rFonts w:eastAsia="SimSun"/>
            <w:lang w:eastAsia="zh-CN"/>
          </w:rPr>
          <w:t>’</w:t>
        </w:r>
        <w:r>
          <w:rPr>
            <w:rFonts w:eastAsia="SimSun" w:hint="eastAsia"/>
            <w:lang w:eastAsia="zh-CN"/>
          </w:rPr>
          <w:t xml:space="preserve">s location </w:t>
        </w:r>
        <w:r w:rsidRPr="00B15A85">
          <w:rPr>
            <w:rFonts w:eastAsia="SimSun" w:hint="eastAsia"/>
            <w:lang w:eastAsia="zh-CN"/>
          </w:rPr>
          <w:t xml:space="preserve">and expose it to the </w:t>
        </w:r>
        <w:r>
          <w:rPr>
            <w:rFonts w:eastAsia="SimSun" w:hint="eastAsia"/>
            <w:lang w:eastAsia="zh-CN"/>
          </w:rPr>
          <w:t>VAL UE and VAL server to guild their following</w:t>
        </w:r>
        <w:r w:rsidRPr="00B15A85">
          <w:rPr>
            <w:rFonts w:eastAsia="SimSun" w:hint="eastAsia"/>
            <w:lang w:eastAsia="zh-CN"/>
          </w:rPr>
          <w:t xml:space="preserve"> actions.</w:t>
        </w:r>
      </w:ins>
    </w:p>
    <w:p w14:paraId="3D6CB79D" w14:textId="77777777" w:rsidR="00761DF2" w:rsidRPr="00D924E1" w:rsidRDefault="00761DF2" w:rsidP="00761DF2">
      <w:pPr>
        <w:rPr>
          <w:ins w:id="965" w:author="DjR" w:date="2024-04-26T11:53:00Z"/>
          <w:rFonts w:eastAsia="SimSun"/>
          <w:lang w:eastAsia="zh-CN"/>
        </w:rPr>
      </w:pPr>
    </w:p>
    <w:p w14:paraId="0ECCC45A" w14:textId="15E24CCA" w:rsidR="00761DF2" w:rsidRPr="00B15A85" w:rsidRDefault="00761DF2" w:rsidP="00761DF2">
      <w:pPr>
        <w:pStyle w:val="Heading5"/>
        <w:rPr>
          <w:ins w:id="966" w:author="DjR" w:date="2024-04-26T11:53:00Z"/>
          <w:rFonts w:eastAsia="SimSun"/>
          <w:lang w:eastAsia="zh-CN"/>
        </w:rPr>
      </w:pPr>
      <w:bookmarkStart w:id="967" w:name="_Toc165031182"/>
      <w:ins w:id="968" w:author="DjR" w:date="2024-04-26T11:53:00Z">
        <w:r>
          <w:rPr>
            <w:lang w:eastAsia="zh-CN"/>
          </w:rPr>
          <w:t>7</w:t>
        </w:r>
        <w:r>
          <w:t>.</w:t>
        </w:r>
        <w:r w:rsidRPr="0047475F">
          <w:rPr>
            <w:rFonts w:eastAsia="SimSun" w:hint="eastAsia"/>
            <w:lang w:eastAsia="zh-CN"/>
          </w:rPr>
          <w:t>2</w:t>
        </w:r>
        <w:r>
          <w:t>.</w:t>
        </w:r>
      </w:ins>
      <w:ins w:id="969" w:author="DjR" w:date="2024-04-26T11:54:00Z">
        <w:r>
          <w:rPr>
            <w:rFonts w:eastAsia="SimSun"/>
            <w:lang w:eastAsia="zh-CN"/>
          </w:rPr>
          <w:t>3</w:t>
        </w:r>
      </w:ins>
      <w:ins w:id="970" w:author="DjR" w:date="2024-04-26T11:53:00Z">
        <w:r>
          <w:t>.1</w:t>
        </w:r>
        <w:r w:rsidRPr="0047475F">
          <w:rPr>
            <w:rFonts w:eastAsia="SimSun" w:hint="eastAsia"/>
            <w:lang w:eastAsia="zh-CN"/>
          </w:rPr>
          <w:t>.</w:t>
        </w:r>
        <w:r>
          <w:rPr>
            <w:rFonts w:eastAsia="SimSun" w:hint="eastAsia"/>
            <w:lang w:eastAsia="zh-CN"/>
          </w:rPr>
          <w:t>1</w:t>
        </w:r>
        <w:r>
          <w:tab/>
        </w:r>
        <w:r w:rsidRPr="00B15A85">
          <w:rPr>
            <w:rFonts w:eastAsia="SimSun" w:hint="eastAsia"/>
            <w:lang w:eastAsia="zh-CN"/>
          </w:rPr>
          <w:t xml:space="preserve">Procedure of </w:t>
        </w:r>
        <w:bookmarkStart w:id="971" w:name="OLE_LINK114"/>
        <w:r w:rsidRPr="00B15A85">
          <w:rPr>
            <w:rFonts w:eastAsia="SimSun" w:hint="eastAsia"/>
            <w:lang w:eastAsia="zh-CN"/>
          </w:rPr>
          <w:t xml:space="preserve">SEAL Server generating </w:t>
        </w:r>
        <w:r>
          <w:t xml:space="preserve">Satellite coverage availability </w:t>
        </w:r>
        <w:r w:rsidRPr="00EA4A01">
          <w:rPr>
            <w:rFonts w:eastAsia="SimSun" w:hint="eastAsia"/>
            <w:lang w:eastAsia="zh-CN"/>
          </w:rPr>
          <w:t xml:space="preserve">and </w:t>
        </w:r>
        <w:r w:rsidRPr="00DF2150">
          <w:rPr>
            <w:rFonts w:eastAsia="SimSun" w:hint="eastAsia"/>
            <w:lang w:eastAsia="zh-CN"/>
          </w:rPr>
          <w:t>unavailability period</w:t>
        </w:r>
        <w:r>
          <w:t xml:space="preserve"> information</w:t>
        </w:r>
        <w:bookmarkEnd w:id="967"/>
        <w:bookmarkEnd w:id="971"/>
      </w:ins>
    </w:p>
    <w:p w14:paraId="60955AA7" w14:textId="77777777" w:rsidR="00761DF2" w:rsidRDefault="00761DF2" w:rsidP="00761DF2">
      <w:pPr>
        <w:rPr>
          <w:ins w:id="972" w:author="DjR" w:date="2024-04-26T11:53:00Z"/>
        </w:rPr>
      </w:pPr>
      <w:ins w:id="973" w:author="DjR" w:date="2024-04-26T11:53:00Z">
        <w:r>
          <w:t>Pre-condition:</w:t>
        </w:r>
      </w:ins>
    </w:p>
    <w:p w14:paraId="5CC3AE14" w14:textId="77777777" w:rsidR="00761DF2" w:rsidRDefault="00761DF2" w:rsidP="00761DF2">
      <w:pPr>
        <w:pStyle w:val="B1"/>
        <w:rPr>
          <w:ins w:id="974" w:author="DjR" w:date="2024-04-26T11:53:00Z"/>
        </w:rPr>
      </w:pPr>
      <w:ins w:id="975" w:author="DjR" w:date="2024-04-26T11:53:00Z">
        <w:r>
          <w:t>-</w:t>
        </w:r>
        <w:r>
          <w:tab/>
        </w:r>
        <w:r w:rsidRPr="00B15A85">
          <w:rPr>
            <w:rFonts w:eastAsia="SimSun" w:hint="eastAsia"/>
            <w:lang w:eastAsia="zh-CN"/>
          </w:rPr>
          <w:t>SEAL Client has registered on SEAL server</w:t>
        </w:r>
        <w:r>
          <w:t xml:space="preserve">. </w:t>
        </w:r>
      </w:ins>
    </w:p>
    <w:p w14:paraId="59FA274E" w14:textId="77777777" w:rsidR="00761DF2" w:rsidRPr="00B15A85" w:rsidRDefault="00761DF2" w:rsidP="00761DF2">
      <w:pPr>
        <w:pStyle w:val="B1"/>
        <w:rPr>
          <w:ins w:id="976" w:author="DjR" w:date="2024-04-26T11:53:00Z"/>
          <w:rFonts w:eastAsia="SimSun"/>
          <w:lang w:eastAsia="zh-CN"/>
        </w:rPr>
      </w:pPr>
      <w:ins w:id="977" w:author="DjR" w:date="2024-04-26T11:53:00Z">
        <w:r>
          <w:t>-</w:t>
        </w:r>
        <w:r>
          <w:tab/>
          <w:t xml:space="preserve">The </w:t>
        </w:r>
        <w:r w:rsidRPr="00B15A85">
          <w:rPr>
            <w:rFonts w:eastAsia="SimSun" w:hint="eastAsia"/>
            <w:lang w:eastAsia="zh-CN"/>
          </w:rPr>
          <w:t xml:space="preserve">VAL server asks SEAL Server </w:t>
        </w:r>
        <w:bookmarkStart w:id="978" w:name="OLE_LINK142"/>
        <w:r w:rsidRPr="00B15A85">
          <w:rPr>
            <w:rFonts w:eastAsia="SimSun" w:hint="eastAsia"/>
            <w:lang w:eastAsia="zh-CN"/>
          </w:rPr>
          <w:t xml:space="preserve">to provide </w:t>
        </w:r>
        <w:bookmarkStart w:id="979" w:name="OLE_LINK115"/>
        <w:r w:rsidRPr="00B15A85">
          <w:rPr>
            <w:rFonts w:eastAsia="SimSun" w:hint="eastAsia"/>
            <w:lang w:eastAsia="zh-CN"/>
          </w:rPr>
          <w:t>VAL UE</w:t>
        </w:r>
        <w:r w:rsidRPr="00B15A85">
          <w:rPr>
            <w:rFonts w:eastAsia="SimSun"/>
            <w:lang w:eastAsia="zh-CN"/>
          </w:rPr>
          <w:t>’</w:t>
        </w:r>
        <w:r w:rsidRPr="00B15A85">
          <w:rPr>
            <w:rFonts w:eastAsia="SimSun" w:hint="eastAsia"/>
            <w:lang w:eastAsia="zh-CN"/>
          </w:rPr>
          <w:t xml:space="preserve">s </w:t>
        </w:r>
        <w:bookmarkEnd w:id="979"/>
        <w:r w:rsidRPr="00B15A85">
          <w:rPr>
            <w:rFonts w:eastAsia="SimSun" w:hint="eastAsia"/>
            <w:lang w:eastAsia="zh-CN"/>
          </w:rPr>
          <w:t>information (e.g. location data</w:t>
        </w:r>
        <w:r w:rsidRPr="00B15A85">
          <w:rPr>
            <w:rFonts w:eastAsia="SimSun"/>
            <w:lang w:eastAsia="zh-CN"/>
          </w:rPr>
          <w:t>) periodically</w:t>
        </w:r>
        <w:bookmarkEnd w:id="978"/>
        <w:r>
          <w:t>.</w:t>
        </w:r>
      </w:ins>
    </w:p>
    <w:p w14:paraId="6CC2C6B5" w14:textId="77777777" w:rsidR="00761DF2" w:rsidRPr="00B15A85" w:rsidRDefault="00761DF2" w:rsidP="00761DF2">
      <w:pPr>
        <w:pStyle w:val="B1"/>
        <w:rPr>
          <w:ins w:id="980" w:author="DjR" w:date="2024-04-26T11:53:00Z"/>
          <w:rFonts w:eastAsia="SimSun"/>
          <w:lang w:eastAsia="zh-CN"/>
        </w:rPr>
      </w:pPr>
      <w:ins w:id="981" w:author="DjR" w:date="2024-04-26T11:53:00Z">
        <w:r>
          <w:t>-</w:t>
        </w:r>
        <w:r>
          <w:tab/>
          <w:t xml:space="preserve">The </w:t>
        </w:r>
        <w:r>
          <w:rPr>
            <w:rFonts w:eastAsia="SimSun" w:hint="eastAsia"/>
            <w:lang w:eastAsia="zh-CN"/>
          </w:rPr>
          <w:t xml:space="preserve">SEAL server is aware of the </w:t>
        </w:r>
        <w:r w:rsidRPr="00F35ED8">
          <w:rPr>
            <w:rFonts w:eastAsia="SimSun" w:hint="eastAsia"/>
            <w:lang w:eastAsia="zh-CN"/>
          </w:rPr>
          <w:t>VAL UE</w:t>
        </w:r>
        <w:r w:rsidRPr="00F35ED8">
          <w:rPr>
            <w:rFonts w:eastAsia="SimSun"/>
            <w:lang w:eastAsia="zh-CN"/>
          </w:rPr>
          <w:t>’</w:t>
        </w:r>
        <w:r w:rsidRPr="00F35ED8">
          <w:rPr>
            <w:rFonts w:eastAsia="SimSun" w:hint="eastAsia"/>
            <w:lang w:eastAsia="zh-CN"/>
          </w:rPr>
          <w:t>s</w:t>
        </w:r>
        <w:r>
          <w:rPr>
            <w:rFonts w:eastAsia="SimSun" w:hint="eastAsia"/>
            <w:lang w:eastAsia="zh-CN"/>
          </w:rPr>
          <w:t xml:space="preserve"> location information</w:t>
        </w:r>
        <w:r>
          <w:t>.</w:t>
        </w:r>
      </w:ins>
    </w:p>
    <w:bookmarkStart w:id="982" w:name="_MON_1773239684"/>
    <w:bookmarkEnd w:id="982"/>
    <w:p w14:paraId="074DF2C3" w14:textId="77777777" w:rsidR="00761DF2" w:rsidRPr="00753320" w:rsidRDefault="00761DF2" w:rsidP="00761DF2">
      <w:pPr>
        <w:pStyle w:val="NO"/>
        <w:jc w:val="center"/>
        <w:rPr>
          <w:ins w:id="983" w:author="DjR" w:date="2024-04-26T11:53:00Z"/>
          <w:rFonts w:eastAsia="SimSun"/>
          <w:lang w:eastAsia="zh-CN"/>
        </w:rPr>
      </w:pPr>
      <w:ins w:id="984" w:author="DjR" w:date="2024-04-26T11:53:00Z">
        <w:r>
          <w:object w:dxaOrig="5754" w:dyaOrig="3486" w14:anchorId="6582B918">
            <v:shape id="_x0000_i1028" type="#_x0000_t75" style="width:386.5pt;height:270.5pt" o:ole="">
              <v:imagedata r:id="rId27" o:title=""/>
            </v:shape>
            <o:OLEObject Type="Embed" ProgID="Visio.Drawing.11" ShapeID="_x0000_i1028" DrawAspect="Content" ObjectID="_1775995989" r:id="rId28"/>
          </w:object>
        </w:r>
      </w:ins>
    </w:p>
    <w:p w14:paraId="5466D09F" w14:textId="562EE8C6" w:rsidR="00761DF2" w:rsidRPr="00F35ED8" w:rsidRDefault="00761DF2" w:rsidP="00761DF2">
      <w:pPr>
        <w:pStyle w:val="NO"/>
        <w:jc w:val="center"/>
        <w:rPr>
          <w:ins w:id="985" w:author="DjR" w:date="2024-04-26T11:53:00Z"/>
          <w:rFonts w:eastAsia="SimSun"/>
          <w:lang w:eastAsia="zh-CN"/>
        </w:rPr>
      </w:pPr>
      <w:ins w:id="986" w:author="DjR" w:date="2024-04-26T11:53:00Z">
        <w:r w:rsidRPr="00D62CA8">
          <w:rPr>
            <w:rStyle w:val="EditorsNoteChar"/>
          </w:rPr>
          <w:lastRenderedPageBreak/>
          <w:t xml:space="preserve">Figure </w:t>
        </w:r>
        <w:bookmarkStart w:id="987" w:name="OLE_LINK117"/>
        <w:r w:rsidRPr="00753320">
          <w:rPr>
            <w:rStyle w:val="EditorsNoteChar"/>
            <w:rFonts w:eastAsia="SimSun" w:hint="eastAsia"/>
            <w:lang w:eastAsia="zh-CN"/>
          </w:rPr>
          <w:t>7</w:t>
        </w:r>
        <w:r w:rsidRPr="00D62CA8">
          <w:rPr>
            <w:rStyle w:val="EditorsNoteChar"/>
          </w:rPr>
          <w:t>.</w:t>
        </w:r>
        <w:r w:rsidRPr="00753320">
          <w:rPr>
            <w:rStyle w:val="EditorsNoteChar"/>
            <w:rFonts w:eastAsia="SimSun" w:hint="eastAsia"/>
            <w:lang w:eastAsia="zh-CN"/>
          </w:rPr>
          <w:t>2</w:t>
        </w:r>
        <w:r w:rsidRPr="00D62CA8">
          <w:rPr>
            <w:rStyle w:val="EditorsNoteChar"/>
          </w:rPr>
          <w:t>.</w:t>
        </w:r>
      </w:ins>
      <w:ins w:id="988" w:author="DjR" w:date="2024-04-26T11:54:00Z">
        <w:r>
          <w:rPr>
            <w:rStyle w:val="EditorsNoteChar"/>
            <w:rFonts w:eastAsia="SimSun"/>
            <w:lang w:eastAsia="zh-CN"/>
          </w:rPr>
          <w:t>3</w:t>
        </w:r>
      </w:ins>
      <w:ins w:id="989" w:author="DjR" w:date="2024-04-26T11:53:00Z">
        <w:r w:rsidRPr="00D62CA8">
          <w:rPr>
            <w:rStyle w:val="EditorsNoteChar"/>
          </w:rPr>
          <w:t>.</w:t>
        </w:r>
        <w:r w:rsidRPr="00753320">
          <w:rPr>
            <w:rStyle w:val="EditorsNoteChar"/>
            <w:rFonts w:eastAsia="SimSun" w:hint="eastAsia"/>
            <w:lang w:eastAsia="zh-CN"/>
          </w:rPr>
          <w:t>1</w:t>
        </w:r>
        <w:r w:rsidRPr="00D62CA8">
          <w:rPr>
            <w:rStyle w:val="EditorsNoteChar"/>
          </w:rPr>
          <w:t>.</w:t>
        </w:r>
      </w:ins>
      <w:bookmarkEnd w:id="987"/>
      <w:ins w:id="990" w:author="DjR" w:date="2024-04-26T11:55:00Z">
        <w:r>
          <w:rPr>
            <w:rStyle w:val="EditorsNoteChar"/>
            <w:rFonts w:eastAsia="SimSun"/>
            <w:lang w:eastAsia="zh-CN"/>
          </w:rPr>
          <w:t>1</w:t>
        </w:r>
      </w:ins>
      <w:ins w:id="991" w:author="DjR" w:date="2024-04-26T11:53:00Z">
        <w:r w:rsidRPr="00D62CA8">
          <w:rPr>
            <w:rStyle w:val="EditorsNoteChar"/>
          </w:rPr>
          <w:t xml:space="preserve">-1: Procedure of </w:t>
        </w:r>
        <w:r w:rsidRPr="00F35ED8">
          <w:rPr>
            <w:rFonts w:eastAsia="SimSun"/>
            <w:lang w:eastAsia="zh-CN"/>
          </w:rPr>
          <w:t xml:space="preserve">SEAL Server generating </w:t>
        </w:r>
        <w:r>
          <w:t>Satellite coverage availability</w:t>
        </w:r>
        <w:r w:rsidRPr="00EA4A01">
          <w:rPr>
            <w:rFonts w:eastAsia="SimSun" w:hint="eastAsia"/>
            <w:lang w:eastAsia="zh-CN"/>
          </w:rPr>
          <w:t xml:space="preserve"> and </w:t>
        </w:r>
        <w:bookmarkStart w:id="992" w:name="OLE_LINK190"/>
        <w:bookmarkStart w:id="993" w:name="OLE_LINK191"/>
        <w:r w:rsidRPr="00EA4A01">
          <w:rPr>
            <w:rFonts w:eastAsia="SimSun" w:hint="eastAsia"/>
            <w:lang w:eastAsia="zh-CN"/>
          </w:rPr>
          <w:t>unavailability period</w:t>
        </w:r>
        <w:bookmarkEnd w:id="992"/>
        <w:bookmarkEnd w:id="993"/>
        <w:r>
          <w:t xml:space="preserve"> information</w:t>
        </w:r>
      </w:ins>
    </w:p>
    <w:p w14:paraId="075E3CEE" w14:textId="77777777" w:rsidR="00761DF2" w:rsidRPr="00753320" w:rsidRDefault="00761DF2" w:rsidP="00761DF2">
      <w:pPr>
        <w:pStyle w:val="B1"/>
        <w:rPr>
          <w:ins w:id="994" w:author="DjR" w:date="2024-04-26T11:53:00Z"/>
          <w:rFonts w:eastAsia="SimSun"/>
          <w:lang w:eastAsia="zh-CN"/>
        </w:rPr>
      </w:pPr>
      <w:ins w:id="995" w:author="DjR" w:date="2024-04-26T11:53:00Z">
        <w:r w:rsidRPr="00B15A85">
          <w:rPr>
            <w:rFonts w:eastAsia="SimSun" w:hint="eastAsia"/>
            <w:lang w:eastAsia="zh-CN"/>
          </w:rPr>
          <w:t>0</w:t>
        </w:r>
        <w:r>
          <w:t xml:space="preserve">. </w:t>
        </w:r>
        <w:r>
          <w:tab/>
        </w:r>
        <w:r w:rsidRPr="00CF131B">
          <w:rPr>
            <w:rFonts w:eastAsia="SimSun" w:hint="eastAsia"/>
            <w:lang w:eastAsia="zh-CN"/>
          </w:rPr>
          <w:t xml:space="preserve">Assume </w:t>
        </w:r>
        <w:r>
          <w:rPr>
            <w:rFonts w:eastAsia="SimSun" w:hint="eastAsia"/>
            <w:lang w:eastAsia="zh-CN"/>
          </w:rPr>
          <w:t>t</w:t>
        </w:r>
        <w:r w:rsidRPr="00753320">
          <w:rPr>
            <w:rFonts w:eastAsia="SimSun" w:hint="eastAsia"/>
            <w:lang w:eastAsia="zh-CN"/>
          </w:rPr>
          <w:t xml:space="preserve">he </w:t>
        </w:r>
        <w:r>
          <w:rPr>
            <w:rFonts w:eastAsia="SimSun" w:hint="eastAsia"/>
            <w:lang w:eastAsia="zh-CN"/>
          </w:rPr>
          <w:t xml:space="preserve">SEAL server has </w:t>
        </w:r>
        <w:bookmarkStart w:id="996" w:name="OLE_LINK120"/>
        <w:r>
          <w:rPr>
            <w:rFonts w:eastAsia="SimSun" w:hint="eastAsia"/>
            <w:lang w:eastAsia="zh-CN"/>
          </w:rPr>
          <w:t xml:space="preserve">obtained the </w:t>
        </w:r>
        <w:bookmarkStart w:id="997" w:name="OLE_LINK176"/>
        <w:r w:rsidRPr="006B4E38">
          <w:rPr>
            <w:rFonts w:eastAsia="SimSun" w:hint="eastAsia"/>
            <w:lang w:eastAsia="zh-CN"/>
          </w:rPr>
          <w:t>ephemeris</w:t>
        </w:r>
        <w:r>
          <w:rPr>
            <w:rFonts w:eastAsia="SimSun" w:hint="eastAsia"/>
            <w:lang w:eastAsia="zh-CN"/>
          </w:rPr>
          <w:t xml:space="preserve"> for Satellites</w:t>
        </w:r>
        <w:bookmarkEnd w:id="996"/>
        <w:bookmarkEnd w:id="997"/>
        <w:r>
          <w:t>.</w:t>
        </w:r>
      </w:ins>
    </w:p>
    <w:p w14:paraId="45542FC8" w14:textId="77777777" w:rsidR="00761DF2" w:rsidRPr="00B15A85" w:rsidRDefault="00761DF2" w:rsidP="00761DF2">
      <w:pPr>
        <w:pStyle w:val="B1"/>
        <w:rPr>
          <w:ins w:id="998" w:author="DjR" w:date="2024-04-26T11:53:00Z"/>
          <w:rFonts w:eastAsia="SimSun"/>
          <w:lang w:eastAsia="zh-CN"/>
        </w:rPr>
      </w:pPr>
      <w:ins w:id="999" w:author="DjR" w:date="2024-04-26T11:53:00Z">
        <w:r w:rsidRPr="00B15A85">
          <w:rPr>
            <w:rFonts w:eastAsia="SimSun" w:hint="eastAsia"/>
            <w:lang w:eastAsia="zh-CN"/>
          </w:rPr>
          <w:t>1</w:t>
        </w:r>
        <w:r>
          <w:t>.</w:t>
        </w:r>
        <w:r>
          <w:tab/>
        </w:r>
        <w:r>
          <w:rPr>
            <w:rFonts w:eastAsia="SimSun" w:hint="eastAsia"/>
            <w:lang w:eastAsia="zh-CN"/>
          </w:rPr>
          <w:t xml:space="preserve">The </w:t>
        </w:r>
        <w:bookmarkStart w:id="1000" w:name="OLE_LINK125"/>
        <w:bookmarkStart w:id="1001" w:name="OLE_LINK126"/>
        <w:r>
          <w:rPr>
            <w:rFonts w:eastAsia="SimSun" w:hint="eastAsia"/>
            <w:lang w:eastAsia="zh-CN"/>
          </w:rPr>
          <w:t xml:space="preserve">SEAL server </w:t>
        </w:r>
        <w:bookmarkEnd w:id="1000"/>
        <w:bookmarkEnd w:id="1001"/>
        <w:r>
          <w:rPr>
            <w:rFonts w:eastAsia="SimSun" w:hint="eastAsia"/>
            <w:lang w:eastAsia="zh-CN"/>
          </w:rPr>
          <w:t xml:space="preserve">may generate the </w:t>
        </w:r>
        <w:bookmarkStart w:id="1002" w:name="OLE_LINK121"/>
        <w:bookmarkStart w:id="1003" w:name="OLE_LINK135"/>
        <w:bookmarkStart w:id="1004" w:name="OLE_LINK136"/>
        <w:r w:rsidRPr="00F35ED8">
          <w:rPr>
            <w:rFonts w:eastAsia="SimSun" w:hint="eastAsia"/>
            <w:lang w:eastAsia="zh-CN"/>
          </w:rPr>
          <w:t>satellite</w:t>
        </w:r>
        <w:bookmarkEnd w:id="1002"/>
        <w:r w:rsidRPr="00F35ED8">
          <w:rPr>
            <w:rFonts w:eastAsia="SimSun" w:hint="eastAsia"/>
            <w:lang w:eastAsia="zh-CN"/>
          </w:rPr>
          <w:t xml:space="preserve"> </w:t>
        </w:r>
        <w:r>
          <w:t>coverage availability information</w:t>
        </w:r>
        <w:bookmarkEnd w:id="1003"/>
        <w:bookmarkEnd w:id="1004"/>
        <w:r>
          <w:t xml:space="preserve"> </w:t>
        </w:r>
        <w:r w:rsidRPr="00B15A85">
          <w:rPr>
            <w:rFonts w:eastAsia="SimSun" w:hint="eastAsia"/>
            <w:lang w:eastAsia="zh-CN"/>
          </w:rPr>
          <w:t xml:space="preserve">based on the </w:t>
        </w:r>
        <w:r>
          <w:rPr>
            <w:rFonts w:eastAsia="SimSun" w:hint="eastAsia"/>
            <w:lang w:eastAsia="zh-CN"/>
          </w:rPr>
          <w:t xml:space="preserve">obtained the </w:t>
        </w:r>
        <w:r w:rsidRPr="006B4E38">
          <w:rPr>
            <w:rFonts w:eastAsia="SimSun" w:hint="eastAsia"/>
            <w:lang w:eastAsia="zh-CN"/>
          </w:rPr>
          <w:t>ephemeris</w:t>
        </w:r>
        <w:r>
          <w:rPr>
            <w:rFonts w:eastAsia="SimSun" w:hint="eastAsia"/>
            <w:lang w:eastAsia="zh-CN"/>
          </w:rPr>
          <w:t xml:space="preserve"> for Satellites and the VAL UE</w:t>
        </w:r>
        <w:r>
          <w:rPr>
            <w:rFonts w:eastAsia="SimSun"/>
            <w:lang w:eastAsia="zh-CN"/>
          </w:rPr>
          <w:t>’</w:t>
        </w:r>
        <w:r>
          <w:rPr>
            <w:rFonts w:eastAsia="SimSun" w:hint="eastAsia"/>
            <w:lang w:eastAsia="zh-CN"/>
          </w:rPr>
          <w:t xml:space="preserve">s location data or shape them in a unified format in case it receives the </w:t>
        </w:r>
        <w:r w:rsidRPr="00F35ED8">
          <w:rPr>
            <w:rFonts w:eastAsia="SimSun" w:hint="eastAsia"/>
            <w:lang w:eastAsia="zh-CN"/>
          </w:rPr>
          <w:t xml:space="preserve">satellite </w:t>
        </w:r>
        <w:r>
          <w:t>coverage availability information</w:t>
        </w:r>
        <w:r w:rsidRPr="003271CA">
          <w:rPr>
            <w:rFonts w:eastAsia="SimSun" w:hint="eastAsia"/>
            <w:lang w:eastAsia="zh-CN"/>
          </w:rPr>
          <w:t xml:space="preserve"> directly from different 3</w:t>
        </w:r>
        <w:r w:rsidRPr="003271CA">
          <w:rPr>
            <w:rFonts w:eastAsia="SimSun" w:hint="eastAsia"/>
            <w:vertAlign w:val="superscript"/>
            <w:lang w:eastAsia="zh-CN"/>
          </w:rPr>
          <w:t>rd</w:t>
        </w:r>
        <w:r w:rsidRPr="003271CA">
          <w:rPr>
            <w:rFonts w:eastAsia="SimSun" w:hint="eastAsia"/>
            <w:lang w:eastAsia="zh-CN"/>
          </w:rPr>
          <w:t xml:space="preserve"> parties </w:t>
        </w:r>
        <w:r>
          <w:rPr>
            <w:rFonts w:eastAsia="SimSun" w:hint="eastAsia"/>
            <w:lang w:eastAsia="zh-CN"/>
          </w:rPr>
          <w:t xml:space="preserve">(e.g., different Satellite companies). </w:t>
        </w:r>
        <w:r w:rsidRPr="00F35ED8">
          <w:rPr>
            <w:rFonts w:eastAsia="SimSun"/>
            <w:lang w:eastAsia="zh-CN"/>
          </w:rPr>
          <w:t>T</w:t>
        </w:r>
        <w:r w:rsidRPr="00F35ED8">
          <w:rPr>
            <w:rFonts w:eastAsia="SimSun" w:hint="eastAsia"/>
            <w:lang w:eastAsia="zh-CN"/>
          </w:rPr>
          <w:t xml:space="preserve">he example of </w:t>
        </w:r>
        <w:bookmarkStart w:id="1005" w:name="OLE_LINK123"/>
        <w:bookmarkStart w:id="1006" w:name="OLE_LINK124"/>
        <w:r w:rsidRPr="00F35ED8">
          <w:rPr>
            <w:rFonts w:eastAsia="SimSun" w:hint="eastAsia"/>
            <w:lang w:eastAsia="zh-CN"/>
          </w:rPr>
          <w:t>satellite</w:t>
        </w:r>
        <w:r>
          <w:t xml:space="preserve"> coverage availability information</w:t>
        </w:r>
        <w:bookmarkEnd w:id="1005"/>
        <w:bookmarkEnd w:id="1006"/>
        <w:r w:rsidRPr="00F35ED8">
          <w:rPr>
            <w:rFonts w:eastAsia="SimSun" w:hint="eastAsia"/>
            <w:lang w:eastAsia="zh-CN"/>
          </w:rPr>
          <w:t xml:space="preserve"> can refer</w:t>
        </w:r>
        <w:r>
          <w:rPr>
            <w:rFonts w:eastAsia="SimSun" w:hint="eastAsia"/>
            <w:lang w:eastAsia="zh-CN"/>
          </w:rPr>
          <w:t xml:space="preserve"> to the Annex Q of TS 23.501[2]. </w:t>
        </w:r>
      </w:ins>
    </w:p>
    <w:p w14:paraId="49B9E3C6" w14:textId="77777777" w:rsidR="00761DF2" w:rsidRPr="00B15A85" w:rsidRDefault="00761DF2" w:rsidP="00761DF2">
      <w:pPr>
        <w:pStyle w:val="B1"/>
        <w:rPr>
          <w:ins w:id="1007" w:author="DjR" w:date="2024-04-26T11:53:00Z"/>
          <w:rFonts w:eastAsia="SimSun"/>
          <w:lang w:eastAsia="zh-CN"/>
        </w:rPr>
      </w:pPr>
      <w:ins w:id="1008" w:author="DjR" w:date="2024-04-26T11:53:00Z">
        <w:r>
          <w:rPr>
            <w:rFonts w:eastAsia="SimSun" w:hint="eastAsia"/>
            <w:lang w:eastAsia="zh-CN"/>
          </w:rPr>
          <w:t>2</w:t>
        </w:r>
        <w:r>
          <w:t>.</w:t>
        </w:r>
        <w:r>
          <w:tab/>
        </w:r>
        <w:r>
          <w:rPr>
            <w:rFonts w:eastAsia="SimSun" w:hint="eastAsia"/>
            <w:lang w:eastAsia="zh-CN"/>
          </w:rPr>
          <w:t>As the</w:t>
        </w:r>
        <w:r w:rsidRPr="00F35ED8">
          <w:rPr>
            <w:rFonts w:eastAsia="SimSun" w:hint="eastAsia"/>
            <w:lang w:eastAsia="zh-CN"/>
          </w:rPr>
          <w:t xml:space="preserve"> </w:t>
        </w:r>
        <w:bookmarkStart w:id="1009" w:name="OLE_LINK127"/>
        <w:bookmarkStart w:id="1010" w:name="OLE_LINK128"/>
        <w:r w:rsidRPr="00F35ED8">
          <w:rPr>
            <w:rFonts w:eastAsia="SimSun" w:hint="eastAsia"/>
            <w:lang w:eastAsia="zh-CN"/>
          </w:rPr>
          <w:t>satellite</w:t>
        </w:r>
        <w:r>
          <w:t xml:space="preserve"> coverage availability information</w:t>
        </w:r>
        <w:bookmarkEnd w:id="1009"/>
        <w:bookmarkEnd w:id="1010"/>
        <w:r w:rsidRPr="00B15A85">
          <w:rPr>
            <w:rFonts w:eastAsia="SimSun" w:hint="eastAsia"/>
            <w:lang w:eastAsia="zh-CN"/>
          </w:rPr>
          <w:t xml:space="preserve"> could</w:t>
        </w:r>
        <w:r>
          <w:rPr>
            <w:rFonts w:eastAsia="SimSun" w:hint="eastAsia"/>
            <w:lang w:eastAsia="zh-CN"/>
          </w:rPr>
          <w:t xml:space="preserve"> </w:t>
        </w:r>
        <w:r>
          <w:t>indicat</w:t>
        </w:r>
        <w:r w:rsidRPr="00B15A85">
          <w:rPr>
            <w:rFonts w:eastAsia="SimSun" w:hint="eastAsia"/>
            <w:lang w:eastAsia="zh-CN"/>
          </w:rPr>
          <w:t>e</w:t>
        </w:r>
        <w:r>
          <w:t xml:space="preserve"> to the UE whether </w:t>
        </w:r>
        <w:r w:rsidRPr="00B15A85">
          <w:rPr>
            <w:rFonts w:eastAsia="SimSun" w:hint="eastAsia"/>
            <w:lang w:eastAsia="zh-CN"/>
          </w:rPr>
          <w:t xml:space="preserve">the </w:t>
        </w:r>
        <w:r>
          <w:t>coverage is available for a particular location and time</w:t>
        </w:r>
        <w:r>
          <w:rPr>
            <w:rFonts w:eastAsia="SimSun" w:hint="eastAsia"/>
            <w:lang w:eastAsia="zh-CN"/>
          </w:rPr>
          <w:t>, the</w:t>
        </w:r>
        <w:bookmarkStart w:id="1011" w:name="OLE_LINK137"/>
        <w:r>
          <w:rPr>
            <w:rFonts w:eastAsia="SimSun" w:hint="eastAsia"/>
            <w:lang w:eastAsia="zh-CN"/>
          </w:rPr>
          <w:t xml:space="preserve"> SEAL server </w:t>
        </w:r>
        <w:bookmarkStart w:id="1012" w:name="OLE_LINK129"/>
        <w:r>
          <w:rPr>
            <w:rFonts w:eastAsia="SimSun" w:hint="eastAsia"/>
            <w:lang w:eastAsia="zh-CN"/>
          </w:rPr>
          <w:t>configures</w:t>
        </w:r>
        <w:bookmarkEnd w:id="1012"/>
        <w:r>
          <w:rPr>
            <w:rFonts w:eastAsia="SimSun" w:hint="eastAsia"/>
            <w:lang w:eastAsia="zh-CN"/>
          </w:rPr>
          <w:t xml:space="preserve"> the </w:t>
        </w:r>
        <w:r w:rsidRPr="00F35ED8">
          <w:rPr>
            <w:rFonts w:eastAsia="SimSun" w:hint="eastAsia"/>
            <w:lang w:eastAsia="zh-CN"/>
          </w:rPr>
          <w:t>satellite</w:t>
        </w:r>
        <w:r>
          <w:t xml:space="preserve"> coverage availability information</w:t>
        </w:r>
        <w:r w:rsidRPr="00B15A85">
          <w:rPr>
            <w:rFonts w:eastAsia="SimSun" w:hint="eastAsia"/>
            <w:lang w:eastAsia="zh-CN"/>
          </w:rPr>
          <w:t xml:space="preserve"> to the VAL UE/</w:t>
        </w:r>
        <w:r w:rsidRPr="00F35ED8">
          <w:rPr>
            <w:rFonts w:eastAsia="SimSun" w:hint="eastAsia"/>
            <w:lang w:eastAsia="zh-CN"/>
          </w:rPr>
          <w:t xml:space="preserve"> </w:t>
        </w:r>
        <w:r>
          <w:rPr>
            <w:rFonts w:eastAsia="SimSun" w:hint="eastAsia"/>
            <w:lang w:eastAsia="zh-CN"/>
          </w:rPr>
          <w:t>SEAL Client</w:t>
        </w:r>
        <w:r w:rsidRPr="00B15A85">
          <w:rPr>
            <w:rFonts w:eastAsia="SimSun" w:hint="eastAsia"/>
            <w:lang w:eastAsia="zh-CN"/>
          </w:rPr>
          <w:t xml:space="preserve"> via </w:t>
        </w:r>
        <w:r w:rsidRPr="00F35ED8">
          <w:rPr>
            <w:rFonts w:eastAsia="SimSun" w:hint="eastAsia"/>
            <w:lang w:eastAsia="zh-CN"/>
          </w:rPr>
          <w:t>satel</w:t>
        </w:r>
        <w:r>
          <w:rPr>
            <w:rFonts w:eastAsia="SimSun" w:hint="eastAsia"/>
            <w:lang w:eastAsia="zh-CN"/>
          </w:rPr>
          <w:t xml:space="preserve">lite </w:t>
        </w:r>
        <w:r>
          <w:t>coverage availability information</w:t>
        </w:r>
        <w:r w:rsidRPr="00B15A85">
          <w:rPr>
            <w:rFonts w:eastAsia="SimSun" w:hint="eastAsia"/>
            <w:lang w:eastAsia="zh-CN"/>
          </w:rPr>
          <w:t xml:space="preserve"> </w:t>
        </w:r>
        <w:r>
          <w:rPr>
            <w:rFonts w:eastAsia="SimSun" w:hint="eastAsia"/>
            <w:lang w:eastAsia="zh-CN"/>
          </w:rPr>
          <w:t xml:space="preserve">configuration </w:t>
        </w:r>
        <w:r w:rsidRPr="00B15A85">
          <w:rPr>
            <w:rFonts w:eastAsia="SimSun" w:hint="eastAsia"/>
            <w:lang w:eastAsia="zh-CN"/>
          </w:rPr>
          <w:t>request</w:t>
        </w:r>
        <w:bookmarkEnd w:id="1011"/>
        <w:r w:rsidRPr="00B15A85">
          <w:rPr>
            <w:rFonts w:eastAsia="SimSun" w:hint="eastAsia"/>
            <w:lang w:eastAsia="zh-CN"/>
          </w:rPr>
          <w:t>.</w:t>
        </w:r>
      </w:ins>
    </w:p>
    <w:p w14:paraId="7B63EDC8" w14:textId="77777777" w:rsidR="00761DF2" w:rsidRPr="00ED6C5A" w:rsidRDefault="00761DF2" w:rsidP="00761DF2">
      <w:pPr>
        <w:pStyle w:val="B1"/>
        <w:rPr>
          <w:ins w:id="1013" w:author="DjR" w:date="2024-04-26T11:53:00Z"/>
          <w:rFonts w:eastAsia="SimSun"/>
          <w:lang w:eastAsia="zh-CN"/>
        </w:rPr>
      </w:pPr>
      <w:ins w:id="1014" w:author="DjR" w:date="2024-04-26T11:53:00Z">
        <w:r>
          <w:rPr>
            <w:rFonts w:eastAsia="SimSun" w:hint="eastAsia"/>
            <w:lang w:eastAsia="zh-CN"/>
          </w:rPr>
          <w:t>3</w:t>
        </w:r>
        <w:r>
          <w:t>.</w:t>
        </w:r>
        <w:r>
          <w:tab/>
        </w:r>
        <w:bookmarkStart w:id="1015" w:name="OLE_LINK141"/>
        <w:r>
          <w:rPr>
            <w:rFonts w:eastAsia="SimSun" w:hint="eastAsia"/>
            <w:lang w:eastAsia="zh-CN"/>
          </w:rPr>
          <w:t xml:space="preserve">The </w:t>
        </w:r>
        <w:bookmarkStart w:id="1016" w:name="OLE_LINK140"/>
        <w:r>
          <w:rPr>
            <w:rFonts w:eastAsia="SimSun" w:hint="eastAsia"/>
            <w:lang w:eastAsia="zh-CN"/>
          </w:rPr>
          <w:t>SEAL Client</w:t>
        </w:r>
        <w:bookmarkEnd w:id="1016"/>
        <w:r>
          <w:rPr>
            <w:rFonts w:eastAsia="SimSun" w:hint="eastAsia"/>
            <w:lang w:eastAsia="zh-CN"/>
          </w:rPr>
          <w:t xml:space="preserve"> </w:t>
        </w:r>
        <w:r>
          <w:rPr>
            <w:rFonts w:eastAsia="SimSun"/>
            <w:lang w:eastAsia="zh-CN"/>
          </w:rPr>
          <w:t>acknowledge</w:t>
        </w:r>
        <w:r>
          <w:rPr>
            <w:rFonts w:eastAsia="SimSun" w:hint="eastAsia"/>
            <w:lang w:eastAsia="zh-CN"/>
          </w:rPr>
          <w:t>s the SEAL server if it supports the satellite access.</w:t>
        </w:r>
        <w:bookmarkEnd w:id="1015"/>
      </w:ins>
    </w:p>
    <w:p w14:paraId="43A5FD1B" w14:textId="77777777" w:rsidR="00761DF2" w:rsidRDefault="00761DF2" w:rsidP="00761DF2">
      <w:pPr>
        <w:pStyle w:val="B1"/>
        <w:rPr>
          <w:ins w:id="1017" w:author="DjR" w:date="2024-04-26T11:53:00Z"/>
          <w:rFonts w:eastAsia="SimSun"/>
          <w:lang w:eastAsia="zh-CN"/>
        </w:rPr>
      </w:pPr>
      <w:ins w:id="1018" w:author="DjR" w:date="2024-04-26T11:53:00Z">
        <w:r>
          <w:rPr>
            <w:rFonts w:eastAsia="SimSun" w:hint="eastAsia"/>
            <w:lang w:eastAsia="zh-CN"/>
          </w:rPr>
          <w:t>4</w:t>
        </w:r>
        <w:r>
          <w:t>.</w:t>
        </w:r>
        <w:r>
          <w:tab/>
        </w:r>
        <w:r w:rsidRPr="00B15A85">
          <w:rPr>
            <w:rFonts w:eastAsia="SimSun" w:hint="eastAsia"/>
            <w:lang w:eastAsia="zh-CN"/>
          </w:rPr>
          <w:t>Based on</w:t>
        </w:r>
        <w:r w:rsidRPr="00F35ED8">
          <w:rPr>
            <w:rFonts w:eastAsia="SimSun" w:hint="eastAsia"/>
            <w:lang w:eastAsia="zh-CN"/>
          </w:rPr>
          <w:t xml:space="preserve"> the </w:t>
        </w:r>
        <w:r w:rsidRPr="006B4E38">
          <w:rPr>
            <w:rFonts w:eastAsia="SimSun" w:hint="eastAsia"/>
            <w:lang w:eastAsia="zh-CN"/>
          </w:rPr>
          <w:t>ephemeris</w:t>
        </w:r>
        <w:r>
          <w:t xml:space="preserve"> </w:t>
        </w:r>
        <w:r w:rsidRPr="00B15A85">
          <w:rPr>
            <w:rFonts w:eastAsia="SimSun" w:hint="eastAsia"/>
            <w:lang w:eastAsia="zh-CN"/>
          </w:rPr>
          <w:t xml:space="preserve">for satellites </w:t>
        </w:r>
        <w:r w:rsidRPr="00F35ED8">
          <w:rPr>
            <w:rFonts w:eastAsia="SimSun" w:hint="eastAsia"/>
            <w:lang w:eastAsia="zh-CN"/>
          </w:rPr>
          <w:t xml:space="preserve">and </w:t>
        </w:r>
        <w:r>
          <w:t>Satellite coverage availability information</w:t>
        </w:r>
        <w:r w:rsidRPr="00F35ED8">
          <w:rPr>
            <w:rFonts w:eastAsia="SimSun" w:hint="eastAsia"/>
            <w:lang w:eastAsia="zh-CN"/>
          </w:rPr>
          <w:t xml:space="preserve">, the SEAL server </w:t>
        </w:r>
        <w:r>
          <w:rPr>
            <w:rFonts w:eastAsia="SimSun" w:hint="eastAsia"/>
            <w:lang w:eastAsia="zh-CN"/>
          </w:rPr>
          <w:t xml:space="preserve">also </w:t>
        </w:r>
        <w:r w:rsidRPr="00F35ED8">
          <w:rPr>
            <w:rFonts w:eastAsia="SimSun" w:hint="eastAsia"/>
            <w:lang w:eastAsia="zh-CN"/>
          </w:rPr>
          <w:t xml:space="preserve">could retrieve the </w:t>
        </w:r>
        <w:bookmarkStart w:id="1019" w:name="OLE_LINK134"/>
        <w:r w:rsidRPr="00F35ED8">
          <w:rPr>
            <w:rFonts w:eastAsia="SimSun" w:hint="eastAsia"/>
            <w:lang w:eastAsia="zh-CN"/>
          </w:rPr>
          <w:t>u</w:t>
        </w:r>
        <w:r>
          <w:t xml:space="preserve">navailability </w:t>
        </w:r>
        <w:r w:rsidRPr="00F35ED8">
          <w:rPr>
            <w:rFonts w:eastAsia="SimSun" w:hint="eastAsia"/>
            <w:lang w:eastAsia="zh-CN"/>
          </w:rPr>
          <w:t>p</w:t>
        </w:r>
        <w:r>
          <w:t>eriod</w:t>
        </w:r>
        <w:bookmarkEnd w:id="1019"/>
        <w:r>
          <w:t xml:space="preserve"> </w:t>
        </w:r>
        <w:r w:rsidRPr="00F35ED8">
          <w:rPr>
            <w:rFonts w:eastAsia="SimSun" w:hint="eastAsia"/>
            <w:lang w:eastAsia="zh-CN"/>
          </w:rPr>
          <w:t xml:space="preserve">(e.g., </w:t>
        </w:r>
        <w:bookmarkStart w:id="1020" w:name="OLE_LINK138"/>
        <w:bookmarkStart w:id="1021" w:name="OLE_LINK139"/>
        <w:r w:rsidRPr="00F35ED8">
          <w:rPr>
            <w:rFonts w:eastAsia="SimSun" w:hint="eastAsia"/>
            <w:lang w:eastAsia="zh-CN"/>
          </w:rPr>
          <w:t>u</w:t>
        </w:r>
        <w:r>
          <w:t xml:space="preserve">navailability </w:t>
        </w:r>
        <w:r w:rsidRPr="00F35ED8">
          <w:rPr>
            <w:rFonts w:eastAsia="SimSun" w:hint="eastAsia"/>
            <w:lang w:eastAsia="zh-CN"/>
          </w:rPr>
          <w:t>p</w:t>
        </w:r>
        <w:r>
          <w:t>eriod</w:t>
        </w:r>
        <w:bookmarkEnd w:id="1020"/>
        <w:bookmarkEnd w:id="1021"/>
        <w:r w:rsidRPr="00F35ED8">
          <w:rPr>
            <w:rFonts w:eastAsia="SimSun" w:hint="eastAsia"/>
            <w:lang w:eastAsia="zh-CN"/>
          </w:rPr>
          <w:t xml:space="preserve"> d</w:t>
        </w:r>
        <w:r>
          <w:t xml:space="preserve">uration and </w:t>
        </w:r>
        <w:r w:rsidRPr="00F35ED8">
          <w:rPr>
            <w:rFonts w:eastAsia="SimSun" w:hint="eastAsia"/>
            <w:lang w:eastAsia="zh-CN"/>
          </w:rPr>
          <w:t>s</w:t>
        </w:r>
        <w:r>
          <w:t xml:space="preserve">tart </w:t>
        </w:r>
        <w:r w:rsidRPr="00F35ED8">
          <w:rPr>
            <w:rFonts w:eastAsia="SimSun" w:hint="eastAsia"/>
            <w:lang w:eastAsia="zh-CN"/>
          </w:rPr>
          <w:t>time</w:t>
        </w:r>
        <w:r>
          <w:rPr>
            <w:rFonts w:eastAsia="SimSun" w:hint="eastAsia"/>
            <w:lang w:eastAsia="zh-CN"/>
          </w:rPr>
          <w:t xml:space="preserve"> for the </w:t>
        </w:r>
        <w:r w:rsidRPr="00F35ED8">
          <w:rPr>
            <w:rFonts w:eastAsia="SimSun" w:hint="eastAsia"/>
            <w:lang w:eastAsia="zh-CN"/>
          </w:rPr>
          <w:t>u</w:t>
        </w:r>
        <w:r>
          <w:t xml:space="preserve">navailability </w:t>
        </w:r>
        <w:r w:rsidRPr="00F35ED8">
          <w:rPr>
            <w:rFonts w:eastAsia="SimSun" w:hint="eastAsia"/>
            <w:lang w:eastAsia="zh-CN"/>
          </w:rPr>
          <w:t>p</w:t>
        </w:r>
        <w:r>
          <w:t>eriod</w:t>
        </w:r>
        <w:r w:rsidRPr="00F35ED8">
          <w:rPr>
            <w:rFonts w:eastAsia="SimSun" w:hint="eastAsia"/>
            <w:lang w:eastAsia="zh-CN"/>
          </w:rPr>
          <w:t>)</w:t>
        </w:r>
        <w:r>
          <w:rPr>
            <w:rFonts w:eastAsia="SimSun" w:hint="eastAsia"/>
            <w:lang w:eastAsia="zh-CN"/>
          </w:rPr>
          <w:t xml:space="preserve"> to guild UE when it could trigger the UL service flow, i</w:t>
        </w:r>
        <w:r w:rsidRPr="004C2547">
          <w:rPr>
            <w:rFonts w:eastAsia="SimSun" w:hint="eastAsia"/>
            <w:lang w:eastAsia="zh-CN"/>
          </w:rPr>
          <w:t xml:space="preserve">n case the UE wants to get the </w:t>
        </w:r>
        <w:r>
          <w:rPr>
            <w:rFonts w:eastAsia="SimSun"/>
            <w:lang w:eastAsia="zh-CN"/>
          </w:rPr>
          <w:t>u</w:t>
        </w:r>
        <w:r>
          <w:t xml:space="preserve">navailability </w:t>
        </w:r>
        <w:r>
          <w:rPr>
            <w:rFonts w:eastAsia="SimSun"/>
            <w:lang w:eastAsia="zh-CN"/>
          </w:rPr>
          <w:t>p</w:t>
        </w:r>
        <w:r>
          <w:t>eriod information</w:t>
        </w:r>
        <w:r w:rsidRPr="00CF131B">
          <w:rPr>
            <w:rFonts w:eastAsia="SimSun" w:hint="eastAsia"/>
            <w:lang w:eastAsia="zh-CN"/>
          </w:rPr>
          <w:t xml:space="preserve"> directly</w:t>
        </w:r>
        <w:r w:rsidRPr="00ED6C5A">
          <w:rPr>
            <w:rFonts w:eastAsia="SimSun" w:hint="eastAsia"/>
            <w:lang w:eastAsia="zh-CN"/>
          </w:rPr>
          <w:t xml:space="preserve">. </w:t>
        </w:r>
      </w:ins>
    </w:p>
    <w:p w14:paraId="51EBBA91" w14:textId="77777777" w:rsidR="00761DF2" w:rsidRPr="00ED6C5A" w:rsidRDefault="00761DF2" w:rsidP="00761DF2">
      <w:pPr>
        <w:pStyle w:val="B1"/>
        <w:rPr>
          <w:ins w:id="1022" w:author="DjR" w:date="2024-04-26T11:53:00Z"/>
          <w:rFonts w:eastAsia="SimSun"/>
          <w:lang w:eastAsia="zh-CN"/>
        </w:rPr>
      </w:pPr>
      <w:ins w:id="1023" w:author="DjR" w:date="2024-04-26T11:53:00Z">
        <w:r>
          <w:rPr>
            <w:rFonts w:eastAsia="SimSun" w:hint="eastAsia"/>
            <w:lang w:eastAsia="zh-CN"/>
          </w:rPr>
          <w:t>5</w:t>
        </w:r>
        <w:r>
          <w:t>.</w:t>
        </w:r>
        <w:r>
          <w:tab/>
        </w:r>
        <w:r>
          <w:rPr>
            <w:rFonts w:eastAsia="SimSun" w:hint="eastAsia"/>
            <w:lang w:eastAsia="zh-CN"/>
          </w:rPr>
          <w:t xml:space="preserve">The </w:t>
        </w:r>
        <w:r>
          <w:rPr>
            <w:rFonts w:eastAsia="SimSun"/>
            <w:lang w:eastAsia="zh-CN"/>
          </w:rPr>
          <w:t xml:space="preserve">SEAL server </w:t>
        </w:r>
        <w:r>
          <w:rPr>
            <w:rFonts w:eastAsia="SimSun" w:hint="eastAsia"/>
            <w:lang w:eastAsia="zh-CN"/>
          </w:rPr>
          <w:t>sends</w:t>
        </w:r>
        <w:r>
          <w:rPr>
            <w:rFonts w:eastAsia="SimSun"/>
            <w:lang w:eastAsia="zh-CN"/>
          </w:rPr>
          <w:t xml:space="preserve"> </w:t>
        </w:r>
        <w:bookmarkStart w:id="1024" w:name="OLE_LINK143"/>
        <w:bookmarkStart w:id="1025" w:name="OLE_LINK144"/>
        <w:r>
          <w:rPr>
            <w:rFonts w:eastAsia="SimSun"/>
            <w:lang w:eastAsia="zh-CN"/>
          </w:rPr>
          <w:t>the</w:t>
        </w:r>
        <w:r w:rsidRPr="00F35ED8">
          <w:rPr>
            <w:rFonts w:eastAsia="SimSun"/>
            <w:lang w:eastAsia="zh-CN"/>
          </w:rPr>
          <w:t xml:space="preserve"> </w:t>
        </w:r>
        <w:bookmarkStart w:id="1026" w:name="OLE_LINK177"/>
        <w:bookmarkStart w:id="1027" w:name="OLE_LINK178"/>
        <w:r>
          <w:rPr>
            <w:rFonts w:eastAsia="SimSun"/>
            <w:lang w:eastAsia="zh-CN"/>
          </w:rPr>
          <w:t>u</w:t>
        </w:r>
        <w:r>
          <w:t xml:space="preserve">navailability </w:t>
        </w:r>
        <w:r>
          <w:rPr>
            <w:rFonts w:eastAsia="SimSun"/>
            <w:lang w:eastAsia="zh-CN"/>
          </w:rPr>
          <w:t>p</w:t>
        </w:r>
        <w:r>
          <w:t>eriod information</w:t>
        </w:r>
        <w:bookmarkEnd w:id="1026"/>
        <w:bookmarkEnd w:id="1027"/>
        <w:r w:rsidRPr="00F35ED8">
          <w:rPr>
            <w:rFonts w:eastAsia="SimSun"/>
            <w:lang w:eastAsia="zh-CN"/>
          </w:rPr>
          <w:t xml:space="preserve"> </w:t>
        </w:r>
        <w:bookmarkEnd w:id="1024"/>
        <w:bookmarkEnd w:id="1025"/>
        <w:r w:rsidRPr="00F35ED8">
          <w:rPr>
            <w:rFonts w:eastAsia="SimSun"/>
            <w:lang w:eastAsia="zh-CN"/>
          </w:rPr>
          <w:t>to the VAL UE</w:t>
        </w:r>
        <w:r>
          <w:rPr>
            <w:rFonts w:eastAsia="SimSun" w:hint="eastAsia"/>
            <w:lang w:eastAsia="zh-CN"/>
          </w:rPr>
          <w:t>/SEAL Client</w:t>
        </w:r>
        <w:r w:rsidRPr="00F35ED8">
          <w:rPr>
            <w:rFonts w:eastAsia="SimSun"/>
            <w:lang w:eastAsia="zh-CN"/>
          </w:rPr>
          <w:t xml:space="preserve"> via </w:t>
        </w:r>
        <w:r>
          <w:rPr>
            <w:rFonts w:eastAsia="SimSun"/>
            <w:lang w:eastAsia="zh-CN"/>
          </w:rPr>
          <w:t>u</w:t>
        </w:r>
        <w:r>
          <w:t xml:space="preserve">navailability </w:t>
        </w:r>
        <w:r>
          <w:rPr>
            <w:rFonts w:eastAsia="SimSun"/>
            <w:lang w:eastAsia="zh-CN"/>
          </w:rPr>
          <w:t>p</w:t>
        </w:r>
        <w:r>
          <w:t>eriod</w:t>
        </w:r>
        <w:r>
          <w:rPr>
            <w:rFonts w:eastAsia="SimSun"/>
            <w:lang w:eastAsia="zh-CN"/>
          </w:rPr>
          <w:t xml:space="preserve"> </w:t>
        </w:r>
        <w:r>
          <w:rPr>
            <w:rFonts w:eastAsia="SimSun" w:hint="eastAsia"/>
            <w:lang w:eastAsia="zh-CN"/>
          </w:rPr>
          <w:t xml:space="preserve">information </w:t>
        </w:r>
        <w:r>
          <w:rPr>
            <w:rFonts w:eastAsia="SimSun"/>
            <w:lang w:eastAsia="zh-CN"/>
          </w:rPr>
          <w:t xml:space="preserve">configuration </w:t>
        </w:r>
        <w:r w:rsidRPr="00F35ED8">
          <w:rPr>
            <w:rFonts w:eastAsia="SimSun"/>
            <w:lang w:eastAsia="zh-CN"/>
          </w:rPr>
          <w:t>request</w:t>
        </w:r>
        <w:r>
          <w:rPr>
            <w:rFonts w:eastAsia="SimSun" w:hint="eastAsia"/>
            <w:lang w:eastAsia="zh-CN"/>
          </w:rPr>
          <w:t>.</w:t>
        </w:r>
      </w:ins>
    </w:p>
    <w:p w14:paraId="5B612AA2" w14:textId="77777777" w:rsidR="00761DF2" w:rsidRPr="00762FB3" w:rsidRDefault="00761DF2" w:rsidP="00761DF2">
      <w:pPr>
        <w:pStyle w:val="B1"/>
        <w:rPr>
          <w:ins w:id="1028" w:author="DjR" w:date="2024-04-26T11:53:00Z"/>
          <w:rFonts w:eastAsia="SimSun"/>
          <w:lang w:eastAsia="zh-CN"/>
        </w:rPr>
      </w:pPr>
      <w:ins w:id="1029" w:author="DjR" w:date="2024-04-26T11:53:00Z">
        <w:r>
          <w:rPr>
            <w:rFonts w:eastAsia="SimSun" w:hint="eastAsia"/>
            <w:lang w:eastAsia="zh-CN"/>
          </w:rPr>
          <w:t>6</w:t>
        </w:r>
        <w:r>
          <w:t>.</w:t>
        </w:r>
        <w:r>
          <w:tab/>
        </w:r>
        <w:r>
          <w:rPr>
            <w:rFonts w:eastAsia="SimSun"/>
            <w:lang w:eastAsia="zh-CN"/>
          </w:rPr>
          <w:t xml:space="preserve">The </w:t>
        </w:r>
        <w:bookmarkStart w:id="1030" w:name="OLE_LINK14"/>
        <w:bookmarkStart w:id="1031" w:name="OLE_LINK16"/>
        <w:r>
          <w:rPr>
            <w:rFonts w:eastAsia="SimSun"/>
            <w:lang w:eastAsia="zh-CN"/>
          </w:rPr>
          <w:t>SEAL Client</w:t>
        </w:r>
        <w:bookmarkEnd w:id="1030"/>
        <w:bookmarkEnd w:id="1031"/>
        <w:r>
          <w:rPr>
            <w:rFonts w:eastAsia="SimSun"/>
            <w:lang w:eastAsia="zh-CN"/>
          </w:rPr>
          <w:t xml:space="preserve"> acknowledges the SEAL server if it supports the satellite access</w:t>
        </w:r>
        <w:r w:rsidRPr="00ED6C5A">
          <w:rPr>
            <w:rFonts w:eastAsia="SimSun" w:hint="eastAsia"/>
            <w:lang w:eastAsia="zh-CN"/>
          </w:rPr>
          <w:t xml:space="preserve">. </w:t>
        </w:r>
        <w:r>
          <w:rPr>
            <w:rFonts w:eastAsia="SimSun"/>
            <w:lang w:eastAsia="zh-CN"/>
          </w:rPr>
          <w:t>A</w:t>
        </w:r>
        <w:r>
          <w:rPr>
            <w:rFonts w:eastAsia="SimSun" w:hint="eastAsia"/>
            <w:lang w:eastAsia="zh-CN"/>
          </w:rPr>
          <w:t xml:space="preserve">nd the </w:t>
        </w:r>
        <w:r>
          <w:rPr>
            <w:rFonts w:eastAsia="SimSun"/>
            <w:lang w:eastAsia="zh-CN"/>
          </w:rPr>
          <w:t>SEAL Client</w:t>
        </w:r>
        <w:r>
          <w:rPr>
            <w:rFonts w:eastAsia="SimSun" w:hint="eastAsia"/>
            <w:lang w:eastAsia="zh-CN"/>
          </w:rPr>
          <w:t xml:space="preserve"> will operate considering the </w:t>
        </w:r>
        <w:r>
          <w:rPr>
            <w:rFonts w:eastAsia="SimSun"/>
            <w:lang w:eastAsia="zh-CN"/>
          </w:rPr>
          <w:t>u</w:t>
        </w:r>
        <w:r>
          <w:t xml:space="preserve">navailability </w:t>
        </w:r>
        <w:r>
          <w:rPr>
            <w:rFonts w:eastAsia="SimSun"/>
            <w:lang w:eastAsia="zh-CN"/>
          </w:rPr>
          <w:t>p</w:t>
        </w:r>
        <w:r>
          <w:t>eriod information</w:t>
        </w:r>
        <w:r w:rsidRPr="00762FB3">
          <w:rPr>
            <w:rFonts w:eastAsia="SimSun" w:hint="eastAsia"/>
            <w:lang w:eastAsia="zh-CN"/>
          </w:rPr>
          <w:t xml:space="preserve"> (e.g. </w:t>
        </w:r>
        <w:r w:rsidRPr="00762FB3">
          <w:rPr>
            <w:rFonts w:eastAsia="SimSun"/>
            <w:lang w:eastAsia="zh-CN"/>
          </w:rPr>
          <w:t>not send</w:t>
        </w:r>
        <w:r w:rsidRPr="00762FB3">
          <w:rPr>
            <w:rFonts w:eastAsia="SimSun" w:hint="eastAsia"/>
            <w:lang w:eastAsia="zh-CN"/>
          </w:rPr>
          <w:t xml:space="preserve"> UL messages during the </w:t>
        </w:r>
        <w:r>
          <w:rPr>
            <w:rFonts w:eastAsia="SimSun"/>
            <w:lang w:eastAsia="zh-CN"/>
          </w:rPr>
          <w:t>u</w:t>
        </w:r>
        <w:r>
          <w:t xml:space="preserve">navailability </w:t>
        </w:r>
        <w:r>
          <w:rPr>
            <w:rFonts w:eastAsia="SimSun"/>
            <w:lang w:eastAsia="zh-CN"/>
          </w:rPr>
          <w:t>p</w:t>
        </w:r>
        <w:r>
          <w:t>eriod</w:t>
        </w:r>
        <w:r w:rsidRPr="00762FB3">
          <w:rPr>
            <w:rFonts w:eastAsia="SimSun" w:hint="eastAsia"/>
            <w:lang w:eastAsia="zh-CN"/>
          </w:rPr>
          <w:t>).</w:t>
        </w:r>
      </w:ins>
    </w:p>
    <w:p w14:paraId="39AD8083" w14:textId="77777777" w:rsidR="00761DF2" w:rsidRPr="00ED6C5A" w:rsidRDefault="00761DF2" w:rsidP="00761DF2">
      <w:pPr>
        <w:pStyle w:val="B1"/>
        <w:rPr>
          <w:ins w:id="1032" w:author="DjR" w:date="2024-04-26T11:53:00Z"/>
          <w:rFonts w:eastAsia="SimSun"/>
          <w:lang w:eastAsia="zh-CN"/>
        </w:rPr>
      </w:pPr>
      <w:ins w:id="1033" w:author="DjR" w:date="2024-04-26T11:53:00Z">
        <w:r>
          <w:rPr>
            <w:rFonts w:eastAsia="SimSun" w:hint="eastAsia"/>
            <w:lang w:eastAsia="zh-CN"/>
          </w:rPr>
          <w:t>7</w:t>
        </w:r>
        <w:r>
          <w:t>.</w:t>
        </w:r>
        <w:r>
          <w:tab/>
        </w:r>
        <w:r>
          <w:rPr>
            <w:rFonts w:eastAsia="SimSun" w:hint="eastAsia"/>
            <w:lang w:eastAsia="zh-CN"/>
          </w:rPr>
          <w:t>If the VAL server asks</w:t>
        </w:r>
        <w:r w:rsidRPr="00B15A85">
          <w:rPr>
            <w:rFonts w:eastAsia="SimSun" w:hint="eastAsia"/>
            <w:lang w:eastAsia="zh-CN"/>
          </w:rPr>
          <w:t xml:space="preserve"> </w:t>
        </w:r>
        <w:r w:rsidRPr="00F35ED8">
          <w:rPr>
            <w:rFonts w:eastAsia="SimSun" w:hint="eastAsia"/>
            <w:lang w:eastAsia="zh-CN"/>
          </w:rPr>
          <w:t>to provide VAL UE</w:t>
        </w:r>
        <w:r w:rsidRPr="00F35ED8">
          <w:rPr>
            <w:rFonts w:eastAsia="SimSun"/>
            <w:lang w:eastAsia="zh-CN"/>
          </w:rPr>
          <w:t>’</w:t>
        </w:r>
        <w:r w:rsidRPr="00F35ED8">
          <w:rPr>
            <w:rFonts w:eastAsia="SimSun" w:hint="eastAsia"/>
            <w:lang w:eastAsia="zh-CN"/>
          </w:rPr>
          <w:t>s information (e.g. location data</w:t>
        </w:r>
        <w:r w:rsidRPr="00F35ED8">
          <w:rPr>
            <w:rFonts w:eastAsia="SimSun"/>
            <w:lang w:eastAsia="zh-CN"/>
          </w:rPr>
          <w:t>) periodically</w:t>
        </w:r>
        <w:r>
          <w:rPr>
            <w:rFonts w:eastAsia="SimSun" w:hint="eastAsia"/>
            <w:lang w:eastAsia="zh-CN"/>
          </w:rPr>
          <w:t>, the SEAL server may notify the VAL server</w:t>
        </w:r>
        <w:r w:rsidRPr="00F35ED8">
          <w:rPr>
            <w:rFonts w:eastAsia="SimSun"/>
            <w:lang w:eastAsia="zh-CN"/>
          </w:rPr>
          <w:t xml:space="preserve"> </w:t>
        </w:r>
        <w:r>
          <w:rPr>
            <w:rFonts w:eastAsia="SimSun"/>
            <w:lang w:eastAsia="zh-CN"/>
          </w:rPr>
          <w:t>the</w:t>
        </w:r>
        <w:r w:rsidRPr="00F35ED8">
          <w:rPr>
            <w:rFonts w:eastAsia="SimSun"/>
            <w:lang w:eastAsia="zh-CN"/>
          </w:rPr>
          <w:t xml:space="preserve"> </w:t>
        </w:r>
        <w:r>
          <w:rPr>
            <w:rFonts w:eastAsia="SimSun"/>
            <w:lang w:eastAsia="zh-CN"/>
          </w:rPr>
          <w:t>u</w:t>
        </w:r>
        <w:r>
          <w:t xml:space="preserve">navailability </w:t>
        </w:r>
        <w:r>
          <w:rPr>
            <w:rFonts w:eastAsia="SimSun"/>
            <w:lang w:eastAsia="zh-CN"/>
          </w:rPr>
          <w:t>p</w:t>
        </w:r>
        <w:r>
          <w:t>eriod information</w:t>
        </w:r>
        <w:r w:rsidRPr="00B15A85">
          <w:rPr>
            <w:rFonts w:eastAsia="SimSun" w:hint="eastAsia"/>
            <w:lang w:eastAsia="zh-CN"/>
          </w:rPr>
          <w:t xml:space="preserve"> of VAL UE which could indicate </w:t>
        </w:r>
        <w:r w:rsidRPr="00F35ED8">
          <w:rPr>
            <w:rFonts w:eastAsia="SimSun"/>
            <w:lang w:eastAsia="zh-CN"/>
          </w:rPr>
          <w:t xml:space="preserve">VAL server </w:t>
        </w:r>
        <w:r>
          <w:rPr>
            <w:rFonts w:eastAsia="SimSun" w:hint="eastAsia"/>
            <w:lang w:eastAsia="zh-CN"/>
          </w:rPr>
          <w:t xml:space="preserve">how to operate to minimize the service impact (e.g., </w:t>
        </w:r>
        <w:r w:rsidRPr="00F35ED8">
          <w:rPr>
            <w:rFonts w:eastAsia="SimSun"/>
            <w:lang w:eastAsia="zh-CN"/>
          </w:rPr>
          <w:t xml:space="preserve">extended data buffering, </w:t>
        </w:r>
        <w:r>
          <w:rPr>
            <w:rFonts w:eastAsia="SimSun" w:hint="eastAsia"/>
            <w:lang w:eastAsia="zh-CN"/>
          </w:rPr>
          <w:t xml:space="preserve">pending </w:t>
        </w:r>
        <w:r w:rsidRPr="00F35ED8">
          <w:rPr>
            <w:rFonts w:eastAsia="SimSun"/>
            <w:lang w:eastAsia="zh-CN"/>
          </w:rPr>
          <w:t xml:space="preserve">downlink data </w:t>
        </w:r>
        <w:r>
          <w:rPr>
            <w:rFonts w:eastAsia="SimSun" w:hint="eastAsia"/>
            <w:lang w:eastAsia="zh-CN"/>
          </w:rPr>
          <w:t>transferring).</w:t>
        </w:r>
      </w:ins>
    </w:p>
    <w:p w14:paraId="5027FE80" w14:textId="77777777" w:rsidR="00761DF2" w:rsidRPr="00B15A85" w:rsidRDefault="00761DF2" w:rsidP="00761DF2">
      <w:pPr>
        <w:rPr>
          <w:ins w:id="1034" w:author="DjR" w:date="2024-04-26T11:53:00Z"/>
          <w:rFonts w:eastAsia="SimSun"/>
          <w:lang w:eastAsia="zh-CN"/>
        </w:rPr>
      </w:pPr>
    </w:p>
    <w:p w14:paraId="295B5755" w14:textId="7752A9A0" w:rsidR="00761DF2" w:rsidRPr="00D7706D" w:rsidRDefault="00761DF2" w:rsidP="00761DF2">
      <w:pPr>
        <w:pStyle w:val="Heading4"/>
        <w:rPr>
          <w:ins w:id="1035" w:author="DjR" w:date="2024-04-26T11:53:00Z"/>
        </w:rPr>
      </w:pPr>
      <w:bookmarkStart w:id="1036" w:name="_Toc165031183"/>
      <w:bookmarkStart w:id="1037" w:name="OLE_LINK11"/>
      <w:bookmarkEnd w:id="916"/>
      <w:bookmarkEnd w:id="917"/>
      <w:ins w:id="1038" w:author="DjR" w:date="2024-04-26T11:53:00Z">
        <w:r>
          <w:t>7</w:t>
        </w:r>
        <w:r w:rsidRPr="00D7706D">
          <w:t>.</w:t>
        </w:r>
        <w:r w:rsidRPr="00B15A85">
          <w:rPr>
            <w:rFonts w:eastAsia="SimSun" w:hint="eastAsia"/>
            <w:lang w:eastAsia="zh-CN"/>
          </w:rPr>
          <w:t>2</w:t>
        </w:r>
        <w:r>
          <w:t>.</w:t>
        </w:r>
      </w:ins>
      <w:ins w:id="1039" w:author="DjR" w:date="2024-04-26T11:54:00Z">
        <w:r>
          <w:rPr>
            <w:rFonts w:eastAsia="SimSun"/>
            <w:lang w:eastAsia="zh-CN"/>
          </w:rPr>
          <w:t>3</w:t>
        </w:r>
      </w:ins>
      <w:ins w:id="1040" w:author="DjR" w:date="2024-04-26T11:53:00Z">
        <w:r w:rsidRPr="00D7706D">
          <w:t>.</w:t>
        </w:r>
        <w:r>
          <w:rPr>
            <w:rFonts w:hint="eastAsia"/>
            <w:lang w:eastAsia="zh-CN"/>
          </w:rPr>
          <w:t>2</w:t>
        </w:r>
        <w:r w:rsidRPr="00D7706D">
          <w:tab/>
        </w:r>
        <w:bookmarkStart w:id="1041" w:name="OLE_LINK1"/>
        <w:bookmarkStart w:id="1042" w:name="OLE_LINK2"/>
        <w:r>
          <w:rPr>
            <w:lang w:eastAsia="zh-CN"/>
          </w:rPr>
          <w:t>Architecture Impacts</w:t>
        </w:r>
        <w:bookmarkEnd w:id="1036"/>
        <w:bookmarkEnd w:id="1041"/>
        <w:bookmarkEnd w:id="1042"/>
      </w:ins>
    </w:p>
    <w:p w14:paraId="303221C2" w14:textId="77777777" w:rsidR="00761DF2" w:rsidRDefault="00761DF2" w:rsidP="00761DF2">
      <w:pPr>
        <w:pStyle w:val="EditorsNote"/>
        <w:rPr>
          <w:ins w:id="1043" w:author="DjR" w:date="2024-04-26T11:53:00Z"/>
          <w:lang w:eastAsia="zh-CN"/>
        </w:rPr>
      </w:pPr>
      <w:ins w:id="1044" w:author="DjR" w:date="2024-04-26T11:53:00Z">
        <w:r w:rsidRPr="00D7706D">
          <w:rPr>
            <w:lang w:val="en-US"/>
          </w:rPr>
          <w:t>Editor's note:</w:t>
        </w:r>
        <w:r w:rsidRPr="00D7706D">
          <w:rPr>
            <w:lang w:eastAsia="ja-JP"/>
          </w:rPr>
          <w:tab/>
          <w:t xml:space="preserve">This clause provides </w:t>
        </w:r>
        <w:r>
          <w:rPr>
            <w:lang w:eastAsia="ja-JP"/>
          </w:rPr>
          <w:t>the architecture impacts (if any)</w:t>
        </w:r>
        <w:r w:rsidRPr="00D7706D">
          <w:rPr>
            <w:lang w:eastAsia="ja-JP"/>
          </w:rPr>
          <w:t xml:space="preserve"> of the solution</w:t>
        </w:r>
        <w:r>
          <w:rPr>
            <w:lang w:eastAsia="ja-JP"/>
          </w:rPr>
          <w:t xml:space="preserve"> and possible new SA6 capabilities and interfaces.</w:t>
        </w:r>
      </w:ins>
    </w:p>
    <w:p w14:paraId="0E45ED11" w14:textId="75A4A812" w:rsidR="00761DF2" w:rsidRPr="00D7706D" w:rsidRDefault="00761DF2" w:rsidP="00761DF2">
      <w:pPr>
        <w:pStyle w:val="Heading4"/>
        <w:rPr>
          <w:ins w:id="1045" w:author="DjR" w:date="2024-04-26T11:53:00Z"/>
        </w:rPr>
      </w:pPr>
      <w:bookmarkStart w:id="1046" w:name="_Toc165031184"/>
      <w:ins w:id="1047" w:author="DjR" w:date="2024-04-26T11:53:00Z">
        <w:r>
          <w:t>7</w:t>
        </w:r>
        <w:r w:rsidRPr="00D7706D">
          <w:t>.</w:t>
        </w:r>
        <w:r w:rsidRPr="00B15A85">
          <w:rPr>
            <w:rFonts w:eastAsia="SimSun" w:hint="eastAsia"/>
            <w:lang w:eastAsia="zh-CN"/>
          </w:rPr>
          <w:t>2</w:t>
        </w:r>
        <w:r>
          <w:t>.</w:t>
        </w:r>
      </w:ins>
      <w:ins w:id="1048" w:author="DjR" w:date="2024-04-26T11:54:00Z">
        <w:r>
          <w:rPr>
            <w:rFonts w:eastAsia="SimSun"/>
            <w:lang w:eastAsia="zh-CN"/>
          </w:rPr>
          <w:t>3</w:t>
        </w:r>
      </w:ins>
      <w:ins w:id="1049" w:author="DjR" w:date="2024-04-26T11:53:00Z">
        <w:r w:rsidRPr="00D7706D">
          <w:t>.</w:t>
        </w:r>
        <w:r>
          <w:t>3</w:t>
        </w:r>
        <w:r w:rsidRPr="00D7706D">
          <w:tab/>
        </w:r>
        <w:r>
          <w:rPr>
            <w:lang w:eastAsia="zh-CN"/>
          </w:rPr>
          <w:t>Corresponding APIs</w:t>
        </w:r>
        <w:bookmarkEnd w:id="1046"/>
      </w:ins>
    </w:p>
    <w:p w14:paraId="2BA453A2" w14:textId="77777777" w:rsidR="00761DF2" w:rsidRDefault="00761DF2" w:rsidP="00761DF2">
      <w:pPr>
        <w:pStyle w:val="EditorsNote"/>
        <w:rPr>
          <w:ins w:id="1050" w:author="DjR" w:date="2024-04-26T11:53:00Z"/>
          <w:lang w:eastAsia="zh-CN"/>
        </w:rPr>
      </w:pPr>
      <w:ins w:id="1051" w:author="DjR" w:date="2024-04-26T11:53:00Z">
        <w:r w:rsidRPr="00D7706D">
          <w:rPr>
            <w:lang w:val="en-US"/>
          </w:rPr>
          <w:t>Editor's note:</w:t>
        </w:r>
        <w:r w:rsidRPr="00D7706D">
          <w:rPr>
            <w:lang w:eastAsia="ja-JP"/>
          </w:rPr>
          <w:tab/>
          <w:t xml:space="preserve">This clause provides </w:t>
        </w:r>
        <w:r>
          <w:rPr>
            <w:lang w:eastAsia="ja-JP"/>
          </w:rPr>
          <w:t>the corresponding APIs for supporting the solution</w:t>
        </w:r>
        <w:r>
          <w:rPr>
            <w:rFonts w:hint="eastAsia"/>
            <w:lang w:eastAsia="zh-CN"/>
          </w:rPr>
          <w:t>.</w:t>
        </w:r>
      </w:ins>
    </w:p>
    <w:p w14:paraId="5A293901" w14:textId="31616169" w:rsidR="00761DF2" w:rsidRPr="00D7706D" w:rsidRDefault="00761DF2" w:rsidP="00761DF2">
      <w:pPr>
        <w:pStyle w:val="Heading4"/>
        <w:rPr>
          <w:ins w:id="1052" w:author="DjR" w:date="2024-04-26T11:53:00Z"/>
        </w:rPr>
      </w:pPr>
      <w:bookmarkStart w:id="1053" w:name="_Toc165031185"/>
      <w:ins w:id="1054" w:author="DjR" w:date="2024-04-26T11:53:00Z">
        <w:r>
          <w:t>7</w:t>
        </w:r>
        <w:r w:rsidRPr="00D7706D">
          <w:t>.</w:t>
        </w:r>
        <w:r w:rsidRPr="00B15A85">
          <w:rPr>
            <w:rFonts w:eastAsia="SimSun" w:hint="eastAsia"/>
            <w:lang w:eastAsia="zh-CN"/>
          </w:rPr>
          <w:t>2</w:t>
        </w:r>
        <w:r>
          <w:t>.</w:t>
        </w:r>
      </w:ins>
      <w:ins w:id="1055" w:author="DjR" w:date="2024-04-26T11:54:00Z">
        <w:r>
          <w:rPr>
            <w:rFonts w:eastAsia="SimSun"/>
            <w:lang w:eastAsia="zh-CN"/>
          </w:rPr>
          <w:t>3</w:t>
        </w:r>
      </w:ins>
      <w:ins w:id="1056" w:author="DjR" w:date="2024-04-26T11:53:00Z">
        <w:r w:rsidRPr="00D7706D">
          <w:t>.</w:t>
        </w:r>
        <w:r>
          <w:rPr>
            <w:lang w:eastAsia="zh-CN"/>
          </w:rPr>
          <w:t>4</w:t>
        </w:r>
        <w:r w:rsidRPr="00D7706D">
          <w:tab/>
        </w:r>
        <w:bookmarkStart w:id="1057" w:name="OLE_LINK3"/>
        <w:bookmarkStart w:id="1058" w:name="OLE_LINK4"/>
        <w:r>
          <w:rPr>
            <w:rFonts w:hint="eastAsia"/>
            <w:lang w:eastAsia="zh-CN"/>
          </w:rPr>
          <w:t>Solution e</w:t>
        </w:r>
        <w:r w:rsidRPr="00D7706D">
          <w:t>valuation</w:t>
        </w:r>
        <w:bookmarkEnd w:id="1053"/>
        <w:bookmarkEnd w:id="1057"/>
        <w:bookmarkEnd w:id="1058"/>
      </w:ins>
    </w:p>
    <w:p w14:paraId="7A7CBC51" w14:textId="77777777" w:rsidR="00761DF2" w:rsidRPr="00DE0D54" w:rsidRDefault="00761DF2" w:rsidP="00761DF2">
      <w:pPr>
        <w:pStyle w:val="EditorsNote"/>
        <w:rPr>
          <w:ins w:id="1059" w:author="DjR" w:date="2024-04-26T11:53:00Z"/>
          <w:lang w:eastAsia="zh-CN"/>
        </w:rPr>
      </w:pPr>
      <w:ins w:id="1060" w:author="DjR" w:date="2024-04-26T11:53:00Z">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bookmarkEnd w:id="1037"/>
    <w:p w14:paraId="0301E422" w14:textId="77777777" w:rsidR="00761DF2" w:rsidRDefault="00761DF2" w:rsidP="003C02FE">
      <w:pPr>
        <w:pStyle w:val="EditorsNote"/>
        <w:rPr>
          <w:ins w:id="1061" w:author="DjR" w:date="2024-04-26T11:36:00Z"/>
          <w:lang w:eastAsia="zh-CN"/>
        </w:rPr>
      </w:pPr>
    </w:p>
    <w:p w14:paraId="209DAFEE" w14:textId="77777777" w:rsidR="003C02FE" w:rsidRPr="003C02FE" w:rsidRDefault="003C02FE" w:rsidP="00293D74">
      <w:pPr>
        <w:pStyle w:val="EditorsNote"/>
        <w:rPr>
          <w:lang w:eastAsia="zh-CN"/>
        </w:rPr>
      </w:pPr>
    </w:p>
    <w:p w14:paraId="13D2B0EB" w14:textId="1A66A042" w:rsidR="00D85B8A" w:rsidRPr="00DE0D54" w:rsidRDefault="003B5A09" w:rsidP="00D85B8A">
      <w:pPr>
        <w:pStyle w:val="Heading1"/>
        <w:rPr>
          <w:lang w:val="en-IN"/>
        </w:rPr>
      </w:pPr>
      <w:bookmarkStart w:id="1062" w:name="_Toc82472215"/>
      <w:bookmarkStart w:id="1063" w:name="_Toc82473760"/>
      <w:bookmarkStart w:id="1064" w:name="_Toc82473822"/>
      <w:bookmarkStart w:id="1065" w:name="_Toc165031186"/>
      <w:r>
        <w:rPr>
          <w:lang w:val="en-IN"/>
        </w:rPr>
        <w:t>8</w:t>
      </w:r>
      <w:r w:rsidR="00D85B8A" w:rsidRPr="00DE0D54">
        <w:rPr>
          <w:lang w:val="en-IN"/>
        </w:rPr>
        <w:tab/>
        <w:t xml:space="preserve">Deployment </w:t>
      </w:r>
      <w:bookmarkEnd w:id="1062"/>
      <w:bookmarkEnd w:id="1063"/>
      <w:bookmarkEnd w:id="1064"/>
      <w:r w:rsidR="00B96D12">
        <w:rPr>
          <w:lang w:val="en-IN"/>
        </w:rPr>
        <w:t>scenarios</w:t>
      </w:r>
      <w:bookmarkEnd w:id="1065"/>
    </w:p>
    <w:p w14:paraId="256BC315" w14:textId="6558025E" w:rsidR="00D85B8A" w:rsidRPr="00DE0D54" w:rsidRDefault="003B5A09" w:rsidP="00D85B8A">
      <w:pPr>
        <w:pStyle w:val="Heading2"/>
        <w:rPr>
          <w:lang w:val="en-IN"/>
        </w:rPr>
      </w:pPr>
      <w:bookmarkStart w:id="1066" w:name="_Toc165031187"/>
      <w:bookmarkStart w:id="1067" w:name="_Toc82472216"/>
      <w:bookmarkStart w:id="1068" w:name="_Toc82473761"/>
      <w:bookmarkStart w:id="1069" w:name="_Toc82473823"/>
      <w:r>
        <w:rPr>
          <w:lang w:val="en-IN"/>
        </w:rPr>
        <w:t>8</w:t>
      </w:r>
      <w:r w:rsidR="00D85B8A" w:rsidRPr="00DE0D54">
        <w:rPr>
          <w:lang w:val="en-IN"/>
        </w:rPr>
        <w:t>.</w:t>
      </w:r>
      <w:r w:rsidR="00D85B8A">
        <w:rPr>
          <w:lang w:val="en-IN"/>
        </w:rPr>
        <w:t>1</w:t>
      </w:r>
      <w:r w:rsidR="00D85B8A" w:rsidRPr="00DE0D54">
        <w:rPr>
          <w:lang w:val="en-IN"/>
        </w:rPr>
        <w:tab/>
      </w:r>
      <w:r w:rsidR="00D85B8A">
        <w:rPr>
          <w:lang w:val="en-IN"/>
        </w:rPr>
        <w:t>General</w:t>
      </w:r>
      <w:bookmarkEnd w:id="1066"/>
    </w:p>
    <w:p w14:paraId="631B564E" w14:textId="3D32CDD3" w:rsidR="00401663" w:rsidRPr="00F83641" w:rsidRDefault="00F83641" w:rsidP="00F83641">
      <w:pPr>
        <w:pStyle w:val="Guidance"/>
        <w:ind w:firstLine="284"/>
        <w:rPr>
          <w:i w:val="0"/>
          <w:iCs/>
          <w:color w:val="FF0000"/>
        </w:rPr>
      </w:pPr>
      <w:r w:rsidRPr="00F83641">
        <w:rPr>
          <w:i w:val="0"/>
          <w:iCs/>
          <w:color w:val="FF0000"/>
        </w:rPr>
        <w:t>Editor's Note:</w:t>
      </w:r>
      <w:r w:rsidRPr="00F83641">
        <w:rPr>
          <w:i w:val="0"/>
          <w:iCs/>
          <w:color w:val="FF0000"/>
        </w:rPr>
        <w:tab/>
        <w:t xml:space="preserve">This clause will </w:t>
      </w:r>
      <w:r w:rsidR="00401663" w:rsidRPr="00F83641">
        <w:rPr>
          <w:i w:val="0"/>
          <w:iCs/>
          <w:color w:val="FF0000"/>
        </w:rPr>
        <w:t xml:space="preserve">provide a general description of the deployment </w:t>
      </w:r>
      <w:r w:rsidR="00B96D12">
        <w:rPr>
          <w:i w:val="0"/>
          <w:iCs/>
          <w:color w:val="FF0000"/>
        </w:rPr>
        <w:t>scenarios</w:t>
      </w:r>
      <w:r w:rsidR="00401663" w:rsidRPr="00F83641">
        <w:rPr>
          <w:i w:val="0"/>
          <w:iCs/>
          <w:color w:val="FF0000"/>
        </w:rPr>
        <w:t>.</w:t>
      </w:r>
    </w:p>
    <w:p w14:paraId="14D9EBDC" w14:textId="7C5FCB67" w:rsidR="00D85B8A" w:rsidRPr="00DE0D54" w:rsidRDefault="003B5A09" w:rsidP="00D85B8A">
      <w:pPr>
        <w:pStyle w:val="Heading2"/>
        <w:rPr>
          <w:lang w:val="en-IN"/>
        </w:rPr>
      </w:pPr>
      <w:bookmarkStart w:id="1070" w:name="_Toc165031188"/>
      <w:r>
        <w:rPr>
          <w:lang w:val="en-IN"/>
        </w:rPr>
        <w:lastRenderedPageBreak/>
        <w:t>8</w:t>
      </w:r>
      <w:r w:rsidR="00D85B8A" w:rsidRPr="00DE0D54">
        <w:rPr>
          <w:lang w:val="en-IN"/>
        </w:rPr>
        <w:t>.</w:t>
      </w:r>
      <w:r w:rsidR="00D85B8A">
        <w:rPr>
          <w:lang w:val="en-IN"/>
        </w:rPr>
        <w:t>x</w:t>
      </w:r>
      <w:r w:rsidR="00D85B8A" w:rsidRPr="00DE0D54">
        <w:rPr>
          <w:lang w:val="en-IN"/>
        </w:rPr>
        <w:tab/>
      </w:r>
      <w:r w:rsidR="00401663">
        <w:rPr>
          <w:lang w:val="en-IN"/>
        </w:rPr>
        <w:t xml:space="preserve">Deployment </w:t>
      </w:r>
      <w:r w:rsidR="00F83641">
        <w:rPr>
          <w:lang w:val="en-IN"/>
        </w:rPr>
        <w:t>model</w:t>
      </w:r>
      <w:r w:rsidR="00D85B8A">
        <w:rPr>
          <w:lang w:val="en-IN"/>
        </w:rPr>
        <w:t> </w:t>
      </w:r>
      <w:r w:rsidR="00D85B8A" w:rsidRPr="00DE0D54">
        <w:rPr>
          <w:lang w:val="en-IN"/>
        </w:rPr>
        <w:t>#x: &lt;Title&gt;</w:t>
      </w:r>
      <w:bookmarkEnd w:id="1067"/>
      <w:bookmarkEnd w:id="1068"/>
      <w:bookmarkEnd w:id="1069"/>
      <w:bookmarkEnd w:id="1070"/>
    </w:p>
    <w:p w14:paraId="073A0B27" w14:textId="2E4E3F05" w:rsidR="00D85B8A" w:rsidRDefault="00F83641" w:rsidP="00F83641">
      <w:pPr>
        <w:pStyle w:val="Guidance"/>
        <w:ind w:firstLine="284"/>
        <w:rPr>
          <w:i w:val="0"/>
          <w:iCs/>
          <w:color w:val="FF0000"/>
        </w:rPr>
      </w:pPr>
      <w:r w:rsidRPr="00F83641">
        <w:rPr>
          <w:i w:val="0"/>
          <w:iCs/>
          <w:color w:val="FF0000"/>
        </w:rPr>
        <w:t>Editor's Note:</w:t>
      </w:r>
      <w:r w:rsidRPr="00F83641">
        <w:rPr>
          <w:i w:val="0"/>
          <w:iCs/>
          <w:color w:val="FF0000"/>
        </w:rPr>
        <w:tab/>
      </w:r>
      <w:r w:rsidR="00D85B8A" w:rsidRPr="00F83641">
        <w:rPr>
          <w:i w:val="0"/>
          <w:iCs/>
          <w:color w:val="FF0000"/>
        </w:rPr>
        <w:t>Provide a</w:t>
      </w:r>
      <w:r w:rsidRPr="00F83641">
        <w:rPr>
          <w:i w:val="0"/>
          <w:iCs/>
          <w:color w:val="FF0000"/>
        </w:rPr>
        <w:t xml:space="preserve"> </w:t>
      </w:r>
      <w:r w:rsidR="00D85B8A" w:rsidRPr="00F83641">
        <w:rPr>
          <w:i w:val="0"/>
          <w:iCs/>
          <w:color w:val="FF0000"/>
        </w:rPr>
        <w:t xml:space="preserve">description of the deployment </w:t>
      </w:r>
      <w:r w:rsidR="00B96D12">
        <w:rPr>
          <w:i w:val="0"/>
          <w:iCs/>
          <w:color w:val="FF0000"/>
        </w:rPr>
        <w:t>scenarios</w:t>
      </w:r>
      <w:r w:rsidR="00C05861">
        <w:rPr>
          <w:i w:val="0"/>
          <w:iCs/>
          <w:color w:val="FF0000"/>
        </w:rPr>
        <w:t xml:space="preserve"> including applicability to Mission Critical or Application Enablers</w:t>
      </w:r>
      <w:r w:rsidR="00D85B8A" w:rsidRPr="00F83641">
        <w:rPr>
          <w:i w:val="0"/>
          <w:iCs/>
          <w:color w:val="FF0000"/>
        </w:rPr>
        <w:t>.</w:t>
      </w:r>
    </w:p>
    <w:p w14:paraId="4599B762" w14:textId="1BB43678" w:rsidR="00293D74" w:rsidRPr="00DE0D54" w:rsidRDefault="003B5A09" w:rsidP="00293D74">
      <w:pPr>
        <w:pStyle w:val="Heading1"/>
        <w:rPr>
          <w:lang w:val="en-IN"/>
        </w:rPr>
      </w:pPr>
      <w:bookmarkStart w:id="1071" w:name="_Toc165031189"/>
      <w:r>
        <w:rPr>
          <w:lang w:val="en-IN"/>
        </w:rPr>
        <w:t>9</w:t>
      </w:r>
      <w:r w:rsidR="00293D74" w:rsidRPr="00DE0D54">
        <w:rPr>
          <w:lang w:val="en-IN"/>
        </w:rPr>
        <w:tab/>
      </w:r>
      <w:r w:rsidR="00293D74">
        <w:rPr>
          <w:lang w:val="en-IN"/>
        </w:rPr>
        <w:t>Business Relationships</w:t>
      </w:r>
      <w:bookmarkEnd w:id="1071"/>
    </w:p>
    <w:p w14:paraId="59BC718B" w14:textId="09F222E1" w:rsidR="00EA2B29" w:rsidRDefault="00EA2B29" w:rsidP="00EA2B29">
      <w:pPr>
        <w:pStyle w:val="Guidance"/>
        <w:ind w:firstLine="284"/>
        <w:rPr>
          <w:i w:val="0"/>
          <w:iCs/>
          <w:color w:val="FF0000"/>
        </w:rPr>
      </w:pPr>
      <w:r w:rsidRPr="00F83641">
        <w:rPr>
          <w:i w:val="0"/>
          <w:iCs/>
          <w:color w:val="FF0000"/>
        </w:rPr>
        <w:t>Editor's Note:</w:t>
      </w:r>
      <w:r w:rsidRPr="00F83641">
        <w:rPr>
          <w:i w:val="0"/>
          <w:iCs/>
          <w:color w:val="FF0000"/>
        </w:rPr>
        <w:tab/>
        <w:t xml:space="preserve">Provide a description of the </w:t>
      </w:r>
      <w:r>
        <w:rPr>
          <w:i w:val="0"/>
          <w:iCs/>
          <w:color w:val="FF0000"/>
        </w:rPr>
        <w:t>involved business relationships</w:t>
      </w:r>
      <w:r w:rsidR="00C05861" w:rsidRPr="00C05861">
        <w:rPr>
          <w:i w:val="0"/>
          <w:iCs/>
          <w:color w:val="FF0000"/>
        </w:rPr>
        <w:t xml:space="preserve"> </w:t>
      </w:r>
      <w:r w:rsidR="00C05861">
        <w:rPr>
          <w:i w:val="0"/>
          <w:iCs/>
          <w:color w:val="FF0000"/>
        </w:rPr>
        <w:t>including applicability to Mission Critical or Application Enablers</w:t>
      </w:r>
      <w:r w:rsidRPr="00F83641">
        <w:rPr>
          <w:i w:val="0"/>
          <w:iCs/>
          <w:color w:val="FF0000"/>
        </w:rPr>
        <w:t>.</w:t>
      </w:r>
    </w:p>
    <w:p w14:paraId="1DCBA0CF" w14:textId="191E5157" w:rsidR="00F83641" w:rsidRDefault="003B5A09" w:rsidP="00F83641">
      <w:pPr>
        <w:pStyle w:val="Heading1"/>
      </w:pPr>
      <w:bookmarkStart w:id="1072" w:name="_Toc464463369"/>
      <w:bookmarkStart w:id="1073" w:name="_Toc475064963"/>
      <w:bookmarkStart w:id="1074" w:name="_Toc478400633"/>
      <w:bookmarkStart w:id="1075" w:name="_Toc83813088"/>
      <w:bookmarkStart w:id="1076" w:name="_Toc165031190"/>
      <w:r>
        <w:t>10</w:t>
      </w:r>
      <w:r w:rsidR="00F83641">
        <w:tab/>
        <w:t>Overall evaluation</w:t>
      </w:r>
      <w:bookmarkEnd w:id="1072"/>
      <w:bookmarkEnd w:id="1073"/>
      <w:bookmarkEnd w:id="1074"/>
      <w:bookmarkEnd w:id="1075"/>
      <w:bookmarkEnd w:id="1076"/>
    </w:p>
    <w:p w14:paraId="79CEFB60" w14:textId="0F3E554D" w:rsidR="003B5A09" w:rsidRDefault="003B5A09" w:rsidP="003B5A09">
      <w:pPr>
        <w:pStyle w:val="Heading2"/>
        <w:rPr>
          <w:lang w:val="en-IN"/>
        </w:rPr>
      </w:pPr>
      <w:bookmarkStart w:id="1077" w:name="_Toc365058"/>
      <w:bookmarkStart w:id="1078" w:name="_Toc82472220"/>
      <w:bookmarkStart w:id="1079" w:name="_Toc82473765"/>
      <w:bookmarkStart w:id="1080" w:name="_Toc122613005"/>
      <w:bookmarkStart w:id="1081" w:name="_Toc165031191"/>
      <w:r w:rsidRPr="00DE0D54">
        <w:rPr>
          <w:lang w:val="en-IN"/>
        </w:rPr>
        <w:t>10.1</w:t>
      </w:r>
      <w:r w:rsidRPr="00DE0D54">
        <w:rPr>
          <w:lang w:val="en-IN"/>
        </w:rPr>
        <w:tab/>
        <w:t xml:space="preserve">Architecture </w:t>
      </w:r>
      <w:bookmarkEnd w:id="1077"/>
      <w:bookmarkEnd w:id="1078"/>
      <w:bookmarkEnd w:id="1079"/>
      <w:bookmarkEnd w:id="1080"/>
      <w:r>
        <w:rPr>
          <w:lang w:val="en-IN"/>
        </w:rPr>
        <w:t>evaluations</w:t>
      </w:r>
      <w:r w:rsidR="00C05861">
        <w:rPr>
          <w:lang w:val="en-IN"/>
        </w:rPr>
        <w:t xml:space="preserve"> for Mission Critical</w:t>
      </w:r>
      <w:bookmarkEnd w:id="1081"/>
    </w:p>
    <w:p w14:paraId="64BFBAF5" w14:textId="6BF90C76" w:rsidR="003B5A09" w:rsidRPr="003B5A09" w:rsidRDefault="003B5A09" w:rsidP="0003084A">
      <w:pPr>
        <w:pStyle w:val="EditorsNote"/>
        <w:rPr>
          <w:lang w:val="en-IN"/>
        </w:rPr>
      </w:pPr>
      <w:r>
        <w:t>Editor's Note:</w:t>
      </w:r>
      <w:r>
        <w:tab/>
        <w:t xml:space="preserve">This clause will provide evaluation of different </w:t>
      </w:r>
      <w:r w:rsidR="00370B6E">
        <w:t>architectures</w:t>
      </w:r>
      <w:r w:rsidR="00CC2DA9" w:rsidRPr="00CC2DA9">
        <w:t xml:space="preserve"> </w:t>
      </w:r>
      <w:r w:rsidR="00CC2DA9">
        <w:t>for Mission Critical</w:t>
      </w:r>
      <w:r>
        <w:t>.</w:t>
      </w:r>
    </w:p>
    <w:p w14:paraId="37430CCC" w14:textId="4C3E09B4" w:rsidR="003B5A09" w:rsidRPr="003B5A09" w:rsidRDefault="003B5A09" w:rsidP="003B5A09">
      <w:pPr>
        <w:pStyle w:val="Heading2"/>
        <w:rPr>
          <w:lang w:val="en-IN"/>
        </w:rPr>
      </w:pPr>
      <w:bookmarkStart w:id="1082" w:name="_Toc165031192"/>
      <w:r>
        <w:rPr>
          <w:lang w:val="en-IN"/>
        </w:rPr>
        <w:t>10.2</w:t>
      </w:r>
      <w:r>
        <w:rPr>
          <w:lang w:val="en-IN"/>
        </w:rPr>
        <w:tab/>
        <w:t>Key issue evaluations</w:t>
      </w:r>
      <w:r w:rsidR="00C05861">
        <w:rPr>
          <w:lang w:val="en-IN"/>
        </w:rPr>
        <w:t xml:space="preserve"> for Mission Critical</w:t>
      </w:r>
      <w:bookmarkEnd w:id="1082"/>
    </w:p>
    <w:p w14:paraId="20EC38EE" w14:textId="7D47D4E9" w:rsidR="003B5A09" w:rsidRDefault="003B5A09" w:rsidP="003B5A09">
      <w:pPr>
        <w:pStyle w:val="EditorsNote"/>
      </w:pPr>
      <w:r>
        <w:t>Editor's Note:</w:t>
      </w:r>
      <w:r>
        <w:tab/>
        <w:t>This clause will provide evaluation of different solutions</w:t>
      </w:r>
      <w:r w:rsidR="00CC2DA9">
        <w:t xml:space="preserve"> for Mission Critical</w:t>
      </w:r>
      <w:r>
        <w:t>.</w:t>
      </w:r>
    </w:p>
    <w:p w14:paraId="45E9BBCE" w14:textId="7DDDA78E" w:rsidR="00C05861" w:rsidRDefault="00C05861" w:rsidP="00C05861">
      <w:pPr>
        <w:pStyle w:val="Heading2"/>
        <w:rPr>
          <w:lang w:val="en-IN"/>
        </w:rPr>
      </w:pPr>
      <w:bookmarkStart w:id="1083" w:name="_Toc165031193"/>
      <w:r w:rsidRPr="00DE0D54">
        <w:rPr>
          <w:lang w:val="en-IN"/>
        </w:rPr>
        <w:t>10.</w:t>
      </w:r>
      <w:r>
        <w:rPr>
          <w:lang w:val="en-IN"/>
        </w:rPr>
        <w:t>3</w:t>
      </w:r>
      <w:r w:rsidRPr="00DE0D54">
        <w:rPr>
          <w:lang w:val="en-IN"/>
        </w:rPr>
        <w:tab/>
        <w:t xml:space="preserve">Architecture </w:t>
      </w:r>
      <w:r>
        <w:rPr>
          <w:lang w:val="en-IN"/>
        </w:rPr>
        <w:t>evaluations for Application Enablers</w:t>
      </w:r>
      <w:bookmarkEnd w:id="1083"/>
    </w:p>
    <w:p w14:paraId="32D69B50" w14:textId="4E53EE5D" w:rsidR="00C05861" w:rsidRPr="003B5A09" w:rsidRDefault="00C05861" w:rsidP="00C05861">
      <w:pPr>
        <w:pStyle w:val="EditorsNote"/>
        <w:rPr>
          <w:lang w:val="en-IN"/>
        </w:rPr>
      </w:pPr>
      <w:r>
        <w:t>Editor's Note:</w:t>
      </w:r>
      <w:r>
        <w:tab/>
        <w:t>This clause will provide evaluation of different architectures</w:t>
      </w:r>
      <w:r w:rsidR="00CC2DA9" w:rsidRPr="00CC2DA9">
        <w:t xml:space="preserve"> </w:t>
      </w:r>
      <w:r w:rsidR="00CC2DA9">
        <w:t xml:space="preserve">for </w:t>
      </w:r>
      <w:r w:rsidR="00CC2DA9" w:rsidRPr="00CC2DA9">
        <w:t>Application Enablers</w:t>
      </w:r>
      <w:r>
        <w:t>.</w:t>
      </w:r>
    </w:p>
    <w:p w14:paraId="6E111EDB" w14:textId="5566C2C8" w:rsidR="00C05861" w:rsidRPr="003B5A09" w:rsidRDefault="00C05861" w:rsidP="00C05861">
      <w:pPr>
        <w:pStyle w:val="Heading2"/>
        <w:rPr>
          <w:lang w:val="en-IN"/>
        </w:rPr>
      </w:pPr>
      <w:bookmarkStart w:id="1084" w:name="_Toc165031194"/>
      <w:r>
        <w:rPr>
          <w:lang w:val="en-IN"/>
        </w:rPr>
        <w:t>10.4</w:t>
      </w:r>
      <w:r>
        <w:rPr>
          <w:lang w:val="en-IN"/>
        </w:rPr>
        <w:tab/>
        <w:t>Key issue evaluations</w:t>
      </w:r>
      <w:r w:rsidRPr="00C05861">
        <w:rPr>
          <w:lang w:val="en-IN"/>
        </w:rPr>
        <w:t xml:space="preserve"> </w:t>
      </w:r>
      <w:r>
        <w:rPr>
          <w:lang w:val="en-IN"/>
        </w:rPr>
        <w:t>for Application Enablers</w:t>
      </w:r>
      <w:bookmarkEnd w:id="1084"/>
    </w:p>
    <w:p w14:paraId="21D9ACC0" w14:textId="4AB7A3C4" w:rsidR="00C05861" w:rsidRDefault="00C05861" w:rsidP="00C05861">
      <w:pPr>
        <w:pStyle w:val="EditorsNote"/>
      </w:pPr>
      <w:r>
        <w:t>Editor's Note:</w:t>
      </w:r>
      <w:r>
        <w:tab/>
        <w:t>This clause will provide evaluation of different solutions</w:t>
      </w:r>
      <w:r w:rsidR="00CC2DA9" w:rsidRPr="00CC2DA9">
        <w:t xml:space="preserve"> </w:t>
      </w:r>
      <w:r w:rsidR="00CC2DA9">
        <w:t xml:space="preserve">for </w:t>
      </w:r>
      <w:r w:rsidR="00CC2DA9" w:rsidRPr="00CC2DA9">
        <w:t>Application Enablers</w:t>
      </w:r>
      <w:r>
        <w:t>.</w:t>
      </w:r>
    </w:p>
    <w:p w14:paraId="13A39C24" w14:textId="77777777" w:rsidR="00F83641" w:rsidRDefault="00F83641" w:rsidP="00F83641"/>
    <w:p w14:paraId="06A9C768" w14:textId="3D1FD4F6" w:rsidR="00F83641" w:rsidRDefault="003B5A09" w:rsidP="00F83641">
      <w:pPr>
        <w:pStyle w:val="Heading1"/>
      </w:pPr>
      <w:bookmarkStart w:id="1085" w:name="_Toc464463370"/>
      <w:bookmarkStart w:id="1086" w:name="_Toc475064964"/>
      <w:bookmarkStart w:id="1087" w:name="_Toc478400634"/>
      <w:bookmarkStart w:id="1088" w:name="_Toc83813089"/>
      <w:bookmarkStart w:id="1089" w:name="_Toc165031195"/>
      <w:r>
        <w:t>11</w:t>
      </w:r>
      <w:r w:rsidR="00F83641">
        <w:tab/>
        <w:t>Conclusions</w:t>
      </w:r>
      <w:bookmarkEnd w:id="1085"/>
      <w:bookmarkEnd w:id="1086"/>
      <w:bookmarkEnd w:id="1087"/>
      <w:bookmarkEnd w:id="1088"/>
      <w:bookmarkEnd w:id="1089"/>
    </w:p>
    <w:p w14:paraId="265DD646" w14:textId="164B5373" w:rsidR="003B72C5" w:rsidRPr="00D7706D" w:rsidRDefault="003B5A09" w:rsidP="003B72C5">
      <w:pPr>
        <w:pStyle w:val="Heading2"/>
        <w:rPr>
          <w:lang w:eastAsia="zh-CN"/>
        </w:rPr>
      </w:pPr>
      <w:bookmarkStart w:id="1090" w:name="_Toc532994046"/>
      <w:bookmarkStart w:id="1091" w:name="_Toc78314764"/>
      <w:bookmarkStart w:id="1092" w:name="_Toc165031196"/>
      <w:r>
        <w:rPr>
          <w:lang w:eastAsia="zh-CN"/>
        </w:rPr>
        <w:t>11</w:t>
      </w:r>
      <w:r w:rsidR="003B72C5" w:rsidRPr="00D7706D">
        <w:rPr>
          <w:rFonts w:hint="eastAsia"/>
          <w:lang w:eastAsia="zh-CN"/>
        </w:rPr>
        <w:t>.</w:t>
      </w:r>
      <w:r w:rsidR="003B72C5">
        <w:rPr>
          <w:rFonts w:hint="eastAsia"/>
          <w:lang w:eastAsia="zh-CN"/>
        </w:rPr>
        <w:t>1</w:t>
      </w:r>
      <w:r w:rsidR="003B72C5">
        <w:rPr>
          <w:lang w:eastAsia="zh-CN"/>
        </w:rPr>
        <w:tab/>
      </w:r>
      <w:r w:rsidR="003B72C5" w:rsidRPr="00D7706D">
        <w:rPr>
          <w:rFonts w:hint="eastAsia"/>
          <w:lang w:eastAsia="zh-CN"/>
        </w:rPr>
        <w:t>General conclusions</w:t>
      </w:r>
      <w:bookmarkEnd w:id="1090"/>
      <w:bookmarkEnd w:id="1091"/>
      <w:bookmarkEnd w:id="1092"/>
    </w:p>
    <w:p w14:paraId="78BF79E7" w14:textId="4F6FBF2B" w:rsidR="003B72C5" w:rsidRPr="00D7706D" w:rsidRDefault="003B72C5" w:rsidP="003B72C5">
      <w:pPr>
        <w:pStyle w:val="EditorsNote"/>
        <w:rPr>
          <w:lang w:eastAsia="zh-CN"/>
        </w:rPr>
      </w:pPr>
      <w:bookmarkStart w:id="1093"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2B0310D8" w14:textId="4A80FB0D" w:rsidR="00CC2DA9" w:rsidRPr="00D7706D" w:rsidRDefault="00CC2DA9" w:rsidP="00CC2DA9">
      <w:pPr>
        <w:pStyle w:val="Heading2"/>
        <w:rPr>
          <w:lang w:eastAsia="zh-CN"/>
        </w:rPr>
      </w:pPr>
      <w:bookmarkStart w:id="1094" w:name="_Toc165031197"/>
      <w:bookmarkStart w:id="1095" w:name="_Toc78314765"/>
      <w:r>
        <w:rPr>
          <w:lang w:eastAsia="zh-CN"/>
        </w:rPr>
        <w:t>11</w:t>
      </w:r>
      <w:r w:rsidRPr="00D7706D">
        <w:rPr>
          <w:rFonts w:hint="eastAsia"/>
          <w:lang w:eastAsia="zh-CN"/>
        </w:rPr>
        <w:t>.</w:t>
      </w:r>
      <w:r>
        <w:rPr>
          <w:rFonts w:hint="eastAsia"/>
          <w:lang w:eastAsia="zh-CN"/>
        </w:rPr>
        <w:t>2</w:t>
      </w:r>
      <w:r w:rsidR="004035C6">
        <w:rPr>
          <w:rFonts w:hint="eastAsia"/>
          <w:lang w:eastAsia="zh-CN"/>
        </w:rPr>
        <w:tab/>
        <w:t xml:space="preserve">Conclusions for </w:t>
      </w:r>
      <w:r w:rsidR="004035C6">
        <w:rPr>
          <w:lang w:eastAsia="zh-CN"/>
        </w:rPr>
        <w:t>Mission Critical</w:t>
      </w:r>
      <w:bookmarkEnd w:id="1094"/>
    </w:p>
    <w:p w14:paraId="64B47CCA" w14:textId="5FBB4350" w:rsidR="003B72C5" w:rsidRPr="00D7706D" w:rsidRDefault="003B5A09" w:rsidP="004035C6">
      <w:pPr>
        <w:pStyle w:val="Heading3"/>
        <w:rPr>
          <w:lang w:eastAsia="zh-CN"/>
        </w:rPr>
      </w:pPr>
      <w:bookmarkStart w:id="1096" w:name="_Toc165031198"/>
      <w:r>
        <w:rPr>
          <w:lang w:eastAsia="zh-CN"/>
        </w:rPr>
        <w:t>11</w:t>
      </w:r>
      <w:r w:rsidR="003B72C5" w:rsidRPr="00D7706D">
        <w:rPr>
          <w:rFonts w:hint="eastAsia"/>
          <w:lang w:eastAsia="zh-CN"/>
        </w:rPr>
        <w:t>.</w:t>
      </w:r>
      <w:r w:rsidR="003B72C5">
        <w:rPr>
          <w:rFonts w:hint="eastAsia"/>
          <w:lang w:eastAsia="zh-CN"/>
        </w:rPr>
        <w:t>2</w:t>
      </w:r>
      <w:r w:rsidR="004035C6">
        <w:rPr>
          <w:lang w:eastAsia="zh-CN"/>
        </w:rPr>
        <w:t>.x</w:t>
      </w:r>
      <w:r w:rsidR="003B72C5" w:rsidRPr="00D7706D">
        <w:rPr>
          <w:rFonts w:hint="eastAsia"/>
          <w:lang w:eastAsia="zh-CN"/>
        </w:rPr>
        <w:tab/>
        <w:t xml:space="preserve">Conclusions of key issue </w:t>
      </w:r>
      <w:bookmarkEnd w:id="1093"/>
      <w:r w:rsidR="003B72C5">
        <w:rPr>
          <w:rFonts w:hint="eastAsia"/>
          <w:lang w:eastAsia="zh-CN"/>
        </w:rPr>
        <w:t>#</w:t>
      </w:r>
      <w:r w:rsidR="003B72C5">
        <w:rPr>
          <w:lang w:eastAsia="zh-CN"/>
        </w:rPr>
        <w:t>x</w:t>
      </w:r>
      <w:bookmarkEnd w:id="1095"/>
      <w:bookmarkEnd w:id="1096"/>
    </w:p>
    <w:p w14:paraId="7B24448B" w14:textId="77777777" w:rsidR="003B72C5" w:rsidRDefault="003B72C5" w:rsidP="003B72C5">
      <w:pPr>
        <w:pStyle w:val="EditorsNote"/>
      </w:pPr>
      <w:r>
        <w:t>Editor's Note:</w:t>
      </w:r>
      <w:r>
        <w:tab/>
        <w:t xml:space="preserve">This clause will </w:t>
      </w:r>
      <w:r>
        <w:rPr>
          <w:rFonts w:hint="eastAsia"/>
          <w:lang w:eastAsia="zh-CN"/>
        </w:rPr>
        <w:t>provide conclusions for the specific key issue</w:t>
      </w:r>
      <w:r>
        <w:t>.</w:t>
      </w:r>
      <w:bookmarkStart w:id="1097" w:name="tsgNames"/>
      <w:bookmarkEnd w:id="1097"/>
    </w:p>
    <w:p w14:paraId="32094C00" w14:textId="0A79A862" w:rsidR="004035C6" w:rsidRPr="00D7706D" w:rsidRDefault="004035C6" w:rsidP="004035C6">
      <w:pPr>
        <w:pStyle w:val="Heading2"/>
        <w:rPr>
          <w:lang w:eastAsia="zh-CN"/>
        </w:rPr>
      </w:pPr>
      <w:bookmarkStart w:id="1098" w:name="_Toc165031199"/>
      <w:r>
        <w:rPr>
          <w:lang w:eastAsia="zh-CN"/>
        </w:rPr>
        <w:t>11</w:t>
      </w:r>
      <w:r w:rsidRPr="00D7706D">
        <w:rPr>
          <w:rFonts w:hint="eastAsia"/>
          <w:lang w:eastAsia="zh-CN"/>
        </w:rPr>
        <w:t>.</w:t>
      </w:r>
      <w:r>
        <w:rPr>
          <w:lang w:eastAsia="zh-CN"/>
        </w:rPr>
        <w:t>3</w:t>
      </w:r>
      <w:r>
        <w:rPr>
          <w:rFonts w:hint="eastAsia"/>
          <w:lang w:eastAsia="zh-CN"/>
        </w:rPr>
        <w:tab/>
        <w:t xml:space="preserve">Conclusions for </w:t>
      </w:r>
      <w:r>
        <w:rPr>
          <w:lang w:eastAsia="zh-CN"/>
        </w:rPr>
        <w:t>Application Enablers</w:t>
      </w:r>
      <w:bookmarkEnd w:id="1098"/>
    </w:p>
    <w:p w14:paraId="29B56FD9" w14:textId="1FE2E53C" w:rsidR="004035C6" w:rsidRPr="00D7706D" w:rsidRDefault="004035C6" w:rsidP="004035C6">
      <w:pPr>
        <w:pStyle w:val="Heading3"/>
        <w:rPr>
          <w:lang w:eastAsia="zh-CN"/>
        </w:rPr>
      </w:pPr>
      <w:bookmarkStart w:id="1099" w:name="_Toc165031200"/>
      <w:r>
        <w:rPr>
          <w:lang w:eastAsia="zh-CN"/>
        </w:rPr>
        <w:t>11</w:t>
      </w:r>
      <w:r w:rsidRPr="00D7706D">
        <w:rPr>
          <w:rFonts w:hint="eastAsia"/>
          <w:lang w:eastAsia="zh-CN"/>
        </w:rPr>
        <w:t>.</w:t>
      </w:r>
      <w:r w:rsidR="003D02E1">
        <w:rPr>
          <w:lang w:eastAsia="zh-CN"/>
        </w:rPr>
        <w:t>3</w:t>
      </w:r>
      <w:r>
        <w:rPr>
          <w:lang w:eastAsia="zh-CN"/>
        </w:rPr>
        <w:t>.y</w:t>
      </w:r>
      <w:r w:rsidRPr="00D7706D">
        <w:rPr>
          <w:rFonts w:hint="eastAsia"/>
          <w:lang w:eastAsia="zh-CN"/>
        </w:rPr>
        <w:tab/>
        <w:t xml:space="preserve">Conclusions of key issue </w:t>
      </w:r>
      <w:r>
        <w:rPr>
          <w:rFonts w:hint="eastAsia"/>
          <w:lang w:eastAsia="zh-CN"/>
        </w:rPr>
        <w:t>#</w:t>
      </w:r>
      <w:r>
        <w:rPr>
          <w:lang w:eastAsia="zh-CN"/>
        </w:rPr>
        <w:t>y</w:t>
      </w:r>
      <w:bookmarkEnd w:id="1099"/>
    </w:p>
    <w:p w14:paraId="30909520" w14:textId="77777777" w:rsidR="004035C6" w:rsidRDefault="004035C6" w:rsidP="004035C6">
      <w:pPr>
        <w:pStyle w:val="EditorsNote"/>
      </w:pPr>
      <w:r>
        <w:t>Editor's Note:</w:t>
      </w:r>
      <w:r>
        <w:tab/>
        <w:t xml:space="preserve">This clause will </w:t>
      </w:r>
      <w:r>
        <w:rPr>
          <w:rFonts w:hint="eastAsia"/>
          <w:lang w:eastAsia="zh-CN"/>
        </w:rPr>
        <w:t>provide conclusions for the specific key issue</w:t>
      </w:r>
      <w:r>
        <w:t>.</w:t>
      </w:r>
    </w:p>
    <w:p w14:paraId="510D3739" w14:textId="77777777" w:rsidR="003B72C5" w:rsidRDefault="003B72C5" w:rsidP="00A326EE"/>
    <w:p w14:paraId="2BE6138C" w14:textId="376D8F57" w:rsidR="003B72C5" w:rsidRPr="004D3578" w:rsidRDefault="00F83641" w:rsidP="003B72C5">
      <w:pPr>
        <w:pStyle w:val="Guidance"/>
        <w:ind w:firstLine="284"/>
      </w:pPr>
      <w:r w:rsidRPr="00235394">
        <w:br w:type="page"/>
      </w:r>
    </w:p>
    <w:p w14:paraId="06FAD520" w14:textId="09116BB6" w:rsidR="00054A22" w:rsidRPr="00235394" w:rsidRDefault="00080512" w:rsidP="00980171">
      <w:pPr>
        <w:pStyle w:val="Heading8"/>
      </w:pPr>
      <w:bookmarkStart w:id="1100" w:name="_Toc165031201"/>
      <w:r w:rsidRPr="004D3578">
        <w:lastRenderedPageBreak/>
        <w:t xml:space="preserve">Annex </w:t>
      </w:r>
      <w:r w:rsidR="00EE7817">
        <w:t>A</w:t>
      </w:r>
      <w:r w:rsidRPr="004D3578">
        <w:t xml:space="preserve"> (informative):</w:t>
      </w:r>
      <w:r w:rsidRPr="004D3578">
        <w:br/>
        <w:t>Change history</w:t>
      </w:r>
      <w:bookmarkStart w:id="1101" w:name="historyclause"/>
      <w:bookmarkEnd w:id="1100"/>
      <w:bookmarkEnd w:id="11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E13F4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E13F4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13F43">
        <w:tc>
          <w:tcPr>
            <w:tcW w:w="800" w:type="dxa"/>
            <w:shd w:val="solid" w:color="FFFFFF" w:fill="auto"/>
          </w:tcPr>
          <w:p w14:paraId="433EA83C" w14:textId="2434139B" w:rsidR="003C3971" w:rsidRPr="00630197" w:rsidRDefault="00F350D7" w:rsidP="00C72833">
            <w:pPr>
              <w:pStyle w:val="TAC"/>
              <w:rPr>
                <w:sz w:val="16"/>
                <w:szCs w:val="16"/>
              </w:rPr>
            </w:pPr>
            <w:r w:rsidRPr="00630197">
              <w:rPr>
                <w:sz w:val="16"/>
                <w:szCs w:val="16"/>
              </w:rPr>
              <w:t>2023-11</w:t>
            </w:r>
          </w:p>
        </w:tc>
        <w:tc>
          <w:tcPr>
            <w:tcW w:w="800" w:type="dxa"/>
            <w:shd w:val="solid" w:color="FFFFFF" w:fill="auto"/>
          </w:tcPr>
          <w:p w14:paraId="55C8CC01" w14:textId="254B6B12" w:rsidR="003C3971" w:rsidRPr="00630197" w:rsidRDefault="00F350D7" w:rsidP="00C72833">
            <w:pPr>
              <w:pStyle w:val="TAC"/>
              <w:rPr>
                <w:sz w:val="16"/>
                <w:szCs w:val="16"/>
              </w:rPr>
            </w:pPr>
            <w:r w:rsidRPr="00630197">
              <w:rPr>
                <w:sz w:val="16"/>
                <w:szCs w:val="16"/>
              </w:rPr>
              <w:t>SA6#58</w:t>
            </w:r>
          </w:p>
        </w:tc>
        <w:tc>
          <w:tcPr>
            <w:tcW w:w="1094" w:type="dxa"/>
            <w:shd w:val="solid" w:color="FFFFFF" w:fill="auto"/>
          </w:tcPr>
          <w:p w14:paraId="134723C6" w14:textId="3FA1D00B" w:rsidR="003C3971" w:rsidRPr="00630197" w:rsidRDefault="00510DFF" w:rsidP="00C72833">
            <w:pPr>
              <w:pStyle w:val="TAC"/>
              <w:rPr>
                <w:sz w:val="16"/>
                <w:szCs w:val="16"/>
              </w:rPr>
            </w:pPr>
            <w:r w:rsidRPr="00630197">
              <w:rPr>
                <w:sz w:val="16"/>
                <w:szCs w:val="16"/>
              </w:rPr>
              <w:t>S6-233765</w:t>
            </w:r>
          </w:p>
        </w:tc>
        <w:tc>
          <w:tcPr>
            <w:tcW w:w="425" w:type="dxa"/>
            <w:shd w:val="solid" w:color="FFFFFF" w:fill="auto"/>
          </w:tcPr>
          <w:p w14:paraId="2B341B81" w14:textId="77777777" w:rsidR="003C3971" w:rsidRPr="00630197" w:rsidRDefault="003C3971" w:rsidP="00C72833">
            <w:pPr>
              <w:pStyle w:val="TAL"/>
              <w:rPr>
                <w:sz w:val="16"/>
                <w:szCs w:val="16"/>
              </w:rPr>
            </w:pPr>
          </w:p>
        </w:tc>
        <w:tc>
          <w:tcPr>
            <w:tcW w:w="425" w:type="dxa"/>
            <w:shd w:val="solid" w:color="FFFFFF" w:fill="auto"/>
          </w:tcPr>
          <w:p w14:paraId="090FDCAA" w14:textId="77777777" w:rsidR="003C3971" w:rsidRPr="00630197" w:rsidRDefault="003C3971" w:rsidP="00C72833">
            <w:pPr>
              <w:pStyle w:val="TAR"/>
              <w:rPr>
                <w:sz w:val="16"/>
                <w:szCs w:val="16"/>
              </w:rPr>
            </w:pPr>
          </w:p>
        </w:tc>
        <w:tc>
          <w:tcPr>
            <w:tcW w:w="425" w:type="dxa"/>
            <w:shd w:val="solid" w:color="FFFFFF" w:fill="auto"/>
          </w:tcPr>
          <w:p w14:paraId="40910D18" w14:textId="77777777" w:rsidR="003C3971" w:rsidRPr="00630197" w:rsidRDefault="003C3971" w:rsidP="00C72833">
            <w:pPr>
              <w:pStyle w:val="TAC"/>
              <w:rPr>
                <w:sz w:val="16"/>
                <w:szCs w:val="16"/>
              </w:rPr>
            </w:pPr>
          </w:p>
        </w:tc>
        <w:tc>
          <w:tcPr>
            <w:tcW w:w="4962" w:type="dxa"/>
            <w:shd w:val="solid" w:color="FFFFFF" w:fill="auto"/>
          </w:tcPr>
          <w:p w14:paraId="17B0396C" w14:textId="0978254F" w:rsidR="003C3971" w:rsidRPr="00630197" w:rsidRDefault="00510DFF" w:rsidP="00C72833">
            <w:pPr>
              <w:pStyle w:val="TAL"/>
              <w:rPr>
                <w:sz w:val="16"/>
                <w:szCs w:val="16"/>
              </w:rPr>
            </w:pPr>
            <w:r w:rsidRPr="00630197">
              <w:rPr>
                <w:rFonts w:cs="Arial"/>
                <w:sz w:val="16"/>
                <w:szCs w:val="16"/>
              </w:rPr>
              <w:t xml:space="preserve">Proposed skeleton for </w:t>
            </w:r>
            <w:r w:rsidR="00F350D7" w:rsidRPr="00630197">
              <w:rPr>
                <w:rFonts w:cs="Arial"/>
                <w:sz w:val="16"/>
                <w:szCs w:val="16"/>
              </w:rPr>
              <w:t>FS_5GSAT_</w:t>
            </w:r>
            <w:r w:rsidRPr="00630197">
              <w:rPr>
                <w:rFonts w:cs="Arial"/>
                <w:sz w:val="16"/>
                <w:szCs w:val="16"/>
              </w:rPr>
              <w:t>Ph3_</w:t>
            </w:r>
            <w:r w:rsidR="00F350D7" w:rsidRPr="00630197">
              <w:rPr>
                <w:rFonts w:cs="Arial"/>
                <w:sz w:val="16"/>
                <w:szCs w:val="16"/>
              </w:rPr>
              <w:t>APP</w:t>
            </w:r>
            <w:r w:rsidRPr="00630197">
              <w:rPr>
                <w:rFonts w:cs="Arial"/>
                <w:sz w:val="16"/>
                <w:szCs w:val="16"/>
              </w:rPr>
              <w:t xml:space="preserve"> (23.700-01)</w:t>
            </w:r>
          </w:p>
        </w:tc>
        <w:tc>
          <w:tcPr>
            <w:tcW w:w="708" w:type="dxa"/>
            <w:shd w:val="solid" w:color="FFFFFF" w:fill="auto"/>
          </w:tcPr>
          <w:p w14:paraId="5E97A6B2" w14:textId="225EC1CE" w:rsidR="003C3971" w:rsidRPr="00630197" w:rsidRDefault="00F350D7" w:rsidP="00C72833">
            <w:pPr>
              <w:pStyle w:val="TAC"/>
              <w:rPr>
                <w:sz w:val="16"/>
                <w:szCs w:val="16"/>
              </w:rPr>
            </w:pPr>
            <w:r w:rsidRPr="00630197">
              <w:rPr>
                <w:sz w:val="16"/>
                <w:szCs w:val="16"/>
              </w:rPr>
              <w:t>0.0.0</w:t>
            </w:r>
          </w:p>
        </w:tc>
      </w:tr>
      <w:tr w:rsidR="00F350D7" w:rsidRPr="006B0D02" w14:paraId="6387C66C" w14:textId="77777777" w:rsidTr="00E13F43">
        <w:tc>
          <w:tcPr>
            <w:tcW w:w="800" w:type="dxa"/>
            <w:shd w:val="solid" w:color="FFFFFF" w:fill="auto"/>
          </w:tcPr>
          <w:p w14:paraId="05B8DD07" w14:textId="720F6C22" w:rsidR="00F350D7" w:rsidRPr="00630197" w:rsidRDefault="00F350D7" w:rsidP="00C72833">
            <w:pPr>
              <w:pStyle w:val="TAC"/>
              <w:rPr>
                <w:sz w:val="16"/>
                <w:szCs w:val="16"/>
              </w:rPr>
            </w:pPr>
            <w:r w:rsidRPr="00630197">
              <w:rPr>
                <w:sz w:val="16"/>
                <w:szCs w:val="16"/>
              </w:rPr>
              <w:t>2024-01</w:t>
            </w:r>
          </w:p>
        </w:tc>
        <w:tc>
          <w:tcPr>
            <w:tcW w:w="800" w:type="dxa"/>
            <w:shd w:val="solid" w:color="FFFFFF" w:fill="auto"/>
          </w:tcPr>
          <w:p w14:paraId="2003F7DD" w14:textId="77777777" w:rsidR="00F350D7" w:rsidRPr="00630197" w:rsidRDefault="00F350D7" w:rsidP="00C72833">
            <w:pPr>
              <w:pStyle w:val="TAC"/>
              <w:rPr>
                <w:sz w:val="16"/>
                <w:szCs w:val="16"/>
              </w:rPr>
            </w:pPr>
          </w:p>
        </w:tc>
        <w:tc>
          <w:tcPr>
            <w:tcW w:w="1094" w:type="dxa"/>
            <w:shd w:val="solid" w:color="FFFFFF" w:fill="auto"/>
          </w:tcPr>
          <w:p w14:paraId="5348941A" w14:textId="77777777" w:rsidR="00F350D7" w:rsidRPr="00630197" w:rsidRDefault="00F350D7" w:rsidP="00C72833">
            <w:pPr>
              <w:pStyle w:val="TAC"/>
              <w:rPr>
                <w:sz w:val="16"/>
                <w:szCs w:val="16"/>
              </w:rPr>
            </w:pPr>
          </w:p>
        </w:tc>
        <w:tc>
          <w:tcPr>
            <w:tcW w:w="425" w:type="dxa"/>
            <w:shd w:val="solid" w:color="FFFFFF" w:fill="auto"/>
          </w:tcPr>
          <w:p w14:paraId="226699D7" w14:textId="77777777" w:rsidR="00F350D7" w:rsidRPr="00630197" w:rsidRDefault="00F350D7" w:rsidP="00C72833">
            <w:pPr>
              <w:pStyle w:val="TAL"/>
              <w:rPr>
                <w:sz w:val="16"/>
                <w:szCs w:val="16"/>
              </w:rPr>
            </w:pPr>
          </w:p>
        </w:tc>
        <w:tc>
          <w:tcPr>
            <w:tcW w:w="425" w:type="dxa"/>
            <w:shd w:val="solid" w:color="FFFFFF" w:fill="auto"/>
          </w:tcPr>
          <w:p w14:paraId="55289243" w14:textId="77777777" w:rsidR="00F350D7" w:rsidRPr="00630197" w:rsidRDefault="00F350D7" w:rsidP="00C72833">
            <w:pPr>
              <w:pStyle w:val="TAR"/>
              <w:rPr>
                <w:sz w:val="16"/>
                <w:szCs w:val="16"/>
              </w:rPr>
            </w:pPr>
          </w:p>
        </w:tc>
        <w:tc>
          <w:tcPr>
            <w:tcW w:w="425" w:type="dxa"/>
            <w:shd w:val="solid" w:color="FFFFFF" w:fill="auto"/>
          </w:tcPr>
          <w:p w14:paraId="10800748" w14:textId="77777777" w:rsidR="00F350D7" w:rsidRPr="00630197" w:rsidRDefault="00F350D7" w:rsidP="00C72833">
            <w:pPr>
              <w:pStyle w:val="TAC"/>
              <w:rPr>
                <w:sz w:val="16"/>
                <w:szCs w:val="16"/>
              </w:rPr>
            </w:pPr>
          </w:p>
        </w:tc>
        <w:tc>
          <w:tcPr>
            <w:tcW w:w="4962" w:type="dxa"/>
            <w:shd w:val="solid" w:color="FFFFFF" w:fill="auto"/>
          </w:tcPr>
          <w:p w14:paraId="1AA42110" w14:textId="0A7BB796" w:rsidR="00510DFF" w:rsidRPr="00630197" w:rsidRDefault="00F350D7" w:rsidP="00E4502F">
            <w:pPr>
              <w:pStyle w:val="TAL"/>
              <w:rPr>
                <w:rFonts w:cs="Arial"/>
                <w:sz w:val="16"/>
                <w:szCs w:val="16"/>
              </w:rPr>
            </w:pPr>
            <w:r w:rsidRPr="00630197">
              <w:rPr>
                <w:rFonts w:cs="Arial"/>
                <w:sz w:val="16"/>
                <w:szCs w:val="16"/>
              </w:rPr>
              <w:t>After FS_5GSAT_Ph3_APP was approved at SA#</w:t>
            </w:r>
            <w:r w:rsidR="00510DFF" w:rsidRPr="00630197">
              <w:rPr>
                <w:rFonts w:cs="Arial"/>
                <w:sz w:val="16"/>
                <w:szCs w:val="16"/>
              </w:rPr>
              <w:t xml:space="preserve">102 </w:t>
            </w:r>
            <w:r w:rsidR="00E4502F" w:rsidRPr="00630197">
              <w:rPr>
                <w:rFonts w:cs="Arial"/>
                <w:sz w:val="16"/>
                <w:szCs w:val="16"/>
              </w:rPr>
              <w:t>Plen</w:t>
            </w:r>
            <w:r w:rsidR="00630197" w:rsidRPr="00630197">
              <w:rPr>
                <w:rFonts w:cs="Arial"/>
                <w:sz w:val="16"/>
                <w:szCs w:val="16"/>
              </w:rPr>
              <w:t>a</w:t>
            </w:r>
            <w:r w:rsidR="00E4502F" w:rsidRPr="00630197">
              <w:rPr>
                <w:rFonts w:cs="Arial"/>
                <w:sz w:val="16"/>
                <w:szCs w:val="16"/>
              </w:rPr>
              <w:t xml:space="preserve">ry </w:t>
            </w:r>
            <w:r w:rsidR="00510DFF" w:rsidRPr="00630197">
              <w:rPr>
                <w:rFonts w:cs="Arial"/>
                <w:sz w:val="16"/>
                <w:szCs w:val="16"/>
              </w:rPr>
              <w:t>(December 2023)</w:t>
            </w:r>
            <w:r w:rsidRPr="00630197">
              <w:rPr>
                <w:rFonts w:cs="Arial"/>
                <w:sz w:val="16"/>
                <w:szCs w:val="16"/>
              </w:rPr>
              <w:t xml:space="preserve"> </w:t>
            </w:r>
            <w:r w:rsidR="00510DFF" w:rsidRPr="00630197">
              <w:rPr>
                <w:rFonts w:cs="Arial"/>
                <w:sz w:val="16"/>
                <w:szCs w:val="16"/>
              </w:rPr>
              <w:t xml:space="preserve">all </w:t>
            </w:r>
            <w:r w:rsidRPr="00630197">
              <w:rPr>
                <w:rFonts w:cs="Arial"/>
                <w:sz w:val="16"/>
                <w:szCs w:val="16"/>
              </w:rPr>
              <w:t>pCRs approved at SA6#58 are implemented</w:t>
            </w:r>
            <w:r w:rsidR="00510DFF" w:rsidRPr="00630197">
              <w:rPr>
                <w:rFonts w:cs="Arial"/>
                <w:sz w:val="16"/>
                <w:szCs w:val="16"/>
              </w:rPr>
              <w:t xml:space="preserve"> </w:t>
            </w:r>
            <w:r w:rsidR="00E4502F" w:rsidRPr="00630197">
              <w:rPr>
                <w:rFonts w:cs="Arial"/>
                <w:sz w:val="16"/>
                <w:szCs w:val="16"/>
              </w:rPr>
              <w:t xml:space="preserve"> in TR 23.700-01 V0.1.0</w:t>
            </w:r>
          </w:p>
        </w:tc>
        <w:tc>
          <w:tcPr>
            <w:tcW w:w="708" w:type="dxa"/>
            <w:shd w:val="solid" w:color="FFFFFF" w:fill="auto"/>
          </w:tcPr>
          <w:p w14:paraId="2595165D" w14:textId="353C58B5" w:rsidR="00F350D7" w:rsidRPr="00630197" w:rsidRDefault="00510DFF" w:rsidP="00C72833">
            <w:pPr>
              <w:pStyle w:val="TAC"/>
              <w:rPr>
                <w:sz w:val="16"/>
                <w:szCs w:val="16"/>
              </w:rPr>
            </w:pPr>
            <w:r w:rsidRPr="00630197">
              <w:rPr>
                <w:sz w:val="16"/>
                <w:szCs w:val="16"/>
              </w:rPr>
              <w:t>0.1.0</w:t>
            </w:r>
          </w:p>
        </w:tc>
      </w:tr>
      <w:tr w:rsidR="00E4502F" w:rsidRPr="006B0D02" w14:paraId="50CA6210" w14:textId="77777777" w:rsidTr="00E13F43">
        <w:tc>
          <w:tcPr>
            <w:tcW w:w="800" w:type="dxa"/>
            <w:shd w:val="solid" w:color="FFFFFF" w:fill="auto"/>
          </w:tcPr>
          <w:p w14:paraId="476DEA84" w14:textId="7585C6AC" w:rsidR="00E4502F" w:rsidRPr="00630197" w:rsidRDefault="00E4502F" w:rsidP="00C72833">
            <w:pPr>
              <w:pStyle w:val="TAC"/>
              <w:rPr>
                <w:sz w:val="16"/>
                <w:szCs w:val="16"/>
              </w:rPr>
            </w:pPr>
            <w:r w:rsidRPr="00630197">
              <w:rPr>
                <w:sz w:val="16"/>
                <w:szCs w:val="16"/>
              </w:rPr>
              <w:t>2024-01</w:t>
            </w:r>
          </w:p>
        </w:tc>
        <w:tc>
          <w:tcPr>
            <w:tcW w:w="800" w:type="dxa"/>
            <w:shd w:val="solid" w:color="FFFFFF" w:fill="auto"/>
          </w:tcPr>
          <w:p w14:paraId="5ECAA7B0" w14:textId="77777777" w:rsidR="00E4502F" w:rsidRPr="00630197" w:rsidRDefault="00E4502F" w:rsidP="00C72833">
            <w:pPr>
              <w:pStyle w:val="TAC"/>
              <w:rPr>
                <w:sz w:val="16"/>
                <w:szCs w:val="16"/>
              </w:rPr>
            </w:pPr>
          </w:p>
        </w:tc>
        <w:tc>
          <w:tcPr>
            <w:tcW w:w="1094" w:type="dxa"/>
            <w:shd w:val="solid" w:color="FFFFFF" w:fill="auto"/>
          </w:tcPr>
          <w:p w14:paraId="1F8FEDB2" w14:textId="073D4C5C" w:rsidR="00E4502F" w:rsidRPr="00630197" w:rsidRDefault="00E4502F" w:rsidP="00C72833">
            <w:pPr>
              <w:pStyle w:val="TAC"/>
              <w:rPr>
                <w:sz w:val="16"/>
                <w:szCs w:val="16"/>
              </w:rPr>
            </w:pPr>
            <w:r w:rsidRPr="00630197">
              <w:rPr>
                <w:rFonts w:cs="Arial"/>
                <w:sz w:val="16"/>
                <w:szCs w:val="16"/>
              </w:rPr>
              <w:t>S6-233944</w:t>
            </w:r>
          </w:p>
        </w:tc>
        <w:tc>
          <w:tcPr>
            <w:tcW w:w="425" w:type="dxa"/>
            <w:shd w:val="solid" w:color="FFFFFF" w:fill="auto"/>
          </w:tcPr>
          <w:p w14:paraId="6F9E8893" w14:textId="77777777" w:rsidR="00E4502F" w:rsidRPr="00630197" w:rsidRDefault="00E4502F" w:rsidP="00C72833">
            <w:pPr>
              <w:pStyle w:val="TAL"/>
              <w:rPr>
                <w:sz w:val="16"/>
                <w:szCs w:val="16"/>
              </w:rPr>
            </w:pPr>
          </w:p>
        </w:tc>
        <w:tc>
          <w:tcPr>
            <w:tcW w:w="425" w:type="dxa"/>
            <w:shd w:val="solid" w:color="FFFFFF" w:fill="auto"/>
          </w:tcPr>
          <w:p w14:paraId="2FEA511C" w14:textId="77777777" w:rsidR="00E4502F" w:rsidRPr="00630197" w:rsidRDefault="00E4502F" w:rsidP="00C72833">
            <w:pPr>
              <w:pStyle w:val="TAR"/>
              <w:rPr>
                <w:sz w:val="16"/>
                <w:szCs w:val="16"/>
              </w:rPr>
            </w:pPr>
          </w:p>
        </w:tc>
        <w:tc>
          <w:tcPr>
            <w:tcW w:w="425" w:type="dxa"/>
            <w:shd w:val="solid" w:color="FFFFFF" w:fill="auto"/>
          </w:tcPr>
          <w:p w14:paraId="4B36739E" w14:textId="77777777" w:rsidR="00E4502F" w:rsidRPr="00630197" w:rsidRDefault="00E4502F" w:rsidP="00C72833">
            <w:pPr>
              <w:pStyle w:val="TAC"/>
              <w:rPr>
                <w:sz w:val="16"/>
                <w:szCs w:val="16"/>
              </w:rPr>
            </w:pPr>
          </w:p>
        </w:tc>
        <w:tc>
          <w:tcPr>
            <w:tcW w:w="4962" w:type="dxa"/>
            <w:shd w:val="solid" w:color="FFFFFF" w:fill="auto"/>
          </w:tcPr>
          <w:p w14:paraId="02FE4314" w14:textId="6140BEDE" w:rsidR="00E4502F" w:rsidRPr="00630197" w:rsidRDefault="00E4502F" w:rsidP="00E4502F">
            <w:pPr>
              <w:pStyle w:val="TAL"/>
              <w:rPr>
                <w:rFonts w:cs="Arial"/>
                <w:sz w:val="16"/>
                <w:szCs w:val="16"/>
              </w:rPr>
            </w:pPr>
            <w:r w:rsidRPr="00630197">
              <w:rPr>
                <w:rFonts w:cs="Arial"/>
                <w:sz w:val="16"/>
                <w:szCs w:val="16"/>
              </w:rPr>
              <w:t>FS_5GSAT_Ph3_APP_Scope</w:t>
            </w:r>
          </w:p>
        </w:tc>
        <w:tc>
          <w:tcPr>
            <w:tcW w:w="708" w:type="dxa"/>
            <w:shd w:val="solid" w:color="FFFFFF" w:fill="auto"/>
          </w:tcPr>
          <w:p w14:paraId="6F5FFF19" w14:textId="0D38A274" w:rsidR="00E4502F" w:rsidRPr="00630197" w:rsidRDefault="00E4502F" w:rsidP="00C72833">
            <w:pPr>
              <w:pStyle w:val="TAC"/>
              <w:rPr>
                <w:sz w:val="16"/>
                <w:szCs w:val="16"/>
              </w:rPr>
            </w:pPr>
            <w:r w:rsidRPr="00630197">
              <w:rPr>
                <w:sz w:val="16"/>
                <w:szCs w:val="16"/>
              </w:rPr>
              <w:t>0.1.0</w:t>
            </w:r>
          </w:p>
        </w:tc>
      </w:tr>
      <w:tr w:rsidR="00E4502F" w:rsidRPr="006B0D02" w14:paraId="6917E319" w14:textId="77777777" w:rsidTr="00E13F43">
        <w:tc>
          <w:tcPr>
            <w:tcW w:w="800" w:type="dxa"/>
            <w:shd w:val="solid" w:color="FFFFFF" w:fill="auto"/>
          </w:tcPr>
          <w:p w14:paraId="06893684" w14:textId="7A7C8AA7" w:rsidR="00E4502F" w:rsidRPr="00630197" w:rsidRDefault="00E4502F" w:rsidP="00C72833">
            <w:pPr>
              <w:pStyle w:val="TAC"/>
              <w:rPr>
                <w:sz w:val="16"/>
                <w:szCs w:val="16"/>
              </w:rPr>
            </w:pPr>
            <w:r w:rsidRPr="00630197">
              <w:rPr>
                <w:sz w:val="16"/>
                <w:szCs w:val="16"/>
              </w:rPr>
              <w:t>2024-01</w:t>
            </w:r>
          </w:p>
        </w:tc>
        <w:tc>
          <w:tcPr>
            <w:tcW w:w="800" w:type="dxa"/>
            <w:shd w:val="solid" w:color="FFFFFF" w:fill="auto"/>
          </w:tcPr>
          <w:p w14:paraId="58FD0F8A" w14:textId="77777777" w:rsidR="00E4502F" w:rsidRPr="00630197" w:rsidRDefault="00E4502F" w:rsidP="00C72833">
            <w:pPr>
              <w:pStyle w:val="TAC"/>
              <w:rPr>
                <w:sz w:val="16"/>
                <w:szCs w:val="16"/>
              </w:rPr>
            </w:pPr>
          </w:p>
        </w:tc>
        <w:tc>
          <w:tcPr>
            <w:tcW w:w="1094" w:type="dxa"/>
            <w:shd w:val="solid" w:color="FFFFFF" w:fill="auto"/>
          </w:tcPr>
          <w:p w14:paraId="7F49F3B3" w14:textId="5A583E2D" w:rsidR="00E4502F" w:rsidRPr="00630197" w:rsidRDefault="00E4502F" w:rsidP="00C72833">
            <w:pPr>
              <w:pStyle w:val="TAC"/>
              <w:rPr>
                <w:sz w:val="16"/>
                <w:szCs w:val="16"/>
              </w:rPr>
            </w:pPr>
            <w:r w:rsidRPr="00630197">
              <w:rPr>
                <w:rFonts w:cs="Arial"/>
                <w:sz w:val="16"/>
                <w:szCs w:val="16"/>
              </w:rPr>
              <w:t>S6-234109</w:t>
            </w:r>
          </w:p>
        </w:tc>
        <w:tc>
          <w:tcPr>
            <w:tcW w:w="425" w:type="dxa"/>
            <w:shd w:val="solid" w:color="FFFFFF" w:fill="auto"/>
          </w:tcPr>
          <w:p w14:paraId="531720AC" w14:textId="77777777" w:rsidR="00E4502F" w:rsidRPr="00630197" w:rsidRDefault="00E4502F" w:rsidP="00C72833">
            <w:pPr>
              <w:pStyle w:val="TAL"/>
              <w:rPr>
                <w:sz w:val="16"/>
                <w:szCs w:val="16"/>
              </w:rPr>
            </w:pPr>
          </w:p>
        </w:tc>
        <w:tc>
          <w:tcPr>
            <w:tcW w:w="425" w:type="dxa"/>
            <w:shd w:val="solid" w:color="FFFFFF" w:fill="auto"/>
          </w:tcPr>
          <w:p w14:paraId="394D500F" w14:textId="77777777" w:rsidR="00E4502F" w:rsidRPr="00630197" w:rsidRDefault="00E4502F" w:rsidP="00C72833">
            <w:pPr>
              <w:pStyle w:val="TAR"/>
              <w:rPr>
                <w:sz w:val="16"/>
                <w:szCs w:val="16"/>
              </w:rPr>
            </w:pPr>
          </w:p>
        </w:tc>
        <w:tc>
          <w:tcPr>
            <w:tcW w:w="425" w:type="dxa"/>
            <w:shd w:val="solid" w:color="FFFFFF" w:fill="auto"/>
          </w:tcPr>
          <w:p w14:paraId="660526AA" w14:textId="77777777" w:rsidR="00E4502F" w:rsidRPr="00630197" w:rsidRDefault="00E4502F" w:rsidP="00C72833">
            <w:pPr>
              <w:pStyle w:val="TAC"/>
              <w:rPr>
                <w:sz w:val="16"/>
                <w:szCs w:val="16"/>
              </w:rPr>
            </w:pPr>
          </w:p>
        </w:tc>
        <w:tc>
          <w:tcPr>
            <w:tcW w:w="4962" w:type="dxa"/>
            <w:shd w:val="solid" w:color="FFFFFF" w:fill="auto"/>
          </w:tcPr>
          <w:p w14:paraId="6EA93214" w14:textId="044CDB8C" w:rsidR="00E4502F" w:rsidRPr="00630197" w:rsidRDefault="005E646B" w:rsidP="00C72833">
            <w:pPr>
              <w:pStyle w:val="TAL"/>
              <w:rPr>
                <w:rFonts w:cs="Arial"/>
                <w:sz w:val="16"/>
                <w:szCs w:val="16"/>
              </w:rPr>
            </w:pPr>
            <w:r w:rsidRPr="00630197">
              <w:rPr>
                <w:rFonts w:cs="Arial"/>
                <w:sz w:val="16"/>
                <w:szCs w:val="16"/>
              </w:rPr>
              <w:t>New KI on Application enabled for services over satellite access</w:t>
            </w:r>
          </w:p>
        </w:tc>
        <w:tc>
          <w:tcPr>
            <w:tcW w:w="708" w:type="dxa"/>
            <w:shd w:val="solid" w:color="FFFFFF" w:fill="auto"/>
          </w:tcPr>
          <w:p w14:paraId="6BF31FCD" w14:textId="216F5227" w:rsidR="00E4502F" w:rsidRPr="00630197" w:rsidRDefault="005E646B" w:rsidP="00C72833">
            <w:pPr>
              <w:pStyle w:val="TAC"/>
              <w:rPr>
                <w:sz w:val="16"/>
                <w:szCs w:val="16"/>
              </w:rPr>
            </w:pPr>
            <w:r w:rsidRPr="00630197">
              <w:rPr>
                <w:sz w:val="16"/>
                <w:szCs w:val="16"/>
              </w:rPr>
              <w:t>0.1.0</w:t>
            </w:r>
          </w:p>
        </w:tc>
      </w:tr>
      <w:tr w:rsidR="005E646B" w:rsidRPr="006B0D02" w14:paraId="4B7121DE" w14:textId="77777777" w:rsidTr="00E13F43">
        <w:tc>
          <w:tcPr>
            <w:tcW w:w="800" w:type="dxa"/>
            <w:shd w:val="solid" w:color="FFFFFF" w:fill="auto"/>
          </w:tcPr>
          <w:p w14:paraId="32D5690A" w14:textId="07DA57B7" w:rsidR="005E646B" w:rsidRPr="00630197" w:rsidRDefault="005E646B" w:rsidP="00C72833">
            <w:pPr>
              <w:pStyle w:val="TAC"/>
              <w:rPr>
                <w:sz w:val="16"/>
                <w:szCs w:val="16"/>
              </w:rPr>
            </w:pPr>
            <w:r w:rsidRPr="00630197">
              <w:rPr>
                <w:sz w:val="16"/>
                <w:szCs w:val="16"/>
              </w:rPr>
              <w:t>2024-01</w:t>
            </w:r>
          </w:p>
        </w:tc>
        <w:tc>
          <w:tcPr>
            <w:tcW w:w="800" w:type="dxa"/>
            <w:shd w:val="solid" w:color="FFFFFF" w:fill="auto"/>
          </w:tcPr>
          <w:p w14:paraId="402B752E" w14:textId="77777777" w:rsidR="005E646B" w:rsidRPr="00630197" w:rsidRDefault="005E646B" w:rsidP="00C72833">
            <w:pPr>
              <w:pStyle w:val="TAC"/>
              <w:rPr>
                <w:sz w:val="16"/>
                <w:szCs w:val="16"/>
              </w:rPr>
            </w:pPr>
          </w:p>
        </w:tc>
        <w:tc>
          <w:tcPr>
            <w:tcW w:w="1094" w:type="dxa"/>
            <w:shd w:val="solid" w:color="FFFFFF" w:fill="auto"/>
          </w:tcPr>
          <w:p w14:paraId="5E3B49AA" w14:textId="29D44724" w:rsidR="005E646B" w:rsidRPr="00630197" w:rsidRDefault="005E646B" w:rsidP="00C72833">
            <w:pPr>
              <w:pStyle w:val="TAC"/>
              <w:rPr>
                <w:rFonts w:cs="Arial"/>
                <w:sz w:val="16"/>
                <w:szCs w:val="16"/>
              </w:rPr>
            </w:pPr>
            <w:r w:rsidRPr="00630197">
              <w:rPr>
                <w:rFonts w:cs="Arial"/>
                <w:sz w:val="16"/>
                <w:szCs w:val="16"/>
              </w:rPr>
              <w:t>S6-234090</w:t>
            </w:r>
          </w:p>
        </w:tc>
        <w:tc>
          <w:tcPr>
            <w:tcW w:w="425" w:type="dxa"/>
            <w:shd w:val="solid" w:color="FFFFFF" w:fill="auto"/>
          </w:tcPr>
          <w:p w14:paraId="2385E470" w14:textId="77777777" w:rsidR="005E646B" w:rsidRPr="00630197" w:rsidRDefault="005E646B" w:rsidP="00C72833">
            <w:pPr>
              <w:pStyle w:val="TAL"/>
              <w:rPr>
                <w:sz w:val="16"/>
                <w:szCs w:val="16"/>
              </w:rPr>
            </w:pPr>
          </w:p>
        </w:tc>
        <w:tc>
          <w:tcPr>
            <w:tcW w:w="425" w:type="dxa"/>
            <w:shd w:val="solid" w:color="FFFFFF" w:fill="auto"/>
          </w:tcPr>
          <w:p w14:paraId="629962D2" w14:textId="77777777" w:rsidR="005E646B" w:rsidRPr="00630197" w:rsidRDefault="005E646B" w:rsidP="00C72833">
            <w:pPr>
              <w:pStyle w:val="TAR"/>
              <w:rPr>
                <w:sz w:val="16"/>
                <w:szCs w:val="16"/>
              </w:rPr>
            </w:pPr>
          </w:p>
        </w:tc>
        <w:tc>
          <w:tcPr>
            <w:tcW w:w="425" w:type="dxa"/>
            <w:shd w:val="solid" w:color="FFFFFF" w:fill="auto"/>
          </w:tcPr>
          <w:p w14:paraId="3170ECBB" w14:textId="77777777" w:rsidR="005E646B" w:rsidRPr="00630197" w:rsidRDefault="005E646B" w:rsidP="00C72833">
            <w:pPr>
              <w:pStyle w:val="TAC"/>
              <w:rPr>
                <w:sz w:val="16"/>
                <w:szCs w:val="16"/>
              </w:rPr>
            </w:pPr>
          </w:p>
        </w:tc>
        <w:tc>
          <w:tcPr>
            <w:tcW w:w="4962" w:type="dxa"/>
            <w:shd w:val="solid" w:color="FFFFFF" w:fill="auto"/>
          </w:tcPr>
          <w:p w14:paraId="54367EA0" w14:textId="7F80D518" w:rsidR="005E646B" w:rsidRPr="00630197" w:rsidRDefault="005E646B" w:rsidP="00C72833">
            <w:pPr>
              <w:pStyle w:val="TAL"/>
              <w:rPr>
                <w:rFonts w:cs="Arial"/>
                <w:sz w:val="16"/>
                <w:szCs w:val="16"/>
              </w:rPr>
            </w:pPr>
            <w:r w:rsidRPr="00630197">
              <w:rPr>
                <w:rFonts w:cs="Arial"/>
                <w:sz w:val="16"/>
                <w:szCs w:val="16"/>
              </w:rPr>
              <w:t>New KI on Enabling re-discovery and re-allocation of EASs on-board satellites</w:t>
            </w:r>
          </w:p>
        </w:tc>
        <w:tc>
          <w:tcPr>
            <w:tcW w:w="708" w:type="dxa"/>
            <w:shd w:val="solid" w:color="FFFFFF" w:fill="auto"/>
          </w:tcPr>
          <w:p w14:paraId="49A49EE9" w14:textId="17E964D8" w:rsidR="005E646B" w:rsidRPr="00630197" w:rsidRDefault="005E646B" w:rsidP="00C72833">
            <w:pPr>
              <w:pStyle w:val="TAC"/>
              <w:rPr>
                <w:sz w:val="16"/>
                <w:szCs w:val="16"/>
              </w:rPr>
            </w:pPr>
            <w:r w:rsidRPr="00630197">
              <w:rPr>
                <w:sz w:val="16"/>
                <w:szCs w:val="16"/>
              </w:rPr>
              <w:t>0.1.0</w:t>
            </w:r>
          </w:p>
        </w:tc>
      </w:tr>
      <w:tr w:rsidR="00FB4C83" w:rsidRPr="006B0D02" w14:paraId="5E79C492" w14:textId="77777777" w:rsidTr="00E13F43">
        <w:tc>
          <w:tcPr>
            <w:tcW w:w="800" w:type="dxa"/>
            <w:shd w:val="solid" w:color="FFFFFF" w:fill="auto"/>
          </w:tcPr>
          <w:p w14:paraId="4353BF34" w14:textId="019B1F7C" w:rsidR="00FB4C83" w:rsidRPr="00630197" w:rsidRDefault="00FB4C83" w:rsidP="00C72833">
            <w:pPr>
              <w:pStyle w:val="TAC"/>
              <w:rPr>
                <w:sz w:val="16"/>
                <w:szCs w:val="16"/>
              </w:rPr>
            </w:pPr>
            <w:r w:rsidRPr="00630197">
              <w:rPr>
                <w:sz w:val="16"/>
                <w:szCs w:val="16"/>
              </w:rPr>
              <w:t>2024-01</w:t>
            </w:r>
          </w:p>
        </w:tc>
        <w:tc>
          <w:tcPr>
            <w:tcW w:w="800" w:type="dxa"/>
            <w:shd w:val="solid" w:color="FFFFFF" w:fill="auto"/>
          </w:tcPr>
          <w:p w14:paraId="7EDB01F5" w14:textId="77777777" w:rsidR="00FB4C83" w:rsidRPr="00630197" w:rsidRDefault="00FB4C83" w:rsidP="00C72833">
            <w:pPr>
              <w:pStyle w:val="TAC"/>
              <w:rPr>
                <w:sz w:val="16"/>
                <w:szCs w:val="16"/>
              </w:rPr>
            </w:pPr>
          </w:p>
        </w:tc>
        <w:tc>
          <w:tcPr>
            <w:tcW w:w="1094" w:type="dxa"/>
            <w:shd w:val="solid" w:color="FFFFFF" w:fill="auto"/>
          </w:tcPr>
          <w:p w14:paraId="32E70C91" w14:textId="77777777" w:rsidR="00FB4C83" w:rsidRPr="00630197" w:rsidRDefault="00FB4C83" w:rsidP="00C72833">
            <w:pPr>
              <w:pStyle w:val="TAC"/>
              <w:rPr>
                <w:rFonts w:cs="Arial"/>
                <w:sz w:val="16"/>
                <w:szCs w:val="16"/>
              </w:rPr>
            </w:pPr>
          </w:p>
        </w:tc>
        <w:tc>
          <w:tcPr>
            <w:tcW w:w="425" w:type="dxa"/>
            <w:shd w:val="solid" w:color="FFFFFF" w:fill="auto"/>
          </w:tcPr>
          <w:p w14:paraId="64D9D431" w14:textId="77777777" w:rsidR="00FB4C83" w:rsidRPr="00630197" w:rsidRDefault="00FB4C83" w:rsidP="00C72833">
            <w:pPr>
              <w:pStyle w:val="TAL"/>
              <w:rPr>
                <w:sz w:val="16"/>
                <w:szCs w:val="16"/>
              </w:rPr>
            </w:pPr>
          </w:p>
        </w:tc>
        <w:tc>
          <w:tcPr>
            <w:tcW w:w="425" w:type="dxa"/>
            <w:shd w:val="solid" w:color="FFFFFF" w:fill="auto"/>
          </w:tcPr>
          <w:p w14:paraId="13AE3A83" w14:textId="77777777" w:rsidR="00FB4C83" w:rsidRPr="00630197" w:rsidRDefault="00FB4C83" w:rsidP="00C72833">
            <w:pPr>
              <w:pStyle w:val="TAR"/>
              <w:rPr>
                <w:sz w:val="16"/>
                <w:szCs w:val="16"/>
              </w:rPr>
            </w:pPr>
          </w:p>
        </w:tc>
        <w:tc>
          <w:tcPr>
            <w:tcW w:w="425" w:type="dxa"/>
            <w:shd w:val="solid" w:color="FFFFFF" w:fill="auto"/>
          </w:tcPr>
          <w:p w14:paraId="1E077DD9" w14:textId="77777777" w:rsidR="00FB4C83" w:rsidRPr="00630197" w:rsidRDefault="00FB4C83" w:rsidP="00C72833">
            <w:pPr>
              <w:pStyle w:val="TAC"/>
              <w:rPr>
                <w:sz w:val="16"/>
                <w:szCs w:val="16"/>
              </w:rPr>
            </w:pPr>
          </w:p>
        </w:tc>
        <w:tc>
          <w:tcPr>
            <w:tcW w:w="4962" w:type="dxa"/>
            <w:shd w:val="solid" w:color="FFFFFF" w:fill="auto"/>
          </w:tcPr>
          <w:p w14:paraId="2073A189" w14:textId="2A928978" w:rsidR="00FB4C83" w:rsidRPr="00630197" w:rsidRDefault="00FB4C83" w:rsidP="00C72833">
            <w:pPr>
              <w:pStyle w:val="TAL"/>
              <w:rPr>
                <w:rFonts w:cs="Arial"/>
                <w:sz w:val="16"/>
                <w:szCs w:val="16"/>
              </w:rPr>
            </w:pPr>
            <w:r w:rsidRPr="00630197">
              <w:rPr>
                <w:rFonts w:cs="Arial"/>
                <w:sz w:val="16"/>
                <w:szCs w:val="16"/>
              </w:rPr>
              <w:t xml:space="preserve">References [2]-[10] added. </w:t>
            </w:r>
          </w:p>
        </w:tc>
        <w:tc>
          <w:tcPr>
            <w:tcW w:w="708" w:type="dxa"/>
            <w:shd w:val="solid" w:color="FFFFFF" w:fill="auto"/>
          </w:tcPr>
          <w:p w14:paraId="0F08C4FD" w14:textId="099E9C63" w:rsidR="00FB4C83" w:rsidRPr="00630197" w:rsidRDefault="00FB4C83" w:rsidP="00C72833">
            <w:pPr>
              <w:pStyle w:val="TAC"/>
              <w:rPr>
                <w:sz w:val="16"/>
                <w:szCs w:val="16"/>
              </w:rPr>
            </w:pPr>
            <w:r w:rsidRPr="00630197">
              <w:rPr>
                <w:sz w:val="16"/>
                <w:szCs w:val="16"/>
              </w:rPr>
              <w:t>0.1.0</w:t>
            </w:r>
          </w:p>
        </w:tc>
      </w:tr>
      <w:tr w:rsidR="00E13F43" w:rsidRPr="006B0D02" w14:paraId="24335F16" w14:textId="77777777" w:rsidTr="00E13F43">
        <w:tc>
          <w:tcPr>
            <w:tcW w:w="800" w:type="dxa"/>
            <w:shd w:val="solid" w:color="FFFFFF" w:fill="auto"/>
          </w:tcPr>
          <w:p w14:paraId="7B9A7BD6" w14:textId="426FEC15" w:rsidR="00E13F43" w:rsidRPr="00630197" w:rsidRDefault="00E13F43" w:rsidP="00C72833">
            <w:pPr>
              <w:pStyle w:val="TAC"/>
              <w:rPr>
                <w:sz w:val="16"/>
                <w:szCs w:val="16"/>
              </w:rPr>
            </w:pPr>
            <w:r>
              <w:rPr>
                <w:sz w:val="16"/>
                <w:szCs w:val="16"/>
              </w:rPr>
              <w:t>2024-03</w:t>
            </w:r>
          </w:p>
        </w:tc>
        <w:tc>
          <w:tcPr>
            <w:tcW w:w="800" w:type="dxa"/>
            <w:shd w:val="solid" w:color="FFFFFF" w:fill="auto"/>
          </w:tcPr>
          <w:p w14:paraId="708DB939" w14:textId="2879A12F" w:rsidR="00E13F43" w:rsidRPr="00630197" w:rsidRDefault="00E13F43" w:rsidP="00C72833">
            <w:pPr>
              <w:pStyle w:val="TAC"/>
              <w:rPr>
                <w:sz w:val="16"/>
                <w:szCs w:val="16"/>
              </w:rPr>
            </w:pPr>
            <w:r>
              <w:rPr>
                <w:sz w:val="16"/>
                <w:szCs w:val="16"/>
              </w:rPr>
              <w:t>SA#59</w:t>
            </w:r>
          </w:p>
        </w:tc>
        <w:tc>
          <w:tcPr>
            <w:tcW w:w="1094" w:type="dxa"/>
            <w:shd w:val="solid" w:color="FFFFFF" w:fill="auto"/>
          </w:tcPr>
          <w:p w14:paraId="0807C2E9" w14:textId="1A22728E" w:rsidR="00E13F43" w:rsidRPr="00630197" w:rsidRDefault="00E13F43" w:rsidP="00C72833">
            <w:pPr>
              <w:pStyle w:val="TAC"/>
              <w:rPr>
                <w:rFonts w:cs="Arial"/>
                <w:sz w:val="16"/>
                <w:szCs w:val="16"/>
              </w:rPr>
            </w:pPr>
            <w:r w:rsidRPr="00E13F43">
              <w:rPr>
                <w:rFonts w:cs="Arial"/>
                <w:sz w:val="16"/>
                <w:szCs w:val="16"/>
              </w:rPr>
              <w:t>S6-240350</w:t>
            </w:r>
          </w:p>
        </w:tc>
        <w:tc>
          <w:tcPr>
            <w:tcW w:w="425" w:type="dxa"/>
            <w:shd w:val="solid" w:color="FFFFFF" w:fill="auto"/>
          </w:tcPr>
          <w:p w14:paraId="2CCD1A38" w14:textId="77777777" w:rsidR="00E13F43" w:rsidRPr="00630197" w:rsidRDefault="00E13F43" w:rsidP="00C72833">
            <w:pPr>
              <w:pStyle w:val="TAL"/>
              <w:rPr>
                <w:sz w:val="16"/>
                <w:szCs w:val="16"/>
              </w:rPr>
            </w:pPr>
          </w:p>
        </w:tc>
        <w:tc>
          <w:tcPr>
            <w:tcW w:w="425" w:type="dxa"/>
            <w:shd w:val="solid" w:color="FFFFFF" w:fill="auto"/>
          </w:tcPr>
          <w:p w14:paraId="5373AB50" w14:textId="77777777" w:rsidR="00E13F43" w:rsidRPr="00630197" w:rsidRDefault="00E13F43" w:rsidP="00C72833">
            <w:pPr>
              <w:pStyle w:val="TAR"/>
              <w:rPr>
                <w:sz w:val="16"/>
                <w:szCs w:val="16"/>
              </w:rPr>
            </w:pPr>
          </w:p>
        </w:tc>
        <w:tc>
          <w:tcPr>
            <w:tcW w:w="425" w:type="dxa"/>
            <w:shd w:val="solid" w:color="FFFFFF" w:fill="auto"/>
          </w:tcPr>
          <w:p w14:paraId="177FF528" w14:textId="77777777" w:rsidR="00E13F43" w:rsidRPr="00630197" w:rsidRDefault="00E13F43" w:rsidP="00C72833">
            <w:pPr>
              <w:pStyle w:val="TAC"/>
              <w:rPr>
                <w:sz w:val="16"/>
                <w:szCs w:val="16"/>
              </w:rPr>
            </w:pPr>
          </w:p>
        </w:tc>
        <w:tc>
          <w:tcPr>
            <w:tcW w:w="4962" w:type="dxa"/>
            <w:shd w:val="solid" w:color="FFFFFF" w:fill="auto"/>
          </w:tcPr>
          <w:p w14:paraId="22ECB1E3" w14:textId="2A3DB0D3" w:rsidR="00E13F43" w:rsidRPr="00630197" w:rsidRDefault="00E13F43" w:rsidP="00C72833">
            <w:pPr>
              <w:pStyle w:val="TAL"/>
              <w:rPr>
                <w:rFonts w:cs="Arial"/>
                <w:sz w:val="16"/>
                <w:szCs w:val="16"/>
              </w:rPr>
            </w:pPr>
            <w:r w:rsidRPr="00E13F43">
              <w:rPr>
                <w:rFonts w:cs="Arial"/>
                <w:sz w:val="16"/>
                <w:szCs w:val="16"/>
              </w:rPr>
              <w:t>FS_5GSAT_Ph3_App_editorials</w:t>
            </w:r>
          </w:p>
        </w:tc>
        <w:tc>
          <w:tcPr>
            <w:tcW w:w="708" w:type="dxa"/>
            <w:shd w:val="solid" w:color="FFFFFF" w:fill="auto"/>
          </w:tcPr>
          <w:p w14:paraId="6D710756" w14:textId="16307F06" w:rsidR="00E13F43" w:rsidRPr="00630197" w:rsidRDefault="00E13F43" w:rsidP="00C72833">
            <w:pPr>
              <w:pStyle w:val="TAC"/>
              <w:rPr>
                <w:sz w:val="16"/>
                <w:szCs w:val="16"/>
              </w:rPr>
            </w:pPr>
            <w:r>
              <w:rPr>
                <w:sz w:val="16"/>
                <w:szCs w:val="16"/>
              </w:rPr>
              <w:t>0.2.0</w:t>
            </w:r>
          </w:p>
        </w:tc>
      </w:tr>
      <w:tr w:rsidR="00E13F43" w:rsidRPr="006B0D02" w14:paraId="4152D1E1" w14:textId="77777777" w:rsidTr="00E13F43">
        <w:tc>
          <w:tcPr>
            <w:tcW w:w="800" w:type="dxa"/>
            <w:shd w:val="solid" w:color="FFFFFF" w:fill="auto"/>
          </w:tcPr>
          <w:p w14:paraId="258E3774" w14:textId="1CC09DB4" w:rsidR="00E13F43" w:rsidRPr="00630197" w:rsidRDefault="00E13F43" w:rsidP="00C72833">
            <w:pPr>
              <w:pStyle w:val="TAC"/>
              <w:rPr>
                <w:sz w:val="16"/>
                <w:szCs w:val="16"/>
              </w:rPr>
            </w:pPr>
            <w:r>
              <w:rPr>
                <w:sz w:val="16"/>
                <w:szCs w:val="16"/>
              </w:rPr>
              <w:t>2024-03</w:t>
            </w:r>
          </w:p>
        </w:tc>
        <w:tc>
          <w:tcPr>
            <w:tcW w:w="800" w:type="dxa"/>
            <w:shd w:val="solid" w:color="FFFFFF" w:fill="auto"/>
          </w:tcPr>
          <w:p w14:paraId="5BF21A95" w14:textId="5FF8F985" w:rsidR="00E13F43" w:rsidRPr="00630197" w:rsidRDefault="00E13F43" w:rsidP="00C72833">
            <w:pPr>
              <w:pStyle w:val="TAC"/>
              <w:rPr>
                <w:sz w:val="16"/>
                <w:szCs w:val="16"/>
              </w:rPr>
            </w:pPr>
            <w:r>
              <w:rPr>
                <w:sz w:val="16"/>
                <w:szCs w:val="16"/>
              </w:rPr>
              <w:t>SA#59</w:t>
            </w:r>
          </w:p>
        </w:tc>
        <w:tc>
          <w:tcPr>
            <w:tcW w:w="1094" w:type="dxa"/>
            <w:shd w:val="solid" w:color="FFFFFF" w:fill="auto"/>
          </w:tcPr>
          <w:p w14:paraId="71F29DDE" w14:textId="576A0EB9" w:rsidR="00E13F43" w:rsidRPr="00630197" w:rsidRDefault="00E13F43" w:rsidP="00C72833">
            <w:pPr>
              <w:pStyle w:val="TAC"/>
              <w:rPr>
                <w:rFonts w:cs="Arial"/>
                <w:sz w:val="16"/>
                <w:szCs w:val="16"/>
              </w:rPr>
            </w:pPr>
            <w:r w:rsidRPr="00E13F43">
              <w:rPr>
                <w:rFonts w:cs="Arial"/>
                <w:sz w:val="16"/>
                <w:szCs w:val="16"/>
              </w:rPr>
              <w:t>S6-240740</w:t>
            </w:r>
          </w:p>
        </w:tc>
        <w:tc>
          <w:tcPr>
            <w:tcW w:w="425" w:type="dxa"/>
            <w:shd w:val="solid" w:color="FFFFFF" w:fill="auto"/>
          </w:tcPr>
          <w:p w14:paraId="039F4264" w14:textId="77777777" w:rsidR="00E13F43" w:rsidRPr="00630197" w:rsidRDefault="00E13F43" w:rsidP="00C72833">
            <w:pPr>
              <w:pStyle w:val="TAL"/>
              <w:rPr>
                <w:sz w:val="16"/>
                <w:szCs w:val="16"/>
              </w:rPr>
            </w:pPr>
          </w:p>
        </w:tc>
        <w:tc>
          <w:tcPr>
            <w:tcW w:w="425" w:type="dxa"/>
            <w:shd w:val="solid" w:color="FFFFFF" w:fill="auto"/>
          </w:tcPr>
          <w:p w14:paraId="0FC2A9CF" w14:textId="77777777" w:rsidR="00E13F43" w:rsidRPr="00630197" w:rsidRDefault="00E13F43" w:rsidP="00C72833">
            <w:pPr>
              <w:pStyle w:val="TAR"/>
              <w:rPr>
                <w:sz w:val="16"/>
                <w:szCs w:val="16"/>
              </w:rPr>
            </w:pPr>
          </w:p>
        </w:tc>
        <w:tc>
          <w:tcPr>
            <w:tcW w:w="425" w:type="dxa"/>
            <w:shd w:val="solid" w:color="FFFFFF" w:fill="auto"/>
          </w:tcPr>
          <w:p w14:paraId="39F91582" w14:textId="77777777" w:rsidR="00E13F43" w:rsidRPr="00630197" w:rsidRDefault="00E13F43" w:rsidP="00C72833">
            <w:pPr>
              <w:pStyle w:val="TAC"/>
              <w:rPr>
                <w:sz w:val="16"/>
                <w:szCs w:val="16"/>
              </w:rPr>
            </w:pPr>
          </w:p>
        </w:tc>
        <w:tc>
          <w:tcPr>
            <w:tcW w:w="4962" w:type="dxa"/>
            <w:shd w:val="solid" w:color="FFFFFF" w:fill="auto"/>
          </w:tcPr>
          <w:p w14:paraId="23BAF59E" w14:textId="72B02E00" w:rsidR="00E13F43" w:rsidRPr="00630197" w:rsidRDefault="00E13F43" w:rsidP="00C72833">
            <w:pPr>
              <w:pStyle w:val="TAL"/>
              <w:rPr>
                <w:rFonts w:cs="Arial"/>
                <w:sz w:val="16"/>
                <w:szCs w:val="16"/>
              </w:rPr>
            </w:pPr>
            <w:r w:rsidRPr="00E13F43">
              <w:rPr>
                <w:rFonts w:cs="Arial"/>
                <w:sz w:val="16"/>
                <w:szCs w:val="16"/>
              </w:rPr>
              <w:t>FS_5GSAT_Ph3_App_update-KI#1</w:t>
            </w:r>
          </w:p>
        </w:tc>
        <w:tc>
          <w:tcPr>
            <w:tcW w:w="708" w:type="dxa"/>
            <w:shd w:val="solid" w:color="FFFFFF" w:fill="auto"/>
          </w:tcPr>
          <w:p w14:paraId="566D7C9F" w14:textId="5FE6A013" w:rsidR="00E13F43" w:rsidRPr="00630197" w:rsidRDefault="00E13F43" w:rsidP="00C72833">
            <w:pPr>
              <w:pStyle w:val="TAC"/>
              <w:rPr>
                <w:sz w:val="16"/>
                <w:szCs w:val="16"/>
              </w:rPr>
            </w:pPr>
            <w:r>
              <w:rPr>
                <w:sz w:val="16"/>
                <w:szCs w:val="16"/>
              </w:rPr>
              <w:t>0.2.0</w:t>
            </w:r>
          </w:p>
        </w:tc>
      </w:tr>
      <w:tr w:rsidR="00E13F43" w:rsidRPr="006B0D02" w14:paraId="66D3DAC1" w14:textId="77777777" w:rsidTr="00E13F43">
        <w:tc>
          <w:tcPr>
            <w:tcW w:w="800" w:type="dxa"/>
            <w:shd w:val="solid" w:color="FFFFFF" w:fill="auto"/>
          </w:tcPr>
          <w:p w14:paraId="3C43169E" w14:textId="46982261" w:rsidR="00E13F43" w:rsidRPr="00630197" w:rsidRDefault="00E13F43" w:rsidP="00C72833">
            <w:pPr>
              <w:pStyle w:val="TAC"/>
              <w:rPr>
                <w:sz w:val="16"/>
                <w:szCs w:val="16"/>
              </w:rPr>
            </w:pPr>
            <w:r>
              <w:rPr>
                <w:sz w:val="16"/>
                <w:szCs w:val="16"/>
              </w:rPr>
              <w:t>2024-03</w:t>
            </w:r>
          </w:p>
        </w:tc>
        <w:tc>
          <w:tcPr>
            <w:tcW w:w="800" w:type="dxa"/>
            <w:shd w:val="solid" w:color="FFFFFF" w:fill="auto"/>
          </w:tcPr>
          <w:p w14:paraId="74C78F0D" w14:textId="01B1D897" w:rsidR="00E13F43" w:rsidRPr="00630197" w:rsidRDefault="00E13F43" w:rsidP="00C72833">
            <w:pPr>
              <w:pStyle w:val="TAC"/>
              <w:rPr>
                <w:sz w:val="16"/>
                <w:szCs w:val="16"/>
              </w:rPr>
            </w:pPr>
            <w:r>
              <w:rPr>
                <w:sz w:val="16"/>
                <w:szCs w:val="16"/>
              </w:rPr>
              <w:t>SA#59</w:t>
            </w:r>
          </w:p>
        </w:tc>
        <w:tc>
          <w:tcPr>
            <w:tcW w:w="1094" w:type="dxa"/>
            <w:shd w:val="solid" w:color="FFFFFF" w:fill="auto"/>
          </w:tcPr>
          <w:p w14:paraId="26C7ECE5" w14:textId="55AF74A0" w:rsidR="00E13F43" w:rsidRPr="00630197" w:rsidRDefault="00E13F43" w:rsidP="00C72833">
            <w:pPr>
              <w:pStyle w:val="TAC"/>
              <w:rPr>
                <w:rFonts w:cs="Arial"/>
                <w:sz w:val="16"/>
                <w:szCs w:val="16"/>
              </w:rPr>
            </w:pPr>
            <w:r w:rsidRPr="00E13F43">
              <w:rPr>
                <w:rFonts w:cs="Arial"/>
                <w:sz w:val="16"/>
                <w:szCs w:val="16"/>
              </w:rPr>
              <w:t>S6-240733</w:t>
            </w:r>
          </w:p>
        </w:tc>
        <w:tc>
          <w:tcPr>
            <w:tcW w:w="425" w:type="dxa"/>
            <w:shd w:val="solid" w:color="FFFFFF" w:fill="auto"/>
          </w:tcPr>
          <w:p w14:paraId="5ED7DABE" w14:textId="77777777" w:rsidR="00E13F43" w:rsidRPr="00630197" w:rsidRDefault="00E13F43" w:rsidP="00C72833">
            <w:pPr>
              <w:pStyle w:val="TAL"/>
              <w:rPr>
                <w:sz w:val="16"/>
                <w:szCs w:val="16"/>
              </w:rPr>
            </w:pPr>
          </w:p>
        </w:tc>
        <w:tc>
          <w:tcPr>
            <w:tcW w:w="425" w:type="dxa"/>
            <w:shd w:val="solid" w:color="FFFFFF" w:fill="auto"/>
          </w:tcPr>
          <w:p w14:paraId="19EF84CA" w14:textId="77777777" w:rsidR="00E13F43" w:rsidRPr="00630197" w:rsidRDefault="00E13F43" w:rsidP="00C72833">
            <w:pPr>
              <w:pStyle w:val="TAR"/>
              <w:rPr>
                <w:sz w:val="16"/>
                <w:szCs w:val="16"/>
              </w:rPr>
            </w:pPr>
          </w:p>
        </w:tc>
        <w:tc>
          <w:tcPr>
            <w:tcW w:w="425" w:type="dxa"/>
            <w:shd w:val="solid" w:color="FFFFFF" w:fill="auto"/>
          </w:tcPr>
          <w:p w14:paraId="14C60417" w14:textId="77777777" w:rsidR="00E13F43" w:rsidRPr="00630197" w:rsidRDefault="00E13F43" w:rsidP="00C72833">
            <w:pPr>
              <w:pStyle w:val="TAC"/>
              <w:rPr>
                <w:sz w:val="16"/>
                <w:szCs w:val="16"/>
              </w:rPr>
            </w:pPr>
          </w:p>
        </w:tc>
        <w:tc>
          <w:tcPr>
            <w:tcW w:w="4962" w:type="dxa"/>
            <w:shd w:val="solid" w:color="FFFFFF" w:fill="auto"/>
          </w:tcPr>
          <w:p w14:paraId="0B979D82" w14:textId="2F8178B6" w:rsidR="00E13F43" w:rsidRPr="00630197" w:rsidRDefault="00E13F43" w:rsidP="00C72833">
            <w:pPr>
              <w:pStyle w:val="TAL"/>
              <w:rPr>
                <w:rFonts w:cs="Arial"/>
                <w:sz w:val="16"/>
                <w:szCs w:val="16"/>
              </w:rPr>
            </w:pPr>
            <w:r w:rsidRPr="00E13F43">
              <w:rPr>
                <w:rFonts w:cs="Arial"/>
                <w:sz w:val="16"/>
                <w:szCs w:val="16"/>
              </w:rPr>
              <w:t>New KI on satellite access with discontinuous coverage</w:t>
            </w:r>
          </w:p>
        </w:tc>
        <w:tc>
          <w:tcPr>
            <w:tcW w:w="708" w:type="dxa"/>
            <w:shd w:val="solid" w:color="FFFFFF" w:fill="auto"/>
          </w:tcPr>
          <w:p w14:paraId="52822BB7" w14:textId="3AC2DF8A" w:rsidR="00E13F43" w:rsidRPr="00630197" w:rsidRDefault="00E13F43" w:rsidP="00C72833">
            <w:pPr>
              <w:pStyle w:val="TAC"/>
              <w:rPr>
                <w:sz w:val="16"/>
                <w:szCs w:val="16"/>
              </w:rPr>
            </w:pPr>
            <w:r>
              <w:rPr>
                <w:sz w:val="16"/>
                <w:szCs w:val="16"/>
              </w:rPr>
              <w:t>0.2.0</w:t>
            </w:r>
          </w:p>
        </w:tc>
      </w:tr>
      <w:tr w:rsidR="00E13F43" w:rsidRPr="006B0D02" w14:paraId="0E757612" w14:textId="77777777" w:rsidTr="00E13F43">
        <w:tc>
          <w:tcPr>
            <w:tcW w:w="800" w:type="dxa"/>
            <w:shd w:val="solid" w:color="FFFFFF" w:fill="auto"/>
          </w:tcPr>
          <w:p w14:paraId="18862547" w14:textId="210EB253" w:rsidR="00E13F43" w:rsidRPr="00630197" w:rsidRDefault="00E13F43" w:rsidP="00C72833">
            <w:pPr>
              <w:pStyle w:val="TAC"/>
              <w:rPr>
                <w:sz w:val="16"/>
                <w:szCs w:val="16"/>
              </w:rPr>
            </w:pPr>
            <w:r>
              <w:rPr>
                <w:sz w:val="16"/>
                <w:szCs w:val="16"/>
              </w:rPr>
              <w:t>2024-03</w:t>
            </w:r>
          </w:p>
        </w:tc>
        <w:tc>
          <w:tcPr>
            <w:tcW w:w="800" w:type="dxa"/>
            <w:shd w:val="solid" w:color="FFFFFF" w:fill="auto"/>
          </w:tcPr>
          <w:p w14:paraId="6D50CA37" w14:textId="6823EB04" w:rsidR="00E13F43" w:rsidRPr="00630197" w:rsidRDefault="00E13F43" w:rsidP="00C72833">
            <w:pPr>
              <w:pStyle w:val="TAC"/>
              <w:rPr>
                <w:sz w:val="16"/>
                <w:szCs w:val="16"/>
              </w:rPr>
            </w:pPr>
            <w:r>
              <w:rPr>
                <w:sz w:val="16"/>
                <w:szCs w:val="16"/>
              </w:rPr>
              <w:t>SA#59</w:t>
            </w:r>
          </w:p>
        </w:tc>
        <w:tc>
          <w:tcPr>
            <w:tcW w:w="1094" w:type="dxa"/>
            <w:shd w:val="solid" w:color="FFFFFF" w:fill="auto"/>
          </w:tcPr>
          <w:p w14:paraId="4F6A8D60" w14:textId="7CD40860" w:rsidR="00E13F43" w:rsidRPr="00630197" w:rsidRDefault="00E33546" w:rsidP="00C72833">
            <w:pPr>
              <w:pStyle w:val="TAC"/>
              <w:rPr>
                <w:rFonts w:cs="Arial"/>
                <w:sz w:val="16"/>
                <w:szCs w:val="16"/>
              </w:rPr>
            </w:pPr>
            <w:r w:rsidRPr="00E33546">
              <w:rPr>
                <w:rFonts w:cs="Arial"/>
                <w:sz w:val="16"/>
                <w:szCs w:val="16"/>
              </w:rPr>
              <w:t>S6-240604</w:t>
            </w:r>
          </w:p>
        </w:tc>
        <w:tc>
          <w:tcPr>
            <w:tcW w:w="425" w:type="dxa"/>
            <w:shd w:val="solid" w:color="FFFFFF" w:fill="auto"/>
          </w:tcPr>
          <w:p w14:paraId="45BE7D35" w14:textId="77777777" w:rsidR="00E13F43" w:rsidRPr="00630197" w:rsidRDefault="00E13F43" w:rsidP="00C72833">
            <w:pPr>
              <w:pStyle w:val="TAL"/>
              <w:rPr>
                <w:sz w:val="16"/>
                <w:szCs w:val="16"/>
              </w:rPr>
            </w:pPr>
          </w:p>
        </w:tc>
        <w:tc>
          <w:tcPr>
            <w:tcW w:w="425" w:type="dxa"/>
            <w:shd w:val="solid" w:color="FFFFFF" w:fill="auto"/>
          </w:tcPr>
          <w:p w14:paraId="37D63238" w14:textId="77777777" w:rsidR="00E13F43" w:rsidRPr="00630197" w:rsidRDefault="00E13F43" w:rsidP="00C72833">
            <w:pPr>
              <w:pStyle w:val="TAR"/>
              <w:rPr>
                <w:sz w:val="16"/>
                <w:szCs w:val="16"/>
              </w:rPr>
            </w:pPr>
          </w:p>
        </w:tc>
        <w:tc>
          <w:tcPr>
            <w:tcW w:w="425" w:type="dxa"/>
            <w:shd w:val="solid" w:color="FFFFFF" w:fill="auto"/>
          </w:tcPr>
          <w:p w14:paraId="2F5171A0" w14:textId="77777777" w:rsidR="00E13F43" w:rsidRPr="00630197" w:rsidRDefault="00E13F43" w:rsidP="00C72833">
            <w:pPr>
              <w:pStyle w:val="TAC"/>
              <w:rPr>
                <w:sz w:val="16"/>
                <w:szCs w:val="16"/>
              </w:rPr>
            </w:pPr>
          </w:p>
        </w:tc>
        <w:tc>
          <w:tcPr>
            <w:tcW w:w="4962" w:type="dxa"/>
            <w:shd w:val="solid" w:color="FFFFFF" w:fill="auto"/>
          </w:tcPr>
          <w:p w14:paraId="6280D473" w14:textId="33DE9A9F" w:rsidR="00E13F43" w:rsidRPr="00630197" w:rsidRDefault="00E33546" w:rsidP="00C72833">
            <w:pPr>
              <w:pStyle w:val="TAL"/>
              <w:rPr>
                <w:rFonts w:cs="Arial"/>
                <w:sz w:val="16"/>
                <w:szCs w:val="16"/>
              </w:rPr>
            </w:pPr>
            <w:r w:rsidRPr="00E33546">
              <w:rPr>
                <w:rFonts w:cs="Arial"/>
                <w:sz w:val="16"/>
                <w:szCs w:val="16"/>
              </w:rPr>
              <w:t>pCR on KI for satellite backhaul support for MC services</w:t>
            </w:r>
          </w:p>
        </w:tc>
        <w:tc>
          <w:tcPr>
            <w:tcW w:w="708" w:type="dxa"/>
            <w:shd w:val="solid" w:color="FFFFFF" w:fill="auto"/>
          </w:tcPr>
          <w:p w14:paraId="03632B01" w14:textId="11880AA9" w:rsidR="00E13F43" w:rsidRPr="00630197" w:rsidRDefault="00E13F43" w:rsidP="00C72833">
            <w:pPr>
              <w:pStyle w:val="TAC"/>
              <w:rPr>
                <w:sz w:val="16"/>
                <w:szCs w:val="16"/>
              </w:rPr>
            </w:pPr>
            <w:r>
              <w:rPr>
                <w:sz w:val="16"/>
                <w:szCs w:val="16"/>
              </w:rPr>
              <w:t>0.2.0</w:t>
            </w:r>
          </w:p>
        </w:tc>
      </w:tr>
      <w:tr w:rsidR="00E13F43" w:rsidRPr="006B0D02" w14:paraId="03E0EF3A" w14:textId="77777777" w:rsidTr="00E13F43">
        <w:tc>
          <w:tcPr>
            <w:tcW w:w="800" w:type="dxa"/>
            <w:shd w:val="solid" w:color="FFFFFF" w:fill="auto"/>
          </w:tcPr>
          <w:p w14:paraId="41517693" w14:textId="332E2872" w:rsidR="00E13F43" w:rsidRDefault="00E13F43" w:rsidP="00E13F43">
            <w:pPr>
              <w:pStyle w:val="TAC"/>
              <w:rPr>
                <w:sz w:val="16"/>
                <w:szCs w:val="16"/>
              </w:rPr>
            </w:pPr>
            <w:r>
              <w:rPr>
                <w:sz w:val="16"/>
                <w:szCs w:val="16"/>
              </w:rPr>
              <w:t>2024-03</w:t>
            </w:r>
          </w:p>
        </w:tc>
        <w:tc>
          <w:tcPr>
            <w:tcW w:w="800" w:type="dxa"/>
            <w:shd w:val="solid" w:color="FFFFFF" w:fill="auto"/>
          </w:tcPr>
          <w:p w14:paraId="6D3EB1C0" w14:textId="0CD2742F" w:rsidR="00E13F43" w:rsidRDefault="00E13F43" w:rsidP="00E13F43">
            <w:pPr>
              <w:pStyle w:val="TAC"/>
              <w:rPr>
                <w:sz w:val="16"/>
                <w:szCs w:val="16"/>
              </w:rPr>
            </w:pPr>
            <w:r>
              <w:rPr>
                <w:sz w:val="16"/>
                <w:szCs w:val="16"/>
              </w:rPr>
              <w:t>SA#59</w:t>
            </w:r>
          </w:p>
        </w:tc>
        <w:tc>
          <w:tcPr>
            <w:tcW w:w="1094" w:type="dxa"/>
            <w:shd w:val="solid" w:color="FFFFFF" w:fill="auto"/>
          </w:tcPr>
          <w:p w14:paraId="1936167A" w14:textId="47ADC6BE" w:rsidR="00E13F43" w:rsidRPr="00630197" w:rsidRDefault="00E33546" w:rsidP="00E13F43">
            <w:pPr>
              <w:pStyle w:val="TAC"/>
              <w:rPr>
                <w:rFonts w:cs="Arial"/>
                <w:sz w:val="16"/>
                <w:szCs w:val="16"/>
              </w:rPr>
            </w:pPr>
            <w:r w:rsidRPr="00E33546">
              <w:rPr>
                <w:rFonts w:cs="Arial"/>
                <w:sz w:val="16"/>
                <w:szCs w:val="16"/>
              </w:rPr>
              <w:t>S6-240741</w:t>
            </w:r>
          </w:p>
        </w:tc>
        <w:tc>
          <w:tcPr>
            <w:tcW w:w="425" w:type="dxa"/>
            <w:shd w:val="solid" w:color="FFFFFF" w:fill="auto"/>
          </w:tcPr>
          <w:p w14:paraId="4B090662" w14:textId="77777777" w:rsidR="00E13F43" w:rsidRPr="00630197" w:rsidRDefault="00E13F43" w:rsidP="00E13F43">
            <w:pPr>
              <w:pStyle w:val="TAL"/>
              <w:rPr>
                <w:sz w:val="16"/>
                <w:szCs w:val="16"/>
              </w:rPr>
            </w:pPr>
          </w:p>
        </w:tc>
        <w:tc>
          <w:tcPr>
            <w:tcW w:w="425" w:type="dxa"/>
            <w:shd w:val="solid" w:color="FFFFFF" w:fill="auto"/>
          </w:tcPr>
          <w:p w14:paraId="3446C30E" w14:textId="77777777" w:rsidR="00E13F43" w:rsidRPr="00630197" w:rsidRDefault="00E13F43" w:rsidP="00E13F43">
            <w:pPr>
              <w:pStyle w:val="TAR"/>
              <w:rPr>
                <w:sz w:val="16"/>
                <w:szCs w:val="16"/>
              </w:rPr>
            </w:pPr>
          </w:p>
        </w:tc>
        <w:tc>
          <w:tcPr>
            <w:tcW w:w="425" w:type="dxa"/>
            <w:shd w:val="solid" w:color="FFFFFF" w:fill="auto"/>
          </w:tcPr>
          <w:p w14:paraId="19B5C7AE" w14:textId="77777777" w:rsidR="00E13F43" w:rsidRPr="00630197" w:rsidRDefault="00E13F43" w:rsidP="00E13F43">
            <w:pPr>
              <w:pStyle w:val="TAC"/>
              <w:rPr>
                <w:sz w:val="16"/>
                <w:szCs w:val="16"/>
              </w:rPr>
            </w:pPr>
          </w:p>
        </w:tc>
        <w:tc>
          <w:tcPr>
            <w:tcW w:w="4962" w:type="dxa"/>
            <w:shd w:val="solid" w:color="FFFFFF" w:fill="auto"/>
          </w:tcPr>
          <w:p w14:paraId="6DBA1EA6" w14:textId="4F984B28" w:rsidR="00E13F43" w:rsidRPr="00630197" w:rsidRDefault="00E33546" w:rsidP="00E13F43">
            <w:pPr>
              <w:pStyle w:val="TAL"/>
              <w:rPr>
                <w:rFonts w:cs="Arial"/>
                <w:sz w:val="16"/>
                <w:szCs w:val="16"/>
              </w:rPr>
            </w:pPr>
            <w:r w:rsidRPr="00E33546">
              <w:rPr>
                <w:rFonts w:cs="Arial"/>
                <w:sz w:val="16"/>
                <w:szCs w:val="16"/>
              </w:rPr>
              <w:t>New Key Issue on Edge on board NGSO Satellite</w:t>
            </w:r>
          </w:p>
        </w:tc>
        <w:tc>
          <w:tcPr>
            <w:tcW w:w="708" w:type="dxa"/>
            <w:shd w:val="solid" w:color="FFFFFF" w:fill="auto"/>
          </w:tcPr>
          <w:p w14:paraId="1836A83D" w14:textId="00BFEF97" w:rsidR="00E13F43" w:rsidRDefault="00E13F43" w:rsidP="00E13F43">
            <w:pPr>
              <w:pStyle w:val="TAC"/>
              <w:rPr>
                <w:sz w:val="16"/>
                <w:szCs w:val="16"/>
              </w:rPr>
            </w:pPr>
            <w:r>
              <w:rPr>
                <w:sz w:val="16"/>
                <w:szCs w:val="16"/>
              </w:rPr>
              <w:t>0.2.0</w:t>
            </w:r>
          </w:p>
        </w:tc>
      </w:tr>
      <w:tr w:rsidR="00E13F43" w:rsidRPr="006B0D02" w14:paraId="13305441" w14:textId="77777777" w:rsidTr="00E13F43">
        <w:tc>
          <w:tcPr>
            <w:tcW w:w="800" w:type="dxa"/>
            <w:shd w:val="solid" w:color="FFFFFF" w:fill="auto"/>
          </w:tcPr>
          <w:p w14:paraId="6117C3E5" w14:textId="2C906EC5" w:rsidR="00E13F43" w:rsidRDefault="00E13F43" w:rsidP="00E13F43">
            <w:pPr>
              <w:pStyle w:val="TAC"/>
              <w:rPr>
                <w:sz w:val="16"/>
                <w:szCs w:val="16"/>
              </w:rPr>
            </w:pPr>
            <w:r>
              <w:rPr>
                <w:sz w:val="16"/>
                <w:szCs w:val="16"/>
              </w:rPr>
              <w:t>2024-03</w:t>
            </w:r>
          </w:p>
        </w:tc>
        <w:tc>
          <w:tcPr>
            <w:tcW w:w="800" w:type="dxa"/>
            <w:shd w:val="solid" w:color="FFFFFF" w:fill="auto"/>
          </w:tcPr>
          <w:p w14:paraId="67C323D2" w14:textId="3BF637F6" w:rsidR="00E13F43" w:rsidRDefault="00E13F43" w:rsidP="00E13F43">
            <w:pPr>
              <w:pStyle w:val="TAC"/>
              <w:rPr>
                <w:sz w:val="16"/>
                <w:szCs w:val="16"/>
              </w:rPr>
            </w:pPr>
            <w:r>
              <w:rPr>
                <w:sz w:val="16"/>
                <w:szCs w:val="16"/>
              </w:rPr>
              <w:t>SA#59</w:t>
            </w:r>
          </w:p>
        </w:tc>
        <w:tc>
          <w:tcPr>
            <w:tcW w:w="1094" w:type="dxa"/>
            <w:shd w:val="solid" w:color="FFFFFF" w:fill="auto"/>
          </w:tcPr>
          <w:p w14:paraId="44422441" w14:textId="6B3DA877" w:rsidR="00E13F43" w:rsidRPr="00630197" w:rsidRDefault="00E33546" w:rsidP="00E13F43">
            <w:pPr>
              <w:pStyle w:val="TAC"/>
              <w:rPr>
                <w:rFonts w:cs="Arial"/>
                <w:sz w:val="16"/>
                <w:szCs w:val="16"/>
              </w:rPr>
            </w:pPr>
            <w:r w:rsidRPr="00E33546">
              <w:rPr>
                <w:rFonts w:cs="Arial"/>
                <w:sz w:val="16"/>
                <w:szCs w:val="16"/>
              </w:rPr>
              <w:t>S6-240742</w:t>
            </w:r>
          </w:p>
        </w:tc>
        <w:tc>
          <w:tcPr>
            <w:tcW w:w="425" w:type="dxa"/>
            <w:shd w:val="solid" w:color="FFFFFF" w:fill="auto"/>
          </w:tcPr>
          <w:p w14:paraId="387599D8" w14:textId="77777777" w:rsidR="00E13F43" w:rsidRPr="00630197" w:rsidRDefault="00E13F43" w:rsidP="00E13F43">
            <w:pPr>
              <w:pStyle w:val="TAL"/>
              <w:rPr>
                <w:sz w:val="16"/>
                <w:szCs w:val="16"/>
              </w:rPr>
            </w:pPr>
          </w:p>
        </w:tc>
        <w:tc>
          <w:tcPr>
            <w:tcW w:w="425" w:type="dxa"/>
            <w:shd w:val="solid" w:color="FFFFFF" w:fill="auto"/>
          </w:tcPr>
          <w:p w14:paraId="129BD135" w14:textId="77777777" w:rsidR="00E13F43" w:rsidRPr="00630197" w:rsidRDefault="00E13F43" w:rsidP="00E13F43">
            <w:pPr>
              <w:pStyle w:val="TAR"/>
              <w:rPr>
                <w:sz w:val="16"/>
                <w:szCs w:val="16"/>
              </w:rPr>
            </w:pPr>
          </w:p>
        </w:tc>
        <w:tc>
          <w:tcPr>
            <w:tcW w:w="425" w:type="dxa"/>
            <w:shd w:val="solid" w:color="FFFFFF" w:fill="auto"/>
          </w:tcPr>
          <w:p w14:paraId="7EB59AA5" w14:textId="77777777" w:rsidR="00E13F43" w:rsidRPr="00630197" w:rsidRDefault="00E13F43" w:rsidP="00E13F43">
            <w:pPr>
              <w:pStyle w:val="TAC"/>
              <w:rPr>
                <w:sz w:val="16"/>
                <w:szCs w:val="16"/>
              </w:rPr>
            </w:pPr>
          </w:p>
        </w:tc>
        <w:tc>
          <w:tcPr>
            <w:tcW w:w="4962" w:type="dxa"/>
            <w:shd w:val="solid" w:color="FFFFFF" w:fill="auto"/>
          </w:tcPr>
          <w:p w14:paraId="17FA9538" w14:textId="2A954619" w:rsidR="00E13F43" w:rsidRPr="00630197" w:rsidRDefault="00E33546" w:rsidP="00E13F43">
            <w:pPr>
              <w:pStyle w:val="TAL"/>
              <w:rPr>
                <w:rFonts w:cs="Arial"/>
                <w:sz w:val="16"/>
                <w:szCs w:val="16"/>
              </w:rPr>
            </w:pPr>
            <w:r w:rsidRPr="00E33546">
              <w:rPr>
                <w:rFonts w:cs="Arial"/>
                <w:sz w:val="16"/>
                <w:szCs w:val="16"/>
              </w:rPr>
              <w:t>Satellite edge computing</w:t>
            </w:r>
          </w:p>
        </w:tc>
        <w:tc>
          <w:tcPr>
            <w:tcW w:w="708" w:type="dxa"/>
            <w:shd w:val="solid" w:color="FFFFFF" w:fill="auto"/>
          </w:tcPr>
          <w:p w14:paraId="033B40C4" w14:textId="6FCD9B47" w:rsidR="00E13F43" w:rsidRDefault="00E13F43" w:rsidP="00E13F43">
            <w:pPr>
              <w:pStyle w:val="TAC"/>
              <w:rPr>
                <w:sz w:val="16"/>
                <w:szCs w:val="16"/>
              </w:rPr>
            </w:pPr>
            <w:r>
              <w:rPr>
                <w:sz w:val="16"/>
                <w:szCs w:val="16"/>
              </w:rPr>
              <w:t>0.2.0</w:t>
            </w:r>
          </w:p>
        </w:tc>
      </w:tr>
      <w:tr w:rsidR="00684D4C" w:rsidRPr="006B0D02" w14:paraId="411B65A1" w14:textId="77777777" w:rsidTr="00E13F43">
        <w:trPr>
          <w:ins w:id="1102" w:author="DjR" w:date="2024-04-26T07:40:00Z"/>
        </w:trPr>
        <w:tc>
          <w:tcPr>
            <w:tcW w:w="800" w:type="dxa"/>
            <w:shd w:val="solid" w:color="FFFFFF" w:fill="auto"/>
          </w:tcPr>
          <w:p w14:paraId="7DB911E2" w14:textId="33D57310" w:rsidR="00684D4C" w:rsidRDefault="00684D4C" w:rsidP="00E13F43">
            <w:pPr>
              <w:pStyle w:val="TAC"/>
              <w:rPr>
                <w:ins w:id="1103" w:author="DjR" w:date="2024-04-26T07:40:00Z"/>
                <w:sz w:val="16"/>
                <w:szCs w:val="16"/>
              </w:rPr>
            </w:pPr>
            <w:ins w:id="1104" w:author="DjR" w:date="2024-04-26T07:41:00Z">
              <w:r>
                <w:rPr>
                  <w:sz w:val="16"/>
                  <w:szCs w:val="16"/>
                </w:rPr>
                <w:t>2024-04</w:t>
              </w:r>
            </w:ins>
          </w:p>
        </w:tc>
        <w:tc>
          <w:tcPr>
            <w:tcW w:w="800" w:type="dxa"/>
            <w:shd w:val="solid" w:color="FFFFFF" w:fill="auto"/>
          </w:tcPr>
          <w:p w14:paraId="3FF0054F" w14:textId="34439175" w:rsidR="00684D4C" w:rsidRDefault="00684D4C" w:rsidP="00E13F43">
            <w:pPr>
              <w:pStyle w:val="TAC"/>
              <w:rPr>
                <w:ins w:id="1105" w:author="DjR" w:date="2024-04-26T07:40:00Z"/>
                <w:sz w:val="16"/>
                <w:szCs w:val="16"/>
              </w:rPr>
            </w:pPr>
            <w:ins w:id="1106" w:author="DjR" w:date="2024-04-26T07:41:00Z">
              <w:r>
                <w:rPr>
                  <w:sz w:val="16"/>
                  <w:szCs w:val="16"/>
                </w:rPr>
                <w:t>SA#60</w:t>
              </w:r>
            </w:ins>
          </w:p>
        </w:tc>
        <w:tc>
          <w:tcPr>
            <w:tcW w:w="1094" w:type="dxa"/>
            <w:shd w:val="solid" w:color="FFFFFF" w:fill="auto"/>
          </w:tcPr>
          <w:p w14:paraId="76088B6D" w14:textId="186FBD01" w:rsidR="00684D4C" w:rsidRPr="00E33546" w:rsidRDefault="00684D4C" w:rsidP="00E13F43">
            <w:pPr>
              <w:pStyle w:val="TAC"/>
              <w:rPr>
                <w:ins w:id="1107" w:author="DjR" w:date="2024-04-26T07:40:00Z"/>
                <w:rFonts w:cs="Arial"/>
                <w:sz w:val="16"/>
                <w:szCs w:val="16"/>
              </w:rPr>
            </w:pPr>
            <w:ins w:id="1108" w:author="DjR" w:date="2024-04-26T07:41:00Z">
              <w:r w:rsidRPr="00684D4C">
                <w:rPr>
                  <w:rFonts w:cs="Arial"/>
                  <w:sz w:val="16"/>
                  <w:szCs w:val="16"/>
                </w:rPr>
                <w:t>S6-241591</w:t>
              </w:r>
            </w:ins>
          </w:p>
        </w:tc>
        <w:tc>
          <w:tcPr>
            <w:tcW w:w="425" w:type="dxa"/>
            <w:shd w:val="solid" w:color="FFFFFF" w:fill="auto"/>
          </w:tcPr>
          <w:p w14:paraId="40D9CBBC" w14:textId="77777777" w:rsidR="00684D4C" w:rsidRPr="00630197" w:rsidRDefault="00684D4C" w:rsidP="00E13F43">
            <w:pPr>
              <w:pStyle w:val="TAL"/>
              <w:rPr>
                <w:ins w:id="1109" w:author="DjR" w:date="2024-04-26T07:40:00Z"/>
                <w:sz w:val="16"/>
                <w:szCs w:val="16"/>
              </w:rPr>
            </w:pPr>
          </w:p>
        </w:tc>
        <w:tc>
          <w:tcPr>
            <w:tcW w:w="425" w:type="dxa"/>
            <w:shd w:val="solid" w:color="FFFFFF" w:fill="auto"/>
          </w:tcPr>
          <w:p w14:paraId="7E69BDF0" w14:textId="77777777" w:rsidR="00684D4C" w:rsidRPr="00630197" w:rsidRDefault="00684D4C" w:rsidP="00E13F43">
            <w:pPr>
              <w:pStyle w:val="TAR"/>
              <w:rPr>
                <w:ins w:id="1110" w:author="DjR" w:date="2024-04-26T07:40:00Z"/>
                <w:sz w:val="16"/>
                <w:szCs w:val="16"/>
              </w:rPr>
            </w:pPr>
          </w:p>
        </w:tc>
        <w:tc>
          <w:tcPr>
            <w:tcW w:w="425" w:type="dxa"/>
            <w:shd w:val="solid" w:color="FFFFFF" w:fill="auto"/>
          </w:tcPr>
          <w:p w14:paraId="39A8ADCD" w14:textId="77777777" w:rsidR="00684D4C" w:rsidRPr="00630197" w:rsidRDefault="00684D4C" w:rsidP="00E13F43">
            <w:pPr>
              <w:pStyle w:val="TAC"/>
              <w:rPr>
                <w:ins w:id="1111" w:author="DjR" w:date="2024-04-26T07:40:00Z"/>
                <w:sz w:val="16"/>
                <w:szCs w:val="16"/>
              </w:rPr>
            </w:pPr>
          </w:p>
        </w:tc>
        <w:tc>
          <w:tcPr>
            <w:tcW w:w="4962" w:type="dxa"/>
            <w:shd w:val="solid" w:color="FFFFFF" w:fill="auto"/>
          </w:tcPr>
          <w:p w14:paraId="17207701" w14:textId="0898A8B4" w:rsidR="00684D4C" w:rsidRPr="00E33546" w:rsidRDefault="00684D4C" w:rsidP="00E13F43">
            <w:pPr>
              <w:pStyle w:val="TAL"/>
              <w:rPr>
                <w:ins w:id="1112" w:author="DjR" w:date="2024-04-26T07:40:00Z"/>
                <w:rFonts w:cs="Arial"/>
                <w:sz w:val="16"/>
                <w:szCs w:val="16"/>
              </w:rPr>
            </w:pPr>
            <w:ins w:id="1113" w:author="DjR" w:date="2024-04-26T07:41:00Z">
              <w:r w:rsidRPr="00684D4C">
                <w:rPr>
                  <w:rFonts w:cs="Arial"/>
                  <w:sz w:val="16"/>
                  <w:szCs w:val="16"/>
                </w:rPr>
                <w:t>KI update with service continuity</w:t>
              </w:r>
            </w:ins>
          </w:p>
        </w:tc>
        <w:tc>
          <w:tcPr>
            <w:tcW w:w="708" w:type="dxa"/>
            <w:shd w:val="solid" w:color="FFFFFF" w:fill="auto"/>
          </w:tcPr>
          <w:p w14:paraId="5382198F" w14:textId="32F6EA17" w:rsidR="00684D4C" w:rsidRDefault="00684D4C" w:rsidP="00E13F43">
            <w:pPr>
              <w:pStyle w:val="TAC"/>
              <w:rPr>
                <w:ins w:id="1114" w:author="DjR" w:date="2024-04-26T07:40:00Z"/>
                <w:sz w:val="16"/>
                <w:szCs w:val="16"/>
              </w:rPr>
            </w:pPr>
            <w:ins w:id="1115" w:author="DjR" w:date="2024-04-26T07:41:00Z">
              <w:r>
                <w:rPr>
                  <w:sz w:val="16"/>
                  <w:szCs w:val="16"/>
                </w:rPr>
                <w:t>0.3.</w:t>
              </w:r>
            </w:ins>
            <w:ins w:id="1116" w:author="DjR" w:date="2024-04-26T07:42:00Z">
              <w:r>
                <w:rPr>
                  <w:sz w:val="16"/>
                  <w:szCs w:val="16"/>
                </w:rPr>
                <w:t>0</w:t>
              </w:r>
            </w:ins>
          </w:p>
        </w:tc>
      </w:tr>
      <w:tr w:rsidR="00684D4C" w:rsidRPr="006B0D02" w14:paraId="4E688739" w14:textId="77777777" w:rsidTr="00E13F43">
        <w:trPr>
          <w:ins w:id="1117" w:author="DjR" w:date="2024-04-26T07:40:00Z"/>
        </w:trPr>
        <w:tc>
          <w:tcPr>
            <w:tcW w:w="800" w:type="dxa"/>
            <w:shd w:val="solid" w:color="FFFFFF" w:fill="auto"/>
          </w:tcPr>
          <w:p w14:paraId="526FA652" w14:textId="10BA693A" w:rsidR="00684D4C" w:rsidRDefault="002A57B5" w:rsidP="00E13F43">
            <w:pPr>
              <w:pStyle w:val="TAC"/>
              <w:rPr>
                <w:ins w:id="1118" w:author="DjR" w:date="2024-04-26T07:40:00Z"/>
                <w:sz w:val="16"/>
                <w:szCs w:val="16"/>
              </w:rPr>
            </w:pPr>
            <w:ins w:id="1119" w:author="DjR" w:date="2024-04-26T08:19:00Z">
              <w:r>
                <w:rPr>
                  <w:sz w:val="16"/>
                  <w:szCs w:val="16"/>
                </w:rPr>
                <w:t>2024-04</w:t>
              </w:r>
            </w:ins>
          </w:p>
        </w:tc>
        <w:tc>
          <w:tcPr>
            <w:tcW w:w="800" w:type="dxa"/>
            <w:shd w:val="solid" w:color="FFFFFF" w:fill="auto"/>
          </w:tcPr>
          <w:p w14:paraId="204C7A9F" w14:textId="7EE79BB8" w:rsidR="00684D4C" w:rsidRDefault="002A57B5" w:rsidP="00E13F43">
            <w:pPr>
              <w:pStyle w:val="TAC"/>
              <w:rPr>
                <w:ins w:id="1120" w:author="DjR" w:date="2024-04-26T07:40:00Z"/>
                <w:sz w:val="16"/>
                <w:szCs w:val="16"/>
              </w:rPr>
            </w:pPr>
            <w:ins w:id="1121" w:author="DjR" w:date="2024-04-26T08:19:00Z">
              <w:r>
                <w:rPr>
                  <w:sz w:val="16"/>
                  <w:szCs w:val="16"/>
                </w:rPr>
                <w:t>SA#60</w:t>
              </w:r>
            </w:ins>
          </w:p>
        </w:tc>
        <w:tc>
          <w:tcPr>
            <w:tcW w:w="1094" w:type="dxa"/>
            <w:shd w:val="solid" w:color="FFFFFF" w:fill="auto"/>
          </w:tcPr>
          <w:p w14:paraId="3108EFA4" w14:textId="4FDAE5A6" w:rsidR="00684D4C" w:rsidRPr="00E33546" w:rsidRDefault="002A57B5" w:rsidP="00E13F43">
            <w:pPr>
              <w:pStyle w:val="TAC"/>
              <w:rPr>
                <w:ins w:id="1122" w:author="DjR" w:date="2024-04-26T07:40:00Z"/>
                <w:rFonts w:cs="Arial"/>
                <w:sz w:val="16"/>
                <w:szCs w:val="16"/>
              </w:rPr>
            </w:pPr>
            <w:ins w:id="1123" w:author="DjR" w:date="2024-04-26T08:20:00Z">
              <w:r>
                <w:rPr>
                  <w:rFonts w:cs="Arial"/>
                  <w:sz w:val="16"/>
                  <w:szCs w:val="16"/>
                </w:rPr>
                <w:t>S6-241646</w:t>
              </w:r>
            </w:ins>
          </w:p>
        </w:tc>
        <w:tc>
          <w:tcPr>
            <w:tcW w:w="425" w:type="dxa"/>
            <w:shd w:val="solid" w:color="FFFFFF" w:fill="auto"/>
          </w:tcPr>
          <w:p w14:paraId="3EDE442A" w14:textId="77777777" w:rsidR="00684D4C" w:rsidRPr="00630197" w:rsidRDefault="00684D4C" w:rsidP="00E13F43">
            <w:pPr>
              <w:pStyle w:val="TAL"/>
              <w:rPr>
                <w:ins w:id="1124" w:author="DjR" w:date="2024-04-26T07:40:00Z"/>
                <w:sz w:val="16"/>
                <w:szCs w:val="16"/>
              </w:rPr>
            </w:pPr>
          </w:p>
        </w:tc>
        <w:tc>
          <w:tcPr>
            <w:tcW w:w="425" w:type="dxa"/>
            <w:shd w:val="solid" w:color="FFFFFF" w:fill="auto"/>
          </w:tcPr>
          <w:p w14:paraId="6FE9D413" w14:textId="77777777" w:rsidR="00684D4C" w:rsidRPr="00630197" w:rsidRDefault="00684D4C" w:rsidP="00E13F43">
            <w:pPr>
              <w:pStyle w:val="TAR"/>
              <w:rPr>
                <w:ins w:id="1125" w:author="DjR" w:date="2024-04-26T07:40:00Z"/>
                <w:sz w:val="16"/>
                <w:szCs w:val="16"/>
              </w:rPr>
            </w:pPr>
          </w:p>
        </w:tc>
        <w:tc>
          <w:tcPr>
            <w:tcW w:w="425" w:type="dxa"/>
            <w:shd w:val="solid" w:color="FFFFFF" w:fill="auto"/>
          </w:tcPr>
          <w:p w14:paraId="7879CE6A" w14:textId="77777777" w:rsidR="00684D4C" w:rsidRPr="00630197" w:rsidRDefault="00684D4C" w:rsidP="00E13F43">
            <w:pPr>
              <w:pStyle w:val="TAC"/>
              <w:rPr>
                <w:ins w:id="1126" w:author="DjR" w:date="2024-04-26T07:40:00Z"/>
                <w:sz w:val="16"/>
                <w:szCs w:val="16"/>
              </w:rPr>
            </w:pPr>
          </w:p>
        </w:tc>
        <w:tc>
          <w:tcPr>
            <w:tcW w:w="4962" w:type="dxa"/>
            <w:shd w:val="solid" w:color="FFFFFF" w:fill="auto"/>
          </w:tcPr>
          <w:p w14:paraId="73F0BFE7" w14:textId="53B31EFA" w:rsidR="00684D4C" w:rsidRPr="00E33546" w:rsidRDefault="002A57B5" w:rsidP="00E13F43">
            <w:pPr>
              <w:pStyle w:val="TAL"/>
              <w:rPr>
                <w:ins w:id="1127" w:author="DjR" w:date="2024-04-26T07:40:00Z"/>
                <w:rFonts w:cs="Arial"/>
                <w:sz w:val="16"/>
                <w:szCs w:val="16"/>
              </w:rPr>
            </w:pPr>
            <w:ins w:id="1128" w:author="DjR" w:date="2024-04-26T08:20:00Z">
              <w:r>
                <w:rPr>
                  <w:rFonts w:cs="Arial"/>
                  <w:sz w:val="16"/>
                  <w:szCs w:val="16"/>
                </w:rPr>
                <w:t xml:space="preserve">New KI: </w:t>
              </w:r>
              <w:r w:rsidRPr="002A57B5">
                <w:rPr>
                  <w:rFonts w:cs="Arial"/>
                  <w:sz w:val="16"/>
                  <w:szCs w:val="16"/>
                </w:rPr>
                <w:t>Support of UE-Satellite-UE communication for IMS services via Satellite access</w:t>
              </w:r>
            </w:ins>
          </w:p>
        </w:tc>
        <w:tc>
          <w:tcPr>
            <w:tcW w:w="708" w:type="dxa"/>
            <w:shd w:val="solid" w:color="FFFFFF" w:fill="auto"/>
          </w:tcPr>
          <w:p w14:paraId="75FEE372" w14:textId="031B91FB" w:rsidR="00684D4C" w:rsidRDefault="002A57B5" w:rsidP="00E13F43">
            <w:pPr>
              <w:pStyle w:val="TAC"/>
              <w:rPr>
                <w:ins w:id="1129" w:author="DjR" w:date="2024-04-26T07:40:00Z"/>
                <w:sz w:val="16"/>
                <w:szCs w:val="16"/>
              </w:rPr>
            </w:pPr>
            <w:ins w:id="1130" w:author="DjR" w:date="2024-04-26T08:20:00Z">
              <w:r>
                <w:rPr>
                  <w:sz w:val="16"/>
                  <w:szCs w:val="16"/>
                </w:rPr>
                <w:t>0.3.0</w:t>
              </w:r>
            </w:ins>
          </w:p>
        </w:tc>
      </w:tr>
      <w:tr w:rsidR="00684D4C" w:rsidRPr="006B0D02" w14:paraId="0E094E32" w14:textId="77777777" w:rsidTr="00E13F43">
        <w:trPr>
          <w:ins w:id="1131" w:author="DjR" w:date="2024-04-26T07:41:00Z"/>
        </w:trPr>
        <w:tc>
          <w:tcPr>
            <w:tcW w:w="800" w:type="dxa"/>
            <w:shd w:val="solid" w:color="FFFFFF" w:fill="auto"/>
          </w:tcPr>
          <w:p w14:paraId="2C3C812B" w14:textId="22237A4B" w:rsidR="00684D4C" w:rsidRDefault="00F94BE2" w:rsidP="00E13F43">
            <w:pPr>
              <w:pStyle w:val="TAC"/>
              <w:rPr>
                <w:ins w:id="1132" w:author="DjR" w:date="2024-04-26T07:41:00Z"/>
                <w:sz w:val="16"/>
                <w:szCs w:val="16"/>
              </w:rPr>
            </w:pPr>
            <w:ins w:id="1133" w:author="DjR" w:date="2024-04-26T10:37:00Z">
              <w:r>
                <w:rPr>
                  <w:sz w:val="16"/>
                  <w:szCs w:val="16"/>
                </w:rPr>
                <w:t>2024-04</w:t>
              </w:r>
            </w:ins>
          </w:p>
        </w:tc>
        <w:tc>
          <w:tcPr>
            <w:tcW w:w="800" w:type="dxa"/>
            <w:shd w:val="solid" w:color="FFFFFF" w:fill="auto"/>
          </w:tcPr>
          <w:p w14:paraId="28341F2C" w14:textId="347B6688" w:rsidR="00684D4C" w:rsidRDefault="00F94BE2" w:rsidP="00E13F43">
            <w:pPr>
              <w:pStyle w:val="TAC"/>
              <w:rPr>
                <w:ins w:id="1134" w:author="DjR" w:date="2024-04-26T07:41:00Z"/>
                <w:sz w:val="16"/>
                <w:szCs w:val="16"/>
              </w:rPr>
            </w:pPr>
            <w:ins w:id="1135" w:author="DjR" w:date="2024-04-26T10:37:00Z">
              <w:r>
                <w:rPr>
                  <w:sz w:val="16"/>
                  <w:szCs w:val="16"/>
                </w:rPr>
                <w:t>SA#60</w:t>
              </w:r>
            </w:ins>
          </w:p>
        </w:tc>
        <w:tc>
          <w:tcPr>
            <w:tcW w:w="1094" w:type="dxa"/>
            <w:shd w:val="solid" w:color="FFFFFF" w:fill="auto"/>
          </w:tcPr>
          <w:p w14:paraId="729C9893" w14:textId="6F56FDF4" w:rsidR="00684D4C" w:rsidRPr="00E33546" w:rsidRDefault="00F94BE2" w:rsidP="00E13F43">
            <w:pPr>
              <w:pStyle w:val="TAC"/>
              <w:rPr>
                <w:ins w:id="1136" w:author="DjR" w:date="2024-04-26T07:41:00Z"/>
                <w:rFonts w:cs="Arial"/>
                <w:sz w:val="16"/>
                <w:szCs w:val="16"/>
              </w:rPr>
            </w:pPr>
            <w:ins w:id="1137" w:author="DjR" w:date="2024-04-26T10:37:00Z">
              <w:r w:rsidRPr="00F94BE2">
                <w:rPr>
                  <w:rFonts w:cs="Arial"/>
                  <w:sz w:val="16"/>
                  <w:szCs w:val="16"/>
                </w:rPr>
                <w:t>S6-241620</w:t>
              </w:r>
            </w:ins>
          </w:p>
        </w:tc>
        <w:tc>
          <w:tcPr>
            <w:tcW w:w="425" w:type="dxa"/>
            <w:shd w:val="solid" w:color="FFFFFF" w:fill="auto"/>
          </w:tcPr>
          <w:p w14:paraId="7C962514" w14:textId="77777777" w:rsidR="00684D4C" w:rsidRPr="00630197" w:rsidRDefault="00684D4C" w:rsidP="00E13F43">
            <w:pPr>
              <w:pStyle w:val="TAL"/>
              <w:rPr>
                <w:ins w:id="1138" w:author="DjR" w:date="2024-04-26T07:41:00Z"/>
                <w:sz w:val="16"/>
                <w:szCs w:val="16"/>
              </w:rPr>
            </w:pPr>
          </w:p>
        </w:tc>
        <w:tc>
          <w:tcPr>
            <w:tcW w:w="425" w:type="dxa"/>
            <w:shd w:val="solid" w:color="FFFFFF" w:fill="auto"/>
          </w:tcPr>
          <w:p w14:paraId="27195CD7" w14:textId="77777777" w:rsidR="00684D4C" w:rsidRPr="00630197" w:rsidRDefault="00684D4C" w:rsidP="00E13F43">
            <w:pPr>
              <w:pStyle w:val="TAR"/>
              <w:rPr>
                <w:ins w:id="1139" w:author="DjR" w:date="2024-04-26T07:41:00Z"/>
                <w:sz w:val="16"/>
                <w:szCs w:val="16"/>
              </w:rPr>
            </w:pPr>
          </w:p>
        </w:tc>
        <w:tc>
          <w:tcPr>
            <w:tcW w:w="425" w:type="dxa"/>
            <w:shd w:val="solid" w:color="FFFFFF" w:fill="auto"/>
          </w:tcPr>
          <w:p w14:paraId="130B5F3A" w14:textId="77777777" w:rsidR="00684D4C" w:rsidRPr="00630197" w:rsidRDefault="00684D4C" w:rsidP="00E13F43">
            <w:pPr>
              <w:pStyle w:val="TAC"/>
              <w:rPr>
                <w:ins w:id="1140" w:author="DjR" w:date="2024-04-26T07:41:00Z"/>
                <w:sz w:val="16"/>
                <w:szCs w:val="16"/>
              </w:rPr>
            </w:pPr>
          </w:p>
        </w:tc>
        <w:tc>
          <w:tcPr>
            <w:tcW w:w="4962" w:type="dxa"/>
            <w:shd w:val="solid" w:color="FFFFFF" w:fill="auto"/>
          </w:tcPr>
          <w:p w14:paraId="3650F39C" w14:textId="7F1F1583" w:rsidR="00684D4C" w:rsidRPr="00E33546" w:rsidRDefault="00F94BE2" w:rsidP="00E13F43">
            <w:pPr>
              <w:pStyle w:val="TAL"/>
              <w:rPr>
                <w:ins w:id="1141" w:author="DjR" w:date="2024-04-26T07:41:00Z"/>
                <w:rFonts w:cs="Arial"/>
                <w:sz w:val="16"/>
                <w:szCs w:val="16"/>
              </w:rPr>
            </w:pPr>
            <w:ins w:id="1142" w:author="DjR" w:date="2024-04-26T10:38:00Z">
              <w:r>
                <w:rPr>
                  <w:rFonts w:cs="Arial"/>
                  <w:sz w:val="16"/>
                  <w:szCs w:val="16"/>
                </w:rPr>
                <w:t xml:space="preserve">New KI: </w:t>
              </w:r>
              <w:r w:rsidRPr="00F94BE2">
                <w:rPr>
                  <w:rFonts w:cs="Arial"/>
                  <w:sz w:val="16"/>
                  <w:szCs w:val="16"/>
                </w:rPr>
                <w:t>Usage of S&amp;F events information for the application enablement</w:t>
              </w:r>
            </w:ins>
          </w:p>
        </w:tc>
        <w:tc>
          <w:tcPr>
            <w:tcW w:w="708" w:type="dxa"/>
            <w:shd w:val="solid" w:color="FFFFFF" w:fill="auto"/>
          </w:tcPr>
          <w:p w14:paraId="5A9E82B5" w14:textId="57AFF1DF" w:rsidR="00684D4C" w:rsidRDefault="00F94BE2" w:rsidP="00E13F43">
            <w:pPr>
              <w:pStyle w:val="TAC"/>
              <w:rPr>
                <w:ins w:id="1143" w:author="DjR" w:date="2024-04-26T07:41:00Z"/>
                <w:sz w:val="16"/>
                <w:szCs w:val="16"/>
              </w:rPr>
            </w:pPr>
            <w:ins w:id="1144" w:author="DjR" w:date="2024-04-26T10:38:00Z">
              <w:r>
                <w:rPr>
                  <w:sz w:val="16"/>
                  <w:szCs w:val="16"/>
                </w:rPr>
                <w:t>0.3.0</w:t>
              </w:r>
            </w:ins>
          </w:p>
        </w:tc>
      </w:tr>
      <w:tr w:rsidR="00684D4C" w:rsidRPr="006B0D02" w14:paraId="23A688CA" w14:textId="77777777" w:rsidTr="00E13F43">
        <w:trPr>
          <w:ins w:id="1145" w:author="DjR" w:date="2024-04-26T07:41:00Z"/>
        </w:trPr>
        <w:tc>
          <w:tcPr>
            <w:tcW w:w="800" w:type="dxa"/>
            <w:shd w:val="solid" w:color="FFFFFF" w:fill="auto"/>
          </w:tcPr>
          <w:p w14:paraId="3A0BFF67" w14:textId="734F692B" w:rsidR="00684D4C" w:rsidRDefault="00F6427C" w:rsidP="00E13F43">
            <w:pPr>
              <w:pStyle w:val="TAC"/>
              <w:rPr>
                <w:ins w:id="1146" w:author="DjR" w:date="2024-04-26T07:41:00Z"/>
                <w:sz w:val="16"/>
                <w:szCs w:val="16"/>
              </w:rPr>
            </w:pPr>
            <w:ins w:id="1147" w:author="DjR" w:date="2024-04-26T11:13:00Z">
              <w:r>
                <w:rPr>
                  <w:sz w:val="16"/>
                  <w:szCs w:val="16"/>
                </w:rPr>
                <w:t>2024-04</w:t>
              </w:r>
            </w:ins>
          </w:p>
        </w:tc>
        <w:tc>
          <w:tcPr>
            <w:tcW w:w="800" w:type="dxa"/>
            <w:shd w:val="solid" w:color="FFFFFF" w:fill="auto"/>
          </w:tcPr>
          <w:p w14:paraId="7951EA28" w14:textId="6817E909" w:rsidR="00684D4C" w:rsidRDefault="00F6427C" w:rsidP="00E13F43">
            <w:pPr>
              <w:pStyle w:val="TAC"/>
              <w:rPr>
                <w:ins w:id="1148" w:author="DjR" w:date="2024-04-26T07:41:00Z"/>
                <w:sz w:val="16"/>
                <w:szCs w:val="16"/>
              </w:rPr>
            </w:pPr>
            <w:ins w:id="1149" w:author="DjR" w:date="2024-04-26T11:13:00Z">
              <w:r>
                <w:rPr>
                  <w:sz w:val="16"/>
                  <w:szCs w:val="16"/>
                </w:rPr>
                <w:t>SA#60</w:t>
              </w:r>
            </w:ins>
          </w:p>
        </w:tc>
        <w:tc>
          <w:tcPr>
            <w:tcW w:w="1094" w:type="dxa"/>
            <w:shd w:val="solid" w:color="FFFFFF" w:fill="auto"/>
          </w:tcPr>
          <w:p w14:paraId="5690F545" w14:textId="5E0E9042" w:rsidR="00684D4C" w:rsidRPr="00E33546" w:rsidRDefault="00F6427C" w:rsidP="00E13F43">
            <w:pPr>
              <w:pStyle w:val="TAC"/>
              <w:rPr>
                <w:ins w:id="1150" w:author="DjR" w:date="2024-04-26T07:41:00Z"/>
                <w:rFonts w:cs="Arial"/>
                <w:sz w:val="16"/>
                <w:szCs w:val="16"/>
              </w:rPr>
            </w:pPr>
            <w:ins w:id="1151" w:author="DjR" w:date="2024-04-26T11:13:00Z">
              <w:r w:rsidRPr="00F6427C">
                <w:rPr>
                  <w:rFonts w:cs="Arial"/>
                  <w:sz w:val="16"/>
                  <w:szCs w:val="16"/>
                </w:rPr>
                <w:t>S6-241655</w:t>
              </w:r>
            </w:ins>
          </w:p>
        </w:tc>
        <w:tc>
          <w:tcPr>
            <w:tcW w:w="425" w:type="dxa"/>
            <w:shd w:val="solid" w:color="FFFFFF" w:fill="auto"/>
          </w:tcPr>
          <w:p w14:paraId="121E31E9" w14:textId="77777777" w:rsidR="00684D4C" w:rsidRPr="00630197" w:rsidRDefault="00684D4C" w:rsidP="00E13F43">
            <w:pPr>
              <w:pStyle w:val="TAL"/>
              <w:rPr>
                <w:ins w:id="1152" w:author="DjR" w:date="2024-04-26T07:41:00Z"/>
                <w:sz w:val="16"/>
                <w:szCs w:val="16"/>
              </w:rPr>
            </w:pPr>
          </w:p>
        </w:tc>
        <w:tc>
          <w:tcPr>
            <w:tcW w:w="425" w:type="dxa"/>
            <w:shd w:val="solid" w:color="FFFFFF" w:fill="auto"/>
          </w:tcPr>
          <w:p w14:paraId="2B6D62F4" w14:textId="77777777" w:rsidR="00684D4C" w:rsidRPr="00630197" w:rsidRDefault="00684D4C" w:rsidP="00E13F43">
            <w:pPr>
              <w:pStyle w:val="TAR"/>
              <w:rPr>
                <w:ins w:id="1153" w:author="DjR" w:date="2024-04-26T07:41:00Z"/>
                <w:sz w:val="16"/>
                <w:szCs w:val="16"/>
              </w:rPr>
            </w:pPr>
          </w:p>
        </w:tc>
        <w:tc>
          <w:tcPr>
            <w:tcW w:w="425" w:type="dxa"/>
            <w:shd w:val="solid" w:color="FFFFFF" w:fill="auto"/>
          </w:tcPr>
          <w:p w14:paraId="1E7A0408" w14:textId="77777777" w:rsidR="00684D4C" w:rsidRPr="00630197" w:rsidRDefault="00684D4C" w:rsidP="00E13F43">
            <w:pPr>
              <w:pStyle w:val="TAC"/>
              <w:rPr>
                <w:ins w:id="1154" w:author="DjR" w:date="2024-04-26T07:41:00Z"/>
                <w:sz w:val="16"/>
                <w:szCs w:val="16"/>
              </w:rPr>
            </w:pPr>
          </w:p>
        </w:tc>
        <w:tc>
          <w:tcPr>
            <w:tcW w:w="4962" w:type="dxa"/>
            <w:shd w:val="solid" w:color="FFFFFF" w:fill="auto"/>
          </w:tcPr>
          <w:p w14:paraId="49F97522" w14:textId="639E20F5" w:rsidR="00684D4C" w:rsidRPr="00E33546" w:rsidRDefault="00F6427C" w:rsidP="00E13F43">
            <w:pPr>
              <w:pStyle w:val="TAL"/>
              <w:rPr>
                <w:ins w:id="1155" w:author="DjR" w:date="2024-04-26T07:41:00Z"/>
                <w:rFonts w:cs="Arial"/>
                <w:sz w:val="16"/>
                <w:szCs w:val="16"/>
              </w:rPr>
            </w:pPr>
            <w:ins w:id="1156" w:author="DjR" w:date="2024-04-26T11:14:00Z">
              <w:r>
                <w:rPr>
                  <w:rFonts w:cs="Arial"/>
                  <w:sz w:val="16"/>
                  <w:szCs w:val="16"/>
                </w:rPr>
                <w:t xml:space="preserve">Update </w:t>
              </w:r>
            </w:ins>
            <w:ins w:id="1157" w:author="DjR" w:date="2024-04-26T11:15:00Z">
              <w:r>
                <w:rPr>
                  <w:rFonts w:cs="Arial"/>
                  <w:sz w:val="16"/>
                  <w:szCs w:val="16"/>
                </w:rPr>
                <w:t>Sol#AE1 (KI#5)</w:t>
              </w:r>
            </w:ins>
            <w:ins w:id="1158" w:author="DjR" w:date="2024-04-26T11:14:00Z">
              <w:r w:rsidRPr="00F6427C">
                <w:rPr>
                  <w:rFonts w:cs="Arial"/>
                  <w:sz w:val="16"/>
                  <w:szCs w:val="16"/>
                </w:rPr>
                <w:t xml:space="preserve">: </w:t>
              </w:r>
            </w:ins>
            <w:ins w:id="1159" w:author="DjR" w:date="2024-04-26T11:17:00Z">
              <w:r w:rsidR="006C3E54">
                <w:rPr>
                  <w:rFonts w:cs="Arial"/>
                  <w:sz w:val="16"/>
                  <w:szCs w:val="16"/>
                </w:rPr>
                <w:t>Satellite Edge computing</w:t>
              </w:r>
            </w:ins>
          </w:p>
        </w:tc>
        <w:tc>
          <w:tcPr>
            <w:tcW w:w="708" w:type="dxa"/>
            <w:shd w:val="solid" w:color="FFFFFF" w:fill="auto"/>
          </w:tcPr>
          <w:p w14:paraId="020F651C" w14:textId="36654C9B" w:rsidR="00684D4C" w:rsidRDefault="006C3E54" w:rsidP="00E13F43">
            <w:pPr>
              <w:pStyle w:val="TAC"/>
              <w:rPr>
                <w:ins w:id="1160" w:author="DjR" w:date="2024-04-26T07:41:00Z"/>
                <w:sz w:val="16"/>
                <w:szCs w:val="16"/>
              </w:rPr>
            </w:pPr>
            <w:ins w:id="1161" w:author="DjR" w:date="2024-04-26T11:17:00Z">
              <w:r>
                <w:rPr>
                  <w:sz w:val="16"/>
                  <w:szCs w:val="16"/>
                </w:rPr>
                <w:t>0.3.0</w:t>
              </w:r>
            </w:ins>
          </w:p>
        </w:tc>
      </w:tr>
      <w:tr w:rsidR="00B50406" w:rsidRPr="006B0D02" w14:paraId="5992B1F5" w14:textId="77777777" w:rsidTr="00E13F43">
        <w:trPr>
          <w:ins w:id="1162" w:author="DjR" w:date="2024-04-26T11:28:00Z"/>
        </w:trPr>
        <w:tc>
          <w:tcPr>
            <w:tcW w:w="800" w:type="dxa"/>
            <w:shd w:val="solid" w:color="FFFFFF" w:fill="auto"/>
          </w:tcPr>
          <w:p w14:paraId="6D926AAC" w14:textId="5F077D8F" w:rsidR="00B50406" w:rsidRDefault="00B50406" w:rsidP="00E13F43">
            <w:pPr>
              <w:pStyle w:val="TAC"/>
              <w:rPr>
                <w:ins w:id="1163" w:author="DjR" w:date="2024-04-26T11:28:00Z"/>
                <w:sz w:val="16"/>
                <w:szCs w:val="16"/>
              </w:rPr>
            </w:pPr>
            <w:ins w:id="1164" w:author="DjR" w:date="2024-04-26T11:28:00Z">
              <w:r>
                <w:rPr>
                  <w:sz w:val="16"/>
                  <w:szCs w:val="16"/>
                </w:rPr>
                <w:t>2024-04</w:t>
              </w:r>
            </w:ins>
          </w:p>
        </w:tc>
        <w:tc>
          <w:tcPr>
            <w:tcW w:w="800" w:type="dxa"/>
            <w:shd w:val="solid" w:color="FFFFFF" w:fill="auto"/>
          </w:tcPr>
          <w:p w14:paraId="251336C8" w14:textId="4E73AFF5" w:rsidR="00B50406" w:rsidRDefault="00B50406" w:rsidP="00E13F43">
            <w:pPr>
              <w:pStyle w:val="TAC"/>
              <w:rPr>
                <w:ins w:id="1165" w:author="DjR" w:date="2024-04-26T11:28:00Z"/>
                <w:sz w:val="16"/>
                <w:szCs w:val="16"/>
              </w:rPr>
            </w:pPr>
            <w:ins w:id="1166" w:author="DjR" w:date="2024-04-26T11:28:00Z">
              <w:r>
                <w:rPr>
                  <w:sz w:val="16"/>
                  <w:szCs w:val="16"/>
                </w:rPr>
                <w:t>SA#60</w:t>
              </w:r>
            </w:ins>
          </w:p>
        </w:tc>
        <w:tc>
          <w:tcPr>
            <w:tcW w:w="1094" w:type="dxa"/>
            <w:shd w:val="solid" w:color="FFFFFF" w:fill="auto"/>
          </w:tcPr>
          <w:p w14:paraId="6D295884" w14:textId="4BEAAD12" w:rsidR="00B50406" w:rsidRPr="00F6427C" w:rsidRDefault="00B50406" w:rsidP="00E13F43">
            <w:pPr>
              <w:pStyle w:val="TAC"/>
              <w:rPr>
                <w:ins w:id="1167" w:author="DjR" w:date="2024-04-26T11:28:00Z"/>
                <w:rFonts w:cs="Arial"/>
                <w:sz w:val="16"/>
                <w:szCs w:val="16"/>
              </w:rPr>
            </w:pPr>
            <w:ins w:id="1168" w:author="DjR" w:date="2024-04-26T11:28:00Z">
              <w:r w:rsidRPr="00B50406">
                <w:rPr>
                  <w:rFonts w:cs="Arial"/>
                  <w:sz w:val="16"/>
                  <w:szCs w:val="16"/>
                </w:rPr>
                <w:t>S6-241595</w:t>
              </w:r>
            </w:ins>
          </w:p>
        </w:tc>
        <w:tc>
          <w:tcPr>
            <w:tcW w:w="425" w:type="dxa"/>
            <w:shd w:val="solid" w:color="FFFFFF" w:fill="auto"/>
          </w:tcPr>
          <w:p w14:paraId="6635B331" w14:textId="77777777" w:rsidR="00B50406" w:rsidRPr="00630197" w:rsidRDefault="00B50406" w:rsidP="00E13F43">
            <w:pPr>
              <w:pStyle w:val="TAL"/>
              <w:rPr>
                <w:ins w:id="1169" w:author="DjR" w:date="2024-04-26T11:28:00Z"/>
                <w:sz w:val="16"/>
                <w:szCs w:val="16"/>
              </w:rPr>
            </w:pPr>
          </w:p>
        </w:tc>
        <w:tc>
          <w:tcPr>
            <w:tcW w:w="425" w:type="dxa"/>
            <w:shd w:val="solid" w:color="FFFFFF" w:fill="auto"/>
          </w:tcPr>
          <w:p w14:paraId="352846BA" w14:textId="77777777" w:rsidR="00B50406" w:rsidRPr="00630197" w:rsidRDefault="00B50406" w:rsidP="00E13F43">
            <w:pPr>
              <w:pStyle w:val="TAR"/>
              <w:rPr>
                <w:ins w:id="1170" w:author="DjR" w:date="2024-04-26T11:28:00Z"/>
                <w:sz w:val="16"/>
                <w:szCs w:val="16"/>
              </w:rPr>
            </w:pPr>
          </w:p>
        </w:tc>
        <w:tc>
          <w:tcPr>
            <w:tcW w:w="425" w:type="dxa"/>
            <w:shd w:val="solid" w:color="FFFFFF" w:fill="auto"/>
          </w:tcPr>
          <w:p w14:paraId="652E24EF" w14:textId="77777777" w:rsidR="00B50406" w:rsidRPr="00630197" w:rsidRDefault="00B50406" w:rsidP="00E13F43">
            <w:pPr>
              <w:pStyle w:val="TAC"/>
              <w:rPr>
                <w:ins w:id="1171" w:author="DjR" w:date="2024-04-26T11:28:00Z"/>
                <w:sz w:val="16"/>
                <w:szCs w:val="16"/>
              </w:rPr>
            </w:pPr>
          </w:p>
        </w:tc>
        <w:tc>
          <w:tcPr>
            <w:tcW w:w="4962" w:type="dxa"/>
            <w:shd w:val="solid" w:color="FFFFFF" w:fill="auto"/>
          </w:tcPr>
          <w:p w14:paraId="364BDD16" w14:textId="2CEB4BC3" w:rsidR="00B50406" w:rsidRDefault="00B50406" w:rsidP="00E13F43">
            <w:pPr>
              <w:pStyle w:val="TAL"/>
              <w:rPr>
                <w:ins w:id="1172" w:author="DjR" w:date="2024-04-26T11:28:00Z"/>
                <w:rFonts w:cs="Arial"/>
                <w:sz w:val="16"/>
                <w:szCs w:val="16"/>
              </w:rPr>
            </w:pPr>
            <w:ins w:id="1173" w:author="DjR" w:date="2024-04-26T11:28:00Z">
              <w:r>
                <w:rPr>
                  <w:rFonts w:cs="Arial"/>
                  <w:sz w:val="16"/>
                  <w:szCs w:val="16"/>
                </w:rPr>
                <w:t>Update Sol#AE1 (KI#5</w:t>
              </w:r>
            </w:ins>
            <w:ins w:id="1174" w:author="DjR" w:date="2024-04-26T11:30:00Z">
              <w:r>
                <w:rPr>
                  <w:rFonts w:cs="Arial"/>
                  <w:sz w:val="16"/>
                  <w:szCs w:val="16"/>
                </w:rPr>
                <w:t>, KI#2</w:t>
              </w:r>
            </w:ins>
            <w:ins w:id="1175" w:author="DjR" w:date="2024-04-26T11:28:00Z">
              <w:r>
                <w:rPr>
                  <w:rFonts w:cs="Arial"/>
                  <w:sz w:val="16"/>
                  <w:szCs w:val="16"/>
                </w:rPr>
                <w:t>)</w:t>
              </w:r>
              <w:r w:rsidRPr="00F6427C">
                <w:rPr>
                  <w:rFonts w:cs="Arial"/>
                  <w:sz w:val="16"/>
                  <w:szCs w:val="16"/>
                </w:rPr>
                <w:t xml:space="preserve">: </w:t>
              </w:r>
              <w:r>
                <w:rPr>
                  <w:rFonts w:cs="Arial"/>
                  <w:sz w:val="16"/>
                  <w:szCs w:val="16"/>
                </w:rPr>
                <w:t>Satellite Edge computing</w:t>
              </w:r>
            </w:ins>
          </w:p>
        </w:tc>
        <w:tc>
          <w:tcPr>
            <w:tcW w:w="708" w:type="dxa"/>
            <w:shd w:val="solid" w:color="FFFFFF" w:fill="auto"/>
          </w:tcPr>
          <w:p w14:paraId="176D5CED" w14:textId="42579EF3" w:rsidR="00B50406" w:rsidRDefault="00B50406" w:rsidP="00E13F43">
            <w:pPr>
              <w:pStyle w:val="TAC"/>
              <w:rPr>
                <w:ins w:id="1176" w:author="DjR" w:date="2024-04-26T11:28:00Z"/>
                <w:sz w:val="16"/>
                <w:szCs w:val="16"/>
              </w:rPr>
            </w:pPr>
            <w:ins w:id="1177" w:author="DjR" w:date="2024-04-26T11:28:00Z">
              <w:r>
                <w:rPr>
                  <w:sz w:val="16"/>
                  <w:szCs w:val="16"/>
                </w:rPr>
                <w:t>0.3.0</w:t>
              </w:r>
            </w:ins>
          </w:p>
        </w:tc>
      </w:tr>
      <w:tr w:rsidR="00B50406" w:rsidRPr="006B0D02" w14:paraId="05ED6CC1" w14:textId="77777777" w:rsidTr="00E13F43">
        <w:trPr>
          <w:ins w:id="1178" w:author="DjR" w:date="2024-04-26T11:28:00Z"/>
        </w:trPr>
        <w:tc>
          <w:tcPr>
            <w:tcW w:w="800" w:type="dxa"/>
            <w:shd w:val="solid" w:color="FFFFFF" w:fill="auto"/>
          </w:tcPr>
          <w:p w14:paraId="2C0046AC" w14:textId="0B309642" w:rsidR="00B50406" w:rsidRDefault="00E17565" w:rsidP="00E13F43">
            <w:pPr>
              <w:pStyle w:val="TAC"/>
              <w:rPr>
                <w:ins w:id="1179" w:author="DjR" w:date="2024-04-26T11:28:00Z"/>
                <w:sz w:val="16"/>
                <w:szCs w:val="16"/>
              </w:rPr>
            </w:pPr>
            <w:ins w:id="1180" w:author="DjR" w:date="2024-04-26T11:44:00Z">
              <w:r>
                <w:rPr>
                  <w:sz w:val="16"/>
                  <w:szCs w:val="16"/>
                </w:rPr>
                <w:t>2024-04</w:t>
              </w:r>
            </w:ins>
          </w:p>
        </w:tc>
        <w:tc>
          <w:tcPr>
            <w:tcW w:w="800" w:type="dxa"/>
            <w:shd w:val="solid" w:color="FFFFFF" w:fill="auto"/>
          </w:tcPr>
          <w:p w14:paraId="21A4040F" w14:textId="07376858" w:rsidR="00B50406" w:rsidRDefault="00E17565" w:rsidP="00E13F43">
            <w:pPr>
              <w:pStyle w:val="TAC"/>
              <w:rPr>
                <w:ins w:id="1181" w:author="DjR" w:date="2024-04-26T11:28:00Z"/>
                <w:sz w:val="16"/>
                <w:szCs w:val="16"/>
              </w:rPr>
            </w:pPr>
            <w:ins w:id="1182" w:author="DjR" w:date="2024-04-26T11:44:00Z">
              <w:r>
                <w:rPr>
                  <w:sz w:val="16"/>
                  <w:szCs w:val="16"/>
                </w:rPr>
                <w:t>SA#60</w:t>
              </w:r>
            </w:ins>
          </w:p>
        </w:tc>
        <w:tc>
          <w:tcPr>
            <w:tcW w:w="1094" w:type="dxa"/>
            <w:shd w:val="solid" w:color="FFFFFF" w:fill="auto"/>
          </w:tcPr>
          <w:p w14:paraId="2C3C898B" w14:textId="7F75EA98" w:rsidR="00B50406" w:rsidRPr="00F6427C" w:rsidRDefault="00E17565" w:rsidP="00E13F43">
            <w:pPr>
              <w:pStyle w:val="TAC"/>
              <w:rPr>
                <w:ins w:id="1183" w:author="DjR" w:date="2024-04-26T11:28:00Z"/>
                <w:rFonts w:cs="Arial"/>
                <w:sz w:val="16"/>
                <w:szCs w:val="16"/>
              </w:rPr>
            </w:pPr>
            <w:ins w:id="1184" w:author="DjR" w:date="2024-04-26T11:44:00Z">
              <w:r w:rsidRPr="00E17565">
                <w:rPr>
                  <w:rFonts w:cs="Arial"/>
                  <w:sz w:val="16"/>
                  <w:szCs w:val="16"/>
                </w:rPr>
                <w:t>S6-241419</w:t>
              </w:r>
            </w:ins>
          </w:p>
        </w:tc>
        <w:tc>
          <w:tcPr>
            <w:tcW w:w="425" w:type="dxa"/>
            <w:shd w:val="solid" w:color="FFFFFF" w:fill="auto"/>
          </w:tcPr>
          <w:p w14:paraId="29756806" w14:textId="77777777" w:rsidR="00B50406" w:rsidRPr="00630197" w:rsidRDefault="00B50406" w:rsidP="00E13F43">
            <w:pPr>
              <w:pStyle w:val="TAL"/>
              <w:rPr>
                <w:ins w:id="1185" w:author="DjR" w:date="2024-04-26T11:28:00Z"/>
                <w:sz w:val="16"/>
                <w:szCs w:val="16"/>
              </w:rPr>
            </w:pPr>
          </w:p>
        </w:tc>
        <w:tc>
          <w:tcPr>
            <w:tcW w:w="425" w:type="dxa"/>
            <w:shd w:val="solid" w:color="FFFFFF" w:fill="auto"/>
          </w:tcPr>
          <w:p w14:paraId="18246F72" w14:textId="77777777" w:rsidR="00B50406" w:rsidRPr="00630197" w:rsidRDefault="00B50406" w:rsidP="00E13F43">
            <w:pPr>
              <w:pStyle w:val="TAR"/>
              <w:rPr>
                <w:ins w:id="1186" w:author="DjR" w:date="2024-04-26T11:28:00Z"/>
                <w:sz w:val="16"/>
                <w:szCs w:val="16"/>
              </w:rPr>
            </w:pPr>
          </w:p>
        </w:tc>
        <w:tc>
          <w:tcPr>
            <w:tcW w:w="425" w:type="dxa"/>
            <w:shd w:val="solid" w:color="FFFFFF" w:fill="auto"/>
          </w:tcPr>
          <w:p w14:paraId="48D423E8" w14:textId="77777777" w:rsidR="00B50406" w:rsidRPr="00630197" w:rsidRDefault="00B50406" w:rsidP="00E13F43">
            <w:pPr>
              <w:pStyle w:val="TAC"/>
              <w:rPr>
                <w:ins w:id="1187" w:author="DjR" w:date="2024-04-26T11:28:00Z"/>
                <w:sz w:val="16"/>
                <w:szCs w:val="16"/>
              </w:rPr>
            </w:pPr>
          </w:p>
        </w:tc>
        <w:tc>
          <w:tcPr>
            <w:tcW w:w="4962" w:type="dxa"/>
            <w:shd w:val="solid" w:color="FFFFFF" w:fill="auto"/>
          </w:tcPr>
          <w:p w14:paraId="0D725DAA" w14:textId="3A7C5E2B" w:rsidR="00B50406" w:rsidRDefault="00E17565" w:rsidP="00E13F43">
            <w:pPr>
              <w:pStyle w:val="TAL"/>
              <w:rPr>
                <w:ins w:id="1188" w:author="DjR" w:date="2024-04-26T11:28:00Z"/>
                <w:rFonts w:cs="Arial"/>
                <w:sz w:val="16"/>
                <w:szCs w:val="16"/>
              </w:rPr>
            </w:pPr>
            <w:ins w:id="1189" w:author="DjR" w:date="2024-04-26T11:44:00Z">
              <w:r w:rsidRPr="00E17565">
                <w:rPr>
                  <w:rFonts w:cs="Arial"/>
                  <w:sz w:val="16"/>
                  <w:szCs w:val="16"/>
                </w:rPr>
                <w:t>New Sol for KI#5: Enhancement for on board EES(s) and service provisioning</w:t>
              </w:r>
            </w:ins>
          </w:p>
        </w:tc>
        <w:tc>
          <w:tcPr>
            <w:tcW w:w="708" w:type="dxa"/>
            <w:shd w:val="solid" w:color="FFFFFF" w:fill="auto"/>
          </w:tcPr>
          <w:p w14:paraId="77800930" w14:textId="56EF75E2" w:rsidR="00B50406" w:rsidRDefault="00E17565" w:rsidP="00E13F43">
            <w:pPr>
              <w:pStyle w:val="TAC"/>
              <w:rPr>
                <w:ins w:id="1190" w:author="DjR" w:date="2024-04-26T11:28:00Z"/>
                <w:sz w:val="16"/>
                <w:szCs w:val="16"/>
              </w:rPr>
            </w:pPr>
            <w:ins w:id="1191" w:author="DjR" w:date="2024-04-26T11:45:00Z">
              <w:r>
                <w:rPr>
                  <w:sz w:val="16"/>
                  <w:szCs w:val="16"/>
                </w:rPr>
                <w:t>0.3.0</w:t>
              </w:r>
            </w:ins>
          </w:p>
        </w:tc>
      </w:tr>
      <w:tr w:rsidR="00130F44" w:rsidRPr="006B0D02" w14:paraId="63340733" w14:textId="77777777" w:rsidTr="00E13F43">
        <w:trPr>
          <w:ins w:id="1192" w:author="DjR" w:date="2024-04-26T11:56:00Z"/>
        </w:trPr>
        <w:tc>
          <w:tcPr>
            <w:tcW w:w="800" w:type="dxa"/>
            <w:shd w:val="solid" w:color="FFFFFF" w:fill="auto"/>
          </w:tcPr>
          <w:p w14:paraId="4DAA5606" w14:textId="4697A7EC" w:rsidR="00130F44" w:rsidRDefault="00130F44" w:rsidP="00E13F43">
            <w:pPr>
              <w:pStyle w:val="TAC"/>
              <w:rPr>
                <w:ins w:id="1193" w:author="DjR" w:date="2024-04-26T11:56:00Z"/>
                <w:sz w:val="16"/>
                <w:szCs w:val="16"/>
              </w:rPr>
            </w:pPr>
            <w:ins w:id="1194" w:author="DjR" w:date="2024-04-26T11:56:00Z">
              <w:r>
                <w:rPr>
                  <w:sz w:val="16"/>
                  <w:szCs w:val="16"/>
                </w:rPr>
                <w:t>2024-04</w:t>
              </w:r>
            </w:ins>
          </w:p>
        </w:tc>
        <w:tc>
          <w:tcPr>
            <w:tcW w:w="800" w:type="dxa"/>
            <w:shd w:val="solid" w:color="FFFFFF" w:fill="auto"/>
          </w:tcPr>
          <w:p w14:paraId="1AB2F64E" w14:textId="78C7B49F" w:rsidR="00130F44" w:rsidRDefault="00130F44" w:rsidP="00E13F43">
            <w:pPr>
              <w:pStyle w:val="TAC"/>
              <w:rPr>
                <w:ins w:id="1195" w:author="DjR" w:date="2024-04-26T11:56:00Z"/>
                <w:sz w:val="16"/>
                <w:szCs w:val="16"/>
              </w:rPr>
            </w:pPr>
            <w:ins w:id="1196" w:author="DjR" w:date="2024-04-26T11:56:00Z">
              <w:r>
                <w:rPr>
                  <w:sz w:val="16"/>
                  <w:szCs w:val="16"/>
                </w:rPr>
                <w:t>SA#60</w:t>
              </w:r>
            </w:ins>
          </w:p>
        </w:tc>
        <w:tc>
          <w:tcPr>
            <w:tcW w:w="1094" w:type="dxa"/>
            <w:shd w:val="solid" w:color="FFFFFF" w:fill="auto"/>
          </w:tcPr>
          <w:p w14:paraId="5E9FC4CF" w14:textId="4FAC3E8D" w:rsidR="00130F44" w:rsidRPr="00E17565" w:rsidRDefault="00130F44" w:rsidP="00E13F43">
            <w:pPr>
              <w:pStyle w:val="TAC"/>
              <w:rPr>
                <w:ins w:id="1197" w:author="DjR" w:date="2024-04-26T11:56:00Z"/>
                <w:rFonts w:cs="Arial"/>
                <w:sz w:val="16"/>
                <w:szCs w:val="16"/>
              </w:rPr>
            </w:pPr>
            <w:ins w:id="1198" w:author="DjR" w:date="2024-04-26T11:56:00Z">
              <w:r w:rsidRPr="00130F44">
                <w:rPr>
                  <w:rFonts w:cs="Arial"/>
                  <w:sz w:val="16"/>
                  <w:szCs w:val="16"/>
                </w:rPr>
                <w:t>S6-241596</w:t>
              </w:r>
            </w:ins>
          </w:p>
        </w:tc>
        <w:tc>
          <w:tcPr>
            <w:tcW w:w="425" w:type="dxa"/>
            <w:shd w:val="solid" w:color="FFFFFF" w:fill="auto"/>
          </w:tcPr>
          <w:p w14:paraId="324E1510" w14:textId="77777777" w:rsidR="00130F44" w:rsidRPr="00630197" w:rsidRDefault="00130F44" w:rsidP="00E13F43">
            <w:pPr>
              <w:pStyle w:val="TAL"/>
              <w:rPr>
                <w:ins w:id="1199" w:author="DjR" w:date="2024-04-26T11:56:00Z"/>
                <w:sz w:val="16"/>
                <w:szCs w:val="16"/>
              </w:rPr>
            </w:pPr>
          </w:p>
        </w:tc>
        <w:tc>
          <w:tcPr>
            <w:tcW w:w="425" w:type="dxa"/>
            <w:shd w:val="solid" w:color="FFFFFF" w:fill="auto"/>
          </w:tcPr>
          <w:p w14:paraId="788AD4CF" w14:textId="77777777" w:rsidR="00130F44" w:rsidRPr="00630197" w:rsidRDefault="00130F44" w:rsidP="00E13F43">
            <w:pPr>
              <w:pStyle w:val="TAR"/>
              <w:rPr>
                <w:ins w:id="1200" w:author="DjR" w:date="2024-04-26T11:56:00Z"/>
                <w:sz w:val="16"/>
                <w:szCs w:val="16"/>
              </w:rPr>
            </w:pPr>
          </w:p>
        </w:tc>
        <w:tc>
          <w:tcPr>
            <w:tcW w:w="425" w:type="dxa"/>
            <w:shd w:val="solid" w:color="FFFFFF" w:fill="auto"/>
          </w:tcPr>
          <w:p w14:paraId="01130CC7" w14:textId="77777777" w:rsidR="00130F44" w:rsidRPr="00630197" w:rsidRDefault="00130F44" w:rsidP="00E13F43">
            <w:pPr>
              <w:pStyle w:val="TAC"/>
              <w:rPr>
                <w:ins w:id="1201" w:author="DjR" w:date="2024-04-26T11:56:00Z"/>
                <w:sz w:val="16"/>
                <w:szCs w:val="16"/>
              </w:rPr>
            </w:pPr>
          </w:p>
        </w:tc>
        <w:tc>
          <w:tcPr>
            <w:tcW w:w="4962" w:type="dxa"/>
            <w:shd w:val="solid" w:color="FFFFFF" w:fill="auto"/>
          </w:tcPr>
          <w:p w14:paraId="52DDE045" w14:textId="7A489452" w:rsidR="00130F44" w:rsidRPr="00E17565" w:rsidRDefault="00130F44" w:rsidP="00E13F43">
            <w:pPr>
              <w:pStyle w:val="TAL"/>
              <w:rPr>
                <w:ins w:id="1202" w:author="DjR" w:date="2024-04-26T11:56:00Z"/>
                <w:rFonts w:cs="Arial"/>
                <w:sz w:val="16"/>
                <w:szCs w:val="16"/>
              </w:rPr>
            </w:pPr>
            <w:ins w:id="1203" w:author="DjR" w:date="2024-04-26T11:57:00Z">
              <w:r>
                <w:rPr>
                  <w:rFonts w:cs="Arial"/>
                  <w:sz w:val="16"/>
                  <w:szCs w:val="16"/>
                </w:rPr>
                <w:t>N</w:t>
              </w:r>
              <w:r w:rsidRPr="00130F44">
                <w:rPr>
                  <w:rFonts w:cs="Arial"/>
                  <w:sz w:val="16"/>
                  <w:szCs w:val="16"/>
                </w:rPr>
                <w:t>ew solution for KI#3 to support discontinuous coverage for satellite access</w:t>
              </w:r>
            </w:ins>
          </w:p>
        </w:tc>
        <w:tc>
          <w:tcPr>
            <w:tcW w:w="708" w:type="dxa"/>
            <w:shd w:val="solid" w:color="FFFFFF" w:fill="auto"/>
          </w:tcPr>
          <w:p w14:paraId="24F196D4" w14:textId="71E22206" w:rsidR="00130F44" w:rsidRDefault="00130F44" w:rsidP="00E13F43">
            <w:pPr>
              <w:pStyle w:val="TAC"/>
              <w:rPr>
                <w:ins w:id="1204" w:author="DjR" w:date="2024-04-26T11:56:00Z"/>
                <w:sz w:val="16"/>
                <w:szCs w:val="16"/>
              </w:rPr>
            </w:pPr>
            <w:ins w:id="1205" w:author="DjR" w:date="2024-04-26T11:57:00Z">
              <w:r>
                <w:rPr>
                  <w:sz w:val="16"/>
                  <w:szCs w:val="16"/>
                </w:rPr>
                <w:t>0.3.0</w:t>
              </w:r>
            </w:ins>
          </w:p>
        </w:tc>
      </w:tr>
      <w:tr w:rsidR="00130F44" w:rsidRPr="006B0D02" w14:paraId="37B04BC8" w14:textId="77777777" w:rsidTr="00E13F43">
        <w:trPr>
          <w:ins w:id="1206" w:author="DjR" w:date="2024-04-26T11:56:00Z"/>
        </w:trPr>
        <w:tc>
          <w:tcPr>
            <w:tcW w:w="800" w:type="dxa"/>
            <w:shd w:val="solid" w:color="FFFFFF" w:fill="auto"/>
          </w:tcPr>
          <w:p w14:paraId="6E2002BE" w14:textId="17929265" w:rsidR="00130F44" w:rsidRDefault="00116178" w:rsidP="00E13F43">
            <w:pPr>
              <w:pStyle w:val="TAC"/>
              <w:rPr>
                <w:ins w:id="1207" w:author="DjR" w:date="2024-04-26T11:56:00Z"/>
                <w:sz w:val="16"/>
                <w:szCs w:val="16"/>
              </w:rPr>
            </w:pPr>
            <w:ins w:id="1208" w:author="DjR" w:date="2024-04-26T12:03:00Z">
              <w:r>
                <w:rPr>
                  <w:sz w:val="16"/>
                  <w:szCs w:val="16"/>
                </w:rPr>
                <w:t>2024-04</w:t>
              </w:r>
            </w:ins>
          </w:p>
        </w:tc>
        <w:tc>
          <w:tcPr>
            <w:tcW w:w="800" w:type="dxa"/>
            <w:shd w:val="solid" w:color="FFFFFF" w:fill="auto"/>
          </w:tcPr>
          <w:p w14:paraId="5D1631F3" w14:textId="785AAB42" w:rsidR="00130F44" w:rsidRDefault="00116178" w:rsidP="00E13F43">
            <w:pPr>
              <w:pStyle w:val="TAC"/>
              <w:rPr>
                <w:ins w:id="1209" w:author="DjR" w:date="2024-04-26T11:56:00Z"/>
                <w:sz w:val="16"/>
                <w:szCs w:val="16"/>
              </w:rPr>
            </w:pPr>
            <w:ins w:id="1210" w:author="DjR" w:date="2024-04-26T12:03:00Z">
              <w:r>
                <w:rPr>
                  <w:sz w:val="16"/>
                  <w:szCs w:val="16"/>
                </w:rPr>
                <w:t>SA#60</w:t>
              </w:r>
            </w:ins>
          </w:p>
        </w:tc>
        <w:tc>
          <w:tcPr>
            <w:tcW w:w="1094" w:type="dxa"/>
            <w:shd w:val="solid" w:color="FFFFFF" w:fill="auto"/>
          </w:tcPr>
          <w:p w14:paraId="37872C17" w14:textId="0D72A7E4" w:rsidR="00130F44" w:rsidRPr="00E17565" w:rsidRDefault="00116178" w:rsidP="00E13F43">
            <w:pPr>
              <w:pStyle w:val="TAC"/>
              <w:rPr>
                <w:ins w:id="1211" w:author="DjR" w:date="2024-04-26T11:56:00Z"/>
                <w:rFonts w:cs="Arial"/>
                <w:sz w:val="16"/>
                <w:szCs w:val="16"/>
              </w:rPr>
            </w:pPr>
            <w:ins w:id="1212" w:author="DjR" w:date="2024-04-26T12:03:00Z">
              <w:r w:rsidRPr="00116178">
                <w:rPr>
                  <w:rFonts w:cs="Arial"/>
                  <w:sz w:val="16"/>
                  <w:szCs w:val="16"/>
                </w:rPr>
                <w:t>S6-241658</w:t>
              </w:r>
            </w:ins>
          </w:p>
        </w:tc>
        <w:tc>
          <w:tcPr>
            <w:tcW w:w="425" w:type="dxa"/>
            <w:shd w:val="solid" w:color="FFFFFF" w:fill="auto"/>
          </w:tcPr>
          <w:p w14:paraId="57B34F03" w14:textId="77777777" w:rsidR="00130F44" w:rsidRPr="00630197" w:rsidRDefault="00130F44" w:rsidP="00E13F43">
            <w:pPr>
              <w:pStyle w:val="TAL"/>
              <w:rPr>
                <w:ins w:id="1213" w:author="DjR" w:date="2024-04-26T11:56:00Z"/>
                <w:sz w:val="16"/>
                <w:szCs w:val="16"/>
              </w:rPr>
            </w:pPr>
          </w:p>
        </w:tc>
        <w:tc>
          <w:tcPr>
            <w:tcW w:w="425" w:type="dxa"/>
            <w:shd w:val="solid" w:color="FFFFFF" w:fill="auto"/>
          </w:tcPr>
          <w:p w14:paraId="14EB0C12" w14:textId="77777777" w:rsidR="00130F44" w:rsidRPr="00630197" w:rsidRDefault="00130F44" w:rsidP="00E13F43">
            <w:pPr>
              <w:pStyle w:val="TAR"/>
              <w:rPr>
                <w:ins w:id="1214" w:author="DjR" w:date="2024-04-26T11:56:00Z"/>
                <w:sz w:val="16"/>
                <w:szCs w:val="16"/>
              </w:rPr>
            </w:pPr>
          </w:p>
        </w:tc>
        <w:tc>
          <w:tcPr>
            <w:tcW w:w="425" w:type="dxa"/>
            <w:shd w:val="solid" w:color="FFFFFF" w:fill="auto"/>
          </w:tcPr>
          <w:p w14:paraId="183ACA2F" w14:textId="77777777" w:rsidR="00130F44" w:rsidRPr="00630197" w:rsidRDefault="00130F44" w:rsidP="00E13F43">
            <w:pPr>
              <w:pStyle w:val="TAC"/>
              <w:rPr>
                <w:ins w:id="1215" w:author="DjR" w:date="2024-04-26T11:56:00Z"/>
                <w:sz w:val="16"/>
                <w:szCs w:val="16"/>
              </w:rPr>
            </w:pPr>
          </w:p>
        </w:tc>
        <w:tc>
          <w:tcPr>
            <w:tcW w:w="4962" w:type="dxa"/>
            <w:shd w:val="solid" w:color="FFFFFF" w:fill="auto"/>
          </w:tcPr>
          <w:p w14:paraId="226B3708" w14:textId="2420FAA1" w:rsidR="00130F44" w:rsidRPr="00E17565" w:rsidRDefault="00116178" w:rsidP="00E13F43">
            <w:pPr>
              <w:pStyle w:val="TAL"/>
              <w:rPr>
                <w:ins w:id="1216" w:author="DjR" w:date="2024-04-26T11:56:00Z"/>
                <w:rFonts w:cs="Arial"/>
                <w:sz w:val="16"/>
                <w:szCs w:val="16"/>
              </w:rPr>
            </w:pPr>
            <w:ins w:id="1217" w:author="DjR" w:date="2024-04-26T12:04:00Z">
              <w:r>
                <w:rPr>
                  <w:rFonts w:cs="Arial"/>
                  <w:sz w:val="16"/>
                  <w:szCs w:val="16"/>
                </w:rPr>
                <w:t xml:space="preserve">Annex-B: </w:t>
              </w:r>
              <w:r w:rsidRPr="00116178">
                <w:rPr>
                  <w:rFonts w:cs="Arial"/>
                  <w:sz w:val="16"/>
                  <w:szCs w:val="16"/>
                </w:rPr>
                <w:t>Information related to Satellite access support for MC Service</w:t>
              </w:r>
            </w:ins>
          </w:p>
        </w:tc>
        <w:tc>
          <w:tcPr>
            <w:tcW w:w="708" w:type="dxa"/>
            <w:shd w:val="solid" w:color="FFFFFF" w:fill="auto"/>
          </w:tcPr>
          <w:p w14:paraId="062AEC1A" w14:textId="038EA33E" w:rsidR="00130F44" w:rsidRDefault="00116178" w:rsidP="00E13F43">
            <w:pPr>
              <w:pStyle w:val="TAC"/>
              <w:rPr>
                <w:ins w:id="1218" w:author="DjR" w:date="2024-04-26T11:56:00Z"/>
                <w:sz w:val="16"/>
                <w:szCs w:val="16"/>
              </w:rPr>
            </w:pPr>
            <w:ins w:id="1219" w:author="DjR" w:date="2024-04-26T12:04:00Z">
              <w:r>
                <w:rPr>
                  <w:sz w:val="16"/>
                  <w:szCs w:val="16"/>
                </w:rPr>
                <w:t>0.3.0</w:t>
              </w:r>
            </w:ins>
          </w:p>
        </w:tc>
      </w:tr>
    </w:tbl>
    <w:p w14:paraId="6AE5F0B0" w14:textId="239CAC0D" w:rsidR="00080512" w:rsidRDefault="00080512" w:rsidP="00A22B8C">
      <w:pPr>
        <w:pStyle w:val="Guidance"/>
        <w:rPr>
          <w:ins w:id="1220" w:author="DjR" w:date="2024-04-26T12:01:00Z"/>
          <w:i w:val="0"/>
          <w:iCs/>
          <w:color w:val="auto"/>
        </w:rPr>
      </w:pPr>
    </w:p>
    <w:p w14:paraId="5EB804EB" w14:textId="77777777" w:rsidR="00D269AE" w:rsidRDefault="00D269AE" w:rsidP="00A22B8C">
      <w:pPr>
        <w:pStyle w:val="Guidance"/>
        <w:rPr>
          <w:ins w:id="1221" w:author="DjR" w:date="2024-04-26T12:01:00Z"/>
          <w:i w:val="0"/>
          <w:iCs/>
          <w:color w:val="auto"/>
        </w:rPr>
      </w:pPr>
    </w:p>
    <w:p w14:paraId="2A08CCD8" w14:textId="77777777" w:rsidR="00BC22C0" w:rsidRDefault="00BC22C0" w:rsidP="00D269AE">
      <w:pPr>
        <w:keepNext/>
        <w:keepLines/>
        <w:spacing w:before="120"/>
        <w:ind w:left="1134" w:hanging="1134"/>
        <w:outlineLvl w:val="2"/>
        <w:rPr>
          <w:ins w:id="1222" w:author="DjR" w:date="2024-04-26T13:34:00Z"/>
          <w:rFonts w:ascii="Arial" w:hAnsi="Arial"/>
          <w:sz w:val="36"/>
        </w:rPr>
      </w:pPr>
    </w:p>
    <w:p w14:paraId="1847FBCB" w14:textId="4F413B40" w:rsidR="00D269AE" w:rsidRPr="00796341" w:rsidRDefault="00D269AE" w:rsidP="00BC22C0">
      <w:pPr>
        <w:pStyle w:val="Heading8"/>
        <w:rPr>
          <w:ins w:id="1223" w:author="DjR" w:date="2024-04-26T12:01:00Z"/>
        </w:rPr>
      </w:pPr>
      <w:bookmarkStart w:id="1224" w:name="_Toc165031202"/>
      <w:ins w:id="1225" w:author="DjR" w:date="2024-04-26T12:01:00Z">
        <w:r w:rsidRPr="00796341">
          <w:t xml:space="preserve">Annex </w:t>
        </w:r>
        <w:r>
          <w:t>B</w:t>
        </w:r>
        <w:r w:rsidRPr="00796341">
          <w:t xml:space="preserve"> (informative):</w:t>
        </w:r>
        <w:r>
          <w:tab/>
          <w:t>Information related to S</w:t>
        </w:r>
        <w:r w:rsidRPr="00796341">
          <w:t>atellite access support</w:t>
        </w:r>
        <w:r>
          <w:t xml:space="preserve"> for</w:t>
        </w:r>
        <w:r w:rsidRPr="00796341">
          <w:t xml:space="preserve"> MC </w:t>
        </w:r>
        <w:r>
          <w:t>Service</w:t>
        </w:r>
        <w:bookmarkEnd w:id="1224"/>
      </w:ins>
    </w:p>
    <w:p w14:paraId="1C93598A" w14:textId="77777777" w:rsidR="00D269AE" w:rsidRPr="00DE5518" w:rsidRDefault="00D269AE" w:rsidP="00D269AE">
      <w:pPr>
        <w:rPr>
          <w:ins w:id="1226" w:author="DjR" w:date="2024-04-26T12:01:00Z"/>
          <w:lang w:val="en-US" w:eastAsia="zh-CN"/>
        </w:rPr>
      </w:pPr>
      <w:ins w:id="1227" w:author="DjR" w:date="2024-04-26T12:01:00Z">
        <w:r w:rsidRPr="00DE5518">
          <w:rPr>
            <w:lang w:val="en-US" w:eastAsia="zh-CN"/>
          </w:rPr>
          <w:t xml:space="preserve">As per </w:t>
        </w:r>
        <w:r>
          <w:rPr>
            <w:lang w:val="en-US" w:eastAsia="zh-CN"/>
          </w:rPr>
          <w:t xml:space="preserve">the </w:t>
        </w:r>
        <w:r w:rsidRPr="00DE5518">
          <w:rPr>
            <w:lang w:val="en-US" w:eastAsia="zh-CN"/>
          </w:rPr>
          <w:t xml:space="preserve">current 3GPP specifications </w:t>
        </w:r>
        <w:r>
          <w:rPr>
            <w:lang w:val="en-US" w:eastAsia="zh-CN"/>
          </w:rPr>
          <w:t>3GPP </w:t>
        </w:r>
        <w:r w:rsidRPr="00DE5518">
          <w:rPr>
            <w:lang w:val="en-US" w:eastAsia="zh-CN"/>
          </w:rPr>
          <w:t>TS 22.261</w:t>
        </w:r>
        <w:r>
          <w:rPr>
            <w:lang w:val="en-US" w:eastAsia="zh-CN"/>
          </w:rPr>
          <w:t xml:space="preserve"> and 3GPP </w:t>
        </w:r>
        <w:r w:rsidRPr="00DE5518">
          <w:rPr>
            <w:lang w:val="en-US" w:eastAsia="zh-CN"/>
          </w:rPr>
          <w:t>TS 23.501</w:t>
        </w:r>
        <w:r>
          <w:rPr>
            <w:lang w:val="en-US" w:eastAsia="zh-CN"/>
          </w:rPr>
          <w:t>, terrestrial communication</w:t>
        </w:r>
        <w:r w:rsidRPr="00DE5518">
          <w:rPr>
            <w:lang w:val="en-US" w:eastAsia="zh-CN"/>
          </w:rPr>
          <w:t xml:space="preserve">is possible </w:t>
        </w:r>
        <w:r>
          <w:rPr>
            <w:lang w:val="en-US" w:eastAsia="zh-CN"/>
          </w:rPr>
          <w:t>via</w:t>
        </w:r>
        <w:r w:rsidRPr="00DE5518">
          <w:rPr>
            <w:lang w:val="en-US" w:eastAsia="zh-CN"/>
          </w:rPr>
          <w:t xml:space="preserve"> satellite access, where there is a connectivity between the UE and the satellite. This means </w:t>
        </w:r>
        <w:r>
          <w:rPr>
            <w:lang w:val="en-US" w:eastAsia="zh-CN"/>
          </w:rPr>
          <w:t xml:space="preserve">that </w:t>
        </w:r>
        <w:r w:rsidRPr="00DE5518">
          <w:rPr>
            <w:lang w:val="en-US" w:eastAsia="zh-CN"/>
          </w:rPr>
          <w:t xml:space="preserve">5G services are possible over both Terrestrial Network (TN) and Non-Terrestrial Network (NTN). In NTN, Satellite is placed into Low-Earth Orbit (LEO) typically at an altitude between 300 km to 2000 km, Medium-Earth Orbit (MEO) typically at an altitude between 8000 to 20000 km, or Geostationary satellite Earth Orbit (GEO) at 35786 km altitude. </w:t>
        </w:r>
        <w:r>
          <w:rPr>
            <w:lang w:val="en-US" w:eastAsia="zh-CN"/>
          </w:rPr>
          <w:t>Utilizing satellite access is beneficial</w:t>
        </w:r>
        <w:r w:rsidRPr="00DE5518">
          <w:rPr>
            <w:lang w:val="en-US" w:eastAsia="zh-CN"/>
          </w:rPr>
          <w:t xml:space="preserve"> to increase coverage and availability of the services. However, there is significant propagation delay associated to connectivity via satellite as compared to connecting via terrestrial network.</w:t>
        </w:r>
      </w:ins>
    </w:p>
    <w:p w14:paraId="5BDEBED9" w14:textId="77777777" w:rsidR="00D269AE" w:rsidRDefault="00D269AE" w:rsidP="00D269AE">
      <w:pPr>
        <w:rPr>
          <w:ins w:id="1228" w:author="DjR" w:date="2024-04-26T12:01:00Z"/>
          <w:lang w:val="en-US" w:eastAsia="zh-CN"/>
        </w:rPr>
      </w:pPr>
      <w:ins w:id="1229" w:author="DjR" w:date="2024-04-26T12:01:00Z">
        <w:r w:rsidRPr="00DE5518">
          <w:rPr>
            <w:lang w:val="en-US" w:eastAsia="zh-CN"/>
          </w:rPr>
          <w:t>The propagation delay via satellite associated with different orbit is as below</w:t>
        </w:r>
        <w:r>
          <w:rPr>
            <w:lang w:val="en-US" w:eastAsia="zh-CN"/>
          </w:rPr>
          <w:t xml:space="preserve"> as discussed in 3GPP TS 22.261</w:t>
        </w:r>
        <w:r w:rsidRPr="00DE5518">
          <w:rPr>
            <w:lang w:val="en-US" w:eastAsia="zh-CN"/>
          </w:rPr>
          <w:t>:</w:t>
        </w:r>
      </w:ins>
    </w:p>
    <w:p w14:paraId="0B4C821F" w14:textId="77777777" w:rsidR="00D269AE" w:rsidRPr="00BD37DF" w:rsidRDefault="00D269AE" w:rsidP="00D269AE">
      <w:pPr>
        <w:pStyle w:val="TH"/>
        <w:rPr>
          <w:ins w:id="1230" w:author="DjR" w:date="2024-04-26T12:01:00Z"/>
          <w:rFonts w:eastAsia="SimSun"/>
        </w:rPr>
      </w:pPr>
      <w:ins w:id="1231" w:author="DjR" w:date="2024-04-26T12:01:00Z">
        <w:r>
          <w:rPr>
            <w:rFonts w:eastAsia="SimSun"/>
          </w:rPr>
          <w:lastRenderedPageBreak/>
          <w:t>Table B</w:t>
        </w:r>
        <w:r w:rsidRPr="00BD37DF">
          <w:rPr>
            <w:rFonts w:eastAsia="SimSun"/>
          </w:rPr>
          <w:t xml:space="preserve">-1: </w:t>
        </w:r>
        <w:r>
          <w:rPr>
            <w:rFonts w:eastAsia="SimSun"/>
          </w:rPr>
          <w:t>Satellite propogation delays</w:t>
        </w:r>
      </w:ins>
    </w:p>
    <w:tbl>
      <w:tblPr>
        <w:tblW w:w="0" w:type="auto"/>
        <w:jc w:val="center"/>
        <w:tblLayout w:type="fixed"/>
        <w:tblCellMar>
          <w:left w:w="70" w:type="dxa"/>
          <w:right w:w="70" w:type="dxa"/>
        </w:tblCellMar>
        <w:tblLook w:val="04A0" w:firstRow="1" w:lastRow="0" w:firstColumn="1" w:lastColumn="0" w:noHBand="0" w:noVBand="1"/>
      </w:tblPr>
      <w:tblGrid>
        <w:gridCol w:w="1346"/>
        <w:gridCol w:w="1347"/>
        <w:gridCol w:w="1346"/>
        <w:gridCol w:w="2636"/>
      </w:tblGrid>
      <w:tr w:rsidR="00D269AE" w:rsidRPr="003D18B4" w14:paraId="4E9E5322" w14:textId="77777777" w:rsidTr="00EB2B06">
        <w:trPr>
          <w:trHeight w:val="274"/>
          <w:jc w:val="center"/>
          <w:ins w:id="1232" w:author="DjR" w:date="2024-04-26T12:01:00Z"/>
        </w:trPr>
        <w:tc>
          <w:tcPr>
            <w:tcW w:w="1346" w:type="dxa"/>
          </w:tcPr>
          <w:p w14:paraId="11289956" w14:textId="77777777" w:rsidR="00D269AE" w:rsidRPr="002712FF" w:rsidRDefault="00D269AE" w:rsidP="00EB2B06">
            <w:pPr>
              <w:pStyle w:val="TAL"/>
              <w:rPr>
                <w:ins w:id="1233" w:author="DjR" w:date="2024-04-26T12:01:00Z"/>
                <w:lang w:val="fr-FR" w:eastAsia="fr-FR"/>
              </w:rPr>
            </w:pPr>
          </w:p>
        </w:tc>
        <w:tc>
          <w:tcPr>
            <w:tcW w:w="2693" w:type="dxa"/>
            <w:gridSpan w:val="2"/>
            <w:tcBorders>
              <w:top w:val="single" w:sz="6" w:space="0" w:color="auto"/>
              <w:left w:val="single" w:sz="6" w:space="0" w:color="auto"/>
              <w:bottom w:val="single" w:sz="6" w:space="0" w:color="auto"/>
              <w:right w:val="single" w:sz="6" w:space="0" w:color="auto"/>
            </w:tcBorders>
            <w:hideMark/>
          </w:tcPr>
          <w:p w14:paraId="5D8F22F3" w14:textId="77777777" w:rsidR="00D269AE" w:rsidRDefault="00D269AE" w:rsidP="00EB2B06">
            <w:pPr>
              <w:pStyle w:val="TAL"/>
              <w:jc w:val="center"/>
              <w:rPr>
                <w:ins w:id="1234" w:author="DjR" w:date="2024-04-26T12:01:00Z"/>
                <w:lang w:val="en-US" w:eastAsia="fr-FR"/>
              </w:rPr>
            </w:pPr>
            <w:ins w:id="1235" w:author="DjR" w:date="2024-04-26T12:01:00Z">
              <w:r>
                <w:rPr>
                  <w:lang w:val="en-US" w:eastAsia="fr-FR"/>
                </w:rPr>
                <w:t>UE to serving satellite propagation delay [ms] [NOTE 1]</w:t>
              </w:r>
            </w:ins>
          </w:p>
        </w:tc>
        <w:tc>
          <w:tcPr>
            <w:tcW w:w="2636" w:type="dxa"/>
            <w:vMerge w:val="restart"/>
            <w:tcBorders>
              <w:top w:val="single" w:sz="6" w:space="0" w:color="auto"/>
              <w:left w:val="single" w:sz="6" w:space="0" w:color="auto"/>
              <w:bottom w:val="single" w:sz="6" w:space="0" w:color="auto"/>
              <w:right w:val="single" w:sz="6" w:space="0" w:color="auto"/>
            </w:tcBorders>
            <w:hideMark/>
          </w:tcPr>
          <w:p w14:paraId="573CB2A5" w14:textId="77777777" w:rsidR="00D269AE" w:rsidRDefault="00D269AE" w:rsidP="00EB2B06">
            <w:pPr>
              <w:pStyle w:val="TAL"/>
              <w:jc w:val="center"/>
              <w:rPr>
                <w:ins w:id="1236" w:author="DjR" w:date="2024-04-26T12:01:00Z"/>
                <w:lang w:val="en-US" w:eastAsia="fr-FR"/>
              </w:rPr>
            </w:pPr>
            <w:ins w:id="1237" w:author="DjR" w:date="2024-04-26T12:01:00Z">
              <w:r>
                <w:rPr>
                  <w:lang w:val="en-US" w:eastAsia="fr-FR"/>
                </w:rPr>
                <w:t>UE to ground max propagation delay [ms] [NOTE 2]</w:t>
              </w:r>
            </w:ins>
          </w:p>
        </w:tc>
      </w:tr>
      <w:tr w:rsidR="00D269AE" w14:paraId="3B02837F" w14:textId="77777777" w:rsidTr="00EB2B06">
        <w:trPr>
          <w:trHeight w:val="274"/>
          <w:jc w:val="center"/>
          <w:ins w:id="1238" w:author="DjR" w:date="2024-04-26T12:01:00Z"/>
        </w:trPr>
        <w:tc>
          <w:tcPr>
            <w:tcW w:w="1346" w:type="dxa"/>
          </w:tcPr>
          <w:p w14:paraId="2AE82E79" w14:textId="77777777" w:rsidR="00D269AE" w:rsidRDefault="00D269AE" w:rsidP="00EB2B06">
            <w:pPr>
              <w:pStyle w:val="TAL"/>
              <w:rPr>
                <w:ins w:id="1239" w:author="DjR" w:date="2024-04-26T12:01:00Z"/>
                <w:lang w:val="en-US" w:eastAsia="fr-FR"/>
              </w:rPr>
            </w:pPr>
          </w:p>
        </w:tc>
        <w:tc>
          <w:tcPr>
            <w:tcW w:w="1347" w:type="dxa"/>
            <w:tcBorders>
              <w:top w:val="single" w:sz="6" w:space="0" w:color="auto"/>
              <w:left w:val="single" w:sz="6" w:space="0" w:color="auto"/>
              <w:bottom w:val="single" w:sz="6" w:space="0" w:color="auto"/>
              <w:right w:val="single" w:sz="6" w:space="0" w:color="auto"/>
            </w:tcBorders>
            <w:hideMark/>
          </w:tcPr>
          <w:p w14:paraId="284B99BF" w14:textId="77777777" w:rsidR="00D269AE" w:rsidRDefault="00D269AE" w:rsidP="00EB2B06">
            <w:pPr>
              <w:pStyle w:val="TAL"/>
              <w:jc w:val="center"/>
              <w:rPr>
                <w:ins w:id="1240" w:author="DjR" w:date="2024-04-26T12:01:00Z"/>
                <w:lang w:val="en-US" w:eastAsia="fr-FR"/>
              </w:rPr>
            </w:pPr>
            <w:ins w:id="1241" w:author="DjR" w:date="2024-04-26T12:01:00Z">
              <w:r>
                <w:rPr>
                  <w:lang w:val="en-US" w:eastAsia="fr-FR"/>
                </w:rPr>
                <w:t>Min</w:t>
              </w:r>
            </w:ins>
          </w:p>
        </w:tc>
        <w:tc>
          <w:tcPr>
            <w:tcW w:w="1346" w:type="dxa"/>
            <w:tcBorders>
              <w:top w:val="single" w:sz="6" w:space="0" w:color="auto"/>
              <w:left w:val="single" w:sz="6" w:space="0" w:color="auto"/>
              <w:bottom w:val="single" w:sz="6" w:space="0" w:color="auto"/>
              <w:right w:val="single" w:sz="6" w:space="0" w:color="auto"/>
            </w:tcBorders>
            <w:hideMark/>
          </w:tcPr>
          <w:p w14:paraId="7755FA4B" w14:textId="77777777" w:rsidR="00D269AE" w:rsidRDefault="00D269AE" w:rsidP="00EB2B06">
            <w:pPr>
              <w:pStyle w:val="TAL"/>
              <w:jc w:val="center"/>
              <w:rPr>
                <w:ins w:id="1242" w:author="DjR" w:date="2024-04-26T12:01:00Z"/>
                <w:lang w:val="en-US" w:eastAsia="fr-FR"/>
              </w:rPr>
            </w:pPr>
            <w:ins w:id="1243" w:author="DjR" w:date="2024-04-26T12:01:00Z">
              <w:r>
                <w:rPr>
                  <w:lang w:val="en-US" w:eastAsia="fr-FR"/>
                </w:rPr>
                <w:t>Max</w:t>
              </w:r>
            </w:ins>
          </w:p>
        </w:tc>
        <w:tc>
          <w:tcPr>
            <w:tcW w:w="2636" w:type="dxa"/>
            <w:vMerge/>
            <w:tcBorders>
              <w:top w:val="single" w:sz="6" w:space="0" w:color="auto"/>
              <w:left w:val="single" w:sz="6" w:space="0" w:color="auto"/>
              <w:bottom w:val="single" w:sz="6" w:space="0" w:color="auto"/>
              <w:right w:val="single" w:sz="6" w:space="0" w:color="auto"/>
            </w:tcBorders>
            <w:vAlign w:val="center"/>
            <w:hideMark/>
          </w:tcPr>
          <w:p w14:paraId="386FFB25" w14:textId="77777777" w:rsidR="00D269AE" w:rsidRDefault="00D269AE" w:rsidP="00EB2B06">
            <w:pPr>
              <w:rPr>
                <w:ins w:id="1244" w:author="DjR" w:date="2024-04-26T12:01:00Z"/>
                <w:sz w:val="18"/>
                <w:lang w:eastAsia="fr-FR"/>
              </w:rPr>
            </w:pPr>
          </w:p>
        </w:tc>
      </w:tr>
      <w:tr w:rsidR="00D269AE" w14:paraId="1B19909F" w14:textId="77777777" w:rsidTr="00EB2B06">
        <w:trPr>
          <w:trHeight w:val="274"/>
          <w:jc w:val="center"/>
          <w:ins w:id="1245" w:author="DjR" w:date="2024-04-26T12:01:00Z"/>
        </w:trPr>
        <w:tc>
          <w:tcPr>
            <w:tcW w:w="1346" w:type="dxa"/>
            <w:tcBorders>
              <w:top w:val="single" w:sz="6" w:space="0" w:color="auto"/>
              <w:left w:val="single" w:sz="6" w:space="0" w:color="auto"/>
              <w:bottom w:val="single" w:sz="6" w:space="0" w:color="auto"/>
              <w:right w:val="single" w:sz="6" w:space="0" w:color="auto"/>
            </w:tcBorders>
            <w:hideMark/>
          </w:tcPr>
          <w:p w14:paraId="6A7B7CCB" w14:textId="77777777" w:rsidR="00D269AE" w:rsidRDefault="00D269AE" w:rsidP="00EB2B06">
            <w:pPr>
              <w:pStyle w:val="TAL"/>
              <w:rPr>
                <w:ins w:id="1246" w:author="DjR" w:date="2024-04-26T12:01:00Z"/>
                <w:lang w:val="en-US" w:eastAsia="fr-FR"/>
              </w:rPr>
            </w:pPr>
            <w:ins w:id="1247" w:author="DjR" w:date="2024-04-26T12:01:00Z">
              <w:r>
                <w:rPr>
                  <w:lang w:val="en-US" w:eastAsia="fr-FR"/>
                </w:rPr>
                <w:t>LEO</w:t>
              </w:r>
            </w:ins>
          </w:p>
        </w:tc>
        <w:tc>
          <w:tcPr>
            <w:tcW w:w="1347" w:type="dxa"/>
            <w:tcBorders>
              <w:top w:val="single" w:sz="6" w:space="0" w:color="auto"/>
              <w:left w:val="single" w:sz="6" w:space="0" w:color="auto"/>
              <w:bottom w:val="single" w:sz="6" w:space="0" w:color="auto"/>
              <w:right w:val="single" w:sz="6" w:space="0" w:color="auto"/>
            </w:tcBorders>
            <w:hideMark/>
          </w:tcPr>
          <w:p w14:paraId="1E6F79E6" w14:textId="77777777" w:rsidR="00D269AE" w:rsidRDefault="00D269AE" w:rsidP="00EB2B06">
            <w:pPr>
              <w:pStyle w:val="TAL"/>
              <w:jc w:val="center"/>
              <w:rPr>
                <w:ins w:id="1248" w:author="DjR" w:date="2024-04-26T12:01:00Z"/>
                <w:lang w:val="en-US" w:eastAsia="fr-FR"/>
              </w:rPr>
            </w:pPr>
            <w:ins w:id="1249" w:author="DjR" w:date="2024-04-26T12:01:00Z">
              <w:r>
                <w:rPr>
                  <w:lang w:val="en-US" w:eastAsia="fr-FR"/>
                </w:rPr>
                <w:t>3</w:t>
              </w:r>
            </w:ins>
          </w:p>
        </w:tc>
        <w:tc>
          <w:tcPr>
            <w:tcW w:w="1346" w:type="dxa"/>
            <w:tcBorders>
              <w:top w:val="single" w:sz="6" w:space="0" w:color="auto"/>
              <w:left w:val="single" w:sz="6" w:space="0" w:color="auto"/>
              <w:bottom w:val="single" w:sz="6" w:space="0" w:color="auto"/>
              <w:right w:val="single" w:sz="6" w:space="0" w:color="auto"/>
            </w:tcBorders>
            <w:hideMark/>
          </w:tcPr>
          <w:p w14:paraId="35A43396" w14:textId="77777777" w:rsidR="00D269AE" w:rsidRDefault="00D269AE" w:rsidP="00EB2B06">
            <w:pPr>
              <w:pStyle w:val="TAL"/>
              <w:jc w:val="center"/>
              <w:rPr>
                <w:ins w:id="1250" w:author="DjR" w:date="2024-04-26T12:01:00Z"/>
                <w:lang w:val="en-US" w:eastAsia="fr-FR"/>
              </w:rPr>
            </w:pPr>
            <w:ins w:id="1251" w:author="DjR" w:date="2024-04-26T12:01:00Z">
              <w:r>
                <w:rPr>
                  <w:lang w:val="en-US" w:eastAsia="fr-FR"/>
                </w:rPr>
                <w:t>15</w:t>
              </w:r>
            </w:ins>
          </w:p>
        </w:tc>
        <w:tc>
          <w:tcPr>
            <w:tcW w:w="2636" w:type="dxa"/>
            <w:tcBorders>
              <w:top w:val="single" w:sz="6" w:space="0" w:color="auto"/>
              <w:left w:val="single" w:sz="6" w:space="0" w:color="auto"/>
              <w:bottom w:val="single" w:sz="6" w:space="0" w:color="auto"/>
              <w:right w:val="single" w:sz="6" w:space="0" w:color="auto"/>
            </w:tcBorders>
            <w:hideMark/>
          </w:tcPr>
          <w:p w14:paraId="775BE2D2" w14:textId="77777777" w:rsidR="00D269AE" w:rsidRDefault="00D269AE" w:rsidP="00EB2B06">
            <w:pPr>
              <w:pStyle w:val="TAL"/>
              <w:jc w:val="center"/>
              <w:rPr>
                <w:ins w:id="1252" w:author="DjR" w:date="2024-04-26T12:01:00Z"/>
                <w:lang w:val="en-US" w:eastAsia="fr-FR"/>
              </w:rPr>
            </w:pPr>
            <w:ins w:id="1253" w:author="DjR" w:date="2024-04-26T12:01:00Z">
              <w:r>
                <w:rPr>
                  <w:lang w:val="en-US" w:eastAsia="fr-FR"/>
                </w:rPr>
                <w:t>30</w:t>
              </w:r>
            </w:ins>
          </w:p>
        </w:tc>
      </w:tr>
      <w:tr w:rsidR="00D269AE" w14:paraId="4689219A" w14:textId="77777777" w:rsidTr="00EB2B06">
        <w:trPr>
          <w:trHeight w:val="274"/>
          <w:jc w:val="center"/>
          <w:ins w:id="1254" w:author="DjR" w:date="2024-04-26T12:01:00Z"/>
        </w:trPr>
        <w:tc>
          <w:tcPr>
            <w:tcW w:w="1346" w:type="dxa"/>
            <w:tcBorders>
              <w:top w:val="single" w:sz="6" w:space="0" w:color="auto"/>
              <w:left w:val="single" w:sz="6" w:space="0" w:color="auto"/>
              <w:bottom w:val="single" w:sz="6" w:space="0" w:color="auto"/>
              <w:right w:val="single" w:sz="6" w:space="0" w:color="auto"/>
            </w:tcBorders>
            <w:hideMark/>
          </w:tcPr>
          <w:p w14:paraId="3ECDE0D4" w14:textId="77777777" w:rsidR="00D269AE" w:rsidRDefault="00D269AE" w:rsidP="00EB2B06">
            <w:pPr>
              <w:pStyle w:val="TAL"/>
              <w:rPr>
                <w:ins w:id="1255" w:author="DjR" w:date="2024-04-26T12:01:00Z"/>
                <w:lang w:val="en-US" w:eastAsia="fr-FR"/>
              </w:rPr>
            </w:pPr>
            <w:ins w:id="1256" w:author="DjR" w:date="2024-04-26T12:01:00Z">
              <w:r>
                <w:rPr>
                  <w:lang w:val="en-US" w:eastAsia="fr-FR"/>
                </w:rPr>
                <w:t>MEO</w:t>
              </w:r>
            </w:ins>
          </w:p>
        </w:tc>
        <w:tc>
          <w:tcPr>
            <w:tcW w:w="1347" w:type="dxa"/>
            <w:tcBorders>
              <w:top w:val="single" w:sz="6" w:space="0" w:color="auto"/>
              <w:left w:val="single" w:sz="6" w:space="0" w:color="auto"/>
              <w:bottom w:val="single" w:sz="6" w:space="0" w:color="auto"/>
              <w:right w:val="single" w:sz="6" w:space="0" w:color="auto"/>
            </w:tcBorders>
            <w:hideMark/>
          </w:tcPr>
          <w:p w14:paraId="7B370046" w14:textId="77777777" w:rsidR="00D269AE" w:rsidRDefault="00D269AE" w:rsidP="00EB2B06">
            <w:pPr>
              <w:pStyle w:val="TAL"/>
              <w:jc w:val="center"/>
              <w:rPr>
                <w:ins w:id="1257" w:author="DjR" w:date="2024-04-26T12:01:00Z"/>
                <w:lang w:val="en-US" w:eastAsia="fr-FR"/>
              </w:rPr>
            </w:pPr>
            <w:ins w:id="1258" w:author="DjR" w:date="2024-04-26T12:01:00Z">
              <w:r>
                <w:rPr>
                  <w:lang w:val="en-US" w:eastAsia="fr-FR"/>
                </w:rPr>
                <w:t>27</w:t>
              </w:r>
            </w:ins>
          </w:p>
        </w:tc>
        <w:tc>
          <w:tcPr>
            <w:tcW w:w="1346" w:type="dxa"/>
            <w:tcBorders>
              <w:top w:val="single" w:sz="6" w:space="0" w:color="auto"/>
              <w:left w:val="single" w:sz="6" w:space="0" w:color="auto"/>
              <w:bottom w:val="single" w:sz="6" w:space="0" w:color="auto"/>
              <w:right w:val="single" w:sz="6" w:space="0" w:color="auto"/>
            </w:tcBorders>
            <w:hideMark/>
          </w:tcPr>
          <w:p w14:paraId="081286C7" w14:textId="77777777" w:rsidR="00D269AE" w:rsidRDefault="00D269AE" w:rsidP="00EB2B06">
            <w:pPr>
              <w:pStyle w:val="TAL"/>
              <w:jc w:val="center"/>
              <w:rPr>
                <w:ins w:id="1259" w:author="DjR" w:date="2024-04-26T12:01:00Z"/>
                <w:lang w:val="en-US" w:eastAsia="fr-FR"/>
              </w:rPr>
            </w:pPr>
            <w:ins w:id="1260" w:author="DjR" w:date="2024-04-26T12:01:00Z">
              <w:r>
                <w:rPr>
                  <w:lang w:val="en-US" w:eastAsia="fr-FR"/>
                </w:rPr>
                <w:t>43</w:t>
              </w:r>
            </w:ins>
          </w:p>
        </w:tc>
        <w:tc>
          <w:tcPr>
            <w:tcW w:w="2636" w:type="dxa"/>
            <w:tcBorders>
              <w:top w:val="single" w:sz="6" w:space="0" w:color="auto"/>
              <w:left w:val="single" w:sz="6" w:space="0" w:color="auto"/>
              <w:bottom w:val="single" w:sz="6" w:space="0" w:color="auto"/>
              <w:right w:val="single" w:sz="6" w:space="0" w:color="auto"/>
            </w:tcBorders>
            <w:hideMark/>
          </w:tcPr>
          <w:p w14:paraId="49C931D2" w14:textId="77777777" w:rsidR="00D269AE" w:rsidRDefault="00D269AE" w:rsidP="00EB2B06">
            <w:pPr>
              <w:pStyle w:val="TAL"/>
              <w:jc w:val="center"/>
              <w:rPr>
                <w:ins w:id="1261" w:author="DjR" w:date="2024-04-26T12:01:00Z"/>
                <w:lang w:val="en-US" w:eastAsia="fr-FR"/>
              </w:rPr>
            </w:pPr>
            <w:ins w:id="1262" w:author="DjR" w:date="2024-04-26T12:01:00Z">
              <w:r>
                <w:rPr>
                  <w:lang w:val="en-US" w:eastAsia="fr-FR"/>
                </w:rPr>
                <w:t>90</w:t>
              </w:r>
            </w:ins>
          </w:p>
        </w:tc>
      </w:tr>
      <w:tr w:rsidR="00D269AE" w14:paraId="3BC6A278" w14:textId="77777777" w:rsidTr="00EB2B06">
        <w:trPr>
          <w:trHeight w:val="274"/>
          <w:jc w:val="center"/>
          <w:ins w:id="1263" w:author="DjR" w:date="2024-04-26T12:01:00Z"/>
        </w:trPr>
        <w:tc>
          <w:tcPr>
            <w:tcW w:w="1346" w:type="dxa"/>
            <w:tcBorders>
              <w:top w:val="single" w:sz="6" w:space="0" w:color="auto"/>
              <w:left w:val="single" w:sz="6" w:space="0" w:color="auto"/>
              <w:bottom w:val="single" w:sz="6" w:space="0" w:color="auto"/>
              <w:right w:val="single" w:sz="6" w:space="0" w:color="auto"/>
            </w:tcBorders>
            <w:hideMark/>
          </w:tcPr>
          <w:p w14:paraId="15DAE265" w14:textId="77777777" w:rsidR="00D269AE" w:rsidRDefault="00D269AE" w:rsidP="00EB2B06">
            <w:pPr>
              <w:pStyle w:val="TAL"/>
              <w:rPr>
                <w:ins w:id="1264" w:author="DjR" w:date="2024-04-26T12:01:00Z"/>
                <w:lang w:val="en-US" w:eastAsia="fr-FR"/>
              </w:rPr>
            </w:pPr>
            <w:ins w:id="1265" w:author="DjR" w:date="2024-04-26T12:01:00Z">
              <w:r>
                <w:rPr>
                  <w:lang w:val="en-US" w:eastAsia="fr-FR"/>
                </w:rPr>
                <w:t>GEO</w:t>
              </w:r>
            </w:ins>
          </w:p>
        </w:tc>
        <w:tc>
          <w:tcPr>
            <w:tcW w:w="1347" w:type="dxa"/>
            <w:tcBorders>
              <w:top w:val="single" w:sz="6" w:space="0" w:color="auto"/>
              <w:left w:val="single" w:sz="6" w:space="0" w:color="auto"/>
              <w:bottom w:val="single" w:sz="6" w:space="0" w:color="auto"/>
              <w:right w:val="single" w:sz="6" w:space="0" w:color="auto"/>
            </w:tcBorders>
            <w:hideMark/>
          </w:tcPr>
          <w:p w14:paraId="092C012E" w14:textId="77777777" w:rsidR="00D269AE" w:rsidRDefault="00D269AE" w:rsidP="00EB2B06">
            <w:pPr>
              <w:pStyle w:val="TAL"/>
              <w:jc w:val="center"/>
              <w:rPr>
                <w:ins w:id="1266" w:author="DjR" w:date="2024-04-26T12:01:00Z"/>
                <w:lang w:val="en-US" w:eastAsia="fr-FR"/>
              </w:rPr>
            </w:pPr>
            <w:ins w:id="1267" w:author="DjR" w:date="2024-04-26T12:01:00Z">
              <w:r>
                <w:rPr>
                  <w:lang w:val="en-US" w:eastAsia="fr-FR"/>
                </w:rPr>
                <w:t>120</w:t>
              </w:r>
            </w:ins>
          </w:p>
        </w:tc>
        <w:tc>
          <w:tcPr>
            <w:tcW w:w="1346" w:type="dxa"/>
            <w:tcBorders>
              <w:top w:val="single" w:sz="6" w:space="0" w:color="auto"/>
              <w:left w:val="single" w:sz="6" w:space="0" w:color="auto"/>
              <w:bottom w:val="single" w:sz="6" w:space="0" w:color="auto"/>
              <w:right w:val="single" w:sz="6" w:space="0" w:color="auto"/>
            </w:tcBorders>
            <w:hideMark/>
          </w:tcPr>
          <w:p w14:paraId="7835F5EF" w14:textId="77777777" w:rsidR="00D269AE" w:rsidRDefault="00D269AE" w:rsidP="00EB2B06">
            <w:pPr>
              <w:pStyle w:val="TAL"/>
              <w:jc w:val="center"/>
              <w:rPr>
                <w:ins w:id="1268" w:author="DjR" w:date="2024-04-26T12:01:00Z"/>
                <w:lang w:val="en-US" w:eastAsia="fr-FR"/>
              </w:rPr>
            </w:pPr>
            <w:ins w:id="1269" w:author="DjR" w:date="2024-04-26T12:01:00Z">
              <w:r>
                <w:rPr>
                  <w:lang w:val="en-US" w:eastAsia="fr-FR"/>
                </w:rPr>
                <w:t>140</w:t>
              </w:r>
            </w:ins>
          </w:p>
        </w:tc>
        <w:tc>
          <w:tcPr>
            <w:tcW w:w="2636" w:type="dxa"/>
            <w:tcBorders>
              <w:top w:val="single" w:sz="6" w:space="0" w:color="auto"/>
              <w:left w:val="single" w:sz="6" w:space="0" w:color="auto"/>
              <w:bottom w:val="single" w:sz="6" w:space="0" w:color="auto"/>
              <w:right w:val="single" w:sz="6" w:space="0" w:color="auto"/>
            </w:tcBorders>
            <w:hideMark/>
          </w:tcPr>
          <w:p w14:paraId="4928C2D1" w14:textId="77777777" w:rsidR="00D269AE" w:rsidRDefault="00D269AE" w:rsidP="00EB2B06">
            <w:pPr>
              <w:pStyle w:val="TAL"/>
              <w:jc w:val="center"/>
              <w:rPr>
                <w:ins w:id="1270" w:author="DjR" w:date="2024-04-26T12:01:00Z"/>
                <w:lang w:val="en-US" w:eastAsia="fr-FR"/>
              </w:rPr>
            </w:pPr>
            <w:ins w:id="1271" w:author="DjR" w:date="2024-04-26T12:01:00Z">
              <w:r>
                <w:rPr>
                  <w:lang w:val="en-US" w:eastAsia="fr-FR"/>
                </w:rPr>
                <w:t>280</w:t>
              </w:r>
            </w:ins>
          </w:p>
        </w:tc>
      </w:tr>
      <w:tr w:rsidR="00D269AE" w14:paraId="71FDCF81" w14:textId="77777777" w:rsidTr="00EB2B06">
        <w:trPr>
          <w:trHeight w:val="274"/>
          <w:jc w:val="center"/>
          <w:ins w:id="1272" w:author="DjR" w:date="2024-04-26T12:01:00Z"/>
        </w:trPr>
        <w:tc>
          <w:tcPr>
            <w:tcW w:w="6675" w:type="dxa"/>
            <w:gridSpan w:val="4"/>
            <w:tcBorders>
              <w:top w:val="single" w:sz="6" w:space="0" w:color="auto"/>
              <w:left w:val="single" w:sz="6" w:space="0" w:color="auto"/>
              <w:bottom w:val="single" w:sz="6" w:space="0" w:color="auto"/>
              <w:right w:val="single" w:sz="6" w:space="0" w:color="auto"/>
            </w:tcBorders>
          </w:tcPr>
          <w:p w14:paraId="4E53A791" w14:textId="77777777" w:rsidR="00D269AE" w:rsidRPr="002712FF" w:rsidRDefault="00D269AE" w:rsidP="00EB2B06">
            <w:pPr>
              <w:pStyle w:val="TAN"/>
              <w:rPr>
                <w:ins w:id="1273" w:author="DjR" w:date="2024-04-26T12:01:00Z"/>
                <w:lang w:val="en-US" w:eastAsia="fr-FR"/>
              </w:rPr>
            </w:pPr>
            <w:ins w:id="1274" w:author="DjR" w:date="2024-04-26T12:01:00Z">
              <w:r w:rsidRPr="002712FF">
                <w:rPr>
                  <w:lang w:val="en-US" w:eastAsia="fr-FR"/>
                </w:rPr>
                <w:t>NOTE</w:t>
              </w:r>
              <w:r>
                <w:rPr>
                  <w:lang w:val="en-US" w:eastAsia="fr-FR"/>
                </w:rPr>
                <w:t xml:space="preserve"> </w:t>
              </w:r>
              <w:r w:rsidRPr="002712FF">
                <w:rPr>
                  <w:lang w:val="en-US" w:eastAsia="fr-FR"/>
                </w:rPr>
                <w:t>1: The serving satellite provides the satellite radio link to the UE</w:t>
              </w:r>
            </w:ins>
          </w:p>
          <w:p w14:paraId="7A503492" w14:textId="77777777" w:rsidR="00D269AE" w:rsidRDefault="00D269AE" w:rsidP="00EB2B06">
            <w:pPr>
              <w:pStyle w:val="TAN"/>
              <w:rPr>
                <w:ins w:id="1275" w:author="DjR" w:date="2024-04-26T12:01:00Z"/>
                <w:lang w:val="en-US" w:eastAsia="fr-FR"/>
              </w:rPr>
            </w:pPr>
            <w:ins w:id="1276" w:author="DjR" w:date="2024-04-26T12:01:00Z">
              <w:r w:rsidRPr="002712FF">
                <w:rPr>
                  <w:lang w:val="en-US" w:eastAsia="fr-FR"/>
                </w:rPr>
                <w:t>NOTE</w:t>
              </w:r>
              <w:r>
                <w:rPr>
                  <w:lang w:val="en-US" w:eastAsia="fr-FR"/>
                </w:rPr>
                <w:t xml:space="preserve"> </w:t>
              </w:r>
              <w:r w:rsidRPr="002712FF">
                <w:rPr>
                  <w:lang w:val="en-US" w:eastAsia="fr-FR"/>
                </w:rPr>
                <w:t>2: delay between UE and ground station via satellite link;</w:t>
              </w:r>
              <w:r>
                <w:rPr>
                  <w:lang w:val="en-US" w:eastAsia="fr-FR"/>
                </w:rPr>
                <w:t xml:space="preserve"> i</w:t>
              </w:r>
              <w:r w:rsidRPr="002712FF">
                <w:rPr>
                  <w:lang w:val="en-US" w:eastAsia="fr-FR"/>
                </w:rPr>
                <w:t>nter satellite links are not considered</w:t>
              </w:r>
            </w:ins>
          </w:p>
        </w:tc>
      </w:tr>
    </w:tbl>
    <w:p w14:paraId="310E7B7B" w14:textId="77777777" w:rsidR="00D269AE" w:rsidRPr="00D269AE" w:rsidRDefault="00D269AE" w:rsidP="00D269AE">
      <w:pPr>
        <w:rPr>
          <w:ins w:id="1277" w:author="DjR" w:date="2024-04-26T12:01:00Z"/>
          <w:lang w:val="en-US" w:eastAsia="zh-CN"/>
        </w:rPr>
      </w:pPr>
    </w:p>
    <w:p w14:paraId="13A3DBA7" w14:textId="77777777" w:rsidR="00D269AE" w:rsidRDefault="00D269AE" w:rsidP="00D269AE">
      <w:pPr>
        <w:rPr>
          <w:ins w:id="1278" w:author="DjR" w:date="2024-04-26T12:01:00Z"/>
          <w:lang w:eastAsia="zh-CN"/>
        </w:rPr>
      </w:pPr>
      <w:ins w:id="1279" w:author="DjR" w:date="2024-04-26T12:01:00Z">
        <w:r w:rsidRPr="00D76FB7">
          <w:rPr>
            <w:lang w:eastAsia="zh-CN"/>
          </w:rPr>
          <w:t xml:space="preserve">Satellite systems of relatively low altitude, e.g., LEO, can offer relatively lower </w:t>
        </w:r>
        <w:r>
          <w:rPr>
            <w:lang w:eastAsia="zh-CN"/>
          </w:rPr>
          <w:t>latency</w:t>
        </w:r>
        <w:r w:rsidRPr="00D76FB7">
          <w:rPr>
            <w:lang w:eastAsia="zh-CN"/>
          </w:rPr>
          <w:t xml:space="preserve">, which can be </w:t>
        </w:r>
        <w:r>
          <w:rPr>
            <w:lang w:eastAsia="zh-CN"/>
          </w:rPr>
          <w:t xml:space="preserve">the most beneficial choice </w:t>
        </w:r>
        <w:r w:rsidRPr="00D76FB7">
          <w:rPr>
            <w:lang w:eastAsia="zh-CN"/>
          </w:rPr>
          <w:t>latency sensitive services</w:t>
        </w:r>
        <w:r>
          <w:rPr>
            <w:lang w:eastAsia="zh-CN"/>
          </w:rPr>
          <w:t xml:space="preserve"> such as MC services</w:t>
        </w:r>
        <w:r w:rsidRPr="00D76FB7">
          <w:rPr>
            <w:lang w:eastAsia="zh-CN"/>
          </w:rPr>
          <w:t xml:space="preserve">. </w:t>
        </w:r>
      </w:ins>
    </w:p>
    <w:p w14:paraId="102E5177" w14:textId="77777777" w:rsidR="00D269AE" w:rsidRPr="007C1620" w:rsidRDefault="00D269AE" w:rsidP="00D269AE">
      <w:pPr>
        <w:rPr>
          <w:ins w:id="1280" w:author="DjR" w:date="2024-04-26T12:01:00Z"/>
          <w:lang w:eastAsia="zh-CN"/>
        </w:rPr>
      </w:pPr>
      <w:ins w:id="1281" w:author="DjR" w:date="2024-04-26T12:01:00Z">
        <w:r>
          <w:rPr>
            <w:lang w:eastAsia="zh-CN"/>
          </w:rPr>
          <w:t xml:space="preserve">Furthermore, unlike GEO, beams of non-GEO </w:t>
        </w:r>
        <w:r w:rsidRPr="00D76FB7">
          <w:rPr>
            <w:lang w:eastAsia="zh-CN"/>
          </w:rPr>
          <w:t>satellite</w:t>
        </w:r>
        <w:r>
          <w:rPr>
            <w:lang w:eastAsia="zh-CN"/>
          </w:rPr>
          <w:t>s (LEO and MEO)</w:t>
        </w:r>
        <w:r w:rsidRPr="00D76FB7">
          <w:rPr>
            <w:lang w:eastAsia="zh-CN"/>
          </w:rPr>
          <w:t xml:space="preserve"> are moving </w:t>
        </w:r>
        <w:r>
          <w:rPr>
            <w:lang w:eastAsia="zh-CN"/>
          </w:rPr>
          <w:t>with respect to the ground</w:t>
        </w:r>
        <w:r w:rsidRPr="00D76FB7">
          <w:rPr>
            <w:lang w:eastAsia="zh-CN"/>
          </w:rPr>
          <w:t xml:space="preserve">. Therefore, it is necessary to have a constellation of several non-GEO satellites associated </w:t>
        </w:r>
        <w:r>
          <w:rPr>
            <w:lang w:eastAsia="zh-CN"/>
          </w:rPr>
          <w:t xml:space="preserve">with the MC service under consideration </w:t>
        </w:r>
        <w:r w:rsidRPr="00D76FB7">
          <w:rPr>
            <w:lang w:eastAsia="zh-CN"/>
          </w:rPr>
          <w:t>to ensure proper service continuity over the non-terrestrial networks. This results in having the same cell being covered by different beams</w:t>
        </w:r>
        <w:r>
          <w:rPr>
            <w:lang w:eastAsia="zh-CN"/>
          </w:rPr>
          <w:t xml:space="preserve">, i.e., </w:t>
        </w:r>
        <w:r w:rsidRPr="00D76FB7">
          <w:rPr>
            <w:lang w:eastAsia="zh-CN"/>
          </w:rPr>
          <w:t xml:space="preserve">different non-GEO satellites over time. </w:t>
        </w:r>
      </w:ins>
    </w:p>
    <w:p w14:paraId="5BF7F3C2" w14:textId="77777777" w:rsidR="00D269AE" w:rsidRDefault="00D269AE" w:rsidP="00D269AE">
      <w:pPr>
        <w:rPr>
          <w:ins w:id="1282" w:author="DjR" w:date="2024-04-26T12:01:00Z"/>
          <w:lang w:val="en-US" w:eastAsia="zh-CN"/>
        </w:rPr>
      </w:pPr>
      <w:ins w:id="1283" w:author="DjR" w:date="2024-04-26T12:01:00Z">
        <w:r w:rsidRPr="00C566C7">
          <w:rPr>
            <w:lang w:val="en-US" w:eastAsia="zh-CN"/>
          </w:rPr>
          <w:t>Following</w:t>
        </w:r>
        <w:r>
          <w:rPr>
            <w:lang w:val="en-US" w:eastAsia="zh-CN"/>
          </w:rPr>
          <w:t xml:space="preserve"> KPIs are requirements for MC s</w:t>
        </w:r>
        <w:r w:rsidRPr="00C566C7">
          <w:rPr>
            <w:lang w:val="en-US" w:eastAsia="zh-CN"/>
          </w:rPr>
          <w:t>ervice</w:t>
        </w:r>
        <w:r>
          <w:rPr>
            <w:lang w:val="en-US" w:eastAsia="zh-CN"/>
          </w:rPr>
          <w:t xml:space="preserve"> as specified in 3GPP TS 22.179</w:t>
        </w:r>
        <w:r w:rsidRPr="00C566C7">
          <w:rPr>
            <w:lang w:val="en-US" w:eastAsia="zh-CN"/>
          </w:rPr>
          <w:t>:</w:t>
        </w:r>
      </w:ins>
    </w:p>
    <w:p w14:paraId="524F35CA" w14:textId="77777777" w:rsidR="00D269AE" w:rsidRPr="00BD37DF" w:rsidRDefault="00D269AE" w:rsidP="00D269AE">
      <w:pPr>
        <w:pStyle w:val="TH"/>
        <w:rPr>
          <w:ins w:id="1284" w:author="DjR" w:date="2024-04-26T12:01:00Z"/>
          <w:rFonts w:eastAsia="SimSun"/>
        </w:rPr>
      </w:pPr>
      <w:ins w:id="1285" w:author="DjR" w:date="2024-04-26T12:01:00Z">
        <w:r>
          <w:rPr>
            <w:rFonts w:eastAsia="SimSun"/>
          </w:rPr>
          <w:t>Table B</w:t>
        </w:r>
        <w:r w:rsidRPr="00BD37DF">
          <w:rPr>
            <w:rFonts w:eastAsia="SimSun"/>
          </w:rPr>
          <w:t>-</w:t>
        </w:r>
        <w:r>
          <w:rPr>
            <w:rFonts w:eastAsia="SimSun"/>
          </w:rPr>
          <w:t>2</w:t>
        </w:r>
        <w:r w:rsidRPr="00BD37DF">
          <w:rPr>
            <w:rFonts w:eastAsia="SimSun"/>
          </w:rPr>
          <w:t xml:space="preserve">: </w:t>
        </w:r>
        <w:r>
          <w:rPr>
            <w:rFonts w:eastAsia="SimSun"/>
          </w:rPr>
          <w:t>Mission Critical KPIs</w:t>
        </w:r>
      </w:ins>
    </w:p>
    <w:tbl>
      <w:tblPr>
        <w:tblW w:w="7580" w:type="dxa"/>
        <w:jc w:val="center"/>
        <w:tblBorders>
          <w:top w:val="single" w:sz="6" w:space="0" w:color="auto"/>
          <w:left w:val="single" w:sz="4" w:space="0" w:color="auto"/>
          <w:bottom w:val="single" w:sz="4"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88"/>
        <w:gridCol w:w="5026"/>
        <w:gridCol w:w="1366"/>
      </w:tblGrid>
      <w:tr w:rsidR="00D269AE" w:rsidRPr="00AE68BB" w14:paraId="35FE8E01" w14:textId="77777777" w:rsidTr="00EB2B06">
        <w:trPr>
          <w:jc w:val="center"/>
          <w:ins w:id="1286" w:author="DjR" w:date="2024-04-26T12:01:00Z"/>
        </w:trPr>
        <w:tc>
          <w:tcPr>
            <w:tcW w:w="1188" w:type="dxa"/>
            <w:shd w:val="clear" w:color="auto" w:fill="auto"/>
          </w:tcPr>
          <w:p w14:paraId="43CF57D4" w14:textId="77777777" w:rsidR="00D269AE" w:rsidRPr="00AE68BB" w:rsidRDefault="00D269AE" w:rsidP="00EB2B06">
            <w:pPr>
              <w:pStyle w:val="TAL"/>
              <w:rPr>
                <w:ins w:id="1287" w:author="DjR" w:date="2024-04-26T12:01:00Z"/>
                <w:rFonts w:eastAsia="Calibri"/>
              </w:rPr>
            </w:pPr>
            <w:ins w:id="1288" w:author="DjR" w:date="2024-04-26T12:01:00Z">
              <w:r w:rsidRPr="00AE68BB">
                <w:rPr>
                  <w:rFonts w:eastAsia="Calibri"/>
                </w:rPr>
                <w:t>KPI 1</w:t>
              </w:r>
            </w:ins>
          </w:p>
        </w:tc>
        <w:tc>
          <w:tcPr>
            <w:tcW w:w="5026" w:type="dxa"/>
            <w:shd w:val="clear" w:color="auto" w:fill="auto"/>
          </w:tcPr>
          <w:p w14:paraId="04694ADE" w14:textId="77777777" w:rsidR="00D269AE" w:rsidRPr="00AE68BB" w:rsidRDefault="00D269AE" w:rsidP="00EB2B06">
            <w:pPr>
              <w:pStyle w:val="TAL"/>
              <w:rPr>
                <w:ins w:id="1289" w:author="DjR" w:date="2024-04-26T12:01:00Z"/>
                <w:rFonts w:eastAsia="Calibri"/>
              </w:rPr>
            </w:pPr>
            <w:ins w:id="1290" w:author="DjR" w:date="2024-04-26T12:01:00Z">
              <w:r w:rsidRPr="00AE68BB">
                <w:rPr>
                  <w:rFonts w:eastAsia="Calibri"/>
                </w:rPr>
                <w:t>MCPTT Access time</w:t>
              </w:r>
            </w:ins>
          </w:p>
        </w:tc>
        <w:tc>
          <w:tcPr>
            <w:tcW w:w="1366" w:type="dxa"/>
            <w:shd w:val="clear" w:color="auto" w:fill="auto"/>
          </w:tcPr>
          <w:p w14:paraId="5669DADF" w14:textId="77777777" w:rsidR="00D269AE" w:rsidRPr="00AE68BB" w:rsidRDefault="00D269AE" w:rsidP="00EB2B06">
            <w:pPr>
              <w:pStyle w:val="TAL"/>
              <w:rPr>
                <w:ins w:id="1291" w:author="DjR" w:date="2024-04-26T12:01:00Z"/>
                <w:rFonts w:eastAsia="Calibri"/>
              </w:rPr>
            </w:pPr>
            <w:ins w:id="1292" w:author="DjR" w:date="2024-04-26T12:01:00Z">
              <w:r w:rsidRPr="00AE68BB">
                <w:rPr>
                  <w:rFonts w:eastAsia="Calibri"/>
                </w:rPr>
                <w:t>&lt; 300 ms</w:t>
              </w:r>
            </w:ins>
          </w:p>
        </w:tc>
      </w:tr>
      <w:tr w:rsidR="00D269AE" w:rsidRPr="00AE68BB" w14:paraId="4F490D32" w14:textId="77777777" w:rsidTr="00EB2B06">
        <w:trPr>
          <w:jc w:val="center"/>
          <w:ins w:id="1293" w:author="DjR" w:date="2024-04-26T12:01:00Z"/>
        </w:trPr>
        <w:tc>
          <w:tcPr>
            <w:tcW w:w="1188" w:type="dxa"/>
            <w:shd w:val="clear" w:color="auto" w:fill="auto"/>
          </w:tcPr>
          <w:p w14:paraId="019A92E9" w14:textId="77777777" w:rsidR="00D269AE" w:rsidRPr="00AE68BB" w:rsidRDefault="00D269AE" w:rsidP="00EB2B06">
            <w:pPr>
              <w:pStyle w:val="TAL"/>
              <w:rPr>
                <w:ins w:id="1294" w:author="DjR" w:date="2024-04-26T12:01:00Z"/>
                <w:rFonts w:eastAsia="Calibri"/>
              </w:rPr>
            </w:pPr>
            <w:ins w:id="1295" w:author="DjR" w:date="2024-04-26T12:01:00Z">
              <w:r w:rsidRPr="00AE68BB">
                <w:rPr>
                  <w:rFonts w:eastAsia="Calibri"/>
                </w:rPr>
                <w:t>KPI 2</w:t>
              </w:r>
            </w:ins>
          </w:p>
        </w:tc>
        <w:tc>
          <w:tcPr>
            <w:tcW w:w="5026" w:type="dxa"/>
            <w:shd w:val="clear" w:color="auto" w:fill="auto"/>
          </w:tcPr>
          <w:p w14:paraId="2202A041" w14:textId="77777777" w:rsidR="00D269AE" w:rsidRPr="00AE68BB" w:rsidRDefault="00D269AE" w:rsidP="00EB2B06">
            <w:pPr>
              <w:pStyle w:val="TAL"/>
              <w:rPr>
                <w:ins w:id="1296" w:author="DjR" w:date="2024-04-26T12:01:00Z"/>
                <w:rFonts w:eastAsia="Calibri"/>
              </w:rPr>
            </w:pPr>
            <w:ins w:id="1297" w:author="DjR" w:date="2024-04-26T12:01:00Z">
              <w:r w:rsidRPr="00AE68BB">
                <w:rPr>
                  <w:rFonts w:eastAsia="Calibri"/>
                </w:rPr>
                <w:t>End-to-end MCPTT Access time</w:t>
              </w:r>
            </w:ins>
          </w:p>
        </w:tc>
        <w:tc>
          <w:tcPr>
            <w:tcW w:w="1366" w:type="dxa"/>
            <w:shd w:val="clear" w:color="auto" w:fill="auto"/>
          </w:tcPr>
          <w:p w14:paraId="59CAAC83" w14:textId="77777777" w:rsidR="00D269AE" w:rsidRPr="00AE68BB" w:rsidRDefault="00D269AE" w:rsidP="00EB2B06">
            <w:pPr>
              <w:pStyle w:val="TAL"/>
              <w:rPr>
                <w:ins w:id="1298" w:author="DjR" w:date="2024-04-26T12:01:00Z"/>
                <w:rFonts w:eastAsia="Calibri"/>
              </w:rPr>
            </w:pPr>
            <w:ins w:id="1299" w:author="DjR" w:date="2024-04-26T12:01:00Z">
              <w:r w:rsidRPr="00AE68BB">
                <w:rPr>
                  <w:rFonts w:eastAsia="Calibri"/>
                </w:rPr>
                <w:t>&lt; 1000 ms</w:t>
              </w:r>
            </w:ins>
          </w:p>
        </w:tc>
      </w:tr>
      <w:tr w:rsidR="00D269AE" w:rsidRPr="00AE68BB" w14:paraId="6F11CE18" w14:textId="77777777" w:rsidTr="00EB2B06">
        <w:trPr>
          <w:jc w:val="center"/>
          <w:ins w:id="1300" w:author="DjR" w:date="2024-04-26T12:01:00Z"/>
        </w:trPr>
        <w:tc>
          <w:tcPr>
            <w:tcW w:w="1188" w:type="dxa"/>
            <w:shd w:val="clear" w:color="auto" w:fill="auto"/>
          </w:tcPr>
          <w:p w14:paraId="408C1307" w14:textId="77777777" w:rsidR="00D269AE" w:rsidRPr="00AE68BB" w:rsidRDefault="00D269AE" w:rsidP="00EB2B06">
            <w:pPr>
              <w:pStyle w:val="TAL"/>
              <w:rPr>
                <w:ins w:id="1301" w:author="DjR" w:date="2024-04-26T12:01:00Z"/>
                <w:rFonts w:eastAsia="Calibri"/>
              </w:rPr>
            </w:pPr>
            <w:ins w:id="1302" w:author="DjR" w:date="2024-04-26T12:01:00Z">
              <w:r w:rsidRPr="00AE68BB">
                <w:rPr>
                  <w:rFonts w:eastAsia="Calibri"/>
                </w:rPr>
                <w:t>KPI 3</w:t>
              </w:r>
            </w:ins>
          </w:p>
        </w:tc>
        <w:tc>
          <w:tcPr>
            <w:tcW w:w="5026" w:type="dxa"/>
            <w:shd w:val="clear" w:color="auto" w:fill="auto"/>
          </w:tcPr>
          <w:p w14:paraId="58C2C18B" w14:textId="77777777" w:rsidR="00D269AE" w:rsidRPr="00AE68BB" w:rsidRDefault="00D269AE" w:rsidP="00EB2B06">
            <w:pPr>
              <w:pStyle w:val="TAL"/>
              <w:rPr>
                <w:ins w:id="1303" w:author="DjR" w:date="2024-04-26T12:01:00Z"/>
                <w:rFonts w:eastAsia="Calibri"/>
              </w:rPr>
            </w:pPr>
            <w:ins w:id="1304" w:author="DjR" w:date="2024-04-26T12:01:00Z">
              <w:r w:rsidRPr="00AE68BB">
                <w:rPr>
                  <w:rFonts w:eastAsia="Calibri"/>
                </w:rPr>
                <w:t>Mouth-to-ear latency</w:t>
              </w:r>
            </w:ins>
          </w:p>
        </w:tc>
        <w:tc>
          <w:tcPr>
            <w:tcW w:w="1366" w:type="dxa"/>
            <w:shd w:val="clear" w:color="auto" w:fill="auto"/>
          </w:tcPr>
          <w:p w14:paraId="4287CEB5" w14:textId="77777777" w:rsidR="00D269AE" w:rsidRPr="00AE68BB" w:rsidRDefault="00D269AE" w:rsidP="00EB2B06">
            <w:pPr>
              <w:pStyle w:val="TAL"/>
              <w:rPr>
                <w:ins w:id="1305" w:author="DjR" w:date="2024-04-26T12:01:00Z"/>
                <w:rFonts w:eastAsia="Calibri"/>
              </w:rPr>
            </w:pPr>
            <w:ins w:id="1306" w:author="DjR" w:date="2024-04-26T12:01:00Z">
              <w:r w:rsidRPr="00AE68BB">
                <w:rPr>
                  <w:rFonts w:eastAsia="Calibri"/>
                </w:rPr>
                <w:t>&lt; 300 ms</w:t>
              </w:r>
            </w:ins>
          </w:p>
        </w:tc>
      </w:tr>
      <w:tr w:rsidR="00D269AE" w:rsidRPr="00AE68BB" w14:paraId="4F60F258" w14:textId="77777777" w:rsidTr="00EB2B06">
        <w:trPr>
          <w:jc w:val="center"/>
          <w:ins w:id="1307" w:author="DjR" w:date="2024-04-26T12:01:00Z"/>
        </w:trPr>
        <w:tc>
          <w:tcPr>
            <w:tcW w:w="1188" w:type="dxa"/>
            <w:shd w:val="clear" w:color="auto" w:fill="auto"/>
          </w:tcPr>
          <w:p w14:paraId="191C4E7B" w14:textId="77777777" w:rsidR="00D269AE" w:rsidRPr="00AE68BB" w:rsidRDefault="00D269AE" w:rsidP="00EB2B06">
            <w:pPr>
              <w:pStyle w:val="TAL"/>
              <w:rPr>
                <w:ins w:id="1308" w:author="DjR" w:date="2024-04-26T12:01:00Z"/>
                <w:rFonts w:eastAsia="Calibri"/>
              </w:rPr>
            </w:pPr>
            <w:ins w:id="1309" w:author="DjR" w:date="2024-04-26T12:01:00Z">
              <w:r w:rsidRPr="00AE68BB">
                <w:rPr>
                  <w:rFonts w:eastAsia="Calibri"/>
                </w:rPr>
                <w:t>KPI 4</w:t>
              </w:r>
              <w:r w:rsidRPr="00AE68BB">
                <w:rPr>
                  <w:rFonts w:eastAsia="Calibri"/>
                  <w:vertAlign w:val="superscript"/>
                </w:rPr>
                <w:t>a</w:t>
              </w:r>
            </w:ins>
          </w:p>
        </w:tc>
        <w:tc>
          <w:tcPr>
            <w:tcW w:w="5026" w:type="dxa"/>
            <w:shd w:val="clear" w:color="auto" w:fill="auto"/>
          </w:tcPr>
          <w:p w14:paraId="6DFB7D8D" w14:textId="77777777" w:rsidR="00D269AE" w:rsidRPr="00AE68BB" w:rsidRDefault="00D269AE" w:rsidP="00EB2B06">
            <w:pPr>
              <w:pStyle w:val="TAL"/>
              <w:rPr>
                <w:ins w:id="1310" w:author="DjR" w:date="2024-04-26T12:01:00Z"/>
                <w:rFonts w:eastAsia="Calibri"/>
              </w:rPr>
            </w:pPr>
            <w:ins w:id="1311" w:author="DjR" w:date="2024-04-26T12:01:00Z">
              <w:r w:rsidRPr="00AE68BB">
                <w:rPr>
                  <w:rFonts w:eastAsia="Calibri"/>
                </w:rPr>
                <w:t xml:space="preserve">Maximum Late </w:t>
              </w:r>
              <w:r>
                <w:rPr>
                  <w:rFonts w:eastAsia="Calibri"/>
                </w:rPr>
                <w:t>c</w:t>
              </w:r>
              <w:r w:rsidRPr="00AE68BB">
                <w:rPr>
                  <w:rFonts w:eastAsia="Calibri"/>
                </w:rPr>
                <w:t xml:space="preserve">all </w:t>
              </w:r>
              <w:r>
                <w:rPr>
                  <w:rFonts w:eastAsia="Calibri"/>
                </w:rPr>
                <w:t>e</w:t>
              </w:r>
              <w:r w:rsidRPr="00AE68BB">
                <w:rPr>
                  <w:rFonts w:eastAsia="Calibri"/>
                </w:rPr>
                <w:t>ntry time (without application layer encryption)</w:t>
              </w:r>
            </w:ins>
          </w:p>
        </w:tc>
        <w:tc>
          <w:tcPr>
            <w:tcW w:w="1366" w:type="dxa"/>
            <w:shd w:val="clear" w:color="auto" w:fill="auto"/>
          </w:tcPr>
          <w:p w14:paraId="640C8541" w14:textId="77777777" w:rsidR="00D269AE" w:rsidRPr="00AE68BB" w:rsidRDefault="00D269AE" w:rsidP="00EB2B06">
            <w:pPr>
              <w:pStyle w:val="TAL"/>
              <w:rPr>
                <w:ins w:id="1312" w:author="DjR" w:date="2024-04-26T12:01:00Z"/>
                <w:rFonts w:eastAsia="Calibri"/>
              </w:rPr>
            </w:pPr>
            <w:ins w:id="1313" w:author="DjR" w:date="2024-04-26T12:01:00Z">
              <w:r w:rsidRPr="00AE68BB">
                <w:rPr>
                  <w:rFonts w:eastAsia="Calibri"/>
                </w:rPr>
                <w:t xml:space="preserve">&lt; </w:t>
              </w:r>
              <w:r>
                <w:rPr>
                  <w:rFonts w:eastAsia="Calibri"/>
                </w:rPr>
                <w:t>15</w:t>
              </w:r>
              <w:r w:rsidRPr="00AE68BB">
                <w:rPr>
                  <w:rFonts w:eastAsia="Calibri"/>
                </w:rPr>
                <w:t>0 ms</w:t>
              </w:r>
            </w:ins>
          </w:p>
        </w:tc>
      </w:tr>
      <w:tr w:rsidR="00D269AE" w:rsidRPr="00AE68BB" w14:paraId="7F67CE1B" w14:textId="77777777" w:rsidTr="00EB2B06">
        <w:trPr>
          <w:jc w:val="center"/>
          <w:ins w:id="1314" w:author="DjR" w:date="2024-04-26T12:01:00Z"/>
        </w:trPr>
        <w:tc>
          <w:tcPr>
            <w:tcW w:w="1188" w:type="dxa"/>
            <w:shd w:val="clear" w:color="auto" w:fill="auto"/>
          </w:tcPr>
          <w:p w14:paraId="553DEABE" w14:textId="77777777" w:rsidR="00D269AE" w:rsidRPr="00AE68BB" w:rsidRDefault="00D269AE" w:rsidP="00EB2B06">
            <w:pPr>
              <w:pStyle w:val="TAL"/>
              <w:rPr>
                <w:ins w:id="1315" w:author="DjR" w:date="2024-04-26T12:01:00Z"/>
                <w:rFonts w:eastAsia="Calibri"/>
              </w:rPr>
            </w:pPr>
            <w:ins w:id="1316" w:author="DjR" w:date="2024-04-26T12:01:00Z">
              <w:r w:rsidRPr="00AE68BB">
                <w:rPr>
                  <w:rFonts w:eastAsia="Calibri"/>
                </w:rPr>
                <w:t>KPI 4</w:t>
              </w:r>
              <w:r w:rsidRPr="00AE68BB">
                <w:rPr>
                  <w:rFonts w:eastAsia="Calibri"/>
                  <w:vertAlign w:val="superscript"/>
                </w:rPr>
                <w:t>b</w:t>
              </w:r>
            </w:ins>
          </w:p>
        </w:tc>
        <w:tc>
          <w:tcPr>
            <w:tcW w:w="5026" w:type="dxa"/>
            <w:shd w:val="clear" w:color="auto" w:fill="auto"/>
          </w:tcPr>
          <w:p w14:paraId="43634D85" w14:textId="77777777" w:rsidR="00D269AE" w:rsidRPr="00AE68BB" w:rsidRDefault="00D269AE" w:rsidP="00EB2B06">
            <w:pPr>
              <w:pStyle w:val="TAL"/>
              <w:rPr>
                <w:ins w:id="1317" w:author="DjR" w:date="2024-04-26T12:01:00Z"/>
                <w:rFonts w:eastAsia="Calibri"/>
                <w:b/>
              </w:rPr>
            </w:pPr>
            <w:ins w:id="1318" w:author="DjR" w:date="2024-04-26T12:01:00Z">
              <w:r w:rsidRPr="00AE68BB">
                <w:rPr>
                  <w:rFonts w:eastAsia="Calibri"/>
                </w:rPr>
                <w:t xml:space="preserve">Maximum Late </w:t>
              </w:r>
              <w:r>
                <w:rPr>
                  <w:rFonts w:eastAsia="Calibri"/>
                </w:rPr>
                <w:t>c</w:t>
              </w:r>
              <w:r w:rsidRPr="00AE68BB">
                <w:rPr>
                  <w:rFonts w:eastAsia="Calibri"/>
                </w:rPr>
                <w:t xml:space="preserve">all </w:t>
              </w:r>
              <w:r>
                <w:rPr>
                  <w:rFonts w:eastAsia="Calibri"/>
                </w:rPr>
                <w:t>e</w:t>
              </w:r>
              <w:r w:rsidRPr="00AE68BB">
                <w:rPr>
                  <w:rFonts w:eastAsia="Calibri"/>
                </w:rPr>
                <w:t>ntry time (with application layer encryption)</w:t>
              </w:r>
            </w:ins>
          </w:p>
        </w:tc>
        <w:tc>
          <w:tcPr>
            <w:tcW w:w="1366" w:type="dxa"/>
            <w:shd w:val="clear" w:color="auto" w:fill="auto"/>
          </w:tcPr>
          <w:p w14:paraId="53A1C0A1" w14:textId="77777777" w:rsidR="00D269AE" w:rsidRPr="00AE68BB" w:rsidRDefault="00D269AE" w:rsidP="00EB2B06">
            <w:pPr>
              <w:pStyle w:val="TAL"/>
              <w:rPr>
                <w:ins w:id="1319" w:author="DjR" w:date="2024-04-26T12:01:00Z"/>
                <w:rFonts w:eastAsia="Calibri"/>
              </w:rPr>
            </w:pPr>
            <w:ins w:id="1320" w:author="DjR" w:date="2024-04-26T12:01:00Z">
              <w:r w:rsidRPr="00AE68BB">
                <w:rPr>
                  <w:rFonts w:eastAsia="Calibri"/>
                </w:rPr>
                <w:t xml:space="preserve">&lt; </w:t>
              </w:r>
              <w:r>
                <w:rPr>
                  <w:rFonts w:eastAsia="Calibri"/>
                </w:rPr>
                <w:t>35</w:t>
              </w:r>
              <w:r w:rsidRPr="00AE68BB">
                <w:rPr>
                  <w:rFonts w:eastAsia="Calibri"/>
                </w:rPr>
                <w:t>0 ms</w:t>
              </w:r>
            </w:ins>
          </w:p>
        </w:tc>
      </w:tr>
    </w:tbl>
    <w:p w14:paraId="4C5AD80C" w14:textId="77777777" w:rsidR="00D269AE" w:rsidRDefault="00D269AE" w:rsidP="00D269AE">
      <w:pPr>
        <w:pStyle w:val="a"/>
        <w:spacing w:line="320" w:lineRule="exact"/>
        <w:ind w:left="360"/>
        <w:rPr>
          <w:ins w:id="1321" w:author="DjR" w:date="2024-04-26T12:01:00Z"/>
          <w:rFonts w:ascii="Arial" w:hAnsi="Arial" w:cs="Arial"/>
          <w:iCs/>
          <w:color w:val="auto"/>
          <w:kern w:val="28"/>
          <w:sz w:val="20"/>
          <w:szCs w:val="20"/>
          <w:lang w:eastAsia="en-US"/>
        </w:rPr>
      </w:pPr>
    </w:p>
    <w:p w14:paraId="541F101C" w14:textId="77777777" w:rsidR="00D269AE" w:rsidRDefault="00D269AE" w:rsidP="00D269AE">
      <w:pPr>
        <w:rPr>
          <w:ins w:id="1322" w:author="DjR" w:date="2024-04-26T12:01:00Z"/>
          <w:lang w:val="en-US" w:eastAsia="zh-CN"/>
        </w:rPr>
      </w:pPr>
      <w:ins w:id="1323" w:author="DjR" w:date="2024-04-26T12:01:00Z">
        <w:r>
          <w:rPr>
            <w:lang w:val="en-US" w:eastAsia="zh-CN"/>
          </w:rPr>
          <w:t>MC s</w:t>
        </w:r>
        <w:r w:rsidRPr="00CA3035">
          <w:rPr>
            <w:lang w:val="en-US" w:eastAsia="zh-CN"/>
          </w:rPr>
          <w:t>ervices are not restricted only to the ones defined in this clause and such services can also have priority treatment, if defined via operator's policy and/or local regulation. Priority treatment for MC Service</w:t>
        </w:r>
        <w:r>
          <w:rPr>
            <w:lang w:val="en-US" w:eastAsia="zh-CN"/>
          </w:rPr>
          <w:t>s</w:t>
        </w:r>
        <w:r w:rsidRPr="00CA3035">
          <w:rPr>
            <w:lang w:val="en-US" w:eastAsia="zh-CN"/>
          </w:rPr>
          <w:t xml:space="preserve"> require appropriate ARP and 5QI (plus 5G QoS characteristics) setting for QoS Flows according to the operator's policy. As per 3GPP TS 23.501, the following 5Q</w:t>
        </w:r>
        <w:r>
          <w:rPr>
            <w:lang w:val="en-US" w:eastAsia="zh-CN"/>
          </w:rPr>
          <w:t>I</w:t>
        </w:r>
        <w:r w:rsidRPr="00CA3035">
          <w:rPr>
            <w:lang w:val="en-US" w:eastAsia="zh-CN"/>
          </w:rPr>
          <w:t>s are proposed for catering mission critical KPIs:</w:t>
        </w:r>
      </w:ins>
    </w:p>
    <w:p w14:paraId="46B9F483" w14:textId="77777777" w:rsidR="00D269AE" w:rsidRPr="00BD37DF" w:rsidRDefault="00D269AE" w:rsidP="00D269AE">
      <w:pPr>
        <w:pStyle w:val="TH"/>
        <w:rPr>
          <w:ins w:id="1324" w:author="DjR" w:date="2024-04-26T12:01:00Z"/>
          <w:rFonts w:eastAsia="SimSun"/>
        </w:rPr>
      </w:pPr>
      <w:ins w:id="1325" w:author="DjR" w:date="2024-04-26T12:01:00Z">
        <w:r>
          <w:rPr>
            <w:rFonts w:eastAsia="SimSun"/>
          </w:rPr>
          <w:lastRenderedPageBreak/>
          <w:t>Table B</w:t>
        </w:r>
        <w:r w:rsidRPr="00BD37DF">
          <w:rPr>
            <w:rFonts w:eastAsia="SimSun"/>
          </w:rPr>
          <w:t>-</w:t>
        </w:r>
        <w:r>
          <w:rPr>
            <w:rFonts w:eastAsia="SimSun"/>
          </w:rPr>
          <w:t>3</w:t>
        </w:r>
        <w:r w:rsidRPr="00BD37DF">
          <w:rPr>
            <w:rFonts w:eastAsia="SimSun"/>
          </w:rPr>
          <w:t xml:space="preserve">: </w:t>
        </w:r>
        <w:r>
          <w:rPr>
            <w:rFonts w:eastAsia="SimSun"/>
          </w:rPr>
          <w:t>5QIs catering Mission Critical KPIs</w:t>
        </w:r>
      </w:ins>
    </w:p>
    <w:tbl>
      <w:tblPr>
        <w:tblW w:w="8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134"/>
        <w:gridCol w:w="850"/>
        <w:gridCol w:w="1134"/>
        <w:gridCol w:w="851"/>
        <w:gridCol w:w="1134"/>
        <w:gridCol w:w="1134"/>
        <w:gridCol w:w="1580"/>
      </w:tblGrid>
      <w:tr w:rsidR="00D269AE" w:rsidRPr="001B7C50" w14:paraId="5F93E6F1" w14:textId="77777777" w:rsidTr="00EB2B06">
        <w:trPr>
          <w:cantSplit/>
          <w:trHeight w:val="918"/>
          <w:jc w:val="center"/>
          <w:ins w:id="1326" w:author="DjR" w:date="2024-04-26T12:01:00Z"/>
        </w:trPr>
        <w:tc>
          <w:tcPr>
            <w:tcW w:w="1098" w:type="dxa"/>
          </w:tcPr>
          <w:p w14:paraId="66E62678" w14:textId="77777777" w:rsidR="00D269AE" w:rsidRPr="001B7C50" w:rsidRDefault="00D269AE" w:rsidP="00EB2B06">
            <w:pPr>
              <w:pStyle w:val="TAH"/>
              <w:rPr>
                <w:ins w:id="1327" w:author="DjR" w:date="2024-04-26T12:01:00Z"/>
              </w:rPr>
            </w:pPr>
            <w:ins w:id="1328" w:author="DjR" w:date="2024-04-26T12:01:00Z">
              <w:r w:rsidRPr="001B7C50">
                <w:t>5QI</w:t>
              </w:r>
            </w:ins>
          </w:p>
          <w:p w14:paraId="265EC47A" w14:textId="77777777" w:rsidR="00D269AE" w:rsidRPr="001B7C50" w:rsidRDefault="00D269AE" w:rsidP="00EB2B06">
            <w:pPr>
              <w:pStyle w:val="TAH"/>
              <w:rPr>
                <w:ins w:id="1329" w:author="DjR" w:date="2024-04-26T12:01:00Z"/>
              </w:rPr>
            </w:pPr>
            <w:ins w:id="1330" w:author="DjR" w:date="2024-04-26T12:01:00Z">
              <w:r w:rsidRPr="001B7C50">
                <w:t>Value</w:t>
              </w:r>
            </w:ins>
          </w:p>
        </w:tc>
        <w:tc>
          <w:tcPr>
            <w:tcW w:w="1134" w:type="dxa"/>
          </w:tcPr>
          <w:p w14:paraId="1CA451F7" w14:textId="77777777" w:rsidR="00D269AE" w:rsidRPr="001B7C50" w:rsidRDefault="00D269AE" w:rsidP="00EB2B06">
            <w:pPr>
              <w:pStyle w:val="TAH"/>
              <w:rPr>
                <w:ins w:id="1331" w:author="DjR" w:date="2024-04-26T12:01:00Z"/>
              </w:rPr>
            </w:pPr>
            <w:ins w:id="1332" w:author="DjR" w:date="2024-04-26T12:01:00Z">
              <w:r w:rsidRPr="001B7C50">
                <w:t>Resource Type</w:t>
              </w:r>
            </w:ins>
          </w:p>
        </w:tc>
        <w:tc>
          <w:tcPr>
            <w:tcW w:w="850" w:type="dxa"/>
          </w:tcPr>
          <w:p w14:paraId="66E93BCE" w14:textId="77777777" w:rsidR="00D269AE" w:rsidRPr="001B7C50" w:rsidRDefault="00D269AE" w:rsidP="00EB2B06">
            <w:pPr>
              <w:pStyle w:val="TAH"/>
              <w:rPr>
                <w:ins w:id="1333" w:author="DjR" w:date="2024-04-26T12:01:00Z"/>
              </w:rPr>
            </w:pPr>
            <w:ins w:id="1334" w:author="DjR" w:date="2024-04-26T12:01:00Z">
              <w:r w:rsidRPr="001B7C50">
                <w:t>Default Priority Level</w:t>
              </w:r>
            </w:ins>
          </w:p>
        </w:tc>
        <w:tc>
          <w:tcPr>
            <w:tcW w:w="1134" w:type="dxa"/>
          </w:tcPr>
          <w:p w14:paraId="1CA84E31" w14:textId="77777777" w:rsidR="00D269AE" w:rsidRPr="001B7C50" w:rsidRDefault="00D269AE" w:rsidP="00EB2B06">
            <w:pPr>
              <w:pStyle w:val="TAH"/>
              <w:rPr>
                <w:ins w:id="1335" w:author="DjR" w:date="2024-04-26T12:01:00Z"/>
              </w:rPr>
            </w:pPr>
            <w:ins w:id="1336" w:author="DjR" w:date="2024-04-26T12:01:00Z">
              <w:r w:rsidRPr="001B7C50">
                <w:t>Packet Delay Budget</w:t>
              </w:r>
            </w:ins>
          </w:p>
        </w:tc>
        <w:tc>
          <w:tcPr>
            <w:tcW w:w="851" w:type="dxa"/>
          </w:tcPr>
          <w:p w14:paraId="7FCC670B" w14:textId="77777777" w:rsidR="00D269AE" w:rsidRPr="001B7C50" w:rsidRDefault="00D269AE" w:rsidP="00EB2B06">
            <w:pPr>
              <w:pStyle w:val="TAH"/>
              <w:rPr>
                <w:ins w:id="1337" w:author="DjR" w:date="2024-04-26T12:01:00Z"/>
              </w:rPr>
            </w:pPr>
            <w:ins w:id="1338" w:author="DjR" w:date="2024-04-26T12:01:00Z">
              <w:r w:rsidRPr="001B7C50">
                <w:t>Packet Error</w:t>
              </w:r>
            </w:ins>
          </w:p>
          <w:p w14:paraId="5F9A0881" w14:textId="77777777" w:rsidR="00D269AE" w:rsidRPr="001B7C50" w:rsidRDefault="00D269AE" w:rsidP="00EB2B06">
            <w:pPr>
              <w:pStyle w:val="TAH"/>
              <w:rPr>
                <w:ins w:id="1339" w:author="DjR" w:date="2024-04-26T12:01:00Z"/>
              </w:rPr>
            </w:pPr>
            <w:ins w:id="1340" w:author="DjR" w:date="2024-04-26T12:01:00Z">
              <w:r w:rsidRPr="001B7C50">
                <w:t xml:space="preserve">Rate </w:t>
              </w:r>
            </w:ins>
          </w:p>
        </w:tc>
        <w:tc>
          <w:tcPr>
            <w:tcW w:w="1134" w:type="dxa"/>
          </w:tcPr>
          <w:p w14:paraId="33453247" w14:textId="77777777" w:rsidR="00D269AE" w:rsidRPr="001B7C50" w:rsidRDefault="00D269AE" w:rsidP="00EB2B06">
            <w:pPr>
              <w:pStyle w:val="TAH"/>
              <w:rPr>
                <w:ins w:id="1341" w:author="DjR" w:date="2024-04-26T12:01:00Z"/>
              </w:rPr>
            </w:pPr>
            <w:ins w:id="1342" w:author="DjR" w:date="2024-04-26T12:01:00Z">
              <w:r w:rsidRPr="001B7C50">
                <w:t>Default Maximum Data Burst Volume</w:t>
              </w:r>
            </w:ins>
          </w:p>
        </w:tc>
        <w:tc>
          <w:tcPr>
            <w:tcW w:w="1134" w:type="dxa"/>
          </w:tcPr>
          <w:p w14:paraId="00A6997A" w14:textId="77777777" w:rsidR="00D269AE" w:rsidRPr="001B7C50" w:rsidRDefault="00D269AE" w:rsidP="00EB2B06">
            <w:pPr>
              <w:pStyle w:val="TAH"/>
              <w:rPr>
                <w:ins w:id="1343" w:author="DjR" w:date="2024-04-26T12:01:00Z"/>
              </w:rPr>
            </w:pPr>
            <w:ins w:id="1344" w:author="DjR" w:date="2024-04-26T12:01:00Z">
              <w:r w:rsidRPr="001B7C50">
                <w:t>Default</w:t>
              </w:r>
            </w:ins>
          </w:p>
          <w:p w14:paraId="125A7BF8" w14:textId="77777777" w:rsidR="00D269AE" w:rsidRPr="001B7C50" w:rsidRDefault="00D269AE" w:rsidP="00EB2B06">
            <w:pPr>
              <w:pStyle w:val="TAH"/>
              <w:rPr>
                <w:ins w:id="1345" w:author="DjR" w:date="2024-04-26T12:01:00Z"/>
              </w:rPr>
            </w:pPr>
            <w:ins w:id="1346" w:author="DjR" w:date="2024-04-26T12:01:00Z">
              <w:r w:rsidRPr="001B7C50">
                <w:t>Averaging Window</w:t>
              </w:r>
            </w:ins>
          </w:p>
        </w:tc>
        <w:tc>
          <w:tcPr>
            <w:tcW w:w="1580" w:type="dxa"/>
          </w:tcPr>
          <w:p w14:paraId="345297BC" w14:textId="77777777" w:rsidR="00D269AE" w:rsidRPr="001B7C50" w:rsidRDefault="00D269AE" w:rsidP="00EB2B06">
            <w:pPr>
              <w:pStyle w:val="TAH"/>
              <w:rPr>
                <w:ins w:id="1347" w:author="DjR" w:date="2024-04-26T12:01:00Z"/>
              </w:rPr>
            </w:pPr>
            <w:ins w:id="1348" w:author="DjR" w:date="2024-04-26T12:01:00Z">
              <w:r w:rsidRPr="001B7C50">
                <w:t>Example Services</w:t>
              </w:r>
            </w:ins>
          </w:p>
        </w:tc>
      </w:tr>
      <w:tr w:rsidR="00D269AE" w:rsidRPr="001B7C50" w14:paraId="318FEB5A" w14:textId="77777777" w:rsidTr="00EB2B06">
        <w:trPr>
          <w:cantSplit/>
          <w:trHeight w:val="737"/>
          <w:jc w:val="center"/>
          <w:ins w:id="1349" w:author="DjR" w:date="2024-04-26T12:01:00Z"/>
        </w:trPr>
        <w:tc>
          <w:tcPr>
            <w:tcW w:w="1098" w:type="dxa"/>
          </w:tcPr>
          <w:p w14:paraId="480F935D" w14:textId="77777777" w:rsidR="00D269AE" w:rsidRPr="001B7C50" w:rsidDel="00CA5FEE" w:rsidRDefault="00D269AE" w:rsidP="00EB2B06">
            <w:pPr>
              <w:pStyle w:val="TAC"/>
              <w:rPr>
                <w:ins w:id="1350" w:author="DjR" w:date="2024-04-26T12:01:00Z"/>
              </w:rPr>
            </w:pPr>
            <w:ins w:id="1351" w:author="DjR" w:date="2024-04-26T12:01:00Z">
              <w:r w:rsidRPr="001B7C50">
                <w:t>69</w:t>
              </w:r>
            </w:ins>
          </w:p>
        </w:tc>
        <w:tc>
          <w:tcPr>
            <w:tcW w:w="1134" w:type="dxa"/>
            <w:shd w:val="clear" w:color="auto" w:fill="auto"/>
          </w:tcPr>
          <w:p w14:paraId="189536D9" w14:textId="77777777" w:rsidR="00D269AE" w:rsidRPr="001B7C50" w:rsidRDefault="00D269AE" w:rsidP="00EB2B06">
            <w:pPr>
              <w:pStyle w:val="TAC"/>
              <w:rPr>
                <w:ins w:id="1352" w:author="DjR" w:date="2024-04-26T12:01:00Z"/>
              </w:rPr>
            </w:pPr>
            <w:ins w:id="1353" w:author="DjR" w:date="2024-04-26T12:01:00Z">
              <w:r>
                <w:t>Non-GBR</w:t>
              </w:r>
            </w:ins>
          </w:p>
        </w:tc>
        <w:tc>
          <w:tcPr>
            <w:tcW w:w="850" w:type="dxa"/>
          </w:tcPr>
          <w:p w14:paraId="2F65D110" w14:textId="77777777" w:rsidR="00D269AE" w:rsidRPr="001B7C50" w:rsidDel="00CA5FEE" w:rsidRDefault="00D269AE" w:rsidP="00EB2B06">
            <w:pPr>
              <w:pStyle w:val="TAC"/>
              <w:rPr>
                <w:ins w:id="1354" w:author="DjR" w:date="2024-04-26T12:01:00Z"/>
              </w:rPr>
            </w:pPr>
            <w:ins w:id="1355" w:author="DjR" w:date="2024-04-26T12:01:00Z">
              <w:r w:rsidRPr="001B7C50">
                <w:t>5</w:t>
              </w:r>
            </w:ins>
          </w:p>
        </w:tc>
        <w:tc>
          <w:tcPr>
            <w:tcW w:w="1134" w:type="dxa"/>
          </w:tcPr>
          <w:p w14:paraId="70122F6C" w14:textId="77777777" w:rsidR="00D269AE" w:rsidRPr="001B7C50" w:rsidDel="00CA5FEE" w:rsidRDefault="00D269AE" w:rsidP="00EB2B06">
            <w:pPr>
              <w:pStyle w:val="TAC"/>
              <w:rPr>
                <w:ins w:id="1356" w:author="DjR" w:date="2024-04-26T12:01:00Z"/>
              </w:rPr>
            </w:pPr>
            <w:ins w:id="1357" w:author="DjR" w:date="2024-04-26T12:01:00Z">
              <w:r w:rsidRPr="001B7C50">
                <w:t>60 ms</w:t>
              </w:r>
            </w:ins>
          </w:p>
        </w:tc>
        <w:tc>
          <w:tcPr>
            <w:tcW w:w="851" w:type="dxa"/>
          </w:tcPr>
          <w:p w14:paraId="04B22F8F" w14:textId="77777777" w:rsidR="00D269AE" w:rsidRPr="001B7C50" w:rsidDel="00CA5FEE" w:rsidRDefault="00D269AE" w:rsidP="00EB2B06">
            <w:pPr>
              <w:pStyle w:val="TAC"/>
              <w:rPr>
                <w:ins w:id="1358" w:author="DjR" w:date="2024-04-26T12:01:00Z"/>
              </w:rPr>
            </w:pPr>
            <w:ins w:id="1359" w:author="DjR" w:date="2024-04-26T12:01:00Z">
              <w:r w:rsidRPr="001B7C50">
                <w:t>10</w:t>
              </w:r>
              <w:r w:rsidRPr="001B7C50">
                <w:rPr>
                  <w:sz w:val="22"/>
                  <w:vertAlign w:val="superscript"/>
                </w:rPr>
                <w:t>-6</w:t>
              </w:r>
            </w:ins>
          </w:p>
        </w:tc>
        <w:tc>
          <w:tcPr>
            <w:tcW w:w="1134" w:type="dxa"/>
          </w:tcPr>
          <w:p w14:paraId="42D73506" w14:textId="77777777" w:rsidR="00D269AE" w:rsidRPr="001B7C50" w:rsidRDefault="00D269AE" w:rsidP="00EB2B06">
            <w:pPr>
              <w:pStyle w:val="TAL"/>
              <w:rPr>
                <w:ins w:id="1360" w:author="DjR" w:date="2024-04-26T12:01:00Z"/>
              </w:rPr>
            </w:pPr>
            <w:ins w:id="1361" w:author="DjR" w:date="2024-04-26T12:01:00Z">
              <w:r w:rsidRPr="001B7C50">
                <w:t>N/A</w:t>
              </w:r>
            </w:ins>
          </w:p>
        </w:tc>
        <w:tc>
          <w:tcPr>
            <w:tcW w:w="1134" w:type="dxa"/>
          </w:tcPr>
          <w:p w14:paraId="551A0A3C" w14:textId="77777777" w:rsidR="00D269AE" w:rsidRPr="001B7C50" w:rsidRDefault="00D269AE" w:rsidP="00EB2B06">
            <w:pPr>
              <w:pStyle w:val="TAL"/>
              <w:rPr>
                <w:ins w:id="1362" w:author="DjR" w:date="2024-04-26T12:01:00Z"/>
              </w:rPr>
            </w:pPr>
            <w:ins w:id="1363" w:author="DjR" w:date="2024-04-26T12:01:00Z">
              <w:r w:rsidRPr="001B7C50">
                <w:t>N/A</w:t>
              </w:r>
            </w:ins>
          </w:p>
        </w:tc>
        <w:tc>
          <w:tcPr>
            <w:tcW w:w="1580" w:type="dxa"/>
          </w:tcPr>
          <w:p w14:paraId="63077E94" w14:textId="77777777" w:rsidR="00D269AE" w:rsidRPr="001B7C50" w:rsidDel="00CA5FEE" w:rsidRDefault="00D269AE" w:rsidP="00EB2B06">
            <w:pPr>
              <w:pStyle w:val="TAL"/>
              <w:rPr>
                <w:ins w:id="1364" w:author="DjR" w:date="2024-04-26T12:01:00Z"/>
              </w:rPr>
            </w:pPr>
            <w:ins w:id="1365" w:author="DjR" w:date="2024-04-26T12:01:00Z">
              <w:r w:rsidRPr="001B7C50">
                <w:t>Mission Critical delay sensitive signalling (e.g. MC-PTT signalling)</w:t>
              </w:r>
            </w:ins>
          </w:p>
        </w:tc>
      </w:tr>
      <w:tr w:rsidR="00D269AE" w:rsidRPr="001B7C50" w14:paraId="035DA783" w14:textId="77777777" w:rsidTr="00EB2B06">
        <w:trPr>
          <w:cantSplit/>
          <w:trHeight w:val="1294"/>
          <w:jc w:val="center"/>
          <w:ins w:id="1366" w:author="DjR" w:date="2024-04-26T12:01:00Z"/>
        </w:trPr>
        <w:tc>
          <w:tcPr>
            <w:tcW w:w="1098" w:type="dxa"/>
          </w:tcPr>
          <w:p w14:paraId="7944B1A3" w14:textId="77777777" w:rsidR="00D269AE" w:rsidRPr="001B7C50" w:rsidRDefault="00D269AE" w:rsidP="00EB2B06">
            <w:pPr>
              <w:pStyle w:val="TAC"/>
              <w:rPr>
                <w:ins w:id="1367" w:author="DjR" w:date="2024-04-26T12:01:00Z"/>
              </w:rPr>
            </w:pPr>
            <w:ins w:id="1368" w:author="DjR" w:date="2024-04-26T12:01:00Z">
              <w:r w:rsidRPr="001B7C50">
                <w:t>8</w:t>
              </w:r>
            </w:ins>
          </w:p>
        </w:tc>
        <w:tc>
          <w:tcPr>
            <w:tcW w:w="1134" w:type="dxa"/>
            <w:shd w:val="clear" w:color="auto" w:fill="auto"/>
          </w:tcPr>
          <w:p w14:paraId="5B5FA12A" w14:textId="77777777" w:rsidR="00D269AE" w:rsidRPr="001B7C50" w:rsidRDefault="00D269AE" w:rsidP="00EB2B06">
            <w:pPr>
              <w:pStyle w:val="TAC"/>
              <w:rPr>
                <w:ins w:id="1369" w:author="DjR" w:date="2024-04-26T12:01:00Z"/>
              </w:rPr>
            </w:pPr>
            <w:ins w:id="1370" w:author="DjR" w:date="2024-04-26T12:01:00Z">
              <w:r>
                <w:t>Non-GBR</w:t>
              </w:r>
            </w:ins>
          </w:p>
        </w:tc>
        <w:tc>
          <w:tcPr>
            <w:tcW w:w="850" w:type="dxa"/>
          </w:tcPr>
          <w:p w14:paraId="7EB6B846" w14:textId="77777777" w:rsidR="00D269AE" w:rsidRPr="001B7C50" w:rsidRDefault="00D269AE" w:rsidP="00EB2B06">
            <w:pPr>
              <w:pStyle w:val="TAC"/>
              <w:rPr>
                <w:ins w:id="1371" w:author="DjR" w:date="2024-04-26T12:01:00Z"/>
              </w:rPr>
            </w:pPr>
            <w:ins w:id="1372" w:author="DjR" w:date="2024-04-26T12:01:00Z">
              <w:r w:rsidRPr="001B7C50">
                <w:br/>
                <w:t>80</w:t>
              </w:r>
            </w:ins>
          </w:p>
        </w:tc>
        <w:tc>
          <w:tcPr>
            <w:tcW w:w="1134" w:type="dxa"/>
          </w:tcPr>
          <w:p w14:paraId="42C84479" w14:textId="77777777" w:rsidR="00D269AE" w:rsidRPr="001B7C50" w:rsidRDefault="00D269AE" w:rsidP="00EB2B06">
            <w:pPr>
              <w:pStyle w:val="TAC"/>
              <w:rPr>
                <w:ins w:id="1373" w:author="DjR" w:date="2024-04-26T12:01:00Z"/>
              </w:rPr>
            </w:pPr>
            <w:ins w:id="1374" w:author="DjR" w:date="2024-04-26T12:01:00Z">
              <w:r w:rsidRPr="001B7C50">
                <w:br/>
              </w:r>
              <w:r w:rsidRPr="001B7C50">
                <w:br/>
              </w:r>
              <w:r w:rsidRPr="001B7C50">
                <w:br/>
                <w:t>300 ms</w:t>
              </w:r>
            </w:ins>
          </w:p>
        </w:tc>
        <w:tc>
          <w:tcPr>
            <w:tcW w:w="851" w:type="dxa"/>
          </w:tcPr>
          <w:p w14:paraId="17F7B74B" w14:textId="77777777" w:rsidR="00D269AE" w:rsidRPr="001B7C50" w:rsidRDefault="00D269AE" w:rsidP="00EB2B06">
            <w:pPr>
              <w:pStyle w:val="TAC"/>
              <w:rPr>
                <w:ins w:id="1375" w:author="DjR" w:date="2024-04-26T12:01:00Z"/>
              </w:rPr>
            </w:pPr>
            <w:ins w:id="1376" w:author="DjR" w:date="2024-04-26T12:01:00Z">
              <w:r w:rsidRPr="001B7C50">
                <w:br/>
              </w:r>
              <w:r w:rsidRPr="001B7C50">
                <w:br/>
              </w:r>
              <w:r w:rsidRPr="001B7C50">
                <w:br/>
                <w:t>10</w:t>
              </w:r>
              <w:r w:rsidRPr="007969F4">
                <w:t>-6</w:t>
              </w:r>
            </w:ins>
          </w:p>
        </w:tc>
        <w:tc>
          <w:tcPr>
            <w:tcW w:w="1134" w:type="dxa"/>
          </w:tcPr>
          <w:p w14:paraId="153F69DA" w14:textId="77777777" w:rsidR="00D269AE" w:rsidRPr="001B7C50" w:rsidRDefault="00D269AE" w:rsidP="00EB2B06">
            <w:pPr>
              <w:pStyle w:val="TAL"/>
              <w:rPr>
                <w:ins w:id="1377" w:author="DjR" w:date="2024-04-26T12:01:00Z"/>
              </w:rPr>
            </w:pPr>
            <w:ins w:id="1378" w:author="DjR" w:date="2024-04-26T12:01:00Z">
              <w:r w:rsidRPr="001B7C50">
                <w:br/>
              </w:r>
              <w:r w:rsidRPr="001B7C50">
                <w:br/>
              </w:r>
              <w:r w:rsidRPr="001B7C50">
                <w:br/>
                <w:t>N/A</w:t>
              </w:r>
            </w:ins>
          </w:p>
        </w:tc>
        <w:tc>
          <w:tcPr>
            <w:tcW w:w="1134" w:type="dxa"/>
          </w:tcPr>
          <w:p w14:paraId="3CCC8D1D" w14:textId="77777777" w:rsidR="00D269AE" w:rsidRPr="001B7C50" w:rsidRDefault="00D269AE" w:rsidP="00EB2B06">
            <w:pPr>
              <w:pStyle w:val="TAL"/>
              <w:rPr>
                <w:ins w:id="1379" w:author="DjR" w:date="2024-04-26T12:01:00Z"/>
              </w:rPr>
            </w:pPr>
            <w:ins w:id="1380" w:author="DjR" w:date="2024-04-26T12:01:00Z">
              <w:r w:rsidRPr="001B7C50">
                <w:br/>
              </w:r>
              <w:r w:rsidRPr="001B7C50">
                <w:br/>
              </w:r>
              <w:r w:rsidRPr="001B7C50">
                <w:br/>
                <w:t>N/A</w:t>
              </w:r>
            </w:ins>
          </w:p>
        </w:tc>
        <w:tc>
          <w:tcPr>
            <w:tcW w:w="1580" w:type="dxa"/>
          </w:tcPr>
          <w:p w14:paraId="0E4E5EDD" w14:textId="77777777" w:rsidR="00D269AE" w:rsidRPr="001B7C50" w:rsidRDefault="00D269AE" w:rsidP="00EB2B06">
            <w:pPr>
              <w:pStyle w:val="TAL"/>
              <w:rPr>
                <w:ins w:id="1381" w:author="DjR" w:date="2024-04-26T12:01:00Z"/>
              </w:rPr>
            </w:pPr>
            <w:ins w:id="1382" w:author="DjR" w:date="2024-04-26T12:01:00Z">
              <w:r w:rsidRPr="001B7C50">
                <w:br/>
                <w:t>Video (Buffered Streaming)</w:t>
              </w:r>
            </w:ins>
          </w:p>
          <w:p w14:paraId="6F9A0924" w14:textId="77777777" w:rsidR="00D269AE" w:rsidRPr="001B7C50" w:rsidRDefault="00D269AE" w:rsidP="00EB2B06">
            <w:pPr>
              <w:pStyle w:val="TAL"/>
              <w:rPr>
                <w:ins w:id="1383" w:author="DjR" w:date="2024-04-26T12:01:00Z"/>
              </w:rPr>
            </w:pPr>
            <w:ins w:id="1384" w:author="DjR" w:date="2024-04-26T12:01:00Z">
              <w:r w:rsidRPr="001B7C50">
                <w:t>TCP-based (e.g. www, e-mail, chat, ftp, p2p file sharing, progressive</w:t>
              </w:r>
            </w:ins>
          </w:p>
        </w:tc>
      </w:tr>
      <w:tr w:rsidR="00D269AE" w:rsidRPr="00FF7098" w14:paraId="010277D7" w14:textId="77777777" w:rsidTr="00EB2B06">
        <w:trPr>
          <w:cantSplit/>
          <w:trHeight w:val="557"/>
          <w:jc w:val="center"/>
          <w:ins w:id="1385" w:author="DjR" w:date="2024-04-26T12:01:00Z"/>
        </w:trPr>
        <w:tc>
          <w:tcPr>
            <w:tcW w:w="1098" w:type="dxa"/>
          </w:tcPr>
          <w:p w14:paraId="3AF002C3" w14:textId="77777777" w:rsidR="00D269AE" w:rsidRPr="00FF7098" w:rsidRDefault="00D269AE" w:rsidP="00EB2B06">
            <w:pPr>
              <w:pStyle w:val="TAC"/>
              <w:rPr>
                <w:ins w:id="1386" w:author="DjR" w:date="2024-04-26T12:01:00Z"/>
              </w:rPr>
            </w:pPr>
            <w:ins w:id="1387" w:author="DjR" w:date="2024-04-26T12:01:00Z">
              <w:r w:rsidRPr="00FF7098">
                <w:t>65</w:t>
              </w:r>
            </w:ins>
          </w:p>
        </w:tc>
        <w:tc>
          <w:tcPr>
            <w:tcW w:w="1134" w:type="dxa"/>
            <w:shd w:val="clear" w:color="auto" w:fill="auto"/>
          </w:tcPr>
          <w:p w14:paraId="24A6D932" w14:textId="77777777" w:rsidR="00D269AE" w:rsidRPr="00FF7098" w:rsidRDefault="00D269AE" w:rsidP="00EB2B06">
            <w:pPr>
              <w:pStyle w:val="TAC"/>
              <w:rPr>
                <w:ins w:id="1388" w:author="DjR" w:date="2024-04-26T12:01:00Z"/>
              </w:rPr>
            </w:pPr>
            <w:ins w:id="1389" w:author="DjR" w:date="2024-04-26T12:01:00Z">
              <w:r w:rsidRPr="00FF7098">
                <w:t>GBR</w:t>
              </w:r>
            </w:ins>
          </w:p>
        </w:tc>
        <w:tc>
          <w:tcPr>
            <w:tcW w:w="850" w:type="dxa"/>
          </w:tcPr>
          <w:p w14:paraId="2FE70B49" w14:textId="77777777" w:rsidR="00D269AE" w:rsidRPr="00FF7098" w:rsidRDefault="00D269AE" w:rsidP="00EB2B06">
            <w:pPr>
              <w:pStyle w:val="TAC"/>
              <w:rPr>
                <w:ins w:id="1390" w:author="DjR" w:date="2024-04-26T12:01:00Z"/>
              </w:rPr>
            </w:pPr>
            <w:ins w:id="1391" w:author="DjR" w:date="2024-04-26T12:01:00Z">
              <w:r w:rsidRPr="00FF7098">
                <w:t>7</w:t>
              </w:r>
            </w:ins>
          </w:p>
        </w:tc>
        <w:tc>
          <w:tcPr>
            <w:tcW w:w="1134" w:type="dxa"/>
          </w:tcPr>
          <w:p w14:paraId="4DA8CB3B" w14:textId="77777777" w:rsidR="00D269AE" w:rsidRPr="00FF7098" w:rsidRDefault="00D269AE" w:rsidP="00EB2B06">
            <w:pPr>
              <w:pStyle w:val="TAC"/>
              <w:rPr>
                <w:ins w:id="1392" w:author="DjR" w:date="2024-04-26T12:01:00Z"/>
              </w:rPr>
            </w:pPr>
            <w:ins w:id="1393" w:author="DjR" w:date="2024-04-26T12:01:00Z">
              <w:r w:rsidRPr="00FF7098">
                <w:t>75 ms</w:t>
              </w:r>
            </w:ins>
          </w:p>
        </w:tc>
        <w:tc>
          <w:tcPr>
            <w:tcW w:w="851" w:type="dxa"/>
          </w:tcPr>
          <w:p w14:paraId="5F897CDC" w14:textId="77777777" w:rsidR="00D269AE" w:rsidRPr="00FF7098" w:rsidRDefault="00D269AE" w:rsidP="00EB2B06">
            <w:pPr>
              <w:pStyle w:val="TAC"/>
              <w:rPr>
                <w:ins w:id="1394" w:author="DjR" w:date="2024-04-26T12:01:00Z"/>
              </w:rPr>
            </w:pPr>
            <w:ins w:id="1395" w:author="DjR" w:date="2024-04-26T12:01:00Z">
              <w:r w:rsidRPr="00FF7098">
                <w:br/>
                <w:t>10-2</w:t>
              </w:r>
            </w:ins>
          </w:p>
        </w:tc>
        <w:tc>
          <w:tcPr>
            <w:tcW w:w="1134" w:type="dxa"/>
          </w:tcPr>
          <w:p w14:paraId="3887E960" w14:textId="77777777" w:rsidR="00D269AE" w:rsidRPr="00FF7098" w:rsidRDefault="00D269AE" w:rsidP="00EB2B06">
            <w:pPr>
              <w:pStyle w:val="TAL"/>
              <w:rPr>
                <w:ins w:id="1396" w:author="DjR" w:date="2024-04-26T12:01:00Z"/>
              </w:rPr>
            </w:pPr>
            <w:ins w:id="1397" w:author="DjR" w:date="2024-04-26T12:01:00Z">
              <w:r w:rsidRPr="00FF7098">
                <w:t>N/A</w:t>
              </w:r>
            </w:ins>
          </w:p>
        </w:tc>
        <w:tc>
          <w:tcPr>
            <w:tcW w:w="1134" w:type="dxa"/>
          </w:tcPr>
          <w:p w14:paraId="5110DF77" w14:textId="77777777" w:rsidR="00D269AE" w:rsidRPr="00FF7098" w:rsidRDefault="00D269AE" w:rsidP="00EB2B06">
            <w:pPr>
              <w:pStyle w:val="TAL"/>
              <w:rPr>
                <w:ins w:id="1398" w:author="DjR" w:date="2024-04-26T12:01:00Z"/>
              </w:rPr>
            </w:pPr>
            <w:ins w:id="1399" w:author="DjR" w:date="2024-04-26T12:01:00Z">
              <w:r w:rsidRPr="00FF7098">
                <w:t>2000 ms</w:t>
              </w:r>
            </w:ins>
          </w:p>
        </w:tc>
        <w:tc>
          <w:tcPr>
            <w:tcW w:w="1580" w:type="dxa"/>
          </w:tcPr>
          <w:p w14:paraId="0F59BF09" w14:textId="77777777" w:rsidR="00D269AE" w:rsidRPr="00FF7098" w:rsidRDefault="00D269AE" w:rsidP="00EB2B06">
            <w:pPr>
              <w:pStyle w:val="TAL"/>
              <w:rPr>
                <w:ins w:id="1400" w:author="DjR" w:date="2024-04-26T12:01:00Z"/>
              </w:rPr>
            </w:pPr>
            <w:ins w:id="1401" w:author="DjR" w:date="2024-04-26T12:01:00Z">
              <w:r w:rsidRPr="00FF7098">
                <w:t>Mission Critical user plane Push To Talk voice (e.g. MCPTT)</w:t>
              </w:r>
            </w:ins>
          </w:p>
        </w:tc>
      </w:tr>
      <w:tr w:rsidR="00D269AE" w:rsidRPr="00FF7098" w14:paraId="63D12201" w14:textId="77777777" w:rsidTr="00EB2B06">
        <w:trPr>
          <w:cantSplit/>
          <w:trHeight w:val="548"/>
          <w:jc w:val="center"/>
          <w:ins w:id="1402" w:author="DjR" w:date="2024-04-26T12:01:00Z"/>
        </w:trPr>
        <w:tc>
          <w:tcPr>
            <w:tcW w:w="1098" w:type="dxa"/>
          </w:tcPr>
          <w:p w14:paraId="56BC3617" w14:textId="77777777" w:rsidR="00D269AE" w:rsidRPr="00FF7098" w:rsidRDefault="00D269AE" w:rsidP="00EB2B06">
            <w:pPr>
              <w:pStyle w:val="TAC"/>
              <w:rPr>
                <w:ins w:id="1403" w:author="DjR" w:date="2024-04-26T12:01:00Z"/>
              </w:rPr>
            </w:pPr>
            <w:ins w:id="1404" w:author="DjR" w:date="2024-04-26T12:01:00Z">
              <w:r w:rsidRPr="00FF7098">
                <w:t>67</w:t>
              </w:r>
              <w:r w:rsidRPr="00FF7098">
                <w:br/>
              </w:r>
            </w:ins>
          </w:p>
        </w:tc>
        <w:tc>
          <w:tcPr>
            <w:tcW w:w="1134" w:type="dxa"/>
            <w:shd w:val="clear" w:color="auto" w:fill="auto"/>
          </w:tcPr>
          <w:p w14:paraId="0D73F909" w14:textId="77777777" w:rsidR="00D269AE" w:rsidRPr="00FF7098" w:rsidRDefault="00D269AE" w:rsidP="00EB2B06">
            <w:pPr>
              <w:pStyle w:val="TAC"/>
              <w:rPr>
                <w:ins w:id="1405" w:author="DjR" w:date="2024-04-26T12:01:00Z"/>
              </w:rPr>
            </w:pPr>
            <w:ins w:id="1406" w:author="DjR" w:date="2024-04-26T12:01:00Z">
              <w:r w:rsidRPr="00FF7098">
                <w:t>GBR</w:t>
              </w:r>
            </w:ins>
          </w:p>
        </w:tc>
        <w:tc>
          <w:tcPr>
            <w:tcW w:w="850" w:type="dxa"/>
          </w:tcPr>
          <w:p w14:paraId="352583B2" w14:textId="77777777" w:rsidR="00D269AE" w:rsidRPr="00FF7098" w:rsidRDefault="00D269AE" w:rsidP="00EB2B06">
            <w:pPr>
              <w:pStyle w:val="TAC"/>
              <w:rPr>
                <w:ins w:id="1407" w:author="DjR" w:date="2024-04-26T12:01:00Z"/>
              </w:rPr>
            </w:pPr>
            <w:ins w:id="1408" w:author="DjR" w:date="2024-04-26T12:01:00Z">
              <w:r w:rsidRPr="00FF7098">
                <w:t>15</w:t>
              </w:r>
            </w:ins>
          </w:p>
        </w:tc>
        <w:tc>
          <w:tcPr>
            <w:tcW w:w="1134" w:type="dxa"/>
          </w:tcPr>
          <w:p w14:paraId="7B3A0AB1" w14:textId="77777777" w:rsidR="00D269AE" w:rsidRPr="00FF7098" w:rsidRDefault="00D269AE" w:rsidP="00EB2B06">
            <w:pPr>
              <w:pStyle w:val="TAC"/>
              <w:rPr>
                <w:ins w:id="1409" w:author="DjR" w:date="2024-04-26T12:01:00Z"/>
              </w:rPr>
            </w:pPr>
            <w:ins w:id="1410" w:author="DjR" w:date="2024-04-26T12:01:00Z">
              <w:r w:rsidRPr="00FF7098">
                <w:t>100 ms</w:t>
              </w:r>
            </w:ins>
          </w:p>
        </w:tc>
        <w:tc>
          <w:tcPr>
            <w:tcW w:w="851" w:type="dxa"/>
          </w:tcPr>
          <w:p w14:paraId="7CB92FFE" w14:textId="77777777" w:rsidR="00D269AE" w:rsidRPr="00FF7098" w:rsidRDefault="00D269AE" w:rsidP="00EB2B06">
            <w:pPr>
              <w:pStyle w:val="TAC"/>
              <w:rPr>
                <w:ins w:id="1411" w:author="DjR" w:date="2024-04-26T12:01:00Z"/>
              </w:rPr>
            </w:pPr>
            <w:ins w:id="1412" w:author="DjR" w:date="2024-04-26T12:01:00Z">
              <w:r w:rsidRPr="00FF7098">
                <w:t>10-3</w:t>
              </w:r>
            </w:ins>
          </w:p>
        </w:tc>
        <w:tc>
          <w:tcPr>
            <w:tcW w:w="1134" w:type="dxa"/>
          </w:tcPr>
          <w:p w14:paraId="677321AD" w14:textId="77777777" w:rsidR="00D269AE" w:rsidRPr="00FF7098" w:rsidRDefault="00D269AE" w:rsidP="00EB2B06">
            <w:pPr>
              <w:pStyle w:val="TAL"/>
              <w:rPr>
                <w:ins w:id="1413" w:author="DjR" w:date="2024-04-26T12:01:00Z"/>
              </w:rPr>
            </w:pPr>
            <w:ins w:id="1414" w:author="DjR" w:date="2024-04-26T12:01:00Z">
              <w:r w:rsidRPr="00FF7098">
                <w:t>N/A</w:t>
              </w:r>
            </w:ins>
          </w:p>
        </w:tc>
        <w:tc>
          <w:tcPr>
            <w:tcW w:w="1134" w:type="dxa"/>
          </w:tcPr>
          <w:p w14:paraId="46DFD42C" w14:textId="77777777" w:rsidR="00D269AE" w:rsidRPr="00FF7098" w:rsidRDefault="00D269AE" w:rsidP="00EB2B06">
            <w:pPr>
              <w:pStyle w:val="TAL"/>
              <w:rPr>
                <w:ins w:id="1415" w:author="DjR" w:date="2024-04-26T12:01:00Z"/>
              </w:rPr>
            </w:pPr>
            <w:ins w:id="1416" w:author="DjR" w:date="2024-04-26T12:01:00Z">
              <w:r w:rsidRPr="00FF7098">
                <w:t>2000 ms</w:t>
              </w:r>
            </w:ins>
          </w:p>
        </w:tc>
        <w:tc>
          <w:tcPr>
            <w:tcW w:w="1580" w:type="dxa"/>
          </w:tcPr>
          <w:p w14:paraId="13DB6C29" w14:textId="77777777" w:rsidR="00D269AE" w:rsidRPr="00FF7098" w:rsidRDefault="00D269AE" w:rsidP="00EB2B06">
            <w:pPr>
              <w:pStyle w:val="TAL"/>
              <w:rPr>
                <w:ins w:id="1417" w:author="DjR" w:date="2024-04-26T12:01:00Z"/>
              </w:rPr>
            </w:pPr>
            <w:ins w:id="1418" w:author="DjR" w:date="2024-04-26T12:01:00Z">
              <w:r w:rsidRPr="00FF7098">
                <w:t>Mission Critical Video user plane</w:t>
              </w:r>
            </w:ins>
          </w:p>
        </w:tc>
      </w:tr>
      <w:tr w:rsidR="00D269AE" w:rsidRPr="00FF7098" w14:paraId="5BE60D96" w14:textId="77777777" w:rsidTr="00EB2B06">
        <w:trPr>
          <w:cantSplit/>
          <w:trHeight w:val="557"/>
          <w:jc w:val="center"/>
          <w:ins w:id="1419" w:author="DjR" w:date="2024-04-26T12:01:00Z"/>
        </w:trPr>
        <w:tc>
          <w:tcPr>
            <w:tcW w:w="1098" w:type="dxa"/>
          </w:tcPr>
          <w:p w14:paraId="69127AA5" w14:textId="77777777" w:rsidR="00D269AE" w:rsidRPr="00FF7098" w:rsidRDefault="00D269AE" w:rsidP="00EB2B06">
            <w:pPr>
              <w:pStyle w:val="TAC"/>
              <w:rPr>
                <w:ins w:id="1420" w:author="DjR" w:date="2024-04-26T12:01:00Z"/>
              </w:rPr>
            </w:pPr>
            <w:ins w:id="1421" w:author="DjR" w:date="2024-04-26T12:01:00Z">
              <w:r w:rsidRPr="00FF7098">
                <w:t>4</w:t>
              </w:r>
              <w:r w:rsidRPr="00FF7098">
                <w:br/>
              </w:r>
            </w:ins>
          </w:p>
        </w:tc>
        <w:tc>
          <w:tcPr>
            <w:tcW w:w="1134" w:type="dxa"/>
            <w:shd w:val="clear" w:color="auto" w:fill="auto"/>
          </w:tcPr>
          <w:p w14:paraId="04F7F691" w14:textId="77777777" w:rsidR="00D269AE" w:rsidRPr="00FF7098" w:rsidRDefault="00D269AE" w:rsidP="00EB2B06">
            <w:pPr>
              <w:pStyle w:val="TAC"/>
              <w:rPr>
                <w:ins w:id="1422" w:author="DjR" w:date="2024-04-26T12:01:00Z"/>
              </w:rPr>
            </w:pPr>
            <w:ins w:id="1423" w:author="DjR" w:date="2024-04-26T12:01:00Z">
              <w:r w:rsidRPr="00FF7098">
                <w:t>GBR</w:t>
              </w:r>
            </w:ins>
          </w:p>
        </w:tc>
        <w:tc>
          <w:tcPr>
            <w:tcW w:w="850" w:type="dxa"/>
          </w:tcPr>
          <w:p w14:paraId="37BADE5C" w14:textId="77777777" w:rsidR="00D269AE" w:rsidRPr="00FF7098" w:rsidRDefault="00D269AE" w:rsidP="00EB2B06">
            <w:pPr>
              <w:pStyle w:val="TAC"/>
              <w:rPr>
                <w:ins w:id="1424" w:author="DjR" w:date="2024-04-26T12:01:00Z"/>
              </w:rPr>
            </w:pPr>
            <w:ins w:id="1425" w:author="DjR" w:date="2024-04-26T12:01:00Z">
              <w:r w:rsidRPr="00FF7098">
                <w:t>50</w:t>
              </w:r>
            </w:ins>
          </w:p>
        </w:tc>
        <w:tc>
          <w:tcPr>
            <w:tcW w:w="1134" w:type="dxa"/>
          </w:tcPr>
          <w:p w14:paraId="16F1466B" w14:textId="77777777" w:rsidR="00D269AE" w:rsidRPr="00FF7098" w:rsidRDefault="00D269AE" w:rsidP="00EB2B06">
            <w:pPr>
              <w:pStyle w:val="TAC"/>
              <w:rPr>
                <w:ins w:id="1426" w:author="DjR" w:date="2024-04-26T12:01:00Z"/>
              </w:rPr>
            </w:pPr>
            <w:ins w:id="1427" w:author="DjR" w:date="2024-04-26T12:01:00Z">
              <w:r w:rsidRPr="00FF7098">
                <w:t>300 ms</w:t>
              </w:r>
            </w:ins>
          </w:p>
        </w:tc>
        <w:tc>
          <w:tcPr>
            <w:tcW w:w="851" w:type="dxa"/>
          </w:tcPr>
          <w:p w14:paraId="412725ED" w14:textId="77777777" w:rsidR="00D269AE" w:rsidRPr="00FF7098" w:rsidRDefault="00D269AE" w:rsidP="00EB2B06">
            <w:pPr>
              <w:pStyle w:val="TAC"/>
              <w:rPr>
                <w:ins w:id="1428" w:author="DjR" w:date="2024-04-26T12:01:00Z"/>
              </w:rPr>
            </w:pPr>
            <w:ins w:id="1429" w:author="DjR" w:date="2024-04-26T12:01:00Z">
              <w:r w:rsidRPr="00FF7098">
                <w:t>10-6</w:t>
              </w:r>
            </w:ins>
          </w:p>
        </w:tc>
        <w:tc>
          <w:tcPr>
            <w:tcW w:w="1134" w:type="dxa"/>
          </w:tcPr>
          <w:p w14:paraId="15E6D1A3" w14:textId="77777777" w:rsidR="00D269AE" w:rsidRPr="00FF7098" w:rsidRDefault="00D269AE" w:rsidP="00EB2B06">
            <w:pPr>
              <w:pStyle w:val="TAL"/>
              <w:rPr>
                <w:ins w:id="1430" w:author="DjR" w:date="2024-04-26T12:01:00Z"/>
              </w:rPr>
            </w:pPr>
            <w:ins w:id="1431" w:author="DjR" w:date="2024-04-26T12:01:00Z">
              <w:r w:rsidRPr="00FF7098">
                <w:t>N/A</w:t>
              </w:r>
            </w:ins>
          </w:p>
        </w:tc>
        <w:tc>
          <w:tcPr>
            <w:tcW w:w="1134" w:type="dxa"/>
          </w:tcPr>
          <w:p w14:paraId="53051A34" w14:textId="77777777" w:rsidR="00D269AE" w:rsidRPr="00FF7098" w:rsidRDefault="00D269AE" w:rsidP="00EB2B06">
            <w:pPr>
              <w:pStyle w:val="TAL"/>
              <w:rPr>
                <w:ins w:id="1432" w:author="DjR" w:date="2024-04-26T12:01:00Z"/>
              </w:rPr>
            </w:pPr>
            <w:ins w:id="1433" w:author="DjR" w:date="2024-04-26T12:01:00Z">
              <w:r w:rsidRPr="00FF7098">
                <w:t>2000 ms</w:t>
              </w:r>
            </w:ins>
          </w:p>
        </w:tc>
        <w:tc>
          <w:tcPr>
            <w:tcW w:w="1580" w:type="dxa"/>
          </w:tcPr>
          <w:p w14:paraId="05CB1B61" w14:textId="77777777" w:rsidR="00D269AE" w:rsidRPr="00FF7098" w:rsidRDefault="00D269AE" w:rsidP="00EB2B06">
            <w:pPr>
              <w:pStyle w:val="TAL"/>
              <w:rPr>
                <w:ins w:id="1434" w:author="DjR" w:date="2024-04-26T12:01:00Z"/>
              </w:rPr>
            </w:pPr>
            <w:ins w:id="1435" w:author="DjR" w:date="2024-04-26T12:01:00Z">
              <w:r w:rsidRPr="00FF7098">
                <w:t>Non-Conversational Video (Buffered Streaming)</w:t>
              </w:r>
            </w:ins>
          </w:p>
        </w:tc>
      </w:tr>
      <w:tr w:rsidR="00D269AE" w:rsidRPr="00FF7098" w14:paraId="2DFD8CCA" w14:textId="77777777" w:rsidTr="00EB2B06">
        <w:trPr>
          <w:cantSplit/>
          <w:trHeight w:val="737"/>
          <w:jc w:val="center"/>
          <w:ins w:id="1436" w:author="DjR" w:date="2024-04-26T12:01:00Z"/>
        </w:trPr>
        <w:tc>
          <w:tcPr>
            <w:tcW w:w="1098" w:type="dxa"/>
          </w:tcPr>
          <w:p w14:paraId="23A419EC" w14:textId="77777777" w:rsidR="00D269AE" w:rsidRPr="00FF7098" w:rsidRDefault="00D269AE" w:rsidP="00EB2B06">
            <w:pPr>
              <w:pStyle w:val="TAC"/>
              <w:rPr>
                <w:ins w:id="1437" w:author="DjR" w:date="2024-04-26T12:01:00Z"/>
              </w:rPr>
            </w:pPr>
            <w:ins w:id="1438" w:author="DjR" w:date="2024-04-26T12:01:00Z">
              <w:r w:rsidRPr="00FF7098">
                <w:t>70</w:t>
              </w:r>
              <w:r w:rsidRPr="00FF7098">
                <w:br/>
              </w:r>
            </w:ins>
          </w:p>
        </w:tc>
        <w:tc>
          <w:tcPr>
            <w:tcW w:w="1134" w:type="dxa"/>
            <w:shd w:val="clear" w:color="auto" w:fill="auto"/>
          </w:tcPr>
          <w:p w14:paraId="698331D2" w14:textId="77777777" w:rsidR="00D269AE" w:rsidRPr="00FF7098" w:rsidRDefault="00D269AE" w:rsidP="00EB2B06">
            <w:pPr>
              <w:pStyle w:val="TAC"/>
              <w:rPr>
                <w:ins w:id="1439" w:author="DjR" w:date="2024-04-26T12:01:00Z"/>
              </w:rPr>
            </w:pPr>
            <w:ins w:id="1440" w:author="DjR" w:date="2024-04-26T12:01:00Z">
              <w:r w:rsidRPr="00FF7098">
                <w:t>Non-GBR</w:t>
              </w:r>
            </w:ins>
          </w:p>
        </w:tc>
        <w:tc>
          <w:tcPr>
            <w:tcW w:w="850" w:type="dxa"/>
          </w:tcPr>
          <w:p w14:paraId="691B433E" w14:textId="77777777" w:rsidR="00D269AE" w:rsidRPr="00FF7098" w:rsidRDefault="00D269AE" w:rsidP="00EB2B06">
            <w:pPr>
              <w:pStyle w:val="TAC"/>
              <w:rPr>
                <w:ins w:id="1441" w:author="DjR" w:date="2024-04-26T12:01:00Z"/>
              </w:rPr>
            </w:pPr>
            <w:ins w:id="1442" w:author="DjR" w:date="2024-04-26T12:01:00Z">
              <w:r w:rsidRPr="00FF7098">
                <w:t>55</w:t>
              </w:r>
            </w:ins>
          </w:p>
        </w:tc>
        <w:tc>
          <w:tcPr>
            <w:tcW w:w="1134" w:type="dxa"/>
          </w:tcPr>
          <w:p w14:paraId="55EF8853" w14:textId="77777777" w:rsidR="00D269AE" w:rsidRPr="00FF7098" w:rsidRDefault="00D269AE" w:rsidP="00EB2B06">
            <w:pPr>
              <w:pStyle w:val="TAC"/>
              <w:rPr>
                <w:ins w:id="1443" w:author="DjR" w:date="2024-04-26T12:01:00Z"/>
              </w:rPr>
            </w:pPr>
            <w:ins w:id="1444" w:author="DjR" w:date="2024-04-26T12:01:00Z">
              <w:r w:rsidRPr="00FF7098">
                <w:t>200 ms</w:t>
              </w:r>
            </w:ins>
          </w:p>
        </w:tc>
        <w:tc>
          <w:tcPr>
            <w:tcW w:w="851" w:type="dxa"/>
          </w:tcPr>
          <w:p w14:paraId="614DBA15" w14:textId="77777777" w:rsidR="00D269AE" w:rsidRPr="00FF7098" w:rsidRDefault="00D269AE" w:rsidP="00EB2B06">
            <w:pPr>
              <w:pStyle w:val="TAC"/>
              <w:rPr>
                <w:ins w:id="1445" w:author="DjR" w:date="2024-04-26T12:01:00Z"/>
              </w:rPr>
            </w:pPr>
            <w:ins w:id="1446" w:author="DjR" w:date="2024-04-26T12:01:00Z">
              <w:r w:rsidRPr="00FF7098">
                <w:t>10-6</w:t>
              </w:r>
            </w:ins>
          </w:p>
        </w:tc>
        <w:tc>
          <w:tcPr>
            <w:tcW w:w="1134" w:type="dxa"/>
          </w:tcPr>
          <w:p w14:paraId="7DE8A0FA" w14:textId="77777777" w:rsidR="00D269AE" w:rsidRPr="00FF7098" w:rsidRDefault="00D269AE" w:rsidP="00EB2B06">
            <w:pPr>
              <w:pStyle w:val="TAL"/>
              <w:rPr>
                <w:ins w:id="1447" w:author="DjR" w:date="2024-04-26T12:01:00Z"/>
              </w:rPr>
            </w:pPr>
            <w:ins w:id="1448" w:author="DjR" w:date="2024-04-26T12:01:00Z">
              <w:r w:rsidRPr="00FF7098">
                <w:t>N/A</w:t>
              </w:r>
            </w:ins>
          </w:p>
        </w:tc>
        <w:tc>
          <w:tcPr>
            <w:tcW w:w="1134" w:type="dxa"/>
          </w:tcPr>
          <w:p w14:paraId="60747F7E" w14:textId="77777777" w:rsidR="00D269AE" w:rsidRPr="00FF7098" w:rsidRDefault="00D269AE" w:rsidP="00EB2B06">
            <w:pPr>
              <w:pStyle w:val="TAL"/>
              <w:rPr>
                <w:ins w:id="1449" w:author="DjR" w:date="2024-04-26T12:01:00Z"/>
              </w:rPr>
            </w:pPr>
            <w:ins w:id="1450" w:author="DjR" w:date="2024-04-26T12:01:00Z">
              <w:r w:rsidRPr="00FF7098">
                <w:t>N/A</w:t>
              </w:r>
            </w:ins>
          </w:p>
        </w:tc>
        <w:tc>
          <w:tcPr>
            <w:tcW w:w="1580" w:type="dxa"/>
          </w:tcPr>
          <w:p w14:paraId="704BFB88" w14:textId="77777777" w:rsidR="00D269AE" w:rsidRPr="00FF7098" w:rsidRDefault="00D269AE" w:rsidP="00EB2B06">
            <w:pPr>
              <w:pStyle w:val="TAL"/>
              <w:rPr>
                <w:ins w:id="1451" w:author="DjR" w:date="2024-04-26T12:01:00Z"/>
              </w:rPr>
            </w:pPr>
            <w:ins w:id="1452" w:author="DjR" w:date="2024-04-26T12:01:00Z">
              <w:r w:rsidRPr="00FF7098">
                <w:t>Mission Critical Data (e.g. example services are the same as 5QI 6/8/9)</w:t>
              </w:r>
            </w:ins>
          </w:p>
        </w:tc>
      </w:tr>
      <w:tr w:rsidR="00D269AE" w:rsidRPr="00FF7098" w14:paraId="116C4D5B" w14:textId="77777777" w:rsidTr="00EB2B06">
        <w:trPr>
          <w:cantSplit/>
          <w:trHeight w:val="737"/>
          <w:jc w:val="center"/>
          <w:ins w:id="1453" w:author="DjR" w:date="2024-04-26T12:01:00Z"/>
        </w:trPr>
        <w:tc>
          <w:tcPr>
            <w:tcW w:w="1098" w:type="dxa"/>
          </w:tcPr>
          <w:p w14:paraId="730EE8F0" w14:textId="77777777" w:rsidR="00D269AE" w:rsidRPr="00FF7098" w:rsidRDefault="00D269AE" w:rsidP="00EB2B06">
            <w:pPr>
              <w:pStyle w:val="TAC"/>
              <w:rPr>
                <w:ins w:id="1454" w:author="DjR" w:date="2024-04-26T12:01:00Z"/>
              </w:rPr>
            </w:pPr>
            <w:ins w:id="1455" w:author="DjR" w:date="2024-04-26T12:01:00Z">
              <w:r w:rsidRPr="00FF7098">
                <w:t>10</w:t>
              </w:r>
            </w:ins>
          </w:p>
        </w:tc>
        <w:tc>
          <w:tcPr>
            <w:tcW w:w="1134" w:type="dxa"/>
            <w:shd w:val="clear" w:color="auto" w:fill="auto"/>
          </w:tcPr>
          <w:p w14:paraId="1E0B2AF0" w14:textId="77777777" w:rsidR="00D269AE" w:rsidRPr="00FF7098" w:rsidRDefault="00D269AE" w:rsidP="00EB2B06">
            <w:pPr>
              <w:pStyle w:val="TAC"/>
              <w:rPr>
                <w:ins w:id="1456" w:author="DjR" w:date="2024-04-26T12:01:00Z"/>
              </w:rPr>
            </w:pPr>
            <w:ins w:id="1457" w:author="DjR" w:date="2024-04-26T12:01:00Z">
              <w:r w:rsidRPr="00FF7098">
                <w:t>Non-GBR</w:t>
              </w:r>
            </w:ins>
          </w:p>
        </w:tc>
        <w:tc>
          <w:tcPr>
            <w:tcW w:w="850" w:type="dxa"/>
          </w:tcPr>
          <w:p w14:paraId="2D7AF475" w14:textId="77777777" w:rsidR="00D269AE" w:rsidRPr="00FF7098" w:rsidRDefault="00D269AE" w:rsidP="00EB2B06">
            <w:pPr>
              <w:pStyle w:val="TAC"/>
              <w:rPr>
                <w:ins w:id="1458" w:author="DjR" w:date="2024-04-26T12:01:00Z"/>
              </w:rPr>
            </w:pPr>
            <w:ins w:id="1459" w:author="DjR" w:date="2024-04-26T12:01:00Z">
              <w:r w:rsidRPr="00FF7098">
                <w:t>90</w:t>
              </w:r>
            </w:ins>
          </w:p>
        </w:tc>
        <w:tc>
          <w:tcPr>
            <w:tcW w:w="1134" w:type="dxa"/>
          </w:tcPr>
          <w:p w14:paraId="6100F9FA" w14:textId="77777777" w:rsidR="00D269AE" w:rsidRPr="00FF7098" w:rsidRDefault="00D269AE" w:rsidP="00EB2B06">
            <w:pPr>
              <w:pStyle w:val="TAC"/>
              <w:rPr>
                <w:ins w:id="1460" w:author="DjR" w:date="2024-04-26T12:01:00Z"/>
              </w:rPr>
            </w:pPr>
            <w:ins w:id="1461" w:author="DjR" w:date="2024-04-26T12:01:00Z">
              <w:r w:rsidRPr="00FF7098">
                <w:t>1100ms</w:t>
              </w:r>
            </w:ins>
          </w:p>
        </w:tc>
        <w:tc>
          <w:tcPr>
            <w:tcW w:w="851" w:type="dxa"/>
          </w:tcPr>
          <w:p w14:paraId="7D82E4FA" w14:textId="77777777" w:rsidR="00D269AE" w:rsidRPr="00FF7098" w:rsidRDefault="00D269AE" w:rsidP="00EB2B06">
            <w:pPr>
              <w:pStyle w:val="TAC"/>
              <w:rPr>
                <w:ins w:id="1462" w:author="DjR" w:date="2024-04-26T12:01:00Z"/>
              </w:rPr>
            </w:pPr>
            <w:ins w:id="1463" w:author="DjR" w:date="2024-04-26T12:01:00Z">
              <w:r w:rsidRPr="00FF7098">
                <w:t>10</w:t>
              </w:r>
              <w:r w:rsidRPr="00FF7098">
                <w:rPr>
                  <w:sz w:val="22"/>
                  <w:vertAlign w:val="superscript"/>
                </w:rPr>
                <w:t>-6</w:t>
              </w:r>
            </w:ins>
          </w:p>
        </w:tc>
        <w:tc>
          <w:tcPr>
            <w:tcW w:w="1134" w:type="dxa"/>
          </w:tcPr>
          <w:p w14:paraId="21974003" w14:textId="77777777" w:rsidR="00D269AE" w:rsidRPr="00FF7098" w:rsidRDefault="00D269AE" w:rsidP="00EB2B06">
            <w:pPr>
              <w:pStyle w:val="TAL"/>
              <w:rPr>
                <w:ins w:id="1464" w:author="DjR" w:date="2024-04-26T12:01:00Z"/>
              </w:rPr>
            </w:pPr>
            <w:ins w:id="1465" w:author="DjR" w:date="2024-04-26T12:01:00Z">
              <w:r w:rsidRPr="00FF7098">
                <w:t>N/A</w:t>
              </w:r>
            </w:ins>
          </w:p>
        </w:tc>
        <w:tc>
          <w:tcPr>
            <w:tcW w:w="1134" w:type="dxa"/>
          </w:tcPr>
          <w:p w14:paraId="427F69DD" w14:textId="77777777" w:rsidR="00D269AE" w:rsidRPr="00FF7098" w:rsidRDefault="00D269AE" w:rsidP="00EB2B06">
            <w:pPr>
              <w:pStyle w:val="TAL"/>
              <w:rPr>
                <w:ins w:id="1466" w:author="DjR" w:date="2024-04-26T12:01:00Z"/>
              </w:rPr>
            </w:pPr>
            <w:ins w:id="1467" w:author="DjR" w:date="2024-04-26T12:01:00Z">
              <w:r w:rsidRPr="00FF7098">
                <w:t>N/A</w:t>
              </w:r>
            </w:ins>
          </w:p>
        </w:tc>
        <w:tc>
          <w:tcPr>
            <w:tcW w:w="1580" w:type="dxa"/>
          </w:tcPr>
          <w:p w14:paraId="2D0D14A9" w14:textId="77777777" w:rsidR="00D269AE" w:rsidRPr="00FF7098" w:rsidRDefault="00D269AE" w:rsidP="00EB2B06">
            <w:pPr>
              <w:pStyle w:val="TAL"/>
              <w:rPr>
                <w:ins w:id="1468" w:author="DjR" w:date="2024-04-26T12:01:00Z"/>
              </w:rPr>
            </w:pPr>
            <w:ins w:id="1469" w:author="DjR" w:date="2024-04-26T12:01:00Z">
              <w:r w:rsidRPr="00FF7098">
                <w:t>Video (Buffered Streaming)</w:t>
              </w:r>
            </w:ins>
          </w:p>
          <w:p w14:paraId="69DE54E9" w14:textId="77777777" w:rsidR="00D269AE" w:rsidRPr="001B7C50" w:rsidRDefault="00D269AE" w:rsidP="00EB2B06">
            <w:pPr>
              <w:pStyle w:val="TAL"/>
              <w:rPr>
                <w:ins w:id="1470" w:author="DjR" w:date="2024-04-26T12:01:00Z"/>
              </w:rPr>
            </w:pPr>
            <w:ins w:id="1471" w:author="DjR" w:date="2024-04-26T12:01:00Z">
              <w:r w:rsidRPr="00FF7098">
                <w:t>TCP-based (e.g. www, e-mail, chat, ftp, p2p file sharing, progressive video, etc.) and any service that can be used over satellite access type with these characteristics</w:t>
              </w:r>
            </w:ins>
          </w:p>
        </w:tc>
      </w:tr>
    </w:tbl>
    <w:p w14:paraId="02E06651" w14:textId="77777777" w:rsidR="00D269AE" w:rsidRPr="001B4147" w:rsidRDefault="00D269AE" w:rsidP="00D269AE">
      <w:pPr>
        <w:pStyle w:val="a"/>
        <w:spacing w:line="320" w:lineRule="exact"/>
        <w:ind w:left="360"/>
        <w:rPr>
          <w:ins w:id="1472" w:author="DjR" w:date="2024-04-26T12:01:00Z"/>
          <w:rFonts w:ascii="Arial" w:hAnsi="Arial" w:cs="Arial"/>
          <w:iCs/>
          <w:color w:val="auto"/>
          <w:kern w:val="28"/>
          <w:sz w:val="20"/>
          <w:szCs w:val="20"/>
          <w:lang w:eastAsia="en-US"/>
        </w:rPr>
      </w:pPr>
    </w:p>
    <w:p w14:paraId="2BDC2988" w14:textId="75C1E520" w:rsidR="00D269AE" w:rsidRPr="00A22B8C" w:rsidRDefault="00D269AE" w:rsidP="00D269AE">
      <w:pPr>
        <w:pStyle w:val="Guidance"/>
        <w:rPr>
          <w:i w:val="0"/>
          <w:iCs/>
          <w:color w:val="auto"/>
        </w:rPr>
      </w:pPr>
      <w:ins w:id="1473" w:author="DjR" w:date="2024-04-26T12:01:00Z">
        <w:r w:rsidRPr="00CA3035">
          <w:rPr>
            <w:lang w:val="en-US" w:eastAsia="zh-CN"/>
          </w:rPr>
          <w:t>Considering MCPTT Access time and Mouth-to-ear latency KPI requirements, which are less than 300 ms, the consumption of MC Service</w:t>
        </w:r>
        <w:r>
          <w:rPr>
            <w:lang w:val="en-US" w:eastAsia="zh-CN"/>
          </w:rPr>
          <w:t>s</w:t>
        </w:r>
        <w:r w:rsidRPr="00CA3035">
          <w:rPr>
            <w:lang w:val="en-US" w:eastAsia="zh-CN"/>
          </w:rPr>
          <w:t xml:space="preserve"> has impacts when </w:t>
        </w:r>
        <w:r>
          <w:rPr>
            <w:lang w:val="en-US" w:eastAsia="zh-CN"/>
          </w:rPr>
          <w:t>MC Service u</w:t>
        </w:r>
        <w:r w:rsidRPr="00CA3035">
          <w:rPr>
            <w:lang w:val="en-US" w:eastAsia="zh-CN"/>
          </w:rPr>
          <w:t>sers are connected via Satellite due to significant propagation delay.</w:t>
        </w:r>
      </w:ins>
    </w:p>
    <w:sectPr w:rsidR="00D269AE" w:rsidRPr="00A22B8C">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3091D" w14:textId="77777777" w:rsidR="00570A41" w:rsidRDefault="00570A41">
      <w:r>
        <w:separator/>
      </w:r>
    </w:p>
  </w:endnote>
  <w:endnote w:type="continuationSeparator" w:id="0">
    <w:p w14:paraId="5DCC6823" w14:textId="77777777" w:rsidR="00570A41" w:rsidRDefault="00570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6E15E" w14:textId="77777777" w:rsidR="00BC22C0" w:rsidRDefault="00BC22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9DDA6" w14:textId="77777777" w:rsidR="00BC22C0" w:rsidRDefault="00BC22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2A57B" w14:textId="77777777" w:rsidR="00BC22C0" w:rsidRDefault="00BC22C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74E95" w:rsidRDefault="00B74E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DFB01" w14:textId="77777777" w:rsidR="00570A41" w:rsidRDefault="00570A41">
      <w:r>
        <w:separator/>
      </w:r>
    </w:p>
  </w:footnote>
  <w:footnote w:type="continuationSeparator" w:id="0">
    <w:p w14:paraId="1748160C" w14:textId="77777777" w:rsidR="00570A41" w:rsidRDefault="00570A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562F0" w14:textId="77777777" w:rsidR="00BC22C0" w:rsidRDefault="00BC22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95799" w14:textId="77777777" w:rsidR="00BC22C0" w:rsidRDefault="00BC22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DBB8E" w14:textId="77777777" w:rsidR="00BC22C0" w:rsidRDefault="00BC22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68C6BE6" w:rsidR="00B74E95" w:rsidRDefault="00B74E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6FCC">
      <w:rPr>
        <w:rFonts w:ascii="Arial" w:hAnsi="Arial" w:cs="Arial"/>
        <w:b/>
        <w:noProof/>
        <w:sz w:val="18"/>
        <w:szCs w:val="18"/>
      </w:rPr>
      <w:t>3GPP TR 23.700-01 V0.32.0 (2024-043)</w:t>
    </w:r>
    <w:r>
      <w:rPr>
        <w:rFonts w:ascii="Arial" w:hAnsi="Arial" w:cs="Arial"/>
        <w:b/>
        <w:sz w:val="18"/>
        <w:szCs w:val="18"/>
      </w:rPr>
      <w:fldChar w:fldCharType="end"/>
    </w:r>
  </w:p>
  <w:p w14:paraId="7A6BC72E" w14:textId="06E57B63" w:rsidR="00B74E95" w:rsidRDefault="00B74E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E2F9D">
      <w:rPr>
        <w:rFonts w:ascii="Arial" w:hAnsi="Arial" w:cs="Arial"/>
        <w:b/>
        <w:noProof/>
        <w:sz w:val="18"/>
        <w:szCs w:val="18"/>
      </w:rPr>
      <w:t>11</w:t>
    </w:r>
    <w:r>
      <w:rPr>
        <w:rFonts w:ascii="Arial" w:hAnsi="Arial" w:cs="Arial"/>
        <w:b/>
        <w:sz w:val="18"/>
        <w:szCs w:val="18"/>
      </w:rPr>
      <w:fldChar w:fldCharType="end"/>
    </w:r>
  </w:p>
  <w:p w14:paraId="13C538E8" w14:textId="6335BF85" w:rsidR="00B74E95" w:rsidRDefault="00B74E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6FCC">
      <w:rPr>
        <w:rFonts w:ascii="Arial" w:hAnsi="Arial" w:cs="Arial"/>
        <w:b/>
        <w:noProof/>
        <w:sz w:val="18"/>
        <w:szCs w:val="18"/>
      </w:rPr>
      <w:t>Release 19</w:t>
    </w:r>
    <w:r>
      <w:rPr>
        <w:rFonts w:ascii="Arial" w:hAnsi="Arial" w:cs="Arial"/>
        <w:b/>
        <w:sz w:val="18"/>
        <w:szCs w:val="18"/>
      </w:rPr>
      <w:fldChar w:fldCharType="end"/>
    </w:r>
  </w:p>
  <w:p w14:paraId="1024E63D" w14:textId="77777777" w:rsidR="00B74E95" w:rsidRDefault="00B74E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C8A5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E81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732B6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60C9A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B6EB8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120A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0A8E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7E00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41078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86C09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7935FB"/>
    <w:multiLevelType w:val="hybridMultilevel"/>
    <w:tmpl w:val="DB087728"/>
    <w:lvl w:ilvl="0" w:tplc="03CE5D68">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27465F"/>
    <w:multiLevelType w:val="hybridMultilevel"/>
    <w:tmpl w:val="4AFE4992"/>
    <w:lvl w:ilvl="0" w:tplc="0BBA4C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4" w15:restartNumberingAfterBreak="0">
    <w:nsid w:val="2BE5304E"/>
    <w:multiLevelType w:val="hybridMultilevel"/>
    <w:tmpl w:val="67828326"/>
    <w:lvl w:ilvl="0" w:tplc="5FC809CE">
      <w:start w:val="1"/>
      <w:numFmt w:val="decimal"/>
      <w:lvlText w:val="%1)"/>
      <w:lvlJc w:val="left"/>
      <w:pPr>
        <w:ind w:left="644" w:hanging="360"/>
      </w:pPr>
      <w:rPr>
        <w:rFonts w:hint="default"/>
      </w:rPr>
    </w:lvl>
    <w:lvl w:ilvl="1" w:tplc="04130019">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15"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7" w15:restartNumberingAfterBreak="0">
    <w:nsid w:val="47542886"/>
    <w:multiLevelType w:val="hybridMultilevel"/>
    <w:tmpl w:val="C4323F8C"/>
    <w:lvl w:ilvl="0" w:tplc="69EAB88E">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A07481"/>
    <w:multiLevelType w:val="singleLevel"/>
    <w:tmpl w:val="53A07481"/>
    <w:lvl w:ilvl="0">
      <w:start w:val="1"/>
      <w:numFmt w:val="decimal"/>
      <w:lvlText w:val="%1."/>
      <w:lvlJc w:val="left"/>
    </w:lvl>
  </w:abstractNum>
  <w:abstractNum w:abstractNumId="19" w15:restartNumberingAfterBreak="0">
    <w:nsid w:val="57C90AE0"/>
    <w:multiLevelType w:val="hybridMultilevel"/>
    <w:tmpl w:val="D3562BD2"/>
    <w:lvl w:ilvl="0" w:tplc="A6A0DF4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03826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872517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0230727">
    <w:abstractNumId w:val="11"/>
  </w:num>
  <w:num w:numId="4" w16cid:durableId="1844393835">
    <w:abstractNumId w:val="20"/>
  </w:num>
  <w:num w:numId="5" w16cid:durableId="1545172366">
    <w:abstractNumId w:val="16"/>
  </w:num>
  <w:num w:numId="6" w16cid:durableId="1910799821">
    <w:abstractNumId w:val="15"/>
  </w:num>
  <w:num w:numId="7" w16cid:durableId="51776746">
    <w:abstractNumId w:val="14"/>
  </w:num>
  <w:num w:numId="8" w16cid:durableId="1985159543">
    <w:abstractNumId w:val="9"/>
  </w:num>
  <w:num w:numId="9" w16cid:durableId="1073041423">
    <w:abstractNumId w:val="7"/>
  </w:num>
  <w:num w:numId="10" w16cid:durableId="1664821872">
    <w:abstractNumId w:val="6"/>
  </w:num>
  <w:num w:numId="11" w16cid:durableId="1191256647">
    <w:abstractNumId w:val="5"/>
  </w:num>
  <w:num w:numId="12" w16cid:durableId="1867057342">
    <w:abstractNumId w:val="4"/>
  </w:num>
  <w:num w:numId="13" w16cid:durableId="1096486894">
    <w:abstractNumId w:val="8"/>
  </w:num>
  <w:num w:numId="14" w16cid:durableId="207230414">
    <w:abstractNumId w:val="3"/>
  </w:num>
  <w:num w:numId="15" w16cid:durableId="414211829">
    <w:abstractNumId w:val="2"/>
  </w:num>
  <w:num w:numId="16" w16cid:durableId="1653489190">
    <w:abstractNumId w:val="1"/>
  </w:num>
  <w:num w:numId="17" w16cid:durableId="1662659171">
    <w:abstractNumId w:val="0"/>
  </w:num>
  <w:num w:numId="18" w16cid:durableId="1174343849">
    <w:abstractNumId w:val="12"/>
  </w:num>
  <w:num w:numId="19" w16cid:durableId="680929955">
    <w:abstractNumId w:val="13"/>
  </w:num>
  <w:num w:numId="20" w16cid:durableId="1922636147">
    <w:abstractNumId w:val="19"/>
  </w:num>
  <w:num w:numId="21" w16cid:durableId="1419210049">
    <w:abstractNumId w:val="17"/>
  </w:num>
  <w:num w:numId="22" w16cid:durableId="7077957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jR">
    <w15:presenceInfo w15:providerId="None" w15:userId="DjR"/>
  </w15:person>
  <w15:person w15:author="MCC editorial">
    <w15:presenceInfo w15:providerId="None" w15:userId="MCC editorial"/>
  </w15:person>
  <w15:person w15:author="Yonatan Shiferaw 2">
    <w15:presenceInfo w15:providerId="None" w15:userId="Yonatan Shiferaw 2"/>
  </w15:person>
  <w15:person w15:author="Yonatan Shiferaw 4">
    <w15:presenceInfo w15:providerId="None" w15:userId="Yonatan Shiferaw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19C"/>
    <w:rsid w:val="00010247"/>
    <w:rsid w:val="00015D12"/>
    <w:rsid w:val="00025048"/>
    <w:rsid w:val="0003084A"/>
    <w:rsid w:val="00033397"/>
    <w:rsid w:val="00040095"/>
    <w:rsid w:val="000453C7"/>
    <w:rsid w:val="00051834"/>
    <w:rsid w:val="00054A22"/>
    <w:rsid w:val="000602CC"/>
    <w:rsid w:val="00062023"/>
    <w:rsid w:val="000655A6"/>
    <w:rsid w:val="00065CA5"/>
    <w:rsid w:val="00080512"/>
    <w:rsid w:val="0008111D"/>
    <w:rsid w:val="00097273"/>
    <w:rsid w:val="000A2008"/>
    <w:rsid w:val="000A346F"/>
    <w:rsid w:val="000B40EC"/>
    <w:rsid w:val="000C47C3"/>
    <w:rsid w:val="000C4B73"/>
    <w:rsid w:val="000D58AB"/>
    <w:rsid w:val="00111C34"/>
    <w:rsid w:val="00116178"/>
    <w:rsid w:val="00130F44"/>
    <w:rsid w:val="00133525"/>
    <w:rsid w:val="00137BE5"/>
    <w:rsid w:val="001770D6"/>
    <w:rsid w:val="00180FCC"/>
    <w:rsid w:val="00190AF3"/>
    <w:rsid w:val="00197733"/>
    <w:rsid w:val="001A4C42"/>
    <w:rsid w:val="001A7420"/>
    <w:rsid w:val="001B09E5"/>
    <w:rsid w:val="001B164C"/>
    <w:rsid w:val="001B6637"/>
    <w:rsid w:val="001C21C3"/>
    <w:rsid w:val="001D02C2"/>
    <w:rsid w:val="001D4DFB"/>
    <w:rsid w:val="001F0C1D"/>
    <w:rsid w:val="001F1132"/>
    <w:rsid w:val="001F168B"/>
    <w:rsid w:val="001F1A8C"/>
    <w:rsid w:val="001F4DB4"/>
    <w:rsid w:val="002347A2"/>
    <w:rsid w:val="002356C5"/>
    <w:rsid w:val="00250429"/>
    <w:rsid w:val="00250A8F"/>
    <w:rsid w:val="0025260E"/>
    <w:rsid w:val="002560C0"/>
    <w:rsid w:val="002675F0"/>
    <w:rsid w:val="002760EE"/>
    <w:rsid w:val="00280189"/>
    <w:rsid w:val="00282DD8"/>
    <w:rsid w:val="00286D4A"/>
    <w:rsid w:val="00293D74"/>
    <w:rsid w:val="00297A0F"/>
    <w:rsid w:val="002A21ED"/>
    <w:rsid w:val="002A57B5"/>
    <w:rsid w:val="002B36F2"/>
    <w:rsid w:val="002B6339"/>
    <w:rsid w:val="002D38E9"/>
    <w:rsid w:val="002D5E49"/>
    <w:rsid w:val="002E00EE"/>
    <w:rsid w:val="003172DC"/>
    <w:rsid w:val="00317AB9"/>
    <w:rsid w:val="00322C75"/>
    <w:rsid w:val="0032635C"/>
    <w:rsid w:val="0035462D"/>
    <w:rsid w:val="00356555"/>
    <w:rsid w:val="00361D0D"/>
    <w:rsid w:val="00362413"/>
    <w:rsid w:val="00370B6E"/>
    <w:rsid w:val="003765B8"/>
    <w:rsid w:val="00397289"/>
    <w:rsid w:val="003A3BBE"/>
    <w:rsid w:val="003B2C66"/>
    <w:rsid w:val="003B5A09"/>
    <w:rsid w:val="003B72C5"/>
    <w:rsid w:val="003C02FE"/>
    <w:rsid w:val="003C3971"/>
    <w:rsid w:val="003D02E1"/>
    <w:rsid w:val="003D34A6"/>
    <w:rsid w:val="00401663"/>
    <w:rsid w:val="004035C6"/>
    <w:rsid w:val="004040E3"/>
    <w:rsid w:val="00423334"/>
    <w:rsid w:val="004345EC"/>
    <w:rsid w:val="0045336E"/>
    <w:rsid w:val="00465515"/>
    <w:rsid w:val="0047598E"/>
    <w:rsid w:val="004845B1"/>
    <w:rsid w:val="0049751D"/>
    <w:rsid w:val="004A26F3"/>
    <w:rsid w:val="004C30AC"/>
    <w:rsid w:val="004D0691"/>
    <w:rsid w:val="004D3578"/>
    <w:rsid w:val="004E213A"/>
    <w:rsid w:val="004E674C"/>
    <w:rsid w:val="004E744A"/>
    <w:rsid w:val="004F0988"/>
    <w:rsid w:val="004F3340"/>
    <w:rsid w:val="00510DFF"/>
    <w:rsid w:val="00514751"/>
    <w:rsid w:val="0053388B"/>
    <w:rsid w:val="00535773"/>
    <w:rsid w:val="00543E6C"/>
    <w:rsid w:val="00565087"/>
    <w:rsid w:val="00570A41"/>
    <w:rsid w:val="00571CEC"/>
    <w:rsid w:val="00575249"/>
    <w:rsid w:val="00597B11"/>
    <w:rsid w:val="005C577E"/>
    <w:rsid w:val="005D2E01"/>
    <w:rsid w:val="005D7526"/>
    <w:rsid w:val="005E4BB2"/>
    <w:rsid w:val="005E646B"/>
    <w:rsid w:val="005F788A"/>
    <w:rsid w:val="00602AEA"/>
    <w:rsid w:val="00614FDF"/>
    <w:rsid w:val="00630197"/>
    <w:rsid w:val="0063543D"/>
    <w:rsid w:val="0064383C"/>
    <w:rsid w:val="00644BAC"/>
    <w:rsid w:val="00647114"/>
    <w:rsid w:val="006555CC"/>
    <w:rsid w:val="0066567C"/>
    <w:rsid w:val="00684D4C"/>
    <w:rsid w:val="0069066D"/>
    <w:rsid w:val="006912E9"/>
    <w:rsid w:val="006A323F"/>
    <w:rsid w:val="006B0B67"/>
    <w:rsid w:val="006B262E"/>
    <w:rsid w:val="006B30D0"/>
    <w:rsid w:val="006C34E6"/>
    <w:rsid w:val="006C3D95"/>
    <w:rsid w:val="006C3E54"/>
    <w:rsid w:val="006D452F"/>
    <w:rsid w:val="006D4542"/>
    <w:rsid w:val="006E2170"/>
    <w:rsid w:val="006E5C86"/>
    <w:rsid w:val="006F6767"/>
    <w:rsid w:val="006F6CFE"/>
    <w:rsid w:val="00701116"/>
    <w:rsid w:val="00702FB3"/>
    <w:rsid w:val="00705D00"/>
    <w:rsid w:val="00707F51"/>
    <w:rsid w:val="0071174C"/>
    <w:rsid w:val="00713C44"/>
    <w:rsid w:val="00721983"/>
    <w:rsid w:val="00723A03"/>
    <w:rsid w:val="00727EBC"/>
    <w:rsid w:val="00730C1E"/>
    <w:rsid w:val="00734A5B"/>
    <w:rsid w:val="0074026F"/>
    <w:rsid w:val="007429F6"/>
    <w:rsid w:val="00744E76"/>
    <w:rsid w:val="00752CE9"/>
    <w:rsid w:val="00761DF2"/>
    <w:rsid w:val="00765EA3"/>
    <w:rsid w:val="00774DA4"/>
    <w:rsid w:val="00781F0F"/>
    <w:rsid w:val="0078744B"/>
    <w:rsid w:val="007A367F"/>
    <w:rsid w:val="007A3E2D"/>
    <w:rsid w:val="007A4B12"/>
    <w:rsid w:val="007B600E"/>
    <w:rsid w:val="007B61E4"/>
    <w:rsid w:val="007F0F4A"/>
    <w:rsid w:val="007F5789"/>
    <w:rsid w:val="008028A4"/>
    <w:rsid w:val="0081749C"/>
    <w:rsid w:val="00817C0B"/>
    <w:rsid w:val="00820FCE"/>
    <w:rsid w:val="00821292"/>
    <w:rsid w:val="00821B37"/>
    <w:rsid w:val="00830747"/>
    <w:rsid w:val="00835B98"/>
    <w:rsid w:val="00875D73"/>
    <w:rsid w:val="008768CA"/>
    <w:rsid w:val="008900EF"/>
    <w:rsid w:val="008971AF"/>
    <w:rsid w:val="008B001B"/>
    <w:rsid w:val="008B059C"/>
    <w:rsid w:val="008C384C"/>
    <w:rsid w:val="008D1241"/>
    <w:rsid w:val="008D1762"/>
    <w:rsid w:val="008D1985"/>
    <w:rsid w:val="008E2D68"/>
    <w:rsid w:val="008E6756"/>
    <w:rsid w:val="0090271F"/>
    <w:rsid w:val="00902E23"/>
    <w:rsid w:val="009114D7"/>
    <w:rsid w:val="0091348E"/>
    <w:rsid w:val="0091708A"/>
    <w:rsid w:val="00917CCB"/>
    <w:rsid w:val="0092488D"/>
    <w:rsid w:val="00933FB0"/>
    <w:rsid w:val="00942EC2"/>
    <w:rsid w:val="00975318"/>
    <w:rsid w:val="00980171"/>
    <w:rsid w:val="009A50B2"/>
    <w:rsid w:val="009A7FC5"/>
    <w:rsid w:val="009B1A32"/>
    <w:rsid w:val="009C2E0A"/>
    <w:rsid w:val="009C6CED"/>
    <w:rsid w:val="009D4150"/>
    <w:rsid w:val="009F37B7"/>
    <w:rsid w:val="00A10F02"/>
    <w:rsid w:val="00A1224D"/>
    <w:rsid w:val="00A164B4"/>
    <w:rsid w:val="00A22B8C"/>
    <w:rsid w:val="00A23B1F"/>
    <w:rsid w:val="00A25F4A"/>
    <w:rsid w:val="00A26956"/>
    <w:rsid w:val="00A27486"/>
    <w:rsid w:val="00A326EE"/>
    <w:rsid w:val="00A42668"/>
    <w:rsid w:val="00A53724"/>
    <w:rsid w:val="00A53EA0"/>
    <w:rsid w:val="00A56066"/>
    <w:rsid w:val="00A6364E"/>
    <w:rsid w:val="00A65972"/>
    <w:rsid w:val="00A73129"/>
    <w:rsid w:val="00A82346"/>
    <w:rsid w:val="00A92BA1"/>
    <w:rsid w:val="00A95A32"/>
    <w:rsid w:val="00AA27DE"/>
    <w:rsid w:val="00AB4A5D"/>
    <w:rsid w:val="00AB5019"/>
    <w:rsid w:val="00AB688E"/>
    <w:rsid w:val="00AC02E2"/>
    <w:rsid w:val="00AC2165"/>
    <w:rsid w:val="00AC6BC6"/>
    <w:rsid w:val="00AD5344"/>
    <w:rsid w:val="00AE0DA8"/>
    <w:rsid w:val="00AE2F9D"/>
    <w:rsid w:val="00AE65E2"/>
    <w:rsid w:val="00AF1460"/>
    <w:rsid w:val="00B01000"/>
    <w:rsid w:val="00B05A64"/>
    <w:rsid w:val="00B1134C"/>
    <w:rsid w:val="00B15449"/>
    <w:rsid w:val="00B333CA"/>
    <w:rsid w:val="00B437D4"/>
    <w:rsid w:val="00B50406"/>
    <w:rsid w:val="00B50C86"/>
    <w:rsid w:val="00B74E95"/>
    <w:rsid w:val="00B85733"/>
    <w:rsid w:val="00B93086"/>
    <w:rsid w:val="00B95A00"/>
    <w:rsid w:val="00B96D12"/>
    <w:rsid w:val="00B96FCC"/>
    <w:rsid w:val="00B97BE0"/>
    <w:rsid w:val="00BA19ED"/>
    <w:rsid w:val="00BA4B8D"/>
    <w:rsid w:val="00BA692F"/>
    <w:rsid w:val="00BB3033"/>
    <w:rsid w:val="00BB66E6"/>
    <w:rsid w:val="00BC0F7D"/>
    <w:rsid w:val="00BC22C0"/>
    <w:rsid w:val="00BC489E"/>
    <w:rsid w:val="00BD651E"/>
    <w:rsid w:val="00BD7D31"/>
    <w:rsid w:val="00BE3255"/>
    <w:rsid w:val="00BF128E"/>
    <w:rsid w:val="00C05861"/>
    <w:rsid w:val="00C074DD"/>
    <w:rsid w:val="00C1496A"/>
    <w:rsid w:val="00C2118D"/>
    <w:rsid w:val="00C22290"/>
    <w:rsid w:val="00C33079"/>
    <w:rsid w:val="00C45231"/>
    <w:rsid w:val="00C45CD6"/>
    <w:rsid w:val="00C51BDD"/>
    <w:rsid w:val="00C551FF"/>
    <w:rsid w:val="00C72833"/>
    <w:rsid w:val="00C734B7"/>
    <w:rsid w:val="00C742FC"/>
    <w:rsid w:val="00C80F1D"/>
    <w:rsid w:val="00C86EE5"/>
    <w:rsid w:val="00C91962"/>
    <w:rsid w:val="00C92E56"/>
    <w:rsid w:val="00C93F40"/>
    <w:rsid w:val="00CA220A"/>
    <w:rsid w:val="00CA3D0C"/>
    <w:rsid w:val="00CB14BA"/>
    <w:rsid w:val="00CB7453"/>
    <w:rsid w:val="00CC2DA9"/>
    <w:rsid w:val="00CE4DC7"/>
    <w:rsid w:val="00CF48F6"/>
    <w:rsid w:val="00D040C9"/>
    <w:rsid w:val="00D11A96"/>
    <w:rsid w:val="00D269AE"/>
    <w:rsid w:val="00D34953"/>
    <w:rsid w:val="00D42210"/>
    <w:rsid w:val="00D54D88"/>
    <w:rsid w:val="00D57972"/>
    <w:rsid w:val="00D675A9"/>
    <w:rsid w:val="00D738D6"/>
    <w:rsid w:val="00D755EB"/>
    <w:rsid w:val="00D76048"/>
    <w:rsid w:val="00D82E6F"/>
    <w:rsid w:val="00D85B8A"/>
    <w:rsid w:val="00D87E00"/>
    <w:rsid w:val="00D9134D"/>
    <w:rsid w:val="00D92039"/>
    <w:rsid w:val="00DA7A03"/>
    <w:rsid w:val="00DB1818"/>
    <w:rsid w:val="00DC309B"/>
    <w:rsid w:val="00DC4DA2"/>
    <w:rsid w:val="00DD4C17"/>
    <w:rsid w:val="00DD7043"/>
    <w:rsid w:val="00DD74A5"/>
    <w:rsid w:val="00DF2B1F"/>
    <w:rsid w:val="00DF62CD"/>
    <w:rsid w:val="00E13F43"/>
    <w:rsid w:val="00E15079"/>
    <w:rsid w:val="00E16509"/>
    <w:rsid w:val="00E17565"/>
    <w:rsid w:val="00E248FF"/>
    <w:rsid w:val="00E30331"/>
    <w:rsid w:val="00E33546"/>
    <w:rsid w:val="00E44582"/>
    <w:rsid w:val="00E4502F"/>
    <w:rsid w:val="00E65C7F"/>
    <w:rsid w:val="00E712FE"/>
    <w:rsid w:val="00E74EB8"/>
    <w:rsid w:val="00E75DFB"/>
    <w:rsid w:val="00E75E57"/>
    <w:rsid w:val="00E77645"/>
    <w:rsid w:val="00EA154E"/>
    <w:rsid w:val="00EA15B0"/>
    <w:rsid w:val="00EA2B29"/>
    <w:rsid w:val="00EA5EA7"/>
    <w:rsid w:val="00EC2F8E"/>
    <w:rsid w:val="00EC4A25"/>
    <w:rsid w:val="00EC6D79"/>
    <w:rsid w:val="00ED0C18"/>
    <w:rsid w:val="00EE45BE"/>
    <w:rsid w:val="00EE4CBA"/>
    <w:rsid w:val="00EE7817"/>
    <w:rsid w:val="00EF608C"/>
    <w:rsid w:val="00F025A2"/>
    <w:rsid w:val="00F04712"/>
    <w:rsid w:val="00F13360"/>
    <w:rsid w:val="00F21496"/>
    <w:rsid w:val="00F22EC7"/>
    <w:rsid w:val="00F31F74"/>
    <w:rsid w:val="00F325C8"/>
    <w:rsid w:val="00F34B6A"/>
    <w:rsid w:val="00F350D7"/>
    <w:rsid w:val="00F6427C"/>
    <w:rsid w:val="00F653B8"/>
    <w:rsid w:val="00F73416"/>
    <w:rsid w:val="00F83641"/>
    <w:rsid w:val="00F87806"/>
    <w:rsid w:val="00F9008D"/>
    <w:rsid w:val="00F94BE2"/>
    <w:rsid w:val="00FA1266"/>
    <w:rsid w:val="00FB281B"/>
    <w:rsid w:val="00FB4C83"/>
    <w:rsid w:val="00FB5016"/>
    <w:rsid w:val="00FC1192"/>
    <w:rsid w:val="00FD79BE"/>
    <w:rsid w:val="00FE557D"/>
    <w:rsid w:val="00FE70FD"/>
    <w:rsid w:val="00FF400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Editor's Note Char1"/>
    <w:link w:val="EditorsNote"/>
    <w:qFormat/>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character" w:styleId="CommentReference">
    <w:name w:val="annotation reference"/>
    <w:basedOn w:val="DefaultParagraphFont"/>
    <w:rsid w:val="002D5E49"/>
    <w:rPr>
      <w:sz w:val="16"/>
      <w:szCs w:val="16"/>
    </w:rPr>
  </w:style>
  <w:style w:type="paragraph" w:styleId="CommentText">
    <w:name w:val="annotation text"/>
    <w:basedOn w:val="Normal"/>
    <w:link w:val="CommentTextChar"/>
    <w:rsid w:val="002D5E49"/>
  </w:style>
  <w:style w:type="character" w:customStyle="1" w:styleId="CommentTextChar">
    <w:name w:val="Comment Text Char"/>
    <w:basedOn w:val="DefaultParagraphFont"/>
    <w:link w:val="CommentText"/>
    <w:rsid w:val="002D5E49"/>
    <w:rPr>
      <w:lang w:val="en-GB" w:eastAsia="en-US"/>
    </w:rPr>
  </w:style>
  <w:style w:type="paragraph" w:styleId="CommentSubject">
    <w:name w:val="annotation subject"/>
    <w:basedOn w:val="CommentText"/>
    <w:next w:val="CommentText"/>
    <w:link w:val="CommentSubjectChar"/>
    <w:rsid w:val="002D5E49"/>
    <w:rPr>
      <w:b/>
      <w:bCs/>
    </w:rPr>
  </w:style>
  <w:style w:type="character" w:customStyle="1" w:styleId="CommentSubjectChar">
    <w:name w:val="Comment Subject Char"/>
    <w:basedOn w:val="CommentTextChar"/>
    <w:link w:val="CommentSubject"/>
    <w:rsid w:val="002D5E49"/>
    <w:rPr>
      <w:b/>
      <w:bCs/>
      <w:lang w:val="en-GB" w:eastAsia="en-US"/>
    </w:rPr>
  </w:style>
  <w:style w:type="character" w:customStyle="1" w:styleId="EXChar">
    <w:name w:val="EX Char"/>
    <w:link w:val="EX"/>
    <w:locked/>
    <w:rsid w:val="00820FCE"/>
    <w:rPr>
      <w:lang w:val="en-GB" w:eastAsia="en-US"/>
    </w:rPr>
  </w:style>
  <w:style w:type="paragraph" w:styleId="Bibliography">
    <w:name w:val="Bibliography"/>
    <w:basedOn w:val="Normal"/>
    <w:next w:val="Normal"/>
    <w:uiPriority w:val="37"/>
    <w:semiHidden/>
    <w:unhideWhenUsed/>
    <w:rsid w:val="00A23B1F"/>
  </w:style>
  <w:style w:type="paragraph" w:styleId="BlockText">
    <w:name w:val="Block Text"/>
    <w:basedOn w:val="Normal"/>
    <w:rsid w:val="00A23B1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23B1F"/>
    <w:pPr>
      <w:spacing w:after="120"/>
    </w:pPr>
  </w:style>
  <w:style w:type="character" w:customStyle="1" w:styleId="BodyTextChar">
    <w:name w:val="Body Text Char"/>
    <w:basedOn w:val="DefaultParagraphFont"/>
    <w:link w:val="BodyText"/>
    <w:rsid w:val="00A23B1F"/>
    <w:rPr>
      <w:lang w:val="en-GB" w:eastAsia="en-US"/>
    </w:rPr>
  </w:style>
  <w:style w:type="paragraph" w:styleId="BodyText2">
    <w:name w:val="Body Text 2"/>
    <w:basedOn w:val="Normal"/>
    <w:link w:val="BodyText2Char"/>
    <w:rsid w:val="00A23B1F"/>
    <w:pPr>
      <w:spacing w:after="120" w:line="480" w:lineRule="auto"/>
    </w:pPr>
  </w:style>
  <w:style w:type="character" w:customStyle="1" w:styleId="BodyText2Char">
    <w:name w:val="Body Text 2 Char"/>
    <w:basedOn w:val="DefaultParagraphFont"/>
    <w:link w:val="BodyText2"/>
    <w:rsid w:val="00A23B1F"/>
    <w:rPr>
      <w:lang w:val="en-GB" w:eastAsia="en-US"/>
    </w:rPr>
  </w:style>
  <w:style w:type="paragraph" w:styleId="BodyText3">
    <w:name w:val="Body Text 3"/>
    <w:basedOn w:val="Normal"/>
    <w:link w:val="BodyText3Char"/>
    <w:rsid w:val="00A23B1F"/>
    <w:pPr>
      <w:spacing w:after="120"/>
    </w:pPr>
    <w:rPr>
      <w:sz w:val="16"/>
      <w:szCs w:val="16"/>
    </w:rPr>
  </w:style>
  <w:style w:type="character" w:customStyle="1" w:styleId="BodyText3Char">
    <w:name w:val="Body Text 3 Char"/>
    <w:basedOn w:val="DefaultParagraphFont"/>
    <w:link w:val="BodyText3"/>
    <w:rsid w:val="00A23B1F"/>
    <w:rPr>
      <w:sz w:val="16"/>
      <w:szCs w:val="16"/>
      <w:lang w:val="en-GB" w:eastAsia="en-US"/>
    </w:rPr>
  </w:style>
  <w:style w:type="paragraph" w:styleId="BodyTextFirstIndent">
    <w:name w:val="Body Text First Indent"/>
    <w:basedOn w:val="BodyText"/>
    <w:link w:val="BodyTextFirstIndentChar"/>
    <w:rsid w:val="00A23B1F"/>
    <w:pPr>
      <w:spacing w:after="180"/>
      <w:ind w:firstLine="360"/>
    </w:pPr>
  </w:style>
  <w:style w:type="character" w:customStyle="1" w:styleId="BodyTextFirstIndentChar">
    <w:name w:val="Body Text First Indent Char"/>
    <w:basedOn w:val="BodyTextChar"/>
    <w:link w:val="BodyTextFirstIndent"/>
    <w:rsid w:val="00A23B1F"/>
    <w:rPr>
      <w:lang w:val="en-GB" w:eastAsia="en-US"/>
    </w:rPr>
  </w:style>
  <w:style w:type="paragraph" w:styleId="BodyTextIndent">
    <w:name w:val="Body Text Indent"/>
    <w:basedOn w:val="Normal"/>
    <w:link w:val="BodyTextIndentChar"/>
    <w:rsid w:val="00A23B1F"/>
    <w:pPr>
      <w:spacing w:after="120"/>
      <w:ind w:left="283"/>
    </w:pPr>
  </w:style>
  <w:style w:type="character" w:customStyle="1" w:styleId="BodyTextIndentChar">
    <w:name w:val="Body Text Indent Char"/>
    <w:basedOn w:val="DefaultParagraphFont"/>
    <w:link w:val="BodyTextIndent"/>
    <w:rsid w:val="00A23B1F"/>
    <w:rPr>
      <w:lang w:val="en-GB" w:eastAsia="en-US"/>
    </w:rPr>
  </w:style>
  <w:style w:type="paragraph" w:styleId="BodyTextFirstIndent2">
    <w:name w:val="Body Text First Indent 2"/>
    <w:basedOn w:val="BodyTextIndent"/>
    <w:link w:val="BodyTextFirstIndent2Char"/>
    <w:rsid w:val="00A23B1F"/>
    <w:pPr>
      <w:spacing w:after="180"/>
      <w:ind w:left="360" w:firstLine="360"/>
    </w:pPr>
  </w:style>
  <w:style w:type="character" w:customStyle="1" w:styleId="BodyTextFirstIndent2Char">
    <w:name w:val="Body Text First Indent 2 Char"/>
    <w:basedOn w:val="BodyTextIndentChar"/>
    <w:link w:val="BodyTextFirstIndent2"/>
    <w:rsid w:val="00A23B1F"/>
    <w:rPr>
      <w:lang w:val="en-GB" w:eastAsia="en-US"/>
    </w:rPr>
  </w:style>
  <w:style w:type="paragraph" w:styleId="BodyTextIndent2">
    <w:name w:val="Body Text Indent 2"/>
    <w:basedOn w:val="Normal"/>
    <w:link w:val="BodyTextIndent2Char"/>
    <w:rsid w:val="00A23B1F"/>
    <w:pPr>
      <w:spacing w:after="120" w:line="480" w:lineRule="auto"/>
      <w:ind w:left="283"/>
    </w:pPr>
  </w:style>
  <w:style w:type="character" w:customStyle="1" w:styleId="BodyTextIndent2Char">
    <w:name w:val="Body Text Indent 2 Char"/>
    <w:basedOn w:val="DefaultParagraphFont"/>
    <w:link w:val="BodyTextIndent2"/>
    <w:rsid w:val="00A23B1F"/>
    <w:rPr>
      <w:lang w:val="en-GB" w:eastAsia="en-US"/>
    </w:rPr>
  </w:style>
  <w:style w:type="paragraph" w:styleId="BodyTextIndent3">
    <w:name w:val="Body Text Indent 3"/>
    <w:basedOn w:val="Normal"/>
    <w:link w:val="BodyTextIndent3Char"/>
    <w:rsid w:val="00A23B1F"/>
    <w:pPr>
      <w:spacing w:after="120"/>
      <w:ind w:left="283"/>
    </w:pPr>
    <w:rPr>
      <w:sz w:val="16"/>
      <w:szCs w:val="16"/>
    </w:rPr>
  </w:style>
  <w:style w:type="character" w:customStyle="1" w:styleId="BodyTextIndent3Char">
    <w:name w:val="Body Text Indent 3 Char"/>
    <w:basedOn w:val="DefaultParagraphFont"/>
    <w:link w:val="BodyTextIndent3"/>
    <w:rsid w:val="00A23B1F"/>
    <w:rPr>
      <w:sz w:val="16"/>
      <w:szCs w:val="16"/>
      <w:lang w:val="en-GB" w:eastAsia="en-US"/>
    </w:rPr>
  </w:style>
  <w:style w:type="paragraph" w:styleId="Caption">
    <w:name w:val="caption"/>
    <w:basedOn w:val="Normal"/>
    <w:next w:val="Normal"/>
    <w:semiHidden/>
    <w:unhideWhenUsed/>
    <w:qFormat/>
    <w:rsid w:val="00A23B1F"/>
    <w:pPr>
      <w:spacing w:after="200"/>
    </w:pPr>
    <w:rPr>
      <w:i/>
      <w:iCs/>
      <w:color w:val="44546A" w:themeColor="text2"/>
      <w:sz w:val="18"/>
      <w:szCs w:val="18"/>
    </w:rPr>
  </w:style>
  <w:style w:type="paragraph" w:styleId="Closing">
    <w:name w:val="Closing"/>
    <w:basedOn w:val="Normal"/>
    <w:link w:val="ClosingChar"/>
    <w:rsid w:val="00A23B1F"/>
    <w:pPr>
      <w:spacing w:after="0"/>
      <w:ind w:left="4252"/>
    </w:pPr>
  </w:style>
  <w:style w:type="character" w:customStyle="1" w:styleId="ClosingChar">
    <w:name w:val="Closing Char"/>
    <w:basedOn w:val="DefaultParagraphFont"/>
    <w:link w:val="Closing"/>
    <w:rsid w:val="00A23B1F"/>
    <w:rPr>
      <w:lang w:val="en-GB" w:eastAsia="en-US"/>
    </w:rPr>
  </w:style>
  <w:style w:type="paragraph" w:styleId="Date">
    <w:name w:val="Date"/>
    <w:basedOn w:val="Normal"/>
    <w:next w:val="Normal"/>
    <w:link w:val="DateChar"/>
    <w:rsid w:val="00A23B1F"/>
  </w:style>
  <w:style w:type="character" w:customStyle="1" w:styleId="DateChar">
    <w:name w:val="Date Char"/>
    <w:basedOn w:val="DefaultParagraphFont"/>
    <w:link w:val="Date"/>
    <w:rsid w:val="00A23B1F"/>
    <w:rPr>
      <w:lang w:val="en-GB" w:eastAsia="en-US"/>
    </w:rPr>
  </w:style>
  <w:style w:type="paragraph" w:styleId="DocumentMap">
    <w:name w:val="Document Map"/>
    <w:basedOn w:val="Normal"/>
    <w:link w:val="DocumentMapChar"/>
    <w:rsid w:val="00A23B1F"/>
    <w:pPr>
      <w:spacing w:after="0"/>
    </w:pPr>
    <w:rPr>
      <w:rFonts w:ascii="Segoe UI" w:hAnsi="Segoe UI" w:cs="Segoe UI"/>
      <w:sz w:val="16"/>
      <w:szCs w:val="16"/>
    </w:rPr>
  </w:style>
  <w:style w:type="character" w:customStyle="1" w:styleId="DocumentMapChar">
    <w:name w:val="Document Map Char"/>
    <w:basedOn w:val="DefaultParagraphFont"/>
    <w:link w:val="DocumentMap"/>
    <w:rsid w:val="00A23B1F"/>
    <w:rPr>
      <w:rFonts w:ascii="Segoe UI" w:hAnsi="Segoe UI" w:cs="Segoe UI"/>
      <w:sz w:val="16"/>
      <w:szCs w:val="16"/>
      <w:lang w:val="en-GB" w:eastAsia="en-US"/>
    </w:rPr>
  </w:style>
  <w:style w:type="paragraph" w:styleId="E-mailSignature">
    <w:name w:val="E-mail Signature"/>
    <w:basedOn w:val="Normal"/>
    <w:link w:val="E-mailSignatureChar"/>
    <w:rsid w:val="00A23B1F"/>
    <w:pPr>
      <w:spacing w:after="0"/>
    </w:pPr>
  </w:style>
  <w:style w:type="character" w:customStyle="1" w:styleId="E-mailSignatureChar">
    <w:name w:val="E-mail Signature Char"/>
    <w:basedOn w:val="DefaultParagraphFont"/>
    <w:link w:val="E-mailSignature"/>
    <w:rsid w:val="00A23B1F"/>
    <w:rPr>
      <w:lang w:val="en-GB" w:eastAsia="en-US"/>
    </w:rPr>
  </w:style>
  <w:style w:type="paragraph" w:styleId="EndnoteText">
    <w:name w:val="endnote text"/>
    <w:basedOn w:val="Normal"/>
    <w:link w:val="EndnoteTextChar"/>
    <w:rsid w:val="00A23B1F"/>
    <w:pPr>
      <w:spacing w:after="0"/>
    </w:pPr>
  </w:style>
  <w:style w:type="character" w:customStyle="1" w:styleId="EndnoteTextChar">
    <w:name w:val="Endnote Text Char"/>
    <w:basedOn w:val="DefaultParagraphFont"/>
    <w:link w:val="EndnoteText"/>
    <w:rsid w:val="00A23B1F"/>
    <w:rPr>
      <w:lang w:val="en-GB" w:eastAsia="en-US"/>
    </w:rPr>
  </w:style>
  <w:style w:type="paragraph" w:styleId="EnvelopeAddress">
    <w:name w:val="envelope address"/>
    <w:basedOn w:val="Normal"/>
    <w:rsid w:val="00A23B1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23B1F"/>
    <w:pPr>
      <w:spacing w:after="0"/>
    </w:pPr>
    <w:rPr>
      <w:rFonts w:asciiTheme="majorHAnsi" w:eastAsiaTheme="majorEastAsia" w:hAnsiTheme="majorHAnsi" w:cstheme="majorBidi"/>
    </w:rPr>
  </w:style>
  <w:style w:type="paragraph" w:styleId="FootnoteText">
    <w:name w:val="footnote text"/>
    <w:basedOn w:val="Normal"/>
    <w:link w:val="FootnoteTextChar"/>
    <w:rsid w:val="00A23B1F"/>
    <w:pPr>
      <w:spacing w:after="0"/>
    </w:pPr>
  </w:style>
  <w:style w:type="character" w:customStyle="1" w:styleId="FootnoteTextChar">
    <w:name w:val="Footnote Text Char"/>
    <w:basedOn w:val="DefaultParagraphFont"/>
    <w:link w:val="FootnoteText"/>
    <w:rsid w:val="00A23B1F"/>
    <w:rPr>
      <w:lang w:val="en-GB" w:eastAsia="en-US"/>
    </w:rPr>
  </w:style>
  <w:style w:type="paragraph" w:styleId="HTMLAddress">
    <w:name w:val="HTML Address"/>
    <w:basedOn w:val="Normal"/>
    <w:link w:val="HTMLAddressChar"/>
    <w:rsid w:val="00A23B1F"/>
    <w:pPr>
      <w:spacing w:after="0"/>
    </w:pPr>
    <w:rPr>
      <w:i/>
      <w:iCs/>
    </w:rPr>
  </w:style>
  <w:style w:type="character" w:customStyle="1" w:styleId="HTMLAddressChar">
    <w:name w:val="HTML Address Char"/>
    <w:basedOn w:val="DefaultParagraphFont"/>
    <w:link w:val="HTMLAddress"/>
    <w:rsid w:val="00A23B1F"/>
    <w:rPr>
      <w:i/>
      <w:iCs/>
      <w:lang w:val="en-GB" w:eastAsia="en-US"/>
    </w:rPr>
  </w:style>
  <w:style w:type="paragraph" w:styleId="HTMLPreformatted">
    <w:name w:val="HTML Preformatted"/>
    <w:basedOn w:val="Normal"/>
    <w:link w:val="HTMLPreformattedChar"/>
    <w:rsid w:val="00A23B1F"/>
    <w:pPr>
      <w:spacing w:after="0"/>
    </w:pPr>
    <w:rPr>
      <w:rFonts w:ascii="Consolas" w:hAnsi="Consolas"/>
    </w:rPr>
  </w:style>
  <w:style w:type="character" w:customStyle="1" w:styleId="HTMLPreformattedChar">
    <w:name w:val="HTML Preformatted Char"/>
    <w:basedOn w:val="DefaultParagraphFont"/>
    <w:link w:val="HTMLPreformatted"/>
    <w:rsid w:val="00A23B1F"/>
    <w:rPr>
      <w:rFonts w:ascii="Consolas" w:hAnsi="Consolas"/>
      <w:lang w:val="en-GB" w:eastAsia="en-US"/>
    </w:rPr>
  </w:style>
  <w:style w:type="paragraph" w:styleId="Index1">
    <w:name w:val="index 1"/>
    <w:basedOn w:val="Normal"/>
    <w:next w:val="Normal"/>
    <w:rsid w:val="00A23B1F"/>
    <w:pPr>
      <w:spacing w:after="0"/>
      <w:ind w:left="200" w:hanging="200"/>
    </w:pPr>
  </w:style>
  <w:style w:type="paragraph" w:styleId="Index2">
    <w:name w:val="index 2"/>
    <w:basedOn w:val="Normal"/>
    <w:next w:val="Normal"/>
    <w:rsid w:val="00A23B1F"/>
    <w:pPr>
      <w:spacing w:after="0"/>
      <w:ind w:left="400" w:hanging="200"/>
    </w:pPr>
  </w:style>
  <w:style w:type="paragraph" w:styleId="Index3">
    <w:name w:val="index 3"/>
    <w:basedOn w:val="Normal"/>
    <w:next w:val="Normal"/>
    <w:rsid w:val="00A23B1F"/>
    <w:pPr>
      <w:spacing w:after="0"/>
      <w:ind w:left="600" w:hanging="200"/>
    </w:pPr>
  </w:style>
  <w:style w:type="paragraph" w:styleId="Index4">
    <w:name w:val="index 4"/>
    <w:basedOn w:val="Normal"/>
    <w:next w:val="Normal"/>
    <w:rsid w:val="00A23B1F"/>
    <w:pPr>
      <w:spacing w:after="0"/>
      <w:ind w:left="800" w:hanging="200"/>
    </w:pPr>
  </w:style>
  <w:style w:type="paragraph" w:styleId="Index5">
    <w:name w:val="index 5"/>
    <w:basedOn w:val="Normal"/>
    <w:next w:val="Normal"/>
    <w:rsid w:val="00A23B1F"/>
    <w:pPr>
      <w:spacing w:after="0"/>
      <w:ind w:left="1000" w:hanging="200"/>
    </w:pPr>
  </w:style>
  <w:style w:type="paragraph" w:styleId="Index6">
    <w:name w:val="index 6"/>
    <w:basedOn w:val="Normal"/>
    <w:next w:val="Normal"/>
    <w:rsid w:val="00A23B1F"/>
    <w:pPr>
      <w:spacing w:after="0"/>
      <w:ind w:left="1200" w:hanging="200"/>
    </w:pPr>
  </w:style>
  <w:style w:type="paragraph" w:styleId="Index7">
    <w:name w:val="index 7"/>
    <w:basedOn w:val="Normal"/>
    <w:next w:val="Normal"/>
    <w:rsid w:val="00A23B1F"/>
    <w:pPr>
      <w:spacing w:after="0"/>
      <w:ind w:left="1400" w:hanging="200"/>
    </w:pPr>
  </w:style>
  <w:style w:type="paragraph" w:styleId="Index8">
    <w:name w:val="index 8"/>
    <w:basedOn w:val="Normal"/>
    <w:next w:val="Normal"/>
    <w:rsid w:val="00A23B1F"/>
    <w:pPr>
      <w:spacing w:after="0"/>
      <w:ind w:left="1600" w:hanging="200"/>
    </w:pPr>
  </w:style>
  <w:style w:type="paragraph" w:styleId="Index9">
    <w:name w:val="index 9"/>
    <w:basedOn w:val="Normal"/>
    <w:next w:val="Normal"/>
    <w:rsid w:val="00A23B1F"/>
    <w:pPr>
      <w:spacing w:after="0"/>
      <w:ind w:left="1800" w:hanging="200"/>
    </w:pPr>
  </w:style>
  <w:style w:type="paragraph" w:styleId="IndexHeading">
    <w:name w:val="index heading"/>
    <w:basedOn w:val="Normal"/>
    <w:next w:val="Index1"/>
    <w:rsid w:val="00A23B1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23B1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23B1F"/>
    <w:rPr>
      <w:i/>
      <w:iCs/>
      <w:color w:val="4472C4" w:themeColor="accent1"/>
      <w:lang w:val="en-GB" w:eastAsia="en-US"/>
    </w:rPr>
  </w:style>
  <w:style w:type="paragraph" w:styleId="List">
    <w:name w:val="List"/>
    <w:basedOn w:val="Normal"/>
    <w:rsid w:val="00A23B1F"/>
    <w:pPr>
      <w:ind w:left="283" w:hanging="283"/>
      <w:contextualSpacing/>
    </w:pPr>
  </w:style>
  <w:style w:type="paragraph" w:styleId="List2">
    <w:name w:val="List 2"/>
    <w:basedOn w:val="Normal"/>
    <w:rsid w:val="00A23B1F"/>
    <w:pPr>
      <w:ind w:left="566" w:hanging="283"/>
      <w:contextualSpacing/>
    </w:pPr>
  </w:style>
  <w:style w:type="paragraph" w:styleId="List3">
    <w:name w:val="List 3"/>
    <w:basedOn w:val="Normal"/>
    <w:rsid w:val="00A23B1F"/>
    <w:pPr>
      <w:ind w:left="849" w:hanging="283"/>
      <w:contextualSpacing/>
    </w:pPr>
  </w:style>
  <w:style w:type="paragraph" w:styleId="List4">
    <w:name w:val="List 4"/>
    <w:basedOn w:val="Normal"/>
    <w:rsid w:val="00A23B1F"/>
    <w:pPr>
      <w:ind w:left="1132" w:hanging="283"/>
      <w:contextualSpacing/>
    </w:pPr>
  </w:style>
  <w:style w:type="paragraph" w:styleId="List5">
    <w:name w:val="List 5"/>
    <w:basedOn w:val="Normal"/>
    <w:rsid w:val="00A23B1F"/>
    <w:pPr>
      <w:ind w:left="1415" w:hanging="283"/>
      <w:contextualSpacing/>
    </w:pPr>
  </w:style>
  <w:style w:type="paragraph" w:styleId="ListBullet">
    <w:name w:val="List Bullet"/>
    <w:basedOn w:val="Normal"/>
    <w:rsid w:val="00A23B1F"/>
    <w:pPr>
      <w:numPr>
        <w:numId w:val="8"/>
      </w:numPr>
      <w:contextualSpacing/>
    </w:pPr>
  </w:style>
  <w:style w:type="paragraph" w:styleId="ListBullet2">
    <w:name w:val="List Bullet 2"/>
    <w:basedOn w:val="Normal"/>
    <w:rsid w:val="00A23B1F"/>
    <w:pPr>
      <w:numPr>
        <w:numId w:val="9"/>
      </w:numPr>
      <w:contextualSpacing/>
    </w:pPr>
  </w:style>
  <w:style w:type="paragraph" w:styleId="ListBullet3">
    <w:name w:val="List Bullet 3"/>
    <w:basedOn w:val="Normal"/>
    <w:rsid w:val="00A23B1F"/>
    <w:pPr>
      <w:numPr>
        <w:numId w:val="10"/>
      </w:numPr>
      <w:contextualSpacing/>
    </w:pPr>
  </w:style>
  <w:style w:type="paragraph" w:styleId="ListBullet4">
    <w:name w:val="List Bullet 4"/>
    <w:basedOn w:val="Normal"/>
    <w:rsid w:val="00A23B1F"/>
    <w:pPr>
      <w:numPr>
        <w:numId w:val="11"/>
      </w:numPr>
      <w:contextualSpacing/>
    </w:pPr>
  </w:style>
  <w:style w:type="paragraph" w:styleId="ListBullet5">
    <w:name w:val="List Bullet 5"/>
    <w:basedOn w:val="Normal"/>
    <w:rsid w:val="00A23B1F"/>
    <w:pPr>
      <w:numPr>
        <w:numId w:val="12"/>
      </w:numPr>
      <w:contextualSpacing/>
    </w:pPr>
  </w:style>
  <w:style w:type="paragraph" w:styleId="ListContinue">
    <w:name w:val="List Continue"/>
    <w:basedOn w:val="Normal"/>
    <w:rsid w:val="00A23B1F"/>
    <w:pPr>
      <w:spacing w:after="120"/>
      <w:ind w:left="283"/>
      <w:contextualSpacing/>
    </w:pPr>
  </w:style>
  <w:style w:type="paragraph" w:styleId="ListContinue2">
    <w:name w:val="List Continue 2"/>
    <w:basedOn w:val="Normal"/>
    <w:rsid w:val="00A23B1F"/>
    <w:pPr>
      <w:spacing w:after="120"/>
      <w:ind w:left="566"/>
      <w:contextualSpacing/>
    </w:pPr>
  </w:style>
  <w:style w:type="paragraph" w:styleId="ListContinue3">
    <w:name w:val="List Continue 3"/>
    <w:basedOn w:val="Normal"/>
    <w:rsid w:val="00A23B1F"/>
    <w:pPr>
      <w:spacing w:after="120"/>
      <w:ind w:left="849"/>
      <w:contextualSpacing/>
    </w:pPr>
  </w:style>
  <w:style w:type="paragraph" w:styleId="ListContinue4">
    <w:name w:val="List Continue 4"/>
    <w:basedOn w:val="Normal"/>
    <w:rsid w:val="00A23B1F"/>
    <w:pPr>
      <w:spacing w:after="120"/>
      <w:ind w:left="1132"/>
      <w:contextualSpacing/>
    </w:pPr>
  </w:style>
  <w:style w:type="paragraph" w:styleId="ListContinue5">
    <w:name w:val="List Continue 5"/>
    <w:basedOn w:val="Normal"/>
    <w:rsid w:val="00A23B1F"/>
    <w:pPr>
      <w:spacing w:after="120"/>
      <w:ind w:left="1415"/>
      <w:contextualSpacing/>
    </w:pPr>
  </w:style>
  <w:style w:type="paragraph" w:styleId="ListNumber">
    <w:name w:val="List Number"/>
    <w:basedOn w:val="Normal"/>
    <w:rsid w:val="00A23B1F"/>
    <w:pPr>
      <w:numPr>
        <w:numId w:val="13"/>
      </w:numPr>
      <w:contextualSpacing/>
    </w:pPr>
  </w:style>
  <w:style w:type="paragraph" w:styleId="ListNumber2">
    <w:name w:val="List Number 2"/>
    <w:basedOn w:val="Normal"/>
    <w:rsid w:val="00A23B1F"/>
    <w:pPr>
      <w:numPr>
        <w:numId w:val="14"/>
      </w:numPr>
      <w:contextualSpacing/>
    </w:pPr>
  </w:style>
  <w:style w:type="paragraph" w:styleId="ListNumber3">
    <w:name w:val="List Number 3"/>
    <w:basedOn w:val="Normal"/>
    <w:rsid w:val="00A23B1F"/>
    <w:pPr>
      <w:numPr>
        <w:numId w:val="15"/>
      </w:numPr>
      <w:contextualSpacing/>
    </w:pPr>
  </w:style>
  <w:style w:type="paragraph" w:styleId="ListNumber4">
    <w:name w:val="List Number 4"/>
    <w:basedOn w:val="Normal"/>
    <w:rsid w:val="00A23B1F"/>
    <w:pPr>
      <w:numPr>
        <w:numId w:val="16"/>
      </w:numPr>
      <w:contextualSpacing/>
    </w:pPr>
  </w:style>
  <w:style w:type="paragraph" w:styleId="ListNumber5">
    <w:name w:val="List Number 5"/>
    <w:basedOn w:val="Normal"/>
    <w:rsid w:val="00A23B1F"/>
    <w:pPr>
      <w:numPr>
        <w:numId w:val="17"/>
      </w:numPr>
      <w:contextualSpacing/>
    </w:pPr>
  </w:style>
  <w:style w:type="paragraph" w:styleId="ListParagraph">
    <w:name w:val="List Paragraph"/>
    <w:basedOn w:val="Normal"/>
    <w:uiPriority w:val="34"/>
    <w:qFormat/>
    <w:rsid w:val="00A23B1F"/>
    <w:pPr>
      <w:ind w:left="720"/>
      <w:contextualSpacing/>
    </w:pPr>
  </w:style>
  <w:style w:type="paragraph" w:styleId="MacroText">
    <w:name w:val="macro"/>
    <w:link w:val="MacroTextChar"/>
    <w:rsid w:val="00A23B1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23B1F"/>
    <w:rPr>
      <w:rFonts w:ascii="Consolas" w:hAnsi="Consolas"/>
      <w:lang w:val="en-GB" w:eastAsia="en-US"/>
    </w:rPr>
  </w:style>
  <w:style w:type="paragraph" w:styleId="MessageHeader">
    <w:name w:val="Message Header"/>
    <w:basedOn w:val="Normal"/>
    <w:link w:val="MessageHeaderChar"/>
    <w:rsid w:val="00A23B1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23B1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23B1F"/>
    <w:rPr>
      <w:lang w:val="en-GB" w:eastAsia="en-US"/>
    </w:rPr>
  </w:style>
  <w:style w:type="paragraph" w:styleId="NormalWeb">
    <w:name w:val="Normal (Web)"/>
    <w:basedOn w:val="Normal"/>
    <w:rsid w:val="00A23B1F"/>
    <w:rPr>
      <w:sz w:val="24"/>
      <w:szCs w:val="24"/>
    </w:rPr>
  </w:style>
  <w:style w:type="paragraph" w:styleId="NormalIndent">
    <w:name w:val="Normal Indent"/>
    <w:basedOn w:val="Normal"/>
    <w:rsid w:val="00A23B1F"/>
    <w:pPr>
      <w:ind w:left="720"/>
    </w:pPr>
  </w:style>
  <w:style w:type="paragraph" w:styleId="NoteHeading">
    <w:name w:val="Note Heading"/>
    <w:basedOn w:val="Normal"/>
    <w:next w:val="Normal"/>
    <w:link w:val="NoteHeadingChar"/>
    <w:rsid w:val="00A23B1F"/>
    <w:pPr>
      <w:spacing w:after="0"/>
    </w:pPr>
  </w:style>
  <w:style w:type="character" w:customStyle="1" w:styleId="NoteHeadingChar">
    <w:name w:val="Note Heading Char"/>
    <w:basedOn w:val="DefaultParagraphFont"/>
    <w:link w:val="NoteHeading"/>
    <w:rsid w:val="00A23B1F"/>
    <w:rPr>
      <w:lang w:val="en-GB" w:eastAsia="en-US"/>
    </w:rPr>
  </w:style>
  <w:style w:type="paragraph" w:styleId="PlainText">
    <w:name w:val="Plain Text"/>
    <w:basedOn w:val="Normal"/>
    <w:link w:val="PlainTextChar"/>
    <w:rsid w:val="00A23B1F"/>
    <w:pPr>
      <w:spacing w:after="0"/>
    </w:pPr>
    <w:rPr>
      <w:rFonts w:ascii="Consolas" w:hAnsi="Consolas"/>
      <w:sz w:val="21"/>
      <w:szCs w:val="21"/>
    </w:rPr>
  </w:style>
  <w:style w:type="character" w:customStyle="1" w:styleId="PlainTextChar">
    <w:name w:val="Plain Text Char"/>
    <w:basedOn w:val="DefaultParagraphFont"/>
    <w:link w:val="PlainText"/>
    <w:rsid w:val="00A23B1F"/>
    <w:rPr>
      <w:rFonts w:ascii="Consolas" w:hAnsi="Consolas"/>
      <w:sz w:val="21"/>
      <w:szCs w:val="21"/>
      <w:lang w:val="en-GB" w:eastAsia="en-US"/>
    </w:rPr>
  </w:style>
  <w:style w:type="paragraph" w:styleId="Quote">
    <w:name w:val="Quote"/>
    <w:basedOn w:val="Normal"/>
    <w:next w:val="Normal"/>
    <w:link w:val="QuoteChar"/>
    <w:uiPriority w:val="29"/>
    <w:qFormat/>
    <w:rsid w:val="00A23B1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3B1F"/>
    <w:rPr>
      <w:i/>
      <w:iCs/>
      <w:color w:val="404040" w:themeColor="text1" w:themeTint="BF"/>
      <w:lang w:val="en-GB" w:eastAsia="en-US"/>
    </w:rPr>
  </w:style>
  <w:style w:type="paragraph" w:styleId="Salutation">
    <w:name w:val="Salutation"/>
    <w:basedOn w:val="Normal"/>
    <w:next w:val="Normal"/>
    <w:link w:val="SalutationChar"/>
    <w:rsid w:val="00A23B1F"/>
  </w:style>
  <w:style w:type="character" w:customStyle="1" w:styleId="SalutationChar">
    <w:name w:val="Salutation Char"/>
    <w:basedOn w:val="DefaultParagraphFont"/>
    <w:link w:val="Salutation"/>
    <w:rsid w:val="00A23B1F"/>
    <w:rPr>
      <w:lang w:val="en-GB" w:eastAsia="en-US"/>
    </w:rPr>
  </w:style>
  <w:style w:type="paragraph" w:styleId="Signature">
    <w:name w:val="Signature"/>
    <w:basedOn w:val="Normal"/>
    <w:link w:val="SignatureChar"/>
    <w:rsid w:val="00A23B1F"/>
    <w:pPr>
      <w:spacing w:after="0"/>
      <w:ind w:left="4252"/>
    </w:pPr>
  </w:style>
  <w:style w:type="character" w:customStyle="1" w:styleId="SignatureChar">
    <w:name w:val="Signature Char"/>
    <w:basedOn w:val="DefaultParagraphFont"/>
    <w:link w:val="Signature"/>
    <w:rsid w:val="00A23B1F"/>
    <w:rPr>
      <w:lang w:val="en-GB" w:eastAsia="en-US"/>
    </w:rPr>
  </w:style>
  <w:style w:type="paragraph" w:styleId="Subtitle">
    <w:name w:val="Subtitle"/>
    <w:basedOn w:val="Normal"/>
    <w:next w:val="Normal"/>
    <w:link w:val="SubtitleChar"/>
    <w:qFormat/>
    <w:rsid w:val="00A23B1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23B1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23B1F"/>
    <w:pPr>
      <w:spacing w:after="0"/>
      <w:ind w:left="200" w:hanging="200"/>
    </w:pPr>
  </w:style>
  <w:style w:type="paragraph" w:styleId="TableofFigures">
    <w:name w:val="table of figures"/>
    <w:basedOn w:val="Normal"/>
    <w:next w:val="Normal"/>
    <w:rsid w:val="00A23B1F"/>
    <w:pPr>
      <w:spacing w:after="0"/>
    </w:pPr>
  </w:style>
  <w:style w:type="paragraph" w:styleId="Title">
    <w:name w:val="Title"/>
    <w:basedOn w:val="Normal"/>
    <w:next w:val="Normal"/>
    <w:link w:val="TitleChar"/>
    <w:qFormat/>
    <w:rsid w:val="00A23B1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23B1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23B1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23B1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5Char">
    <w:name w:val="Heading 5 Char"/>
    <w:basedOn w:val="DefaultParagraphFont"/>
    <w:link w:val="Heading5"/>
    <w:rsid w:val="00E15079"/>
    <w:rPr>
      <w:rFonts w:ascii="Arial" w:hAnsi="Arial"/>
      <w:sz w:val="22"/>
      <w:lang w:val="en-GB" w:eastAsia="en-US"/>
    </w:rPr>
  </w:style>
  <w:style w:type="character" w:customStyle="1" w:styleId="TACChar">
    <w:name w:val="TAC Char"/>
    <w:link w:val="TAC"/>
    <w:qFormat/>
    <w:locked/>
    <w:rsid w:val="00E15079"/>
    <w:rPr>
      <w:rFonts w:ascii="Arial" w:hAnsi="Arial"/>
      <w:sz w:val="18"/>
      <w:lang w:val="en-GB" w:eastAsia="en-US"/>
    </w:rPr>
  </w:style>
  <w:style w:type="paragraph" w:customStyle="1" w:styleId="a">
    <w:name w:val="본문"/>
    <w:rsid w:val="00D269AE"/>
    <w:pPr>
      <w:widowControl w:val="0"/>
      <w:autoSpaceDE w:val="0"/>
      <w:autoSpaceDN w:val="0"/>
      <w:adjustRightInd w:val="0"/>
      <w:spacing w:line="307" w:lineRule="atLeast"/>
    </w:pPr>
    <w:rPr>
      <w:rFonts w:ascii="Batang" w:eastAsia="Batang" w:hAnsi="Batang" w:cs="Batang"/>
      <w:color w:val="000000"/>
      <w:sz w:val="19"/>
      <w:szCs w:val="19"/>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s://www.3gpp.org/ftp/TSG_RAN/WG2_RL2/TSGR2_118-e/Docs/R2-2206115.zip" TargetMode="External"/><Relationship Id="rId26"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hyperlink" Target="https://www.3gpp.org/ftp/tsg_ran/WG2_RL2/TSGR2_115-e/Docs/R2-2107453.zip"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www.3gpp.org/ftp/tsg_ran/WG2_RL2/TSGR2_115-e/Docs/R2-2107453.zip" TargetMode="External"/><Relationship Id="rId25" Type="http://schemas.openxmlformats.org/officeDocument/2006/relationships/package" Target="embeddings/Microsoft_Visio_Drawing1.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Word_Document.doc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package" Target="embeddings/Microsoft_Visio_Drawing.vsdx"/><Relationship Id="rId28"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image" Target="media/image3.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image" Target="media/image4.emf"/><Relationship Id="rId27" Type="http://schemas.openxmlformats.org/officeDocument/2006/relationships/image" Target="media/image7.emf"/><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9442E-562D-487A-B445-3A59FA77B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28</Pages>
  <Words>8694</Words>
  <Characters>49561</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58139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editorial</cp:lastModifiedBy>
  <cp:revision>3</cp:revision>
  <cp:lastPrinted>2019-02-25T14:05:00Z</cp:lastPrinted>
  <dcterms:created xsi:type="dcterms:W3CDTF">2024-04-30T07:39:00Z</dcterms:created>
  <dcterms:modified xsi:type="dcterms:W3CDTF">2024-04-30T13:26:00Z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