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5C8EF50" w:rsidR="004F0988" w:rsidRDefault="004F0988" w:rsidP="00AC02E2">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BB66E6" w:rsidRPr="00BB66E6">
              <w:rPr>
                <w:sz w:val="64"/>
              </w:rPr>
              <w:t>23</w:t>
            </w:r>
            <w:r w:rsidRPr="00BB66E6">
              <w:rPr>
                <w:sz w:val="64"/>
              </w:rPr>
              <w:t>.</w:t>
            </w:r>
            <w:bookmarkEnd w:id="2"/>
            <w:r w:rsidR="00F31F74">
              <w:rPr>
                <w:sz w:val="64"/>
              </w:rPr>
              <w:t>700-01</w:t>
            </w:r>
            <w:r w:rsidRPr="00BB66E6">
              <w:rPr>
                <w:sz w:val="64"/>
              </w:rPr>
              <w:t xml:space="preserve"> </w:t>
            </w:r>
            <w:r w:rsidRPr="00BB66E6">
              <w:t>V</w:t>
            </w:r>
            <w:bookmarkStart w:id="3" w:name="specVersion"/>
            <w:r w:rsidR="00BB66E6" w:rsidRPr="00BB66E6">
              <w:t>0</w:t>
            </w:r>
            <w:r w:rsidRPr="00BB66E6">
              <w:t>.</w:t>
            </w:r>
            <w:ins w:id="4" w:author="DjR" w:date="2024-03-07T11:09:00Z">
              <w:r w:rsidR="00821292">
                <w:t>2</w:t>
              </w:r>
            </w:ins>
            <w:del w:id="5" w:author="DjR" w:date="2024-03-07T11:09:00Z">
              <w:r w:rsidR="00F31F74" w:rsidDel="00821292">
                <w:delText>1</w:delText>
              </w:r>
            </w:del>
            <w:r w:rsidRPr="00BB66E6">
              <w:t>.</w:t>
            </w:r>
            <w:bookmarkEnd w:id="3"/>
            <w:r w:rsidR="00BB66E6" w:rsidRPr="00BB66E6">
              <w:t>0</w:t>
            </w:r>
            <w:r w:rsidRPr="00BB66E6">
              <w:t xml:space="preserve"> </w:t>
            </w:r>
            <w:r w:rsidRPr="00BB66E6">
              <w:rPr>
                <w:sz w:val="32"/>
              </w:rPr>
              <w:t>(</w:t>
            </w:r>
            <w:bookmarkStart w:id="6" w:name="issueDate"/>
            <w:r w:rsidR="00BB66E6" w:rsidRPr="00BB66E6">
              <w:rPr>
                <w:sz w:val="32"/>
              </w:rPr>
              <w:t>202</w:t>
            </w:r>
            <w:r w:rsidR="005E646B">
              <w:rPr>
                <w:sz w:val="32"/>
              </w:rPr>
              <w:t>4</w:t>
            </w:r>
            <w:r w:rsidRPr="00BB66E6">
              <w:rPr>
                <w:sz w:val="32"/>
              </w:rPr>
              <w:t>-</w:t>
            </w:r>
            <w:bookmarkEnd w:id="6"/>
            <w:r w:rsidR="005E646B">
              <w:rPr>
                <w:sz w:val="32"/>
              </w:rPr>
              <w:t>0</w:t>
            </w:r>
            <w:ins w:id="7" w:author="DjR" w:date="2024-03-07T11:10:00Z">
              <w:r w:rsidR="00821292">
                <w:rPr>
                  <w:sz w:val="32"/>
                </w:rPr>
                <w:t>3</w:t>
              </w:r>
            </w:ins>
            <w:del w:id="8" w:author="DjR" w:date="2024-03-07T11:10:00Z">
              <w:r w:rsidR="005E646B" w:rsidDel="00821292">
                <w:rPr>
                  <w:sz w:val="32"/>
                </w:rPr>
                <w:delText>1</w:delText>
              </w:r>
            </w:del>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9" w:name="spectype2"/>
            <w:r w:rsidR="00D57972" w:rsidRPr="00BB66E6">
              <w:t>Report</w:t>
            </w:r>
            <w:bookmarkEnd w:id="9"/>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10" w:name="specTitle"/>
            <w:r w:rsidR="00BB66E6" w:rsidRPr="00BB66E6">
              <w:rPr>
                <w:lang w:val="en-IN"/>
              </w:rPr>
              <w:t>Services and System Aspects</w:t>
            </w:r>
            <w:r w:rsidRPr="00BB66E6">
              <w:t>;</w:t>
            </w:r>
          </w:p>
          <w:p w14:paraId="1D2A8F5E" w14:textId="66673A78" w:rsidR="004F0988" w:rsidRPr="00BB66E6" w:rsidRDefault="00AC02E2" w:rsidP="0064383C">
            <w:pPr>
              <w:pStyle w:val="ZT"/>
              <w:framePr w:wrap="auto" w:hAnchor="text" w:yAlign="inline"/>
            </w:pPr>
            <w:r w:rsidRPr="00715D78">
              <w:t xml:space="preserve">Study on </w:t>
            </w:r>
            <w:r w:rsidR="00707F51">
              <w:t>application enablement for satellite access enabled 5G s</w:t>
            </w:r>
            <w:r w:rsidR="008D1985" w:rsidRPr="008D1985">
              <w:t>ervices</w:t>
            </w:r>
            <w:r w:rsidR="00062023" w:rsidRPr="00BB66E6">
              <w:t>;</w:t>
            </w:r>
            <w:bookmarkEnd w:id="10"/>
          </w:p>
          <w:p w14:paraId="04CAC1E0" w14:textId="5C813CB0" w:rsidR="004F0988" w:rsidRPr="00133525" w:rsidRDefault="004F0988" w:rsidP="00133525">
            <w:pPr>
              <w:pStyle w:val="ZT"/>
              <w:framePr w:wrap="auto" w:hAnchor="text" w:yAlign="inline"/>
              <w:rPr>
                <w:i/>
                <w:sz w:val="28"/>
              </w:rPr>
            </w:pPr>
            <w:r w:rsidRPr="00BB66E6">
              <w:t>(</w:t>
            </w:r>
            <w:r w:rsidRPr="00BB66E6">
              <w:rPr>
                <w:rStyle w:val="ZGSM"/>
              </w:rPr>
              <w:t xml:space="preserve">Release </w:t>
            </w:r>
            <w:bookmarkStart w:id="11" w:name="specRelease"/>
            <w:r w:rsidRPr="00BB66E6">
              <w:rPr>
                <w:rStyle w:val="ZGSM"/>
              </w:rPr>
              <w:t>1</w:t>
            </w:r>
            <w:bookmarkEnd w:id="11"/>
            <w:r w:rsidR="0045336E">
              <w:rPr>
                <w:rStyle w:val="ZGSM"/>
              </w:rPr>
              <w:t>9</w:t>
            </w:r>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07E0F69" w:rsidR="00D82E6F" w:rsidRDefault="0045336E" w:rsidP="00D82E6F">
            <w:pPr>
              <w:rPr>
                <w:i/>
              </w:rPr>
            </w:pPr>
            <w:r>
              <w:rPr>
                <w:i/>
                <w:noProof/>
                <w:lang w:val="en-IN" w:eastAsia="ja-JP"/>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72155358" w:rsidR="00D82E6F" w:rsidRDefault="0045336E" w:rsidP="00D82E6F">
            <w:pPr>
              <w:jc w:val="right"/>
            </w:pPr>
            <w:r>
              <w:rPr>
                <w:noProof/>
                <w:lang w:val="en-IN" w:eastAsia="ja-JP"/>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A7374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946A6C5" w:rsidR="00E16509" w:rsidRPr="00133525" w:rsidRDefault="00E16509" w:rsidP="00133525">
            <w:pPr>
              <w:pStyle w:val="FP"/>
              <w:jc w:val="center"/>
              <w:rPr>
                <w:noProof/>
                <w:sz w:val="18"/>
              </w:rPr>
            </w:pPr>
            <w:r w:rsidRPr="00CF48F6">
              <w:rPr>
                <w:noProof/>
                <w:sz w:val="18"/>
              </w:rPr>
              <w:t xml:space="preserve">© </w:t>
            </w:r>
            <w:r w:rsidR="00AC02E2" w:rsidRPr="00CF48F6">
              <w:rPr>
                <w:noProof/>
                <w:sz w:val="18"/>
              </w:rPr>
              <w:t>202</w:t>
            </w:r>
            <w:ins w:id="16" w:author="MCC editorial" w:date="2024-03-13T01:06:00Z">
              <w:r w:rsidR="00050325">
                <w:rPr>
                  <w:noProof/>
                  <w:sz w:val="18"/>
                </w:rPr>
                <w:t>4</w:t>
              </w:r>
            </w:ins>
            <w:del w:id="17" w:author="MCC editorial" w:date="2024-03-13T01:06:00Z">
              <w:r w:rsidR="00AC02E2" w:rsidDel="00050325">
                <w:rPr>
                  <w:noProof/>
                  <w:sz w:val="18"/>
                </w:rPr>
                <w:delText>3</w:delText>
              </w:r>
            </w:del>
            <w:r w:rsidRPr="00CF48F6">
              <w:rPr>
                <w:noProof/>
                <w:sz w:val="18"/>
              </w:rPr>
              <w:t>, 3GPP Organizational</w:t>
            </w:r>
            <w:r w:rsidRPr="00133525">
              <w:rPr>
                <w:noProof/>
                <w:sz w:val="18"/>
              </w:rPr>
              <w:t xml:space="preserve">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56E03CD4" w14:textId="28B5E5C6" w:rsidR="00E248FF" w:rsidRPr="00E248FF" w:rsidRDefault="004D3578">
      <w:pPr>
        <w:pStyle w:val="TOC1"/>
        <w:rPr>
          <w:ins w:id="20" w:author="DjR" w:date="2024-03-07T12:46:00Z"/>
          <w:rFonts w:asciiTheme="minorHAnsi" w:eastAsiaTheme="minorEastAsia" w:hAnsiTheme="minorHAnsi" w:cstheme="minorBidi"/>
          <w:noProof/>
          <w:kern w:val="2"/>
          <w:szCs w:val="22"/>
          <w:lang w:val="en-US" w:eastAsia="nl-NL"/>
          <w14:ligatures w14:val="standardContextual"/>
        </w:rPr>
      </w:pPr>
      <w:r w:rsidRPr="004D3578">
        <w:fldChar w:fldCharType="begin"/>
      </w:r>
      <w:r w:rsidRPr="004D3578">
        <w:instrText xml:space="preserve"> TOC \o "1-9" </w:instrText>
      </w:r>
      <w:r w:rsidRPr="004D3578">
        <w:fldChar w:fldCharType="separate"/>
      </w:r>
      <w:ins w:id="21" w:author="DjR" w:date="2024-03-07T12:46:00Z">
        <w:r w:rsidR="00E248FF">
          <w:rPr>
            <w:noProof/>
          </w:rPr>
          <w:t>Foreword</w:t>
        </w:r>
        <w:r w:rsidR="00E248FF">
          <w:rPr>
            <w:noProof/>
          </w:rPr>
          <w:tab/>
        </w:r>
        <w:r w:rsidR="00E248FF">
          <w:rPr>
            <w:noProof/>
          </w:rPr>
          <w:fldChar w:fldCharType="begin"/>
        </w:r>
        <w:r w:rsidR="00E248FF">
          <w:rPr>
            <w:noProof/>
          </w:rPr>
          <w:instrText xml:space="preserve"> PAGEREF _Toc160708027 \h </w:instrText>
        </w:r>
      </w:ins>
      <w:r w:rsidR="00E248FF">
        <w:rPr>
          <w:noProof/>
        </w:rPr>
      </w:r>
      <w:r w:rsidR="00E248FF">
        <w:rPr>
          <w:noProof/>
        </w:rPr>
        <w:fldChar w:fldCharType="separate"/>
      </w:r>
      <w:ins w:id="22" w:author="DjR" w:date="2024-03-07T12:46:00Z">
        <w:r w:rsidR="00E248FF">
          <w:rPr>
            <w:noProof/>
          </w:rPr>
          <w:t>5</w:t>
        </w:r>
        <w:r w:rsidR="00E248FF">
          <w:rPr>
            <w:noProof/>
          </w:rPr>
          <w:fldChar w:fldCharType="end"/>
        </w:r>
      </w:ins>
    </w:p>
    <w:p w14:paraId="738A6B00" w14:textId="0D26D013" w:rsidR="00E248FF" w:rsidRPr="00E248FF" w:rsidRDefault="00E248FF">
      <w:pPr>
        <w:pStyle w:val="TOC1"/>
        <w:rPr>
          <w:ins w:id="23" w:author="DjR" w:date="2024-03-07T12:46:00Z"/>
          <w:rFonts w:asciiTheme="minorHAnsi" w:eastAsiaTheme="minorEastAsia" w:hAnsiTheme="minorHAnsi" w:cstheme="minorBidi"/>
          <w:noProof/>
          <w:kern w:val="2"/>
          <w:szCs w:val="22"/>
          <w:lang w:val="en-US" w:eastAsia="nl-NL"/>
          <w14:ligatures w14:val="standardContextual"/>
        </w:rPr>
      </w:pPr>
      <w:ins w:id="24" w:author="DjR" w:date="2024-03-07T12:46:00Z">
        <w:r>
          <w:rPr>
            <w:noProof/>
          </w:rPr>
          <w:t>1</w:t>
        </w:r>
        <w:r w:rsidRPr="00E248FF">
          <w:rPr>
            <w:rFonts w:asciiTheme="minorHAnsi" w:eastAsiaTheme="minorEastAsia" w:hAnsiTheme="minorHAnsi" w:cstheme="minorBidi"/>
            <w:noProof/>
            <w:kern w:val="2"/>
            <w:szCs w:val="22"/>
            <w:lang w:val="en-US" w:eastAsia="nl-NL"/>
            <w14:ligatures w14:val="standardContextual"/>
          </w:rPr>
          <w:tab/>
        </w:r>
        <w:r>
          <w:rPr>
            <w:noProof/>
          </w:rPr>
          <w:t>Scope</w:t>
        </w:r>
        <w:r>
          <w:rPr>
            <w:noProof/>
          </w:rPr>
          <w:tab/>
        </w:r>
        <w:r>
          <w:rPr>
            <w:noProof/>
          </w:rPr>
          <w:fldChar w:fldCharType="begin"/>
        </w:r>
        <w:r>
          <w:rPr>
            <w:noProof/>
          </w:rPr>
          <w:instrText xml:space="preserve"> PAGEREF _Toc160708028 \h </w:instrText>
        </w:r>
      </w:ins>
      <w:r>
        <w:rPr>
          <w:noProof/>
        </w:rPr>
      </w:r>
      <w:r>
        <w:rPr>
          <w:noProof/>
        </w:rPr>
        <w:fldChar w:fldCharType="separate"/>
      </w:r>
      <w:ins w:id="25" w:author="DjR" w:date="2024-03-07T12:46:00Z">
        <w:r>
          <w:rPr>
            <w:noProof/>
          </w:rPr>
          <w:t>7</w:t>
        </w:r>
        <w:r>
          <w:rPr>
            <w:noProof/>
          </w:rPr>
          <w:fldChar w:fldCharType="end"/>
        </w:r>
      </w:ins>
    </w:p>
    <w:p w14:paraId="2037E4F9" w14:textId="0FD544A6" w:rsidR="00E248FF" w:rsidRPr="00E248FF" w:rsidRDefault="00E248FF">
      <w:pPr>
        <w:pStyle w:val="TOC1"/>
        <w:rPr>
          <w:ins w:id="26" w:author="DjR" w:date="2024-03-07T12:46:00Z"/>
          <w:rFonts w:asciiTheme="minorHAnsi" w:eastAsiaTheme="minorEastAsia" w:hAnsiTheme="minorHAnsi" w:cstheme="minorBidi"/>
          <w:noProof/>
          <w:kern w:val="2"/>
          <w:szCs w:val="22"/>
          <w:lang w:val="en-US" w:eastAsia="nl-NL"/>
          <w14:ligatures w14:val="standardContextual"/>
        </w:rPr>
      </w:pPr>
      <w:ins w:id="27" w:author="DjR" w:date="2024-03-07T12:46:00Z">
        <w:r>
          <w:rPr>
            <w:noProof/>
          </w:rPr>
          <w:t>2</w:t>
        </w:r>
        <w:r w:rsidRPr="00E248FF">
          <w:rPr>
            <w:rFonts w:asciiTheme="minorHAnsi" w:eastAsiaTheme="minorEastAsia" w:hAnsiTheme="minorHAnsi" w:cstheme="minorBidi"/>
            <w:noProof/>
            <w:kern w:val="2"/>
            <w:szCs w:val="22"/>
            <w:lang w:val="en-US" w:eastAsia="nl-NL"/>
            <w14:ligatures w14:val="standardContextual"/>
          </w:rPr>
          <w:tab/>
        </w:r>
        <w:r>
          <w:rPr>
            <w:noProof/>
          </w:rPr>
          <w:t>References</w:t>
        </w:r>
        <w:r>
          <w:rPr>
            <w:noProof/>
          </w:rPr>
          <w:tab/>
        </w:r>
        <w:r>
          <w:rPr>
            <w:noProof/>
          </w:rPr>
          <w:fldChar w:fldCharType="begin"/>
        </w:r>
        <w:r>
          <w:rPr>
            <w:noProof/>
          </w:rPr>
          <w:instrText xml:space="preserve"> PAGEREF _Toc160708029 \h </w:instrText>
        </w:r>
      </w:ins>
      <w:r>
        <w:rPr>
          <w:noProof/>
        </w:rPr>
      </w:r>
      <w:r>
        <w:rPr>
          <w:noProof/>
        </w:rPr>
        <w:fldChar w:fldCharType="separate"/>
      </w:r>
      <w:ins w:id="28" w:author="DjR" w:date="2024-03-07T12:46:00Z">
        <w:r>
          <w:rPr>
            <w:noProof/>
          </w:rPr>
          <w:t>7</w:t>
        </w:r>
        <w:r>
          <w:rPr>
            <w:noProof/>
          </w:rPr>
          <w:fldChar w:fldCharType="end"/>
        </w:r>
      </w:ins>
    </w:p>
    <w:p w14:paraId="1B57F59B" w14:textId="06F290E9" w:rsidR="00E248FF" w:rsidRPr="00E248FF" w:rsidRDefault="00E248FF">
      <w:pPr>
        <w:pStyle w:val="TOC1"/>
        <w:rPr>
          <w:ins w:id="29" w:author="DjR" w:date="2024-03-07T12:46:00Z"/>
          <w:rFonts w:asciiTheme="minorHAnsi" w:eastAsiaTheme="minorEastAsia" w:hAnsiTheme="minorHAnsi" w:cstheme="minorBidi"/>
          <w:noProof/>
          <w:kern w:val="2"/>
          <w:szCs w:val="22"/>
          <w:lang w:val="en-US" w:eastAsia="nl-NL"/>
          <w14:ligatures w14:val="standardContextual"/>
        </w:rPr>
      </w:pPr>
      <w:ins w:id="30" w:author="DjR" w:date="2024-03-07T12:46:00Z">
        <w:r>
          <w:rPr>
            <w:noProof/>
          </w:rPr>
          <w:t>3</w:t>
        </w:r>
        <w:r w:rsidRPr="00E248FF">
          <w:rPr>
            <w:rFonts w:asciiTheme="minorHAnsi" w:eastAsiaTheme="minorEastAsia" w:hAnsiTheme="minorHAnsi" w:cstheme="minorBidi"/>
            <w:noProof/>
            <w:kern w:val="2"/>
            <w:szCs w:val="22"/>
            <w:lang w:val="en-US" w:eastAsia="nl-NL"/>
            <w14:ligatures w14:val="standardContextual"/>
          </w:rPr>
          <w:tab/>
        </w:r>
        <w:r>
          <w:rPr>
            <w:noProof/>
          </w:rPr>
          <w:t>Definitions of terms, symbols and abbreviations</w:t>
        </w:r>
        <w:r>
          <w:rPr>
            <w:noProof/>
          </w:rPr>
          <w:tab/>
        </w:r>
        <w:r>
          <w:rPr>
            <w:noProof/>
          </w:rPr>
          <w:fldChar w:fldCharType="begin"/>
        </w:r>
        <w:r>
          <w:rPr>
            <w:noProof/>
          </w:rPr>
          <w:instrText xml:space="preserve"> PAGEREF _Toc160708030 \h </w:instrText>
        </w:r>
      </w:ins>
      <w:r>
        <w:rPr>
          <w:noProof/>
        </w:rPr>
      </w:r>
      <w:r>
        <w:rPr>
          <w:noProof/>
        </w:rPr>
        <w:fldChar w:fldCharType="separate"/>
      </w:r>
      <w:ins w:id="31" w:author="DjR" w:date="2024-03-07T12:46:00Z">
        <w:r>
          <w:rPr>
            <w:noProof/>
          </w:rPr>
          <w:t>7</w:t>
        </w:r>
        <w:r>
          <w:rPr>
            <w:noProof/>
          </w:rPr>
          <w:fldChar w:fldCharType="end"/>
        </w:r>
      </w:ins>
    </w:p>
    <w:p w14:paraId="18760A49" w14:textId="78B04928" w:rsidR="00E248FF" w:rsidRPr="00E248FF" w:rsidRDefault="00E248FF">
      <w:pPr>
        <w:pStyle w:val="TOC2"/>
        <w:rPr>
          <w:ins w:id="32" w:author="DjR" w:date="2024-03-07T12:46:00Z"/>
          <w:rFonts w:asciiTheme="minorHAnsi" w:eastAsiaTheme="minorEastAsia" w:hAnsiTheme="minorHAnsi" w:cstheme="minorBidi"/>
          <w:noProof/>
          <w:kern w:val="2"/>
          <w:sz w:val="22"/>
          <w:szCs w:val="22"/>
          <w:lang w:val="en-US" w:eastAsia="nl-NL"/>
          <w14:ligatures w14:val="standardContextual"/>
        </w:rPr>
      </w:pPr>
      <w:ins w:id="33" w:author="DjR" w:date="2024-03-07T12:46:00Z">
        <w:r>
          <w:rPr>
            <w:noProof/>
          </w:rPr>
          <w:t>3.1</w:t>
        </w:r>
        <w:r w:rsidRPr="00E248FF">
          <w:rPr>
            <w:rFonts w:asciiTheme="minorHAnsi" w:eastAsiaTheme="minorEastAsia" w:hAnsiTheme="minorHAnsi" w:cstheme="minorBidi"/>
            <w:noProof/>
            <w:kern w:val="2"/>
            <w:sz w:val="22"/>
            <w:szCs w:val="22"/>
            <w:lang w:val="en-US" w:eastAsia="nl-NL"/>
            <w14:ligatures w14:val="standardContextual"/>
          </w:rPr>
          <w:tab/>
        </w:r>
        <w:r>
          <w:rPr>
            <w:noProof/>
          </w:rPr>
          <w:t>Terms</w:t>
        </w:r>
        <w:r>
          <w:rPr>
            <w:noProof/>
          </w:rPr>
          <w:tab/>
        </w:r>
        <w:r>
          <w:rPr>
            <w:noProof/>
          </w:rPr>
          <w:fldChar w:fldCharType="begin"/>
        </w:r>
        <w:r>
          <w:rPr>
            <w:noProof/>
          </w:rPr>
          <w:instrText xml:space="preserve"> PAGEREF _Toc160708031 \h </w:instrText>
        </w:r>
      </w:ins>
      <w:r>
        <w:rPr>
          <w:noProof/>
        </w:rPr>
      </w:r>
      <w:r>
        <w:rPr>
          <w:noProof/>
        </w:rPr>
        <w:fldChar w:fldCharType="separate"/>
      </w:r>
      <w:ins w:id="34" w:author="DjR" w:date="2024-03-07T12:46:00Z">
        <w:r>
          <w:rPr>
            <w:noProof/>
          </w:rPr>
          <w:t>7</w:t>
        </w:r>
        <w:r>
          <w:rPr>
            <w:noProof/>
          </w:rPr>
          <w:fldChar w:fldCharType="end"/>
        </w:r>
      </w:ins>
    </w:p>
    <w:p w14:paraId="0375573C" w14:textId="156A8914" w:rsidR="00E248FF" w:rsidRPr="00E248FF" w:rsidRDefault="00E248FF">
      <w:pPr>
        <w:pStyle w:val="TOC2"/>
        <w:rPr>
          <w:ins w:id="35" w:author="DjR" w:date="2024-03-07T12:46:00Z"/>
          <w:rFonts w:asciiTheme="minorHAnsi" w:eastAsiaTheme="minorEastAsia" w:hAnsiTheme="minorHAnsi" w:cstheme="minorBidi"/>
          <w:noProof/>
          <w:kern w:val="2"/>
          <w:sz w:val="22"/>
          <w:szCs w:val="22"/>
          <w:lang w:val="en-US" w:eastAsia="nl-NL"/>
          <w14:ligatures w14:val="standardContextual"/>
        </w:rPr>
      </w:pPr>
      <w:ins w:id="36" w:author="DjR" w:date="2024-03-07T12:46:00Z">
        <w:r>
          <w:rPr>
            <w:noProof/>
          </w:rPr>
          <w:t>3.2</w:t>
        </w:r>
        <w:r w:rsidRPr="00E248FF">
          <w:rPr>
            <w:rFonts w:asciiTheme="minorHAnsi" w:eastAsiaTheme="minorEastAsia" w:hAnsiTheme="minorHAnsi" w:cstheme="minorBidi"/>
            <w:noProof/>
            <w:kern w:val="2"/>
            <w:sz w:val="22"/>
            <w:szCs w:val="22"/>
            <w:lang w:val="en-US" w:eastAsia="nl-NL"/>
            <w14:ligatures w14:val="standardContextual"/>
          </w:rPr>
          <w:tab/>
        </w:r>
        <w:r>
          <w:rPr>
            <w:noProof/>
          </w:rPr>
          <w:t>Symbols</w:t>
        </w:r>
        <w:r>
          <w:rPr>
            <w:noProof/>
          </w:rPr>
          <w:tab/>
        </w:r>
        <w:r>
          <w:rPr>
            <w:noProof/>
          </w:rPr>
          <w:fldChar w:fldCharType="begin"/>
        </w:r>
        <w:r>
          <w:rPr>
            <w:noProof/>
          </w:rPr>
          <w:instrText xml:space="preserve"> PAGEREF _Toc160708032 \h </w:instrText>
        </w:r>
      </w:ins>
      <w:r>
        <w:rPr>
          <w:noProof/>
        </w:rPr>
      </w:r>
      <w:r>
        <w:rPr>
          <w:noProof/>
        </w:rPr>
        <w:fldChar w:fldCharType="separate"/>
      </w:r>
      <w:ins w:id="37" w:author="DjR" w:date="2024-03-07T12:46:00Z">
        <w:r>
          <w:rPr>
            <w:noProof/>
          </w:rPr>
          <w:t>8</w:t>
        </w:r>
        <w:r>
          <w:rPr>
            <w:noProof/>
          </w:rPr>
          <w:fldChar w:fldCharType="end"/>
        </w:r>
      </w:ins>
    </w:p>
    <w:p w14:paraId="47A03B90" w14:textId="4E8062A0" w:rsidR="00E248FF" w:rsidRPr="00E248FF" w:rsidRDefault="00E248FF">
      <w:pPr>
        <w:pStyle w:val="TOC2"/>
        <w:rPr>
          <w:ins w:id="38" w:author="DjR" w:date="2024-03-07T12:46:00Z"/>
          <w:rFonts w:asciiTheme="minorHAnsi" w:eastAsiaTheme="minorEastAsia" w:hAnsiTheme="minorHAnsi" w:cstheme="minorBidi"/>
          <w:noProof/>
          <w:kern w:val="2"/>
          <w:sz w:val="22"/>
          <w:szCs w:val="22"/>
          <w:lang w:val="en-US" w:eastAsia="nl-NL"/>
          <w14:ligatures w14:val="standardContextual"/>
        </w:rPr>
      </w:pPr>
      <w:ins w:id="39" w:author="DjR" w:date="2024-03-07T12:46:00Z">
        <w:r>
          <w:rPr>
            <w:noProof/>
          </w:rPr>
          <w:t>3.3</w:t>
        </w:r>
        <w:r w:rsidRPr="00E248FF">
          <w:rPr>
            <w:rFonts w:asciiTheme="minorHAnsi" w:eastAsiaTheme="minorEastAsia" w:hAnsiTheme="minorHAnsi" w:cstheme="minorBidi"/>
            <w:noProof/>
            <w:kern w:val="2"/>
            <w:sz w:val="22"/>
            <w:szCs w:val="22"/>
            <w:lang w:val="en-US" w:eastAsia="nl-NL"/>
            <w14:ligatures w14:val="standardContextual"/>
          </w:rPr>
          <w:tab/>
        </w:r>
        <w:r>
          <w:rPr>
            <w:noProof/>
          </w:rPr>
          <w:t>Abbreviations</w:t>
        </w:r>
        <w:r>
          <w:rPr>
            <w:noProof/>
          </w:rPr>
          <w:tab/>
        </w:r>
        <w:r>
          <w:rPr>
            <w:noProof/>
          </w:rPr>
          <w:fldChar w:fldCharType="begin"/>
        </w:r>
        <w:r>
          <w:rPr>
            <w:noProof/>
          </w:rPr>
          <w:instrText xml:space="preserve"> PAGEREF _Toc160708033 \h </w:instrText>
        </w:r>
      </w:ins>
      <w:r>
        <w:rPr>
          <w:noProof/>
        </w:rPr>
      </w:r>
      <w:r>
        <w:rPr>
          <w:noProof/>
        </w:rPr>
        <w:fldChar w:fldCharType="separate"/>
      </w:r>
      <w:ins w:id="40" w:author="DjR" w:date="2024-03-07T12:46:00Z">
        <w:r>
          <w:rPr>
            <w:noProof/>
          </w:rPr>
          <w:t>8</w:t>
        </w:r>
        <w:r>
          <w:rPr>
            <w:noProof/>
          </w:rPr>
          <w:fldChar w:fldCharType="end"/>
        </w:r>
      </w:ins>
    </w:p>
    <w:p w14:paraId="6919E7F0" w14:textId="7725B577" w:rsidR="00E248FF" w:rsidRPr="00E248FF" w:rsidRDefault="00E248FF">
      <w:pPr>
        <w:pStyle w:val="TOC1"/>
        <w:rPr>
          <w:ins w:id="41" w:author="DjR" w:date="2024-03-07T12:46:00Z"/>
          <w:rFonts w:asciiTheme="minorHAnsi" w:eastAsiaTheme="minorEastAsia" w:hAnsiTheme="minorHAnsi" w:cstheme="minorBidi"/>
          <w:noProof/>
          <w:kern w:val="2"/>
          <w:szCs w:val="22"/>
          <w:lang w:val="en-US" w:eastAsia="nl-NL"/>
          <w14:ligatures w14:val="standardContextual"/>
        </w:rPr>
      </w:pPr>
      <w:ins w:id="42" w:author="DjR" w:date="2024-03-07T12:46:00Z">
        <w:r>
          <w:rPr>
            <w:noProof/>
          </w:rPr>
          <w:t>4</w:t>
        </w:r>
        <w:r w:rsidRPr="00E248FF">
          <w:rPr>
            <w:rFonts w:asciiTheme="minorHAnsi" w:eastAsiaTheme="minorEastAsia" w:hAnsiTheme="minorHAnsi" w:cstheme="minorBidi"/>
            <w:noProof/>
            <w:kern w:val="2"/>
            <w:szCs w:val="22"/>
            <w:lang w:val="en-US" w:eastAsia="nl-NL"/>
            <w14:ligatures w14:val="standardContextual"/>
          </w:rPr>
          <w:tab/>
        </w:r>
        <w:r>
          <w:rPr>
            <w:noProof/>
          </w:rPr>
          <w:t>Key issues</w:t>
        </w:r>
        <w:r>
          <w:rPr>
            <w:noProof/>
          </w:rPr>
          <w:tab/>
        </w:r>
        <w:r>
          <w:rPr>
            <w:noProof/>
          </w:rPr>
          <w:fldChar w:fldCharType="begin"/>
        </w:r>
        <w:r>
          <w:rPr>
            <w:noProof/>
          </w:rPr>
          <w:instrText xml:space="preserve"> PAGEREF _Toc160708034 \h </w:instrText>
        </w:r>
      </w:ins>
      <w:r>
        <w:rPr>
          <w:noProof/>
        </w:rPr>
      </w:r>
      <w:r>
        <w:rPr>
          <w:noProof/>
        </w:rPr>
        <w:fldChar w:fldCharType="separate"/>
      </w:r>
      <w:ins w:id="43" w:author="DjR" w:date="2024-03-07T12:46:00Z">
        <w:r>
          <w:rPr>
            <w:noProof/>
          </w:rPr>
          <w:t>8</w:t>
        </w:r>
        <w:r>
          <w:rPr>
            <w:noProof/>
          </w:rPr>
          <w:fldChar w:fldCharType="end"/>
        </w:r>
      </w:ins>
    </w:p>
    <w:p w14:paraId="21E3E038" w14:textId="262E5319" w:rsidR="00E248FF" w:rsidRPr="00E248FF" w:rsidRDefault="00E248FF">
      <w:pPr>
        <w:pStyle w:val="TOC2"/>
        <w:rPr>
          <w:ins w:id="44" w:author="DjR" w:date="2024-03-07T12:46:00Z"/>
          <w:rFonts w:asciiTheme="minorHAnsi" w:eastAsiaTheme="minorEastAsia" w:hAnsiTheme="minorHAnsi" w:cstheme="minorBidi"/>
          <w:noProof/>
          <w:kern w:val="2"/>
          <w:sz w:val="22"/>
          <w:szCs w:val="22"/>
          <w:lang w:val="en-US" w:eastAsia="nl-NL"/>
          <w14:ligatures w14:val="standardContextual"/>
        </w:rPr>
      </w:pPr>
      <w:ins w:id="45" w:author="DjR" w:date="2024-03-07T12:46:00Z">
        <w:r>
          <w:rPr>
            <w:noProof/>
          </w:rPr>
          <w:t>4.1</w:t>
        </w:r>
        <w:r w:rsidRPr="00E248FF">
          <w:rPr>
            <w:rFonts w:asciiTheme="minorHAnsi" w:eastAsiaTheme="minorEastAsia" w:hAnsiTheme="minorHAnsi" w:cstheme="minorBidi"/>
            <w:noProof/>
            <w:kern w:val="2"/>
            <w:sz w:val="22"/>
            <w:szCs w:val="22"/>
            <w:lang w:val="en-US" w:eastAsia="nl-NL"/>
            <w14:ligatures w14:val="standardContextual"/>
          </w:rPr>
          <w:tab/>
        </w:r>
        <w:r>
          <w:rPr>
            <w:noProof/>
          </w:rPr>
          <w:t xml:space="preserve">Key issue #1: </w:t>
        </w:r>
        <w:r w:rsidRPr="00337397">
          <w:rPr>
            <w:noProof/>
            <w:lang w:val="en-US"/>
          </w:rPr>
          <w:t xml:space="preserve">Usage of </w:t>
        </w:r>
        <w:r w:rsidRPr="00337397">
          <w:rPr>
            <w:rFonts w:eastAsia="SimSun"/>
            <w:noProof/>
            <w:lang w:eastAsia="zh-CN"/>
          </w:rPr>
          <w:t>satellite access characteristics</w:t>
        </w:r>
        <w:r w:rsidRPr="00337397">
          <w:rPr>
            <w:noProof/>
            <w:lang w:val="en-US"/>
          </w:rPr>
          <w:t xml:space="preserve"> for the application </w:t>
        </w:r>
        <w:r w:rsidRPr="00337397">
          <w:rPr>
            <w:rFonts w:eastAsia="SimSun"/>
            <w:noProof/>
            <w:lang w:eastAsia="zh-CN"/>
          </w:rPr>
          <w:t>enablement</w:t>
        </w:r>
        <w:r>
          <w:rPr>
            <w:noProof/>
          </w:rPr>
          <w:tab/>
        </w:r>
        <w:r>
          <w:rPr>
            <w:noProof/>
          </w:rPr>
          <w:fldChar w:fldCharType="begin"/>
        </w:r>
        <w:r>
          <w:rPr>
            <w:noProof/>
          </w:rPr>
          <w:instrText xml:space="preserve"> PAGEREF _Toc160708035 \h </w:instrText>
        </w:r>
      </w:ins>
      <w:r>
        <w:rPr>
          <w:noProof/>
        </w:rPr>
      </w:r>
      <w:r>
        <w:rPr>
          <w:noProof/>
        </w:rPr>
        <w:fldChar w:fldCharType="separate"/>
      </w:r>
      <w:ins w:id="46" w:author="DjR" w:date="2024-03-07T12:46:00Z">
        <w:r>
          <w:rPr>
            <w:noProof/>
          </w:rPr>
          <w:t>8</w:t>
        </w:r>
        <w:r>
          <w:rPr>
            <w:noProof/>
          </w:rPr>
          <w:fldChar w:fldCharType="end"/>
        </w:r>
      </w:ins>
    </w:p>
    <w:p w14:paraId="3E1D8BC0" w14:textId="4EAAAC78" w:rsidR="00E248FF" w:rsidRPr="00E248FF" w:rsidRDefault="00E248FF">
      <w:pPr>
        <w:pStyle w:val="TOC3"/>
        <w:rPr>
          <w:ins w:id="47" w:author="DjR" w:date="2024-03-07T12:46:00Z"/>
          <w:rFonts w:asciiTheme="minorHAnsi" w:eastAsiaTheme="minorEastAsia" w:hAnsiTheme="minorHAnsi" w:cstheme="minorBidi"/>
          <w:noProof/>
          <w:kern w:val="2"/>
          <w:sz w:val="22"/>
          <w:szCs w:val="22"/>
          <w:lang w:val="en-US" w:eastAsia="nl-NL"/>
          <w14:ligatures w14:val="standardContextual"/>
        </w:rPr>
      </w:pPr>
      <w:ins w:id="48" w:author="DjR" w:date="2024-03-07T12:46:00Z">
        <w:r>
          <w:rPr>
            <w:noProof/>
          </w:rPr>
          <w:t>4.1.1</w:t>
        </w:r>
        <w:r w:rsidRPr="00E248FF">
          <w:rPr>
            <w:rFonts w:asciiTheme="minorHAnsi" w:eastAsiaTheme="minorEastAsia" w:hAnsiTheme="minorHAnsi" w:cstheme="minorBidi"/>
            <w:noProof/>
            <w:kern w:val="2"/>
            <w:sz w:val="22"/>
            <w:szCs w:val="22"/>
            <w:lang w:val="en-US" w:eastAsia="nl-NL"/>
            <w14:ligatures w14:val="standardContextual"/>
          </w:rPr>
          <w:tab/>
        </w:r>
        <w:r>
          <w:rPr>
            <w:noProof/>
          </w:rPr>
          <w:t>Description</w:t>
        </w:r>
        <w:r>
          <w:rPr>
            <w:noProof/>
          </w:rPr>
          <w:tab/>
        </w:r>
        <w:r>
          <w:rPr>
            <w:noProof/>
          </w:rPr>
          <w:fldChar w:fldCharType="begin"/>
        </w:r>
        <w:r>
          <w:rPr>
            <w:noProof/>
          </w:rPr>
          <w:instrText xml:space="preserve"> PAGEREF _Toc160708036 \h </w:instrText>
        </w:r>
      </w:ins>
      <w:r>
        <w:rPr>
          <w:noProof/>
        </w:rPr>
      </w:r>
      <w:r>
        <w:rPr>
          <w:noProof/>
        </w:rPr>
        <w:fldChar w:fldCharType="separate"/>
      </w:r>
      <w:ins w:id="49" w:author="DjR" w:date="2024-03-07T12:46:00Z">
        <w:r>
          <w:rPr>
            <w:noProof/>
          </w:rPr>
          <w:t>8</w:t>
        </w:r>
        <w:r>
          <w:rPr>
            <w:noProof/>
          </w:rPr>
          <w:fldChar w:fldCharType="end"/>
        </w:r>
      </w:ins>
    </w:p>
    <w:p w14:paraId="0E872290" w14:textId="657BDD6D" w:rsidR="00E248FF" w:rsidRPr="00E248FF" w:rsidRDefault="00E248FF">
      <w:pPr>
        <w:pStyle w:val="TOC3"/>
        <w:rPr>
          <w:ins w:id="50" w:author="DjR" w:date="2024-03-07T12:46:00Z"/>
          <w:rFonts w:asciiTheme="minorHAnsi" w:eastAsiaTheme="minorEastAsia" w:hAnsiTheme="minorHAnsi" w:cstheme="minorBidi"/>
          <w:noProof/>
          <w:kern w:val="2"/>
          <w:sz w:val="22"/>
          <w:szCs w:val="22"/>
          <w:lang w:val="en-US" w:eastAsia="nl-NL"/>
          <w14:ligatures w14:val="standardContextual"/>
        </w:rPr>
      </w:pPr>
      <w:ins w:id="51" w:author="DjR" w:date="2024-03-07T12:46:00Z">
        <w:r>
          <w:rPr>
            <w:noProof/>
          </w:rPr>
          <w:t>4.1.2</w:t>
        </w:r>
        <w:r w:rsidRPr="00E248FF">
          <w:rPr>
            <w:rFonts w:asciiTheme="minorHAnsi" w:eastAsiaTheme="minorEastAsia" w:hAnsiTheme="minorHAnsi" w:cstheme="minorBidi"/>
            <w:noProof/>
            <w:kern w:val="2"/>
            <w:sz w:val="22"/>
            <w:szCs w:val="22"/>
            <w:lang w:val="en-US" w:eastAsia="nl-NL"/>
            <w14:ligatures w14:val="standardContextual"/>
          </w:rPr>
          <w:tab/>
        </w:r>
        <w:r>
          <w:rPr>
            <w:noProof/>
          </w:rPr>
          <w:t>Open issues</w:t>
        </w:r>
        <w:r>
          <w:rPr>
            <w:noProof/>
          </w:rPr>
          <w:tab/>
        </w:r>
        <w:r>
          <w:rPr>
            <w:noProof/>
          </w:rPr>
          <w:fldChar w:fldCharType="begin"/>
        </w:r>
        <w:r>
          <w:rPr>
            <w:noProof/>
          </w:rPr>
          <w:instrText xml:space="preserve"> PAGEREF _Toc160708037 \h </w:instrText>
        </w:r>
      </w:ins>
      <w:r>
        <w:rPr>
          <w:noProof/>
        </w:rPr>
      </w:r>
      <w:r>
        <w:rPr>
          <w:noProof/>
        </w:rPr>
        <w:fldChar w:fldCharType="separate"/>
      </w:r>
      <w:ins w:id="52" w:author="DjR" w:date="2024-03-07T12:46:00Z">
        <w:r>
          <w:rPr>
            <w:noProof/>
          </w:rPr>
          <w:t>8</w:t>
        </w:r>
        <w:r>
          <w:rPr>
            <w:noProof/>
          </w:rPr>
          <w:fldChar w:fldCharType="end"/>
        </w:r>
      </w:ins>
    </w:p>
    <w:p w14:paraId="7145B1AC" w14:textId="422762D0" w:rsidR="00E248FF" w:rsidRPr="00E248FF" w:rsidRDefault="00E248FF">
      <w:pPr>
        <w:pStyle w:val="TOC2"/>
        <w:rPr>
          <w:ins w:id="53" w:author="DjR" w:date="2024-03-07T12:46:00Z"/>
          <w:rFonts w:asciiTheme="minorHAnsi" w:eastAsiaTheme="minorEastAsia" w:hAnsiTheme="minorHAnsi" w:cstheme="minorBidi"/>
          <w:noProof/>
          <w:kern w:val="2"/>
          <w:sz w:val="22"/>
          <w:szCs w:val="22"/>
          <w:lang w:val="en-US" w:eastAsia="nl-NL"/>
          <w14:ligatures w14:val="standardContextual"/>
        </w:rPr>
      </w:pPr>
      <w:ins w:id="54" w:author="DjR" w:date="2024-03-07T12:46:00Z">
        <w:r>
          <w:rPr>
            <w:noProof/>
          </w:rPr>
          <w:t>4.2</w:t>
        </w:r>
        <w:r w:rsidRPr="00E248FF">
          <w:rPr>
            <w:rFonts w:asciiTheme="minorHAnsi" w:eastAsiaTheme="minorEastAsia" w:hAnsiTheme="minorHAnsi" w:cstheme="minorBidi"/>
            <w:noProof/>
            <w:kern w:val="2"/>
            <w:sz w:val="22"/>
            <w:szCs w:val="22"/>
            <w:lang w:val="en-US" w:eastAsia="nl-NL"/>
            <w14:ligatures w14:val="standardContextual"/>
          </w:rPr>
          <w:tab/>
        </w:r>
        <w:r>
          <w:rPr>
            <w:noProof/>
          </w:rPr>
          <w:t>Key issue #2: Edge computing on satellite</w:t>
        </w:r>
        <w:r>
          <w:rPr>
            <w:noProof/>
          </w:rPr>
          <w:tab/>
        </w:r>
        <w:r>
          <w:rPr>
            <w:noProof/>
          </w:rPr>
          <w:fldChar w:fldCharType="begin"/>
        </w:r>
        <w:r>
          <w:rPr>
            <w:noProof/>
          </w:rPr>
          <w:instrText xml:space="preserve"> PAGEREF _Toc160708038 \h </w:instrText>
        </w:r>
      </w:ins>
      <w:r>
        <w:rPr>
          <w:noProof/>
        </w:rPr>
      </w:r>
      <w:r>
        <w:rPr>
          <w:noProof/>
        </w:rPr>
        <w:fldChar w:fldCharType="separate"/>
      </w:r>
      <w:ins w:id="55" w:author="DjR" w:date="2024-03-07T12:46:00Z">
        <w:r>
          <w:rPr>
            <w:noProof/>
          </w:rPr>
          <w:t>9</w:t>
        </w:r>
        <w:r>
          <w:rPr>
            <w:noProof/>
          </w:rPr>
          <w:fldChar w:fldCharType="end"/>
        </w:r>
      </w:ins>
    </w:p>
    <w:p w14:paraId="19BDF8A4" w14:textId="195C70C6" w:rsidR="00E248FF" w:rsidRPr="00E248FF" w:rsidRDefault="00E248FF">
      <w:pPr>
        <w:pStyle w:val="TOC3"/>
        <w:rPr>
          <w:ins w:id="56" w:author="DjR" w:date="2024-03-07T12:46:00Z"/>
          <w:rFonts w:asciiTheme="minorHAnsi" w:eastAsiaTheme="minorEastAsia" w:hAnsiTheme="minorHAnsi" w:cstheme="minorBidi"/>
          <w:noProof/>
          <w:kern w:val="2"/>
          <w:sz w:val="22"/>
          <w:szCs w:val="22"/>
          <w:lang w:val="en-US" w:eastAsia="nl-NL"/>
          <w14:ligatures w14:val="standardContextual"/>
        </w:rPr>
      </w:pPr>
      <w:ins w:id="57" w:author="DjR" w:date="2024-03-07T12:46:00Z">
        <w:r>
          <w:rPr>
            <w:noProof/>
          </w:rPr>
          <w:t>4.2.1</w:t>
        </w:r>
        <w:r w:rsidRPr="00E248FF">
          <w:rPr>
            <w:rFonts w:asciiTheme="minorHAnsi" w:eastAsiaTheme="minorEastAsia" w:hAnsiTheme="minorHAnsi" w:cstheme="minorBidi"/>
            <w:noProof/>
            <w:kern w:val="2"/>
            <w:sz w:val="22"/>
            <w:szCs w:val="22"/>
            <w:lang w:val="en-US" w:eastAsia="nl-NL"/>
            <w14:ligatures w14:val="standardContextual"/>
          </w:rPr>
          <w:tab/>
        </w:r>
        <w:r>
          <w:rPr>
            <w:noProof/>
          </w:rPr>
          <w:t>Description</w:t>
        </w:r>
        <w:r>
          <w:rPr>
            <w:noProof/>
          </w:rPr>
          <w:tab/>
        </w:r>
        <w:r>
          <w:rPr>
            <w:noProof/>
          </w:rPr>
          <w:fldChar w:fldCharType="begin"/>
        </w:r>
        <w:r>
          <w:rPr>
            <w:noProof/>
          </w:rPr>
          <w:instrText xml:space="preserve"> PAGEREF _Toc160708039 \h </w:instrText>
        </w:r>
      </w:ins>
      <w:r>
        <w:rPr>
          <w:noProof/>
        </w:rPr>
      </w:r>
      <w:r>
        <w:rPr>
          <w:noProof/>
        </w:rPr>
        <w:fldChar w:fldCharType="separate"/>
      </w:r>
      <w:ins w:id="58" w:author="DjR" w:date="2024-03-07T12:46:00Z">
        <w:r>
          <w:rPr>
            <w:noProof/>
          </w:rPr>
          <w:t>9</w:t>
        </w:r>
        <w:r>
          <w:rPr>
            <w:noProof/>
          </w:rPr>
          <w:fldChar w:fldCharType="end"/>
        </w:r>
      </w:ins>
    </w:p>
    <w:p w14:paraId="27F86773" w14:textId="4EF5B483" w:rsidR="00E248FF" w:rsidRPr="00E248FF" w:rsidRDefault="00E248FF">
      <w:pPr>
        <w:pStyle w:val="TOC3"/>
        <w:rPr>
          <w:ins w:id="59" w:author="DjR" w:date="2024-03-07T12:46:00Z"/>
          <w:rFonts w:asciiTheme="minorHAnsi" w:eastAsiaTheme="minorEastAsia" w:hAnsiTheme="minorHAnsi" w:cstheme="minorBidi"/>
          <w:noProof/>
          <w:kern w:val="2"/>
          <w:sz w:val="22"/>
          <w:szCs w:val="22"/>
          <w:lang w:val="en-US" w:eastAsia="nl-NL"/>
          <w14:ligatures w14:val="standardContextual"/>
        </w:rPr>
      </w:pPr>
      <w:ins w:id="60" w:author="DjR" w:date="2024-03-07T12:46:00Z">
        <w:r>
          <w:rPr>
            <w:noProof/>
          </w:rPr>
          <w:t>4.2.2</w:t>
        </w:r>
        <w:r w:rsidRPr="00E248FF">
          <w:rPr>
            <w:rFonts w:asciiTheme="minorHAnsi" w:eastAsiaTheme="minorEastAsia" w:hAnsiTheme="minorHAnsi" w:cstheme="minorBidi"/>
            <w:noProof/>
            <w:kern w:val="2"/>
            <w:sz w:val="22"/>
            <w:szCs w:val="22"/>
            <w:lang w:val="en-US" w:eastAsia="nl-NL"/>
            <w14:ligatures w14:val="standardContextual"/>
          </w:rPr>
          <w:tab/>
        </w:r>
        <w:r>
          <w:rPr>
            <w:noProof/>
          </w:rPr>
          <w:t>Open issues</w:t>
        </w:r>
        <w:r>
          <w:rPr>
            <w:noProof/>
          </w:rPr>
          <w:tab/>
        </w:r>
        <w:r>
          <w:rPr>
            <w:noProof/>
          </w:rPr>
          <w:fldChar w:fldCharType="begin"/>
        </w:r>
        <w:r>
          <w:rPr>
            <w:noProof/>
          </w:rPr>
          <w:instrText xml:space="preserve"> PAGEREF _Toc160708040 \h </w:instrText>
        </w:r>
      </w:ins>
      <w:r>
        <w:rPr>
          <w:noProof/>
        </w:rPr>
      </w:r>
      <w:r>
        <w:rPr>
          <w:noProof/>
        </w:rPr>
        <w:fldChar w:fldCharType="separate"/>
      </w:r>
      <w:ins w:id="61" w:author="DjR" w:date="2024-03-07T12:46:00Z">
        <w:r>
          <w:rPr>
            <w:noProof/>
          </w:rPr>
          <w:t>9</w:t>
        </w:r>
        <w:r>
          <w:rPr>
            <w:noProof/>
          </w:rPr>
          <w:fldChar w:fldCharType="end"/>
        </w:r>
      </w:ins>
    </w:p>
    <w:p w14:paraId="7FA55F45" w14:textId="1BC53E21" w:rsidR="00E248FF" w:rsidRPr="00E248FF" w:rsidRDefault="00E248FF" w:rsidP="006D452F">
      <w:pPr>
        <w:pStyle w:val="TOC3"/>
        <w:ind w:left="851" w:hanging="851"/>
        <w:rPr>
          <w:ins w:id="62" w:author="DjR" w:date="2024-03-07T12:46:00Z"/>
          <w:rFonts w:asciiTheme="minorHAnsi" w:eastAsiaTheme="minorEastAsia" w:hAnsiTheme="minorHAnsi" w:cstheme="minorBidi"/>
          <w:noProof/>
          <w:kern w:val="2"/>
          <w:sz w:val="22"/>
          <w:szCs w:val="22"/>
          <w:lang w:val="en-US" w:eastAsia="nl-NL"/>
          <w14:ligatures w14:val="standardContextual"/>
        </w:rPr>
      </w:pPr>
      <w:ins w:id="63" w:author="DjR" w:date="2024-03-07T12:46:00Z">
        <w:r>
          <w:rPr>
            <w:noProof/>
          </w:rPr>
          <w:t>4.3</w:t>
        </w:r>
        <w:r w:rsidRPr="00E248FF">
          <w:rPr>
            <w:rFonts w:asciiTheme="minorHAnsi" w:eastAsiaTheme="minorEastAsia" w:hAnsiTheme="minorHAnsi" w:cstheme="minorBidi"/>
            <w:noProof/>
            <w:kern w:val="2"/>
            <w:sz w:val="22"/>
            <w:szCs w:val="22"/>
            <w:lang w:val="en-US" w:eastAsia="nl-NL"/>
            <w14:ligatures w14:val="standardContextual"/>
          </w:rPr>
          <w:tab/>
        </w:r>
        <w:r>
          <w:rPr>
            <w:noProof/>
          </w:rPr>
          <w:t>Key issue #3: Satellite access with discontinuous coverage</w:t>
        </w:r>
        <w:r>
          <w:rPr>
            <w:noProof/>
          </w:rPr>
          <w:tab/>
        </w:r>
        <w:r>
          <w:rPr>
            <w:noProof/>
          </w:rPr>
          <w:fldChar w:fldCharType="begin"/>
        </w:r>
        <w:r>
          <w:rPr>
            <w:noProof/>
          </w:rPr>
          <w:instrText xml:space="preserve"> PAGEREF _Toc160708041 \h </w:instrText>
        </w:r>
      </w:ins>
      <w:r>
        <w:rPr>
          <w:noProof/>
        </w:rPr>
      </w:r>
      <w:r>
        <w:rPr>
          <w:noProof/>
        </w:rPr>
        <w:fldChar w:fldCharType="separate"/>
      </w:r>
      <w:ins w:id="64" w:author="DjR" w:date="2024-03-07T12:46:00Z">
        <w:r>
          <w:rPr>
            <w:noProof/>
          </w:rPr>
          <w:t>9</w:t>
        </w:r>
        <w:r>
          <w:rPr>
            <w:noProof/>
          </w:rPr>
          <w:fldChar w:fldCharType="end"/>
        </w:r>
      </w:ins>
    </w:p>
    <w:p w14:paraId="0644D8A0" w14:textId="2EFD8A8B" w:rsidR="00E248FF" w:rsidRPr="00E248FF" w:rsidRDefault="00E248FF">
      <w:pPr>
        <w:pStyle w:val="TOC3"/>
        <w:rPr>
          <w:ins w:id="65" w:author="DjR" w:date="2024-03-07T12:46:00Z"/>
          <w:rFonts w:asciiTheme="minorHAnsi" w:eastAsiaTheme="minorEastAsia" w:hAnsiTheme="minorHAnsi" w:cstheme="minorBidi"/>
          <w:noProof/>
          <w:kern w:val="2"/>
          <w:sz w:val="22"/>
          <w:szCs w:val="22"/>
          <w:lang w:val="en-US" w:eastAsia="nl-NL"/>
          <w14:ligatures w14:val="standardContextual"/>
        </w:rPr>
      </w:pPr>
      <w:ins w:id="66" w:author="DjR" w:date="2024-03-07T12:46:00Z">
        <w:r>
          <w:rPr>
            <w:noProof/>
          </w:rPr>
          <w:t>4.3.1</w:t>
        </w:r>
        <w:r w:rsidRPr="00E248FF">
          <w:rPr>
            <w:rFonts w:asciiTheme="minorHAnsi" w:eastAsiaTheme="minorEastAsia" w:hAnsiTheme="minorHAnsi" w:cstheme="minorBidi"/>
            <w:noProof/>
            <w:kern w:val="2"/>
            <w:sz w:val="22"/>
            <w:szCs w:val="22"/>
            <w:lang w:val="en-US" w:eastAsia="nl-NL"/>
            <w14:ligatures w14:val="standardContextual"/>
          </w:rPr>
          <w:tab/>
        </w:r>
        <w:r>
          <w:rPr>
            <w:noProof/>
          </w:rPr>
          <w:t>Description</w:t>
        </w:r>
        <w:r>
          <w:rPr>
            <w:noProof/>
          </w:rPr>
          <w:tab/>
        </w:r>
        <w:r>
          <w:rPr>
            <w:noProof/>
          </w:rPr>
          <w:fldChar w:fldCharType="begin"/>
        </w:r>
        <w:r>
          <w:rPr>
            <w:noProof/>
          </w:rPr>
          <w:instrText xml:space="preserve"> PAGEREF _Toc160708042 \h </w:instrText>
        </w:r>
      </w:ins>
      <w:r>
        <w:rPr>
          <w:noProof/>
        </w:rPr>
      </w:r>
      <w:r>
        <w:rPr>
          <w:noProof/>
        </w:rPr>
        <w:fldChar w:fldCharType="separate"/>
      </w:r>
      <w:ins w:id="67" w:author="DjR" w:date="2024-03-07T12:46:00Z">
        <w:r>
          <w:rPr>
            <w:noProof/>
          </w:rPr>
          <w:t>9</w:t>
        </w:r>
        <w:r>
          <w:rPr>
            <w:noProof/>
          </w:rPr>
          <w:fldChar w:fldCharType="end"/>
        </w:r>
      </w:ins>
    </w:p>
    <w:p w14:paraId="1A371DA9" w14:textId="47526C6F" w:rsidR="00E248FF" w:rsidRPr="00E248FF" w:rsidRDefault="00E248FF">
      <w:pPr>
        <w:pStyle w:val="TOC3"/>
        <w:rPr>
          <w:ins w:id="68" w:author="DjR" w:date="2024-03-07T12:46:00Z"/>
          <w:rFonts w:asciiTheme="minorHAnsi" w:eastAsiaTheme="minorEastAsia" w:hAnsiTheme="minorHAnsi" w:cstheme="minorBidi"/>
          <w:noProof/>
          <w:kern w:val="2"/>
          <w:sz w:val="22"/>
          <w:szCs w:val="22"/>
          <w:lang w:val="en-US" w:eastAsia="nl-NL"/>
          <w14:ligatures w14:val="standardContextual"/>
        </w:rPr>
      </w:pPr>
      <w:ins w:id="69" w:author="DjR" w:date="2024-03-07T12:46:00Z">
        <w:r>
          <w:rPr>
            <w:noProof/>
          </w:rPr>
          <w:t>4.3.2</w:t>
        </w:r>
        <w:r w:rsidRPr="00E248FF">
          <w:rPr>
            <w:rFonts w:asciiTheme="minorHAnsi" w:eastAsiaTheme="minorEastAsia" w:hAnsiTheme="minorHAnsi" w:cstheme="minorBidi"/>
            <w:noProof/>
            <w:kern w:val="2"/>
            <w:sz w:val="22"/>
            <w:szCs w:val="22"/>
            <w:lang w:val="en-US" w:eastAsia="nl-NL"/>
            <w14:ligatures w14:val="standardContextual"/>
          </w:rPr>
          <w:tab/>
        </w:r>
        <w:r>
          <w:rPr>
            <w:noProof/>
          </w:rPr>
          <w:t>Open issues</w:t>
        </w:r>
        <w:r>
          <w:rPr>
            <w:noProof/>
          </w:rPr>
          <w:tab/>
        </w:r>
        <w:r>
          <w:rPr>
            <w:noProof/>
          </w:rPr>
          <w:fldChar w:fldCharType="begin"/>
        </w:r>
        <w:r>
          <w:rPr>
            <w:noProof/>
          </w:rPr>
          <w:instrText xml:space="preserve"> PAGEREF _Toc160708043 \h </w:instrText>
        </w:r>
      </w:ins>
      <w:r>
        <w:rPr>
          <w:noProof/>
        </w:rPr>
      </w:r>
      <w:r>
        <w:rPr>
          <w:noProof/>
        </w:rPr>
        <w:fldChar w:fldCharType="separate"/>
      </w:r>
      <w:ins w:id="70" w:author="DjR" w:date="2024-03-07T12:46:00Z">
        <w:r>
          <w:rPr>
            <w:noProof/>
          </w:rPr>
          <w:t>10</w:t>
        </w:r>
        <w:r>
          <w:rPr>
            <w:noProof/>
          </w:rPr>
          <w:fldChar w:fldCharType="end"/>
        </w:r>
      </w:ins>
    </w:p>
    <w:p w14:paraId="4F79A453" w14:textId="77DD6908" w:rsidR="00E248FF" w:rsidRPr="00E248FF" w:rsidRDefault="00E248FF">
      <w:pPr>
        <w:pStyle w:val="TOC2"/>
        <w:rPr>
          <w:ins w:id="71" w:author="DjR" w:date="2024-03-07T12:46:00Z"/>
          <w:rFonts w:asciiTheme="minorHAnsi" w:eastAsiaTheme="minorEastAsia" w:hAnsiTheme="minorHAnsi" w:cstheme="minorBidi"/>
          <w:noProof/>
          <w:kern w:val="2"/>
          <w:sz w:val="22"/>
          <w:szCs w:val="22"/>
          <w:lang w:val="en-US" w:eastAsia="nl-NL"/>
          <w14:ligatures w14:val="standardContextual"/>
        </w:rPr>
      </w:pPr>
      <w:ins w:id="72" w:author="DjR" w:date="2024-03-07T12:46:00Z">
        <w:r>
          <w:rPr>
            <w:noProof/>
          </w:rPr>
          <w:t>4.4</w:t>
        </w:r>
        <w:r w:rsidRPr="00E248FF">
          <w:rPr>
            <w:rFonts w:asciiTheme="minorHAnsi" w:eastAsiaTheme="minorEastAsia" w:hAnsiTheme="minorHAnsi" w:cstheme="minorBidi"/>
            <w:noProof/>
            <w:kern w:val="2"/>
            <w:sz w:val="22"/>
            <w:szCs w:val="22"/>
            <w:lang w:val="en-US" w:eastAsia="nl-NL"/>
            <w14:ligatures w14:val="standardContextual"/>
          </w:rPr>
          <w:tab/>
        </w:r>
        <w:r>
          <w:rPr>
            <w:noProof/>
          </w:rPr>
          <w:t>Key issue #4: Satellite access support for MC services</w:t>
        </w:r>
        <w:r>
          <w:rPr>
            <w:noProof/>
          </w:rPr>
          <w:tab/>
        </w:r>
        <w:r>
          <w:rPr>
            <w:noProof/>
          </w:rPr>
          <w:fldChar w:fldCharType="begin"/>
        </w:r>
        <w:r>
          <w:rPr>
            <w:noProof/>
          </w:rPr>
          <w:instrText xml:space="preserve"> PAGEREF _Toc160708044 \h </w:instrText>
        </w:r>
      </w:ins>
      <w:r>
        <w:rPr>
          <w:noProof/>
        </w:rPr>
      </w:r>
      <w:r>
        <w:rPr>
          <w:noProof/>
        </w:rPr>
        <w:fldChar w:fldCharType="separate"/>
      </w:r>
      <w:ins w:id="73" w:author="DjR" w:date="2024-03-07T12:46:00Z">
        <w:r>
          <w:rPr>
            <w:noProof/>
          </w:rPr>
          <w:t>11</w:t>
        </w:r>
        <w:r>
          <w:rPr>
            <w:noProof/>
          </w:rPr>
          <w:fldChar w:fldCharType="end"/>
        </w:r>
      </w:ins>
    </w:p>
    <w:p w14:paraId="08A1EC62" w14:textId="76A157BE" w:rsidR="00E248FF" w:rsidRPr="00E248FF" w:rsidRDefault="00E248FF">
      <w:pPr>
        <w:pStyle w:val="TOC3"/>
        <w:rPr>
          <w:ins w:id="74" w:author="DjR" w:date="2024-03-07T12:46:00Z"/>
          <w:rFonts w:asciiTheme="minorHAnsi" w:eastAsiaTheme="minorEastAsia" w:hAnsiTheme="minorHAnsi" w:cstheme="minorBidi"/>
          <w:noProof/>
          <w:kern w:val="2"/>
          <w:sz w:val="22"/>
          <w:szCs w:val="22"/>
          <w:lang w:val="en-US" w:eastAsia="nl-NL"/>
          <w14:ligatures w14:val="standardContextual"/>
        </w:rPr>
      </w:pPr>
      <w:ins w:id="75" w:author="DjR" w:date="2024-03-07T12:46:00Z">
        <w:r>
          <w:rPr>
            <w:noProof/>
          </w:rPr>
          <w:t>4.4.1</w:t>
        </w:r>
        <w:r w:rsidRPr="00E248FF">
          <w:rPr>
            <w:rFonts w:asciiTheme="minorHAnsi" w:eastAsiaTheme="minorEastAsia" w:hAnsiTheme="minorHAnsi" w:cstheme="minorBidi"/>
            <w:noProof/>
            <w:kern w:val="2"/>
            <w:sz w:val="22"/>
            <w:szCs w:val="22"/>
            <w:lang w:val="en-US" w:eastAsia="nl-NL"/>
            <w14:ligatures w14:val="standardContextual"/>
          </w:rPr>
          <w:tab/>
        </w:r>
        <w:r>
          <w:rPr>
            <w:noProof/>
          </w:rPr>
          <w:t>Description</w:t>
        </w:r>
        <w:r>
          <w:rPr>
            <w:noProof/>
          </w:rPr>
          <w:tab/>
        </w:r>
        <w:r>
          <w:rPr>
            <w:noProof/>
          </w:rPr>
          <w:fldChar w:fldCharType="begin"/>
        </w:r>
        <w:r>
          <w:rPr>
            <w:noProof/>
          </w:rPr>
          <w:instrText xml:space="preserve"> PAGEREF _Toc160708045 \h </w:instrText>
        </w:r>
      </w:ins>
      <w:r>
        <w:rPr>
          <w:noProof/>
        </w:rPr>
      </w:r>
      <w:r>
        <w:rPr>
          <w:noProof/>
        </w:rPr>
        <w:fldChar w:fldCharType="separate"/>
      </w:r>
      <w:ins w:id="76" w:author="DjR" w:date="2024-03-07T12:46:00Z">
        <w:r>
          <w:rPr>
            <w:noProof/>
          </w:rPr>
          <w:t>11</w:t>
        </w:r>
        <w:r>
          <w:rPr>
            <w:noProof/>
          </w:rPr>
          <w:fldChar w:fldCharType="end"/>
        </w:r>
      </w:ins>
    </w:p>
    <w:p w14:paraId="46F6121D" w14:textId="62665379" w:rsidR="00E248FF" w:rsidRPr="00E248FF" w:rsidRDefault="00E248FF">
      <w:pPr>
        <w:pStyle w:val="TOC3"/>
        <w:rPr>
          <w:ins w:id="77" w:author="DjR" w:date="2024-03-07T12:46:00Z"/>
          <w:rFonts w:asciiTheme="minorHAnsi" w:eastAsiaTheme="minorEastAsia" w:hAnsiTheme="minorHAnsi" w:cstheme="minorBidi"/>
          <w:noProof/>
          <w:kern w:val="2"/>
          <w:sz w:val="22"/>
          <w:szCs w:val="22"/>
          <w:lang w:val="en-US" w:eastAsia="nl-NL"/>
          <w14:ligatures w14:val="standardContextual"/>
        </w:rPr>
      </w:pPr>
      <w:ins w:id="78" w:author="DjR" w:date="2024-03-07T12:46:00Z">
        <w:r>
          <w:rPr>
            <w:noProof/>
          </w:rPr>
          <w:t>4.4.2</w:t>
        </w:r>
        <w:r w:rsidRPr="00E248FF">
          <w:rPr>
            <w:rFonts w:asciiTheme="minorHAnsi" w:eastAsiaTheme="minorEastAsia" w:hAnsiTheme="minorHAnsi" w:cstheme="minorBidi"/>
            <w:noProof/>
            <w:kern w:val="2"/>
            <w:sz w:val="22"/>
            <w:szCs w:val="22"/>
            <w:lang w:val="en-US" w:eastAsia="nl-NL"/>
            <w14:ligatures w14:val="standardContextual"/>
          </w:rPr>
          <w:tab/>
        </w:r>
        <w:r>
          <w:rPr>
            <w:noProof/>
          </w:rPr>
          <w:t>Open issues</w:t>
        </w:r>
        <w:r>
          <w:rPr>
            <w:noProof/>
          </w:rPr>
          <w:tab/>
        </w:r>
        <w:r>
          <w:rPr>
            <w:noProof/>
          </w:rPr>
          <w:fldChar w:fldCharType="begin"/>
        </w:r>
        <w:r>
          <w:rPr>
            <w:noProof/>
          </w:rPr>
          <w:instrText xml:space="preserve"> PAGEREF _Toc160708046 \h </w:instrText>
        </w:r>
      </w:ins>
      <w:r>
        <w:rPr>
          <w:noProof/>
        </w:rPr>
      </w:r>
      <w:r>
        <w:rPr>
          <w:noProof/>
        </w:rPr>
        <w:fldChar w:fldCharType="separate"/>
      </w:r>
      <w:ins w:id="79" w:author="DjR" w:date="2024-03-07T12:46:00Z">
        <w:r>
          <w:rPr>
            <w:noProof/>
          </w:rPr>
          <w:t>11</w:t>
        </w:r>
        <w:r>
          <w:rPr>
            <w:noProof/>
          </w:rPr>
          <w:fldChar w:fldCharType="end"/>
        </w:r>
      </w:ins>
    </w:p>
    <w:p w14:paraId="6921CA4F" w14:textId="6ED99DF3" w:rsidR="00E248FF" w:rsidRPr="00E248FF" w:rsidRDefault="00E248FF">
      <w:pPr>
        <w:pStyle w:val="TOC3"/>
        <w:rPr>
          <w:ins w:id="80" w:author="DjR" w:date="2024-03-07T12:46:00Z"/>
          <w:rFonts w:asciiTheme="minorHAnsi" w:eastAsiaTheme="minorEastAsia" w:hAnsiTheme="minorHAnsi" w:cstheme="minorBidi"/>
          <w:noProof/>
          <w:kern w:val="2"/>
          <w:sz w:val="22"/>
          <w:szCs w:val="22"/>
          <w:lang w:val="en-US" w:eastAsia="nl-NL"/>
          <w14:ligatures w14:val="standardContextual"/>
        </w:rPr>
      </w:pPr>
      <w:ins w:id="81" w:author="DjR" w:date="2024-03-07T12:46:00Z">
        <w:r>
          <w:rPr>
            <w:noProof/>
          </w:rPr>
          <w:t>4.5</w:t>
        </w:r>
        <w:r w:rsidRPr="00E248FF">
          <w:rPr>
            <w:rFonts w:asciiTheme="minorHAnsi" w:eastAsiaTheme="minorEastAsia" w:hAnsiTheme="minorHAnsi" w:cstheme="minorBidi"/>
            <w:noProof/>
            <w:kern w:val="2"/>
            <w:sz w:val="22"/>
            <w:szCs w:val="22"/>
            <w:lang w:val="en-US" w:eastAsia="nl-NL"/>
            <w14:ligatures w14:val="standardContextual"/>
          </w:rPr>
          <w:tab/>
        </w:r>
        <w:r>
          <w:rPr>
            <w:noProof/>
          </w:rPr>
          <w:t>Key issue #5: Edge on board NGSO Satellite</w:t>
        </w:r>
        <w:r>
          <w:rPr>
            <w:noProof/>
          </w:rPr>
          <w:tab/>
        </w:r>
        <w:r>
          <w:rPr>
            <w:noProof/>
          </w:rPr>
          <w:fldChar w:fldCharType="begin"/>
        </w:r>
        <w:r>
          <w:rPr>
            <w:noProof/>
          </w:rPr>
          <w:instrText xml:space="preserve"> PAGEREF _Toc160708047 \h </w:instrText>
        </w:r>
      </w:ins>
      <w:r>
        <w:rPr>
          <w:noProof/>
        </w:rPr>
      </w:r>
      <w:r>
        <w:rPr>
          <w:noProof/>
        </w:rPr>
        <w:fldChar w:fldCharType="separate"/>
      </w:r>
      <w:ins w:id="82" w:author="DjR" w:date="2024-03-07T12:46:00Z">
        <w:r>
          <w:rPr>
            <w:noProof/>
          </w:rPr>
          <w:t>11</w:t>
        </w:r>
        <w:r>
          <w:rPr>
            <w:noProof/>
          </w:rPr>
          <w:fldChar w:fldCharType="end"/>
        </w:r>
      </w:ins>
    </w:p>
    <w:p w14:paraId="505B287E" w14:textId="5D0F58AB" w:rsidR="00E248FF" w:rsidRPr="00E248FF" w:rsidRDefault="00E248FF">
      <w:pPr>
        <w:pStyle w:val="TOC3"/>
        <w:rPr>
          <w:ins w:id="83" w:author="DjR" w:date="2024-03-07T12:46:00Z"/>
          <w:rFonts w:asciiTheme="minorHAnsi" w:eastAsiaTheme="minorEastAsia" w:hAnsiTheme="minorHAnsi" w:cstheme="minorBidi"/>
          <w:noProof/>
          <w:kern w:val="2"/>
          <w:sz w:val="22"/>
          <w:szCs w:val="22"/>
          <w:lang w:val="en-US" w:eastAsia="nl-NL"/>
          <w14:ligatures w14:val="standardContextual"/>
        </w:rPr>
      </w:pPr>
      <w:ins w:id="84" w:author="DjR" w:date="2024-03-07T12:46:00Z">
        <w:r>
          <w:rPr>
            <w:noProof/>
          </w:rPr>
          <w:t>4.5.1</w:t>
        </w:r>
        <w:r w:rsidRPr="00E248FF">
          <w:rPr>
            <w:rFonts w:asciiTheme="minorHAnsi" w:eastAsiaTheme="minorEastAsia" w:hAnsiTheme="minorHAnsi" w:cstheme="minorBidi"/>
            <w:noProof/>
            <w:kern w:val="2"/>
            <w:sz w:val="22"/>
            <w:szCs w:val="22"/>
            <w:lang w:val="en-US" w:eastAsia="nl-NL"/>
            <w14:ligatures w14:val="standardContextual"/>
          </w:rPr>
          <w:tab/>
        </w:r>
        <w:r>
          <w:rPr>
            <w:noProof/>
          </w:rPr>
          <w:t>Description</w:t>
        </w:r>
        <w:r>
          <w:rPr>
            <w:noProof/>
          </w:rPr>
          <w:tab/>
        </w:r>
        <w:r>
          <w:rPr>
            <w:noProof/>
          </w:rPr>
          <w:fldChar w:fldCharType="begin"/>
        </w:r>
        <w:r>
          <w:rPr>
            <w:noProof/>
          </w:rPr>
          <w:instrText xml:space="preserve"> PAGEREF _Toc160708048 \h </w:instrText>
        </w:r>
      </w:ins>
      <w:r>
        <w:rPr>
          <w:noProof/>
        </w:rPr>
      </w:r>
      <w:r>
        <w:rPr>
          <w:noProof/>
        </w:rPr>
        <w:fldChar w:fldCharType="separate"/>
      </w:r>
      <w:ins w:id="85" w:author="DjR" w:date="2024-03-07T12:46:00Z">
        <w:r>
          <w:rPr>
            <w:noProof/>
          </w:rPr>
          <w:t>11</w:t>
        </w:r>
        <w:r>
          <w:rPr>
            <w:noProof/>
          </w:rPr>
          <w:fldChar w:fldCharType="end"/>
        </w:r>
      </w:ins>
    </w:p>
    <w:p w14:paraId="542D43E9" w14:textId="7E086F6F" w:rsidR="00E248FF" w:rsidRPr="00E248FF" w:rsidRDefault="00E248FF">
      <w:pPr>
        <w:pStyle w:val="TOC3"/>
        <w:rPr>
          <w:ins w:id="86" w:author="DjR" w:date="2024-03-07T12:46:00Z"/>
          <w:rFonts w:asciiTheme="minorHAnsi" w:eastAsiaTheme="minorEastAsia" w:hAnsiTheme="minorHAnsi" w:cstheme="minorBidi"/>
          <w:noProof/>
          <w:kern w:val="2"/>
          <w:sz w:val="22"/>
          <w:szCs w:val="22"/>
          <w:lang w:val="en-US" w:eastAsia="nl-NL"/>
          <w14:ligatures w14:val="standardContextual"/>
        </w:rPr>
      </w:pPr>
      <w:ins w:id="87" w:author="DjR" w:date="2024-03-07T12:46:00Z">
        <w:r>
          <w:rPr>
            <w:noProof/>
          </w:rPr>
          <w:t>4.5.2</w:t>
        </w:r>
        <w:r w:rsidRPr="00E248FF">
          <w:rPr>
            <w:rFonts w:asciiTheme="minorHAnsi" w:eastAsiaTheme="minorEastAsia" w:hAnsiTheme="minorHAnsi" w:cstheme="minorBidi"/>
            <w:noProof/>
            <w:kern w:val="2"/>
            <w:sz w:val="22"/>
            <w:szCs w:val="22"/>
            <w:lang w:val="en-US" w:eastAsia="nl-NL"/>
            <w14:ligatures w14:val="standardContextual"/>
          </w:rPr>
          <w:tab/>
        </w:r>
        <w:r>
          <w:rPr>
            <w:noProof/>
          </w:rPr>
          <w:t>Open issues</w:t>
        </w:r>
        <w:r>
          <w:rPr>
            <w:noProof/>
          </w:rPr>
          <w:tab/>
        </w:r>
        <w:r>
          <w:rPr>
            <w:noProof/>
          </w:rPr>
          <w:fldChar w:fldCharType="begin"/>
        </w:r>
        <w:r>
          <w:rPr>
            <w:noProof/>
          </w:rPr>
          <w:instrText xml:space="preserve"> PAGEREF _Toc160708049 \h </w:instrText>
        </w:r>
      </w:ins>
      <w:r>
        <w:rPr>
          <w:noProof/>
        </w:rPr>
      </w:r>
      <w:r>
        <w:rPr>
          <w:noProof/>
        </w:rPr>
        <w:fldChar w:fldCharType="separate"/>
      </w:r>
      <w:ins w:id="88" w:author="DjR" w:date="2024-03-07T12:46:00Z">
        <w:r>
          <w:rPr>
            <w:noProof/>
          </w:rPr>
          <w:t>11</w:t>
        </w:r>
        <w:r>
          <w:rPr>
            <w:noProof/>
          </w:rPr>
          <w:fldChar w:fldCharType="end"/>
        </w:r>
      </w:ins>
    </w:p>
    <w:p w14:paraId="67932F30" w14:textId="103E0599" w:rsidR="00E248FF" w:rsidRPr="00E248FF" w:rsidRDefault="00E248FF">
      <w:pPr>
        <w:pStyle w:val="TOC1"/>
        <w:rPr>
          <w:ins w:id="89" w:author="DjR" w:date="2024-03-07T12:46:00Z"/>
          <w:rFonts w:asciiTheme="minorHAnsi" w:eastAsiaTheme="minorEastAsia" w:hAnsiTheme="minorHAnsi" w:cstheme="minorBidi"/>
          <w:noProof/>
          <w:kern w:val="2"/>
          <w:szCs w:val="22"/>
          <w:lang w:val="en-US" w:eastAsia="nl-NL"/>
          <w14:ligatures w14:val="standardContextual"/>
        </w:rPr>
      </w:pPr>
      <w:ins w:id="90" w:author="DjR" w:date="2024-03-07T12:46:00Z">
        <w:r>
          <w:rPr>
            <w:noProof/>
          </w:rPr>
          <w:t>5</w:t>
        </w:r>
        <w:r w:rsidRPr="00E248FF">
          <w:rPr>
            <w:rFonts w:asciiTheme="minorHAnsi" w:eastAsiaTheme="minorEastAsia" w:hAnsiTheme="minorHAnsi" w:cstheme="minorBidi"/>
            <w:noProof/>
            <w:kern w:val="2"/>
            <w:szCs w:val="22"/>
            <w:lang w:val="en-US" w:eastAsia="nl-NL"/>
            <w14:ligatures w14:val="standardContextual"/>
          </w:rPr>
          <w:tab/>
        </w:r>
        <w:r>
          <w:rPr>
            <w:noProof/>
          </w:rPr>
          <w:t>Architecture requirements</w:t>
        </w:r>
        <w:r>
          <w:rPr>
            <w:noProof/>
          </w:rPr>
          <w:tab/>
        </w:r>
        <w:r>
          <w:rPr>
            <w:noProof/>
          </w:rPr>
          <w:fldChar w:fldCharType="begin"/>
        </w:r>
        <w:r>
          <w:rPr>
            <w:noProof/>
          </w:rPr>
          <w:instrText xml:space="preserve"> PAGEREF _Toc160708050 \h </w:instrText>
        </w:r>
      </w:ins>
      <w:r>
        <w:rPr>
          <w:noProof/>
        </w:rPr>
      </w:r>
      <w:r>
        <w:rPr>
          <w:noProof/>
        </w:rPr>
        <w:fldChar w:fldCharType="separate"/>
      </w:r>
      <w:ins w:id="91" w:author="DjR" w:date="2024-03-07T12:46:00Z">
        <w:r>
          <w:rPr>
            <w:noProof/>
          </w:rPr>
          <w:t>12</w:t>
        </w:r>
        <w:r>
          <w:rPr>
            <w:noProof/>
          </w:rPr>
          <w:fldChar w:fldCharType="end"/>
        </w:r>
      </w:ins>
    </w:p>
    <w:p w14:paraId="148633B6" w14:textId="4F94BB91" w:rsidR="00E248FF" w:rsidRPr="00E248FF" w:rsidRDefault="00E248FF">
      <w:pPr>
        <w:pStyle w:val="TOC2"/>
        <w:rPr>
          <w:ins w:id="92" w:author="DjR" w:date="2024-03-07T12:46:00Z"/>
          <w:rFonts w:asciiTheme="minorHAnsi" w:eastAsiaTheme="minorEastAsia" w:hAnsiTheme="minorHAnsi" w:cstheme="minorBidi"/>
          <w:noProof/>
          <w:kern w:val="2"/>
          <w:sz w:val="22"/>
          <w:szCs w:val="22"/>
          <w:lang w:val="en-US" w:eastAsia="nl-NL"/>
          <w14:ligatures w14:val="standardContextual"/>
        </w:rPr>
      </w:pPr>
      <w:ins w:id="93" w:author="DjR" w:date="2024-03-07T12:46:00Z">
        <w:r>
          <w:rPr>
            <w:noProof/>
          </w:rPr>
          <w:t>5.1</w:t>
        </w:r>
        <w:r w:rsidRPr="00E248FF">
          <w:rPr>
            <w:rFonts w:asciiTheme="minorHAnsi" w:eastAsiaTheme="minorEastAsia" w:hAnsiTheme="minorHAnsi" w:cstheme="minorBidi"/>
            <w:noProof/>
            <w:kern w:val="2"/>
            <w:sz w:val="22"/>
            <w:szCs w:val="22"/>
            <w:lang w:val="en-US" w:eastAsia="nl-NL"/>
            <w14:ligatures w14:val="standardContextual"/>
          </w:rPr>
          <w:tab/>
        </w:r>
        <w:r>
          <w:rPr>
            <w:noProof/>
          </w:rPr>
          <w:t>General architecture requirements</w:t>
        </w:r>
        <w:r>
          <w:rPr>
            <w:noProof/>
          </w:rPr>
          <w:tab/>
        </w:r>
        <w:r>
          <w:rPr>
            <w:noProof/>
          </w:rPr>
          <w:fldChar w:fldCharType="begin"/>
        </w:r>
        <w:r>
          <w:rPr>
            <w:noProof/>
          </w:rPr>
          <w:instrText xml:space="preserve"> PAGEREF _Toc160708051 \h </w:instrText>
        </w:r>
      </w:ins>
      <w:r>
        <w:rPr>
          <w:noProof/>
        </w:rPr>
      </w:r>
      <w:r>
        <w:rPr>
          <w:noProof/>
        </w:rPr>
        <w:fldChar w:fldCharType="separate"/>
      </w:r>
      <w:ins w:id="94" w:author="DjR" w:date="2024-03-07T12:46:00Z">
        <w:r>
          <w:rPr>
            <w:noProof/>
          </w:rPr>
          <w:t>12</w:t>
        </w:r>
        <w:r>
          <w:rPr>
            <w:noProof/>
          </w:rPr>
          <w:fldChar w:fldCharType="end"/>
        </w:r>
      </w:ins>
    </w:p>
    <w:p w14:paraId="7B7A7679" w14:textId="22A05BFF" w:rsidR="00E248FF" w:rsidRPr="00E248FF" w:rsidRDefault="00E248FF">
      <w:pPr>
        <w:pStyle w:val="TOC2"/>
        <w:rPr>
          <w:ins w:id="95" w:author="DjR" w:date="2024-03-07T12:46:00Z"/>
          <w:rFonts w:asciiTheme="minorHAnsi" w:eastAsiaTheme="minorEastAsia" w:hAnsiTheme="minorHAnsi" w:cstheme="minorBidi"/>
          <w:noProof/>
          <w:kern w:val="2"/>
          <w:sz w:val="22"/>
          <w:szCs w:val="22"/>
          <w:lang w:val="en-US" w:eastAsia="nl-NL"/>
          <w14:ligatures w14:val="standardContextual"/>
        </w:rPr>
      </w:pPr>
      <w:ins w:id="96" w:author="DjR" w:date="2024-03-07T12:46:00Z">
        <w:r>
          <w:rPr>
            <w:noProof/>
          </w:rPr>
          <w:t>5.x</w:t>
        </w:r>
        <w:r w:rsidRPr="00E248FF">
          <w:rPr>
            <w:rFonts w:asciiTheme="minorHAnsi" w:eastAsiaTheme="minorEastAsia" w:hAnsiTheme="minorHAnsi" w:cstheme="minorBidi"/>
            <w:noProof/>
            <w:kern w:val="2"/>
            <w:sz w:val="22"/>
            <w:szCs w:val="22"/>
            <w:lang w:val="en-US" w:eastAsia="nl-NL"/>
            <w14:ligatures w14:val="standardContextual"/>
          </w:rPr>
          <w:tab/>
        </w:r>
        <w:r>
          <w:rPr>
            <w:noProof/>
          </w:rPr>
          <w:t>&lt;Mission Critical service x&gt; architecture requirements</w:t>
        </w:r>
        <w:r>
          <w:rPr>
            <w:noProof/>
          </w:rPr>
          <w:tab/>
        </w:r>
        <w:r>
          <w:rPr>
            <w:noProof/>
          </w:rPr>
          <w:fldChar w:fldCharType="begin"/>
        </w:r>
        <w:r>
          <w:rPr>
            <w:noProof/>
          </w:rPr>
          <w:instrText xml:space="preserve"> PAGEREF _Toc160708052 \h </w:instrText>
        </w:r>
      </w:ins>
      <w:r>
        <w:rPr>
          <w:noProof/>
        </w:rPr>
      </w:r>
      <w:r>
        <w:rPr>
          <w:noProof/>
        </w:rPr>
        <w:fldChar w:fldCharType="separate"/>
      </w:r>
      <w:ins w:id="97" w:author="DjR" w:date="2024-03-07T12:46:00Z">
        <w:r>
          <w:rPr>
            <w:noProof/>
          </w:rPr>
          <w:t>12</w:t>
        </w:r>
        <w:r>
          <w:rPr>
            <w:noProof/>
          </w:rPr>
          <w:fldChar w:fldCharType="end"/>
        </w:r>
      </w:ins>
    </w:p>
    <w:p w14:paraId="24200A5A" w14:textId="501C7B2B" w:rsidR="00E248FF" w:rsidRPr="00E248FF" w:rsidRDefault="00E248FF">
      <w:pPr>
        <w:pStyle w:val="TOC2"/>
        <w:rPr>
          <w:ins w:id="98" w:author="DjR" w:date="2024-03-07T12:46:00Z"/>
          <w:rFonts w:asciiTheme="minorHAnsi" w:eastAsiaTheme="minorEastAsia" w:hAnsiTheme="minorHAnsi" w:cstheme="minorBidi"/>
          <w:noProof/>
          <w:kern w:val="2"/>
          <w:sz w:val="22"/>
          <w:szCs w:val="22"/>
          <w:lang w:val="en-US" w:eastAsia="nl-NL"/>
          <w14:ligatures w14:val="standardContextual"/>
        </w:rPr>
      </w:pPr>
      <w:ins w:id="99" w:author="DjR" w:date="2024-03-07T12:46:00Z">
        <w:r>
          <w:rPr>
            <w:noProof/>
          </w:rPr>
          <w:t>5.y</w:t>
        </w:r>
        <w:r w:rsidRPr="00E248FF">
          <w:rPr>
            <w:rFonts w:asciiTheme="minorHAnsi" w:eastAsiaTheme="minorEastAsia" w:hAnsiTheme="minorHAnsi" w:cstheme="minorBidi"/>
            <w:noProof/>
            <w:kern w:val="2"/>
            <w:sz w:val="22"/>
            <w:szCs w:val="22"/>
            <w:lang w:val="en-US" w:eastAsia="nl-NL"/>
            <w14:ligatures w14:val="standardContextual"/>
          </w:rPr>
          <w:tab/>
        </w:r>
        <w:r>
          <w:rPr>
            <w:noProof/>
          </w:rPr>
          <w:t>&lt;Application Enabler y&gt; architecture requirements</w:t>
        </w:r>
        <w:r>
          <w:rPr>
            <w:noProof/>
          </w:rPr>
          <w:tab/>
        </w:r>
        <w:r>
          <w:rPr>
            <w:noProof/>
          </w:rPr>
          <w:fldChar w:fldCharType="begin"/>
        </w:r>
        <w:r>
          <w:rPr>
            <w:noProof/>
          </w:rPr>
          <w:instrText xml:space="preserve"> PAGEREF _Toc160708053 \h </w:instrText>
        </w:r>
      </w:ins>
      <w:r>
        <w:rPr>
          <w:noProof/>
        </w:rPr>
      </w:r>
      <w:r>
        <w:rPr>
          <w:noProof/>
        </w:rPr>
        <w:fldChar w:fldCharType="separate"/>
      </w:r>
      <w:ins w:id="100" w:author="DjR" w:date="2024-03-07T12:46:00Z">
        <w:r>
          <w:rPr>
            <w:noProof/>
          </w:rPr>
          <w:t>12</w:t>
        </w:r>
        <w:r>
          <w:rPr>
            <w:noProof/>
          </w:rPr>
          <w:fldChar w:fldCharType="end"/>
        </w:r>
      </w:ins>
    </w:p>
    <w:p w14:paraId="7C39E50D" w14:textId="2EE9C717" w:rsidR="00E248FF" w:rsidRPr="00E248FF" w:rsidRDefault="00E248FF">
      <w:pPr>
        <w:pStyle w:val="TOC1"/>
        <w:rPr>
          <w:ins w:id="101" w:author="DjR" w:date="2024-03-07T12:46:00Z"/>
          <w:rFonts w:asciiTheme="minorHAnsi" w:eastAsiaTheme="minorEastAsia" w:hAnsiTheme="minorHAnsi" w:cstheme="minorBidi"/>
          <w:noProof/>
          <w:kern w:val="2"/>
          <w:szCs w:val="22"/>
          <w:lang w:val="en-US" w:eastAsia="nl-NL"/>
          <w14:ligatures w14:val="standardContextual"/>
        </w:rPr>
      </w:pPr>
      <w:ins w:id="102" w:author="DjR" w:date="2024-03-07T12:46:00Z">
        <w:r w:rsidRPr="00337397">
          <w:rPr>
            <w:noProof/>
            <w:lang w:val="en-IN"/>
          </w:rPr>
          <w:t>6</w:t>
        </w:r>
        <w:r w:rsidRPr="00E248FF">
          <w:rPr>
            <w:rFonts w:asciiTheme="minorHAnsi" w:eastAsiaTheme="minorEastAsia" w:hAnsiTheme="minorHAnsi" w:cstheme="minorBidi"/>
            <w:noProof/>
            <w:kern w:val="2"/>
            <w:szCs w:val="22"/>
            <w:lang w:val="en-US" w:eastAsia="nl-NL"/>
            <w14:ligatures w14:val="standardContextual"/>
          </w:rPr>
          <w:tab/>
        </w:r>
        <w:r w:rsidRPr="00337397">
          <w:rPr>
            <w:noProof/>
            <w:lang w:val="en-IN"/>
          </w:rPr>
          <w:t>Architecture for satellite access enabled 3GPP services and application enablers</w:t>
        </w:r>
        <w:r>
          <w:rPr>
            <w:noProof/>
          </w:rPr>
          <w:tab/>
        </w:r>
        <w:r>
          <w:rPr>
            <w:noProof/>
          </w:rPr>
          <w:fldChar w:fldCharType="begin"/>
        </w:r>
        <w:r>
          <w:rPr>
            <w:noProof/>
          </w:rPr>
          <w:instrText xml:space="preserve"> PAGEREF _Toc160708054 \h </w:instrText>
        </w:r>
      </w:ins>
      <w:r>
        <w:rPr>
          <w:noProof/>
        </w:rPr>
      </w:r>
      <w:r>
        <w:rPr>
          <w:noProof/>
        </w:rPr>
        <w:fldChar w:fldCharType="separate"/>
      </w:r>
      <w:ins w:id="103" w:author="DjR" w:date="2024-03-07T12:46:00Z">
        <w:r>
          <w:rPr>
            <w:noProof/>
          </w:rPr>
          <w:t>12</w:t>
        </w:r>
        <w:r>
          <w:rPr>
            <w:noProof/>
          </w:rPr>
          <w:fldChar w:fldCharType="end"/>
        </w:r>
      </w:ins>
    </w:p>
    <w:p w14:paraId="54151311" w14:textId="729FBB9E" w:rsidR="00E248FF" w:rsidRPr="00E248FF" w:rsidRDefault="00E248FF">
      <w:pPr>
        <w:pStyle w:val="TOC2"/>
        <w:rPr>
          <w:ins w:id="104" w:author="DjR" w:date="2024-03-07T12:46:00Z"/>
          <w:rFonts w:asciiTheme="minorHAnsi" w:eastAsiaTheme="minorEastAsia" w:hAnsiTheme="minorHAnsi" w:cstheme="minorBidi"/>
          <w:noProof/>
          <w:kern w:val="2"/>
          <w:sz w:val="22"/>
          <w:szCs w:val="22"/>
          <w:lang w:val="en-US" w:eastAsia="nl-NL"/>
          <w14:ligatures w14:val="standardContextual"/>
        </w:rPr>
      </w:pPr>
      <w:ins w:id="105" w:author="DjR" w:date="2024-03-07T12:46:00Z">
        <w:r w:rsidRPr="00337397">
          <w:rPr>
            <w:noProof/>
            <w:lang w:val="en-IN"/>
          </w:rPr>
          <w:t>6.x</w:t>
        </w:r>
        <w:r w:rsidRPr="00E248FF">
          <w:rPr>
            <w:rFonts w:asciiTheme="minorHAnsi" w:eastAsiaTheme="minorEastAsia" w:hAnsiTheme="minorHAnsi" w:cstheme="minorBidi"/>
            <w:noProof/>
            <w:kern w:val="2"/>
            <w:sz w:val="22"/>
            <w:szCs w:val="22"/>
            <w:lang w:val="en-US" w:eastAsia="nl-NL"/>
            <w14:ligatures w14:val="standardContextual"/>
          </w:rPr>
          <w:tab/>
        </w:r>
        <w:r w:rsidRPr="00337397">
          <w:rPr>
            <w:noProof/>
            <w:lang w:val="en-IN"/>
          </w:rPr>
          <w:t>Option#x: &lt;</w:t>
        </w:r>
        <w:r>
          <w:rPr>
            <w:noProof/>
          </w:rPr>
          <w:t>Mission Critical service x</w:t>
        </w:r>
        <w:r w:rsidRPr="00337397">
          <w:rPr>
            <w:noProof/>
            <w:lang w:val="en-IN"/>
          </w:rPr>
          <w:t>&gt;</w:t>
        </w:r>
        <w:r>
          <w:rPr>
            <w:noProof/>
          </w:rPr>
          <w:tab/>
        </w:r>
        <w:r>
          <w:rPr>
            <w:noProof/>
          </w:rPr>
          <w:fldChar w:fldCharType="begin"/>
        </w:r>
        <w:r>
          <w:rPr>
            <w:noProof/>
          </w:rPr>
          <w:instrText xml:space="preserve"> PAGEREF _Toc160708055 \h </w:instrText>
        </w:r>
      </w:ins>
      <w:r>
        <w:rPr>
          <w:noProof/>
        </w:rPr>
      </w:r>
      <w:r>
        <w:rPr>
          <w:noProof/>
        </w:rPr>
        <w:fldChar w:fldCharType="separate"/>
      </w:r>
      <w:ins w:id="106" w:author="DjR" w:date="2024-03-07T12:46:00Z">
        <w:r>
          <w:rPr>
            <w:noProof/>
          </w:rPr>
          <w:t>12</w:t>
        </w:r>
        <w:r>
          <w:rPr>
            <w:noProof/>
          </w:rPr>
          <w:fldChar w:fldCharType="end"/>
        </w:r>
      </w:ins>
    </w:p>
    <w:p w14:paraId="47894A04" w14:textId="1F916A9F" w:rsidR="00E248FF" w:rsidRPr="00E248FF" w:rsidRDefault="00E248FF">
      <w:pPr>
        <w:pStyle w:val="TOC3"/>
        <w:rPr>
          <w:ins w:id="107" w:author="DjR" w:date="2024-03-07T12:46:00Z"/>
          <w:rFonts w:asciiTheme="minorHAnsi" w:eastAsiaTheme="minorEastAsia" w:hAnsiTheme="minorHAnsi" w:cstheme="minorBidi"/>
          <w:noProof/>
          <w:kern w:val="2"/>
          <w:sz w:val="22"/>
          <w:szCs w:val="22"/>
          <w:lang w:val="en-US" w:eastAsia="nl-NL"/>
          <w14:ligatures w14:val="standardContextual"/>
        </w:rPr>
      </w:pPr>
      <w:ins w:id="108" w:author="DjR" w:date="2024-03-07T12:46:00Z">
        <w:r w:rsidRPr="00337397">
          <w:rPr>
            <w:noProof/>
            <w:lang w:val="en-IN"/>
          </w:rPr>
          <w:t>6.x.1</w:t>
        </w:r>
        <w:r w:rsidRPr="00E248FF">
          <w:rPr>
            <w:rFonts w:asciiTheme="minorHAnsi" w:eastAsiaTheme="minorEastAsia" w:hAnsiTheme="minorHAnsi" w:cstheme="minorBidi"/>
            <w:noProof/>
            <w:kern w:val="2"/>
            <w:sz w:val="22"/>
            <w:szCs w:val="22"/>
            <w:lang w:val="en-US" w:eastAsia="nl-NL"/>
            <w14:ligatures w14:val="standardContextual"/>
          </w:rPr>
          <w:tab/>
        </w:r>
        <w:r w:rsidRPr="00337397">
          <w:rPr>
            <w:noProof/>
            <w:lang w:val="en-IN"/>
          </w:rPr>
          <w:t>Application architecture</w:t>
        </w:r>
        <w:r>
          <w:rPr>
            <w:noProof/>
          </w:rPr>
          <w:tab/>
        </w:r>
        <w:r>
          <w:rPr>
            <w:noProof/>
          </w:rPr>
          <w:fldChar w:fldCharType="begin"/>
        </w:r>
        <w:r>
          <w:rPr>
            <w:noProof/>
          </w:rPr>
          <w:instrText xml:space="preserve"> PAGEREF _Toc160708056 \h </w:instrText>
        </w:r>
      </w:ins>
      <w:r>
        <w:rPr>
          <w:noProof/>
        </w:rPr>
      </w:r>
      <w:r>
        <w:rPr>
          <w:noProof/>
        </w:rPr>
        <w:fldChar w:fldCharType="separate"/>
      </w:r>
      <w:ins w:id="109" w:author="DjR" w:date="2024-03-07T12:46:00Z">
        <w:r>
          <w:rPr>
            <w:noProof/>
          </w:rPr>
          <w:t>12</w:t>
        </w:r>
        <w:r>
          <w:rPr>
            <w:noProof/>
          </w:rPr>
          <w:fldChar w:fldCharType="end"/>
        </w:r>
      </w:ins>
    </w:p>
    <w:p w14:paraId="78E9694B" w14:textId="49409B62" w:rsidR="00E248FF" w:rsidRPr="00E248FF" w:rsidRDefault="00E248FF">
      <w:pPr>
        <w:pStyle w:val="TOC3"/>
        <w:rPr>
          <w:ins w:id="110" w:author="DjR" w:date="2024-03-07T12:46:00Z"/>
          <w:rFonts w:asciiTheme="minorHAnsi" w:eastAsiaTheme="minorEastAsia" w:hAnsiTheme="minorHAnsi" w:cstheme="minorBidi"/>
          <w:noProof/>
          <w:kern w:val="2"/>
          <w:sz w:val="22"/>
          <w:szCs w:val="22"/>
          <w:lang w:val="en-US" w:eastAsia="nl-NL"/>
          <w14:ligatures w14:val="standardContextual"/>
        </w:rPr>
      </w:pPr>
      <w:ins w:id="111" w:author="DjR" w:date="2024-03-07T12:46:00Z">
        <w:r w:rsidRPr="00337397">
          <w:rPr>
            <w:noProof/>
            <w:lang w:val="en-IN"/>
          </w:rPr>
          <w:t>6.x.2</w:t>
        </w:r>
        <w:r w:rsidRPr="00E248FF">
          <w:rPr>
            <w:rFonts w:asciiTheme="minorHAnsi" w:eastAsiaTheme="minorEastAsia" w:hAnsiTheme="minorHAnsi" w:cstheme="minorBidi"/>
            <w:noProof/>
            <w:kern w:val="2"/>
            <w:sz w:val="22"/>
            <w:szCs w:val="22"/>
            <w:lang w:val="en-US" w:eastAsia="nl-NL"/>
            <w14:ligatures w14:val="standardContextual"/>
          </w:rPr>
          <w:tab/>
        </w:r>
        <w:r w:rsidRPr="00337397">
          <w:rPr>
            <w:noProof/>
            <w:lang w:val="en-IN"/>
          </w:rPr>
          <w:t>Functional Elements</w:t>
        </w:r>
        <w:r>
          <w:rPr>
            <w:noProof/>
          </w:rPr>
          <w:tab/>
        </w:r>
        <w:r>
          <w:rPr>
            <w:noProof/>
          </w:rPr>
          <w:fldChar w:fldCharType="begin"/>
        </w:r>
        <w:r>
          <w:rPr>
            <w:noProof/>
          </w:rPr>
          <w:instrText xml:space="preserve"> PAGEREF _Toc160708057 \h </w:instrText>
        </w:r>
      </w:ins>
      <w:r>
        <w:rPr>
          <w:noProof/>
        </w:rPr>
      </w:r>
      <w:r>
        <w:rPr>
          <w:noProof/>
        </w:rPr>
        <w:fldChar w:fldCharType="separate"/>
      </w:r>
      <w:ins w:id="112" w:author="DjR" w:date="2024-03-07T12:46:00Z">
        <w:r>
          <w:rPr>
            <w:noProof/>
          </w:rPr>
          <w:t>12</w:t>
        </w:r>
        <w:r>
          <w:rPr>
            <w:noProof/>
          </w:rPr>
          <w:fldChar w:fldCharType="end"/>
        </w:r>
      </w:ins>
    </w:p>
    <w:p w14:paraId="2D796D64" w14:textId="7ECADC99" w:rsidR="00E248FF" w:rsidRPr="00E248FF" w:rsidRDefault="00E248FF">
      <w:pPr>
        <w:pStyle w:val="TOC3"/>
        <w:rPr>
          <w:ins w:id="113" w:author="DjR" w:date="2024-03-07T12:46:00Z"/>
          <w:rFonts w:asciiTheme="minorHAnsi" w:eastAsiaTheme="minorEastAsia" w:hAnsiTheme="minorHAnsi" w:cstheme="minorBidi"/>
          <w:noProof/>
          <w:kern w:val="2"/>
          <w:sz w:val="22"/>
          <w:szCs w:val="22"/>
          <w:lang w:val="en-US" w:eastAsia="nl-NL"/>
          <w14:ligatures w14:val="standardContextual"/>
        </w:rPr>
      </w:pPr>
      <w:ins w:id="114" w:author="DjR" w:date="2024-03-07T12:46:00Z">
        <w:r w:rsidRPr="00337397">
          <w:rPr>
            <w:noProof/>
            <w:lang w:val="en-IN"/>
          </w:rPr>
          <w:t>6.x.3</w:t>
        </w:r>
        <w:r w:rsidRPr="00E248FF">
          <w:rPr>
            <w:rFonts w:asciiTheme="minorHAnsi" w:eastAsiaTheme="minorEastAsia" w:hAnsiTheme="minorHAnsi" w:cstheme="minorBidi"/>
            <w:noProof/>
            <w:kern w:val="2"/>
            <w:sz w:val="22"/>
            <w:szCs w:val="22"/>
            <w:lang w:val="en-US" w:eastAsia="nl-NL"/>
            <w14:ligatures w14:val="standardContextual"/>
          </w:rPr>
          <w:tab/>
        </w:r>
        <w:r w:rsidRPr="00337397">
          <w:rPr>
            <w:noProof/>
            <w:lang w:val="en-IN"/>
          </w:rPr>
          <w:t>Reference Points</w:t>
        </w:r>
        <w:r>
          <w:rPr>
            <w:noProof/>
          </w:rPr>
          <w:tab/>
        </w:r>
        <w:r>
          <w:rPr>
            <w:noProof/>
          </w:rPr>
          <w:fldChar w:fldCharType="begin"/>
        </w:r>
        <w:r>
          <w:rPr>
            <w:noProof/>
          </w:rPr>
          <w:instrText xml:space="preserve"> PAGEREF _Toc160708058 \h </w:instrText>
        </w:r>
      </w:ins>
      <w:r>
        <w:rPr>
          <w:noProof/>
        </w:rPr>
      </w:r>
      <w:r>
        <w:rPr>
          <w:noProof/>
        </w:rPr>
        <w:fldChar w:fldCharType="separate"/>
      </w:r>
      <w:ins w:id="115" w:author="DjR" w:date="2024-03-07T12:46:00Z">
        <w:r>
          <w:rPr>
            <w:noProof/>
          </w:rPr>
          <w:t>12</w:t>
        </w:r>
        <w:r>
          <w:rPr>
            <w:noProof/>
          </w:rPr>
          <w:fldChar w:fldCharType="end"/>
        </w:r>
      </w:ins>
    </w:p>
    <w:p w14:paraId="266654A5" w14:textId="29F7C5A5" w:rsidR="00E248FF" w:rsidRPr="00E248FF" w:rsidRDefault="00E248FF">
      <w:pPr>
        <w:pStyle w:val="TOC2"/>
        <w:rPr>
          <w:ins w:id="116" w:author="DjR" w:date="2024-03-07T12:46:00Z"/>
          <w:rFonts w:asciiTheme="minorHAnsi" w:eastAsiaTheme="minorEastAsia" w:hAnsiTheme="minorHAnsi" w:cstheme="minorBidi"/>
          <w:noProof/>
          <w:kern w:val="2"/>
          <w:sz w:val="22"/>
          <w:szCs w:val="22"/>
          <w:lang w:val="en-US" w:eastAsia="nl-NL"/>
          <w14:ligatures w14:val="standardContextual"/>
        </w:rPr>
      </w:pPr>
      <w:ins w:id="117" w:author="DjR" w:date="2024-03-07T12:46:00Z">
        <w:r w:rsidRPr="00050325">
          <w:rPr>
            <w:noProof/>
            <w:lang w:val="en-US"/>
            <w:rPrChange w:id="118" w:author="MCC editorial" w:date="2024-03-13T01:06:00Z">
              <w:rPr>
                <w:noProof/>
                <w:lang w:val="fr-FR"/>
              </w:rPr>
            </w:rPrChange>
          </w:rPr>
          <w:t>6.y</w:t>
        </w:r>
        <w:r w:rsidRPr="00E248FF">
          <w:rPr>
            <w:rFonts w:asciiTheme="minorHAnsi" w:eastAsiaTheme="minorEastAsia" w:hAnsiTheme="minorHAnsi" w:cstheme="minorBidi"/>
            <w:noProof/>
            <w:kern w:val="2"/>
            <w:sz w:val="22"/>
            <w:szCs w:val="22"/>
            <w:lang w:val="en-US" w:eastAsia="nl-NL"/>
            <w14:ligatures w14:val="standardContextual"/>
          </w:rPr>
          <w:tab/>
        </w:r>
        <w:r w:rsidRPr="00050325">
          <w:rPr>
            <w:noProof/>
            <w:lang w:val="en-US"/>
            <w:rPrChange w:id="119" w:author="MCC editorial" w:date="2024-03-13T01:06:00Z">
              <w:rPr>
                <w:noProof/>
                <w:lang w:val="fr-FR"/>
              </w:rPr>
            </w:rPrChange>
          </w:rPr>
          <w:t>Option#x: &lt;Application Enabler y&gt;</w:t>
        </w:r>
        <w:r>
          <w:rPr>
            <w:noProof/>
          </w:rPr>
          <w:tab/>
        </w:r>
        <w:r>
          <w:rPr>
            <w:noProof/>
          </w:rPr>
          <w:fldChar w:fldCharType="begin"/>
        </w:r>
        <w:r>
          <w:rPr>
            <w:noProof/>
          </w:rPr>
          <w:instrText xml:space="preserve"> PAGEREF _Toc160708059 \h </w:instrText>
        </w:r>
      </w:ins>
      <w:r>
        <w:rPr>
          <w:noProof/>
        </w:rPr>
      </w:r>
      <w:r>
        <w:rPr>
          <w:noProof/>
        </w:rPr>
        <w:fldChar w:fldCharType="separate"/>
      </w:r>
      <w:ins w:id="120" w:author="DjR" w:date="2024-03-07T12:46:00Z">
        <w:r>
          <w:rPr>
            <w:noProof/>
          </w:rPr>
          <w:t>12</w:t>
        </w:r>
        <w:r>
          <w:rPr>
            <w:noProof/>
          </w:rPr>
          <w:fldChar w:fldCharType="end"/>
        </w:r>
      </w:ins>
    </w:p>
    <w:p w14:paraId="3ECA0413" w14:textId="65A3219C" w:rsidR="00E248FF" w:rsidRPr="00E248FF" w:rsidRDefault="00E248FF">
      <w:pPr>
        <w:pStyle w:val="TOC3"/>
        <w:rPr>
          <w:ins w:id="121" w:author="DjR" w:date="2024-03-07T12:46:00Z"/>
          <w:rFonts w:asciiTheme="minorHAnsi" w:eastAsiaTheme="minorEastAsia" w:hAnsiTheme="minorHAnsi" w:cstheme="minorBidi"/>
          <w:noProof/>
          <w:kern w:val="2"/>
          <w:sz w:val="22"/>
          <w:szCs w:val="22"/>
          <w:lang w:val="en-US" w:eastAsia="nl-NL"/>
          <w14:ligatures w14:val="standardContextual"/>
        </w:rPr>
      </w:pPr>
      <w:ins w:id="122" w:author="DjR" w:date="2024-03-07T12:46:00Z">
        <w:r w:rsidRPr="00337397">
          <w:rPr>
            <w:noProof/>
            <w:lang w:val="en-IN"/>
          </w:rPr>
          <w:t>6.y.1</w:t>
        </w:r>
        <w:r w:rsidRPr="00E248FF">
          <w:rPr>
            <w:rFonts w:asciiTheme="minorHAnsi" w:eastAsiaTheme="minorEastAsia" w:hAnsiTheme="minorHAnsi" w:cstheme="minorBidi"/>
            <w:noProof/>
            <w:kern w:val="2"/>
            <w:sz w:val="22"/>
            <w:szCs w:val="22"/>
            <w:lang w:val="en-US" w:eastAsia="nl-NL"/>
            <w14:ligatures w14:val="standardContextual"/>
          </w:rPr>
          <w:tab/>
        </w:r>
        <w:r w:rsidRPr="00337397">
          <w:rPr>
            <w:noProof/>
            <w:lang w:val="en-IN"/>
          </w:rPr>
          <w:t>Application enablement architecture</w:t>
        </w:r>
        <w:r>
          <w:rPr>
            <w:noProof/>
          </w:rPr>
          <w:tab/>
        </w:r>
        <w:r>
          <w:rPr>
            <w:noProof/>
          </w:rPr>
          <w:fldChar w:fldCharType="begin"/>
        </w:r>
        <w:r>
          <w:rPr>
            <w:noProof/>
          </w:rPr>
          <w:instrText xml:space="preserve"> PAGEREF _Toc160708060 \h </w:instrText>
        </w:r>
      </w:ins>
      <w:r>
        <w:rPr>
          <w:noProof/>
        </w:rPr>
      </w:r>
      <w:r>
        <w:rPr>
          <w:noProof/>
        </w:rPr>
        <w:fldChar w:fldCharType="separate"/>
      </w:r>
      <w:ins w:id="123" w:author="DjR" w:date="2024-03-07T12:46:00Z">
        <w:r>
          <w:rPr>
            <w:noProof/>
          </w:rPr>
          <w:t>12</w:t>
        </w:r>
        <w:r>
          <w:rPr>
            <w:noProof/>
          </w:rPr>
          <w:fldChar w:fldCharType="end"/>
        </w:r>
      </w:ins>
    </w:p>
    <w:p w14:paraId="670B2757" w14:textId="1007174C" w:rsidR="00E248FF" w:rsidRPr="00E248FF" w:rsidRDefault="00E248FF">
      <w:pPr>
        <w:pStyle w:val="TOC3"/>
        <w:rPr>
          <w:ins w:id="124" w:author="DjR" w:date="2024-03-07T12:46:00Z"/>
          <w:rFonts w:asciiTheme="minorHAnsi" w:eastAsiaTheme="minorEastAsia" w:hAnsiTheme="minorHAnsi" w:cstheme="minorBidi"/>
          <w:noProof/>
          <w:kern w:val="2"/>
          <w:sz w:val="22"/>
          <w:szCs w:val="22"/>
          <w:lang w:val="en-US" w:eastAsia="nl-NL"/>
          <w14:ligatures w14:val="standardContextual"/>
        </w:rPr>
      </w:pPr>
      <w:ins w:id="125" w:author="DjR" w:date="2024-03-07T12:46:00Z">
        <w:r w:rsidRPr="00337397">
          <w:rPr>
            <w:noProof/>
            <w:lang w:val="en-IN"/>
          </w:rPr>
          <w:t>6.y.2</w:t>
        </w:r>
        <w:r w:rsidRPr="00E248FF">
          <w:rPr>
            <w:rFonts w:asciiTheme="minorHAnsi" w:eastAsiaTheme="minorEastAsia" w:hAnsiTheme="minorHAnsi" w:cstheme="minorBidi"/>
            <w:noProof/>
            <w:kern w:val="2"/>
            <w:sz w:val="22"/>
            <w:szCs w:val="22"/>
            <w:lang w:val="en-US" w:eastAsia="nl-NL"/>
            <w14:ligatures w14:val="standardContextual"/>
          </w:rPr>
          <w:tab/>
        </w:r>
        <w:r w:rsidRPr="00337397">
          <w:rPr>
            <w:noProof/>
            <w:lang w:val="en-IN"/>
          </w:rPr>
          <w:t>Functional Elements</w:t>
        </w:r>
        <w:r>
          <w:rPr>
            <w:noProof/>
          </w:rPr>
          <w:tab/>
        </w:r>
        <w:r>
          <w:rPr>
            <w:noProof/>
          </w:rPr>
          <w:fldChar w:fldCharType="begin"/>
        </w:r>
        <w:r>
          <w:rPr>
            <w:noProof/>
          </w:rPr>
          <w:instrText xml:space="preserve"> PAGEREF _Toc160708061 \h </w:instrText>
        </w:r>
      </w:ins>
      <w:r>
        <w:rPr>
          <w:noProof/>
        </w:rPr>
      </w:r>
      <w:r>
        <w:rPr>
          <w:noProof/>
        </w:rPr>
        <w:fldChar w:fldCharType="separate"/>
      </w:r>
      <w:ins w:id="126" w:author="DjR" w:date="2024-03-07T12:46:00Z">
        <w:r>
          <w:rPr>
            <w:noProof/>
          </w:rPr>
          <w:t>12</w:t>
        </w:r>
        <w:r>
          <w:rPr>
            <w:noProof/>
          </w:rPr>
          <w:fldChar w:fldCharType="end"/>
        </w:r>
      </w:ins>
    </w:p>
    <w:p w14:paraId="31F117A9" w14:textId="069C54FD" w:rsidR="00E248FF" w:rsidRPr="00E248FF" w:rsidRDefault="00E248FF">
      <w:pPr>
        <w:pStyle w:val="TOC3"/>
        <w:rPr>
          <w:ins w:id="127" w:author="DjR" w:date="2024-03-07T12:46:00Z"/>
          <w:rFonts w:asciiTheme="minorHAnsi" w:eastAsiaTheme="minorEastAsia" w:hAnsiTheme="minorHAnsi" w:cstheme="minorBidi"/>
          <w:noProof/>
          <w:kern w:val="2"/>
          <w:sz w:val="22"/>
          <w:szCs w:val="22"/>
          <w:lang w:val="en-US" w:eastAsia="nl-NL"/>
          <w14:ligatures w14:val="standardContextual"/>
        </w:rPr>
      </w:pPr>
      <w:ins w:id="128" w:author="DjR" w:date="2024-03-07T12:46:00Z">
        <w:r w:rsidRPr="00337397">
          <w:rPr>
            <w:noProof/>
            <w:lang w:val="en-IN"/>
          </w:rPr>
          <w:t>6.y.3</w:t>
        </w:r>
        <w:r w:rsidRPr="00E248FF">
          <w:rPr>
            <w:rFonts w:asciiTheme="minorHAnsi" w:eastAsiaTheme="minorEastAsia" w:hAnsiTheme="minorHAnsi" w:cstheme="minorBidi"/>
            <w:noProof/>
            <w:kern w:val="2"/>
            <w:sz w:val="22"/>
            <w:szCs w:val="22"/>
            <w:lang w:val="en-US" w:eastAsia="nl-NL"/>
            <w14:ligatures w14:val="standardContextual"/>
          </w:rPr>
          <w:tab/>
        </w:r>
        <w:r w:rsidRPr="00337397">
          <w:rPr>
            <w:noProof/>
            <w:lang w:val="en-IN"/>
          </w:rPr>
          <w:t>Reference Points</w:t>
        </w:r>
        <w:r>
          <w:rPr>
            <w:noProof/>
          </w:rPr>
          <w:tab/>
        </w:r>
        <w:r>
          <w:rPr>
            <w:noProof/>
          </w:rPr>
          <w:fldChar w:fldCharType="begin"/>
        </w:r>
        <w:r>
          <w:rPr>
            <w:noProof/>
          </w:rPr>
          <w:instrText xml:space="preserve"> PAGEREF _Toc160708062 \h </w:instrText>
        </w:r>
      </w:ins>
      <w:r>
        <w:rPr>
          <w:noProof/>
        </w:rPr>
      </w:r>
      <w:r>
        <w:rPr>
          <w:noProof/>
        </w:rPr>
        <w:fldChar w:fldCharType="separate"/>
      </w:r>
      <w:ins w:id="129" w:author="DjR" w:date="2024-03-07T12:46:00Z">
        <w:r>
          <w:rPr>
            <w:noProof/>
          </w:rPr>
          <w:t>12</w:t>
        </w:r>
        <w:r>
          <w:rPr>
            <w:noProof/>
          </w:rPr>
          <w:fldChar w:fldCharType="end"/>
        </w:r>
      </w:ins>
    </w:p>
    <w:p w14:paraId="09258D2F" w14:textId="1E0F8CD6" w:rsidR="00E248FF" w:rsidRPr="00E248FF" w:rsidRDefault="00E248FF">
      <w:pPr>
        <w:pStyle w:val="TOC1"/>
        <w:rPr>
          <w:ins w:id="130" w:author="DjR" w:date="2024-03-07T12:46:00Z"/>
          <w:rFonts w:asciiTheme="minorHAnsi" w:eastAsiaTheme="minorEastAsia" w:hAnsiTheme="minorHAnsi" w:cstheme="minorBidi"/>
          <w:noProof/>
          <w:kern w:val="2"/>
          <w:szCs w:val="22"/>
          <w:lang w:val="en-US" w:eastAsia="nl-NL"/>
          <w14:ligatures w14:val="standardContextual"/>
        </w:rPr>
      </w:pPr>
      <w:ins w:id="131" w:author="DjR" w:date="2024-03-07T12:46:00Z">
        <w:r>
          <w:rPr>
            <w:noProof/>
          </w:rPr>
          <w:t>7</w:t>
        </w:r>
        <w:r w:rsidRPr="00E248FF">
          <w:rPr>
            <w:rFonts w:asciiTheme="minorHAnsi" w:eastAsiaTheme="minorEastAsia" w:hAnsiTheme="minorHAnsi" w:cstheme="minorBidi"/>
            <w:noProof/>
            <w:kern w:val="2"/>
            <w:szCs w:val="22"/>
            <w:lang w:val="en-US" w:eastAsia="nl-NL"/>
            <w14:ligatures w14:val="standardContextual"/>
          </w:rPr>
          <w:tab/>
        </w:r>
        <w:r>
          <w:rPr>
            <w:noProof/>
          </w:rPr>
          <w:t>Solutions</w:t>
        </w:r>
        <w:r>
          <w:rPr>
            <w:noProof/>
          </w:rPr>
          <w:tab/>
        </w:r>
        <w:r>
          <w:rPr>
            <w:noProof/>
          </w:rPr>
          <w:fldChar w:fldCharType="begin"/>
        </w:r>
        <w:r>
          <w:rPr>
            <w:noProof/>
          </w:rPr>
          <w:instrText xml:space="preserve"> PAGEREF _Toc160708063 \h </w:instrText>
        </w:r>
      </w:ins>
      <w:r>
        <w:rPr>
          <w:noProof/>
        </w:rPr>
      </w:r>
      <w:r>
        <w:rPr>
          <w:noProof/>
        </w:rPr>
        <w:fldChar w:fldCharType="separate"/>
      </w:r>
      <w:ins w:id="132" w:author="DjR" w:date="2024-03-07T12:46:00Z">
        <w:r>
          <w:rPr>
            <w:noProof/>
          </w:rPr>
          <w:t>13</w:t>
        </w:r>
        <w:r>
          <w:rPr>
            <w:noProof/>
          </w:rPr>
          <w:fldChar w:fldCharType="end"/>
        </w:r>
      </w:ins>
    </w:p>
    <w:p w14:paraId="00A5EEF0" w14:textId="2F0348E3" w:rsidR="00E248FF" w:rsidRPr="00E248FF" w:rsidRDefault="00E248FF">
      <w:pPr>
        <w:pStyle w:val="TOC2"/>
        <w:rPr>
          <w:ins w:id="133" w:author="DjR" w:date="2024-03-07T12:46:00Z"/>
          <w:rFonts w:asciiTheme="minorHAnsi" w:eastAsiaTheme="minorEastAsia" w:hAnsiTheme="minorHAnsi" w:cstheme="minorBidi"/>
          <w:noProof/>
          <w:kern w:val="2"/>
          <w:sz w:val="22"/>
          <w:szCs w:val="22"/>
          <w:lang w:val="en-US" w:eastAsia="nl-NL"/>
          <w14:ligatures w14:val="standardContextual"/>
        </w:rPr>
      </w:pPr>
      <w:ins w:id="134" w:author="DjR" w:date="2024-03-07T12:46:00Z">
        <w:r>
          <w:rPr>
            <w:noProof/>
          </w:rPr>
          <w:t>7.0</w:t>
        </w:r>
        <w:r w:rsidRPr="00E248FF">
          <w:rPr>
            <w:rFonts w:asciiTheme="minorHAnsi" w:eastAsiaTheme="minorEastAsia" w:hAnsiTheme="minorHAnsi" w:cstheme="minorBidi"/>
            <w:noProof/>
            <w:kern w:val="2"/>
            <w:sz w:val="22"/>
            <w:szCs w:val="22"/>
            <w:lang w:val="en-US" w:eastAsia="nl-NL"/>
            <w14:ligatures w14:val="standardContextual"/>
          </w:rPr>
          <w:tab/>
        </w:r>
        <w:r>
          <w:rPr>
            <w:noProof/>
          </w:rPr>
          <w:t>Mapping of solutions to key issues</w:t>
        </w:r>
        <w:r>
          <w:rPr>
            <w:noProof/>
          </w:rPr>
          <w:tab/>
        </w:r>
        <w:r>
          <w:rPr>
            <w:noProof/>
          </w:rPr>
          <w:fldChar w:fldCharType="begin"/>
        </w:r>
        <w:r>
          <w:rPr>
            <w:noProof/>
          </w:rPr>
          <w:instrText xml:space="preserve"> PAGEREF _Toc160708064 \h </w:instrText>
        </w:r>
      </w:ins>
      <w:r>
        <w:rPr>
          <w:noProof/>
        </w:rPr>
      </w:r>
      <w:r>
        <w:rPr>
          <w:noProof/>
        </w:rPr>
        <w:fldChar w:fldCharType="separate"/>
      </w:r>
      <w:ins w:id="135" w:author="DjR" w:date="2024-03-07T12:46:00Z">
        <w:r>
          <w:rPr>
            <w:noProof/>
          </w:rPr>
          <w:t>13</w:t>
        </w:r>
        <w:r>
          <w:rPr>
            <w:noProof/>
          </w:rPr>
          <w:fldChar w:fldCharType="end"/>
        </w:r>
      </w:ins>
    </w:p>
    <w:p w14:paraId="78CC1CC4" w14:textId="0EFCAC3B" w:rsidR="00E248FF" w:rsidRPr="00E248FF" w:rsidRDefault="00E248FF">
      <w:pPr>
        <w:pStyle w:val="TOC2"/>
        <w:rPr>
          <w:ins w:id="136" w:author="DjR" w:date="2024-03-07T12:46:00Z"/>
          <w:rFonts w:asciiTheme="minorHAnsi" w:eastAsiaTheme="minorEastAsia" w:hAnsiTheme="minorHAnsi" w:cstheme="minorBidi"/>
          <w:noProof/>
          <w:kern w:val="2"/>
          <w:sz w:val="22"/>
          <w:szCs w:val="22"/>
          <w:lang w:val="en-US" w:eastAsia="nl-NL"/>
          <w14:ligatures w14:val="standardContextual"/>
        </w:rPr>
      </w:pPr>
      <w:ins w:id="137" w:author="DjR" w:date="2024-03-07T12:46:00Z">
        <w:r>
          <w:rPr>
            <w:noProof/>
            <w:lang w:eastAsia="zh-CN"/>
          </w:rPr>
          <w:t>7</w:t>
        </w:r>
        <w:r>
          <w:rPr>
            <w:noProof/>
          </w:rPr>
          <w:t>.1</w:t>
        </w:r>
        <w:r w:rsidRPr="00E248FF">
          <w:rPr>
            <w:rFonts w:asciiTheme="minorHAnsi" w:eastAsiaTheme="minorEastAsia" w:hAnsiTheme="minorHAnsi" w:cstheme="minorBidi"/>
            <w:noProof/>
            <w:kern w:val="2"/>
            <w:sz w:val="22"/>
            <w:szCs w:val="22"/>
            <w:lang w:val="en-US" w:eastAsia="nl-NL"/>
            <w14:ligatures w14:val="standardContextual"/>
          </w:rPr>
          <w:tab/>
        </w:r>
        <w:r w:rsidRPr="00337397">
          <w:rPr>
            <w:noProof/>
            <w:lang w:val="en-US"/>
          </w:rPr>
          <w:t>Solutions for Mission Critical</w:t>
        </w:r>
        <w:r>
          <w:rPr>
            <w:noProof/>
          </w:rPr>
          <w:tab/>
        </w:r>
        <w:r>
          <w:rPr>
            <w:noProof/>
          </w:rPr>
          <w:fldChar w:fldCharType="begin"/>
        </w:r>
        <w:r>
          <w:rPr>
            <w:noProof/>
          </w:rPr>
          <w:instrText xml:space="preserve"> PAGEREF _Toc160708065 \h </w:instrText>
        </w:r>
      </w:ins>
      <w:r>
        <w:rPr>
          <w:noProof/>
        </w:rPr>
      </w:r>
      <w:r>
        <w:rPr>
          <w:noProof/>
        </w:rPr>
        <w:fldChar w:fldCharType="separate"/>
      </w:r>
      <w:ins w:id="138" w:author="DjR" w:date="2024-03-07T12:46:00Z">
        <w:r>
          <w:rPr>
            <w:noProof/>
          </w:rPr>
          <w:t>13</w:t>
        </w:r>
        <w:r>
          <w:rPr>
            <w:noProof/>
          </w:rPr>
          <w:fldChar w:fldCharType="end"/>
        </w:r>
      </w:ins>
    </w:p>
    <w:p w14:paraId="49787228" w14:textId="3B70D04F" w:rsidR="00E248FF" w:rsidRPr="00E248FF" w:rsidRDefault="00E248FF">
      <w:pPr>
        <w:pStyle w:val="TOC3"/>
        <w:rPr>
          <w:ins w:id="139" w:author="DjR" w:date="2024-03-07T12:46:00Z"/>
          <w:rFonts w:asciiTheme="minorHAnsi" w:eastAsiaTheme="minorEastAsia" w:hAnsiTheme="minorHAnsi" w:cstheme="minorBidi"/>
          <w:noProof/>
          <w:kern w:val="2"/>
          <w:sz w:val="22"/>
          <w:szCs w:val="22"/>
          <w:lang w:val="en-US" w:eastAsia="nl-NL"/>
          <w14:ligatures w14:val="standardContextual"/>
        </w:rPr>
      </w:pPr>
      <w:ins w:id="140" w:author="DjR" w:date="2024-03-07T12:46:00Z">
        <w:r>
          <w:rPr>
            <w:noProof/>
            <w:lang w:eastAsia="zh-CN"/>
          </w:rPr>
          <w:t>7</w:t>
        </w:r>
        <w:r>
          <w:rPr>
            <w:noProof/>
          </w:rPr>
          <w:t>.1.x</w:t>
        </w:r>
        <w:r w:rsidRPr="00E248FF">
          <w:rPr>
            <w:rFonts w:asciiTheme="minorHAnsi" w:eastAsiaTheme="minorEastAsia" w:hAnsiTheme="minorHAnsi" w:cstheme="minorBidi"/>
            <w:noProof/>
            <w:kern w:val="2"/>
            <w:sz w:val="22"/>
            <w:szCs w:val="22"/>
            <w:lang w:val="en-US" w:eastAsia="nl-NL"/>
            <w14:ligatures w14:val="standardContextual"/>
          </w:rPr>
          <w:tab/>
        </w:r>
        <w:r w:rsidRPr="00337397">
          <w:rPr>
            <w:noProof/>
            <w:lang w:val="en-US"/>
          </w:rPr>
          <w:t xml:space="preserve">Solution #x: </w:t>
        </w:r>
        <w:r>
          <w:rPr>
            <w:noProof/>
          </w:rPr>
          <w:t>&lt;title&gt;</w:t>
        </w:r>
        <w:r>
          <w:rPr>
            <w:noProof/>
          </w:rPr>
          <w:tab/>
        </w:r>
        <w:r>
          <w:rPr>
            <w:noProof/>
          </w:rPr>
          <w:fldChar w:fldCharType="begin"/>
        </w:r>
        <w:r>
          <w:rPr>
            <w:noProof/>
          </w:rPr>
          <w:instrText xml:space="preserve"> PAGEREF _Toc160708066 \h </w:instrText>
        </w:r>
      </w:ins>
      <w:r>
        <w:rPr>
          <w:noProof/>
        </w:rPr>
      </w:r>
      <w:r>
        <w:rPr>
          <w:noProof/>
        </w:rPr>
        <w:fldChar w:fldCharType="separate"/>
      </w:r>
      <w:ins w:id="141" w:author="DjR" w:date="2024-03-07T12:46:00Z">
        <w:r>
          <w:rPr>
            <w:noProof/>
          </w:rPr>
          <w:t>13</w:t>
        </w:r>
        <w:r>
          <w:rPr>
            <w:noProof/>
          </w:rPr>
          <w:fldChar w:fldCharType="end"/>
        </w:r>
      </w:ins>
    </w:p>
    <w:p w14:paraId="2CC03D94" w14:textId="3431A5C2" w:rsidR="00E248FF" w:rsidRPr="00E248FF" w:rsidRDefault="00E248FF">
      <w:pPr>
        <w:pStyle w:val="TOC4"/>
        <w:rPr>
          <w:ins w:id="142" w:author="DjR" w:date="2024-03-07T12:46:00Z"/>
          <w:rFonts w:asciiTheme="minorHAnsi" w:eastAsiaTheme="minorEastAsia" w:hAnsiTheme="minorHAnsi" w:cstheme="minorBidi"/>
          <w:noProof/>
          <w:kern w:val="2"/>
          <w:sz w:val="22"/>
          <w:szCs w:val="22"/>
          <w:lang w:val="en-US" w:eastAsia="nl-NL"/>
          <w14:ligatures w14:val="standardContextual"/>
        </w:rPr>
      </w:pPr>
      <w:ins w:id="143" w:author="DjR" w:date="2024-03-07T12:46:00Z">
        <w:r>
          <w:rPr>
            <w:noProof/>
            <w:lang w:eastAsia="zh-CN"/>
          </w:rPr>
          <w:t>7</w:t>
        </w:r>
        <w:r>
          <w:rPr>
            <w:noProof/>
          </w:rPr>
          <w:t>.1.x.1</w:t>
        </w:r>
        <w:r w:rsidRPr="00E248FF">
          <w:rPr>
            <w:rFonts w:asciiTheme="minorHAnsi" w:eastAsiaTheme="minorEastAsia" w:hAnsiTheme="minorHAnsi" w:cstheme="minorBidi"/>
            <w:noProof/>
            <w:kern w:val="2"/>
            <w:sz w:val="22"/>
            <w:szCs w:val="22"/>
            <w:lang w:val="en-US" w:eastAsia="nl-NL"/>
            <w14:ligatures w14:val="standardContextual"/>
          </w:rPr>
          <w:tab/>
        </w:r>
        <w:r>
          <w:rPr>
            <w:noProof/>
          </w:rPr>
          <w:t>Solution description</w:t>
        </w:r>
        <w:r>
          <w:rPr>
            <w:noProof/>
          </w:rPr>
          <w:tab/>
        </w:r>
        <w:r>
          <w:rPr>
            <w:noProof/>
          </w:rPr>
          <w:fldChar w:fldCharType="begin"/>
        </w:r>
        <w:r>
          <w:rPr>
            <w:noProof/>
          </w:rPr>
          <w:instrText xml:space="preserve"> PAGEREF _Toc160708067 \h </w:instrText>
        </w:r>
      </w:ins>
      <w:r>
        <w:rPr>
          <w:noProof/>
        </w:rPr>
      </w:r>
      <w:r>
        <w:rPr>
          <w:noProof/>
        </w:rPr>
        <w:fldChar w:fldCharType="separate"/>
      </w:r>
      <w:ins w:id="144" w:author="DjR" w:date="2024-03-07T12:46:00Z">
        <w:r>
          <w:rPr>
            <w:noProof/>
          </w:rPr>
          <w:t>13</w:t>
        </w:r>
        <w:r>
          <w:rPr>
            <w:noProof/>
          </w:rPr>
          <w:fldChar w:fldCharType="end"/>
        </w:r>
      </w:ins>
    </w:p>
    <w:p w14:paraId="66071075" w14:textId="2A896596" w:rsidR="00E248FF" w:rsidRPr="00E248FF" w:rsidRDefault="00E248FF">
      <w:pPr>
        <w:pStyle w:val="TOC4"/>
        <w:rPr>
          <w:ins w:id="145" w:author="DjR" w:date="2024-03-07T12:46:00Z"/>
          <w:rFonts w:asciiTheme="minorHAnsi" w:eastAsiaTheme="minorEastAsia" w:hAnsiTheme="minorHAnsi" w:cstheme="minorBidi"/>
          <w:noProof/>
          <w:kern w:val="2"/>
          <w:sz w:val="22"/>
          <w:szCs w:val="22"/>
          <w:lang w:val="en-US" w:eastAsia="nl-NL"/>
          <w14:ligatures w14:val="standardContextual"/>
        </w:rPr>
      </w:pPr>
      <w:ins w:id="146" w:author="DjR" w:date="2024-03-07T12:46:00Z">
        <w:r>
          <w:rPr>
            <w:noProof/>
          </w:rPr>
          <w:t>7.1.</w:t>
        </w:r>
        <w:r>
          <w:rPr>
            <w:noProof/>
            <w:lang w:eastAsia="zh-CN"/>
          </w:rPr>
          <w:t>x</w:t>
        </w:r>
        <w:r>
          <w:rPr>
            <w:noProof/>
          </w:rPr>
          <w:t>.</w:t>
        </w:r>
        <w:r>
          <w:rPr>
            <w:noProof/>
            <w:lang w:eastAsia="zh-CN"/>
          </w:rPr>
          <w:t>2</w:t>
        </w:r>
        <w:r w:rsidRPr="00E248FF">
          <w:rPr>
            <w:rFonts w:asciiTheme="minorHAnsi" w:eastAsiaTheme="minorEastAsia" w:hAnsiTheme="minorHAnsi" w:cstheme="minorBidi"/>
            <w:noProof/>
            <w:kern w:val="2"/>
            <w:sz w:val="22"/>
            <w:szCs w:val="22"/>
            <w:lang w:val="en-US" w:eastAsia="nl-NL"/>
            <w14:ligatures w14:val="standardContextual"/>
          </w:rPr>
          <w:tab/>
        </w:r>
        <w:r>
          <w:rPr>
            <w:noProof/>
            <w:lang w:eastAsia="zh-CN"/>
          </w:rPr>
          <w:t>Architecture Impacts</w:t>
        </w:r>
        <w:r>
          <w:rPr>
            <w:noProof/>
          </w:rPr>
          <w:tab/>
        </w:r>
        <w:r>
          <w:rPr>
            <w:noProof/>
          </w:rPr>
          <w:fldChar w:fldCharType="begin"/>
        </w:r>
        <w:r>
          <w:rPr>
            <w:noProof/>
          </w:rPr>
          <w:instrText xml:space="preserve"> PAGEREF _Toc160708068 \h </w:instrText>
        </w:r>
      </w:ins>
      <w:r>
        <w:rPr>
          <w:noProof/>
        </w:rPr>
      </w:r>
      <w:r>
        <w:rPr>
          <w:noProof/>
        </w:rPr>
        <w:fldChar w:fldCharType="separate"/>
      </w:r>
      <w:ins w:id="147" w:author="DjR" w:date="2024-03-07T12:46:00Z">
        <w:r>
          <w:rPr>
            <w:noProof/>
          </w:rPr>
          <w:t>13</w:t>
        </w:r>
        <w:r>
          <w:rPr>
            <w:noProof/>
          </w:rPr>
          <w:fldChar w:fldCharType="end"/>
        </w:r>
      </w:ins>
    </w:p>
    <w:p w14:paraId="380F5376" w14:textId="52C73583" w:rsidR="00E248FF" w:rsidRPr="00E248FF" w:rsidRDefault="00E248FF">
      <w:pPr>
        <w:pStyle w:val="TOC4"/>
        <w:rPr>
          <w:ins w:id="148" w:author="DjR" w:date="2024-03-07T12:46:00Z"/>
          <w:rFonts w:asciiTheme="minorHAnsi" w:eastAsiaTheme="minorEastAsia" w:hAnsiTheme="minorHAnsi" w:cstheme="minorBidi"/>
          <w:noProof/>
          <w:kern w:val="2"/>
          <w:sz w:val="22"/>
          <w:szCs w:val="22"/>
          <w:lang w:val="en-US" w:eastAsia="nl-NL"/>
          <w14:ligatures w14:val="standardContextual"/>
        </w:rPr>
      </w:pPr>
      <w:ins w:id="149" w:author="DjR" w:date="2024-03-07T12:46:00Z">
        <w:r>
          <w:rPr>
            <w:noProof/>
          </w:rPr>
          <w:t>7.1.</w:t>
        </w:r>
        <w:r>
          <w:rPr>
            <w:noProof/>
            <w:lang w:eastAsia="zh-CN"/>
          </w:rPr>
          <w:t>x</w:t>
        </w:r>
        <w:r>
          <w:rPr>
            <w:noProof/>
          </w:rPr>
          <w:t>.</w:t>
        </w:r>
        <w:r>
          <w:rPr>
            <w:noProof/>
            <w:lang w:eastAsia="zh-CN"/>
          </w:rPr>
          <w:t>4</w:t>
        </w:r>
        <w:r w:rsidRPr="00E248FF">
          <w:rPr>
            <w:rFonts w:asciiTheme="minorHAnsi" w:eastAsiaTheme="minorEastAsia" w:hAnsiTheme="minorHAnsi" w:cstheme="minorBidi"/>
            <w:noProof/>
            <w:kern w:val="2"/>
            <w:sz w:val="22"/>
            <w:szCs w:val="22"/>
            <w:lang w:val="en-US" w:eastAsia="nl-NL"/>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_Toc160708069 \h </w:instrText>
        </w:r>
      </w:ins>
      <w:r>
        <w:rPr>
          <w:noProof/>
        </w:rPr>
      </w:r>
      <w:r>
        <w:rPr>
          <w:noProof/>
        </w:rPr>
        <w:fldChar w:fldCharType="separate"/>
      </w:r>
      <w:ins w:id="150" w:author="DjR" w:date="2024-03-07T12:46:00Z">
        <w:r>
          <w:rPr>
            <w:noProof/>
          </w:rPr>
          <w:t>13</w:t>
        </w:r>
        <w:r>
          <w:rPr>
            <w:noProof/>
          </w:rPr>
          <w:fldChar w:fldCharType="end"/>
        </w:r>
      </w:ins>
    </w:p>
    <w:p w14:paraId="3F01B27B" w14:textId="1F8CBFBA" w:rsidR="00E248FF" w:rsidRPr="00E248FF" w:rsidRDefault="00E248FF">
      <w:pPr>
        <w:pStyle w:val="TOC2"/>
        <w:rPr>
          <w:ins w:id="151" w:author="DjR" w:date="2024-03-07T12:46:00Z"/>
          <w:rFonts w:asciiTheme="minorHAnsi" w:eastAsiaTheme="minorEastAsia" w:hAnsiTheme="minorHAnsi" w:cstheme="minorBidi"/>
          <w:noProof/>
          <w:kern w:val="2"/>
          <w:sz w:val="22"/>
          <w:szCs w:val="22"/>
          <w:lang w:val="en-US" w:eastAsia="nl-NL"/>
          <w14:ligatures w14:val="standardContextual"/>
        </w:rPr>
      </w:pPr>
      <w:ins w:id="152" w:author="DjR" w:date="2024-03-07T12:46:00Z">
        <w:r>
          <w:rPr>
            <w:noProof/>
            <w:lang w:eastAsia="zh-CN"/>
          </w:rPr>
          <w:t>7</w:t>
        </w:r>
        <w:r>
          <w:rPr>
            <w:noProof/>
          </w:rPr>
          <w:t>.2</w:t>
        </w:r>
        <w:r w:rsidRPr="00E248FF">
          <w:rPr>
            <w:rFonts w:asciiTheme="minorHAnsi" w:eastAsiaTheme="minorEastAsia" w:hAnsiTheme="minorHAnsi" w:cstheme="minorBidi"/>
            <w:noProof/>
            <w:kern w:val="2"/>
            <w:sz w:val="22"/>
            <w:szCs w:val="22"/>
            <w:lang w:val="en-US" w:eastAsia="nl-NL"/>
            <w14:ligatures w14:val="standardContextual"/>
          </w:rPr>
          <w:tab/>
        </w:r>
        <w:r w:rsidRPr="00337397">
          <w:rPr>
            <w:noProof/>
            <w:lang w:val="en-US"/>
          </w:rPr>
          <w:t>Solutions for Application Enablers</w:t>
        </w:r>
        <w:r>
          <w:rPr>
            <w:noProof/>
          </w:rPr>
          <w:tab/>
        </w:r>
        <w:r>
          <w:rPr>
            <w:noProof/>
          </w:rPr>
          <w:fldChar w:fldCharType="begin"/>
        </w:r>
        <w:r>
          <w:rPr>
            <w:noProof/>
          </w:rPr>
          <w:instrText xml:space="preserve"> PAGEREF _Toc160708070 \h </w:instrText>
        </w:r>
      </w:ins>
      <w:r>
        <w:rPr>
          <w:noProof/>
        </w:rPr>
      </w:r>
      <w:r>
        <w:rPr>
          <w:noProof/>
        </w:rPr>
        <w:fldChar w:fldCharType="separate"/>
      </w:r>
      <w:ins w:id="153" w:author="DjR" w:date="2024-03-07T12:46:00Z">
        <w:r>
          <w:rPr>
            <w:noProof/>
          </w:rPr>
          <w:t>13</w:t>
        </w:r>
        <w:r>
          <w:rPr>
            <w:noProof/>
          </w:rPr>
          <w:fldChar w:fldCharType="end"/>
        </w:r>
      </w:ins>
    </w:p>
    <w:p w14:paraId="3F28DFA4" w14:textId="08FA77D4" w:rsidR="00E248FF" w:rsidRPr="00E248FF" w:rsidRDefault="00E248FF">
      <w:pPr>
        <w:pStyle w:val="TOC3"/>
        <w:rPr>
          <w:ins w:id="154" w:author="DjR" w:date="2024-03-07T12:46:00Z"/>
          <w:rFonts w:asciiTheme="minorHAnsi" w:eastAsiaTheme="minorEastAsia" w:hAnsiTheme="minorHAnsi" w:cstheme="minorBidi"/>
          <w:noProof/>
          <w:kern w:val="2"/>
          <w:sz w:val="22"/>
          <w:szCs w:val="22"/>
          <w:lang w:val="en-US" w:eastAsia="nl-NL"/>
          <w14:ligatures w14:val="standardContextual"/>
        </w:rPr>
      </w:pPr>
      <w:ins w:id="155" w:author="DjR" w:date="2024-03-07T12:46:00Z">
        <w:r>
          <w:rPr>
            <w:noProof/>
            <w:lang w:eastAsia="zh-CN"/>
          </w:rPr>
          <w:t>7</w:t>
        </w:r>
        <w:r>
          <w:rPr>
            <w:noProof/>
          </w:rPr>
          <w:t>.2.1</w:t>
        </w:r>
        <w:r w:rsidRPr="00E248FF">
          <w:rPr>
            <w:rFonts w:asciiTheme="minorHAnsi" w:eastAsiaTheme="minorEastAsia" w:hAnsiTheme="minorHAnsi" w:cstheme="minorBidi"/>
            <w:noProof/>
            <w:kern w:val="2"/>
            <w:sz w:val="22"/>
            <w:szCs w:val="22"/>
            <w:lang w:val="en-US" w:eastAsia="nl-NL"/>
            <w14:ligatures w14:val="standardContextual"/>
          </w:rPr>
          <w:tab/>
        </w:r>
        <w:r w:rsidRPr="00337397">
          <w:rPr>
            <w:noProof/>
            <w:lang w:val="en-US"/>
          </w:rPr>
          <w:t>Solution #1: Satellite edge computing</w:t>
        </w:r>
        <w:r>
          <w:rPr>
            <w:noProof/>
          </w:rPr>
          <w:t xml:space="preserve"> </w:t>
        </w:r>
        <w:r>
          <w:rPr>
            <w:noProof/>
          </w:rPr>
          <w:tab/>
        </w:r>
        <w:r>
          <w:rPr>
            <w:noProof/>
          </w:rPr>
          <w:fldChar w:fldCharType="begin"/>
        </w:r>
        <w:r>
          <w:rPr>
            <w:noProof/>
          </w:rPr>
          <w:instrText xml:space="preserve"> PAGEREF _Toc160708071 \h </w:instrText>
        </w:r>
      </w:ins>
      <w:r>
        <w:rPr>
          <w:noProof/>
        </w:rPr>
      </w:r>
      <w:r>
        <w:rPr>
          <w:noProof/>
        </w:rPr>
        <w:fldChar w:fldCharType="separate"/>
      </w:r>
      <w:ins w:id="156" w:author="DjR" w:date="2024-03-07T12:46:00Z">
        <w:r>
          <w:rPr>
            <w:noProof/>
          </w:rPr>
          <w:t>13</w:t>
        </w:r>
        <w:r>
          <w:rPr>
            <w:noProof/>
          </w:rPr>
          <w:fldChar w:fldCharType="end"/>
        </w:r>
      </w:ins>
    </w:p>
    <w:p w14:paraId="1E1870F2" w14:textId="7A4FE84C" w:rsidR="00E248FF" w:rsidRPr="00E248FF" w:rsidRDefault="00E248FF">
      <w:pPr>
        <w:pStyle w:val="TOC4"/>
        <w:rPr>
          <w:ins w:id="157" w:author="DjR" w:date="2024-03-07T12:46:00Z"/>
          <w:rFonts w:asciiTheme="minorHAnsi" w:eastAsiaTheme="minorEastAsia" w:hAnsiTheme="minorHAnsi" w:cstheme="minorBidi"/>
          <w:noProof/>
          <w:kern w:val="2"/>
          <w:sz w:val="22"/>
          <w:szCs w:val="22"/>
          <w:lang w:val="en-US" w:eastAsia="nl-NL"/>
          <w14:ligatures w14:val="standardContextual"/>
        </w:rPr>
      </w:pPr>
      <w:ins w:id="158" w:author="DjR" w:date="2024-03-07T12:46:00Z">
        <w:r>
          <w:rPr>
            <w:noProof/>
            <w:lang w:eastAsia="zh-CN"/>
          </w:rPr>
          <w:t>7</w:t>
        </w:r>
        <w:r>
          <w:rPr>
            <w:noProof/>
          </w:rPr>
          <w:t>.2.1.1</w:t>
        </w:r>
        <w:r w:rsidRPr="00E248FF">
          <w:rPr>
            <w:rFonts w:asciiTheme="minorHAnsi" w:eastAsiaTheme="minorEastAsia" w:hAnsiTheme="minorHAnsi" w:cstheme="minorBidi"/>
            <w:noProof/>
            <w:kern w:val="2"/>
            <w:sz w:val="22"/>
            <w:szCs w:val="22"/>
            <w:lang w:val="en-US" w:eastAsia="nl-NL"/>
            <w14:ligatures w14:val="standardContextual"/>
          </w:rPr>
          <w:tab/>
        </w:r>
        <w:r>
          <w:rPr>
            <w:noProof/>
          </w:rPr>
          <w:t>Solution description</w:t>
        </w:r>
        <w:r>
          <w:rPr>
            <w:noProof/>
          </w:rPr>
          <w:tab/>
        </w:r>
        <w:r>
          <w:rPr>
            <w:noProof/>
          </w:rPr>
          <w:fldChar w:fldCharType="begin"/>
        </w:r>
        <w:r>
          <w:rPr>
            <w:noProof/>
          </w:rPr>
          <w:instrText xml:space="preserve"> PAGEREF _Toc160708072 \h </w:instrText>
        </w:r>
      </w:ins>
      <w:r>
        <w:rPr>
          <w:noProof/>
        </w:rPr>
      </w:r>
      <w:r>
        <w:rPr>
          <w:noProof/>
        </w:rPr>
        <w:fldChar w:fldCharType="separate"/>
      </w:r>
      <w:ins w:id="159" w:author="DjR" w:date="2024-03-07T12:46:00Z">
        <w:r>
          <w:rPr>
            <w:noProof/>
          </w:rPr>
          <w:t>13</w:t>
        </w:r>
        <w:r>
          <w:rPr>
            <w:noProof/>
          </w:rPr>
          <w:fldChar w:fldCharType="end"/>
        </w:r>
      </w:ins>
    </w:p>
    <w:p w14:paraId="2AB1A9A4" w14:textId="2D43736C" w:rsidR="00E248FF" w:rsidRPr="00E248FF" w:rsidRDefault="00E248FF">
      <w:pPr>
        <w:pStyle w:val="TOC4"/>
        <w:rPr>
          <w:ins w:id="160" w:author="DjR" w:date="2024-03-07T12:46:00Z"/>
          <w:rFonts w:asciiTheme="minorHAnsi" w:eastAsiaTheme="minorEastAsia" w:hAnsiTheme="minorHAnsi" w:cstheme="minorBidi"/>
          <w:noProof/>
          <w:kern w:val="2"/>
          <w:sz w:val="22"/>
          <w:szCs w:val="22"/>
          <w:lang w:val="en-US" w:eastAsia="nl-NL"/>
          <w14:ligatures w14:val="standardContextual"/>
        </w:rPr>
      </w:pPr>
      <w:ins w:id="161" w:author="DjR" w:date="2024-03-07T12:46:00Z">
        <w:r>
          <w:rPr>
            <w:noProof/>
            <w:lang w:eastAsia="zh-CN"/>
          </w:rPr>
          <w:t>7</w:t>
        </w:r>
        <w:r>
          <w:rPr>
            <w:noProof/>
          </w:rPr>
          <w:t>.2.1.1.1</w:t>
        </w:r>
        <w:r w:rsidRPr="00E248FF">
          <w:rPr>
            <w:rFonts w:asciiTheme="minorHAnsi" w:eastAsiaTheme="minorEastAsia" w:hAnsiTheme="minorHAnsi" w:cstheme="minorBidi"/>
            <w:noProof/>
            <w:kern w:val="2"/>
            <w:sz w:val="22"/>
            <w:szCs w:val="22"/>
            <w:lang w:val="en-US" w:eastAsia="nl-NL"/>
            <w14:ligatures w14:val="standardContextual"/>
          </w:rPr>
          <w:tab/>
        </w:r>
        <w:r>
          <w:rPr>
            <w:noProof/>
          </w:rPr>
          <w:t>General</w:t>
        </w:r>
        <w:r>
          <w:rPr>
            <w:noProof/>
          </w:rPr>
          <w:tab/>
        </w:r>
        <w:r>
          <w:rPr>
            <w:noProof/>
          </w:rPr>
          <w:fldChar w:fldCharType="begin"/>
        </w:r>
        <w:r>
          <w:rPr>
            <w:noProof/>
          </w:rPr>
          <w:instrText xml:space="preserve"> PAGEREF _Toc160708073 \h </w:instrText>
        </w:r>
      </w:ins>
      <w:r>
        <w:rPr>
          <w:noProof/>
        </w:rPr>
      </w:r>
      <w:r>
        <w:rPr>
          <w:noProof/>
        </w:rPr>
        <w:fldChar w:fldCharType="separate"/>
      </w:r>
      <w:ins w:id="162" w:author="DjR" w:date="2024-03-07T12:46:00Z">
        <w:r>
          <w:rPr>
            <w:noProof/>
          </w:rPr>
          <w:t>13</w:t>
        </w:r>
        <w:r>
          <w:rPr>
            <w:noProof/>
          </w:rPr>
          <w:fldChar w:fldCharType="end"/>
        </w:r>
      </w:ins>
    </w:p>
    <w:p w14:paraId="7CC5B51E" w14:textId="3A4E3FA1" w:rsidR="00E248FF" w:rsidRPr="00E248FF" w:rsidRDefault="00E248FF">
      <w:pPr>
        <w:pStyle w:val="TOC4"/>
        <w:rPr>
          <w:ins w:id="163" w:author="DjR" w:date="2024-03-07T12:46:00Z"/>
          <w:rFonts w:asciiTheme="minorHAnsi" w:eastAsiaTheme="minorEastAsia" w:hAnsiTheme="minorHAnsi" w:cstheme="minorBidi"/>
          <w:noProof/>
          <w:kern w:val="2"/>
          <w:sz w:val="22"/>
          <w:szCs w:val="22"/>
          <w:lang w:val="en-US" w:eastAsia="nl-NL"/>
          <w14:ligatures w14:val="standardContextual"/>
        </w:rPr>
      </w:pPr>
      <w:ins w:id="164" w:author="DjR" w:date="2024-03-07T12:46:00Z">
        <w:r>
          <w:rPr>
            <w:noProof/>
          </w:rPr>
          <w:t>7.2.</w:t>
        </w:r>
        <w:r>
          <w:rPr>
            <w:noProof/>
            <w:lang w:eastAsia="zh-CN"/>
          </w:rPr>
          <w:t>1</w:t>
        </w:r>
        <w:r>
          <w:rPr>
            <w:noProof/>
          </w:rPr>
          <w:t>.</w:t>
        </w:r>
        <w:r>
          <w:rPr>
            <w:noProof/>
            <w:lang w:eastAsia="zh-CN"/>
          </w:rPr>
          <w:t>2</w:t>
        </w:r>
        <w:r w:rsidRPr="00E248FF">
          <w:rPr>
            <w:rFonts w:asciiTheme="minorHAnsi" w:eastAsiaTheme="minorEastAsia" w:hAnsiTheme="minorHAnsi" w:cstheme="minorBidi"/>
            <w:noProof/>
            <w:kern w:val="2"/>
            <w:sz w:val="22"/>
            <w:szCs w:val="22"/>
            <w:lang w:val="en-US" w:eastAsia="nl-NL"/>
            <w14:ligatures w14:val="standardContextual"/>
          </w:rPr>
          <w:tab/>
        </w:r>
        <w:r>
          <w:rPr>
            <w:noProof/>
            <w:lang w:eastAsia="zh-CN"/>
          </w:rPr>
          <w:t>Architecture Impacts</w:t>
        </w:r>
        <w:r>
          <w:rPr>
            <w:noProof/>
          </w:rPr>
          <w:tab/>
        </w:r>
        <w:r>
          <w:rPr>
            <w:noProof/>
          </w:rPr>
          <w:fldChar w:fldCharType="begin"/>
        </w:r>
        <w:r>
          <w:rPr>
            <w:noProof/>
          </w:rPr>
          <w:instrText xml:space="preserve"> PAGEREF _Toc160708074 \h </w:instrText>
        </w:r>
      </w:ins>
      <w:r>
        <w:rPr>
          <w:noProof/>
        </w:rPr>
      </w:r>
      <w:r>
        <w:rPr>
          <w:noProof/>
        </w:rPr>
        <w:fldChar w:fldCharType="separate"/>
      </w:r>
      <w:ins w:id="165" w:author="DjR" w:date="2024-03-07T12:46:00Z">
        <w:r>
          <w:rPr>
            <w:noProof/>
          </w:rPr>
          <w:t>14</w:t>
        </w:r>
        <w:r>
          <w:rPr>
            <w:noProof/>
          </w:rPr>
          <w:fldChar w:fldCharType="end"/>
        </w:r>
      </w:ins>
    </w:p>
    <w:p w14:paraId="47C2371C" w14:textId="32534B01" w:rsidR="00E248FF" w:rsidRPr="00E248FF" w:rsidRDefault="00E248FF">
      <w:pPr>
        <w:pStyle w:val="TOC4"/>
        <w:rPr>
          <w:ins w:id="166" w:author="DjR" w:date="2024-03-07T12:46:00Z"/>
          <w:rFonts w:asciiTheme="minorHAnsi" w:eastAsiaTheme="minorEastAsia" w:hAnsiTheme="minorHAnsi" w:cstheme="minorBidi"/>
          <w:noProof/>
          <w:kern w:val="2"/>
          <w:sz w:val="22"/>
          <w:szCs w:val="22"/>
          <w:lang w:val="en-US" w:eastAsia="nl-NL"/>
          <w14:ligatures w14:val="standardContextual"/>
        </w:rPr>
      </w:pPr>
      <w:ins w:id="167" w:author="DjR" w:date="2024-03-07T12:46:00Z">
        <w:r>
          <w:rPr>
            <w:noProof/>
          </w:rPr>
          <w:t>7.2.</w:t>
        </w:r>
        <w:r>
          <w:rPr>
            <w:noProof/>
            <w:lang w:eastAsia="zh-CN"/>
          </w:rPr>
          <w:t>1</w:t>
        </w:r>
        <w:r>
          <w:rPr>
            <w:noProof/>
          </w:rPr>
          <w:t>.3</w:t>
        </w:r>
        <w:r w:rsidRPr="00E248FF">
          <w:rPr>
            <w:rFonts w:asciiTheme="minorHAnsi" w:eastAsiaTheme="minorEastAsia" w:hAnsiTheme="minorHAnsi" w:cstheme="minorBidi"/>
            <w:noProof/>
            <w:kern w:val="2"/>
            <w:sz w:val="22"/>
            <w:szCs w:val="22"/>
            <w:lang w:val="en-US" w:eastAsia="nl-NL"/>
            <w14:ligatures w14:val="standardContextual"/>
          </w:rPr>
          <w:tab/>
        </w:r>
        <w:r>
          <w:rPr>
            <w:noProof/>
            <w:lang w:eastAsia="zh-CN"/>
          </w:rPr>
          <w:t>Corresponding APIs</w:t>
        </w:r>
        <w:r>
          <w:rPr>
            <w:noProof/>
          </w:rPr>
          <w:tab/>
        </w:r>
        <w:r>
          <w:rPr>
            <w:noProof/>
          </w:rPr>
          <w:fldChar w:fldCharType="begin"/>
        </w:r>
        <w:r>
          <w:rPr>
            <w:noProof/>
          </w:rPr>
          <w:instrText xml:space="preserve"> PAGEREF _Toc160708075 \h </w:instrText>
        </w:r>
      </w:ins>
      <w:r>
        <w:rPr>
          <w:noProof/>
        </w:rPr>
      </w:r>
      <w:r>
        <w:rPr>
          <w:noProof/>
        </w:rPr>
        <w:fldChar w:fldCharType="separate"/>
      </w:r>
      <w:ins w:id="168" w:author="DjR" w:date="2024-03-07T12:46:00Z">
        <w:r>
          <w:rPr>
            <w:noProof/>
          </w:rPr>
          <w:t>14</w:t>
        </w:r>
        <w:r>
          <w:rPr>
            <w:noProof/>
          </w:rPr>
          <w:fldChar w:fldCharType="end"/>
        </w:r>
      </w:ins>
    </w:p>
    <w:p w14:paraId="00C906B7" w14:textId="2257E3CF" w:rsidR="00E248FF" w:rsidRPr="00E248FF" w:rsidRDefault="00E248FF">
      <w:pPr>
        <w:pStyle w:val="TOC4"/>
        <w:rPr>
          <w:ins w:id="169" w:author="DjR" w:date="2024-03-07T12:46:00Z"/>
          <w:rFonts w:asciiTheme="minorHAnsi" w:eastAsiaTheme="minorEastAsia" w:hAnsiTheme="minorHAnsi" w:cstheme="minorBidi"/>
          <w:noProof/>
          <w:kern w:val="2"/>
          <w:sz w:val="22"/>
          <w:szCs w:val="22"/>
          <w:lang w:val="en-US" w:eastAsia="nl-NL"/>
          <w14:ligatures w14:val="standardContextual"/>
        </w:rPr>
      </w:pPr>
      <w:ins w:id="170" w:author="DjR" w:date="2024-03-07T12:46:00Z">
        <w:r>
          <w:rPr>
            <w:noProof/>
          </w:rPr>
          <w:t>7.2.</w:t>
        </w:r>
        <w:r>
          <w:rPr>
            <w:noProof/>
            <w:lang w:eastAsia="zh-CN"/>
          </w:rPr>
          <w:t>1</w:t>
        </w:r>
        <w:r>
          <w:rPr>
            <w:noProof/>
          </w:rPr>
          <w:t>.</w:t>
        </w:r>
        <w:r>
          <w:rPr>
            <w:noProof/>
            <w:lang w:eastAsia="zh-CN"/>
          </w:rPr>
          <w:t>4</w:t>
        </w:r>
        <w:r w:rsidRPr="00E248FF">
          <w:rPr>
            <w:rFonts w:asciiTheme="minorHAnsi" w:eastAsiaTheme="minorEastAsia" w:hAnsiTheme="minorHAnsi" w:cstheme="minorBidi"/>
            <w:noProof/>
            <w:kern w:val="2"/>
            <w:sz w:val="22"/>
            <w:szCs w:val="22"/>
            <w:lang w:val="en-US" w:eastAsia="nl-NL"/>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_Toc160708076 \h </w:instrText>
        </w:r>
      </w:ins>
      <w:r>
        <w:rPr>
          <w:noProof/>
        </w:rPr>
      </w:r>
      <w:r>
        <w:rPr>
          <w:noProof/>
        </w:rPr>
        <w:fldChar w:fldCharType="separate"/>
      </w:r>
      <w:ins w:id="171" w:author="DjR" w:date="2024-03-07T12:46:00Z">
        <w:r>
          <w:rPr>
            <w:noProof/>
          </w:rPr>
          <w:t>15</w:t>
        </w:r>
        <w:r>
          <w:rPr>
            <w:noProof/>
          </w:rPr>
          <w:fldChar w:fldCharType="end"/>
        </w:r>
      </w:ins>
    </w:p>
    <w:p w14:paraId="3B135048" w14:textId="2822FA85" w:rsidR="00E248FF" w:rsidRPr="00E248FF" w:rsidRDefault="00E248FF">
      <w:pPr>
        <w:pStyle w:val="TOC1"/>
        <w:rPr>
          <w:ins w:id="172" w:author="DjR" w:date="2024-03-07T12:46:00Z"/>
          <w:rFonts w:asciiTheme="minorHAnsi" w:eastAsiaTheme="minorEastAsia" w:hAnsiTheme="minorHAnsi" w:cstheme="minorBidi"/>
          <w:noProof/>
          <w:kern w:val="2"/>
          <w:szCs w:val="22"/>
          <w:lang w:val="en-US" w:eastAsia="nl-NL"/>
          <w14:ligatures w14:val="standardContextual"/>
        </w:rPr>
      </w:pPr>
      <w:ins w:id="173" w:author="DjR" w:date="2024-03-07T12:46:00Z">
        <w:r w:rsidRPr="00337397">
          <w:rPr>
            <w:noProof/>
            <w:lang w:val="en-IN"/>
          </w:rPr>
          <w:t>8</w:t>
        </w:r>
        <w:r w:rsidRPr="00E248FF">
          <w:rPr>
            <w:rFonts w:asciiTheme="minorHAnsi" w:eastAsiaTheme="minorEastAsia" w:hAnsiTheme="minorHAnsi" w:cstheme="minorBidi"/>
            <w:noProof/>
            <w:kern w:val="2"/>
            <w:szCs w:val="22"/>
            <w:lang w:val="en-US" w:eastAsia="nl-NL"/>
            <w14:ligatures w14:val="standardContextual"/>
          </w:rPr>
          <w:tab/>
        </w:r>
        <w:r w:rsidRPr="00337397">
          <w:rPr>
            <w:noProof/>
            <w:lang w:val="en-IN"/>
          </w:rPr>
          <w:t>Deployment scenarios</w:t>
        </w:r>
        <w:r>
          <w:rPr>
            <w:noProof/>
          </w:rPr>
          <w:tab/>
        </w:r>
        <w:r>
          <w:rPr>
            <w:noProof/>
          </w:rPr>
          <w:fldChar w:fldCharType="begin"/>
        </w:r>
        <w:r>
          <w:rPr>
            <w:noProof/>
          </w:rPr>
          <w:instrText xml:space="preserve"> PAGEREF _Toc160708077 \h </w:instrText>
        </w:r>
      </w:ins>
      <w:r>
        <w:rPr>
          <w:noProof/>
        </w:rPr>
      </w:r>
      <w:r>
        <w:rPr>
          <w:noProof/>
        </w:rPr>
        <w:fldChar w:fldCharType="separate"/>
      </w:r>
      <w:ins w:id="174" w:author="DjR" w:date="2024-03-07T12:46:00Z">
        <w:r>
          <w:rPr>
            <w:noProof/>
          </w:rPr>
          <w:t>15</w:t>
        </w:r>
        <w:r>
          <w:rPr>
            <w:noProof/>
          </w:rPr>
          <w:fldChar w:fldCharType="end"/>
        </w:r>
      </w:ins>
    </w:p>
    <w:p w14:paraId="6EFB9DAA" w14:textId="6D0D5E4B" w:rsidR="00E248FF" w:rsidRPr="00E248FF" w:rsidRDefault="00E248FF">
      <w:pPr>
        <w:pStyle w:val="TOC2"/>
        <w:rPr>
          <w:ins w:id="175" w:author="DjR" w:date="2024-03-07T12:46:00Z"/>
          <w:rFonts w:asciiTheme="minorHAnsi" w:eastAsiaTheme="minorEastAsia" w:hAnsiTheme="minorHAnsi" w:cstheme="minorBidi"/>
          <w:noProof/>
          <w:kern w:val="2"/>
          <w:sz w:val="22"/>
          <w:szCs w:val="22"/>
          <w:lang w:val="en-US" w:eastAsia="nl-NL"/>
          <w14:ligatures w14:val="standardContextual"/>
        </w:rPr>
      </w:pPr>
      <w:ins w:id="176" w:author="DjR" w:date="2024-03-07T12:46:00Z">
        <w:r w:rsidRPr="00337397">
          <w:rPr>
            <w:noProof/>
            <w:lang w:val="en-IN"/>
          </w:rPr>
          <w:t>8.1</w:t>
        </w:r>
        <w:r w:rsidRPr="00E248FF">
          <w:rPr>
            <w:rFonts w:asciiTheme="minorHAnsi" w:eastAsiaTheme="minorEastAsia" w:hAnsiTheme="minorHAnsi" w:cstheme="minorBidi"/>
            <w:noProof/>
            <w:kern w:val="2"/>
            <w:sz w:val="22"/>
            <w:szCs w:val="22"/>
            <w:lang w:val="en-US" w:eastAsia="nl-NL"/>
            <w14:ligatures w14:val="standardContextual"/>
          </w:rPr>
          <w:tab/>
        </w:r>
        <w:r w:rsidRPr="00337397">
          <w:rPr>
            <w:noProof/>
            <w:lang w:val="en-IN"/>
          </w:rPr>
          <w:t>General</w:t>
        </w:r>
        <w:r>
          <w:rPr>
            <w:noProof/>
          </w:rPr>
          <w:tab/>
        </w:r>
        <w:r>
          <w:rPr>
            <w:noProof/>
          </w:rPr>
          <w:fldChar w:fldCharType="begin"/>
        </w:r>
        <w:r>
          <w:rPr>
            <w:noProof/>
          </w:rPr>
          <w:instrText xml:space="preserve"> PAGEREF _Toc160708078 \h </w:instrText>
        </w:r>
      </w:ins>
      <w:r>
        <w:rPr>
          <w:noProof/>
        </w:rPr>
      </w:r>
      <w:r>
        <w:rPr>
          <w:noProof/>
        </w:rPr>
        <w:fldChar w:fldCharType="separate"/>
      </w:r>
      <w:ins w:id="177" w:author="DjR" w:date="2024-03-07T12:46:00Z">
        <w:r>
          <w:rPr>
            <w:noProof/>
          </w:rPr>
          <w:t>15</w:t>
        </w:r>
        <w:r>
          <w:rPr>
            <w:noProof/>
          </w:rPr>
          <w:fldChar w:fldCharType="end"/>
        </w:r>
      </w:ins>
    </w:p>
    <w:p w14:paraId="45DC8150" w14:textId="6B778C0D" w:rsidR="00E248FF" w:rsidRPr="00E248FF" w:rsidRDefault="00E248FF">
      <w:pPr>
        <w:pStyle w:val="TOC2"/>
        <w:rPr>
          <w:ins w:id="178" w:author="DjR" w:date="2024-03-07T12:46:00Z"/>
          <w:rFonts w:asciiTheme="minorHAnsi" w:eastAsiaTheme="minorEastAsia" w:hAnsiTheme="minorHAnsi" w:cstheme="minorBidi"/>
          <w:noProof/>
          <w:kern w:val="2"/>
          <w:sz w:val="22"/>
          <w:szCs w:val="22"/>
          <w:lang w:val="en-US" w:eastAsia="nl-NL"/>
          <w14:ligatures w14:val="standardContextual"/>
        </w:rPr>
      </w:pPr>
      <w:ins w:id="179" w:author="DjR" w:date="2024-03-07T12:46:00Z">
        <w:r w:rsidRPr="00337397">
          <w:rPr>
            <w:noProof/>
            <w:lang w:val="en-IN"/>
          </w:rPr>
          <w:t>8.x</w:t>
        </w:r>
        <w:r w:rsidRPr="00E248FF">
          <w:rPr>
            <w:rFonts w:asciiTheme="minorHAnsi" w:eastAsiaTheme="minorEastAsia" w:hAnsiTheme="minorHAnsi" w:cstheme="minorBidi"/>
            <w:noProof/>
            <w:kern w:val="2"/>
            <w:sz w:val="22"/>
            <w:szCs w:val="22"/>
            <w:lang w:val="en-US" w:eastAsia="nl-NL"/>
            <w14:ligatures w14:val="standardContextual"/>
          </w:rPr>
          <w:tab/>
        </w:r>
        <w:r w:rsidRPr="00337397">
          <w:rPr>
            <w:noProof/>
            <w:lang w:val="en-IN"/>
          </w:rPr>
          <w:t>Deployment model #x: &lt;Title&gt;</w:t>
        </w:r>
        <w:r>
          <w:rPr>
            <w:noProof/>
          </w:rPr>
          <w:tab/>
        </w:r>
        <w:r>
          <w:rPr>
            <w:noProof/>
          </w:rPr>
          <w:fldChar w:fldCharType="begin"/>
        </w:r>
        <w:r>
          <w:rPr>
            <w:noProof/>
          </w:rPr>
          <w:instrText xml:space="preserve"> PAGEREF _Toc160708079 \h </w:instrText>
        </w:r>
      </w:ins>
      <w:r>
        <w:rPr>
          <w:noProof/>
        </w:rPr>
      </w:r>
      <w:r>
        <w:rPr>
          <w:noProof/>
        </w:rPr>
        <w:fldChar w:fldCharType="separate"/>
      </w:r>
      <w:ins w:id="180" w:author="DjR" w:date="2024-03-07T12:46:00Z">
        <w:r>
          <w:rPr>
            <w:noProof/>
          </w:rPr>
          <w:t>15</w:t>
        </w:r>
        <w:r>
          <w:rPr>
            <w:noProof/>
          </w:rPr>
          <w:fldChar w:fldCharType="end"/>
        </w:r>
      </w:ins>
    </w:p>
    <w:p w14:paraId="3759ABF6" w14:textId="7AA4CFF0" w:rsidR="00E248FF" w:rsidRPr="00E13F43" w:rsidRDefault="00E248FF">
      <w:pPr>
        <w:pStyle w:val="TOC1"/>
        <w:rPr>
          <w:ins w:id="181" w:author="DjR" w:date="2024-03-07T12:46:00Z"/>
          <w:rFonts w:asciiTheme="minorHAnsi" w:eastAsiaTheme="minorEastAsia" w:hAnsiTheme="minorHAnsi" w:cstheme="minorBidi"/>
          <w:noProof/>
          <w:kern w:val="2"/>
          <w:szCs w:val="22"/>
          <w:lang w:val="en-US" w:eastAsia="nl-NL"/>
          <w14:ligatures w14:val="standardContextual"/>
        </w:rPr>
      </w:pPr>
      <w:ins w:id="182" w:author="DjR" w:date="2024-03-07T12:46:00Z">
        <w:r w:rsidRPr="00337397">
          <w:rPr>
            <w:noProof/>
            <w:lang w:val="en-IN"/>
          </w:rPr>
          <w:lastRenderedPageBreak/>
          <w:t>9</w:t>
        </w:r>
        <w:r w:rsidRPr="00E13F43">
          <w:rPr>
            <w:rFonts w:asciiTheme="minorHAnsi" w:eastAsiaTheme="minorEastAsia" w:hAnsiTheme="minorHAnsi" w:cstheme="minorBidi"/>
            <w:noProof/>
            <w:kern w:val="2"/>
            <w:szCs w:val="22"/>
            <w:lang w:val="en-US" w:eastAsia="nl-NL"/>
            <w14:ligatures w14:val="standardContextual"/>
          </w:rPr>
          <w:tab/>
        </w:r>
        <w:r w:rsidRPr="00337397">
          <w:rPr>
            <w:noProof/>
            <w:lang w:val="en-IN"/>
          </w:rPr>
          <w:t>Business Relationships</w:t>
        </w:r>
        <w:r>
          <w:rPr>
            <w:noProof/>
          </w:rPr>
          <w:tab/>
        </w:r>
        <w:r>
          <w:rPr>
            <w:noProof/>
          </w:rPr>
          <w:fldChar w:fldCharType="begin"/>
        </w:r>
        <w:r>
          <w:rPr>
            <w:noProof/>
          </w:rPr>
          <w:instrText xml:space="preserve"> PAGEREF _Toc160708080 \h </w:instrText>
        </w:r>
      </w:ins>
      <w:r>
        <w:rPr>
          <w:noProof/>
        </w:rPr>
      </w:r>
      <w:r>
        <w:rPr>
          <w:noProof/>
        </w:rPr>
        <w:fldChar w:fldCharType="separate"/>
      </w:r>
      <w:ins w:id="183" w:author="DjR" w:date="2024-03-07T12:46:00Z">
        <w:r>
          <w:rPr>
            <w:noProof/>
          </w:rPr>
          <w:t>15</w:t>
        </w:r>
        <w:r>
          <w:rPr>
            <w:noProof/>
          </w:rPr>
          <w:fldChar w:fldCharType="end"/>
        </w:r>
      </w:ins>
    </w:p>
    <w:p w14:paraId="0626C44D" w14:textId="551DBED8" w:rsidR="00E248FF" w:rsidRPr="00E13F43" w:rsidRDefault="00E248FF">
      <w:pPr>
        <w:pStyle w:val="TOC1"/>
        <w:rPr>
          <w:ins w:id="184" w:author="DjR" w:date="2024-03-07T12:46:00Z"/>
          <w:rFonts w:asciiTheme="minorHAnsi" w:eastAsiaTheme="minorEastAsia" w:hAnsiTheme="minorHAnsi" w:cstheme="minorBidi"/>
          <w:noProof/>
          <w:kern w:val="2"/>
          <w:szCs w:val="22"/>
          <w:lang w:val="en-US" w:eastAsia="nl-NL"/>
          <w14:ligatures w14:val="standardContextual"/>
        </w:rPr>
      </w:pPr>
      <w:ins w:id="185" w:author="DjR" w:date="2024-03-07T12:46:00Z">
        <w:r>
          <w:rPr>
            <w:noProof/>
          </w:rPr>
          <w:t>10</w:t>
        </w:r>
        <w:r w:rsidRPr="00E13F43">
          <w:rPr>
            <w:rFonts w:asciiTheme="minorHAnsi" w:eastAsiaTheme="minorEastAsia" w:hAnsiTheme="minorHAnsi" w:cstheme="minorBidi"/>
            <w:noProof/>
            <w:kern w:val="2"/>
            <w:szCs w:val="22"/>
            <w:lang w:val="en-US" w:eastAsia="nl-NL"/>
            <w14:ligatures w14:val="standardContextual"/>
          </w:rPr>
          <w:tab/>
        </w:r>
        <w:r>
          <w:rPr>
            <w:noProof/>
          </w:rPr>
          <w:t>Overall evaluation</w:t>
        </w:r>
        <w:r>
          <w:rPr>
            <w:noProof/>
          </w:rPr>
          <w:tab/>
        </w:r>
        <w:r>
          <w:rPr>
            <w:noProof/>
          </w:rPr>
          <w:fldChar w:fldCharType="begin"/>
        </w:r>
        <w:r>
          <w:rPr>
            <w:noProof/>
          </w:rPr>
          <w:instrText xml:space="preserve"> PAGEREF _Toc160708081 \h </w:instrText>
        </w:r>
      </w:ins>
      <w:r>
        <w:rPr>
          <w:noProof/>
        </w:rPr>
      </w:r>
      <w:r>
        <w:rPr>
          <w:noProof/>
        </w:rPr>
        <w:fldChar w:fldCharType="separate"/>
      </w:r>
      <w:ins w:id="186" w:author="DjR" w:date="2024-03-07T12:46:00Z">
        <w:r>
          <w:rPr>
            <w:noProof/>
          </w:rPr>
          <w:t>15</w:t>
        </w:r>
        <w:r>
          <w:rPr>
            <w:noProof/>
          </w:rPr>
          <w:fldChar w:fldCharType="end"/>
        </w:r>
      </w:ins>
    </w:p>
    <w:p w14:paraId="18457FD6" w14:textId="4FC652FE" w:rsidR="00E248FF" w:rsidRPr="00E248FF" w:rsidRDefault="00E248FF">
      <w:pPr>
        <w:pStyle w:val="TOC2"/>
        <w:rPr>
          <w:ins w:id="187" w:author="DjR" w:date="2024-03-07T12:46:00Z"/>
          <w:rFonts w:asciiTheme="minorHAnsi" w:eastAsiaTheme="minorEastAsia" w:hAnsiTheme="minorHAnsi" w:cstheme="minorBidi"/>
          <w:noProof/>
          <w:kern w:val="2"/>
          <w:sz w:val="22"/>
          <w:szCs w:val="22"/>
          <w:lang w:val="en-US" w:eastAsia="nl-NL"/>
          <w14:ligatures w14:val="standardContextual"/>
        </w:rPr>
      </w:pPr>
      <w:ins w:id="188" w:author="DjR" w:date="2024-03-07T12:46:00Z">
        <w:r w:rsidRPr="00337397">
          <w:rPr>
            <w:noProof/>
            <w:lang w:val="en-IN"/>
          </w:rPr>
          <w:t>10.1</w:t>
        </w:r>
        <w:r w:rsidRPr="00E248FF">
          <w:rPr>
            <w:rFonts w:asciiTheme="minorHAnsi" w:eastAsiaTheme="minorEastAsia" w:hAnsiTheme="minorHAnsi" w:cstheme="minorBidi"/>
            <w:noProof/>
            <w:kern w:val="2"/>
            <w:sz w:val="22"/>
            <w:szCs w:val="22"/>
            <w:lang w:val="en-US" w:eastAsia="nl-NL"/>
            <w14:ligatures w14:val="standardContextual"/>
          </w:rPr>
          <w:tab/>
        </w:r>
        <w:r w:rsidRPr="00337397">
          <w:rPr>
            <w:noProof/>
            <w:lang w:val="en-IN"/>
          </w:rPr>
          <w:t>Architecture evaluations for Mission Critical</w:t>
        </w:r>
        <w:r>
          <w:rPr>
            <w:noProof/>
          </w:rPr>
          <w:tab/>
        </w:r>
        <w:r>
          <w:rPr>
            <w:noProof/>
          </w:rPr>
          <w:fldChar w:fldCharType="begin"/>
        </w:r>
        <w:r>
          <w:rPr>
            <w:noProof/>
          </w:rPr>
          <w:instrText xml:space="preserve"> PAGEREF _Toc160708082 \h </w:instrText>
        </w:r>
      </w:ins>
      <w:r>
        <w:rPr>
          <w:noProof/>
        </w:rPr>
      </w:r>
      <w:r>
        <w:rPr>
          <w:noProof/>
        </w:rPr>
        <w:fldChar w:fldCharType="separate"/>
      </w:r>
      <w:ins w:id="189" w:author="DjR" w:date="2024-03-07T12:46:00Z">
        <w:r>
          <w:rPr>
            <w:noProof/>
          </w:rPr>
          <w:t>15</w:t>
        </w:r>
        <w:r>
          <w:rPr>
            <w:noProof/>
          </w:rPr>
          <w:fldChar w:fldCharType="end"/>
        </w:r>
      </w:ins>
    </w:p>
    <w:p w14:paraId="3D46019E" w14:textId="65760DF3" w:rsidR="00E248FF" w:rsidRPr="00E248FF" w:rsidRDefault="00E248FF">
      <w:pPr>
        <w:pStyle w:val="TOC2"/>
        <w:rPr>
          <w:ins w:id="190" w:author="DjR" w:date="2024-03-07T12:46:00Z"/>
          <w:rFonts w:asciiTheme="minorHAnsi" w:eastAsiaTheme="minorEastAsia" w:hAnsiTheme="minorHAnsi" w:cstheme="minorBidi"/>
          <w:noProof/>
          <w:kern w:val="2"/>
          <w:sz w:val="22"/>
          <w:szCs w:val="22"/>
          <w:lang w:val="en-US" w:eastAsia="nl-NL"/>
          <w14:ligatures w14:val="standardContextual"/>
        </w:rPr>
      </w:pPr>
      <w:ins w:id="191" w:author="DjR" w:date="2024-03-07T12:46:00Z">
        <w:r w:rsidRPr="00337397">
          <w:rPr>
            <w:noProof/>
            <w:lang w:val="en-IN"/>
          </w:rPr>
          <w:t>10.2</w:t>
        </w:r>
        <w:r w:rsidRPr="00E248FF">
          <w:rPr>
            <w:rFonts w:asciiTheme="minorHAnsi" w:eastAsiaTheme="minorEastAsia" w:hAnsiTheme="minorHAnsi" w:cstheme="minorBidi"/>
            <w:noProof/>
            <w:kern w:val="2"/>
            <w:sz w:val="22"/>
            <w:szCs w:val="22"/>
            <w:lang w:val="en-US" w:eastAsia="nl-NL"/>
            <w14:ligatures w14:val="standardContextual"/>
          </w:rPr>
          <w:tab/>
        </w:r>
        <w:r w:rsidRPr="00337397">
          <w:rPr>
            <w:noProof/>
            <w:lang w:val="en-IN"/>
          </w:rPr>
          <w:t>Key issue evaluations for Mission Critical</w:t>
        </w:r>
        <w:r>
          <w:rPr>
            <w:noProof/>
          </w:rPr>
          <w:tab/>
        </w:r>
        <w:r>
          <w:rPr>
            <w:noProof/>
          </w:rPr>
          <w:fldChar w:fldCharType="begin"/>
        </w:r>
        <w:r>
          <w:rPr>
            <w:noProof/>
          </w:rPr>
          <w:instrText xml:space="preserve"> PAGEREF _Toc160708083 \h </w:instrText>
        </w:r>
      </w:ins>
      <w:r>
        <w:rPr>
          <w:noProof/>
        </w:rPr>
      </w:r>
      <w:r>
        <w:rPr>
          <w:noProof/>
        </w:rPr>
        <w:fldChar w:fldCharType="separate"/>
      </w:r>
      <w:ins w:id="192" w:author="DjR" w:date="2024-03-07T12:46:00Z">
        <w:r>
          <w:rPr>
            <w:noProof/>
          </w:rPr>
          <w:t>15</w:t>
        </w:r>
        <w:r>
          <w:rPr>
            <w:noProof/>
          </w:rPr>
          <w:fldChar w:fldCharType="end"/>
        </w:r>
      </w:ins>
    </w:p>
    <w:p w14:paraId="41B8F22D" w14:textId="02902508" w:rsidR="00E248FF" w:rsidRPr="00E248FF" w:rsidRDefault="00E248FF">
      <w:pPr>
        <w:pStyle w:val="TOC2"/>
        <w:rPr>
          <w:ins w:id="193" w:author="DjR" w:date="2024-03-07T12:46:00Z"/>
          <w:rFonts w:asciiTheme="minorHAnsi" w:eastAsiaTheme="minorEastAsia" w:hAnsiTheme="minorHAnsi" w:cstheme="minorBidi"/>
          <w:noProof/>
          <w:kern w:val="2"/>
          <w:sz w:val="22"/>
          <w:szCs w:val="22"/>
          <w:lang w:val="en-US" w:eastAsia="nl-NL"/>
          <w14:ligatures w14:val="standardContextual"/>
        </w:rPr>
      </w:pPr>
      <w:ins w:id="194" w:author="DjR" w:date="2024-03-07T12:46:00Z">
        <w:r w:rsidRPr="00337397">
          <w:rPr>
            <w:noProof/>
            <w:lang w:val="en-IN"/>
          </w:rPr>
          <w:t>10.3</w:t>
        </w:r>
        <w:r w:rsidRPr="00E248FF">
          <w:rPr>
            <w:rFonts w:asciiTheme="minorHAnsi" w:eastAsiaTheme="minorEastAsia" w:hAnsiTheme="minorHAnsi" w:cstheme="minorBidi"/>
            <w:noProof/>
            <w:kern w:val="2"/>
            <w:sz w:val="22"/>
            <w:szCs w:val="22"/>
            <w:lang w:val="en-US" w:eastAsia="nl-NL"/>
            <w14:ligatures w14:val="standardContextual"/>
          </w:rPr>
          <w:tab/>
        </w:r>
        <w:r w:rsidRPr="00337397">
          <w:rPr>
            <w:noProof/>
            <w:lang w:val="en-IN"/>
          </w:rPr>
          <w:t>Architecture evaluations for Application Enablers</w:t>
        </w:r>
        <w:r>
          <w:rPr>
            <w:noProof/>
          </w:rPr>
          <w:tab/>
        </w:r>
        <w:r>
          <w:rPr>
            <w:noProof/>
          </w:rPr>
          <w:fldChar w:fldCharType="begin"/>
        </w:r>
        <w:r>
          <w:rPr>
            <w:noProof/>
          </w:rPr>
          <w:instrText xml:space="preserve"> PAGEREF _Toc160708084 \h </w:instrText>
        </w:r>
      </w:ins>
      <w:r>
        <w:rPr>
          <w:noProof/>
        </w:rPr>
      </w:r>
      <w:r>
        <w:rPr>
          <w:noProof/>
        </w:rPr>
        <w:fldChar w:fldCharType="separate"/>
      </w:r>
      <w:ins w:id="195" w:author="DjR" w:date="2024-03-07T12:46:00Z">
        <w:r>
          <w:rPr>
            <w:noProof/>
          </w:rPr>
          <w:t>15</w:t>
        </w:r>
        <w:r>
          <w:rPr>
            <w:noProof/>
          </w:rPr>
          <w:fldChar w:fldCharType="end"/>
        </w:r>
      </w:ins>
    </w:p>
    <w:p w14:paraId="6F2F71C6" w14:textId="1B4C9FA0" w:rsidR="00E248FF" w:rsidRPr="00E248FF" w:rsidRDefault="00E248FF">
      <w:pPr>
        <w:pStyle w:val="TOC2"/>
        <w:rPr>
          <w:ins w:id="196" w:author="DjR" w:date="2024-03-07T12:46:00Z"/>
          <w:rFonts w:asciiTheme="minorHAnsi" w:eastAsiaTheme="minorEastAsia" w:hAnsiTheme="minorHAnsi" w:cstheme="minorBidi"/>
          <w:noProof/>
          <w:kern w:val="2"/>
          <w:sz w:val="22"/>
          <w:szCs w:val="22"/>
          <w:lang w:val="en-US" w:eastAsia="nl-NL"/>
          <w14:ligatures w14:val="standardContextual"/>
        </w:rPr>
      </w:pPr>
      <w:ins w:id="197" w:author="DjR" w:date="2024-03-07T12:46:00Z">
        <w:r w:rsidRPr="00337397">
          <w:rPr>
            <w:noProof/>
            <w:lang w:val="en-IN"/>
          </w:rPr>
          <w:t>10.4</w:t>
        </w:r>
        <w:r w:rsidRPr="00E248FF">
          <w:rPr>
            <w:rFonts w:asciiTheme="minorHAnsi" w:eastAsiaTheme="minorEastAsia" w:hAnsiTheme="minorHAnsi" w:cstheme="minorBidi"/>
            <w:noProof/>
            <w:kern w:val="2"/>
            <w:sz w:val="22"/>
            <w:szCs w:val="22"/>
            <w:lang w:val="en-US" w:eastAsia="nl-NL"/>
            <w14:ligatures w14:val="standardContextual"/>
          </w:rPr>
          <w:tab/>
        </w:r>
        <w:r w:rsidRPr="00337397">
          <w:rPr>
            <w:noProof/>
            <w:lang w:val="en-IN"/>
          </w:rPr>
          <w:t>Key issue evaluations for Application Enablers</w:t>
        </w:r>
        <w:r>
          <w:rPr>
            <w:noProof/>
          </w:rPr>
          <w:tab/>
        </w:r>
        <w:r>
          <w:rPr>
            <w:noProof/>
          </w:rPr>
          <w:fldChar w:fldCharType="begin"/>
        </w:r>
        <w:r>
          <w:rPr>
            <w:noProof/>
          </w:rPr>
          <w:instrText xml:space="preserve"> PAGEREF _Toc160708085 \h </w:instrText>
        </w:r>
      </w:ins>
      <w:r>
        <w:rPr>
          <w:noProof/>
        </w:rPr>
      </w:r>
      <w:r>
        <w:rPr>
          <w:noProof/>
        </w:rPr>
        <w:fldChar w:fldCharType="separate"/>
      </w:r>
      <w:ins w:id="198" w:author="DjR" w:date="2024-03-07T12:46:00Z">
        <w:r>
          <w:rPr>
            <w:noProof/>
          </w:rPr>
          <w:t>15</w:t>
        </w:r>
        <w:r>
          <w:rPr>
            <w:noProof/>
          </w:rPr>
          <w:fldChar w:fldCharType="end"/>
        </w:r>
      </w:ins>
    </w:p>
    <w:p w14:paraId="0A2CB96F" w14:textId="58A39AF6" w:rsidR="00E248FF" w:rsidRPr="00E248FF" w:rsidRDefault="00E248FF">
      <w:pPr>
        <w:pStyle w:val="TOC1"/>
        <w:rPr>
          <w:ins w:id="199" w:author="DjR" w:date="2024-03-07T12:46:00Z"/>
          <w:rFonts w:asciiTheme="minorHAnsi" w:eastAsiaTheme="minorEastAsia" w:hAnsiTheme="minorHAnsi" w:cstheme="minorBidi"/>
          <w:noProof/>
          <w:kern w:val="2"/>
          <w:szCs w:val="22"/>
          <w:lang w:val="en-US" w:eastAsia="nl-NL"/>
          <w14:ligatures w14:val="standardContextual"/>
        </w:rPr>
      </w:pPr>
      <w:ins w:id="200" w:author="DjR" w:date="2024-03-07T12:46:00Z">
        <w:r>
          <w:rPr>
            <w:noProof/>
          </w:rPr>
          <w:t>11</w:t>
        </w:r>
        <w:r w:rsidRPr="00E248FF">
          <w:rPr>
            <w:rFonts w:asciiTheme="minorHAnsi" w:eastAsiaTheme="minorEastAsia" w:hAnsiTheme="minorHAnsi" w:cstheme="minorBidi"/>
            <w:noProof/>
            <w:kern w:val="2"/>
            <w:szCs w:val="22"/>
            <w:lang w:val="en-US" w:eastAsia="nl-NL"/>
            <w14:ligatures w14:val="standardContextual"/>
          </w:rPr>
          <w:tab/>
        </w:r>
        <w:r>
          <w:rPr>
            <w:noProof/>
          </w:rPr>
          <w:t>Conclusions</w:t>
        </w:r>
        <w:r>
          <w:rPr>
            <w:noProof/>
          </w:rPr>
          <w:tab/>
        </w:r>
        <w:r>
          <w:rPr>
            <w:noProof/>
          </w:rPr>
          <w:fldChar w:fldCharType="begin"/>
        </w:r>
        <w:r>
          <w:rPr>
            <w:noProof/>
          </w:rPr>
          <w:instrText xml:space="preserve"> PAGEREF _Toc160708086 \h </w:instrText>
        </w:r>
      </w:ins>
      <w:r>
        <w:rPr>
          <w:noProof/>
        </w:rPr>
      </w:r>
      <w:r>
        <w:rPr>
          <w:noProof/>
        </w:rPr>
        <w:fldChar w:fldCharType="separate"/>
      </w:r>
      <w:ins w:id="201" w:author="DjR" w:date="2024-03-07T12:46:00Z">
        <w:r>
          <w:rPr>
            <w:noProof/>
          </w:rPr>
          <w:t>15</w:t>
        </w:r>
        <w:r>
          <w:rPr>
            <w:noProof/>
          </w:rPr>
          <w:fldChar w:fldCharType="end"/>
        </w:r>
      </w:ins>
    </w:p>
    <w:p w14:paraId="70D29E94" w14:textId="0CB12B51" w:rsidR="00E248FF" w:rsidRPr="00E248FF" w:rsidRDefault="00E248FF">
      <w:pPr>
        <w:pStyle w:val="TOC2"/>
        <w:rPr>
          <w:ins w:id="202" w:author="DjR" w:date="2024-03-07T12:46:00Z"/>
          <w:rFonts w:asciiTheme="minorHAnsi" w:eastAsiaTheme="minorEastAsia" w:hAnsiTheme="minorHAnsi" w:cstheme="minorBidi"/>
          <w:noProof/>
          <w:kern w:val="2"/>
          <w:sz w:val="22"/>
          <w:szCs w:val="22"/>
          <w:lang w:val="en-US" w:eastAsia="nl-NL"/>
          <w14:ligatures w14:val="standardContextual"/>
        </w:rPr>
      </w:pPr>
      <w:ins w:id="203" w:author="DjR" w:date="2024-03-07T12:46:00Z">
        <w:r>
          <w:rPr>
            <w:noProof/>
            <w:lang w:eastAsia="zh-CN"/>
          </w:rPr>
          <w:t>11.1</w:t>
        </w:r>
        <w:r w:rsidRPr="00E248FF">
          <w:rPr>
            <w:rFonts w:asciiTheme="minorHAnsi" w:eastAsiaTheme="minorEastAsia" w:hAnsiTheme="minorHAnsi" w:cstheme="minorBidi"/>
            <w:noProof/>
            <w:kern w:val="2"/>
            <w:sz w:val="22"/>
            <w:szCs w:val="22"/>
            <w:lang w:val="en-US" w:eastAsia="nl-NL"/>
            <w14:ligatures w14:val="standardContextual"/>
          </w:rPr>
          <w:tab/>
        </w:r>
        <w:r>
          <w:rPr>
            <w:noProof/>
            <w:lang w:eastAsia="zh-CN"/>
          </w:rPr>
          <w:t>General conclusions</w:t>
        </w:r>
        <w:r>
          <w:rPr>
            <w:noProof/>
          </w:rPr>
          <w:tab/>
        </w:r>
        <w:r>
          <w:rPr>
            <w:noProof/>
          </w:rPr>
          <w:fldChar w:fldCharType="begin"/>
        </w:r>
        <w:r>
          <w:rPr>
            <w:noProof/>
          </w:rPr>
          <w:instrText xml:space="preserve"> PAGEREF _Toc160708087 \h </w:instrText>
        </w:r>
      </w:ins>
      <w:r>
        <w:rPr>
          <w:noProof/>
        </w:rPr>
      </w:r>
      <w:r>
        <w:rPr>
          <w:noProof/>
        </w:rPr>
        <w:fldChar w:fldCharType="separate"/>
      </w:r>
      <w:ins w:id="204" w:author="DjR" w:date="2024-03-07T12:46:00Z">
        <w:r>
          <w:rPr>
            <w:noProof/>
          </w:rPr>
          <w:t>15</w:t>
        </w:r>
        <w:r>
          <w:rPr>
            <w:noProof/>
          </w:rPr>
          <w:fldChar w:fldCharType="end"/>
        </w:r>
      </w:ins>
    </w:p>
    <w:p w14:paraId="5B1A8A00" w14:textId="46DE6343" w:rsidR="00E248FF" w:rsidRPr="00E248FF" w:rsidRDefault="00E248FF">
      <w:pPr>
        <w:pStyle w:val="TOC2"/>
        <w:rPr>
          <w:ins w:id="205" w:author="DjR" w:date="2024-03-07T12:46:00Z"/>
          <w:rFonts w:asciiTheme="minorHAnsi" w:eastAsiaTheme="minorEastAsia" w:hAnsiTheme="minorHAnsi" w:cstheme="minorBidi"/>
          <w:noProof/>
          <w:kern w:val="2"/>
          <w:sz w:val="22"/>
          <w:szCs w:val="22"/>
          <w:lang w:val="en-US" w:eastAsia="nl-NL"/>
          <w14:ligatures w14:val="standardContextual"/>
        </w:rPr>
      </w:pPr>
      <w:ins w:id="206" w:author="DjR" w:date="2024-03-07T12:46:00Z">
        <w:r>
          <w:rPr>
            <w:noProof/>
            <w:lang w:eastAsia="zh-CN"/>
          </w:rPr>
          <w:t>11.2</w:t>
        </w:r>
        <w:r w:rsidRPr="00E248FF">
          <w:rPr>
            <w:rFonts w:asciiTheme="minorHAnsi" w:eastAsiaTheme="minorEastAsia" w:hAnsiTheme="minorHAnsi" w:cstheme="minorBidi"/>
            <w:noProof/>
            <w:kern w:val="2"/>
            <w:sz w:val="22"/>
            <w:szCs w:val="22"/>
            <w:lang w:val="en-US" w:eastAsia="nl-NL"/>
            <w14:ligatures w14:val="standardContextual"/>
          </w:rPr>
          <w:tab/>
        </w:r>
        <w:r>
          <w:rPr>
            <w:noProof/>
            <w:lang w:eastAsia="zh-CN"/>
          </w:rPr>
          <w:t>Conclusions for Mission Critical</w:t>
        </w:r>
        <w:r>
          <w:rPr>
            <w:noProof/>
          </w:rPr>
          <w:tab/>
        </w:r>
        <w:r>
          <w:rPr>
            <w:noProof/>
          </w:rPr>
          <w:fldChar w:fldCharType="begin"/>
        </w:r>
        <w:r>
          <w:rPr>
            <w:noProof/>
          </w:rPr>
          <w:instrText xml:space="preserve"> PAGEREF _Toc160708088 \h </w:instrText>
        </w:r>
      </w:ins>
      <w:r>
        <w:rPr>
          <w:noProof/>
        </w:rPr>
      </w:r>
      <w:r>
        <w:rPr>
          <w:noProof/>
        </w:rPr>
        <w:fldChar w:fldCharType="separate"/>
      </w:r>
      <w:ins w:id="207" w:author="DjR" w:date="2024-03-07T12:46:00Z">
        <w:r>
          <w:rPr>
            <w:noProof/>
          </w:rPr>
          <w:t>16</w:t>
        </w:r>
        <w:r>
          <w:rPr>
            <w:noProof/>
          </w:rPr>
          <w:fldChar w:fldCharType="end"/>
        </w:r>
      </w:ins>
    </w:p>
    <w:p w14:paraId="242D141E" w14:textId="5890EDCC" w:rsidR="00E248FF" w:rsidRPr="00E248FF" w:rsidRDefault="00E248FF">
      <w:pPr>
        <w:pStyle w:val="TOC3"/>
        <w:rPr>
          <w:ins w:id="208" w:author="DjR" w:date="2024-03-07T12:46:00Z"/>
          <w:rFonts w:asciiTheme="minorHAnsi" w:eastAsiaTheme="minorEastAsia" w:hAnsiTheme="minorHAnsi" w:cstheme="minorBidi"/>
          <w:noProof/>
          <w:kern w:val="2"/>
          <w:sz w:val="22"/>
          <w:szCs w:val="22"/>
          <w:lang w:val="en-US" w:eastAsia="nl-NL"/>
          <w14:ligatures w14:val="standardContextual"/>
        </w:rPr>
      </w:pPr>
      <w:ins w:id="209" w:author="DjR" w:date="2024-03-07T12:46:00Z">
        <w:r>
          <w:rPr>
            <w:noProof/>
            <w:lang w:eastAsia="zh-CN"/>
          </w:rPr>
          <w:t>11.2.x</w:t>
        </w:r>
        <w:r w:rsidRPr="00E248FF">
          <w:rPr>
            <w:rFonts w:asciiTheme="minorHAnsi" w:eastAsiaTheme="minorEastAsia" w:hAnsiTheme="minorHAnsi" w:cstheme="minorBidi"/>
            <w:noProof/>
            <w:kern w:val="2"/>
            <w:sz w:val="22"/>
            <w:szCs w:val="22"/>
            <w:lang w:val="en-US" w:eastAsia="nl-NL"/>
            <w14:ligatures w14:val="standardContextual"/>
          </w:rPr>
          <w:tab/>
        </w:r>
        <w:r>
          <w:rPr>
            <w:noProof/>
            <w:lang w:eastAsia="zh-CN"/>
          </w:rPr>
          <w:t>Conclusions of key issue #x</w:t>
        </w:r>
        <w:r>
          <w:rPr>
            <w:noProof/>
          </w:rPr>
          <w:tab/>
        </w:r>
        <w:r>
          <w:rPr>
            <w:noProof/>
          </w:rPr>
          <w:fldChar w:fldCharType="begin"/>
        </w:r>
        <w:r>
          <w:rPr>
            <w:noProof/>
          </w:rPr>
          <w:instrText xml:space="preserve"> PAGEREF _Toc160708089 \h </w:instrText>
        </w:r>
      </w:ins>
      <w:r>
        <w:rPr>
          <w:noProof/>
        </w:rPr>
      </w:r>
      <w:r>
        <w:rPr>
          <w:noProof/>
        </w:rPr>
        <w:fldChar w:fldCharType="separate"/>
      </w:r>
      <w:ins w:id="210" w:author="DjR" w:date="2024-03-07T12:46:00Z">
        <w:r>
          <w:rPr>
            <w:noProof/>
          </w:rPr>
          <w:t>16</w:t>
        </w:r>
        <w:r>
          <w:rPr>
            <w:noProof/>
          </w:rPr>
          <w:fldChar w:fldCharType="end"/>
        </w:r>
      </w:ins>
    </w:p>
    <w:p w14:paraId="70698EE0" w14:textId="06666CB3" w:rsidR="00E248FF" w:rsidRPr="00E248FF" w:rsidRDefault="00E248FF">
      <w:pPr>
        <w:pStyle w:val="TOC2"/>
        <w:rPr>
          <w:ins w:id="211" w:author="DjR" w:date="2024-03-07T12:46:00Z"/>
          <w:rFonts w:asciiTheme="minorHAnsi" w:eastAsiaTheme="minorEastAsia" w:hAnsiTheme="minorHAnsi" w:cstheme="minorBidi"/>
          <w:noProof/>
          <w:kern w:val="2"/>
          <w:sz w:val="22"/>
          <w:szCs w:val="22"/>
          <w:lang w:val="en-US" w:eastAsia="nl-NL"/>
          <w14:ligatures w14:val="standardContextual"/>
        </w:rPr>
      </w:pPr>
      <w:ins w:id="212" w:author="DjR" w:date="2024-03-07T12:46:00Z">
        <w:r>
          <w:rPr>
            <w:noProof/>
            <w:lang w:eastAsia="zh-CN"/>
          </w:rPr>
          <w:t>11.3</w:t>
        </w:r>
        <w:r w:rsidRPr="00E248FF">
          <w:rPr>
            <w:rFonts w:asciiTheme="minorHAnsi" w:eastAsiaTheme="minorEastAsia" w:hAnsiTheme="minorHAnsi" w:cstheme="minorBidi"/>
            <w:noProof/>
            <w:kern w:val="2"/>
            <w:sz w:val="22"/>
            <w:szCs w:val="22"/>
            <w:lang w:val="en-US" w:eastAsia="nl-NL"/>
            <w14:ligatures w14:val="standardContextual"/>
          </w:rPr>
          <w:tab/>
        </w:r>
        <w:r>
          <w:rPr>
            <w:noProof/>
            <w:lang w:eastAsia="zh-CN"/>
          </w:rPr>
          <w:t>Conclusions for Application Enablers</w:t>
        </w:r>
        <w:r>
          <w:rPr>
            <w:noProof/>
          </w:rPr>
          <w:tab/>
        </w:r>
        <w:r>
          <w:rPr>
            <w:noProof/>
          </w:rPr>
          <w:fldChar w:fldCharType="begin"/>
        </w:r>
        <w:r>
          <w:rPr>
            <w:noProof/>
          </w:rPr>
          <w:instrText xml:space="preserve"> PAGEREF _Toc160708090 \h </w:instrText>
        </w:r>
      </w:ins>
      <w:r>
        <w:rPr>
          <w:noProof/>
        </w:rPr>
      </w:r>
      <w:r>
        <w:rPr>
          <w:noProof/>
        </w:rPr>
        <w:fldChar w:fldCharType="separate"/>
      </w:r>
      <w:ins w:id="213" w:author="DjR" w:date="2024-03-07T12:46:00Z">
        <w:r>
          <w:rPr>
            <w:noProof/>
          </w:rPr>
          <w:t>16</w:t>
        </w:r>
        <w:r>
          <w:rPr>
            <w:noProof/>
          </w:rPr>
          <w:fldChar w:fldCharType="end"/>
        </w:r>
      </w:ins>
    </w:p>
    <w:p w14:paraId="1C9B0843" w14:textId="0D227A31" w:rsidR="00E248FF" w:rsidRPr="00E248FF" w:rsidRDefault="00E248FF">
      <w:pPr>
        <w:pStyle w:val="TOC3"/>
        <w:rPr>
          <w:ins w:id="214" w:author="DjR" w:date="2024-03-07T12:46:00Z"/>
          <w:rFonts w:asciiTheme="minorHAnsi" w:eastAsiaTheme="minorEastAsia" w:hAnsiTheme="minorHAnsi" w:cstheme="minorBidi"/>
          <w:noProof/>
          <w:kern w:val="2"/>
          <w:sz w:val="22"/>
          <w:szCs w:val="22"/>
          <w:lang w:val="en-US" w:eastAsia="nl-NL"/>
          <w14:ligatures w14:val="standardContextual"/>
        </w:rPr>
      </w:pPr>
      <w:ins w:id="215" w:author="DjR" w:date="2024-03-07T12:46:00Z">
        <w:r>
          <w:rPr>
            <w:noProof/>
            <w:lang w:eastAsia="zh-CN"/>
          </w:rPr>
          <w:t>11.3.y</w:t>
        </w:r>
        <w:r w:rsidRPr="00E248FF">
          <w:rPr>
            <w:rFonts w:asciiTheme="minorHAnsi" w:eastAsiaTheme="minorEastAsia" w:hAnsiTheme="minorHAnsi" w:cstheme="minorBidi"/>
            <w:noProof/>
            <w:kern w:val="2"/>
            <w:sz w:val="22"/>
            <w:szCs w:val="22"/>
            <w:lang w:val="en-US" w:eastAsia="nl-NL"/>
            <w14:ligatures w14:val="standardContextual"/>
          </w:rPr>
          <w:tab/>
        </w:r>
        <w:r>
          <w:rPr>
            <w:noProof/>
            <w:lang w:eastAsia="zh-CN"/>
          </w:rPr>
          <w:t>Conclusions of key issue #y</w:t>
        </w:r>
        <w:r>
          <w:rPr>
            <w:noProof/>
          </w:rPr>
          <w:tab/>
        </w:r>
        <w:r>
          <w:rPr>
            <w:noProof/>
          </w:rPr>
          <w:fldChar w:fldCharType="begin"/>
        </w:r>
        <w:r>
          <w:rPr>
            <w:noProof/>
          </w:rPr>
          <w:instrText xml:space="preserve"> PAGEREF _Toc160708091 \h </w:instrText>
        </w:r>
      </w:ins>
      <w:r>
        <w:rPr>
          <w:noProof/>
        </w:rPr>
      </w:r>
      <w:r>
        <w:rPr>
          <w:noProof/>
        </w:rPr>
        <w:fldChar w:fldCharType="separate"/>
      </w:r>
      <w:ins w:id="216" w:author="DjR" w:date="2024-03-07T12:46:00Z">
        <w:r>
          <w:rPr>
            <w:noProof/>
          </w:rPr>
          <w:t>16</w:t>
        </w:r>
        <w:r>
          <w:rPr>
            <w:noProof/>
          </w:rPr>
          <w:fldChar w:fldCharType="end"/>
        </w:r>
      </w:ins>
    </w:p>
    <w:p w14:paraId="0298A093" w14:textId="25C8BCD0" w:rsidR="00E248FF" w:rsidRPr="00E248FF" w:rsidRDefault="00E248FF">
      <w:pPr>
        <w:pStyle w:val="TOC1"/>
        <w:rPr>
          <w:ins w:id="217" w:author="DjR" w:date="2024-03-07T12:46:00Z"/>
          <w:rFonts w:asciiTheme="minorHAnsi" w:eastAsiaTheme="minorEastAsia" w:hAnsiTheme="minorHAnsi" w:cstheme="minorBidi"/>
          <w:noProof/>
          <w:kern w:val="2"/>
          <w:szCs w:val="22"/>
          <w:lang w:val="en-US" w:eastAsia="nl-NL"/>
          <w14:ligatures w14:val="standardContextual"/>
        </w:rPr>
      </w:pPr>
      <w:ins w:id="218" w:author="DjR" w:date="2024-03-07T12:46:00Z">
        <w:r>
          <w:rPr>
            <w:noProof/>
          </w:rPr>
          <w:t>Annex A (informative): Change history</w:t>
        </w:r>
        <w:r>
          <w:rPr>
            <w:noProof/>
          </w:rPr>
          <w:tab/>
        </w:r>
        <w:r>
          <w:rPr>
            <w:noProof/>
          </w:rPr>
          <w:fldChar w:fldCharType="begin"/>
        </w:r>
        <w:r>
          <w:rPr>
            <w:noProof/>
          </w:rPr>
          <w:instrText xml:space="preserve"> PAGEREF _Toc160708092 \h </w:instrText>
        </w:r>
      </w:ins>
      <w:r>
        <w:rPr>
          <w:noProof/>
        </w:rPr>
      </w:r>
      <w:r>
        <w:rPr>
          <w:noProof/>
        </w:rPr>
        <w:fldChar w:fldCharType="separate"/>
      </w:r>
      <w:ins w:id="219" w:author="DjR" w:date="2024-03-07T12:46:00Z">
        <w:r>
          <w:rPr>
            <w:noProof/>
          </w:rPr>
          <w:t>17</w:t>
        </w:r>
        <w:r>
          <w:rPr>
            <w:noProof/>
          </w:rPr>
          <w:fldChar w:fldCharType="end"/>
        </w:r>
      </w:ins>
    </w:p>
    <w:p w14:paraId="0B9E3498" w14:textId="477F4B25" w:rsidR="00080512" w:rsidRPr="004D3578" w:rsidRDefault="004D3578">
      <w:r w:rsidRPr="004D3578">
        <w:rPr>
          <w:noProof/>
          <w:sz w:val="22"/>
        </w:rPr>
        <w:fldChar w:fldCharType="end"/>
      </w:r>
    </w:p>
    <w:p w14:paraId="03993004" w14:textId="4FC9316E" w:rsidR="00080512" w:rsidRDefault="00080512" w:rsidP="00CF48F6">
      <w:pPr>
        <w:pStyle w:val="Heading1"/>
      </w:pPr>
      <w:r w:rsidRPr="004D3578">
        <w:br w:type="page"/>
      </w:r>
      <w:bookmarkStart w:id="220" w:name="foreword"/>
      <w:bookmarkStart w:id="221" w:name="_Toc160708027"/>
      <w:bookmarkEnd w:id="220"/>
      <w:r w:rsidRPr="004D3578">
        <w:lastRenderedPageBreak/>
        <w:t>Foreword</w:t>
      </w:r>
      <w:bookmarkEnd w:id="221"/>
    </w:p>
    <w:p w14:paraId="2511FBFA" w14:textId="0D68ED48" w:rsidR="00080512" w:rsidRPr="004D3578" w:rsidRDefault="00080512">
      <w:r w:rsidRPr="004D3578">
        <w:t xml:space="preserve">This </w:t>
      </w:r>
      <w:r w:rsidRPr="00CF48F6">
        <w:t xml:space="preserve">Technical </w:t>
      </w:r>
      <w:bookmarkStart w:id="222" w:name="spectype3"/>
      <w:r w:rsidR="00602AEA" w:rsidRPr="00CF48F6">
        <w:t>Report</w:t>
      </w:r>
      <w:bookmarkEnd w:id="222"/>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rsidP="00A65972">
      <w:pPr>
        <w:pStyle w:val="Heading1"/>
      </w:pPr>
      <w:bookmarkStart w:id="223" w:name="introduction"/>
      <w:bookmarkEnd w:id="223"/>
      <w:r w:rsidRPr="004D3578">
        <w:br w:type="page"/>
      </w:r>
      <w:bookmarkStart w:id="224" w:name="scope"/>
      <w:bookmarkStart w:id="225" w:name="_Toc160708028"/>
      <w:bookmarkEnd w:id="224"/>
      <w:r w:rsidRPr="004D3578">
        <w:lastRenderedPageBreak/>
        <w:t>1</w:t>
      </w:r>
      <w:r w:rsidRPr="004D3578">
        <w:tab/>
        <w:t>Scope</w:t>
      </w:r>
      <w:bookmarkEnd w:id="225"/>
    </w:p>
    <w:p w14:paraId="1C6F18A6" w14:textId="3FD20558" w:rsidR="007B61E4" w:rsidRPr="00923BDA" w:rsidRDefault="007B61E4" w:rsidP="007B61E4">
      <w:r w:rsidRPr="004D3578">
        <w:t xml:space="preserve">The present document </w:t>
      </w:r>
      <w:r w:rsidRPr="00923BDA">
        <w:t xml:space="preserve">is a technical report capturing the study </w:t>
      </w:r>
      <w:r>
        <w:t xml:space="preserve">on </w:t>
      </w:r>
      <w:r w:rsidRPr="00731A0A">
        <w:t>application enablement for Satellite access enabled 5G Services</w:t>
      </w:r>
      <w:r w:rsidRPr="00923BDA">
        <w:t xml:space="preserve"> over 3GPP networks. The aspects of the study include identifying architecture requirements, supporting </w:t>
      </w:r>
      <w:r>
        <w:t>a</w:t>
      </w:r>
      <w:r w:rsidRPr="00A31A66">
        <w:t>rchitecture</w:t>
      </w:r>
      <w:r>
        <w:t xml:space="preserve"> for s</w:t>
      </w:r>
      <w:r w:rsidRPr="00A31A66">
        <w:t xml:space="preserve">atellite access enabled </w:t>
      </w:r>
      <w:r>
        <w:t>3GPP s</w:t>
      </w:r>
      <w:r w:rsidRPr="00A31A66">
        <w:t>ervices</w:t>
      </w:r>
      <w:r>
        <w:t xml:space="preserve"> and application enablers (either by defining new functional model or by enhancing existing functional model), and corresponding solutions</w:t>
      </w:r>
      <w:r w:rsidRPr="00923BDA">
        <w:t xml:space="preserve">. </w:t>
      </w:r>
    </w:p>
    <w:p w14:paraId="6D115AC3" w14:textId="7A7A50C4" w:rsidR="007B61E4" w:rsidRPr="004D3578" w:rsidRDefault="007B61E4" w:rsidP="007B61E4">
      <w:r w:rsidRPr="00923BDA">
        <w:t xml:space="preserve">The study </w:t>
      </w:r>
      <w:r>
        <w:t xml:space="preserve">is based on </w:t>
      </w:r>
      <w:r w:rsidRPr="00246778">
        <w:rPr>
          <w:lang w:eastAsia="ja-JP"/>
        </w:rPr>
        <w:t xml:space="preserve">the requirements as defined in </w:t>
      </w:r>
      <w:r>
        <w:rPr>
          <w:lang w:eastAsia="ja-JP"/>
        </w:rPr>
        <w:t>3GPP TS 22.261 [r22261]</w:t>
      </w:r>
      <w:r w:rsidRPr="00246778">
        <w:rPr>
          <w:lang w:eastAsia="ja-JP"/>
        </w:rPr>
        <w:t xml:space="preserve"> and related use cases</w:t>
      </w:r>
      <w:r>
        <w:rPr>
          <w:lang w:eastAsia="ja-JP"/>
        </w:rPr>
        <w:t xml:space="preserve"> (for e.g.</w:t>
      </w:r>
      <w:r w:rsidRPr="00923BDA">
        <w:t xml:space="preserve"> </w:t>
      </w:r>
      <w:r>
        <w:t>in 3GPP TR 22.822 [r22822] and 3GPP TR 22.865 [r22865]). The study is depe</w:t>
      </w:r>
      <w:ins w:id="226" w:author="DjR" w:date="2024-03-07T11:15:00Z">
        <w:r w:rsidR="00821292">
          <w:t>n</w:t>
        </w:r>
      </w:ins>
      <w:r>
        <w:t>dent on 3GPP TS </w:t>
      </w:r>
      <w:r w:rsidRPr="003905FB">
        <w:t>23.</w:t>
      </w:r>
      <w:r>
        <w:t>501 [r23501] (</w:t>
      </w:r>
      <w:r w:rsidRPr="007A5ABB">
        <w:rPr>
          <w:iCs/>
          <w:color w:val="000000"/>
        </w:rPr>
        <w:t>5GC architecture for satellite access for NR</w:t>
      </w:r>
      <w:r>
        <w:t>), 3GPP TS </w:t>
      </w:r>
      <w:r w:rsidRPr="003905FB">
        <w:t>23.</w:t>
      </w:r>
      <w:r>
        <w:t>502 [r23502] (procedures for NR satellite access), 3GPP TS </w:t>
      </w:r>
      <w:r w:rsidRPr="003905FB">
        <w:t>23.</w:t>
      </w:r>
      <w:r>
        <w:t>503 [r23503] (PCF for Satellite backhaul), 3GPP TS </w:t>
      </w:r>
      <w:r w:rsidRPr="003905FB">
        <w:t>2</w:t>
      </w:r>
      <w:r>
        <w:t>3.401 [r23401] (</w:t>
      </w:r>
      <w:r w:rsidRPr="007A5ABB">
        <w:t>EPC architecture for satellite access for IoT</w:t>
      </w:r>
      <w:r>
        <w:t>), 3GPP TS 23.682 [r23682] (EPC architecture enha</w:t>
      </w:r>
      <w:ins w:id="227" w:author="DjR" w:date="2024-03-07T11:15:00Z">
        <w:r w:rsidR="00821292">
          <w:t>n</w:t>
        </w:r>
      </w:ins>
      <w:r>
        <w:t xml:space="preserve">cements </w:t>
      </w:r>
      <w:r w:rsidRPr="007A5ABB">
        <w:t>to facilitate communications with packet data networks and applications)</w:t>
      </w:r>
      <w:r w:rsidRPr="00923BDA">
        <w:t>.</w:t>
      </w:r>
    </w:p>
    <w:p w14:paraId="794720D9" w14:textId="77777777" w:rsidR="00080512" w:rsidRPr="004D3578" w:rsidRDefault="00080512">
      <w:pPr>
        <w:pStyle w:val="Heading1"/>
      </w:pPr>
      <w:bookmarkStart w:id="228" w:name="references"/>
      <w:bookmarkStart w:id="229" w:name="_Toc160708029"/>
      <w:bookmarkEnd w:id="228"/>
      <w:r w:rsidRPr="004D3578">
        <w:t>2</w:t>
      </w:r>
      <w:r w:rsidRPr="004D3578">
        <w:tab/>
        <w:t>References</w:t>
      </w:r>
      <w:bookmarkEnd w:id="2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376D157" w14:textId="7F3F4489" w:rsidR="00CE4DC7" w:rsidRDefault="00EC4A25" w:rsidP="00821B37">
      <w:pPr>
        <w:pStyle w:val="EX"/>
      </w:pPr>
      <w:r w:rsidRPr="004D3578">
        <w:t>[1]</w:t>
      </w:r>
      <w:r w:rsidRPr="004D3578">
        <w:tab/>
        <w:t>3GPP TR</w:t>
      </w:r>
      <w:r w:rsidR="00A22B8C">
        <w:t> </w:t>
      </w:r>
      <w:r w:rsidRPr="004D3578">
        <w:t>21.905: "Vocabulary for 3GPP Specifications".</w:t>
      </w:r>
    </w:p>
    <w:p w14:paraId="22F67151" w14:textId="09125AA1" w:rsidR="0069066D" w:rsidRPr="00820FCE" w:rsidRDefault="0069066D" w:rsidP="00820FCE">
      <w:pPr>
        <w:pStyle w:val="EX"/>
      </w:pPr>
      <w:r w:rsidRPr="00630197">
        <w:rPr>
          <w:lang w:val="en-US"/>
        </w:rPr>
        <w:t>[2]</w:t>
      </w:r>
      <w:r w:rsidRPr="00630197">
        <w:rPr>
          <w:lang w:val="en-US"/>
        </w:rPr>
        <w:tab/>
      </w:r>
      <w:r w:rsidRPr="00630197">
        <w:rPr>
          <w:lang w:val="en-US" w:eastAsia="ja-JP"/>
        </w:rPr>
        <w:t>3GPP TS 22.261</w:t>
      </w:r>
      <w:r w:rsidR="00820FCE" w:rsidRPr="009E0DE1">
        <w:t xml:space="preserve">: </w:t>
      </w:r>
      <w:r w:rsidR="00820FCE">
        <w:t>"Service requirements for the 5G system;</w:t>
      </w:r>
      <w:r w:rsidR="00820FCE">
        <w:rPr>
          <w:rFonts w:hint="eastAsia"/>
          <w:lang w:eastAsia="zh-CN"/>
        </w:rPr>
        <w:t xml:space="preserve"> </w:t>
      </w:r>
      <w:r w:rsidR="00820FCE">
        <w:t>Stage 1"</w:t>
      </w:r>
      <w:r w:rsidR="00820FCE" w:rsidRPr="009E0DE1">
        <w:t>.</w:t>
      </w:r>
    </w:p>
    <w:p w14:paraId="2B1443B2" w14:textId="00BA2315" w:rsidR="0069066D" w:rsidRPr="00630197" w:rsidRDefault="0069066D" w:rsidP="00821B37">
      <w:pPr>
        <w:pStyle w:val="EX"/>
        <w:rPr>
          <w:lang w:val="en-US"/>
        </w:rPr>
      </w:pPr>
      <w:r w:rsidRPr="00630197">
        <w:rPr>
          <w:lang w:val="en-US"/>
        </w:rPr>
        <w:t>[3]</w:t>
      </w:r>
      <w:r w:rsidRPr="00630197">
        <w:rPr>
          <w:lang w:val="en-US"/>
        </w:rPr>
        <w:tab/>
        <w:t>3GPP TR 22.822</w:t>
      </w:r>
      <w:r w:rsidR="00820FCE" w:rsidRPr="00630197">
        <w:rPr>
          <w:lang w:val="en-US"/>
        </w:rPr>
        <w:t xml:space="preserve">: </w:t>
      </w:r>
      <w:r w:rsidR="00820FCE" w:rsidRPr="004D3578">
        <w:t>"</w:t>
      </w:r>
      <w:r w:rsidR="00820FCE">
        <w:t>Study on using satellite access in 5G; Stage 1</w:t>
      </w:r>
      <w:r w:rsidR="00820FCE" w:rsidRPr="004D3578">
        <w:t>"</w:t>
      </w:r>
      <w:r w:rsidR="00820FCE">
        <w:t>.</w:t>
      </w:r>
      <w:r w:rsidRPr="00630197">
        <w:rPr>
          <w:lang w:val="en-US"/>
        </w:rPr>
        <w:t> </w:t>
      </w:r>
    </w:p>
    <w:p w14:paraId="427876EE" w14:textId="0B6D409F" w:rsidR="0069066D" w:rsidRPr="00630197" w:rsidRDefault="0069066D" w:rsidP="00821B37">
      <w:pPr>
        <w:pStyle w:val="EX"/>
        <w:rPr>
          <w:lang w:val="en-US"/>
        </w:rPr>
      </w:pPr>
      <w:r w:rsidRPr="00630197">
        <w:rPr>
          <w:lang w:val="en-US"/>
        </w:rPr>
        <w:t>[4]</w:t>
      </w:r>
      <w:r w:rsidRPr="00630197">
        <w:rPr>
          <w:lang w:val="en-US"/>
        </w:rPr>
        <w:tab/>
        <w:t>3GPP TR 22.865</w:t>
      </w:r>
      <w:r w:rsidR="00820FCE" w:rsidRPr="00630197">
        <w:rPr>
          <w:lang w:val="en-US"/>
        </w:rPr>
        <w:t xml:space="preserve">: </w:t>
      </w:r>
      <w:r w:rsidR="00820FCE" w:rsidRPr="004D3578">
        <w:t>"</w:t>
      </w:r>
      <w:r w:rsidR="00820FCE" w:rsidRPr="00630197">
        <w:rPr>
          <w:lang w:val="en-US"/>
        </w:rPr>
        <w:t>Study on satellite access - Phase 3</w:t>
      </w:r>
      <w:r w:rsidR="00820FCE" w:rsidRPr="004D3578">
        <w:t>"</w:t>
      </w:r>
      <w:r w:rsidR="00820FCE">
        <w:t>.</w:t>
      </w:r>
      <w:r w:rsidRPr="00630197">
        <w:rPr>
          <w:lang w:val="en-US"/>
        </w:rPr>
        <w:t> </w:t>
      </w:r>
    </w:p>
    <w:p w14:paraId="7E8D661B" w14:textId="66E5C35F" w:rsidR="0069066D" w:rsidRDefault="0069066D" w:rsidP="00821B37">
      <w:pPr>
        <w:pStyle w:val="EX"/>
      </w:pPr>
      <w:r w:rsidRPr="00630197">
        <w:rPr>
          <w:lang w:val="en-US"/>
        </w:rPr>
        <w:t>[5]</w:t>
      </w:r>
      <w:r w:rsidRPr="00630197">
        <w:rPr>
          <w:lang w:val="en-US"/>
        </w:rPr>
        <w:tab/>
      </w:r>
      <w:r>
        <w:t>3GPP TS </w:t>
      </w:r>
      <w:r w:rsidRPr="003905FB">
        <w:t>23.</w:t>
      </w:r>
      <w:r>
        <w:t>501</w:t>
      </w:r>
      <w:r w:rsidR="00820FCE" w:rsidRPr="003B7B43">
        <w:t xml:space="preserve">: </w:t>
      </w:r>
      <w:r w:rsidR="00820FCE">
        <w:t>"</w:t>
      </w:r>
      <w:r w:rsidR="00820FCE" w:rsidRPr="003B7B43">
        <w:t>System Architecture for the 5G System; Stage 2</w:t>
      </w:r>
      <w:r w:rsidR="00820FCE">
        <w:t>"</w:t>
      </w:r>
      <w:r w:rsidR="00820FCE" w:rsidRPr="003B7B43">
        <w:t>.</w:t>
      </w:r>
      <w:r>
        <w:t> </w:t>
      </w:r>
    </w:p>
    <w:p w14:paraId="79F4953E" w14:textId="65E42CE3" w:rsidR="0069066D" w:rsidRDefault="0069066D" w:rsidP="00821B37">
      <w:pPr>
        <w:pStyle w:val="EX"/>
      </w:pPr>
      <w:r w:rsidRPr="00630197">
        <w:rPr>
          <w:lang w:val="en-US"/>
        </w:rPr>
        <w:t>[6]</w:t>
      </w:r>
      <w:r w:rsidRPr="00630197">
        <w:rPr>
          <w:lang w:val="en-US"/>
        </w:rPr>
        <w:tab/>
      </w:r>
      <w:r>
        <w:t>3GPP TS </w:t>
      </w:r>
      <w:r w:rsidRPr="003905FB">
        <w:t>23.</w:t>
      </w:r>
      <w:r>
        <w:t>502</w:t>
      </w:r>
      <w:r w:rsidR="00820FCE" w:rsidRPr="003B7B43">
        <w:t xml:space="preserve">: </w:t>
      </w:r>
      <w:r w:rsidR="00820FCE">
        <w:t>"</w:t>
      </w:r>
      <w:r w:rsidR="00820FCE" w:rsidRPr="003B7B43">
        <w:t>Procedures for the 5G system, Stage 2</w:t>
      </w:r>
      <w:r w:rsidR="00820FCE">
        <w:t>"</w:t>
      </w:r>
      <w:r w:rsidR="00820FCE" w:rsidRPr="003B7B43">
        <w:t>.</w:t>
      </w:r>
      <w:r>
        <w:t> </w:t>
      </w:r>
    </w:p>
    <w:p w14:paraId="34990A1B" w14:textId="6A1331AF" w:rsidR="0069066D" w:rsidRDefault="0069066D" w:rsidP="00821B37">
      <w:pPr>
        <w:pStyle w:val="EX"/>
      </w:pPr>
      <w:r>
        <w:t>[7]</w:t>
      </w:r>
      <w:r>
        <w:tab/>
        <w:t>3GPP TS </w:t>
      </w:r>
      <w:r w:rsidRPr="003905FB">
        <w:t>23.</w:t>
      </w:r>
      <w:r>
        <w:t>503</w:t>
      </w:r>
      <w:r w:rsidR="00820FCE" w:rsidRPr="003B7B43">
        <w:t xml:space="preserve">: </w:t>
      </w:r>
      <w:r w:rsidR="00820FCE">
        <w:t>"</w:t>
      </w:r>
      <w:r w:rsidR="00820FCE" w:rsidRPr="003B7B43">
        <w:t>Policy and Charging Control Framework for the 5G System</w:t>
      </w:r>
      <w:r w:rsidR="00820FCE">
        <w:t>"</w:t>
      </w:r>
      <w:r w:rsidR="00820FCE" w:rsidRPr="003B7B43">
        <w:t>.</w:t>
      </w:r>
      <w:r>
        <w:t> </w:t>
      </w:r>
    </w:p>
    <w:p w14:paraId="1E7DA15A" w14:textId="0C5BDE31" w:rsidR="0069066D" w:rsidRDefault="0069066D" w:rsidP="00821B37">
      <w:pPr>
        <w:pStyle w:val="EX"/>
      </w:pPr>
      <w:r>
        <w:t>[8]</w:t>
      </w:r>
      <w:r>
        <w:tab/>
        <w:t>3GPP TS </w:t>
      </w:r>
      <w:r w:rsidRPr="003905FB">
        <w:t>2</w:t>
      </w:r>
      <w:r>
        <w:t>3.401</w:t>
      </w:r>
      <w:r w:rsidR="00820FCE" w:rsidRPr="00820FCE">
        <w:t>: "General Packet Radio Service (GPRS) enhancements for Evolved Universal Terrestrial Radio Access Network (E-UTRAN) access".</w:t>
      </w:r>
      <w:r>
        <w:t> </w:t>
      </w:r>
    </w:p>
    <w:p w14:paraId="62A22999" w14:textId="709DE3E9" w:rsidR="0069066D" w:rsidRDefault="0069066D" w:rsidP="00821B37">
      <w:pPr>
        <w:pStyle w:val="EX"/>
      </w:pPr>
      <w:r>
        <w:t>[9]</w:t>
      </w:r>
      <w:r>
        <w:tab/>
        <w:t>3GPP TS 23.682</w:t>
      </w:r>
      <w:r w:rsidR="00820FCE">
        <w:t xml:space="preserve">: </w:t>
      </w:r>
      <w:r w:rsidR="00820FCE" w:rsidRPr="004D3578">
        <w:t>"</w:t>
      </w:r>
      <w:r w:rsidR="00FB4C83" w:rsidRPr="00FB4C83">
        <w:t>Architecture enhancements to facilitate communications with packet data networks and applications</w:t>
      </w:r>
      <w:r w:rsidR="00820FCE" w:rsidRPr="004D3578">
        <w:t>"</w:t>
      </w:r>
    </w:p>
    <w:p w14:paraId="088F154D" w14:textId="0D8B05AA" w:rsidR="0069066D" w:rsidRPr="00630197" w:rsidRDefault="0069066D" w:rsidP="00821B37">
      <w:pPr>
        <w:pStyle w:val="EX"/>
        <w:rPr>
          <w:lang w:val="en-US"/>
        </w:rPr>
      </w:pPr>
      <w:r>
        <w:t>[10]</w:t>
      </w:r>
      <w:r>
        <w:tab/>
        <w:t>3GPP TS 23.558</w:t>
      </w:r>
      <w:r w:rsidR="00820FCE">
        <w:t xml:space="preserve">: </w:t>
      </w:r>
      <w:r w:rsidR="00820FCE" w:rsidRPr="004D3578">
        <w:t>"</w:t>
      </w:r>
      <w:r w:rsidR="00FB4C83">
        <w:t>Architecture for enabling Edge Applications</w:t>
      </w:r>
      <w:r w:rsidR="00820FCE" w:rsidRPr="004D3578">
        <w:t>"</w:t>
      </w:r>
    </w:p>
    <w:p w14:paraId="68C94EA4" w14:textId="397D6A16" w:rsidR="0069066D" w:rsidRPr="00630197" w:rsidDel="00050325" w:rsidRDefault="0069066D" w:rsidP="00821B37">
      <w:pPr>
        <w:pStyle w:val="EX"/>
        <w:rPr>
          <w:del w:id="230" w:author="MCC editorial" w:date="2024-03-13T01:07:00Z"/>
          <w:lang w:val="en-US"/>
        </w:rPr>
      </w:pPr>
    </w:p>
    <w:p w14:paraId="24ACB616" w14:textId="7085F6F1" w:rsidR="00080512" w:rsidRPr="004D3578" w:rsidRDefault="00080512">
      <w:pPr>
        <w:pStyle w:val="Heading1"/>
      </w:pPr>
      <w:bookmarkStart w:id="231" w:name="definitions"/>
      <w:bookmarkStart w:id="232" w:name="_Toc160708030"/>
      <w:bookmarkEnd w:id="231"/>
      <w:r w:rsidRPr="004D3578">
        <w:t>3</w:t>
      </w:r>
      <w:r w:rsidRPr="004D3578">
        <w:tab/>
        <w:t>Definitions</w:t>
      </w:r>
      <w:r w:rsidR="00602AEA">
        <w:t xml:space="preserve"> of terms, symbols and abbreviations</w:t>
      </w:r>
      <w:bookmarkEnd w:id="232"/>
    </w:p>
    <w:p w14:paraId="6CBABCF9" w14:textId="77777777" w:rsidR="00080512" w:rsidRPr="004D3578" w:rsidRDefault="00080512">
      <w:pPr>
        <w:pStyle w:val="Heading2"/>
      </w:pPr>
      <w:bookmarkStart w:id="233" w:name="_Toc160708031"/>
      <w:r w:rsidRPr="004D3578">
        <w:t>3.1</w:t>
      </w:r>
      <w:r w:rsidRPr="004D3578">
        <w:tab/>
      </w:r>
      <w:r w:rsidR="002B6339">
        <w:t>Terms</w:t>
      </w:r>
      <w:bookmarkEnd w:id="233"/>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lastRenderedPageBreak/>
        <w:t>example:</w:t>
      </w:r>
      <w:r w:rsidRPr="004D3578">
        <w:t xml:space="preserve"> text used to clarify abstract rules by applying them literally.</w:t>
      </w:r>
    </w:p>
    <w:p w14:paraId="748FAD21" w14:textId="77777777" w:rsidR="00080512" w:rsidRPr="004D3578" w:rsidRDefault="00080512">
      <w:pPr>
        <w:pStyle w:val="Heading2"/>
      </w:pPr>
      <w:bookmarkStart w:id="234" w:name="_Toc160708032"/>
      <w:r w:rsidRPr="004D3578">
        <w:t>3.2</w:t>
      </w:r>
      <w:r w:rsidRPr="004D3578">
        <w:tab/>
        <w:t>Symbols</w:t>
      </w:r>
      <w:bookmarkEnd w:id="234"/>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Heading2"/>
      </w:pPr>
      <w:bookmarkStart w:id="235" w:name="_Toc160708033"/>
      <w:bookmarkStart w:id="236" w:name="_Hlk83975617"/>
      <w:r w:rsidRPr="004D3578">
        <w:t>3.3</w:t>
      </w:r>
      <w:r w:rsidRPr="004D3578">
        <w:tab/>
        <w:t>Abbreviations</w:t>
      </w:r>
      <w:bookmarkEnd w:id="235"/>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16A04C7F" w14:textId="137E3DF1"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23990AE9" w:rsidR="00080512" w:rsidRDefault="00080512">
      <w:pPr>
        <w:pStyle w:val="EW"/>
      </w:pPr>
    </w:p>
    <w:p w14:paraId="4144400C" w14:textId="77777777" w:rsidR="001B09E5" w:rsidRPr="004D3578" w:rsidRDefault="001B09E5">
      <w:pPr>
        <w:pStyle w:val="EW"/>
      </w:pPr>
    </w:p>
    <w:p w14:paraId="14277066" w14:textId="0F52F7D0" w:rsidR="00080512" w:rsidRPr="004D3578" w:rsidRDefault="006B262E" w:rsidP="00821B37">
      <w:pPr>
        <w:pStyle w:val="Heading1"/>
      </w:pPr>
      <w:bookmarkStart w:id="237" w:name="clause4"/>
      <w:bookmarkStart w:id="238" w:name="_Toc160708034"/>
      <w:bookmarkEnd w:id="236"/>
      <w:bookmarkEnd w:id="237"/>
      <w:r>
        <w:t>4</w:t>
      </w:r>
      <w:r w:rsidR="00080512" w:rsidRPr="004D3578">
        <w:tab/>
      </w:r>
      <w:r w:rsidR="00821B37">
        <w:t>Key issues</w:t>
      </w:r>
      <w:bookmarkEnd w:id="238"/>
    </w:p>
    <w:p w14:paraId="1818B2C2" w14:textId="36579C40" w:rsidR="00821B37" w:rsidRDefault="006B262E" w:rsidP="00821B37">
      <w:pPr>
        <w:pStyle w:val="Heading2"/>
      </w:pPr>
      <w:bookmarkStart w:id="239" w:name="_Toc160708035"/>
      <w:r>
        <w:t>4</w:t>
      </w:r>
      <w:r w:rsidR="00821B37" w:rsidRPr="004D3578">
        <w:t>.</w:t>
      </w:r>
      <w:r w:rsidR="00B437D4">
        <w:t>1</w:t>
      </w:r>
      <w:r w:rsidR="00821B37" w:rsidRPr="004D3578">
        <w:tab/>
      </w:r>
      <w:r w:rsidR="00821B37">
        <w:t>Key issue #</w:t>
      </w:r>
      <w:r w:rsidR="009C6CED">
        <w:t>1</w:t>
      </w:r>
      <w:r w:rsidR="00821B37">
        <w:t xml:space="preserve">: </w:t>
      </w:r>
      <w:r w:rsidR="009C6CED">
        <w:rPr>
          <w:lang w:val="en-US"/>
        </w:rPr>
        <w:t xml:space="preserve">Usage of </w:t>
      </w:r>
      <w:r w:rsidR="009C6CED" w:rsidRPr="00976131">
        <w:rPr>
          <w:rFonts w:eastAsia="SimSun"/>
          <w:lang w:eastAsia="zh-CN"/>
        </w:rPr>
        <w:t>satellite access characteristics</w:t>
      </w:r>
      <w:r w:rsidR="009C6CED" w:rsidRPr="00EE3C65">
        <w:rPr>
          <w:lang w:val="en-US"/>
        </w:rPr>
        <w:t xml:space="preserve"> </w:t>
      </w:r>
      <w:r w:rsidR="009C6CED">
        <w:rPr>
          <w:lang w:val="en-US"/>
        </w:rPr>
        <w:t xml:space="preserve">for the application </w:t>
      </w:r>
      <w:r w:rsidR="009C6CED" w:rsidRPr="00976131">
        <w:rPr>
          <w:rFonts w:eastAsia="SimSun"/>
          <w:lang w:eastAsia="zh-CN"/>
        </w:rPr>
        <w:t>enablement</w:t>
      </w:r>
      <w:bookmarkEnd w:id="239"/>
    </w:p>
    <w:p w14:paraId="50FB1056" w14:textId="6E52A5AA" w:rsidR="00B05A64" w:rsidRDefault="00702FB3" w:rsidP="0003084A">
      <w:pPr>
        <w:pStyle w:val="Heading3"/>
      </w:pPr>
      <w:bookmarkStart w:id="240" w:name="_Toc160708036"/>
      <w:r>
        <w:t>4.</w:t>
      </w:r>
      <w:r w:rsidR="00B437D4">
        <w:t>1</w:t>
      </w:r>
      <w:r>
        <w:t>.1</w:t>
      </w:r>
      <w:r>
        <w:tab/>
        <w:t>Description</w:t>
      </w:r>
      <w:bookmarkEnd w:id="240"/>
    </w:p>
    <w:p w14:paraId="1540F2B1" w14:textId="77777777" w:rsidR="00B437D4" w:rsidRPr="00C32991" w:rsidRDefault="00B437D4" w:rsidP="00B437D4">
      <w:pPr>
        <w:rPr>
          <w:rFonts w:eastAsia="SimSun"/>
          <w:noProof/>
          <w:lang w:eastAsia="zh-CN"/>
        </w:rPr>
      </w:pPr>
      <w:r>
        <w:t xml:space="preserve">3GPP SA1 has specified </w:t>
      </w:r>
      <w:r w:rsidRPr="00C32991">
        <w:rPr>
          <w:rFonts w:eastAsia="SimSun" w:hint="eastAsia"/>
          <w:lang w:eastAsia="zh-CN"/>
        </w:rPr>
        <w:t xml:space="preserve">the </w:t>
      </w:r>
      <w:r>
        <w:t xml:space="preserve">service requirements for 5G </w:t>
      </w:r>
      <w:r w:rsidRPr="00C32991">
        <w:rPr>
          <w:rFonts w:eastAsia="SimSun" w:hint="eastAsia"/>
          <w:lang w:eastAsia="zh-CN"/>
        </w:rPr>
        <w:t xml:space="preserve">for </w:t>
      </w:r>
      <w:r>
        <w:t>satellite access</w:t>
      </w:r>
      <w:r w:rsidRPr="00C32991">
        <w:rPr>
          <w:rFonts w:eastAsia="SimSun" w:hint="eastAsia"/>
          <w:lang w:eastAsia="zh-CN"/>
        </w:rPr>
        <w:t xml:space="preserve"> in TS 22.261[</w:t>
      </w:r>
      <w:r>
        <w:rPr>
          <w:rFonts w:eastAsia="SimSun"/>
          <w:lang w:eastAsia="zh-CN"/>
        </w:rPr>
        <w:t>22.261</w:t>
      </w:r>
      <w:r w:rsidRPr="00C32991">
        <w:rPr>
          <w:rFonts w:eastAsia="SimSun" w:hint="eastAsia"/>
          <w:lang w:eastAsia="zh-CN"/>
        </w:rPr>
        <w:t>] which including</w:t>
      </w:r>
      <w:r>
        <w:t xml:space="preserve"> support</w:t>
      </w:r>
      <w:r w:rsidRPr="00A04EAB">
        <w:rPr>
          <w:rFonts w:eastAsia="SimSun" w:hint="eastAsia"/>
          <w:lang w:eastAsia="zh-CN"/>
        </w:rPr>
        <w:t>ing</w:t>
      </w:r>
      <w:r>
        <w:t xml:space="preserve"> 5G system with satellite access, suitable QoS parameters for traffic over a satellite backhaul</w:t>
      </w:r>
      <w:r>
        <w:rPr>
          <w:rFonts w:eastAsia="SimSun" w:hint="eastAsia"/>
          <w:lang w:eastAsia="zh-CN"/>
        </w:rPr>
        <w:t xml:space="preserve">, </w:t>
      </w:r>
      <w:r w:rsidRPr="00C32991">
        <w:rPr>
          <w:rFonts w:eastAsia="SimSun" w:hint="eastAsia"/>
          <w:lang w:eastAsia="zh-CN"/>
        </w:rPr>
        <w:t>etc.</w:t>
      </w:r>
      <w:r w:rsidRPr="00C32991">
        <w:rPr>
          <w:rFonts w:eastAsia="SimSun" w:hint="eastAsia"/>
          <w:noProof/>
          <w:lang w:eastAsia="zh-CN"/>
        </w:rPr>
        <w:t xml:space="preserve"> And </w:t>
      </w:r>
      <w:r w:rsidRPr="00084DDA">
        <w:rPr>
          <w:rFonts w:eastAsia="SimSun"/>
          <w:noProof/>
          <w:lang w:eastAsia="zh-CN"/>
        </w:rPr>
        <w:t xml:space="preserve">3GPP SA2 </w:t>
      </w:r>
      <w:r>
        <w:rPr>
          <w:rFonts w:eastAsia="SimSun" w:hint="eastAsia"/>
          <w:noProof/>
          <w:lang w:eastAsia="zh-CN"/>
        </w:rPr>
        <w:t xml:space="preserve">has also </w:t>
      </w:r>
      <w:r w:rsidRPr="00084DDA">
        <w:rPr>
          <w:rFonts w:eastAsia="SimSun"/>
          <w:noProof/>
          <w:lang w:eastAsia="zh-CN"/>
        </w:rPr>
        <w:t xml:space="preserve">specified </w:t>
      </w:r>
      <w:r>
        <w:rPr>
          <w:rFonts w:eastAsia="SimSun" w:hint="eastAsia"/>
          <w:noProof/>
          <w:lang w:eastAsia="zh-CN"/>
        </w:rPr>
        <w:t xml:space="preserve">the </w:t>
      </w:r>
      <w:r w:rsidRPr="00084DDA">
        <w:rPr>
          <w:rFonts w:eastAsia="SimSun"/>
          <w:noProof/>
          <w:lang w:eastAsia="zh-CN"/>
        </w:rPr>
        <w:t xml:space="preserve">architecture and solutions </w:t>
      </w:r>
      <w:r>
        <w:rPr>
          <w:rFonts w:eastAsia="SimSun" w:hint="eastAsia"/>
          <w:noProof/>
          <w:lang w:eastAsia="zh-CN"/>
        </w:rPr>
        <w:t>i</w:t>
      </w:r>
      <w:r>
        <w:rPr>
          <w:rFonts w:eastAsia="SimSun"/>
          <w:noProof/>
          <w:lang w:eastAsia="zh-CN"/>
        </w:rPr>
        <w:t>n Rel-17 and Rel-18</w:t>
      </w:r>
      <w:r>
        <w:rPr>
          <w:rFonts w:eastAsia="SimSun" w:hint="eastAsia"/>
          <w:noProof/>
          <w:lang w:eastAsia="zh-CN"/>
        </w:rPr>
        <w:t xml:space="preserve"> to support these services requirements identified in SA1.</w:t>
      </w:r>
    </w:p>
    <w:p w14:paraId="77AB2E1D" w14:textId="77777777" w:rsidR="00B437D4" w:rsidRPr="00C32991" w:rsidRDefault="00B437D4" w:rsidP="00B437D4">
      <w:pPr>
        <w:rPr>
          <w:rFonts w:eastAsia="SimSun"/>
          <w:lang w:eastAsia="zh-CN"/>
        </w:rPr>
      </w:pPr>
      <w:r>
        <w:t xml:space="preserve">Service enablers defined by SA6 should also </w:t>
      </w:r>
      <w:r w:rsidRPr="00C32991">
        <w:rPr>
          <w:rFonts w:eastAsia="SimSun" w:hint="eastAsia"/>
          <w:lang w:eastAsia="zh-CN"/>
        </w:rPr>
        <w:t xml:space="preserve">considering to </w:t>
      </w:r>
      <w:r>
        <w:t xml:space="preserve">take advantage </w:t>
      </w:r>
      <w:r w:rsidRPr="00C32991">
        <w:rPr>
          <w:rFonts w:eastAsia="SimSun" w:hint="eastAsia"/>
          <w:lang w:eastAsia="zh-CN"/>
        </w:rPr>
        <w:t xml:space="preserve">of the output from SA1 and SA2 to </w:t>
      </w:r>
      <w:r>
        <w:t xml:space="preserve">ensure that </w:t>
      </w:r>
      <w:r w:rsidRPr="00C32991">
        <w:rPr>
          <w:rFonts w:eastAsia="SimSun" w:hint="eastAsia"/>
          <w:lang w:eastAsia="zh-CN"/>
        </w:rPr>
        <w:t xml:space="preserve">application </w:t>
      </w:r>
      <w:r>
        <w:t xml:space="preserve">enablers support </w:t>
      </w:r>
      <w:r w:rsidRPr="00C32991">
        <w:rPr>
          <w:rFonts w:eastAsia="SimSun" w:hint="eastAsia"/>
          <w:lang w:eastAsia="zh-CN"/>
        </w:rPr>
        <w:t xml:space="preserve">the </w:t>
      </w:r>
      <w:r>
        <w:t xml:space="preserve">satellite access, and </w:t>
      </w:r>
      <w:r w:rsidRPr="00C32991">
        <w:rPr>
          <w:rFonts w:eastAsia="SimSun" w:hint="eastAsia"/>
          <w:lang w:eastAsia="zh-CN"/>
        </w:rPr>
        <w:t>should utilize</w:t>
      </w:r>
      <w:r w:rsidRPr="0043774B">
        <w:t xml:space="preserve"> </w:t>
      </w:r>
      <w:r w:rsidRPr="00C32991">
        <w:rPr>
          <w:rFonts w:eastAsia="SimSun" w:hint="eastAsia"/>
          <w:lang w:eastAsia="zh-CN"/>
        </w:rPr>
        <w:t xml:space="preserve">the </w:t>
      </w:r>
      <w:r w:rsidRPr="0043774B">
        <w:t>satellite access characteristics</w:t>
      </w:r>
      <w:r w:rsidRPr="00C32991">
        <w:rPr>
          <w:rFonts w:eastAsia="SimSun" w:hint="eastAsia"/>
          <w:lang w:eastAsia="zh-CN"/>
        </w:rPr>
        <w:t xml:space="preserve"> (e.g. </w:t>
      </w:r>
      <w:r>
        <w:t xml:space="preserve">QoS parameters for traffic over a satellite </w:t>
      </w:r>
      <w:r w:rsidRPr="00C32991">
        <w:rPr>
          <w:rFonts w:eastAsia="SimSun" w:hint="eastAsia"/>
          <w:lang w:eastAsia="zh-CN"/>
        </w:rPr>
        <w:t>access)</w:t>
      </w:r>
      <w:r w:rsidRPr="0043774B">
        <w:t xml:space="preserve"> to optimise application layer enablement behaviour</w:t>
      </w:r>
      <w:r w:rsidRPr="00C32991">
        <w:rPr>
          <w:rFonts w:eastAsia="SimSun" w:hint="eastAsia"/>
          <w:lang w:eastAsia="zh-CN"/>
        </w:rPr>
        <w:t xml:space="preserve"> to provide a better service experience.</w:t>
      </w:r>
    </w:p>
    <w:p w14:paraId="7D15091D" w14:textId="59748DE6" w:rsidR="00B437D4" w:rsidDel="0032635C" w:rsidRDefault="00B437D4" w:rsidP="00B437D4">
      <w:pPr>
        <w:rPr>
          <w:del w:id="241" w:author="DjR" w:date="2024-03-07T11:20:00Z"/>
          <w:rFonts w:eastAsia="SimSun"/>
          <w:lang w:eastAsia="zh-CN"/>
        </w:rPr>
      </w:pPr>
      <w:del w:id="242" w:author="DjR" w:date="2024-03-07T11:20:00Z">
        <w:r w:rsidDel="0032635C">
          <w:rPr>
            <w:rFonts w:eastAsia="SimSun" w:hint="eastAsia"/>
            <w:lang w:eastAsia="zh-CN"/>
          </w:rPr>
          <w:delText>T</w:delText>
        </w:r>
        <w:r w:rsidDel="0032635C">
          <w:rPr>
            <w:rFonts w:eastAsia="SimSun"/>
            <w:lang w:eastAsia="zh-CN"/>
          </w:rPr>
          <w:delText>o support the</w:delText>
        </w:r>
        <w:r w:rsidDel="0032635C">
          <w:rPr>
            <w:rFonts w:eastAsia="SimSun" w:hint="eastAsia"/>
            <w:lang w:eastAsia="zh-CN"/>
          </w:rPr>
          <w:delText xml:space="preserve"> satellite access in application enablers</w:delText>
        </w:r>
        <w:r w:rsidDel="0032635C">
          <w:rPr>
            <w:rFonts w:eastAsia="SimSun"/>
            <w:lang w:eastAsia="zh-CN"/>
          </w:rPr>
          <w:delText>, the following aspects need to be studied:</w:delText>
        </w:r>
      </w:del>
    </w:p>
    <w:p w14:paraId="2B0BA408" w14:textId="67749422" w:rsidR="00B437D4" w:rsidRPr="0019330F" w:rsidDel="0032635C" w:rsidRDefault="00B437D4" w:rsidP="00B437D4">
      <w:pPr>
        <w:pStyle w:val="B1"/>
        <w:ind w:left="0" w:firstLine="0"/>
        <w:rPr>
          <w:del w:id="243" w:author="DjR" w:date="2024-03-07T11:20:00Z"/>
          <w:rFonts w:eastAsia="SimSun"/>
          <w:lang w:eastAsia="zh-CN"/>
        </w:rPr>
      </w:pPr>
    </w:p>
    <w:p w14:paraId="78A0A28A" w14:textId="0507117B" w:rsidR="00B437D4" w:rsidRDefault="00B437D4" w:rsidP="00B437D4">
      <w:pPr>
        <w:pStyle w:val="B1"/>
        <w:rPr>
          <w:rFonts w:eastAsia="SimSun"/>
          <w:lang w:eastAsia="zh-CN"/>
        </w:rPr>
      </w:pPr>
      <w:del w:id="244" w:author="DjR" w:date="2024-03-07T11:20:00Z">
        <w:r w:rsidDel="0032635C">
          <w:delText xml:space="preserve">-    </w:delText>
        </w:r>
        <w:r w:rsidRPr="00A050AC" w:rsidDel="0032635C">
          <w:rPr>
            <w:rFonts w:eastAsia="SimSun" w:hint="eastAsia"/>
            <w:lang w:eastAsia="zh-CN"/>
          </w:rPr>
          <w:delText>Whether and</w:delText>
        </w:r>
        <w:r w:rsidDel="0032635C">
          <w:delText xml:space="preserve"> </w:delText>
        </w:r>
        <w:r w:rsidRPr="00090170" w:rsidDel="0032635C">
          <w:rPr>
            <w:rFonts w:eastAsia="SimSun" w:hint="eastAsia"/>
            <w:lang w:eastAsia="zh-CN"/>
          </w:rPr>
          <w:delText>h</w:delText>
        </w:r>
        <w:r w:rsidDel="0032635C">
          <w:delText>ow to</w:delText>
        </w:r>
        <w:r w:rsidRPr="00C32991" w:rsidDel="0032635C">
          <w:rPr>
            <w:rFonts w:eastAsia="SimSun" w:hint="eastAsia"/>
            <w:lang w:eastAsia="zh-CN"/>
          </w:rPr>
          <w:delText xml:space="preserve"> </w:delText>
        </w:r>
        <w:r w:rsidDel="0032635C">
          <w:rPr>
            <w:rFonts w:eastAsia="SimSun"/>
            <w:lang w:eastAsia="zh-CN"/>
          </w:rPr>
          <w:delText>use the</w:delText>
        </w:r>
        <w:r w:rsidRPr="00976131" w:rsidDel="0032635C">
          <w:rPr>
            <w:rFonts w:eastAsia="SimSun"/>
            <w:lang w:eastAsia="zh-CN"/>
          </w:rPr>
          <w:delText xml:space="preserve"> satellite access characteristics</w:delText>
        </w:r>
        <w:r w:rsidDel="0032635C">
          <w:rPr>
            <w:rFonts w:eastAsia="SimSun"/>
            <w:lang w:eastAsia="zh-CN"/>
          </w:rPr>
          <w:delText xml:space="preserve"> </w:delText>
        </w:r>
        <w:r w:rsidRPr="00C32991" w:rsidDel="0032635C">
          <w:rPr>
            <w:rFonts w:eastAsia="SimSun" w:hint="eastAsia"/>
            <w:lang w:eastAsia="zh-CN"/>
          </w:rPr>
          <w:delText>(e.g.</w:delText>
        </w:r>
        <w:r w:rsidDel="0032635C">
          <w:rPr>
            <w:rFonts w:eastAsia="SimSun"/>
            <w:lang w:eastAsia="zh-CN"/>
          </w:rPr>
          <w:delText>,</w:delText>
        </w:r>
        <w:r w:rsidRPr="00C32991" w:rsidDel="0032635C">
          <w:rPr>
            <w:rFonts w:eastAsia="SimSun" w:hint="eastAsia"/>
            <w:lang w:eastAsia="zh-CN"/>
          </w:rPr>
          <w:delText xml:space="preserve"> </w:delText>
        </w:r>
        <w:r w:rsidDel="0032635C">
          <w:delText xml:space="preserve">QoS parameters for traffic over a satellite </w:delText>
        </w:r>
        <w:r w:rsidRPr="00C32991" w:rsidDel="0032635C">
          <w:rPr>
            <w:rFonts w:eastAsia="SimSun" w:hint="eastAsia"/>
            <w:lang w:eastAsia="zh-CN"/>
          </w:rPr>
          <w:delText>access)</w:delText>
        </w:r>
        <w:r w:rsidRPr="00976131" w:rsidDel="0032635C">
          <w:rPr>
            <w:rFonts w:eastAsia="SimSun"/>
            <w:lang w:eastAsia="zh-CN"/>
          </w:rPr>
          <w:delText xml:space="preserve"> to optimise </w:delText>
        </w:r>
        <w:r w:rsidDel="0032635C">
          <w:rPr>
            <w:rFonts w:eastAsia="SimSun"/>
            <w:lang w:eastAsia="zh-CN"/>
          </w:rPr>
          <w:delText xml:space="preserve">the </w:delText>
        </w:r>
        <w:r w:rsidRPr="00976131" w:rsidDel="0032635C">
          <w:rPr>
            <w:rFonts w:eastAsia="SimSun"/>
            <w:lang w:eastAsia="zh-CN"/>
          </w:rPr>
          <w:delText>application enablement behaviour</w:delText>
        </w:r>
        <w:r w:rsidDel="0032635C">
          <w:rPr>
            <w:rFonts w:eastAsia="SimSun"/>
            <w:lang w:eastAsia="zh-CN"/>
          </w:rPr>
          <w:delText xml:space="preserve"> </w:delText>
        </w:r>
        <w:r w:rsidDel="0032635C">
          <w:rPr>
            <w:rFonts w:eastAsia="SimSun" w:hint="eastAsia"/>
            <w:lang w:eastAsia="zh-CN"/>
          </w:rPr>
          <w:delText>for the existing application enablers</w:delText>
        </w:r>
        <w:r w:rsidDel="0032635C">
          <w:delText>.</w:delText>
        </w:r>
      </w:del>
    </w:p>
    <w:p w14:paraId="55571D83" w14:textId="77777777" w:rsidR="00B437D4" w:rsidRPr="00B05A64" w:rsidRDefault="00B437D4" w:rsidP="00702FB3">
      <w:pPr>
        <w:pStyle w:val="Guidance"/>
        <w:ind w:left="284"/>
        <w:rPr>
          <w:i w:val="0"/>
          <w:iCs/>
          <w:color w:val="FF0000"/>
        </w:rPr>
      </w:pPr>
    </w:p>
    <w:p w14:paraId="6EF710F0" w14:textId="416734CA" w:rsidR="00702FB3" w:rsidRDefault="00702FB3" w:rsidP="002D38E9">
      <w:pPr>
        <w:pStyle w:val="Heading3"/>
      </w:pPr>
      <w:bookmarkStart w:id="245" w:name="_Toc160708037"/>
      <w:r>
        <w:t>4.</w:t>
      </w:r>
      <w:r w:rsidR="00B437D4">
        <w:t>1</w:t>
      </w:r>
      <w:r>
        <w:t>.2</w:t>
      </w:r>
      <w:r>
        <w:tab/>
        <w:t>Open issues</w:t>
      </w:r>
      <w:bookmarkEnd w:id="245"/>
    </w:p>
    <w:p w14:paraId="49B4AC52" w14:textId="3AD6DB33" w:rsidR="00702FB3" w:rsidRDefault="00702FB3" w:rsidP="0003084A">
      <w:pPr>
        <w:pStyle w:val="EditorsNote"/>
      </w:pPr>
      <w:del w:id="246" w:author="DjR" w:date="2024-03-07T11:21:00Z">
        <w:r w:rsidRPr="00B05A64" w:rsidDel="0032635C">
          <w:delText>Editor's No</w:delText>
        </w:r>
        <w:r w:rsidDel="0032635C">
          <w:delText>te:</w:delText>
        </w:r>
        <w:r w:rsidDel="0032635C">
          <w:tab/>
          <w:delText xml:space="preserve">This </w:delText>
        </w:r>
        <w:r w:rsidR="003B5A09" w:rsidDel="0032635C">
          <w:delText>clause</w:delText>
        </w:r>
        <w:r w:rsidDel="0032635C">
          <w:delText xml:space="preserve"> will provide</w:delText>
        </w:r>
        <w:r w:rsidRPr="00B05A64" w:rsidDel="0032635C">
          <w:delText xml:space="preserve"> the </w:delText>
        </w:r>
        <w:r w:rsidDel="0032635C">
          <w:delText>list of open</w:delText>
        </w:r>
        <w:r w:rsidRPr="00B05A64" w:rsidDel="0032635C">
          <w:delText xml:space="preserve"> issue</w:delText>
        </w:r>
        <w:r w:rsidDel="0032635C">
          <w:delText>(s)</w:delText>
        </w:r>
        <w:r w:rsidRPr="00B05A64" w:rsidDel="0032635C">
          <w:delText>.</w:delText>
        </w:r>
      </w:del>
    </w:p>
    <w:p w14:paraId="24818297" w14:textId="77777777" w:rsidR="0032635C" w:rsidRDefault="0032635C" w:rsidP="0032635C">
      <w:pPr>
        <w:rPr>
          <w:ins w:id="247" w:author="DjR" w:date="2024-03-07T11:43:00Z"/>
          <w:rFonts w:eastAsia="SimSun"/>
          <w:lang w:eastAsia="zh-CN"/>
        </w:rPr>
      </w:pPr>
      <w:ins w:id="248" w:author="DjR" w:date="2024-03-07T11:21:00Z">
        <w:r>
          <w:rPr>
            <w:rFonts w:eastAsia="SimSun" w:hint="eastAsia"/>
            <w:lang w:eastAsia="zh-CN"/>
          </w:rPr>
          <w:t>T</w:t>
        </w:r>
        <w:r>
          <w:rPr>
            <w:rFonts w:eastAsia="SimSun"/>
            <w:lang w:eastAsia="zh-CN"/>
          </w:rPr>
          <w:t>o support the</w:t>
        </w:r>
        <w:r>
          <w:rPr>
            <w:rFonts w:eastAsia="SimSun" w:hint="eastAsia"/>
            <w:lang w:eastAsia="zh-CN"/>
          </w:rPr>
          <w:t xml:space="preserve"> satellite access in application enablers</w:t>
        </w:r>
        <w:r>
          <w:rPr>
            <w:rFonts w:eastAsia="SimSun"/>
            <w:lang w:eastAsia="zh-CN"/>
          </w:rPr>
          <w:t>, the following aspects need to be studied:</w:t>
        </w:r>
      </w:ins>
    </w:p>
    <w:p w14:paraId="2412FE29" w14:textId="294F320B" w:rsidR="00FE70FD" w:rsidRDefault="00FE70FD" w:rsidP="00050325">
      <w:pPr>
        <w:pStyle w:val="B1"/>
        <w:rPr>
          <w:ins w:id="249" w:author="DjR" w:date="2024-03-07T11:21:00Z"/>
          <w:rFonts w:eastAsia="SimSun"/>
          <w:lang w:eastAsia="zh-CN"/>
        </w:rPr>
      </w:pPr>
      <w:ins w:id="250" w:author="DjR" w:date="2024-03-07T11:43:00Z">
        <w:r>
          <w:t>-</w:t>
        </w:r>
      </w:ins>
      <w:ins w:id="251" w:author="MCC editorial" w:date="2024-03-13T01:07:00Z">
        <w:r w:rsidR="00050325">
          <w:tab/>
        </w:r>
      </w:ins>
      <w:ins w:id="252" w:author="DjR" w:date="2024-03-07T11:43:00Z">
        <w:r>
          <w:t xml:space="preserve">What are the </w:t>
        </w:r>
        <w:r w:rsidRPr="00976131">
          <w:rPr>
            <w:rFonts w:eastAsia="SimSun"/>
            <w:lang w:eastAsia="zh-CN"/>
          </w:rPr>
          <w:t>satellite access characteristics</w:t>
        </w:r>
        <w:r>
          <w:rPr>
            <w:rFonts w:eastAsia="SimSun"/>
            <w:lang w:eastAsia="zh-CN"/>
          </w:rPr>
          <w:t xml:space="preserve"> that can be utilized by the application enablers?</w:t>
        </w:r>
      </w:ins>
    </w:p>
    <w:p w14:paraId="066A58CF" w14:textId="2B987495" w:rsidR="00111C34" w:rsidRDefault="0032635C" w:rsidP="00050325">
      <w:pPr>
        <w:pStyle w:val="B1"/>
        <w:rPr>
          <w:ins w:id="253" w:author="DjR" w:date="2024-03-07T11:42:00Z"/>
        </w:rPr>
        <w:pPrChange w:id="254" w:author="MCC editorial" w:date="2024-03-13T01:07:00Z">
          <w:pPr>
            <w:pStyle w:val="EditorsNote"/>
            <w:ind w:left="567" w:hanging="283"/>
          </w:pPr>
        </w:pPrChange>
      </w:pPr>
      <w:ins w:id="255" w:author="DjR" w:date="2024-03-07T11:21:00Z">
        <w:r>
          <w:t>-</w:t>
        </w:r>
      </w:ins>
      <w:ins w:id="256" w:author="MCC editorial" w:date="2024-03-13T01:07:00Z">
        <w:r w:rsidR="00050325">
          <w:tab/>
        </w:r>
      </w:ins>
      <w:ins w:id="257" w:author="DjR" w:date="2024-03-07T11:21:00Z">
        <w:r w:rsidRPr="00A050AC">
          <w:rPr>
            <w:rFonts w:eastAsia="SimSun" w:hint="eastAsia"/>
            <w:lang w:eastAsia="zh-CN"/>
          </w:rPr>
          <w:t>Whether and</w:t>
        </w:r>
        <w:r>
          <w:t xml:space="preserve"> </w:t>
        </w:r>
        <w:r w:rsidRPr="00090170">
          <w:rPr>
            <w:rFonts w:eastAsia="SimSun" w:hint="eastAsia"/>
            <w:lang w:eastAsia="zh-CN"/>
          </w:rPr>
          <w:t>h</w:t>
        </w:r>
        <w:r>
          <w:t>ow to</w:t>
        </w:r>
        <w:r w:rsidRPr="00C32991">
          <w:rPr>
            <w:rFonts w:eastAsia="SimSun" w:hint="eastAsia"/>
            <w:lang w:eastAsia="zh-CN"/>
          </w:rPr>
          <w:t xml:space="preserve"> </w:t>
        </w:r>
        <w:r>
          <w:rPr>
            <w:rFonts w:eastAsia="SimSun"/>
            <w:lang w:eastAsia="zh-CN"/>
          </w:rPr>
          <w:t>use the</w:t>
        </w:r>
        <w:r w:rsidRPr="00976131">
          <w:rPr>
            <w:rFonts w:eastAsia="SimSun"/>
            <w:lang w:eastAsia="zh-CN"/>
          </w:rPr>
          <w:t xml:space="preserve"> satellite access characteristics</w:t>
        </w:r>
        <w:r>
          <w:rPr>
            <w:rFonts w:eastAsia="SimSun"/>
            <w:lang w:eastAsia="zh-CN"/>
          </w:rPr>
          <w:t xml:space="preserve"> </w:t>
        </w:r>
        <w:r w:rsidRPr="00C32991">
          <w:rPr>
            <w:rFonts w:eastAsia="SimSun" w:hint="eastAsia"/>
            <w:lang w:eastAsia="zh-CN"/>
          </w:rPr>
          <w:t>(e.g.</w:t>
        </w:r>
        <w:r>
          <w:rPr>
            <w:rFonts w:eastAsia="SimSun"/>
            <w:lang w:eastAsia="zh-CN"/>
          </w:rPr>
          <w:t>,</w:t>
        </w:r>
        <w:r w:rsidRPr="00C32991">
          <w:rPr>
            <w:rFonts w:eastAsia="SimSun" w:hint="eastAsia"/>
            <w:lang w:eastAsia="zh-CN"/>
          </w:rPr>
          <w:t xml:space="preserve"> </w:t>
        </w:r>
        <w:r>
          <w:t xml:space="preserve">QoS parameters for traffic over a satellite </w:t>
        </w:r>
        <w:r w:rsidRPr="00C32991">
          <w:rPr>
            <w:rFonts w:eastAsia="SimSun" w:hint="eastAsia"/>
            <w:lang w:eastAsia="zh-CN"/>
          </w:rPr>
          <w:t>access)</w:t>
        </w:r>
        <w:r w:rsidRPr="00976131">
          <w:rPr>
            <w:rFonts w:eastAsia="SimSun"/>
            <w:lang w:eastAsia="zh-CN"/>
          </w:rPr>
          <w:t xml:space="preserve"> to optimise </w:t>
        </w:r>
        <w:r>
          <w:rPr>
            <w:rFonts w:eastAsia="SimSun"/>
            <w:lang w:eastAsia="zh-CN"/>
          </w:rPr>
          <w:t xml:space="preserve">the </w:t>
        </w:r>
        <w:r w:rsidRPr="00976131">
          <w:rPr>
            <w:rFonts w:eastAsia="SimSun"/>
            <w:lang w:eastAsia="zh-CN"/>
          </w:rPr>
          <w:t>application enablement behaviour</w:t>
        </w:r>
        <w:r>
          <w:rPr>
            <w:rFonts w:eastAsia="SimSun"/>
            <w:lang w:eastAsia="zh-CN"/>
          </w:rPr>
          <w:t xml:space="preserve"> </w:t>
        </w:r>
        <w:r>
          <w:rPr>
            <w:rFonts w:eastAsia="SimSun" w:hint="eastAsia"/>
            <w:lang w:eastAsia="zh-CN"/>
          </w:rPr>
          <w:t>for the existing application enablers</w:t>
        </w:r>
        <w:r>
          <w:t>.</w:t>
        </w:r>
      </w:ins>
    </w:p>
    <w:p w14:paraId="4D28E42E" w14:textId="77777777" w:rsidR="00FE70FD" w:rsidRDefault="00FE70FD" w:rsidP="0032635C">
      <w:pPr>
        <w:pStyle w:val="EditorsNote"/>
      </w:pPr>
    </w:p>
    <w:p w14:paraId="5B9CC022" w14:textId="23BF256A" w:rsidR="00111C34" w:rsidRDefault="00111C34" w:rsidP="00111C34">
      <w:pPr>
        <w:pStyle w:val="Heading2"/>
      </w:pPr>
      <w:bookmarkStart w:id="258" w:name="_Toc160708038"/>
      <w:r>
        <w:lastRenderedPageBreak/>
        <w:t>4</w:t>
      </w:r>
      <w:r w:rsidRPr="004D3578">
        <w:t>.</w:t>
      </w:r>
      <w:r w:rsidR="00B437D4">
        <w:t>2</w:t>
      </w:r>
      <w:r w:rsidRPr="004D3578">
        <w:tab/>
      </w:r>
      <w:r>
        <w:t>Key issue #</w:t>
      </w:r>
      <w:r w:rsidR="00B437D4">
        <w:t>2</w:t>
      </w:r>
      <w:r>
        <w:t xml:space="preserve">: </w:t>
      </w:r>
      <w:r w:rsidR="00B437D4">
        <w:t>Edge computing on satellite</w:t>
      </w:r>
      <w:bookmarkEnd w:id="258"/>
      <w:r w:rsidR="00B437D4" w:rsidDel="00B437D4">
        <w:t xml:space="preserve"> </w:t>
      </w:r>
    </w:p>
    <w:p w14:paraId="2783D02A" w14:textId="6267F980" w:rsidR="00111C34" w:rsidRDefault="00111C34" w:rsidP="00111C34">
      <w:pPr>
        <w:pStyle w:val="Heading3"/>
      </w:pPr>
      <w:bookmarkStart w:id="259" w:name="_Toc160708039"/>
      <w:r>
        <w:t>4.</w:t>
      </w:r>
      <w:r w:rsidR="00B437D4">
        <w:t>2</w:t>
      </w:r>
      <w:r>
        <w:t>.1</w:t>
      </w:r>
      <w:r>
        <w:tab/>
        <w:t>Description</w:t>
      </w:r>
      <w:bookmarkEnd w:id="259"/>
    </w:p>
    <w:p w14:paraId="58CEA5C0" w14:textId="5151F255" w:rsidR="00B437D4" w:rsidRDefault="00B437D4" w:rsidP="00B437D4">
      <w:r>
        <w:rPr>
          <w:lang w:val="en-US"/>
        </w:rPr>
        <w:t xml:space="preserve">UPF and Edge in the backhaul part of a 5GS (i.e. on board a GEO satellite) facilitates reduction of latency and faster service provisioning to end users. </w:t>
      </w:r>
      <w:r>
        <w:t xml:space="preserve">TS 23.558 (SA6) </w:t>
      </w:r>
      <w:r w:rsidRPr="00A52B91">
        <w:t>define</w:t>
      </w:r>
      <w:r>
        <w:t>s</w:t>
      </w:r>
      <w:r w:rsidRPr="00A52B91">
        <w:t xml:space="preserve"> </w:t>
      </w:r>
      <w:r>
        <w:t>Architectures for enabling Edge applications inclu</w:t>
      </w:r>
      <w:r w:rsidR="00630197">
        <w:t>d</w:t>
      </w:r>
      <w:r>
        <w:t>ing the procedures for EAS discovery. Although TS 23.558 specification is created to cover the most generic EDGEAPP cases– it would be beneficial to study whether the placement of Edge on board satellite requires some enhancements of application enablers. The motivation for this is to explore whether EDGEAPP enhancements could reduce latency in cases when Edge has been placed on board GEO satellite. Besides, the interest is to investigate whether EDGEAPP enhancements could reduce data load in the feeder link (the link between 5GC on the ground and GEO satellites).</w:t>
      </w:r>
    </w:p>
    <w:p w14:paraId="0AB99F21" w14:textId="754FD93D" w:rsidR="00B437D4" w:rsidRPr="00A52B91" w:rsidRDefault="00B437D4" w:rsidP="00050325">
      <w:pPr>
        <w:pStyle w:val="NO"/>
        <w:rPr>
          <w:lang w:val="en-IN"/>
        </w:rPr>
        <w:pPrChange w:id="260" w:author="MCC editorial" w:date="2024-03-13T01:08:00Z">
          <w:pPr/>
        </w:pPrChange>
      </w:pPr>
      <w:r>
        <w:t>NOTE:</w:t>
      </w:r>
      <w:ins w:id="261" w:author="MCC editorial" w:date="2024-03-13T01:08:00Z">
        <w:r w:rsidR="00050325">
          <w:tab/>
        </w:r>
      </w:ins>
      <w:del w:id="262" w:author="MCC editorial" w:date="2024-03-13T01:08:00Z">
        <w:r w:rsidDel="00050325">
          <w:delText xml:space="preserve"> </w:delText>
        </w:r>
      </w:del>
      <w:r>
        <w:t>The focus of this Key Issue is limited to aspects of EDGEAPP in TS23.558.</w:t>
      </w:r>
    </w:p>
    <w:p w14:paraId="4507187B" w14:textId="77777777" w:rsidR="00B437D4" w:rsidRPr="005E646B" w:rsidRDefault="00B437D4" w:rsidP="00111C34">
      <w:pPr>
        <w:pStyle w:val="Guidance"/>
        <w:ind w:left="284"/>
        <w:rPr>
          <w:i w:val="0"/>
          <w:iCs/>
          <w:color w:val="FF0000"/>
          <w:lang w:val="en-IN"/>
        </w:rPr>
      </w:pPr>
    </w:p>
    <w:p w14:paraId="4C5E169C" w14:textId="0ACC6D53" w:rsidR="00111C34" w:rsidRDefault="00111C34" w:rsidP="00111C34">
      <w:pPr>
        <w:pStyle w:val="Heading3"/>
      </w:pPr>
      <w:bookmarkStart w:id="263" w:name="_Toc160708040"/>
      <w:r>
        <w:t>4.</w:t>
      </w:r>
      <w:r w:rsidR="00B437D4">
        <w:t>2</w:t>
      </w:r>
      <w:r>
        <w:t>.2</w:t>
      </w:r>
      <w:r>
        <w:tab/>
        <w:t>Open issues</w:t>
      </w:r>
      <w:bookmarkEnd w:id="263"/>
    </w:p>
    <w:p w14:paraId="0FA7D11A" w14:textId="77777777" w:rsidR="00B437D4" w:rsidRDefault="00B437D4" w:rsidP="00B437D4">
      <w:pPr>
        <w:rPr>
          <w:noProof/>
          <w:lang w:val="en-US"/>
        </w:rPr>
      </w:pPr>
      <w:r>
        <w:rPr>
          <w:noProof/>
          <w:lang w:val="en-US"/>
        </w:rPr>
        <w:t>Deployment of Edge computing on board GEO satellites might impact the latency of application control and data information exchange. To assess the impacts of using Edge on board GEO satellites it would be benefitial to study the following aspects with the aim to reduce latency and data exchange over satellite feeder link:</w:t>
      </w:r>
    </w:p>
    <w:p w14:paraId="340D7D75" w14:textId="5FFBA5EE" w:rsidR="00B437D4" w:rsidRDefault="00050325" w:rsidP="00050325">
      <w:pPr>
        <w:pStyle w:val="B1"/>
        <w:rPr>
          <w:noProof/>
          <w:lang w:val="en-US"/>
        </w:rPr>
      </w:pPr>
      <w:r>
        <w:rPr>
          <w:noProof/>
          <w:lang w:val="en-US"/>
        </w:rPr>
        <w:t>1)</w:t>
      </w:r>
      <w:r>
        <w:rPr>
          <w:noProof/>
          <w:lang w:val="en-US"/>
        </w:rPr>
        <w:tab/>
      </w:r>
      <w:r w:rsidR="00B437D4">
        <w:rPr>
          <w:noProof/>
          <w:lang w:val="en-US"/>
        </w:rPr>
        <w:t xml:space="preserve">Investigate different deployment options for EDGEAPP when EASs are deployed on board GEO satellites? </w:t>
      </w:r>
    </w:p>
    <w:p w14:paraId="0492AF06" w14:textId="1794BF74" w:rsidR="00B437D4" w:rsidRDefault="00050325" w:rsidP="00050325">
      <w:pPr>
        <w:pStyle w:val="B1"/>
        <w:rPr>
          <w:noProof/>
          <w:lang w:val="en-US"/>
        </w:rPr>
      </w:pPr>
      <w:r>
        <w:rPr>
          <w:noProof/>
          <w:lang w:val="en-US"/>
        </w:rPr>
        <w:t>2)</w:t>
      </w:r>
      <w:r>
        <w:rPr>
          <w:noProof/>
          <w:lang w:val="en-US"/>
        </w:rPr>
        <w:tab/>
      </w:r>
      <w:r w:rsidR="00B437D4">
        <w:rPr>
          <w:noProof/>
          <w:lang w:val="en-US"/>
        </w:rPr>
        <w:t>When/how could EAS discovery by the EEC in EDGEAPP be optimized?</w:t>
      </w:r>
    </w:p>
    <w:p w14:paraId="007EC86B" w14:textId="61AB47EE" w:rsidR="00FE70FD" w:rsidRDefault="00FE70FD" w:rsidP="00FE70FD">
      <w:pPr>
        <w:pStyle w:val="Heading3"/>
        <w:rPr>
          <w:ins w:id="264" w:author="DjR" w:date="2024-03-07T11:48:00Z"/>
        </w:rPr>
      </w:pPr>
      <w:bookmarkStart w:id="265" w:name="_Toc148430533"/>
      <w:bookmarkStart w:id="266" w:name="_Toc160708041"/>
      <w:ins w:id="267" w:author="DjR" w:date="2024-03-07T11:48:00Z">
        <w:r w:rsidRPr="0085118F">
          <w:t>4.</w:t>
        </w:r>
      </w:ins>
      <w:ins w:id="268" w:author="DjR" w:date="2024-03-07T11:49:00Z">
        <w:r>
          <w:t>3</w:t>
        </w:r>
      </w:ins>
      <w:ins w:id="269" w:author="DjR" w:date="2024-03-07T11:48:00Z">
        <w:r w:rsidRPr="0085118F">
          <w:tab/>
          <w:t>Key issue #</w:t>
        </w:r>
      </w:ins>
      <w:ins w:id="270" w:author="DjR" w:date="2024-03-07T11:49:00Z">
        <w:r>
          <w:t>3</w:t>
        </w:r>
      </w:ins>
      <w:ins w:id="271" w:author="DjR" w:date="2024-03-07T11:48:00Z">
        <w:r w:rsidRPr="0085118F">
          <w:t xml:space="preserve">: </w:t>
        </w:r>
        <w:bookmarkEnd w:id="265"/>
        <w:r>
          <w:t>Satellite access with discontinuous coverage</w:t>
        </w:r>
        <w:bookmarkEnd w:id="266"/>
      </w:ins>
    </w:p>
    <w:p w14:paraId="1ADB6FF7" w14:textId="47DD0061" w:rsidR="00FE70FD" w:rsidRDefault="00FE70FD" w:rsidP="00FE70FD">
      <w:pPr>
        <w:pStyle w:val="Heading3"/>
        <w:rPr>
          <w:ins w:id="272" w:author="DjR" w:date="2024-03-07T11:48:00Z"/>
        </w:rPr>
      </w:pPr>
      <w:bookmarkStart w:id="273" w:name="_Toc160708042"/>
      <w:ins w:id="274" w:author="DjR" w:date="2024-03-07T11:48:00Z">
        <w:r>
          <w:t>4.</w:t>
        </w:r>
      </w:ins>
      <w:ins w:id="275" w:author="DjR" w:date="2024-03-07T11:49:00Z">
        <w:r>
          <w:t>3</w:t>
        </w:r>
      </w:ins>
      <w:ins w:id="276" w:author="DjR" w:date="2024-03-07T11:48:00Z">
        <w:r>
          <w:t>.1</w:t>
        </w:r>
        <w:r>
          <w:tab/>
          <w:t>Description</w:t>
        </w:r>
        <w:bookmarkEnd w:id="273"/>
      </w:ins>
    </w:p>
    <w:p w14:paraId="6F6307F5" w14:textId="0B588C43" w:rsidR="00FE70FD" w:rsidRDefault="00FE70FD" w:rsidP="00FE70FD">
      <w:pPr>
        <w:jc w:val="both"/>
        <w:rPr>
          <w:ins w:id="277" w:author="DjR" w:date="2024-03-07T11:48:00Z"/>
        </w:rPr>
      </w:pPr>
      <w:ins w:id="278" w:author="DjR" w:date="2024-03-07T11:48:00Z">
        <w:r>
          <w:t xml:space="preserve">In a network with satellite access, </w:t>
        </w:r>
        <w:r w:rsidRPr="00784890">
          <w:t xml:space="preserve">a UE may experience a situation of discontinuous coverage, due to e.g., a sparse </w:t>
        </w:r>
        <w:r>
          <w:t xml:space="preserve">NGSO </w:t>
        </w:r>
        <w:r w:rsidRPr="00784890">
          <w:t>satellite constellation deployment</w:t>
        </w:r>
        <w:r>
          <w:t xml:space="preserve">. An illustration of a discontinuous coverage pattern </w:t>
        </w:r>
        <w:r w:rsidRPr="00E831D6">
          <w:t xml:space="preserve">for </w:t>
        </w:r>
        <w:r>
          <w:t xml:space="preserve">a </w:t>
        </w:r>
        <w:r w:rsidRPr="00E831D6">
          <w:t>given UE location and a single example LEO satellite at a nominal 600 km altitude</w:t>
        </w:r>
        <w:r>
          <w:t xml:space="preserve"> is </w:t>
        </w:r>
        <w:r w:rsidRPr="00D55077">
          <w:t xml:space="preserve">represented in Figure </w:t>
        </w:r>
        <w:r>
          <w:t>4.x.2-1</w:t>
        </w:r>
        <w:r w:rsidRPr="00D55077">
          <w:t xml:space="preserve"> (</w:t>
        </w:r>
        <w:r>
          <w:t xml:space="preserve">reproduced from </w:t>
        </w:r>
        <w:r>
          <w:fldChar w:fldCharType="begin"/>
        </w:r>
        <w:r>
          <w:instrText>HYPERLINK "https://www.3gpp.org/ftp/tsg_ran/WG2_RL2/TSGR2_115-e/Docs/R2-2107453.zip" \h</w:instrText>
        </w:r>
        <w:r>
          <w:fldChar w:fldCharType="separate"/>
        </w:r>
        <w:r w:rsidRPr="00D55077">
          <w:rPr>
            <w:u w:val="single"/>
          </w:rPr>
          <w:t>R2-2107453</w:t>
        </w:r>
        <w:r>
          <w:rPr>
            <w:u w:val="single"/>
          </w:rPr>
          <w:fldChar w:fldCharType="end"/>
        </w:r>
        <w:r w:rsidRPr="00D55077">
          <w:rPr>
            <w:u w:val="single"/>
          </w:rPr>
          <w:t>)</w:t>
        </w:r>
        <w:r w:rsidRPr="00D55077">
          <w:t xml:space="preserve">. The </w:t>
        </w:r>
        <w:r>
          <w:t>f</w:t>
        </w:r>
        <w:r w:rsidRPr="00D55077">
          <w:t xml:space="preserve">igure shows </w:t>
        </w:r>
        <w:r>
          <w:t xml:space="preserve">the </w:t>
        </w:r>
        <w:r w:rsidRPr="00D55077">
          <w:t>flyovers where the satellite passes above 30 degrees elevation as seen from the UE location. The rise time of the satellite is plotted on the x axis against the visibility duration on the y axis. The results do not consider link budget</w:t>
        </w:r>
        <w:r w:rsidRPr="00E831D6">
          <w:t xml:space="preserve"> aspects, only geometrical visibility above the given elevation angle.</w:t>
        </w:r>
        <w:r>
          <w:t xml:space="preserve"> In the provided example, </w:t>
        </w:r>
        <w:r w:rsidRPr="00527157">
          <w:t>the satellite is visible from the UE location twice on most days, and occasionally three times</w:t>
        </w:r>
        <w:r>
          <w:t>, and t</w:t>
        </w:r>
        <w:r w:rsidRPr="00527157">
          <w:t xml:space="preserve">he interval </w:t>
        </w:r>
        <w:r>
          <w:t xml:space="preserve">between passes </w:t>
        </w:r>
        <w:r w:rsidRPr="00527157">
          <w:t>varies between ~9 to 13.3 hours, with a mean of 11.9 hours</w:t>
        </w:r>
        <w:r>
          <w:t xml:space="preserve">. </w:t>
        </w:r>
        <w:r w:rsidRPr="00527157">
          <w:t xml:space="preserve">The median </w:t>
        </w:r>
        <w:r>
          <w:t>duration of the visibility window</w:t>
        </w:r>
        <w:r w:rsidRPr="00527157">
          <w:t xml:space="preserve"> lasts around 220 seconds</w:t>
        </w:r>
        <w:r>
          <w:t xml:space="preserve"> (3.6 minutes)</w:t>
        </w:r>
        <w:r w:rsidRPr="00527157">
          <w:t xml:space="preserve">, </w:t>
        </w:r>
        <w:r>
          <w:t>with</w:t>
        </w:r>
        <w:r w:rsidRPr="00527157">
          <w:t xml:space="preserve"> 90% of flyovers longer than 110 seconds.</w:t>
        </w:r>
      </w:ins>
    </w:p>
    <w:p w14:paraId="4535344F" w14:textId="0D81628F" w:rsidR="00FE70FD" w:rsidRDefault="00FE70FD" w:rsidP="00FE70FD">
      <w:pPr>
        <w:jc w:val="both"/>
        <w:rPr>
          <w:ins w:id="279" w:author="DjR" w:date="2024-03-07T11:48:00Z"/>
        </w:rPr>
      </w:pPr>
      <w:ins w:id="280" w:author="DjR" w:date="2024-03-07T11:48:00Z">
        <w:r w:rsidRPr="00D55077">
          <w:t xml:space="preserve">This sort of discontinuous coverage pattern between the UE and a satellite can be predicted ahead of time for periods of days or even a few weeks with good accuracy (e.g. time errors of a few tens of seconds </w:t>
        </w:r>
        <w:r>
          <w:t xml:space="preserve">in estimating the starting time of the satellite pass when considering </w:t>
        </w:r>
        <w:r w:rsidRPr="00D55077">
          <w:t xml:space="preserve">prediction windows of </w:t>
        </w:r>
        <w:r>
          <w:t xml:space="preserve">up to </w:t>
        </w:r>
        <w:r w:rsidRPr="00D55077">
          <w:t xml:space="preserve">a few tens of days) by means of orbit propagation models and satellite ephemeris information (see </w:t>
        </w:r>
        <w:r>
          <w:fldChar w:fldCharType="begin"/>
        </w:r>
        <w:r>
          <w:instrText>HYPERLINK "https://www.3gpp.org/ftp/TSG_RAN/WG2_RL2/TSGR2_118-e/Docs/R2-2206115.zip"</w:instrText>
        </w:r>
        <w:r>
          <w:fldChar w:fldCharType="separate"/>
        </w:r>
        <w:r w:rsidRPr="00D55077">
          <w:rPr>
            <w:rStyle w:val="Hyperlink"/>
            <w:color w:val="000000"/>
          </w:rPr>
          <w:t>R2-2206115</w:t>
        </w:r>
        <w:r>
          <w:rPr>
            <w:rStyle w:val="Hyperlink"/>
            <w:color w:val="000000"/>
          </w:rPr>
          <w:fldChar w:fldCharType="end"/>
        </w:r>
        <w:r w:rsidRPr="00D55077">
          <w:rPr>
            <w:rStyle w:val="Hyperlink"/>
            <w:color w:val="000000"/>
          </w:rPr>
          <w:t xml:space="preserve"> for prediction estimation errors using TLE and SGP4 propagator</w:t>
        </w:r>
        <w:r w:rsidRPr="00D55077">
          <w:t>).</w:t>
        </w:r>
      </w:ins>
    </w:p>
    <w:bookmarkStart w:id="281" w:name="_MON_1771797416"/>
    <w:bookmarkEnd w:id="281"/>
    <w:p w14:paraId="252484F5" w14:textId="293F6816" w:rsidR="00FE70FD" w:rsidRDefault="00674E5B" w:rsidP="00FE70FD">
      <w:pPr>
        <w:jc w:val="center"/>
        <w:rPr>
          <w:ins w:id="282" w:author="DjR" w:date="2024-03-07T11:48:00Z"/>
          <w:noProof/>
        </w:rPr>
      </w:pPr>
      <w:r>
        <w:rPr>
          <w:noProof/>
        </w:rPr>
        <w:object w:dxaOrig="9026" w:dyaOrig="4274" w14:anchorId="32B6B7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51.25pt;height:213.7pt" o:ole="">
            <v:imagedata r:id="rId17" o:title=""/>
          </v:shape>
          <o:OLEObject Type="Embed" ProgID="Word.Document.12" ShapeID="_x0000_i1027" DrawAspect="Content" ObjectID="_1771797653" r:id="rId18">
            <o:FieldCodes>\s</o:FieldCodes>
          </o:OLEObject>
        </w:object>
      </w:r>
    </w:p>
    <w:p w14:paraId="050D5EB5" w14:textId="46D76512" w:rsidR="00FE70FD" w:rsidRPr="00087924" w:rsidRDefault="00FE70FD" w:rsidP="00674E5B">
      <w:pPr>
        <w:pStyle w:val="TF"/>
        <w:rPr>
          <w:ins w:id="283" w:author="DjR" w:date="2024-03-07T11:48:00Z"/>
          <w:u w:val="single"/>
        </w:rPr>
      </w:pPr>
      <w:ins w:id="284" w:author="DjR" w:date="2024-03-07T11:48:00Z">
        <w:r w:rsidRPr="00E831D6">
          <w:rPr>
            <w:noProof/>
          </w:rPr>
          <w:t xml:space="preserve">Figure </w:t>
        </w:r>
        <w:r>
          <w:rPr>
            <w:noProof/>
          </w:rPr>
          <w:t>4.</w:t>
        </w:r>
      </w:ins>
      <w:ins w:id="285" w:author="DjR" w:date="2024-03-07T11:49:00Z">
        <w:r>
          <w:rPr>
            <w:noProof/>
          </w:rPr>
          <w:t>3</w:t>
        </w:r>
      </w:ins>
      <w:ins w:id="286" w:author="DjR" w:date="2024-03-07T11:48:00Z">
        <w:r>
          <w:rPr>
            <w:noProof/>
          </w:rPr>
          <w:t>.</w:t>
        </w:r>
      </w:ins>
      <w:ins w:id="287" w:author="DjR" w:date="2024-03-07T12:44:00Z">
        <w:r w:rsidR="00F21496">
          <w:rPr>
            <w:noProof/>
          </w:rPr>
          <w:t>1</w:t>
        </w:r>
      </w:ins>
      <w:ins w:id="288" w:author="DjR" w:date="2024-03-07T11:48:00Z">
        <w:r>
          <w:rPr>
            <w:noProof/>
          </w:rPr>
          <w:t>-</w:t>
        </w:r>
        <w:r w:rsidRPr="00E831D6">
          <w:rPr>
            <w:noProof/>
          </w:rPr>
          <w:t>1: Flyovers and duration of visibility (≥ 30 degrees elevation) for a single LEO-600 km satellite</w:t>
        </w:r>
        <w:r>
          <w:rPr>
            <w:noProof/>
          </w:rPr>
          <w:t xml:space="preserve"> (</w:t>
        </w:r>
        <w:r w:rsidRPr="00600868">
          <w:rPr>
            <w:noProof/>
          </w:rPr>
          <w:t xml:space="preserve">source: </w:t>
        </w:r>
        <w:r>
          <w:fldChar w:fldCharType="begin"/>
        </w:r>
        <w:r>
          <w:instrText>HYPERLINK "https://www.3gpp.org/ftp/tsg_ran/WG2_RL2/TSGR2_115-e/Docs/R2-2107453.zip" \h</w:instrText>
        </w:r>
        <w:r>
          <w:fldChar w:fldCharType="separate"/>
        </w:r>
        <w:r w:rsidRPr="00600868">
          <w:rPr>
            <w:u w:val="single"/>
          </w:rPr>
          <w:t>R2-2107453</w:t>
        </w:r>
        <w:r>
          <w:rPr>
            <w:u w:val="single"/>
          </w:rPr>
          <w:fldChar w:fldCharType="end"/>
        </w:r>
        <w:r w:rsidRPr="00600868">
          <w:rPr>
            <w:u w:val="single"/>
          </w:rPr>
          <w:t>)</w:t>
        </w:r>
      </w:ins>
    </w:p>
    <w:p w14:paraId="6CF705F7" w14:textId="77777777" w:rsidR="00FE70FD" w:rsidRDefault="00FE70FD" w:rsidP="00FE70FD">
      <w:pPr>
        <w:jc w:val="both"/>
        <w:rPr>
          <w:ins w:id="289" w:author="DjR" w:date="2024-03-07T11:48:00Z"/>
        </w:rPr>
      </w:pPr>
      <w:ins w:id="290" w:author="DjR" w:date="2024-03-07T11:48:00Z">
        <w:r>
          <w:t xml:space="preserve">From a network perspective, </w:t>
        </w:r>
        <w:r w:rsidRPr="00784890">
          <w:t xml:space="preserve">support to cope with the </w:t>
        </w:r>
        <w:r>
          <w:t xml:space="preserve">discontinuous coverage </w:t>
        </w:r>
        <w:r w:rsidRPr="00784890">
          <w:t>nature of the service link i</w:t>
        </w:r>
        <w:r>
          <w:t>n</w:t>
        </w:r>
        <w:r w:rsidRPr="00784890">
          <w:t xml:space="preserve"> sparse constellation</w:t>
        </w:r>
        <w:r>
          <w:t>s</w:t>
        </w:r>
        <w:r w:rsidRPr="00784890">
          <w:t xml:space="preserve"> has been </w:t>
        </w:r>
        <w:r>
          <w:t>specified</w:t>
        </w:r>
        <w:r w:rsidRPr="00784890">
          <w:t xml:space="preserve"> in Rel-17 and Rel-18</w:t>
        </w:r>
        <w:r>
          <w:t>. This support includes optional enhancements within the radio access network (e.g., satellite ephemeris parameters are broadcast in SIBs for satellite pass predictions for IoT NTN access) and within the core network (e.g., m</w:t>
        </w:r>
        <w:r w:rsidRPr="00784890">
          <w:t>obility management and power saving optimization</w:t>
        </w:r>
        <w:r>
          <w:t>, c</w:t>
        </w:r>
        <w:r w:rsidRPr="00784890">
          <w:t>overage availability information provisioning</w:t>
        </w:r>
        <w:r>
          <w:t xml:space="preserve">, paging, overload control). Coverage availability information provisioning to the UE and to the MME/AF entities have been also been idenfified, though no specific protocol or format have been defined in the specifications. All these enhancements help the UE and the network to gracefully operate under a discontinuous coverage pattern. </w:t>
        </w:r>
      </w:ins>
    </w:p>
    <w:p w14:paraId="5BACC81E" w14:textId="77777777" w:rsidR="00FE70FD" w:rsidRDefault="00FE70FD" w:rsidP="00FE70FD">
      <w:pPr>
        <w:jc w:val="both"/>
        <w:rPr>
          <w:ins w:id="291" w:author="DjR" w:date="2024-03-07T11:48:00Z"/>
        </w:rPr>
      </w:pPr>
      <w:ins w:id="292" w:author="DjR" w:date="2024-03-07T11:48:00Z">
        <w:r>
          <w:t>However, regardless of these enhancements at the network level, the discontinuous coverage</w:t>
        </w:r>
        <w:r w:rsidRPr="00784890">
          <w:t xml:space="preserve"> nature of the service link</w:t>
        </w:r>
        <w:r>
          <w:t xml:space="preserve"> results into an intermittent connectivity pattern between the UE and the Application Server (AS)/Application Function (AF) that has also a direct impact on the behaviour of the application. </w:t>
        </w:r>
      </w:ins>
    </w:p>
    <w:p w14:paraId="0E861C9D" w14:textId="77777777" w:rsidR="00FE70FD" w:rsidRDefault="00FE70FD" w:rsidP="00FE70FD">
      <w:pPr>
        <w:jc w:val="both"/>
        <w:rPr>
          <w:ins w:id="293" w:author="DjR" w:date="2024-03-07T11:48:00Z"/>
        </w:rPr>
      </w:pPr>
      <w:ins w:id="294" w:author="DjR" w:date="2024-03-07T11:48:00Z">
        <w:r w:rsidRPr="0070593D">
          <w:t xml:space="preserve">Supplying information </w:t>
        </w:r>
        <w:r>
          <w:t xml:space="preserve">on the discontinuous coverage pattern or related services to the application layer </w:t>
        </w:r>
        <w:r w:rsidRPr="0070593D">
          <w:t>will help applications to design themselves for handling discontinuity accordingly.</w:t>
        </w:r>
        <w:r>
          <w:t xml:space="preserve"> For instance, if the </w:t>
        </w:r>
        <w:r w:rsidRPr="003F1006">
          <w:t>discontinuous /intermittent connectivity pattern</w:t>
        </w:r>
        <w:r>
          <w:t xml:space="preserve"> can be predicted in advance and exposed to the application layer in the network side, the application layer could use this information to properly schedule data transfers between the UE and the AS/AF (e.g. some information flows can be given precedence during short connectivity intervals, bulky data exchanges can be deferred and planned during longer connectivity intervals, notifications on expected data delivery times can be provided, etc.). </w:t>
        </w:r>
      </w:ins>
    </w:p>
    <w:p w14:paraId="4A047439" w14:textId="77777777" w:rsidR="00FE70FD" w:rsidRDefault="00FE70FD" w:rsidP="00FE70FD">
      <w:pPr>
        <w:jc w:val="both"/>
        <w:rPr>
          <w:ins w:id="295" w:author="DjR" w:date="2024-03-07T11:48:00Z"/>
        </w:rPr>
      </w:pPr>
      <w:ins w:id="296" w:author="DjR" w:date="2024-03-07T11:48:00Z">
        <w:r w:rsidRPr="00C44AD3">
          <w:t xml:space="preserve">Once the discontinuous coverage </w:t>
        </w:r>
        <w:r>
          <w:t xml:space="preserve">patterns </w:t>
        </w:r>
        <w:r w:rsidRPr="00C44AD3">
          <w:t xml:space="preserve">provided by different satellite operators </w:t>
        </w:r>
        <w:r>
          <w:t>are</w:t>
        </w:r>
        <w:r w:rsidRPr="00C44AD3">
          <w:t xml:space="preserve"> retrieved by an application enabler on the network side, specific</w:t>
        </w:r>
        <w:r>
          <w:t xml:space="preserve"> information exposure</w:t>
        </w:r>
        <w:r w:rsidRPr="00C44AD3">
          <w:t xml:space="preserve"> policies can be enforced. For example, a certain vertical application may be allowed to access such discontinuous coverage </w:t>
        </w:r>
        <w:r>
          <w:t>patterns</w:t>
        </w:r>
        <w:r w:rsidRPr="00C44AD3">
          <w:t xml:space="preserve"> in specific times of the day and </w:t>
        </w:r>
        <w:r>
          <w:t>under</w:t>
        </w:r>
        <w:r w:rsidRPr="00C44AD3">
          <w:t xml:space="preserve"> specific</w:t>
        </w:r>
        <w:r>
          <w:t xml:space="preserve"> circumstances, for example</w:t>
        </w:r>
        <w:r w:rsidRPr="00C44AD3">
          <w:t xml:space="preserve"> </w:t>
        </w:r>
        <w:r>
          <w:t xml:space="preserve">when the </w:t>
        </w:r>
        <w:r w:rsidRPr="00C44AD3">
          <w:t xml:space="preserve">UE </w:t>
        </w:r>
        <w:r>
          <w:t>is located in a certain geographical area</w:t>
        </w:r>
        <w:r w:rsidRPr="00C44AD3">
          <w:t>.</w:t>
        </w:r>
        <w:r>
          <w:t xml:space="preserve"> </w:t>
        </w:r>
      </w:ins>
    </w:p>
    <w:p w14:paraId="27EB8999" w14:textId="77777777" w:rsidR="00FE70FD" w:rsidRDefault="00FE70FD" w:rsidP="00FE70FD">
      <w:pPr>
        <w:jc w:val="both"/>
        <w:rPr>
          <w:ins w:id="297" w:author="DjR" w:date="2024-03-07T11:48:00Z"/>
        </w:rPr>
      </w:pPr>
      <w:ins w:id="298" w:author="DjR" w:date="2024-03-07T11:48:00Z">
        <w:r w:rsidRPr="00A52B91">
          <w:t xml:space="preserve">It is therefore necessary to </w:t>
        </w:r>
        <w:r>
          <w:t>study</w:t>
        </w:r>
        <w:r w:rsidRPr="00A52B91">
          <w:t xml:space="preserve"> </w:t>
        </w:r>
        <w:r>
          <w:t xml:space="preserve">if some support to handle discontinuous coverage at application layer should be introduced in </w:t>
        </w:r>
        <w:r w:rsidRPr="00087924">
          <w:t>existing or a new application enabler.</w:t>
        </w:r>
        <w:r>
          <w:t xml:space="preserve"> </w:t>
        </w:r>
      </w:ins>
    </w:p>
    <w:p w14:paraId="120A72B9" w14:textId="2D2EA90F" w:rsidR="00FE70FD" w:rsidRDefault="00FE70FD" w:rsidP="00FE70FD">
      <w:pPr>
        <w:pStyle w:val="Heading3"/>
        <w:rPr>
          <w:ins w:id="299" w:author="DjR" w:date="2024-03-07T11:48:00Z"/>
        </w:rPr>
      </w:pPr>
      <w:bookmarkStart w:id="300" w:name="_Toc160708043"/>
      <w:ins w:id="301" w:author="DjR" w:date="2024-03-07T11:48:00Z">
        <w:r>
          <w:t>4.</w:t>
        </w:r>
      </w:ins>
      <w:ins w:id="302" w:author="DjR" w:date="2024-03-07T11:50:00Z">
        <w:r>
          <w:t>3</w:t>
        </w:r>
      </w:ins>
      <w:ins w:id="303" w:author="DjR" w:date="2024-03-07T11:48:00Z">
        <w:r>
          <w:t>.2</w:t>
        </w:r>
        <w:r>
          <w:tab/>
          <w:t>Open issues</w:t>
        </w:r>
        <w:bookmarkEnd w:id="300"/>
      </w:ins>
    </w:p>
    <w:p w14:paraId="35DFE944" w14:textId="77777777" w:rsidR="00FE70FD" w:rsidRDefault="00FE70FD" w:rsidP="00FE70FD">
      <w:pPr>
        <w:rPr>
          <w:ins w:id="304" w:author="DjR" w:date="2024-03-07T11:48:00Z"/>
          <w:rFonts w:eastAsia="SimSun"/>
          <w:lang w:eastAsia="zh-CN"/>
        </w:rPr>
      </w:pPr>
      <w:ins w:id="305" w:author="DjR" w:date="2024-03-07T11:48:00Z">
        <w:r>
          <w:rPr>
            <w:rFonts w:eastAsia="SimSun" w:hint="eastAsia"/>
            <w:lang w:eastAsia="zh-CN"/>
          </w:rPr>
          <w:t>T</w:t>
        </w:r>
        <w:r>
          <w:rPr>
            <w:rFonts w:eastAsia="SimSun"/>
            <w:lang w:eastAsia="zh-CN"/>
          </w:rPr>
          <w:t>o support the</w:t>
        </w:r>
        <w:r>
          <w:rPr>
            <w:rFonts w:eastAsia="SimSun" w:hint="eastAsia"/>
            <w:lang w:eastAsia="zh-CN"/>
          </w:rPr>
          <w:t xml:space="preserve"> discontinuous satellite coverage in application enabler</w:t>
        </w:r>
        <w:r>
          <w:rPr>
            <w:rFonts w:eastAsia="SimSun"/>
            <w:lang w:eastAsia="zh-CN"/>
          </w:rPr>
          <w:t>, the following aspects need to be studied:</w:t>
        </w:r>
      </w:ins>
    </w:p>
    <w:p w14:paraId="3DB8CB0B" w14:textId="7D33BE9D" w:rsidR="00FE70FD" w:rsidRDefault="00FE70FD" w:rsidP="00FE70FD">
      <w:pPr>
        <w:pStyle w:val="B1"/>
        <w:rPr>
          <w:ins w:id="306" w:author="DjR" w:date="2024-03-07T11:48:00Z"/>
        </w:rPr>
      </w:pPr>
      <w:ins w:id="307" w:author="DjR" w:date="2024-03-07T11:48:00Z">
        <w:r>
          <w:t>-</w:t>
        </w:r>
      </w:ins>
      <w:ins w:id="308" w:author="MCC editorial" w:date="2024-03-13T01:11:00Z">
        <w:r w:rsidR="00674E5B">
          <w:tab/>
        </w:r>
      </w:ins>
      <w:ins w:id="309" w:author="DjR" w:date="2024-03-07T11:48:00Z">
        <w:r>
          <w:t>Whether and how the information on discontinuous satellite coverage needs to be exposed to the application layer (e.g. semantics, service-based interfaces, etc.) on the AS/AF side.</w:t>
        </w:r>
      </w:ins>
    </w:p>
    <w:p w14:paraId="6E861A20" w14:textId="02EE40B6" w:rsidR="00FE70FD" w:rsidRDefault="00FE70FD" w:rsidP="00674E5B">
      <w:pPr>
        <w:pStyle w:val="B1"/>
        <w:rPr>
          <w:ins w:id="310" w:author="DjR" w:date="2024-03-07T12:01:00Z"/>
        </w:rPr>
        <w:pPrChange w:id="311" w:author="MCC editorial" w:date="2024-03-13T01:11:00Z">
          <w:pPr>
            <w:pStyle w:val="EditorsNote"/>
            <w:ind w:left="567" w:hanging="283"/>
          </w:pPr>
        </w:pPrChange>
      </w:pPr>
      <w:r>
        <w:t>-</w:t>
      </w:r>
      <w:ins w:id="312" w:author="MCC editorial" w:date="2024-03-13T01:11:00Z">
        <w:r w:rsidR="00674E5B">
          <w:tab/>
        </w:r>
      </w:ins>
      <w:ins w:id="313" w:author="DjR" w:date="2024-03-07T11:48:00Z">
        <w:r w:rsidRPr="00C44AD3">
          <w:t xml:space="preserve">Whether and how the application enabler enforces policies (e.g., based on the time of the day, the UE location, etc.) on the </w:t>
        </w:r>
      </w:ins>
      <w:ins w:id="314" w:author="DjR" w:date="2024-03-07T11:55:00Z">
        <w:r w:rsidR="00097273" w:rsidRPr="00C44AD3">
          <w:t>discontinuous</w:t>
        </w:r>
      </w:ins>
      <w:ins w:id="315" w:author="DjR" w:date="2024-03-07T11:48:00Z">
        <w:r w:rsidRPr="00C44AD3">
          <w:t xml:space="preserve"> coverage information exposure towards the vertical applications.</w:t>
        </w:r>
      </w:ins>
    </w:p>
    <w:p w14:paraId="4CA70C02" w14:textId="77777777" w:rsidR="008B001B" w:rsidRDefault="008B001B" w:rsidP="00097273">
      <w:pPr>
        <w:pStyle w:val="EditorsNote"/>
        <w:ind w:left="567" w:hanging="283"/>
        <w:rPr>
          <w:ins w:id="316" w:author="DjR" w:date="2024-03-07T12:01:00Z"/>
          <w:lang w:val="en-US"/>
        </w:rPr>
      </w:pPr>
    </w:p>
    <w:p w14:paraId="4F32852F" w14:textId="37C8D446" w:rsidR="008B001B" w:rsidRDefault="008B001B" w:rsidP="008B001B">
      <w:pPr>
        <w:pStyle w:val="Heading2"/>
        <w:rPr>
          <w:ins w:id="317" w:author="DjR" w:date="2024-03-07T12:01:00Z"/>
        </w:rPr>
      </w:pPr>
      <w:bookmarkStart w:id="318" w:name="_Toc160708044"/>
      <w:bookmarkStart w:id="319" w:name="_Toc148550500"/>
      <w:ins w:id="320" w:author="DjR" w:date="2024-03-07T12:01:00Z">
        <w:r>
          <w:lastRenderedPageBreak/>
          <w:t>4</w:t>
        </w:r>
        <w:r w:rsidRPr="004D3578">
          <w:t>.</w:t>
        </w:r>
        <w:r>
          <w:t>4</w:t>
        </w:r>
        <w:r w:rsidRPr="004D3578">
          <w:tab/>
        </w:r>
        <w:r>
          <w:t>Key issue #4: Satellite access support for MC services</w:t>
        </w:r>
        <w:bookmarkEnd w:id="318"/>
      </w:ins>
    </w:p>
    <w:p w14:paraId="602C47F8" w14:textId="59BE249B" w:rsidR="008B001B" w:rsidRDefault="008B001B" w:rsidP="008B001B">
      <w:pPr>
        <w:pStyle w:val="Heading3"/>
        <w:rPr>
          <w:ins w:id="321" w:author="DjR" w:date="2024-03-07T12:01:00Z"/>
        </w:rPr>
      </w:pPr>
      <w:bookmarkStart w:id="322" w:name="_Toc160708045"/>
      <w:ins w:id="323" w:author="DjR" w:date="2024-03-07T12:01:00Z">
        <w:r>
          <w:t>4.4.1</w:t>
        </w:r>
        <w:r>
          <w:tab/>
          <w:t>Description</w:t>
        </w:r>
        <w:bookmarkEnd w:id="322"/>
      </w:ins>
    </w:p>
    <w:p w14:paraId="1DD1E484" w14:textId="77777777" w:rsidR="008B001B" w:rsidRDefault="008B001B" w:rsidP="008B001B">
      <w:pPr>
        <w:rPr>
          <w:ins w:id="324" w:author="DjR" w:date="2024-03-07T12:01:00Z"/>
        </w:rPr>
      </w:pPr>
      <w:ins w:id="325" w:author="DjR" w:date="2024-03-07T12:01:00Z">
        <w:r>
          <w:t xml:space="preserve">To ensure reliable MC services with larger coverage area, MC systems can benefit from satellite access, especially when the connectivity provided by the terrestrial networks </w:t>
        </w:r>
        <w:r w:rsidRPr="00E13086">
          <w:t>faces limitations,</w:t>
        </w:r>
        <w:r>
          <w:t xml:space="preserve"> e.g., bad coverage at remote areas. Hence, MC service UEs can be able to connect to MC system via satellite access to ensure service continuity. </w:t>
        </w:r>
      </w:ins>
    </w:p>
    <w:p w14:paraId="18385341" w14:textId="77777777" w:rsidR="008B001B" w:rsidRDefault="008B001B" w:rsidP="008B001B">
      <w:pPr>
        <w:rPr>
          <w:ins w:id="326" w:author="DjR" w:date="2024-03-07T12:01:00Z"/>
        </w:rPr>
      </w:pPr>
      <w:ins w:id="327" w:author="DjR" w:date="2024-03-07T12:01:00Z">
        <w:r>
          <w:t xml:space="preserve">There are different satellite systems, based on altitude, roundtrip time and coverage such as; Low Earth Orbit (LEO), Medium Earth Orbit (MEO), and Geostationary Equatorial Orbit (GEO). Among these different systems, LEO offers low latency, and large area capacity density. </w:t>
        </w:r>
      </w:ins>
    </w:p>
    <w:p w14:paraId="43DE9A0A" w14:textId="77777777" w:rsidR="008B001B" w:rsidRDefault="008B001B" w:rsidP="008B001B">
      <w:pPr>
        <w:rPr>
          <w:ins w:id="328" w:author="DjR" w:date="2024-03-07T12:01:00Z"/>
        </w:rPr>
      </w:pPr>
      <w:ins w:id="329" w:author="DjR" w:date="2024-03-07T12:01:00Z">
        <w:r>
          <w:t xml:space="preserve">In this study, it is worth understanding the deployment scenarios to utilize satellite access for MC services, and understanding how the MC KPIs (e.g., latency requirement) can be met when MC service users are connecting to the MC system via satellite access. </w:t>
        </w:r>
      </w:ins>
    </w:p>
    <w:p w14:paraId="4DC838AA" w14:textId="77777777" w:rsidR="008B001B" w:rsidRDefault="008B001B" w:rsidP="008B001B">
      <w:pPr>
        <w:rPr>
          <w:ins w:id="330" w:author="DjR" w:date="2024-03-07T12:01:00Z"/>
        </w:rPr>
      </w:pPr>
      <w:ins w:id="331" w:author="DjR" w:date="2024-03-07T12:01:00Z">
        <w:r>
          <w:t xml:space="preserve">Location reporting aspects for MC service clients is to be considered and understand whether location reports provided by MC service users over satellite access may or may not be different from MC service users over terrestrial access. </w:t>
        </w:r>
      </w:ins>
    </w:p>
    <w:p w14:paraId="1532B318" w14:textId="4708F52A" w:rsidR="008B001B" w:rsidRDefault="008B001B" w:rsidP="008B001B">
      <w:pPr>
        <w:pStyle w:val="Heading3"/>
        <w:rPr>
          <w:ins w:id="332" w:author="DjR" w:date="2024-03-07T12:01:00Z"/>
        </w:rPr>
      </w:pPr>
      <w:bookmarkStart w:id="333" w:name="_Toc160708046"/>
      <w:ins w:id="334" w:author="DjR" w:date="2024-03-07T12:01:00Z">
        <w:r>
          <w:t>4.4.2</w:t>
        </w:r>
        <w:r>
          <w:tab/>
          <w:t>Open issues</w:t>
        </w:r>
        <w:bookmarkEnd w:id="333"/>
      </w:ins>
    </w:p>
    <w:p w14:paraId="550D5152" w14:textId="77777777" w:rsidR="008B001B" w:rsidRDefault="008B001B" w:rsidP="008B001B">
      <w:pPr>
        <w:rPr>
          <w:ins w:id="335" w:author="DjR" w:date="2024-03-07T12:01:00Z"/>
        </w:rPr>
      </w:pPr>
      <w:ins w:id="336" w:author="DjR" w:date="2024-03-07T12:01:00Z">
        <w:r>
          <w:t>There are several aspects that need to be considered and studied to support satellite access for MC services, including but not limited to:</w:t>
        </w:r>
      </w:ins>
    </w:p>
    <w:p w14:paraId="70C6B1FB" w14:textId="75CBC99E" w:rsidR="000602CC" w:rsidRDefault="008B001B" w:rsidP="00674E5B">
      <w:pPr>
        <w:pStyle w:val="B1"/>
        <w:rPr>
          <w:ins w:id="337" w:author="DjR" w:date="2024-03-07T12:04:00Z"/>
        </w:rPr>
      </w:pPr>
      <w:ins w:id="338" w:author="DjR" w:date="2024-03-07T12:01:00Z">
        <w:r>
          <w:t>1.</w:t>
        </w:r>
        <w:r>
          <w:tab/>
          <w:t>Identify the different deployment scenarios for MC services using satellite access to result in a better MC service user experience.</w:t>
        </w:r>
      </w:ins>
    </w:p>
    <w:p w14:paraId="7F2C71EE" w14:textId="3A804FF9" w:rsidR="000602CC" w:rsidRDefault="000602CC" w:rsidP="000602CC">
      <w:pPr>
        <w:pStyle w:val="Heading3"/>
        <w:rPr>
          <w:ins w:id="339" w:author="DjR" w:date="2024-03-07T12:04:00Z"/>
        </w:rPr>
      </w:pPr>
      <w:bookmarkStart w:id="340" w:name="_Toc160708047"/>
      <w:ins w:id="341" w:author="DjR" w:date="2024-03-07T12:04:00Z">
        <w:r w:rsidRPr="0085118F">
          <w:t>4.</w:t>
        </w:r>
        <w:r>
          <w:t>5</w:t>
        </w:r>
        <w:r w:rsidRPr="0085118F">
          <w:tab/>
          <w:t>Key issue #</w:t>
        </w:r>
        <w:r>
          <w:t>5</w:t>
        </w:r>
        <w:r w:rsidRPr="0085118F">
          <w:t xml:space="preserve">: </w:t>
        </w:r>
        <w:r w:rsidRPr="0082567D">
          <w:t>Edge on board NGSO Satellite</w:t>
        </w:r>
        <w:bookmarkEnd w:id="340"/>
      </w:ins>
    </w:p>
    <w:p w14:paraId="671BA47B" w14:textId="768227E0" w:rsidR="000602CC" w:rsidRDefault="000602CC" w:rsidP="000602CC">
      <w:pPr>
        <w:pStyle w:val="Heading3"/>
        <w:rPr>
          <w:ins w:id="342" w:author="DjR" w:date="2024-03-07T12:04:00Z"/>
        </w:rPr>
      </w:pPr>
      <w:bookmarkStart w:id="343" w:name="_Toc160708048"/>
      <w:ins w:id="344" w:author="DjR" w:date="2024-03-07T12:04:00Z">
        <w:r>
          <w:t>4.5.1</w:t>
        </w:r>
        <w:r>
          <w:tab/>
          <w:t>Description</w:t>
        </w:r>
        <w:bookmarkEnd w:id="343"/>
      </w:ins>
    </w:p>
    <w:p w14:paraId="2A81E79D" w14:textId="77777777" w:rsidR="000602CC" w:rsidRDefault="000602CC" w:rsidP="000602CC">
      <w:pPr>
        <w:jc w:val="both"/>
        <w:rPr>
          <w:ins w:id="345" w:author="DjR" w:date="2024-03-07T12:04:00Z"/>
        </w:rPr>
      </w:pPr>
      <w:ins w:id="346" w:author="DjR" w:date="2024-03-07T12:04:00Z">
        <w:r>
          <w:t>NGSO satellites are satellites moving with respect to the earth surface and they can be deployed in MEO (8,000 km – 20,000 km ) or LEO (400 km – 2000 km) orbits. This will reduce the one way latency. To utilize these reduced latencies UPFs as well as gNBs can be deployed on the NGSO.</w:t>
        </w:r>
      </w:ins>
    </w:p>
    <w:p w14:paraId="549F3F36" w14:textId="7F5C3570" w:rsidR="000602CC" w:rsidRDefault="000602CC" w:rsidP="000602CC">
      <w:pPr>
        <w:pStyle w:val="Heading3"/>
        <w:rPr>
          <w:ins w:id="347" w:author="DjR" w:date="2024-03-07T12:04:00Z"/>
        </w:rPr>
      </w:pPr>
      <w:bookmarkStart w:id="348" w:name="_Toc160708049"/>
      <w:ins w:id="349" w:author="DjR" w:date="2024-03-07T12:04:00Z">
        <w:r>
          <w:t>4.5.2</w:t>
        </w:r>
        <w:r>
          <w:tab/>
          <w:t>Open issues</w:t>
        </w:r>
        <w:bookmarkEnd w:id="348"/>
      </w:ins>
    </w:p>
    <w:p w14:paraId="7C48D7E6" w14:textId="77777777" w:rsidR="000602CC" w:rsidRPr="00B245B4" w:rsidRDefault="000602CC" w:rsidP="000602CC">
      <w:pPr>
        <w:jc w:val="both"/>
        <w:rPr>
          <w:ins w:id="350" w:author="DjR" w:date="2024-03-07T12:04:00Z"/>
        </w:rPr>
      </w:pPr>
      <w:ins w:id="351" w:author="DjR" w:date="2024-03-07T12:04:00Z">
        <w:r>
          <w:t>This key issue studies how to deploy EAS(s) and EES(s) on NGSO satellite and whether and how the corresponding discovery, service provisioning and service continuity are impacted.​</w:t>
        </w:r>
      </w:ins>
    </w:p>
    <w:p w14:paraId="118F983B" w14:textId="5DC699C8" w:rsidR="000602CC" w:rsidRDefault="00674E5B" w:rsidP="00674E5B">
      <w:pPr>
        <w:pStyle w:val="B1"/>
        <w:rPr>
          <w:ins w:id="352" w:author="DjR" w:date="2024-03-07T12:04:00Z"/>
          <w:noProof/>
        </w:rPr>
        <w:pPrChange w:id="353" w:author="MCC editorial" w:date="2024-03-13T01:13:00Z">
          <w:pPr/>
        </w:pPrChange>
      </w:pPr>
      <w:ins w:id="354" w:author="MCC editorial" w:date="2024-03-13T01:13:00Z">
        <w:r>
          <w:rPr>
            <w:noProof/>
          </w:rPr>
          <w:t>-</w:t>
        </w:r>
        <w:r>
          <w:rPr>
            <w:noProof/>
          </w:rPr>
          <w:tab/>
        </w:r>
      </w:ins>
      <w:ins w:id="355" w:author="DjR" w:date="2024-03-07T12:04:00Z">
        <w:r w:rsidR="000602CC">
          <w:rPr>
            <w:noProof/>
          </w:rPr>
          <w:t xml:space="preserve">How the EES(s) are placed on board the Satellite.  </w:t>
        </w:r>
      </w:ins>
    </w:p>
    <w:p w14:paraId="4CCFC4B5" w14:textId="783D3FD3" w:rsidR="000602CC" w:rsidRDefault="00674E5B" w:rsidP="00674E5B">
      <w:pPr>
        <w:pStyle w:val="B1"/>
        <w:rPr>
          <w:ins w:id="356" w:author="DjR" w:date="2024-03-07T12:04:00Z"/>
          <w:noProof/>
        </w:rPr>
        <w:pPrChange w:id="357" w:author="MCC editorial" w:date="2024-03-13T01:13:00Z">
          <w:pPr/>
        </w:pPrChange>
      </w:pPr>
      <w:ins w:id="358" w:author="MCC editorial" w:date="2024-03-13T01:13:00Z">
        <w:r>
          <w:rPr>
            <w:noProof/>
          </w:rPr>
          <w:t>-</w:t>
        </w:r>
        <w:r>
          <w:rPr>
            <w:noProof/>
          </w:rPr>
          <w:tab/>
        </w:r>
      </w:ins>
      <w:ins w:id="359" w:author="DjR" w:date="2024-03-07T12:04:00Z">
        <w:r w:rsidR="000602CC">
          <w:rPr>
            <w:noProof/>
          </w:rPr>
          <w:t>How the EAS(s) are placed on board the Satellite.</w:t>
        </w:r>
      </w:ins>
    </w:p>
    <w:p w14:paraId="59BA3336" w14:textId="45E01F05" w:rsidR="000602CC" w:rsidRDefault="00674E5B" w:rsidP="00674E5B">
      <w:pPr>
        <w:pStyle w:val="B1"/>
        <w:rPr>
          <w:ins w:id="360" w:author="DjR" w:date="2024-03-07T12:04:00Z"/>
          <w:noProof/>
        </w:rPr>
        <w:pPrChange w:id="361" w:author="MCC editorial" w:date="2024-03-13T01:13:00Z">
          <w:pPr/>
        </w:pPrChange>
      </w:pPr>
      <w:ins w:id="362" w:author="MCC editorial" w:date="2024-03-13T01:13:00Z">
        <w:r>
          <w:rPr>
            <w:noProof/>
          </w:rPr>
          <w:t>-</w:t>
        </w:r>
        <w:r>
          <w:rPr>
            <w:noProof/>
          </w:rPr>
          <w:tab/>
        </w:r>
      </w:ins>
      <w:ins w:id="363" w:author="DjR" w:date="2024-03-07T12:04:00Z">
        <w:r w:rsidR="000602CC">
          <w:rPr>
            <w:noProof/>
          </w:rPr>
          <w:t>Whether and how the discovery and the service provisioning are impacted.​</w:t>
        </w:r>
      </w:ins>
    </w:p>
    <w:p w14:paraId="23DABAC9" w14:textId="675BADA0" w:rsidR="008B001B" w:rsidRPr="00835B98" w:rsidRDefault="00674E5B" w:rsidP="00674E5B">
      <w:pPr>
        <w:pStyle w:val="B1"/>
        <w:rPr>
          <w:noProof/>
        </w:rPr>
        <w:pPrChange w:id="364" w:author="MCC editorial" w:date="2024-03-13T01:13:00Z">
          <w:pPr>
            <w:pStyle w:val="EditorsNote"/>
            <w:ind w:left="567" w:hanging="283"/>
          </w:pPr>
        </w:pPrChange>
      </w:pPr>
      <w:ins w:id="365" w:author="MCC editorial" w:date="2024-03-13T01:13:00Z">
        <w:r>
          <w:rPr>
            <w:noProof/>
          </w:rPr>
          <w:t>-</w:t>
        </w:r>
        <w:r>
          <w:rPr>
            <w:noProof/>
          </w:rPr>
          <w:tab/>
        </w:r>
      </w:ins>
      <w:ins w:id="366" w:author="DjR" w:date="2024-03-07T12:04:00Z">
        <w:r w:rsidR="000602CC">
          <w:rPr>
            <w:noProof/>
          </w:rPr>
          <w:t>Whether and how the service continuity procedures are impacted</w:t>
        </w:r>
        <w:r w:rsidR="000602CC" w:rsidRPr="00392147">
          <w:t xml:space="preserve"> </w:t>
        </w:r>
        <w:r w:rsidR="000602CC">
          <w:rPr>
            <w:noProof/>
          </w:rPr>
          <w:t>while</w:t>
        </w:r>
        <w:r w:rsidR="000602CC" w:rsidRPr="00392147">
          <w:rPr>
            <w:noProof/>
          </w:rPr>
          <w:t xml:space="preserve"> the UE is</w:t>
        </w:r>
        <w:r w:rsidR="000602CC">
          <w:rPr>
            <w:noProof/>
          </w:rPr>
          <w:t xml:space="preserve"> only </w:t>
        </w:r>
        <w:r w:rsidR="000602CC" w:rsidRPr="00392147">
          <w:rPr>
            <w:noProof/>
          </w:rPr>
          <w:t>connected with NTN</w:t>
        </w:r>
        <w:r w:rsidR="000602CC">
          <w:rPr>
            <w:noProof/>
          </w:rPr>
          <w:t>.</w:t>
        </w:r>
      </w:ins>
      <w:bookmarkEnd w:id="319"/>
    </w:p>
    <w:p w14:paraId="0B8F9210" w14:textId="6B4ECDF3" w:rsidR="00821B37" w:rsidRPr="004D3578" w:rsidRDefault="006B262E" w:rsidP="00821B37">
      <w:pPr>
        <w:pStyle w:val="Heading1"/>
      </w:pPr>
      <w:bookmarkStart w:id="367" w:name="_Toc160708050"/>
      <w:r>
        <w:t>5</w:t>
      </w:r>
      <w:r w:rsidR="00821B37" w:rsidRPr="004D3578">
        <w:tab/>
      </w:r>
      <w:r w:rsidR="007A3E2D">
        <w:t>A</w:t>
      </w:r>
      <w:r w:rsidR="00975318">
        <w:t xml:space="preserve">rchitecture </w:t>
      </w:r>
      <w:r w:rsidR="00293D74">
        <w:t>requirements</w:t>
      </w:r>
      <w:bookmarkEnd w:id="367"/>
    </w:p>
    <w:p w14:paraId="0183B065" w14:textId="10A29EB5" w:rsidR="00821B37" w:rsidRPr="004D3578" w:rsidRDefault="006B262E" w:rsidP="00821B37">
      <w:pPr>
        <w:pStyle w:val="Heading2"/>
      </w:pPr>
      <w:bookmarkStart w:id="368" w:name="_Toc160708051"/>
      <w:r>
        <w:t>5</w:t>
      </w:r>
      <w:r w:rsidR="00821B37" w:rsidRPr="004D3578">
        <w:t>.1</w:t>
      </w:r>
      <w:r w:rsidR="00821B37" w:rsidRPr="004D3578">
        <w:tab/>
      </w:r>
      <w:r w:rsidR="00821B37">
        <w:t>General</w:t>
      </w:r>
      <w:r w:rsidR="00AD5344">
        <w:t xml:space="preserve"> </w:t>
      </w:r>
      <w:r w:rsidR="00BC489E">
        <w:t xml:space="preserve">architecture </w:t>
      </w:r>
      <w:r w:rsidR="00AD5344">
        <w:t>requirements</w:t>
      </w:r>
      <w:bookmarkEnd w:id="368"/>
    </w:p>
    <w:p w14:paraId="057AB5DF" w14:textId="7878C3A2" w:rsidR="00137BE5" w:rsidRPr="00DE0D54" w:rsidRDefault="00B05A64" w:rsidP="00B05A64">
      <w:pPr>
        <w:pStyle w:val="EditorsNote"/>
      </w:pPr>
      <w:r>
        <w:t>Editor's Note:</w:t>
      </w:r>
      <w:r>
        <w:tab/>
        <w:t xml:space="preserve">This </w:t>
      </w:r>
      <w:r w:rsidR="003B5A09">
        <w:t>clause</w:t>
      </w:r>
      <w:r>
        <w:t xml:space="preserve"> will describe</w:t>
      </w:r>
      <w:r w:rsidRPr="00A903BC">
        <w:t xml:space="preserve"> </w:t>
      </w:r>
      <w:r>
        <w:t>general architectural requirements</w:t>
      </w:r>
      <w:r w:rsidR="00137BE5" w:rsidRPr="00DE0D54">
        <w:t>.</w:t>
      </w:r>
    </w:p>
    <w:p w14:paraId="1DE323BD" w14:textId="4787795A" w:rsidR="00821B37" w:rsidRDefault="006B262E" w:rsidP="00821B37">
      <w:pPr>
        <w:pStyle w:val="Heading2"/>
      </w:pPr>
      <w:bookmarkStart w:id="369" w:name="_Toc160708052"/>
      <w:r>
        <w:lastRenderedPageBreak/>
        <w:t>5</w:t>
      </w:r>
      <w:r w:rsidR="00821B37" w:rsidRPr="004D3578">
        <w:t>.</w:t>
      </w:r>
      <w:r w:rsidR="001B164C">
        <w:t>x</w:t>
      </w:r>
      <w:r w:rsidR="00821B37" w:rsidRPr="004D3578">
        <w:tab/>
      </w:r>
      <w:r w:rsidR="0025260E">
        <w:t>&lt;</w:t>
      </w:r>
      <w:r w:rsidR="00065CA5" w:rsidRPr="00065CA5">
        <w:t xml:space="preserve">Mission Critical </w:t>
      </w:r>
      <w:r w:rsidR="001D4DFB">
        <w:t>service</w:t>
      </w:r>
      <w:r w:rsidR="0025260E">
        <w:t xml:space="preserve"> x&gt; </w:t>
      </w:r>
      <w:r w:rsidR="00BC489E">
        <w:t xml:space="preserve">architecture </w:t>
      </w:r>
      <w:r w:rsidR="0025260E">
        <w:t>r</w:t>
      </w:r>
      <w:r w:rsidR="00821B37">
        <w:t>equirements</w:t>
      </w:r>
      <w:bookmarkEnd w:id="369"/>
    </w:p>
    <w:p w14:paraId="47B848C2" w14:textId="578DFA91" w:rsidR="00137BE5" w:rsidRPr="0025260E" w:rsidRDefault="0025260E" w:rsidP="0025260E">
      <w:pPr>
        <w:pStyle w:val="Guidance"/>
        <w:ind w:left="284"/>
        <w:rPr>
          <w:i w:val="0"/>
          <w:iCs/>
          <w:color w:val="FF0000"/>
        </w:rPr>
      </w:pPr>
      <w:bookmarkStart w:id="370" w:name="_Hlk95122399"/>
      <w:r w:rsidRPr="00B05A64">
        <w:rPr>
          <w:i w:val="0"/>
          <w:iCs/>
          <w:color w:val="FF0000"/>
        </w:rPr>
        <w:t>Editor's Note:</w:t>
      </w:r>
      <w:r w:rsidRPr="00B05A64">
        <w:rPr>
          <w:i w:val="0"/>
          <w:iCs/>
          <w:color w:val="FF0000"/>
        </w:rPr>
        <w:tab/>
        <w:t xml:space="preserve">This </w:t>
      </w:r>
      <w:r w:rsidR="003B5A09">
        <w:rPr>
          <w:i w:val="0"/>
          <w:iCs/>
          <w:color w:val="FF0000"/>
        </w:rPr>
        <w:t>clause</w:t>
      </w:r>
      <w:r w:rsidRPr="00B05A64">
        <w:rPr>
          <w:i w:val="0"/>
          <w:iCs/>
          <w:color w:val="FF0000"/>
        </w:rPr>
        <w:t xml:space="preserve"> will describe the </w:t>
      </w:r>
      <w:r>
        <w:rPr>
          <w:i w:val="0"/>
          <w:iCs/>
          <w:color w:val="FF0000"/>
        </w:rPr>
        <w:t xml:space="preserve">architectural requirements for </w:t>
      </w:r>
      <w:r w:rsidR="00065CA5">
        <w:rPr>
          <w:i w:val="0"/>
          <w:iCs/>
          <w:color w:val="FF0000"/>
        </w:rPr>
        <w:t>Mission Critical service</w:t>
      </w:r>
      <w:r w:rsidRPr="00B05A64">
        <w:rPr>
          <w:i w:val="0"/>
          <w:iCs/>
          <w:color w:val="FF0000"/>
        </w:rPr>
        <w:t>.</w:t>
      </w:r>
      <w:bookmarkEnd w:id="370"/>
    </w:p>
    <w:p w14:paraId="4F0DF687" w14:textId="76F4626B" w:rsidR="008971AF" w:rsidRDefault="008971AF" w:rsidP="008971AF">
      <w:pPr>
        <w:pStyle w:val="Heading2"/>
      </w:pPr>
      <w:bookmarkStart w:id="371" w:name="_Toc160708053"/>
      <w:bookmarkStart w:id="372" w:name="_Toc25612630"/>
      <w:bookmarkStart w:id="373" w:name="_Toc25613333"/>
      <w:bookmarkStart w:id="374" w:name="_Toc25613597"/>
      <w:bookmarkStart w:id="375" w:name="_Toc27647554"/>
      <w:r>
        <w:t>5</w:t>
      </w:r>
      <w:r w:rsidRPr="004D3578">
        <w:t>.</w:t>
      </w:r>
      <w:r>
        <w:t>y</w:t>
      </w:r>
      <w:r w:rsidRPr="004D3578">
        <w:tab/>
      </w:r>
      <w:r>
        <w:t xml:space="preserve">&lt;Application Enabler </w:t>
      </w:r>
      <w:r w:rsidR="00B333CA">
        <w:t>y</w:t>
      </w:r>
      <w:r>
        <w:t>&gt; architecture requirements</w:t>
      </w:r>
      <w:bookmarkEnd w:id="371"/>
    </w:p>
    <w:p w14:paraId="65B783D0" w14:textId="0F7725F9" w:rsidR="008971AF" w:rsidRPr="0025260E" w:rsidRDefault="008971AF" w:rsidP="008971AF">
      <w:pPr>
        <w:pStyle w:val="Guidance"/>
        <w:ind w:left="284"/>
        <w:rPr>
          <w:i w:val="0"/>
          <w:iCs/>
          <w:color w:val="FF0000"/>
        </w:rPr>
      </w:pPr>
      <w:r w:rsidRPr="00B05A64">
        <w:rPr>
          <w:i w:val="0"/>
          <w:iCs/>
          <w:color w:val="FF0000"/>
        </w:rPr>
        <w:t>Editor's Note:</w:t>
      </w:r>
      <w:r w:rsidRPr="00B05A64">
        <w:rPr>
          <w:i w:val="0"/>
          <w:iCs/>
          <w:color w:val="FF0000"/>
        </w:rPr>
        <w:tab/>
        <w:t xml:space="preserve">This </w:t>
      </w:r>
      <w:r>
        <w:rPr>
          <w:i w:val="0"/>
          <w:iCs/>
          <w:color w:val="FF0000"/>
        </w:rPr>
        <w:t>clause</w:t>
      </w:r>
      <w:r w:rsidRPr="00B05A64">
        <w:rPr>
          <w:i w:val="0"/>
          <w:iCs/>
          <w:color w:val="FF0000"/>
        </w:rPr>
        <w:t xml:space="preserve"> will describe the </w:t>
      </w:r>
      <w:r>
        <w:rPr>
          <w:i w:val="0"/>
          <w:iCs/>
          <w:color w:val="FF0000"/>
        </w:rPr>
        <w:t>architectural requirements for Application Enablers</w:t>
      </w:r>
      <w:r w:rsidRPr="00B05A64">
        <w:rPr>
          <w:i w:val="0"/>
          <w:iCs/>
          <w:color w:val="FF0000"/>
        </w:rPr>
        <w:t>.</w:t>
      </w:r>
    </w:p>
    <w:p w14:paraId="2A20B270" w14:textId="7F463521" w:rsidR="00293D74" w:rsidRPr="00923BDA" w:rsidRDefault="00D11A96" w:rsidP="00293D74">
      <w:pPr>
        <w:pStyle w:val="Heading1"/>
        <w:rPr>
          <w:lang w:val="en-IN"/>
        </w:rPr>
      </w:pPr>
      <w:bookmarkStart w:id="376" w:name="_Toc160708054"/>
      <w:r>
        <w:rPr>
          <w:lang w:val="en-IN"/>
        </w:rPr>
        <w:t>6</w:t>
      </w:r>
      <w:r w:rsidR="00293D74" w:rsidRPr="00923BDA">
        <w:rPr>
          <w:lang w:val="en-IN"/>
        </w:rPr>
        <w:tab/>
      </w:r>
      <w:bookmarkEnd w:id="372"/>
      <w:bookmarkEnd w:id="373"/>
      <w:bookmarkEnd w:id="374"/>
      <w:bookmarkEnd w:id="375"/>
      <w:r w:rsidR="005C577E">
        <w:rPr>
          <w:lang w:val="en-IN"/>
        </w:rPr>
        <w:t>A</w:t>
      </w:r>
      <w:r w:rsidR="00A42668">
        <w:rPr>
          <w:lang w:val="en-IN"/>
        </w:rPr>
        <w:t xml:space="preserve">rchitecture for </w:t>
      </w:r>
      <w:r w:rsidR="00297A0F">
        <w:rPr>
          <w:lang w:val="en-IN"/>
        </w:rPr>
        <w:t>s</w:t>
      </w:r>
      <w:r w:rsidR="00A42668" w:rsidRPr="00A42668">
        <w:rPr>
          <w:lang w:val="en-IN"/>
        </w:rPr>
        <w:t xml:space="preserve">atellite access enabled </w:t>
      </w:r>
      <w:r w:rsidR="006C34E6">
        <w:rPr>
          <w:lang w:val="en-IN"/>
        </w:rPr>
        <w:t>3GPP</w:t>
      </w:r>
      <w:r w:rsidR="00297A0F">
        <w:rPr>
          <w:lang w:val="en-IN"/>
        </w:rPr>
        <w:t xml:space="preserve"> s</w:t>
      </w:r>
      <w:r w:rsidR="00A42668" w:rsidRPr="00A42668">
        <w:rPr>
          <w:lang w:val="en-IN"/>
        </w:rPr>
        <w:t>ervices</w:t>
      </w:r>
      <w:r w:rsidR="00CB14BA">
        <w:rPr>
          <w:lang w:val="en-IN"/>
        </w:rPr>
        <w:t xml:space="preserve"> and application enablers</w:t>
      </w:r>
      <w:bookmarkEnd w:id="376"/>
    </w:p>
    <w:p w14:paraId="43FB4F04" w14:textId="3AFB4D19" w:rsidR="00644BAC" w:rsidRPr="00644BAC" w:rsidRDefault="00644BAC" w:rsidP="00644BAC">
      <w:pPr>
        <w:pStyle w:val="Heading2"/>
        <w:rPr>
          <w:lang w:val="en-IN"/>
        </w:rPr>
      </w:pPr>
      <w:bookmarkStart w:id="377" w:name="_Toc160708055"/>
      <w:r>
        <w:rPr>
          <w:lang w:val="en-IN"/>
        </w:rPr>
        <w:t>6</w:t>
      </w:r>
      <w:r w:rsidRPr="00644BAC">
        <w:rPr>
          <w:rFonts w:ascii="Times New Roman" w:hAnsi="Times New Roman"/>
          <w:sz w:val="20"/>
          <w:lang w:val="en-IN"/>
        </w:rPr>
        <w:t>.</w:t>
      </w:r>
      <w:r>
        <w:rPr>
          <w:lang w:val="en-IN"/>
        </w:rPr>
        <w:t>x</w:t>
      </w:r>
      <w:r>
        <w:rPr>
          <w:lang w:val="en-IN"/>
        </w:rPr>
        <w:tab/>
        <w:t>Option#</w:t>
      </w:r>
      <w:r w:rsidR="009D4150">
        <w:rPr>
          <w:lang w:val="en-IN"/>
        </w:rPr>
        <w:t>x</w:t>
      </w:r>
      <w:r>
        <w:rPr>
          <w:lang w:val="en-IN"/>
        </w:rPr>
        <w:t>: &lt;</w:t>
      </w:r>
      <w:r w:rsidR="00B333CA" w:rsidRPr="00065CA5">
        <w:t xml:space="preserve">Mission Critical </w:t>
      </w:r>
      <w:r w:rsidR="00B333CA">
        <w:t>service x</w:t>
      </w:r>
      <w:r>
        <w:rPr>
          <w:lang w:val="en-IN"/>
        </w:rPr>
        <w:t>&gt;</w:t>
      </w:r>
      <w:bookmarkEnd w:id="377"/>
    </w:p>
    <w:p w14:paraId="5D2C8990" w14:textId="341ADF5F" w:rsidR="00293D74" w:rsidRPr="00923BDA" w:rsidRDefault="00D11A96" w:rsidP="00370B6E">
      <w:pPr>
        <w:pStyle w:val="Heading3"/>
        <w:rPr>
          <w:lang w:val="en-IN"/>
        </w:rPr>
      </w:pPr>
      <w:bookmarkStart w:id="378" w:name="_Toc14352758"/>
      <w:bookmarkStart w:id="379" w:name="_Toc19026785"/>
      <w:bookmarkStart w:id="380" w:name="_Toc19034186"/>
      <w:bookmarkStart w:id="381" w:name="_Toc19036376"/>
      <w:bookmarkStart w:id="382" w:name="_Toc19037374"/>
      <w:bookmarkStart w:id="383" w:name="_Toc25612632"/>
      <w:bookmarkStart w:id="384" w:name="_Toc25613335"/>
      <w:bookmarkStart w:id="385" w:name="_Toc25613599"/>
      <w:bookmarkStart w:id="386" w:name="_Toc27647556"/>
      <w:bookmarkStart w:id="387" w:name="_Toc160708056"/>
      <w:r>
        <w:rPr>
          <w:lang w:val="en-IN"/>
        </w:rPr>
        <w:t>6</w:t>
      </w:r>
      <w:r w:rsidR="00293D74" w:rsidRPr="00923BDA">
        <w:rPr>
          <w:lang w:val="en-IN"/>
        </w:rPr>
        <w:t>.</w:t>
      </w:r>
      <w:r w:rsidR="00644BAC">
        <w:rPr>
          <w:lang w:val="en-IN"/>
        </w:rPr>
        <w:t>x.1</w:t>
      </w:r>
      <w:r w:rsidR="00293D74" w:rsidRPr="00923BDA">
        <w:rPr>
          <w:lang w:val="en-IN"/>
        </w:rPr>
        <w:tab/>
        <w:t>Application architecture</w:t>
      </w:r>
      <w:bookmarkEnd w:id="378"/>
      <w:bookmarkEnd w:id="379"/>
      <w:bookmarkEnd w:id="380"/>
      <w:bookmarkEnd w:id="381"/>
      <w:bookmarkEnd w:id="382"/>
      <w:bookmarkEnd w:id="383"/>
      <w:bookmarkEnd w:id="384"/>
      <w:bookmarkEnd w:id="385"/>
      <w:bookmarkEnd w:id="386"/>
      <w:bookmarkEnd w:id="387"/>
    </w:p>
    <w:p w14:paraId="6750C8E2" w14:textId="335B9BBA" w:rsidR="00293D74" w:rsidRPr="00293D74" w:rsidRDefault="00293D74" w:rsidP="00293D74">
      <w:pPr>
        <w:pStyle w:val="EditorsNote"/>
      </w:pPr>
      <w:r>
        <w:t>Editor's Note:</w:t>
      </w:r>
      <w:r>
        <w:tab/>
      </w:r>
      <w:r w:rsidR="00EE4CBA">
        <w:t>T</w:t>
      </w:r>
      <w:r w:rsidR="001B09E5">
        <w:t xml:space="preserve">his </w:t>
      </w:r>
      <w:r w:rsidR="003B5A09">
        <w:t>clause</w:t>
      </w:r>
      <w:r w:rsidR="001B09E5">
        <w:t xml:space="preserve"> will </w:t>
      </w:r>
      <w:r w:rsidR="00EA2B29">
        <w:t xml:space="preserve">illustrate the high level architecture and possible architecture enhancements for supporting </w:t>
      </w:r>
      <w:r w:rsidR="003D34A6" w:rsidRPr="00A42668">
        <w:rPr>
          <w:lang w:val="en-IN"/>
        </w:rPr>
        <w:t xml:space="preserve">Satellite access enabled </w:t>
      </w:r>
      <w:r w:rsidR="003D34A6">
        <w:rPr>
          <w:lang w:val="en-IN"/>
        </w:rPr>
        <w:t>Mission</w:t>
      </w:r>
      <w:r w:rsidR="003D34A6" w:rsidRPr="00A42668">
        <w:rPr>
          <w:lang w:val="en-IN"/>
        </w:rPr>
        <w:t xml:space="preserve"> </w:t>
      </w:r>
      <w:r w:rsidR="003D34A6">
        <w:rPr>
          <w:lang w:val="en-IN"/>
        </w:rPr>
        <w:t>Critical</w:t>
      </w:r>
      <w:r w:rsidR="00EA2B29">
        <w:t xml:space="preserve"> services</w:t>
      </w:r>
      <w:r w:rsidR="00EE4CBA">
        <w:t>.</w:t>
      </w:r>
    </w:p>
    <w:p w14:paraId="79EB970C" w14:textId="0E6081F5" w:rsidR="00293D74" w:rsidRPr="00923BDA" w:rsidRDefault="00EE4CBA" w:rsidP="00370B6E">
      <w:pPr>
        <w:pStyle w:val="Heading3"/>
        <w:rPr>
          <w:lang w:val="en-IN"/>
        </w:rPr>
      </w:pPr>
      <w:bookmarkStart w:id="388" w:name="_Toc160708057"/>
      <w:r>
        <w:rPr>
          <w:lang w:val="en-IN"/>
        </w:rPr>
        <w:t>6</w:t>
      </w:r>
      <w:r w:rsidR="00293D74" w:rsidRPr="00923BDA">
        <w:rPr>
          <w:lang w:val="en-IN"/>
        </w:rPr>
        <w:t>.</w:t>
      </w:r>
      <w:r w:rsidR="00644BAC">
        <w:rPr>
          <w:lang w:val="en-IN"/>
        </w:rPr>
        <w:t>x.2</w:t>
      </w:r>
      <w:r w:rsidR="00293D74" w:rsidRPr="00923BDA">
        <w:rPr>
          <w:lang w:val="en-IN"/>
        </w:rPr>
        <w:tab/>
      </w:r>
      <w:r w:rsidR="00293D74">
        <w:rPr>
          <w:lang w:val="en-IN"/>
        </w:rPr>
        <w:t>Functional Elements</w:t>
      </w:r>
      <w:bookmarkEnd w:id="388"/>
    </w:p>
    <w:p w14:paraId="5E0EAF34" w14:textId="5983F033" w:rsidR="00293D74" w:rsidRPr="00293D74" w:rsidRDefault="00293D74" w:rsidP="00293D74">
      <w:pPr>
        <w:pStyle w:val="EditorsNote"/>
      </w:pPr>
      <w:r>
        <w:t>Editor's Note:</w:t>
      </w:r>
      <w:r>
        <w:tab/>
      </w:r>
      <w:r w:rsidR="00EA2B29">
        <w:t>The functional elements corresponding to the architecture will be presented in this clause</w:t>
      </w:r>
      <w:r>
        <w:t>.</w:t>
      </w:r>
    </w:p>
    <w:p w14:paraId="61164648" w14:textId="1E58505A" w:rsidR="00293D74" w:rsidRPr="00923BDA" w:rsidRDefault="00EE4CBA" w:rsidP="00370B6E">
      <w:pPr>
        <w:pStyle w:val="Heading3"/>
        <w:rPr>
          <w:lang w:val="en-IN"/>
        </w:rPr>
      </w:pPr>
      <w:bookmarkStart w:id="389" w:name="_Toc160708058"/>
      <w:r>
        <w:rPr>
          <w:lang w:val="en-IN"/>
        </w:rPr>
        <w:t>6</w:t>
      </w:r>
      <w:r w:rsidR="00293D74" w:rsidRPr="00923BDA">
        <w:rPr>
          <w:lang w:val="en-IN"/>
        </w:rPr>
        <w:t>.</w:t>
      </w:r>
      <w:r w:rsidR="00644BAC">
        <w:rPr>
          <w:lang w:val="en-IN"/>
        </w:rPr>
        <w:t>x.3</w:t>
      </w:r>
      <w:r w:rsidR="00293D74" w:rsidRPr="00923BDA">
        <w:rPr>
          <w:lang w:val="en-IN"/>
        </w:rPr>
        <w:tab/>
      </w:r>
      <w:r w:rsidR="00293D74">
        <w:rPr>
          <w:lang w:val="en-IN"/>
        </w:rPr>
        <w:t>Reference Points</w:t>
      </w:r>
      <w:bookmarkEnd w:id="389"/>
    </w:p>
    <w:p w14:paraId="2E932A20" w14:textId="6BB6CF3F" w:rsidR="00293D74" w:rsidRPr="00293D74" w:rsidRDefault="00293D74" w:rsidP="00293D74">
      <w:pPr>
        <w:pStyle w:val="EditorsNote"/>
      </w:pPr>
      <w:r>
        <w:t>Editor's Note:</w:t>
      </w:r>
      <w:r>
        <w:tab/>
      </w:r>
      <w:r w:rsidR="00EA2B29">
        <w:t>The reference points corresponding to the architecture will be presented in this clause</w:t>
      </w:r>
      <w:r>
        <w:t>.</w:t>
      </w:r>
    </w:p>
    <w:p w14:paraId="69A9E65A" w14:textId="6100FE38" w:rsidR="00B333CA" w:rsidRPr="00630197" w:rsidRDefault="00B333CA" w:rsidP="00B333CA">
      <w:pPr>
        <w:pStyle w:val="Heading2"/>
        <w:rPr>
          <w:lang w:val="fr-FR"/>
        </w:rPr>
      </w:pPr>
      <w:bookmarkStart w:id="390" w:name="_Toc160708059"/>
      <w:r w:rsidRPr="00630197">
        <w:rPr>
          <w:lang w:val="fr-FR"/>
        </w:rPr>
        <w:t>6</w:t>
      </w:r>
      <w:r w:rsidRPr="00630197">
        <w:rPr>
          <w:rFonts w:ascii="Times New Roman" w:hAnsi="Times New Roman"/>
          <w:sz w:val="20"/>
          <w:lang w:val="fr-FR"/>
        </w:rPr>
        <w:t>.</w:t>
      </w:r>
      <w:r w:rsidR="007F5789" w:rsidRPr="00630197">
        <w:rPr>
          <w:lang w:val="fr-FR"/>
        </w:rPr>
        <w:t>y</w:t>
      </w:r>
      <w:r w:rsidRPr="00630197">
        <w:rPr>
          <w:lang w:val="fr-FR"/>
        </w:rPr>
        <w:tab/>
        <w:t xml:space="preserve">Option#x: </w:t>
      </w:r>
      <w:r w:rsidR="007F5789" w:rsidRPr="00630197">
        <w:rPr>
          <w:lang w:val="fr-FR"/>
        </w:rPr>
        <w:t>&lt;Application Enabler y&gt;</w:t>
      </w:r>
      <w:bookmarkEnd w:id="390"/>
    </w:p>
    <w:p w14:paraId="35F701E8" w14:textId="677E4AC2" w:rsidR="00B333CA" w:rsidRPr="00923BDA" w:rsidRDefault="00B333CA" w:rsidP="00B333CA">
      <w:pPr>
        <w:pStyle w:val="Heading3"/>
        <w:rPr>
          <w:lang w:val="en-IN"/>
        </w:rPr>
      </w:pPr>
      <w:bookmarkStart w:id="391" w:name="_Toc160708060"/>
      <w:r>
        <w:rPr>
          <w:lang w:val="en-IN"/>
        </w:rPr>
        <w:t>6</w:t>
      </w:r>
      <w:r w:rsidRPr="00923BDA">
        <w:rPr>
          <w:lang w:val="en-IN"/>
        </w:rPr>
        <w:t>.</w:t>
      </w:r>
      <w:r w:rsidR="007F5789">
        <w:rPr>
          <w:lang w:val="en-IN"/>
        </w:rPr>
        <w:t>y</w:t>
      </w:r>
      <w:r>
        <w:rPr>
          <w:lang w:val="en-IN"/>
        </w:rPr>
        <w:t>.1</w:t>
      </w:r>
      <w:r w:rsidRPr="00923BDA">
        <w:rPr>
          <w:lang w:val="en-IN"/>
        </w:rPr>
        <w:tab/>
        <w:t xml:space="preserve">Application </w:t>
      </w:r>
      <w:r>
        <w:rPr>
          <w:lang w:val="en-IN"/>
        </w:rPr>
        <w:t xml:space="preserve">enablement </w:t>
      </w:r>
      <w:r w:rsidRPr="00923BDA">
        <w:rPr>
          <w:lang w:val="en-IN"/>
        </w:rPr>
        <w:t>architecture</w:t>
      </w:r>
      <w:bookmarkEnd w:id="391"/>
    </w:p>
    <w:p w14:paraId="6010FABE" w14:textId="747402D9" w:rsidR="00B333CA" w:rsidRPr="00293D74" w:rsidRDefault="00B333CA" w:rsidP="00B333CA">
      <w:pPr>
        <w:pStyle w:val="EditorsNote"/>
      </w:pPr>
      <w:r>
        <w:t>Editor's Note:</w:t>
      </w:r>
      <w:r>
        <w:tab/>
        <w:t xml:space="preserve">This clause will illustrate the high level architecture and possible architecture enhancements for supporting </w:t>
      </w:r>
      <w:r w:rsidR="00F34B6A" w:rsidRPr="00A42668">
        <w:rPr>
          <w:lang w:val="en-IN"/>
        </w:rPr>
        <w:t xml:space="preserve">Satellite access enabled </w:t>
      </w:r>
      <w:r w:rsidR="00F34B6A">
        <w:rPr>
          <w:lang w:val="en-IN"/>
        </w:rPr>
        <w:t>3GPP</w:t>
      </w:r>
      <w:r w:rsidR="00F34B6A" w:rsidRPr="00A42668">
        <w:rPr>
          <w:lang w:val="en-IN"/>
        </w:rPr>
        <w:t xml:space="preserve"> Services</w:t>
      </w:r>
      <w:r>
        <w:t>.</w:t>
      </w:r>
    </w:p>
    <w:p w14:paraId="06704696" w14:textId="1330B75F" w:rsidR="00B333CA" w:rsidRPr="00923BDA" w:rsidRDefault="00B333CA" w:rsidP="00B333CA">
      <w:pPr>
        <w:pStyle w:val="Heading3"/>
        <w:rPr>
          <w:lang w:val="en-IN"/>
        </w:rPr>
      </w:pPr>
      <w:bookmarkStart w:id="392" w:name="_Toc160708061"/>
      <w:r>
        <w:rPr>
          <w:lang w:val="en-IN"/>
        </w:rPr>
        <w:t>6</w:t>
      </w:r>
      <w:r w:rsidRPr="00923BDA">
        <w:rPr>
          <w:lang w:val="en-IN"/>
        </w:rPr>
        <w:t>.</w:t>
      </w:r>
      <w:r w:rsidR="007F5789">
        <w:rPr>
          <w:lang w:val="en-IN"/>
        </w:rPr>
        <w:t>y</w:t>
      </w:r>
      <w:r>
        <w:rPr>
          <w:lang w:val="en-IN"/>
        </w:rPr>
        <w:t>.2</w:t>
      </w:r>
      <w:r w:rsidRPr="00923BDA">
        <w:rPr>
          <w:lang w:val="en-IN"/>
        </w:rPr>
        <w:tab/>
      </w:r>
      <w:r>
        <w:rPr>
          <w:lang w:val="en-IN"/>
        </w:rPr>
        <w:t>Functional Elements</w:t>
      </w:r>
      <w:bookmarkEnd w:id="392"/>
    </w:p>
    <w:p w14:paraId="1C5089C3" w14:textId="128F72E9" w:rsidR="00B333CA" w:rsidRPr="00293D74" w:rsidRDefault="00B333CA" w:rsidP="00B333CA">
      <w:pPr>
        <w:pStyle w:val="EditorsNote"/>
      </w:pPr>
      <w:r>
        <w:t>Editor</w:t>
      </w:r>
      <w:r w:rsidR="009A50B2">
        <w:t>’</w:t>
      </w:r>
      <w:r>
        <w:t>s Note:</w:t>
      </w:r>
      <w:r>
        <w:tab/>
        <w:t>The functional elements corresponding to the architecture will be presented in this clause.</w:t>
      </w:r>
    </w:p>
    <w:p w14:paraId="58C1CA31" w14:textId="1E0C05AA" w:rsidR="00B333CA" w:rsidRPr="00923BDA" w:rsidRDefault="00B333CA" w:rsidP="00B333CA">
      <w:pPr>
        <w:pStyle w:val="Heading3"/>
        <w:rPr>
          <w:lang w:val="en-IN"/>
        </w:rPr>
      </w:pPr>
      <w:bookmarkStart w:id="393" w:name="_Toc160708062"/>
      <w:r>
        <w:rPr>
          <w:lang w:val="en-IN"/>
        </w:rPr>
        <w:t>6</w:t>
      </w:r>
      <w:r w:rsidRPr="00923BDA">
        <w:rPr>
          <w:lang w:val="en-IN"/>
        </w:rPr>
        <w:t>.</w:t>
      </w:r>
      <w:r w:rsidR="007F5789">
        <w:rPr>
          <w:lang w:val="en-IN"/>
        </w:rPr>
        <w:t>y</w:t>
      </w:r>
      <w:r>
        <w:rPr>
          <w:lang w:val="en-IN"/>
        </w:rPr>
        <w:t>.3</w:t>
      </w:r>
      <w:r w:rsidRPr="00923BDA">
        <w:rPr>
          <w:lang w:val="en-IN"/>
        </w:rPr>
        <w:tab/>
      </w:r>
      <w:r>
        <w:rPr>
          <w:lang w:val="en-IN"/>
        </w:rPr>
        <w:t>Reference Points</w:t>
      </w:r>
      <w:bookmarkEnd w:id="393"/>
    </w:p>
    <w:p w14:paraId="1D76972A" w14:textId="172601B5" w:rsidR="00B333CA" w:rsidRPr="00293D74" w:rsidRDefault="00B333CA" w:rsidP="00B333CA">
      <w:pPr>
        <w:pStyle w:val="EditorsNote"/>
      </w:pPr>
      <w:r>
        <w:t>Editor</w:t>
      </w:r>
      <w:r w:rsidR="009A50B2">
        <w:t>’</w:t>
      </w:r>
      <w:r>
        <w:t>s Note:</w:t>
      </w:r>
      <w:r>
        <w:tab/>
        <w:t>The reference points corresponding to the architecture will be presented in this clause.</w:t>
      </w:r>
    </w:p>
    <w:p w14:paraId="74E395F1" w14:textId="77777777" w:rsidR="00293D74" w:rsidRPr="00DE0D54" w:rsidRDefault="00293D74" w:rsidP="0025260E">
      <w:pPr>
        <w:pStyle w:val="Guidance"/>
        <w:ind w:firstLine="284"/>
      </w:pPr>
    </w:p>
    <w:p w14:paraId="7B3A8F0A" w14:textId="24B4C4FE" w:rsidR="00F83641" w:rsidRDefault="00702FB3" w:rsidP="00F83641">
      <w:pPr>
        <w:pStyle w:val="Heading1"/>
      </w:pPr>
      <w:bookmarkStart w:id="394" w:name="_Toc160708063"/>
      <w:r>
        <w:lastRenderedPageBreak/>
        <w:t>7</w:t>
      </w:r>
      <w:r w:rsidR="00821B37" w:rsidRPr="004D3578">
        <w:tab/>
      </w:r>
      <w:r w:rsidR="00571CEC">
        <w:t>Solutions</w:t>
      </w:r>
      <w:bookmarkEnd w:id="394"/>
    </w:p>
    <w:p w14:paraId="515048AE" w14:textId="5413D0F1" w:rsidR="003B72C5" w:rsidRDefault="00702FB3" w:rsidP="003B72C5">
      <w:pPr>
        <w:pStyle w:val="Heading2"/>
      </w:pPr>
      <w:bookmarkStart w:id="395" w:name="_Toc160708064"/>
      <w:bookmarkStart w:id="396" w:name="_Toc464463365"/>
      <w:bookmarkStart w:id="397" w:name="_Toc475064959"/>
      <w:bookmarkStart w:id="398" w:name="_Toc478400630"/>
      <w:bookmarkStart w:id="399" w:name="_Toc7485785"/>
      <w:bookmarkStart w:id="400" w:name="_Toc78314759"/>
      <w:r>
        <w:t>7</w:t>
      </w:r>
      <w:r w:rsidR="003B72C5" w:rsidRPr="004D3578">
        <w:t>.</w:t>
      </w:r>
      <w:r w:rsidR="001F1A8C">
        <w:t>0</w:t>
      </w:r>
      <w:r w:rsidR="003B72C5">
        <w:tab/>
        <w:t>Mapping of solutions to key issues</w:t>
      </w:r>
      <w:bookmarkEnd w:id="395"/>
    </w:p>
    <w:p w14:paraId="10012876" w14:textId="4A851B84" w:rsidR="003B72C5" w:rsidRPr="00DE0D54" w:rsidRDefault="003B72C5" w:rsidP="003B72C5">
      <w:pPr>
        <w:pStyle w:val="TH"/>
      </w:pPr>
      <w:r w:rsidRPr="00DE0D54">
        <w:t>Table </w:t>
      </w:r>
      <w:r w:rsidR="007A4B12">
        <w:t>7</w:t>
      </w:r>
      <w:r w:rsidRPr="00DE0D54">
        <w:t>.</w:t>
      </w:r>
      <w:r w:rsidR="007A4B12">
        <w:t>0</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110"/>
        <w:gridCol w:w="955"/>
        <w:gridCol w:w="955"/>
        <w:gridCol w:w="955"/>
        <w:gridCol w:w="957"/>
      </w:tblGrid>
      <w:tr w:rsidR="003B72C5" w:rsidRPr="00DE0D54" w14:paraId="6EC80E84" w14:textId="77777777" w:rsidTr="004D0691">
        <w:trPr>
          <w:trHeight w:val="439"/>
          <w:jc w:val="center"/>
        </w:trPr>
        <w:tc>
          <w:tcPr>
            <w:tcW w:w="1110" w:type="dxa"/>
            <w:tcBorders>
              <w:bottom w:val="single" w:sz="12" w:space="0" w:color="000000"/>
              <w:tl2br w:val="single" w:sz="6" w:space="0" w:color="000000"/>
            </w:tcBorders>
            <w:shd w:val="clear" w:color="auto" w:fill="auto"/>
          </w:tcPr>
          <w:p w14:paraId="1779E3E7" w14:textId="77777777" w:rsidR="003B72C5" w:rsidRPr="00DE0D54" w:rsidRDefault="003B72C5" w:rsidP="00B74E95">
            <w:pPr>
              <w:rPr>
                <w:rFonts w:eastAsia="MS Mincho"/>
              </w:rPr>
            </w:pPr>
          </w:p>
        </w:tc>
        <w:tc>
          <w:tcPr>
            <w:tcW w:w="955" w:type="dxa"/>
            <w:tcBorders>
              <w:bottom w:val="single" w:sz="12" w:space="0" w:color="000000"/>
            </w:tcBorders>
            <w:shd w:val="clear" w:color="auto" w:fill="auto"/>
          </w:tcPr>
          <w:p w14:paraId="3A28CEC3" w14:textId="77777777" w:rsidR="003B72C5" w:rsidRPr="00DE0D54" w:rsidRDefault="003B72C5" w:rsidP="00B74E95">
            <w:pPr>
              <w:rPr>
                <w:rFonts w:eastAsia="MS Mincho"/>
              </w:rPr>
            </w:pPr>
            <w:r w:rsidRPr="00DE0D54">
              <w:rPr>
                <w:rFonts w:eastAsia="MS Mincho"/>
              </w:rPr>
              <w:t>KI</w:t>
            </w:r>
            <w:r>
              <w:rPr>
                <w:rFonts w:eastAsia="MS Mincho"/>
              </w:rPr>
              <w:t xml:space="preserve"> </w:t>
            </w:r>
            <w:r w:rsidRPr="00DE0D54">
              <w:rPr>
                <w:rFonts w:eastAsia="MS Mincho"/>
              </w:rPr>
              <w:t>#1</w:t>
            </w:r>
          </w:p>
        </w:tc>
        <w:tc>
          <w:tcPr>
            <w:tcW w:w="955" w:type="dxa"/>
            <w:tcBorders>
              <w:bottom w:val="single" w:sz="12" w:space="0" w:color="000000"/>
            </w:tcBorders>
            <w:shd w:val="clear" w:color="auto" w:fill="auto"/>
          </w:tcPr>
          <w:p w14:paraId="4A90F15F" w14:textId="77777777" w:rsidR="003B72C5" w:rsidRPr="00DE0D54" w:rsidRDefault="003B72C5" w:rsidP="00B74E95">
            <w:pPr>
              <w:rPr>
                <w:rFonts w:eastAsia="MS Mincho"/>
              </w:rPr>
            </w:pPr>
            <w:r w:rsidRPr="00DE0D54">
              <w:rPr>
                <w:rFonts w:eastAsia="MS Mincho"/>
              </w:rPr>
              <w:t>KI #2</w:t>
            </w:r>
          </w:p>
        </w:tc>
        <w:tc>
          <w:tcPr>
            <w:tcW w:w="955" w:type="dxa"/>
            <w:tcBorders>
              <w:bottom w:val="single" w:sz="12" w:space="0" w:color="000000"/>
            </w:tcBorders>
            <w:shd w:val="clear" w:color="auto" w:fill="auto"/>
          </w:tcPr>
          <w:p w14:paraId="35889DE2" w14:textId="77777777" w:rsidR="003B72C5" w:rsidRPr="00DE0D54" w:rsidRDefault="003B72C5" w:rsidP="00B74E95">
            <w:pPr>
              <w:rPr>
                <w:rFonts w:eastAsia="MS Mincho"/>
              </w:rPr>
            </w:pPr>
            <w:r w:rsidRPr="00DE0D54">
              <w:rPr>
                <w:rFonts w:eastAsia="MS Mincho"/>
              </w:rPr>
              <w:t>KI #3</w:t>
            </w:r>
          </w:p>
        </w:tc>
        <w:tc>
          <w:tcPr>
            <w:tcW w:w="957" w:type="dxa"/>
            <w:tcBorders>
              <w:bottom w:val="single" w:sz="12" w:space="0" w:color="000000"/>
            </w:tcBorders>
            <w:shd w:val="clear" w:color="auto" w:fill="auto"/>
          </w:tcPr>
          <w:p w14:paraId="551DAECF" w14:textId="77777777" w:rsidR="003B72C5" w:rsidRPr="00DE0D54" w:rsidRDefault="003B72C5" w:rsidP="00B74E95">
            <w:pPr>
              <w:rPr>
                <w:rFonts w:eastAsia="MS Mincho"/>
              </w:rPr>
            </w:pPr>
            <w:r w:rsidRPr="00DE0D54">
              <w:rPr>
                <w:rFonts w:eastAsia="MS Mincho"/>
              </w:rPr>
              <w:t>KI #4</w:t>
            </w:r>
          </w:p>
        </w:tc>
      </w:tr>
      <w:tr w:rsidR="009A50B2" w:rsidRPr="00DE0D54" w14:paraId="3178E1F2" w14:textId="77777777" w:rsidTr="00DD7043">
        <w:trPr>
          <w:trHeight w:val="430"/>
          <w:jc w:val="center"/>
        </w:trPr>
        <w:tc>
          <w:tcPr>
            <w:tcW w:w="4932" w:type="dxa"/>
            <w:gridSpan w:val="5"/>
            <w:shd w:val="clear" w:color="auto" w:fill="auto"/>
          </w:tcPr>
          <w:p w14:paraId="6AA75BC7" w14:textId="59E612CD" w:rsidR="009A50B2" w:rsidRPr="00DE0D54" w:rsidRDefault="009A50B2" w:rsidP="009A50B2">
            <w:pPr>
              <w:rPr>
                <w:rFonts w:ascii="Arial" w:eastAsia="MS Mincho" w:hAnsi="Arial" w:cs="Arial"/>
              </w:rPr>
            </w:pPr>
            <w:r>
              <w:rPr>
                <w:rFonts w:ascii="Arial" w:eastAsia="MS Mincho" w:hAnsi="Arial" w:cs="Arial"/>
              </w:rPr>
              <w:t>Mission Critical Services</w:t>
            </w:r>
          </w:p>
        </w:tc>
      </w:tr>
      <w:tr w:rsidR="003B72C5" w:rsidRPr="00DE0D54" w14:paraId="03C79F67" w14:textId="77777777" w:rsidTr="004D0691">
        <w:trPr>
          <w:trHeight w:val="284"/>
          <w:jc w:val="center"/>
        </w:trPr>
        <w:tc>
          <w:tcPr>
            <w:tcW w:w="1110" w:type="dxa"/>
            <w:shd w:val="clear" w:color="auto" w:fill="auto"/>
          </w:tcPr>
          <w:p w14:paraId="0BE1DD8F" w14:textId="2D1F17AD" w:rsidR="003B72C5" w:rsidRPr="00DE0D54" w:rsidRDefault="003B72C5" w:rsidP="00B74E95">
            <w:pPr>
              <w:rPr>
                <w:rFonts w:eastAsia="MS Mincho"/>
              </w:rPr>
            </w:pPr>
            <w:r w:rsidRPr="00DE0D54">
              <w:rPr>
                <w:rFonts w:eastAsia="MS Mincho"/>
              </w:rPr>
              <w:t>Sol #</w:t>
            </w:r>
            <w:r w:rsidR="00DD7043">
              <w:rPr>
                <w:rFonts w:eastAsia="MS Mincho"/>
              </w:rPr>
              <w:t>MC</w:t>
            </w:r>
            <w:r w:rsidRPr="00DE0D54">
              <w:rPr>
                <w:rFonts w:eastAsia="MS Mincho"/>
              </w:rPr>
              <w:t>1</w:t>
            </w:r>
          </w:p>
        </w:tc>
        <w:tc>
          <w:tcPr>
            <w:tcW w:w="955" w:type="dxa"/>
            <w:shd w:val="clear" w:color="auto" w:fill="auto"/>
            <w:vAlign w:val="center"/>
          </w:tcPr>
          <w:p w14:paraId="72FD774F" w14:textId="77777777" w:rsidR="003B72C5" w:rsidRPr="00DE0D54" w:rsidRDefault="003B72C5" w:rsidP="00B74E95">
            <w:pPr>
              <w:jc w:val="center"/>
              <w:rPr>
                <w:rFonts w:ascii="Arial" w:eastAsia="MS Mincho" w:hAnsi="Arial" w:cs="Arial"/>
                <w:b/>
              </w:rPr>
            </w:pPr>
          </w:p>
        </w:tc>
        <w:tc>
          <w:tcPr>
            <w:tcW w:w="955" w:type="dxa"/>
            <w:shd w:val="clear" w:color="auto" w:fill="auto"/>
            <w:vAlign w:val="center"/>
          </w:tcPr>
          <w:p w14:paraId="00D71308" w14:textId="77777777" w:rsidR="003B72C5" w:rsidRPr="00DE0D54" w:rsidRDefault="003B72C5" w:rsidP="00B74E95">
            <w:pPr>
              <w:jc w:val="center"/>
              <w:rPr>
                <w:rFonts w:ascii="Arial" w:eastAsia="MS Mincho" w:hAnsi="Arial" w:cs="Arial"/>
              </w:rPr>
            </w:pPr>
          </w:p>
        </w:tc>
        <w:tc>
          <w:tcPr>
            <w:tcW w:w="955" w:type="dxa"/>
            <w:shd w:val="clear" w:color="auto" w:fill="auto"/>
            <w:vAlign w:val="center"/>
          </w:tcPr>
          <w:p w14:paraId="5601BACC" w14:textId="77777777" w:rsidR="003B72C5" w:rsidRPr="00DE0D54" w:rsidRDefault="003B72C5" w:rsidP="00B74E95">
            <w:pPr>
              <w:jc w:val="center"/>
              <w:rPr>
                <w:rFonts w:ascii="Arial" w:eastAsia="MS Mincho" w:hAnsi="Arial" w:cs="Arial"/>
              </w:rPr>
            </w:pPr>
          </w:p>
        </w:tc>
        <w:tc>
          <w:tcPr>
            <w:tcW w:w="957" w:type="dxa"/>
            <w:shd w:val="clear" w:color="auto" w:fill="auto"/>
            <w:vAlign w:val="center"/>
          </w:tcPr>
          <w:p w14:paraId="1B681A5A" w14:textId="77777777" w:rsidR="003B72C5" w:rsidRPr="00DE0D54" w:rsidRDefault="003B72C5" w:rsidP="00B74E95">
            <w:pPr>
              <w:jc w:val="center"/>
              <w:rPr>
                <w:rFonts w:ascii="Arial" w:eastAsia="MS Mincho" w:hAnsi="Arial" w:cs="Arial"/>
              </w:rPr>
            </w:pPr>
          </w:p>
        </w:tc>
      </w:tr>
      <w:tr w:rsidR="003B72C5" w:rsidRPr="00DE0D54" w14:paraId="44F1D8D4" w14:textId="77777777" w:rsidTr="004D0691">
        <w:trPr>
          <w:trHeight w:val="430"/>
          <w:jc w:val="center"/>
        </w:trPr>
        <w:tc>
          <w:tcPr>
            <w:tcW w:w="1110" w:type="dxa"/>
            <w:shd w:val="clear" w:color="auto" w:fill="auto"/>
          </w:tcPr>
          <w:p w14:paraId="1C3AE872" w14:textId="7CA2A3CA" w:rsidR="003B72C5" w:rsidRPr="00DE0D54" w:rsidRDefault="003B72C5" w:rsidP="00B74E95">
            <w:pPr>
              <w:rPr>
                <w:rFonts w:eastAsia="MS Mincho"/>
              </w:rPr>
            </w:pPr>
            <w:r w:rsidRPr="00DE0D54">
              <w:rPr>
                <w:rFonts w:eastAsia="MS Mincho"/>
              </w:rPr>
              <w:t>Sol #</w:t>
            </w:r>
            <w:r w:rsidR="00DD7043">
              <w:rPr>
                <w:rFonts w:eastAsia="MS Mincho"/>
              </w:rPr>
              <w:t>MC</w:t>
            </w:r>
            <w:r w:rsidRPr="00DE0D54">
              <w:rPr>
                <w:rFonts w:eastAsia="MS Mincho"/>
              </w:rPr>
              <w:t>2</w:t>
            </w:r>
          </w:p>
        </w:tc>
        <w:tc>
          <w:tcPr>
            <w:tcW w:w="955" w:type="dxa"/>
            <w:shd w:val="clear" w:color="auto" w:fill="auto"/>
            <w:vAlign w:val="center"/>
          </w:tcPr>
          <w:p w14:paraId="1AF40F78" w14:textId="77777777" w:rsidR="003B72C5" w:rsidRPr="00DE0D54" w:rsidRDefault="003B72C5" w:rsidP="00B74E95">
            <w:pPr>
              <w:jc w:val="center"/>
              <w:rPr>
                <w:rFonts w:ascii="Arial" w:eastAsia="MS Mincho" w:hAnsi="Arial" w:cs="Arial"/>
              </w:rPr>
            </w:pPr>
          </w:p>
        </w:tc>
        <w:tc>
          <w:tcPr>
            <w:tcW w:w="955" w:type="dxa"/>
            <w:shd w:val="clear" w:color="auto" w:fill="auto"/>
            <w:vAlign w:val="center"/>
          </w:tcPr>
          <w:p w14:paraId="20022EF6" w14:textId="77777777" w:rsidR="003B72C5" w:rsidRPr="00DE0D54" w:rsidRDefault="003B72C5" w:rsidP="00B74E95">
            <w:pPr>
              <w:jc w:val="center"/>
              <w:rPr>
                <w:rFonts w:ascii="Arial" w:eastAsia="MS Mincho" w:hAnsi="Arial" w:cs="Arial"/>
              </w:rPr>
            </w:pPr>
          </w:p>
        </w:tc>
        <w:tc>
          <w:tcPr>
            <w:tcW w:w="955" w:type="dxa"/>
            <w:shd w:val="clear" w:color="auto" w:fill="auto"/>
            <w:vAlign w:val="center"/>
          </w:tcPr>
          <w:p w14:paraId="0ED047F8" w14:textId="77777777" w:rsidR="003B72C5" w:rsidRPr="00DE0D54" w:rsidRDefault="003B72C5" w:rsidP="00B74E95">
            <w:pPr>
              <w:jc w:val="center"/>
              <w:rPr>
                <w:rFonts w:ascii="Arial" w:eastAsia="MS Mincho" w:hAnsi="Arial" w:cs="Arial"/>
              </w:rPr>
            </w:pPr>
          </w:p>
        </w:tc>
        <w:tc>
          <w:tcPr>
            <w:tcW w:w="957" w:type="dxa"/>
            <w:shd w:val="clear" w:color="auto" w:fill="auto"/>
            <w:vAlign w:val="center"/>
          </w:tcPr>
          <w:p w14:paraId="6765BC33" w14:textId="77777777" w:rsidR="003B72C5" w:rsidRPr="00DE0D54" w:rsidRDefault="003B72C5" w:rsidP="00B74E95">
            <w:pPr>
              <w:jc w:val="center"/>
              <w:rPr>
                <w:rFonts w:ascii="Arial" w:eastAsia="MS Mincho" w:hAnsi="Arial" w:cs="Arial"/>
              </w:rPr>
            </w:pPr>
          </w:p>
        </w:tc>
      </w:tr>
      <w:tr w:rsidR="009A50B2" w:rsidRPr="00DE0D54" w14:paraId="0D367E94" w14:textId="77777777" w:rsidTr="00DD7043">
        <w:trPr>
          <w:trHeight w:val="430"/>
          <w:jc w:val="center"/>
        </w:trPr>
        <w:tc>
          <w:tcPr>
            <w:tcW w:w="4932" w:type="dxa"/>
            <w:gridSpan w:val="5"/>
            <w:shd w:val="clear" w:color="auto" w:fill="auto"/>
          </w:tcPr>
          <w:p w14:paraId="0BB3D672" w14:textId="7BA11603" w:rsidR="009A50B2" w:rsidRPr="00DE0D54" w:rsidRDefault="009A50B2" w:rsidP="00B74E95">
            <w:pPr>
              <w:rPr>
                <w:rFonts w:ascii="Arial" w:eastAsia="MS Mincho" w:hAnsi="Arial" w:cs="Arial"/>
              </w:rPr>
            </w:pPr>
            <w:r>
              <w:rPr>
                <w:rFonts w:ascii="Arial" w:eastAsia="MS Mincho" w:hAnsi="Arial" w:cs="Arial"/>
              </w:rPr>
              <w:t>Application Enablers</w:t>
            </w:r>
          </w:p>
        </w:tc>
      </w:tr>
      <w:tr w:rsidR="009A50B2" w:rsidRPr="00DE0D54" w14:paraId="30CCC3C6" w14:textId="77777777" w:rsidTr="004D0691">
        <w:trPr>
          <w:trHeight w:val="430"/>
          <w:jc w:val="center"/>
        </w:trPr>
        <w:tc>
          <w:tcPr>
            <w:tcW w:w="1110" w:type="dxa"/>
            <w:shd w:val="clear" w:color="auto" w:fill="auto"/>
          </w:tcPr>
          <w:p w14:paraId="7EA298DA" w14:textId="4D892771" w:rsidR="009A50B2" w:rsidRPr="00DE0D54" w:rsidRDefault="009A50B2" w:rsidP="00B74E95">
            <w:pPr>
              <w:rPr>
                <w:rFonts w:eastAsia="MS Mincho"/>
              </w:rPr>
            </w:pPr>
            <w:r w:rsidRPr="00DE0D54">
              <w:rPr>
                <w:rFonts w:eastAsia="MS Mincho"/>
              </w:rPr>
              <w:t>Sol #</w:t>
            </w:r>
            <w:r w:rsidR="00DD7043">
              <w:rPr>
                <w:rFonts w:eastAsia="MS Mincho"/>
              </w:rPr>
              <w:t>AE</w:t>
            </w:r>
            <w:r w:rsidRPr="00DE0D54">
              <w:rPr>
                <w:rFonts w:eastAsia="MS Mincho"/>
              </w:rPr>
              <w:t>1</w:t>
            </w:r>
          </w:p>
        </w:tc>
        <w:tc>
          <w:tcPr>
            <w:tcW w:w="955" w:type="dxa"/>
            <w:shd w:val="clear" w:color="auto" w:fill="auto"/>
            <w:vAlign w:val="center"/>
          </w:tcPr>
          <w:p w14:paraId="3ECEE007" w14:textId="77777777" w:rsidR="009A50B2" w:rsidRPr="00DE0D54" w:rsidRDefault="009A50B2" w:rsidP="00B74E95">
            <w:pPr>
              <w:jc w:val="center"/>
              <w:rPr>
                <w:rFonts w:ascii="Arial" w:eastAsia="MS Mincho" w:hAnsi="Arial" w:cs="Arial"/>
                <w:b/>
              </w:rPr>
            </w:pPr>
          </w:p>
        </w:tc>
        <w:tc>
          <w:tcPr>
            <w:tcW w:w="955" w:type="dxa"/>
            <w:shd w:val="clear" w:color="auto" w:fill="auto"/>
            <w:vAlign w:val="center"/>
          </w:tcPr>
          <w:p w14:paraId="217537B3" w14:textId="77777777" w:rsidR="009A50B2" w:rsidRPr="00DE0D54" w:rsidRDefault="009A50B2" w:rsidP="00B74E95">
            <w:pPr>
              <w:jc w:val="center"/>
              <w:rPr>
                <w:rFonts w:ascii="Arial" w:eastAsia="MS Mincho" w:hAnsi="Arial" w:cs="Arial"/>
              </w:rPr>
            </w:pPr>
          </w:p>
        </w:tc>
        <w:tc>
          <w:tcPr>
            <w:tcW w:w="955" w:type="dxa"/>
            <w:shd w:val="clear" w:color="auto" w:fill="auto"/>
            <w:vAlign w:val="center"/>
          </w:tcPr>
          <w:p w14:paraId="28E6889F" w14:textId="77777777" w:rsidR="009A50B2" w:rsidRPr="00DE0D54" w:rsidRDefault="009A50B2" w:rsidP="00B74E95">
            <w:pPr>
              <w:jc w:val="center"/>
              <w:rPr>
                <w:rFonts w:ascii="Arial" w:eastAsia="MS Mincho" w:hAnsi="Arial" w:cs="Arial"/>
              </w:rPr>
            </w:pPr>
          </w:p>
        </w:tc>
        <w:tc>
          <w:tcPr>
            <w:tcW w:w="957" w:type="dxa"/>
            <w:shd w:val="clear" w:color="auto" w:fill="auto"/>
            <w:vAlign w:val="center"/>
          </w:tcPr>
          <w:p w14:paraId="2F141740" w14:textId="77777777" w:rsidR="009A50B2" w:rsidRPr="00DE0D54" w:rsidRDefault="009A50B2" w:rsidP="00B74E95">
            <w:pPr>
              <w:jc w:val="center"/>
              <w:rPr>
                <w:rFonts w:ascii="Arial" w:eastAsia="MS Mincho" w:hAnsi="Arial" w:cs="Arial"/>
              </w:rPr>
            </w:pPr>
          </w:p>
        </w:tc>
      </w:tr>
      <w:tr w:rsidR="009A50B2" w:rsidRPr="00DE0D54" w14:paraId="53995559" w14:textId="77777777" w:rsidTr="004D0691">
        <w:trPr>
          <w:trHeight w:val="439"/>
          <w:jc w:val="center"/>
        </w:trPr>
        <w:tc>
          <w:tcPr>
            <w:tcW w:w="1110" w:type="dxa"/>
            <w:shd w:val="clear" w:color="auto" w:fill="auto"/>
          </w:tcPr>
          <w:p w14:paraId="3A7F4E62" w14:textId="4BD74393" w:rsidR="009A50B2" w:rsidRPr="00DE0D54" w:rsidRDefault="009A50B2" w:rsidP="00B74E95">
            <w:pPr>
              <w:rPr>
                <w:rFonts w:eastAsia="MS Mincho"/>
              </w:rPr>
            </w:pPr>
            <w:r w:rsidRPr="00DE0D54">
              <w:rPr>
                <w:rFonts w:eastAsia="MS Mincho"/>
              </w:rPr>
              <w:t>Sol #</w:t>
            </w:r>
            <w:r w:rsidR="00DD7043">
              <w:rPr>
                <w:rFonts w:eastAsia="MS Mincho"/>
              </w:rPr>
              <w:t>AE</w:t>
            </w:r>
            <w:r w:rsidRPr="00DE0D54">
              <w:rPr>
                <w:rFonts w:eastAsia="MS Mincho"/>
              </w:rPr>
              <w:t>2</w:t>
            </w:r>
          </w:p>
        </w:tc>
        <w:tc>
          <w:tcPr>
            <w:tcW w:w="955" w:type="dxa"/>
            <w:shd w:val="clear" w:color="auto" w:fill="auto"/>
            <w:vAlign w:val="center"/>
          </w:tcPr>
          <w:p w14:paraId="40EEDC12" w14:textId="77777777" w:rsidR="009A50B2" w:rsidRPr="00DE0D54" w:rsidRDefault="009A50B2" w:rsidP="00B74E95">
            <w:pPr>
              <w:jc w:val="center"/>
              <w:rPr>
                <w:rFonts w:ascii="Arial" w:eastAsia="MS Mincho" w:hAnsi="Arial" w:cs="Arial"/>
              </w:rPr>
            </w:pPr>
          </w:p>
        </w:tc>
        <w:tc>
          <w:tcPr>
            <w:tcW w:w="955" w:type="dxa"/>
            <w:shd w:val="clear" w:color="auto" w:fill="auto"/>
            <w:vAlign w:val="center"/>
          </w:tcPr>
          <w:p w14:paraId="267D698B" w14:textId="77777777" w:rsidR="009A50B2" w:rsidRPr="00DE0D54" w:rsidRDefault="009A50B2" w:rsidP="00B74E95">
            <w:pPr>
              <w:jc w:val="center"/>
              <w:rPr>
                <w:rFonts w:ascii="Arial" w:eastAsia="MS Mincho" w:hAnsi="Arial" w:cs="Arial"/>
              </w:rPr>
            </w:pPr>
          </w:p>
        </w:tc>
        <w:tc>
          <w:tcPr>
            <w:tcW w:w="955" w:type="dxa"/>
            <w:shd w:val="clear" w:color="auto" w:fill="auto"/>
            <w:vAlign w:val="center"/>
          </w:tcPr>
          <w:p w14:paraId="3446CC85" w14:textId="77777777" w:rsidR="009A50B2" w:rsidRPr="00DE0D54" w:rsidRDefault="009A50B2" w:rsidP="00B74E95">
            <w:pPr>
              <w:jc w:val="center"/>
              <w:rPr>
                <w:rFonts w:ascii="Arial" w:eastAsia="MS Mincho" w:hAnsi="Arial" w:cs="Arial"/>
              </w:rPr>
            </w:pPr>
          </w:p>
        </w:tc>
        <w:tc>
          <w:tcPr>
            <w:tcW w:w="957" w:type="dxa"/>
            <w:shd w:val="clear" w:color="auto" w:fill="auto"/>
            <w:vAlign w:val="center"/>
          </w:tcPr>
          <w:p w14:paraId="1B20C7AF" w14:textId="77777777" w:rsidR="009A50B2" w:rsidRPr="00DE0D54" w:rsidRDefault="009A50B2" w:rsidP="00B74E95">
            <w:pPr>
              <w:jc w:val="center"/>
              <w:rPr>
                <w:rFonts w:ascii="Arial" w:eastAsia="MS Mincho" w:hAnsi="Arial" w:cs="Arial"/>
              </w:rPr>
            </w:pPr>
          </w:p>
        </w:tc>
      </w:tr>
    </w:tbl>
    <w:p w14:paraId="7FBF1146" w14:textId="11449F5E" w:rsidR="004D0691" w:rsidRPr="0064781D" w:rsidRDefault="004D0691" w:rsidP="004D0691">
      <w:pPr>
        <w:pStyle w:val="Heading2"/>
      </w:pPr>
      <w:bookmarkStart w:id="401" w:name="_Toc160708065"/>
      <w:r>
        <w:rPr>
          <w:lang w:eastAsia="zh-CN"/>
        </w:rPr>
        <w:t>7</w:t>
      </w:r>
      <w:r>
        <w:t>.1</w:t>
      </w:r>
      <w:r>
        <w:tab/>
      </w:r>
      <w:r>
        <w:rPr>
          <w:lang w:val="en-US"/>
        </w:rPr>
        <w:t>Solutions for Mission Critical</w:t>
      </w:r>
      <w:bookmarkEnd w:id="401"/>
    </w:p>
    <w:p w14:paraId="4783D01C" w14:textId="5DB8979A" w:rsidR="004D0691" w:rsidRPr="0064781D" w:rsidRDefault="004D0691" w:rsidP="00D34953">
      <w:pPr>
        <w:pStyle w:val="Heading3"/>
      </w:pPr>
      <w:bookmarkStart w:id="402" w:name="_Toc160708066"/>
      <w:r>
        <w:rPr>
          <w:lang w:eastAsia="zh-CN"/>
        </w:rPr>
        <w:t>7</w:t>
      </w:r>
      <w:r>
        <w:t>.</w:t>
      </w:r>
      <w:r w:rsidR="00D34953">
        <w:t>1.</w:t>
      </w:r>
      <w:r>
        <w:t>x</w:t>
      </w:r>
      <w:r>
        <w:tab/>
      </w:r>
      <w:r>
        <w:rPr>
          <w:lang w:val="en-US"/>
        </w:rPr>
        <w:t xml:space="preserve">Solution #x: </w:t>
      </w:r>
      <w:r>
        <w:t>&lt;title&gt;</w:t>
      </w:r>
      <w:bookmarkEnd w:id="402"/>
    </w:p>
    <w:p w14:paraId="26D3A4B4" w14:textId="77777777" w:rsidR="004D0691" w:rsidRPr="00DE378C" w:rsidRDefault="004D0691" w:rsidP="004D0691">
      <w:pPr>
        <w:pStyle w:val="EditorsNote"/>
        <w:rPr>
          <w:lang w:eastAsia="zh-CN"/>
        </w:rPr>
      </w:pPr>
      <w:r>
        <w:t>Editor's Note:</w:t>
      </w:r>
      <w:r>
        <w:tab/>
        <w:t>Provide a suitable title for the solution.</w:t>
      </w:r>
    </w:p>
    <w:p w14:paraId="206261C3" w14:textId="5EACA032" w:rsidR="004D0691" w:rsidRDefault="004D0691" w:rsidP="00D34953">
      <w:pPr>
        <w:pStyle w:val="Heading4"/>
      </w:pPr>
      <w:bookmarkStart w:id="403" w:name="_Toc160708067"/>
      <w:r>
        <w:rPr>
          <w:lang w:eastAsia="zh-CN"/>
        </w:rPr>
        <w:t>7</w:t>
      </w:r>
      <w:r>
        <w:t>.</w:t>
      </w:r>
      <w:r w:rsidR="00D34953">
        <w:t>1.</w:t>
      </w:r>
      <w:r>
        <w:t>x.1</w:t>
      </w:r>
      <w:r>
        <w:tab/>
        <w:t>Solution description</w:t>
      </w:r>
      <w:bookmarkEnd w:id="403"/>
    </w:p>
    <w:p w14:paraId="794D3D8B" w14:textId="77777777" w:rsidR="004D0691" w:rsidRDefault="004D0691" w:rsidP="004D0691">
      <w:pPr>
        <w:pStyle w:val="EditorsNote"/>
        <w:rPr>
          <w:lang w:eastAsia="zh-CN"/>
        </w:rPr>
      </w:pPr>
      <w:r>
        <w:t>Editor's Note:</w:t>
      </w:r>
      <w:r>
        <w:tab/>
        <w:t>This clause will describe the solution.</w:t>
      </w:r>
      <w:r>
        <w:rPr>
          <w:rFonts w:hint="eastAsia"/>
          <w:lang w:eastAsia="zh-CN"/>
        </w:rPr>
        <w:t xml:space="preserve"> Each solution should </w:t>
      </w:r>
      <w:r w:rsidRPr="006D2880">
        <w:rPr>
          <w:lang w:eastAsia="zh-CN"/>
        </w:rPr>
        <w:t>clearly describe which of the key issues it covers and how.</w:t>
      </w:r>
    </w:p>
    <w:p w14:paraId="233EF72F" w14:textId="77777777" w:rsidR="004D0691" w:rsidRDefault="004D0691" w:rsidP="004D0691">
      <w:pPr>
        <w:rPr>
          <w:lang w:eastAsia="zh-CN"/>
        </w:rPr>
      </w:pPr>
      <w:r>
        <w:rPr>
          <w:lang w:eastAsia="zh-CN"/>
        </w:rPr>
        <w:t>This solution maps to KI# a [and KI# b]. This solution …</w:t>
      </w:r>
    </w:p>
    <w:p w14:paraId="419D78F3" w14:textId="48B7B0B1" w:rsidR="004D0691" w:rsidRPr="00D7706D" w:rsidRDefault="004D0691" w:rsidP="00D34953">
      <w:pPr>
        <w:pStyle w:val="Heading4"/>
      </w:pPr>
      <w:bookmarkStart w:id="404" w:name="_Toc160708068"/>
      <w:r>
        <w:t>7</w:t>
      </w:r>
      <w:r w:rsidRPr="00D7706D">
        <w:t>.</w:t>
      </w:r>
      <w:r w:rsidR="00D34953">
        <w:t>1.</w:t>
      </w:r>
      <w:r>
        <w:rPr>
          <w:lang w:eastAsia="zh-CN"/>
        </w:rPr>
        <w:t>x</w:t>
      </w:r>
      <w:r w:rsidRPr="00D7706D">
        <w:t>.</w:t>
      </w:r>
      <w:r>
        <w:rPr>
          <w:rFonts w:hint="eastAsia"/>
          <w:lang w:eastAsia="zh-CN"/>
        </w:rPr>
        <w:t>2</w:t>
      </w:r>
      <w:r w:rsidRPr="00D7706D">
        <w:tab/>
      </w:r>
      <w:r>
        <w:rPr>
          <w:lang w:eastAsia="zh-CN"/>
        </w:rPr>
        <w:t>Architecture Impacts</w:t>
      </w:r>
      <w:bookmarkEnd w:id="404"/>
    </w:p>
    <w:p w14:paraId="5135E8EE" w14:textId="77777777" w:rsidR="004D0691" w:rsidRDefault="004D0691" w:rsidP="004D0691">
      <w:pPr>
        <w:pStyle w:val="EditorsNote"/>
        <w:rPr>
          <w:lang w:eastAsia="zh-CN"/>
        </w:rPr>
      </w:pPr>
      <w:r w:rsidRPr="00D7706D">
        <w:rPr>
          <w:lang w:val="en-US"/>
        </w:rPr>
        <w:t>Editor's note:</w:t>
      </w:r>
      <w:r w:rsidRPr="00D7706D">
        <w:rPr>
          <w:lang w:eastAsia="ja-JP"/>
        </w:rPr>
        <w:tab/>
        <w:t xml:space="preserve">This clause provides </w:t>
      </w:r>
      <w:r>
        <w:rPr>
          <w:lang w:eastAsia="ja-JP"/>
        </w:rPr>
        <w:t>the architecture impacts (if any)</w:t>
      </w:r>
      <w:r w:rsidRPr="00D7706D">
        <w:rPr>
          <w:lang w:eastAsia="ja-JP"/>
        </w:rPr>
        <w:t xml:space="preserve"> of the solution</w:t>
      </w:r>
      <w:r>
        <w:rPr>
          <w:lang w:eastAsia="ja-JP"/>
        </w:rPr>
        <w:t xml:space="preserve"> and possible new SA6 capabilities and interfaces.</w:t>
      </w:r>
    </w:p>
    <w:p w14:paraId="08E58ADD" w14:textId="20B60141" w:rsidR="004D0691" w:rsidRPr="00D7706D" w:rsidRDefault="004D0691" w:rsidP="00D34953">
      <w:pPr>
        <w:pStyle w:val="Heading4"/>
      </w:pPr>
      <w:bookmarkStart w:id="405" w:name="_Toc160708069"/>
      <w:r>
        <w:t>7</w:t>
      </w:r>
      <w:r w:rsidRPr="00D7706D">
        <w:t>.</w:t>
      </w:r>
      <w:r w:rsidR="00D34953">
        <w:t>1.</w:t>
      </w:r>
      <w:r>
        <w:rPr>
          <w:lang w:eastAsia="zh-CN"/>
        </w:rPr>
        <w:t>x</w:t>
      </w:r>
      <w:r w:rsidRPr="00D7706D">
        <w:t>.</w:t>
      </w:r>
      <w:r>
        <w:rPr>
          <w:lang w:eastAsia="zh-CN"/>
        </w:rPr>
        <w:t>4</w:t>
      </w:r>
      <w:r w:rsidRPr="00D7706D">
        <w:tab/>
      </w:r>
      <w:r>
        <w:rPr>
          <w:rFonts w:hint="eastAsia"/>
          <w:lang w:eastAsia="zh-CN"/>
        </w:rPr>
        <w:t>Solution e</w:t>
      </w:r>
      <w:r w:rsidRPr="00D7706D">
        <w:t>valuation</w:t>
      </w:r>
      <w:bookmarkEnd w:id="405"/>
    </w:p>
    <w:p w14:paraId="690CF149" w14:textId="77777777" w:rsidR="004D0691" w:rsidRPr="00DE0D54" w:rsidRDefault="004D0691" w:rsidP="004D0691">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329BBDC3" w14:textId="5874B730" w:rsidR="004D0691" w:rsidRPr="0064781D" w:rsidRDefault="004D0691" w:rsidP="004D0691">
      <w:pPr>
        <w:pStyle w:val="Heading2"/>
      </w:pPr>
      <w:bookmarkStart w:id="406" w:name="_Toc160708070"/>
      <w:r>
        <w:rPr>
          <w:lang w:eastAsia="zh-CN"/>
        </w:rPr>
        <w:t>7</w:t>
      </w:r>
      <w:r>
        <w:t>.</w:t>
      </w:r>
      <w:r w:rsidR="00D34953">
        <w:t>2</w:t>
      </w:r>
      <w:r>
        <w:tab/>
      </w:r>
      <w:r>
        <w:rPr>
          <w:lang w:val="en-US"/>
        </w:rPr>
        <w:t>Solutions for Application Enablers</w:t>
      </w:r>
      <w:bookmarkEnd w:id="406"/>
    </w:p>
    <w:p w14:paraId="5CCF2FE5" w14:textId="2AB311EC" w:rsidR="00F83641" w:rsidRPr="0064781D" w:rsidRDefault="00702FB3" w:rsidP="00361D0D">
      <w:pPr>
        <w:pStyle w:val="Heading3"/>
      </w:pPr>
      <w:bookmarkStart w:id="407" w:name="_Toc160708071"/>
      <w:r>
        <w:rPr>
          <w:lang w:eastAsia="zh-CN"/>
        </w:rPr>
        <w:t>7</w:t>
      </w:r>
      <w:r w:rsidR="00F83641">
        <w:t>.</w:t>
      </w:r>
      <w:r w:rsidR="00D34953">
        <w:t>2.</w:t>
      </w:r>
      <w:ins w:id="408" w:author="DjR" w:date="2024-03-07T12:33:00Z">
        <w:r w:rsidR="00D54D88">
          <w:t>1</w:t>
        </w:r>
      </w:ins>
      <w:del w:id="409" w:author="DjR" w:date="2024-03-07T12:33:00Z">
        <w:r w:rsidR="00F83641" w:rsidDel="00D54D88">
          <w:delText>x</w:delText>
        </w:r>
      </w:del>
      <w:r w:rsidR="00F83641">
        <w:tab/>
      </w:r>
      <w:r w:rsidR="00F83641">
        <w:rPr>
          <w:lang w:val="en-US"/>
        </w:rPr>
        <w:t>Solution #</w:t>
      </w:r>
      <w:ins w:id="410" w:author="DjR" w:date="2024-03-07T12:33:00Z">
        <w:r w:rsidR="00D54D88">
          <w:rPr>
            <w:lang w:val="en-US"/>
          </w:rPr>
          <w:t>1</w:t>
        </w:r>
      </w:ins>
      <w:del w:id="411" w:author="DjR" w:date="2024-03-07T12:33:00Z">
        <w:r w:rsidR="00F83641" w:rsidDel="00D54D88">
          <w:rPr>
            <w:lang w:val="en-US"/>
          </w:rPr>
          <w:delText>x</w:delText>
        </w:r>
      </w:del>
      <w:r w:rsidR="00F83641">
        <w:rPr>
          <w:lang w:val="en-US"/>
        </w:rPr>
        <w:t xml:space="preserve">: </w:t>
      </w:r>
      <w:bookmarkEnd w:id="396"/>
      <w:ins w:id="412" w:author="DjR" w:date="2024-03-07T12:33:00Z">
        <w:r w:rsidR="00D54D88">
          <w:rPr>
            <w:lang w:val="en-US"/>
          </w:rPr>
          <w:t>Satellite edge computing</w:t>
        </w:r>
        <w:r w:rsidR="00D54D88">
          <w:t xml:space="preserve"> </w:t>
        </w:r>
      </w:ins>
      <w:del w:id="413" w:author="DjR" w:date="2024-03-07T12:33:00Z">
        <w:r w:rsidR="00F83641" w:rsidDel="00D54D88">
          <w:delText>&lt;title&gt;</w:delText>
        </w:r>
      </w:del>
      <w:bookmarkEnd w:id="397"/>
      <w:bookmarkEnd w:id="398"/>
      <w:bookmarkEnd w:id="399"/>
      <w:bookmarkEnd w:id="400"/>
      <w:bookmarkEnd w:id="407"/>
    </w:p>
    <w:p w14:paraId="63500F4A" w14:textId="656525C1" w:rsidR="00F83641" w:rsidRPr="00DE378C" w:rsidDel="00D54D88" w:rsidRDefault="00F83641" w:rsidP="00EA2B29">
      <w:pPr>
        <w:pStyle w:val="EditorsNote"/>
        <w:rPr>
          <w:del w:id="414" w:author="DjR" w:date="2024-03-07T12:33:00Z"/>
          <w:lang w:eastAsia="zh-CN"/>
        </w:rPr>
      </w:pPr>
      <w:bookmarkStart w:id="415" w:name="_Toc464463366"/>
      <w:del w:id="416" w:author="DjR" w:date="2024-03-07T12:33:00Z">
        <w:r w:rsidDel="00D54D88">
          <w:delText>Editor's Note:</w:delText>
        </w:r>
        <w:r w:rsidDel="00D54D88">
          <w:tab/>
          <w:delText>Provide a suitable title for the solution.</w:delText>
        </w:r>
      </w:del>
    </w:p>
    <w:p w14:paraId="11677017" w14:textId="27ADB537" w:rsidR="00F83641" w:rsidRDefault="00702FB3" w:rsidP="00361D0D">
      <w:pPr>
        <w:pStyle w:val="Heading4"/>
      </w:pPr>
      <w:bookmarkStart w:id="417" w:name="_Toc475064960"/>
      <w:bookmarkStart w:id="418" w:name="_Toc478400631"/>
      <w:bookmarkStart w:id="419" w:name="_Toc7485786"/>
      <w:bookmarkStart w:id="420" w:name="_Toc78314760"/>
      <w:bookmarkStart w:id="421" w:name="_Toc160708072"/>
      <w:r>
        <w:rPr>
          <w:lang w:eastAsia="zh-CN"/>
        </w:rPr>
        <w:t>7</w:t>
      </w:r>
      <w:r w:rsidR="00F83641">
        <w:t>.</w:t>
      </w:r>
      <w:r w:rsidR="00D34953">
        <w:t>2.</w:t>
      </w:r>
      <w:ins w:id="422" w:author="DjR" w:date="2024-03-07T12:37:00Z">
        <w:r w:rsidR="00D54D88">
          <w:t>1</w:t>
        </w:r>
      </w:ins>
      <w:del w:id="423" w:author="DjR" w:date="2024-03-07T12:37:00Z">
        <w:r w:rsidR="00F83641" w:rsidDel="00D54D88">
          <w:delText>x</w:delText>
        </w:r>
      </w:del>
      <w:r w:rsidR="00F83641">
        <w:t>.1</w:t>
      </w:r>
      <w:r w:rsidR="00F83641">
        <w:tab/>
      </w:r>
      <w:bookmarkEnd w:id="415"/>
      <w:r w:rsidR="00F83641">
        <w:t>Solution description</w:t>
      </w:r>
      <w:bookmarkEnd w:id="417"/>
      <w:bookmarkEnd w:id="418"/>
      <w:bookmarkEnd w:id="419"/>
      <w:bookmarkEnd w:id="420"/>
      <w:bookmarkEnd w:id="421"/>
    </w:p>
    <w:p w14:paraId="4843CC8A" w14:textId="42366763" w:rsidR="00F83641" w:rsidRDefault="00F83641" w:rsidP="00F83641">
      <w:pPr>
        <w:pStyle w:val="EditorsNote"/>
        <w:rPr>
          <w:lang w:eastAsia="zh-CN"/>
        </w:rPr>
      </w:pPr>
      <w:r>
        <w:t>Editor's Note:</w:t>
      </w:r>
      <w:r>
        <w:tab/>
        <w:t>This clause will describe the solution.</w:t>
      </w:r>
      <w:r>
        <w:rPr>
          <w:rFonts w:hint="eastAsia"/>
          <w:lang w:eastAsia="zh-CN"/>
        </w:rPr>
        <w:t xml:space="preserve"> Each solution should </w:t>
      </w:r>
      <w:r w:rsidRPr="006D2880">
        <w:rPr>
          <w:lang w:eastAsia="zh-CN"/>
        </w:rPr>
        <w:t>clearly describe which of the key issues it covers and how.</w:t>
      </w:r>
    </w:p>
    <w:p w14:paraId="3C291868" w14:textId="6DA4E7E0" w:rsidR="00AB688E" w:rsidDel="00D54D88" w:rsidRDefault="00AB688E" w:rsidP="0003084A">
      <w:pPr>
        <w:rPr>
          <w:del w:id="424" w:author="DjR" w:date="2024-03-07T12:40:00Z"/>
          <w:lang w:eastAsia="zh-CN"/>
        </w:rPr>
      </w:pPr>
      <w:del w:id="425" w:author="DjR" w:date="2024-03-07T12:40:00Z">
        <w:r w:rsidDel="00D54D88">
          <w:rPr>
            <w:lang w:eastAsia="zh-CN"/>
          </w:rPr>
          <w:delText xml:space="preserve">This solution maps to KI# </w:delText>
        </w:r>
        <w:r w:rsidR="003B2C66" w:rsidDel="00D54D88">
          <w:rPr>
            <w:lang w:eastAsia="zh-CN"/>
          </w:rPr>
          <w:delText xml:space="preserve">a </w:delText>
        </w:r>
        <w:r w:rsidR="00702FB3" w:rsidDel="00D54D88">
          <w:rPr>
            <w:lang w:eastAsia="zh-CN"/>
          </w:rPr>
          <w:delText>[</w:delText>
        </w:r>
        <w:r w:rsidDel="00D54D88">
          <w:rPr>
            <w:lang w:eastAsia="zh-CN"/>
          </w:rPr>
          <w:delText>and KI# b</w:delText>
        </w:r>
        <w:r w:rsidR="00702FB3" w:rsidDel="00D54D88">
          <w:rPr>
            <w:lang w:eastAsia="zh-CN"/>
          </w:rPr>
          <w:delText>]</w:delText>
        </w:r>
        <w:r w:rsidDel="00D54D88">
          <w:rPr>
            <w:lang w:eastAsia="zh-CN"/>
          </w:rPr>
          <w:delText xml:space="preserve">. </w:delText>
        </w:r>
        <w:r w:rsidR="003B2C66" w:rsidDel="00D54D88">
          <w:rPr>
            <w:lang w:eastAsia="zh-CN"/>
          </w:rPr>
          <w:delText xml:space="preserve">This solution </w:delText>
        </w:r>
        <w:r w:rsidDel="00D54D88">
          <w:rPr>
            <w:lang w:eastAsia="zh-CN"/>
          </w:rPr>
          <w:delText>…</w:delText>
        </w:r>
      </w:del>
    </w:p>
    <w:p w14:paraId="2126AC67" w14:textId="7EA08E40" w:rsidR="00D54D88" w:rsidRPr="005809A0" w:rsidRDefault="00D54D88" w:rsidP="00D54D88">
      <w:pPr>
        <w:pStyle w:val="Heading4"/>
        <w:rPr>
          <w:ins w:id="426" w:author="DjR" w:date="2024-03-07T12:40:00Z"/>
        </w:rPr>
      </w:pPr>
      <w:bookmarkStart w:id="427" w:name="_Toc160708073"/>
      <w:ins w:id="428" w:author="DjR" w:date="2024-03-07T12:41:00Z">
        <w:r>
          <w:rPr>
            <w:lang w:eastAsia="zh-CN"/>
          </w:rPr>
          <w:lastRenderedPageBreak/>
          <w:t>7</w:t>
        </w:r>
      </w:ins>
      <w:ins w:id="429" w:author="DjR" w:date="2024-03-07T12:40:00Z">
        <w:r w:rsidRPr="005809A0">
          <w:t>.</w:t>
        </w:r>
      </w:ins>
      <w:ins w:id="430" w:author="DjR" w:date="2024-03-07T12:41:00Z">
        <w:r>
          <w:t>2</w:t>
        </w:r>
      </w:ins>
      <w:ins w:id="431" w:author="DjR" w:date="2024-03-07T12:40:00Z">
        <w:r w:rsidRPr="005809A0">
          <w:t>.</w:t>
        </w:r>
      </w:ins>
      <w:ins w:id="432" w:author="DjR" w:date="2024-03-07T12:41:00Z">
        <w:r>
          <w:t>1</w:t>
        </w:r>
      </w:ins>
      <w:ins w:id="433" w:author="DjR" w:date="2024-03-07T12:40:00Z">
        <w:r>
          <w:t>.1</w:t>
        </w:r>
      </w:ins>
      <w:ins w:id="434" w:author="DjR" w:date="2024-03-07T12:41:00Z">
        <w:r>
          <w:t>.1</w:t>
        </w:r>
      </w:ins>
      <w:ins w:id="435" w:author="DjR" w:date="2024-03-07T12:40:00Z">
        <w:r w:rsidRPr="005809A0">
          <w:tab/>
        </w:r>
        <w:r>
          <w:t>General</w:t>
        </w:r>
        <w:bookmarkEnd w:id="427"/>
      </w:ins>
    </w:p>
    <w:p w14:paraId="63B0B898" w14:textId="77777777" w:rsidR="00D54D88" w:rsidRPr="00F63996" w:rsidRDefault="00D54D88" w:rsidP="00D54D88">
      <w:pPr>
        <w:rPr>
          <w:ins w:id="436" w:author="DjR" w:date="2024-03-07T12:40:00Z"/>
        </w:rPr>
      </w:pPr>
    </w:p>
    <w:p w14:paraId="0DA67C82" w14:textId="77777777" w:rsidR="00D54D88" w:rsidRPr="00B94EF1" w:rsidRDefault="00D54D88" w:rsidP="00D54D88">
      <w:pPr>
        <w:pStyle w:val="TH"/>
        <w:rPr>
          <w:ins w:id="437" w:author="DjR" w:date="2024-03-07T12:40:00Z"/>
          <w:lang w:eastAsia="zh-CN"/>
        </w:rPr>
      </w:pPr>
      <w:ins w:id="438" w:author="DjR" w:date="2024-03-07T12:40:00Z">
        <w:r w:rsidRPr="00F477AF">
          <w:object w:dxaOrig="13845" w:dyaOrig="7920" w14:anchorId="24385BCE">
            <v:shape id="_x0000_i1025" type="#_x0000_t75" style="width:483.2pt;height:276.45pt" o:ole="">
              <v:imagedata r:id="rId19" o:title=""/>
            </v:shape>
            <o:OLEObject Type="Embed" ProgID="Visio.Drawing.15" ShapeID="_x0000_i1025" DrawAspect="Content" ObjectID="_1771797654" r:id="rId20"/>
          </w:object>
        </w:r>
      </w:ins>
    </w:p>
    <w:p w14:paraId="4703402C" w14:textId="65DA7FA3" w:rsidR="00D54D88" w:rsidRDefault="00D54D88" w:rsidP="00D54D88">
      <w:pPr>
        <w:pStyle w:val="TF"/>
        <w:rPr>
          <w:ins w:id="439" w:author="DjR" w:date="2024-03-07T12:40:00Z"/>
          <w:lang w:eastAsia="zh-CN"/>
        </w:rPr>
      </w:pPr>
      <w:ins w:id="440" w:author="DjR" w:date="2024-03-07T12:40:00Z">
        <w:r w:rsidRPr="00B94EF1">
          <w:rPr>
            <w:lang w:eastAsia="zh-CN"/>
          </w:rPr>
          <w:t xml:space="preserve">Figure </w:t>
        </w:r>
      </w:ins>
      <w:ins w:id="441" w:author="DjR" w:date="2024-03-07T12:41:00Z">
        <w:r>
          <w:rPr>
            <w:lang w:eastAsia="zh-CN"/>
          </w:rPr>
          <w:t>7</w:t>
        </w:r>
      </w:ins>
      <w:ins w:id="442" w:author="DjR" w:date="2024-03-07T12:40:00Z">
        <w:r w:rsidRPr="00B94EF1">
          <w:rPr>
            <w:lang w:eastAsia="zh-CN"/>
          </w:rPr>
          <w:t>.</w:t>
        </w:r>
      </w:ins>
      <w:ins w:id="443" w:author="DjR" w:date="2024-03-07T12:41:00Z">
        <w:r>
          <w:rPr>
            <w:lang w:eastAsia="zh-CN"/>
          </w:rPr>
          <w:t>2</w:t>
        </w:r>
      </w:ins>
      <w:ins w:id="444" w:author="DjR" w:date="2024-03-07T12:40:00Z">
        <w:r w:rsidRPr="00B94EF1">
          <w:rPr>
            <w:lang w:eastAsia="zh-CN"/>
          </w:rPr>
          <w:t>.1</w:t>
        </w:r>
        <w:r>
          <w:rPr>
            <w:lang w:eastAsia="zh-CN"/>
          </w:rPr>
          <w:t>.1</w:t>
        </w:r>
        <w:r w:rsidRPr="00B94EF1">
          <w:rPr>
            <w:lang w:eastAsia="zh-CN"/>
          </w:rPr>
          <w:t xml:space="preserve">-1: </w:t>
        </w:r>
        <w:r>
          <w:rPr>
            <w:lang w:eastAsia="zh-CN"/>
          </w:rPr>
          <w:t>satellite EDN deployment</w:t>
        </w:r>
      </w:ins>
    </w:p>
    <w:p w14:paraId="62C1B39F" w14:textId="77777777" w:rsidR="00D54D88" w:rsidRDefault="00D54D88" w:rsidP="00D54D88">
      <w:pPr>
        <w:rPr>
          <w:ins w:id="445" w:author="DjR" w:date="2024-03-07T12:40:00Z"/>
          <w:lang w:eastAsia="zh-CN"/>
        </w:rPr>
      </w:pPr>
      <w:ins w:id="446" w:author="DjR" w:date="2024-03-07T12:40:00Z">
        <w:r w:rsidRPr="004F4DBB">
          <w:rPr>
            <w:lang w:eastAsia="zh-CN"/>
          </w:rPr>
          <w:t xml:space="preserve">In this deployment option, </w:t>
        </w:r>
        <w:r>
          <w:rPr>
            <w:lang w:eastAsia="zh-CN"/>
          </w:rPr>
          <w:t>ECS is deployed on ground. The UE can be on the ground/sea or in the air (e.g. drone). The  UPF to access satellite EDN is deployed on satellite, EAS and EES are deployed in one or more satellites. RAN (e.g. gNodeB) can either be deployed on ground/sea (e.g. in a ship) and connected to satellite UPF or be deployed on regenerative satellite (see Annex A and key issue #1 in 3GPP TR 23.700-29 [TR2370029]). The 5GS control plane functions (e.g. AMF, SMF) are deployed on the ground, which is not depicted in the figure for simplicity. EASs and their registered EES are deployed on one or more satellites which constitutes an EDN and these satellites’ coverage areas may correspond to an EDN service area. UPF can be deployed on ground to access</w:t>
        </w:r>
        <w:r>
          <w:rPr>
            <w:lang w:val="en-US" w:eastAsia="zh-CN"/>
          </w:rPr>
          <w:t xml:space="preserve"> the </w:t>
        </w:r>
        <w:r>
          <w:rPr>
            <w:lang w:eastAsia="zh-CN"/>
          </w:rPr>
          <w:t>ECS, the EEC (in UE) can reach the ECS by EDGE-4 (on ground or via space).</w:t>
        </w:r>
      </w:ins>
    </w:p>
    <w:p w14:paraId="3C14BA39" w14:textId="77777777" w:rsidR="00D54D88" w:rsidRDefault="00D54D88" w:rsidP="00D54D88">
      <w:pPr>
        <w:rPr>
          <w:ins w:id="447" w:author="DjR" w:date="2024-03-07T12:40:00Z"/>
          <w:lang w:eastAsia="zh-CN"/>
        </w:rPr>
      </w:pPr>
      <w:ins w:id="448" w:author="DjR" w:date="2024-03-07T12:40:00Z">
        <w:r>
          <w:rPr>
            <w:lang w:eastAsia="zh-CN"/>
          </w:rPr>
          <w:t>If there are multiple EESs in a satellite EDN, EEC may trigger EAS discovery towards each EES which increases delay due to EDGE-1 interactions. It is recommended to deploy a single EES per EDN to reduce complexity in satellite.</w:t>
        </w:r>
      </w:ins>
    </w:p>
    <w:p w14:paraId="0238DFEC" w14:textId="77777777" w:rsidR="00D54D88" w:rsidRDefault="00D54D88" w:rsidP="00D54D88">
      <w:pPr>
        <w:pStyle w:val="NO"/>
        <w:rPr>
          <w:ins w:id="449" w:author="DjR" w:date="2024-03-07T12:40:00Z"/>
          <w:lang w:eastAsia="zh-CN"/>
        </w:rPr>
      </w:pPr>
      <w:ins w:id="450" w:author="DjR" w:date="2024-03-07T12:40:00Z">
        <w:r>
          <w:rPr>
            <w:lang w:eastAsia="zh-CN"/>
          </w:rPr>
          <w:t>NOTE:</w:t>
        </w:r>
        <w:r>
          <w:rPr>
            <w:lang w:eastAsia="zh-CN"/>
          </w:rPr>
          <w:tab/>
          <w:t xml:space="preserve">The UPF and RAN deployment are described above for the sake of clarity which is related to EDN on-board satellite (e.g. EDGE-4 path), see also TS 23.501 [23501] clause </w:t>
        </w:r>
        <w:r>
          <w:t xml:space="preserve">5.43.2 and </w:t>
        </w:r>
        <w:r>
          <w:rPr>
            <w:lang w:eastAsia="zh-CN"/>
          </w:rPr>
          <w:t>TR 23.700-29 [TR2370029]).</w:t>
        </w:r>
      </w:ins>
    </w:p>
    <w:p w14:paraId="5AF31196" w14:textId="77777777" w:rsidR="00D54D88" w:rsidRDefault="00D54D88" w:rsidP="00D54D88">
      <w:pPr>
        <w:rPr>
          <w:ins w:id="451" w:author="DjR" w:date="2024-03-07T12:40:00Z"/>
          <w:lang w:eastAsia="zh-CN"/>
        </w:rPr>
      </w:pPr>
      <w:ins w:id="452" w:author="DjR" w:date="2024-03-07T12:40:00Z">
        <w:r>
          <w:rPr>
            <w:lang w:eastAsia="zh-CN"/>
          </w:rPr>
          <w:t xml:space="preserve">During initial service discovery, the EEC (in UE) contacts the ECS via EDGE-4 (on ground or via space) to find an appropriate </w:t>
        </w:r>
        <w:r>
          <w:rPr>
            <w:rFonts w:hint="eastAsia"/>
            <w:lang w:eastAsia="zh-CN"/>
          </w:rPr>
          <w:t>EES</w:t>
        </w:r>
        <w:r>
          <w:rPr>
            <w:lang w:eastAsia="zh-CN"/>
          </w:rPr>
          <w:t>, then an appropriate EAS instance is selected during EAS discovery via EDGE-1 interaction. Finally, AC (in UE) communicates with the selected EAS.</w:t>
        </w:r>
      </w:ins>
    </w:p>
    <w:p w14:paraId="39F691D2" w14:textId="77777777" w:rsidR="00D54D88" w:rsidRDefault="00D54D88" w:rsidP="00D54D88">
      <w:pPr>
        <w:pStyle w:val="EditorsNote"/>
        <w:rPr>
          <w:ins w:id="453" w:author="DjR" w:date="2024-03-07T12:40:00Z"/>
        </w:rPr>
      </w:pPr>
      <w:ins w:id="454" w:author="DjR" w:date="2024-03-07T12:40:00Z">
        <w:r>
          <w:t>Editor's Note:</w:t>
        </w:r>
        <w:r>
          <w:tab/>
          <w:t>Other deployment options and associated latency aspects are FFS.</w:t>
        </w:r>
      </w:ins>
    </w:p>
    <w:p w14:paraId="4F7FC615" w14:textId="77777777" w:rsidR="00D54D88" w:rsidRDefault="00D54D88" w:rsidP="0003084A">
      <w:pPr>
        <w:rPr>
          <w:ins w:id="455" w:author="DjR" w:date="2024-03-07T12:40:00Z"/>
          <w:lang w:eastAsia="zh-CN"/>
        </w:rPr>
      </w:pPr>
    </w:p>
    <w:p w14:paraId="7766601C" w14:textId="573CF81E" w:rsidR="00293D74" w:rsidRPr="00D7706D" w:rsidRDefault="00702FB3" w:rsidP="00361D0D">
      <w:pPr>
        <w:pStyle w:val="Heading4"/>
      </w:pPr>
      <w:bookmarkStart w:id="456" w:name="_Toc160708074"/>
      <w:r>
        <w:t>7</w:t>
      </w:r>
      <w:r w:rsidR="00293D74" w:rsidRPr="00D7706D">
        <w:t>.</w:t>
      </w:r>
      <w:r w:rsidR="00D34953">
        <w:t>2.</w:t>
      </w:r>
      <w:ins w:id="457" w:author="DjR" w:date="2024-03-07T12:39:00Z">
        <w:r w:rsidR="00D54D88">
          <w:rPr>
            <w:lang w:eastAsia="zh-CN"/>
          </w:rPr>
          <w:t>1</w:t>
        </w:r>
      </w:ins>
      <w:del w:id="458" w:author="DjR" w:date="2024-03-07T12:39:00Z">
        <w:r w:rsidR="00293D74" w:rsidDel="00D54D88">
          <w:rPr>
            <w:lang w:eastAsia="zh-CN"/>
          </w:rPr>
          <w:delText>x</w:delText>
        </w:r>
      </w:del>
      <w:r w:rsidR="00293D74" w:rsidRPr="00D7706D">
        <w:t>.</w:t>
      </w:r>
      <w:r w:rsidR="00293D74">
        <w:rPr>
          <w:rFonts w:hint="eastAsia"/>
          <w:lang w:eastAsia="zh-CN"/>
        </w:rPr>
        <w:t>2</w:t>
      </w:r>
      <w:r w:rsidR="00293D74" w:rsidRPr="00D7706D">
        <w:tab/>
      </w:r>
      <w:r w:rsidR="00293D74">
        <w:rPr>
          <w:lang w:eastAsia="zh-CN"/>
        </w:rPr>
        <w:t>Architecture Impacts</w:t>
      </w:r>
      <w:bookmarkEnd w:id="456"/>
    </w:p>
    <w:p w14:paraId="6C0AAE16" w14:textId="69456196" w:rsidR="00F83641" w:rsidRDefault="00293D74" w:rsidP="00293D74">
      <w:pPr>
        <w:pStyle w:val="EditorsNote"/>
        <w:rPr>
          <w:lang w:eastAsia="zh-CN"/>
        </w:rPr>
      </w:pPr>
      <w:r w:rsidRPr="00D7706D">
        <w:rPr>
          <w:lang w:val="en-US"/>
        </w:rPr>
        <w:t>Editor's note:</w:t>
      </w:r>
      <w:r w:rsidRPr="00D7706D">
        <w:rPr>
          <w:lang w:eastAsia="ja-JP"/>
        </w:rPr>
        <w:tab/>
        <w:t xml:space="preserve">This clause provides </w:t>
      </w:r>
      <w:r w:rsidR="00EA2B29">
        <w:rPr>
          <w:lang w:eastAsia="ja-JP"/>
        </w:rPr>
        <w:t>the architecture impacts</w:t>
      </w:r>
      <w:r w:rsidR="009B1A32">
        <w:rPr>
          <w:lang w:eastAsia="ja-JP"/>
        </w:rPr>
        <w:t xml:space="preserve"> (if any)</w:t>
      </w:r>
      <w:r w:rsidRPr="00D7706D">
        <w:rPr>
          <w:lang w:eastAsia="ja-JP"/>
        </w:rPr>
        <w:t xml:space="preserve"> of the solution</w:t>
      </w:r>
      <w:r w:rsidR="00EA2B29">
        <w:rPr>
          <w:lang w:eastAsia="ja-JP"/>
        </w:rPr>
        <w:t xml:space="preserve"> and possible new SA6 capabilities and interfaces.</w:t>
      </w:r>
    </w:p>
    <w:p w14:paraId="3D0B5598" w14:textId="15B1C3F3" w:rsidR="00293D74" w:rsidRPr="00D7706D" w:rsidRDefault="00702FB3" w:rsidP="00361D0D">
      <w:pPr>
        <w:pStyle w:val="Heading4"/>
      </w:pPr>
      <w:bookmarkStart w:id="459" w:name="_Toc160708075"/>
      <w:r>
        <w:lastRenderedPageBreak/>
        <w:t>7</w:t>
      </w:r>
      <w:r w:rsidR="00293D74" w:rsidRPr="00D7706D">
        <w:t>.</w:t>
      </w:r>
      <w:r w:rsidR="00D34953">
        <w:t>2.</w:t>
      </w:r>
      <w:ins w:id="460" w:author="DjR" w:date="2024-03-07T12:39:00Z">
        <w:r w:rsidR="00D54D88">
          <w:rPr>
            <w:lang w:eastAsia="zh-CN"/>
          </w:rPr>
          <w:t>1</w:t>
        </w:r>
      </w:ins>
      <w:del w:id="461" w:author="DjR" w:date="2024-03-07T12:39:00Z">
        <w:r w:rsidR="00293D74" w:rsidDel="00D54D88">
          <w:rPr>
            <w:lang w:eastAsia="zh-CN"/>
          </w:rPr>
          <w:delText>x</w:delText>
        </w:r>
      </w:del>
      <w:r w:rsidR="00293D74" w:rsidRPr="00D7706D">
        <w:t>.</w:t>
      </w:r>
      <w:r w:rsidR="00293D74">
        <w:t>3</w:t>
      </w:r>
      <w:r w:rsidR="00293D74" w:rsidRPr="00D7706D">
        <w:tab/>
      </w:r>
      <w:r w:rsidR="00293D74">
        <w:rPr>
          <w:lang w:eastAsia="zh-CN"/>
        </w:rPr>
        <w:t>Corresponding APIs</w:t>
      </w:r>
      <w:bookmarkEnd w:id="459"/>
    </w:p>
    <w:p w14:paraId="7C1068C4" w14:textId="2B44B377" w:rsidR="00293D74" w:rsidRDefault="00293D74" w:rsidP="00EA2B29">
      <w:pPr>
        <w:pStyle w:val="EditorsNote"/>
        <w:rPr>
          <w:lang w:eastAsia="zh-CN"/>
        </w:rPr>
      </w:pPr>
      <w:r w:rsidRPr="00D7706D">
        <w:rPr>
          <w:lang w:val="en-US"/>
        </w:rPr>
        <w:t>Editor's note:</w:t>
      </w:r>
      <w:r w:rsidRPr="00D7706D">
        <w:rPr>
          <w:lang w:eastAsia="ja-JP"/>
        </w:rPr>
        <w:tab/>
        <w:t xml:space="preserve">This clause provides </w:t>
      </w:r>
      <w:r w:rsidR="00EA2B29">
        <w:rPr>
          <w:lang w:eastAsia="ja-JP"/>
        </w:rPr>
        <w:t>the corresponding APIs for supporting the solution</w:t>
      </w:r>
      <w:r>
        <w:rPr>
          <w:rFonts w:hint="eastAsia"/>
          <w:lang w:eastAsia="zh-CN"/>
        </w:rPr>
        <w:t>.</w:t>
      </w:r>
    </w:p>
    <w:p w14:paraId="70C567AB" w14:textId="4AB50D82" w:rsidR="00F83641" w:rsidRPr="00D7706D" w:rsidRDefault="00702FB3" w:rsidP="00361D0D">
      <w:pPr>
        <w:pStyle w:val="Heading4"/>
      </w:pPr>
      <w:bookmarkStart w:id="462" w:name="_Toc532993748"/>
      <w:bookmarkStart w:id="463" w:name="_Toc78314761"/>
      <w:bookmarkStart w:id="464" w:name="_Toc160708076"/>
      <w:r>
        <w:t>7</w:t>
      </w:r>
      <w:r w:rsidR="00F83641" w:rsidRPr="00D7706D">
        <w:t>.</w:t>
      </w:r>
      <w:r w:rsidR="00D34953">
        <w:t>2.</w:t>
      </w:r>
      <w:ins w:id="465" w:author="DjR" w:date="2024-03-07T12:39:00Z">
        <w:r w:rsidR="00D54D88">
          <w:rPr>
            <w:lang w:eastAsia="zh-CN"/>
          </w:rPr>
          <w:t>1</w:t>
        </w:r>
      </w:ins>
      <w:del w:id="466" w:author="DjR" w:date="2024-03-07T12:39:00Z">
        <w:r w:rsidR="00F83641" w:rsidDel="00D54D88">
          <w:rPr>
            <w:lang w:eastAsia="zh-CN"/>
          </w:rPr>
          <w:delText>x</w:delText>
        </w:r>
      </w:del>
      <w:r w:rsidR="00F83641" w:rsidRPr="00D7706D">
        <w:t>.</w:t>
      </w:r>
      <w:r w:rsidR="00293D74">
        <w:rPr>
          <w:lang w:eastAsia="zh-CN"/>
        </w:rPr>
        <w:t>4</w:t>
      </w:r>
      <w:r w:rsidR="00F83641" w:rsidRPr="00D7706D">
        <w:tab/>
      </w:r>
      <w:r w:rsidR="00F83641">
        <w:rPr>
          <w:rFonts w:hint="eastAsia"/>
          <w:lang w:eastAsia="zh-CN"/>
        </w:rPr>
        <w:t>Solution e</w:t>
      </w:r>
      <w:r w:rsidR="00F83641" w:rsidRPr="00D7706D">
        <w:t>valuation</w:t>
      </w:r>
      <w:bookmarkEnd w:id="462"/>
      <w:bookmarkEnd w:id="463"/>
      <w:bookmarkEnd w:id="464"/>
    </w:p>
    <w:p w14:paraId="45339F4E" w14:textId="5386417F" w:rsidR="00D85B8A" w:rsidRPr="00DE0D54" w:rsidRDefault="00F83641" w:rsidP="00293D74">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13D2B0EB" w14:textId="1A66A042" w:rsidR="00D85B8A" w:rsidRPr="00DE0D54" w:rsidRDefault="003B5A09" w:rsidP="00D85B8A">
      <w:pPr>
        <w:pStyle w:val="Heading1"/>
        <w:rPr>
          <w:lang w:val="en-IN"/>
        </w:rPr>
      </w:pPr>
      <w:bookmarkStart w:id="467" w:name="_Toc82472215"/>
      <w:bookmarkStart w:id="468" w:name="_Toc82473760"/>
      <w:bookmarkStart w:id="469" w:name="_Toc82473822"/>
      <w:bookmarkStart w:id="470" w:name="_Toc160708077"/>
      <w:r>
        <w:rPr>
          <w:lang w:val="en-IN"/>
        </w:rPr>
        <w:t>8</w:t>
      </w:r>
      <w:r w:rsidR="00D85B8A" w:rsidRPr="00DE0D54">
        <w:rPr>
          <w:lang w:val="en-IN"/>
        </w:rPr>
        <w:tab/>
        <w:t xml:space="preserve">Deployment </w:t>
      </w:r>
      <w:bookmarkEnd w:id="467"/>
      <w:bookmarkEnd w:id="468"/>
      <w:bookmarkEnd w:id="469"/>
      <w:r w:rsidR="00B96D12">
        <w:rPr>
          <w:lang w:val="en-IN"/>
        </w:rPr>
        <w:t>scenarios</w:t>
      </w:r>
      <w:bookmarkEnd w:id="470"/>
    </w:p>
    <w:p w14:paraId="256BC315" w14:textId="6558025E" w:rsidR="00D85B8A" w:rsidRPr="00DE0D54" w:rsidRDefault="003B5A09" w:rsidP="00D85B8A">
      <w:pPr>
        <w:pStyle w:val="Heading2"/>
        <w:rPr>
          <w:lang w:val="en-IN"/>
        </w:rPr>
      </w:pPr>
      <w:bookmarkStart w:id="471" w:name="_Toc160708078"/>
      <w:bookmarkStart w:id="472" w:name="_Toc82472216"/>
      <w:bookmarkStart w:id="473" w:name="_Toc82473761"/>
      <w:bookmarkStart w:id="474" w:name="_Toc82473823"/>
      <w:r>
        <w:rPr>
          <w:lang w:val="en-IN"/>
        </w:rPr>
        <w:t>8</w:t>
      </w:r>
      <w:r w:rsidR="00D85B8A" w:rsidRPr="00DE0D54">
        <w:rPr>
          <w:lang w:val="en-IN"/>
        </w:rPr>
        <w:t>.</w:t>
      </w:r>
      <w:r w:rsidR="00D85B8A">
        <w:rPr>
          <w:lang w:val="en-IN"/>
        </w:rPr>
        <w:t>1</w:t>
      </w:r>
      <w:r w:rsidR="00D85B8A" w:rsidRPr="00DE0D54">
        <w:rPr>
          <w:lang w:val="en-IN"/>
        </w:rPr>
        <w:tab/>
      </w:r>
      <w:r w:rsidR="00D85B8A">
        <w:rPr>
          <w:lang w:val="en-IN"/>
        </w:rPr>
        <w:t>General</w:t>
      </w:r>
      <w:bookmarkEnd w:id="471"/>
    </w:p>
    <w:p w14:paraId="631B564E" w14:textId="3D32CDD3" w:rsidR="00401663" w:rsidRPr="00F83641" w:rsidRDefault="00F83641" w:rsidP="00F83641">
      <w:pPr>
        <w:pStyle w:val="Guidance"/>
        <w:ind w:firstLine="284"/>
        <w:rPr>
          <w:i w:val="0"/>
          <w:iCs/>
          <w:color w:val="FF0000"/>
        </w:rPr>
      </w:pPr>
      <w:r w:rsidRPr="00F83641">
        <w:rPr>
          <w:i w:val="0"/>
          <w:iCs/>
          <w:color w:val="FF0000"/>
        </w:rPr>
        <w:t>Editor's Note:</w:t>
      </w:r>
      <w:r w:rsidRPr="00F83641">
        <w:rPr>
          <w:i w:val="0"/>
          <w:iCs/>
          <w:color w:val="FF0000"/>
        </w:rPr>
        <w:tab/>
        <w:t xml:space="preserve">This clause will </w:t>
      </w:r>
      <w:r w:rsidR="00401663" w:rsidRPr="00F83641">
        <w:rPr>
          <w:i w:val="0"/>
          <w:iCs/>
          <w:color w:val="FF0000"/>
        </w:rPr>
        <w:t xml:space="preserve">provide a general description of the deployment </w:t>
      </w:r>
      <w:r w:rsidR="00B96D12">
        <w:rPr>
          <w:i w:val="0"/>
          <w:iCs/>
          <w:color w:val="FF0000"/>
        </w:rPr>
        <w:t>scenarios</w:t>
      </w:r>
      <w:r w:rsidR="00401663" w:rsidRPr="00F83641">
        <w:rPr>
          <w:i w:val="0"/>
          <w:iCs/>
          <w:color w:val="FF0000"/>
        </w:rPr>
        <w:t>.</w:t>
      </w:r>
    </w:p>
    <w:p w14:paraId="14D9EBDC" w14:textId="7C5FCB67" w:rsidR="00D85B8A" w:rsidRPr="00DE0D54" w:rsidRDefault="003B5A09" w:rsidP="00D85B8A">
      <w:pPr>
        <w:pStyle w:val="Heading2"/>
        <w:rPr>
          <w:lang w:val="en-IN"/>
        </w:rPr>
      </w:pPr>
      <w:bookmarkStart w:id="475" w:name="_Toc160708079"/>
      <w:r>
        <w:rPr>
          <w:lang w:val="en-IN"/>
        </w:rPr>
        <w:t>8</w:t>
      </w:r>
      <w:r w:rsidR="00D85B8A" w:rsidRPr="00DE0D54">
        <w:rPr>
          <w:lang w:val="en-IN"/>
        </w:rPr>
        <w:t>.</w:t>
      </w:r>
      <w:r w:rsidR="00D85B8A">
        <w:rPr>
          <w:lang w:val="en-IN"/>
        </w:rPr>
        <w:t>x</w:t>
      </w:r>
      <w:r w:rsidR="00D85B8A" w:rsidRPr="00DE0D54">
        <w:rPr>
          <w:lang w:val="en-IN"/>
        </w:rPr>
        <w:tab/>
      </w:r>
      <w:r w:rsidR="00401663">
        <w:rPr>
          <w:lang w:val="en-IN"/>
        </w:rPr>
        <w:t xml:space="preserve">Deployment </w:t>
      </w:r>
      <w:r w:rsidR="00F83641">
        <w:rPr>
          <w:lang w:val="en-IN"/>
        </w:rPr>
        <w:t>model</w:t>
      </w:r>
      <w:r w:rsidR="00D85B8A">
        <w:rPr>
          <w:lang w:val="en-IN"/>
        </w:rPr>
        <w:t> </w:t>
      </w:r>
      <w:r w:rsidR="00D85B8A" w:rsidRPr="00DE0D54">
        <w:rPr>
          <w:lang w:val="en-IN"/>
        </w:rPr>
        <w:t>#x: &lt;Title&gt;</w:t>
      </w:r>
      <w:bookmarkEnd w:id="472"/>
      <w:bookmarkEnd w:id="473"/>
      <w:bookmarkEnd w:id="474"/>
      <w:bookmarkEnd w:id="475"/>
    </w:p>
    <w:p w14:paraId="073A0B27" w14:textId="2E4E3F05" w:rsidR="00D85B8A" w:rsidRDefault="00F83641" w:rsidP="00F83641">
      <w:pPr>
        <w:pStyle w:val="Guidance"/>
        <w:ind w:firstLine="284"/>
        <w:rPr>
          <w:i w:val="0"/>
          <w:iCs/>
          <w:color w:val="FF0000"/>
        </w:rPr>
      </w:pPr>
      <w:r w:rsidRPr="00F83641">
        <w:rPr>
          <w:i w:val="0"/>
          <w:iCs/>
          <w:color w:val="FF0000"/>
        </w:rPr>
        <w:t>Editor's Note:</w:t>
      </w:r>
      <w:r w:rsidRPr="00F83641">
        <w:rPr>
          <w:i w:val="0"/>
          <w:iCs/>
          <w:color w:val="FF0000"/>
        </w:rPr>
        <w:tab/>
      </w:r>
      <w:r w:rsidR="00D85B8A" w:rsidRPr="00F83641">
        <w:rPr>
          <w:i w:val="0"/>
          <w:iCs/>
          <w:color w:val="FF0000"/>
        </w:rPr>
        <w:t>Provide a</w:t>
      </w:r>
      <w:r w:rsidRPr="00F83641">
        <w:rPr>
          <w:i w:val="0"/>
          <w:iCs/>
          <w:color w:val="FF0000"/>
        </w:rPr>
        <w:t xml:space="preserve"> </w:t>
      </w:r>
      <w:r w:rsidR="00D85B8A" w:rsidRPr="00F83641">
        <w:rPr>
          <w:i w:val="0"/>
          <w:iCs/>
          <w:color w:val="FF0000"/>
        </w:rPr>
        <w:t xml:space="preserve">description of the deployment </w:t>
      </w:r>
      <w:r w:rsidR="00B96D12">
        <w:rPr>
          <w:i w:val="0"/>
          <w:iCs/>
          <w:color w:val="FF0000"/>
        </w:rPr>
        <w:t>scenarios</w:t>
      </w:r>
      <w:r w:rsidR="00C05861">
        <w:rPr>
          <w:i w:val="0"/>
          <w:iCs/>
          <w:color w:val="FF0000"/>
        </w:rPr>
        <w:t xml:space="preserve"> including applicability to Mission Critical or Application Enablers</w:t>
      </w:r>
      <w:r w:rsidR="00D85B8A" w:rsidRPr="00F83641">
        <w:rPr>
          <w:i w:val="0"/>
          <w:iCs/>
          <w:color w:val="FF0000"/>
        </w:rPr>
        <w:t>.</w:t>
      </w:r>
    </w:p>
    <w:p w14:paraId="4599B762" w14:textId="1BB43678" w:rsidR="00293D74" w:rsidRPr="00DE0D54" w:rsidRDefault="003B5A09" w:rsidP="00293D74">
      <w:pPr>
        <w:pStyle w:val="Heading1"/>
        <w:rPr>
          <w:lang w:val="en-IN"/>
        </w:rPr>
      </w:pPr>
      <w:bookmarkStart w:id="476" w:name="_Toc160708080"/>
      <w:r>
        <w:rPr>
          <w:lang w:val="en-IN"/>
        </w:rPr>
        <w:t>9</w:t>
      </w:r>
      <w:r w:rsidR="00293D74" w:rsidRPr="00DE0D54">
        <w:rPr>
          <w:lang w:val="en-IN"/>
        </w:rPr>
        <w:tab/>
      </w:r>
      <w:r w:rsidR="00293D74">
        <w:rPr>
          <w:lang w:val="en-IN"/>
        </w:rPr>
        <w:t>Business Relationships</w:t>
      </w:r>
      <w:bookmarkEnd w:id="476"/>
    </w:p>
    <w:p w14:paraId="59BC718B" w14:textId="09F222E1" w:rsidR="00EA2B29" w:rsidRDefault="00EA2B29" w:rsidP="00EA2B29">
      <w:pPr>
        <w:pStyle w:val="Guidance"/>
        <w:ind w:firstLine="284"/>
        <w:rPr>
          <w:i w:val="0"/>
          <w:iCs/>
          <w:color w:val="FF0000"/>
        </w:rPr>
      </w:pPr>
      <w:r w:rsidRPr="00F83641">
        <w:rPr>
          <w:i w:val="0"/>
          <w:iCs/>
          <w:color w:val="FF0000"/>
        </w:rPr>
        <w:t>Editor's Note:</w:t>
      </w:r>
      <w:r w:rsidRPr="00F83641">
        <w:rPr>
          <w:i w:val="0"/>
          <w:iCs/>
          <w:color w:val="FF0000"/>
        </w:rPr>
        <w:tab/>
        <w:t xml:space="preserve">Provide a description of the </w:t>
      </w:r>
      <w:r>
        <w:rPr>
          <w:i w:val="0"/>
          <w:iCs/>
          <w:color w:val="FF0000"/>
        </w:rPr>
        <w:t>involved business relationships</w:t>
      </w:r>
      <w:r w:rsidR="00C05861" w:rsidRPr="00C05861">
        <w:rPr>
          <w:i w:val="0"/>
          <w:iCs/>
          <w:color w:val="FF0000"/>
        </w:rPr>
        <w:t xml:space="preserve"> </w:t>
      </w:r>
      <w:r w:rsidR="00C05861">
        <w:rPr>
          <w:i w:val="0"/>
          <w:iCs/>
          <w:color w:val="FF0000"/>
        </w:rPr>
        <w:t>including applicability to Mission Critical or Application Enablers</w:t>
      </w:r>
      <w:r w:rsidRPr="00F83641">
        <w:rPr>
          <w:i w:val="0"/>
          <w:iCs/>
          <w:color w:val="FF0000"/>
        </w:rPr>
        <w:t>.</w:t>
      </w:r>
    </w:p>
    <w:p w14:paraId="1DCBA0CF" w14:textId="191E5157" w:rsidR="00F83641" w:rsidRDefault="003B5A09" w:rsidP="00F83641">
      <w:pPr>
        <w:pStyle w:val="Heading1"/>
      </w:pPr>
      <w:bookmarkStart w:id="477" w:name="_Toc464463369"/>
      <w:bookmarkStart w:id="478" w:name="_Toc475064963"/>
      <w:bookmarkStart w:id="479" w:name="_Toc478400633"/>
      <w:bookmarkStart w:id="480" w:name="_Toc83813088"/>
      <w:bookmarkStart w:id="481" w:name="_Toc160708081"/>
      <w:r>
        <w:t>10</w:t>
      </w:r>
      <w:r w:rsidR="00F83641">
        <w:tab/>
        <w:t>Overall evaluation</w:t>
      </w:r>
      <w:bookmarkEnd w:id="477"/>
      <w:bookmarkEnd w:id="478"/>
      <w:bookmarkEnd w:id="479"/>
      <w:bookmarkEnd w:id="480"/>
      <w:bookmarkEnd w:id="481"/>
    </w:p>
    <w:p w14:paraId="79CEFB60" w14:textId="0F3E554D" w:rsidR="003B5A09" w:rsidRDefault="003B5A09" w:rsidP="003B5A09">
      <w:pPr>
        <w:pStyle w:val="Heading2"/>
        <w:rPr>
          <w:lang w:val="en-IN"/>
        </w:rPr>
      </w:pPr>
      <w:bookmarkStart w:id="482" w:name="_Toc365058"/>
      <w:bookmarkStart w:id="483" w:name="_Toc82472220"/>
      <w:bookmarkStart w:id="484" w:name="_Toc82473765"/>
      <w:bookmarkStart w:id="485" w:name="_Toc122613005"/>
      <w:bookmarkStart w:id="486" w:name="_Toc160708082"/>
      <w:r w:rsidRPr="00DE0D54">
        <w:rPr>
          <w:lang w:val="en-IN"/>
        </w:rPr>
        <w:t>10.1</w:t>
      </w:r>
      <w:r w:rsidRPr="00DE0D54">
        <w:rPr>
          <w:lang w:val="en-IN"/>
        </w:rPr>
        <w:tab/>
        <w:t xml:space="preserve">Architecture </w:t>
      </w:r>
      <w:bookmarkEnd w:id="482"/>
      <w:bookmarkEnd w:id="483"/>
      <w:bookmarkEnd w:id="484"/>
      <w:bookmarkEnd w:id="485"/>
      <w:r>
        <w:rPr>
          <w:lang w:val="en-IN"/>
        </w:rPr>
        <w:t>evaluations</w:t>
      </w:r>
      <w:r w:rsidR="00C05861">
        <w:rPr>
          <w:lang w:val="en-IN"/>
        </w:rPr>
        <w:t xml:space="preserve"> for Mission Critical</w:t>
      </w:r>
      <w:bookmarkEnd w:id="486"/>
    </w:p>
    <w:p w14:paraId="64BFBAF5" w14:textId="6BF90C76" w:rsidR="003B5A09" w:rsidRPr="003B5A09" w:rsidRDefault="003B5A09" w:rsidP="0003084A">
      <w:pPr>
        <w:pStyle w:val="EditorsNote"/>
        <w:rPr>
          <w:lang w:val="en-IN"/>
        </w:rPr>
      </w:pPr>
      <w:r>
        <w:t>Editor's Note:</w:t>
      </w:r>
      <w:r>
        <w:tab/>
        <w:t xml:space="preserve">This clause will provide evaluation of different </w:t>
      </w:r>
      <w:r w:rsidR="00370B6E">
        <w:t>architectures</w:t>
      </w:r>
      <w:r w:rsidR="00CC2DA9" w:rsidRPr="00CC2DA9">
        <w:t xml:space="preserve"> </w:t>
      </w:r>
      <w:r w:rsidR="00CC2DA9">
        <w:t>for Mission Critical</w:t>
      </w:r>
      <w:r>
        <w:t>.</w:t>
      </w:r>
    </w:p>
    <w:p w14:paraId="37430CCC" w14:textId="4C3E09B4" w:rsidR="003B5A09" w:rsidRPr="003B5A09" w:rsidRDefault="003B5A09" w:rsidP="003B5A09">
      <w:pPr>
        <w:pStyle w:val="Heading2"/>
        <w:rPr>
          <w:lang w:val="en-IN"/>
        </w:rPr>
      </w:pPr>
      <w:bookmarkStart w:id="487" w:name="_Toc160708083"/>
      <w:r>
        <w:rPr>
          <w:lang w:val="en-IN"/>
        </w:rPr>
        <w:t>10.2</w:t>
      </w:r>
      <w:r>
        <w:rPr>
          <w:lang w:val="en-IN"/>
        </w:rPr>
        <w:tab/>
        <w:t>Key issue evaluations</w:t>
      </w:r>
      <w:r w:rsidR="00C05861">
        <w:rPr>
          <w:lang w:val="en-IN"/>
        </w:rPr>
        <w:t xml:space="preserve"> for Mission Critical</w:t>
      </w:r>
      <w:bookmarkEnd w:id="487"/>
    </w:p>
    <w:p w14:paraId="20EC38EE" w14:textId="7D47D4E9" w:rsidR="003B5A09" w:rsidRDefault="003B5A09" w:rsidP="003B5A09">
      <w:pPr>
        <w:pStyle w:val="EditorsNote"/>
      </w:pPr>
      <w:r>
        <w:t>Editor's Note:</w:t>
      </w:r>
      <w:r>
        <w:tab/>
        <w:t>This clause will provide evaluation of different solutions</w:t>
      </w:r>
      <w:r w:rsidR="00CC2DA9">
        <w:t xml:space="preserve"> for Mission Critical</w:t>
      </w:r>
      <w:r>
        <w:t>.</w:t>
      </w:r>
    </w:p>
    <w:p w14:paraId="45E9BBCE" w14:textId="7DDDA78E" w:rsidR="00C05861" w:rsidRDefault="00C05861" w:rsidP="00C05861">
      <w:pPr>
        <w:pStyle w:val="Heading2"/>
        <w:rPr>
          <w:lang w:val="en-IN"/>
        </w:rPr>
      </w:pPr>
      <w:bookmarkStart w:id="488" w:name="_Toc160708084"/>
      <w:r w:rsidRPr="00DE0D54">
        <w:rPr>
          <w:lang w:val="en-IN"/>
        </w:rPr>
        <w:t>10.</w:t>
      </w:r>
      <w:r>
        <w:rPr>
          <w:lang w:val="en-IN"/>
        </w:rPr>
        <w:t>3</w:t>
      </w:r>
      <w:r w:rsidRPr="00DE0D54">
        <w:rPr>
          <w:lang w:val="en-IN"/>
        </w:rPr>
        <w:tab/>
        <w:t xml:space="preserve">Architecture </w:t>
      </w:r>
      <w:r>
        <w:rPr>
          <w:lang w:val="en-IN"/>
        </w:rPr>
        <w:t>evaluations for Application Enablers</w:t>
      </w:r>
      <w:bookmarkEnd w:id="488"/>
    </w:p>
    <w:p w14:paraId="32D69B50" w14:textId="4E53EE5D" w:rsidR="00C05861" w:rsidRPr="003B5A09" w:rsidRDefault="00C05861" w:rsidP="00C05861">
      <w:pPr>
        <w:pStyle w:val="EditorsNote"/>
        <w:rPr>
          <w:lang w:val="en-IN"/>
        </w:rPr>
      </w:pPr>
      <w:r>
        <w:t>Editor's Note:</w:t>
      </w:r>
      <w:r>
        <w:tab/>
        <w:t>This clause will provide evaluation of different architectures</w:t>
      </w:r>
      <w:r w:rsidR="00CC2DA9" w:rsidRPr="00CC2DA9">
        <w:t xml:space="preserve"> </w:t>
      </w:r>
      <w:r w:rsidR="00CC2DA9">
        <w:t xml:space="preserve">for </w:t>
      </w:r>
      <w:r w:rsidR="00CC2DA9" w:rsidRPr="00CC2DA9">
        <w:t>Application Enablers</w:t>
      </w:r>
      <w:r>
        <w:t>.</w:t>
      </w:r>
    </w:p>
    <w:p w14:paraId="6E111EDB" w14:textId="5566C2C8" w:rsidR="00C05861" w:rsidRPr="003B5A09" w:rsidRDefault="00C05861" w:rsidP="00C05861">
      <w:pPr>
        <w:pStyle w:val="Heading2"/>
        <w:rPr>
          <w:lang w:val="en-IN"/>
        </w:rPr>
      </w:pPr>
      <w:bookmarkStart w:id="489" w:name="_Toc160708085"/>
      <w:r>
        <w:rPr>
          <w:lang w:val="en-IN"/>
        </w:rPr>
        <w:t>10.4</w:t>
      </w:r>
      <w:r>
        <w:rPr>
          <w:lang w:val="en-IN"/>
        </w:rPr>
        <w:tab/>
        <w:t>Key issue evaluations</w:t>
      </w:r>
      <w:r w:rsidRPr="00C05861">
        <w:rPr>
          <w:lang w:val="en-IN"/>
        </w:rPr>
        <w:t xml:space="preserve"> </w:t>
      </w:r>
      <w:r>
        <w:rPr>
          <w:lang w:val="en-IN"/>
        </w:rPr>
        <w:t>for Application Enablers</w:t>
      </w:r>
      <w:bookmarkEnd w:id="489"/>
    </w:p>
    <w:p w14:paraId="21D9ACC0" w14:textId="4AB7A3C4" w:rsidR="00C05861" w:rsidRDefault="00C05861" w:rsidP="00C05861">
      <w:pPr>
        <w:pStyle w:val="EditorsNote"/>
      </w:pPr>
      <w:r>
        <w:t>Editor's Note:</w:t>
      </w:r>
      <w:r>
        <w:tab/>
        <w:t>This clause will provide evaluation of different solutions</w:t>
      </w:r>
      <w:r w:rsidR="00CC2DA9" w:rsidRPr="00CC2DA9">
        <w:t xml:space="preserve"> </w:t>
      </w:r>
      <w:r w:rsidR="00CC2DA9">
        <w:t xml:space="preserve">for </w:t>
      </w:r>
      <w:r w:rsidR="00CC2DA9" w:rsidRPr="00CC2DA9">
        <w:t>Application Enablers</w:t>
      </w:r>
      <w:r>
        <w:t>.</w:t>
      </w:r>
    </w:p>
    <w:p w14:paraId="13A39C24" w14:textId="77777777" w:rsidR="00F83641" w:rsidRDefault="00F83641" w:rsidP="00F83641"/>
    <w:p w14:paraId="06A9C768" w14:textId="3D1FD4F6" w:rsidR="00F83641" w:rsidRDefault="003B5A09" w:rsidP="00F83641">
      <w:pPr>
        <w:pStyle w:val="Heading1"/>
      </w:pPr>
      <w:bookmarkStart w:id="490" w:name="_Toc464463370"/>
      <w:bookmarkStart w:id="491" w:name="_Toc475064964"/>
      <w:bookmarkStart w:id="492" w:name="_Toc478400634"/>
      <w:bookmarkStart w:id="493" w:name="_Toc83813089"/>
      <w:bookmarkStart w:id="494" w:name="_Toc160708086"/>
      <w:r>
        <w:lastRenderedPageBreak/>
        <w:t>11</w:t>
      </w:r>
      <w:r w:rsidR="00F83641">
        <w:tab/>
        <w:t>Conclusions</w:t>
      </w:r>
      <w:bookmarkEnd w:id="490"/>
      <w:bookmarkEnd w:id="491"/>
      <w:bookmarkEnd w:id="492"/>
      <w:bookmarkEnd w:id="493"/>
      <w:bookmarkEnd w:id="494"/>
    </w:p>
    <w:p w14:paraId="265DD646" w14:textId="164B5373" w:rsidR="003B72C5" w:rsidRPr="00D7706D" w:rsidRDefault="003B5A09" w:rsidP="003B72C5">
      <w:pPr>
        <w:pStyle w:val="Heading2"/>
        <w:rPr>
          <w:lang w:eastAsia="zh-CN"/>
        </w:rPr>
      </w:pPr>
      <w:bookmarkStart w:id="495" w:name="_Toc532994046"/>
      <w:bookmarkStart w:id="496" w:name="_Toc78314764"/>
      <w:bookmarkStart w:id="497" w:name="_Toc160708087"/>
      <w:r>
        <w:rPr>
          <w:lang w:eastAsia="zh-CN"/>
        </w:rPr>
        <w:t>11</w:t>
      </w:r>
      <w:r w:rsidR="003B72C5" w:rsidRPr="00D7706D">
        <w:rPr>
          <w:rFonts w:hint="eastAsia"/>
          <w:lang w:eastAsia="zh-CN"/>
        </w:rPr>
        <w:t>.</w:t>
      </w:r>
      <w:r w:rsidR="003B72C5">
        <w:rPr>
          <w:rFonts w:hint="eastAsia"/>
          <w:lang w:eastAsia="zh-CN"/>
        </w:rPr>
        <w:t>1</w:t>
      </w:r>
      <w:r w:rsidR="003B72C5">
        <w:rPr>
          <w:lang w:eastAsia="zh-CN"/>
        </w:rPr>
        <w:tab/>
      </w:r>
      <w:r w:rsidR="003B72C5" w:rsidRPr="00D7706D">
        <w:rPr>
          <w:rFonts w:hint="eastAsia"/>
          <w:lang w:eastAsia="zh-CN"/>
        </w:rPr>
        <w:t>General conclusions</w:t>
      </w:r>
      <w:bookmarkEnd w:id="495"/>
      <w:bookmarkEnd w:id="496"/>
      <w:bookmarkEnd w:id="497"/>
    </w:p>
    <w:p w14:paraId="78BF79E7" w14:textId="4F6FBF2B" w:rsidR="003B72C5" w:rsidRPr="00D7706D" w:rsidRDefault="003B72C5" w:rsidP="003B72C5">
      <w:pPr>
        <w:pStyle w:val="EditorsNote"/>
        <w:rPr>
          <w:lang w:eastAsia="zh-CN"/>
        </w:rPr>
      </w:pPr>
      <w:bookmarkStart w:id="498" w:name="_Toc532994047"/>
      <w:r w:rsidRPr="00D7706D">
        <w:rPr>
          <w:lang w:val="en-US"/>
        </w:rPr>
        <w:t>Editor's note:</w:t>
      </w:r>
      <w:r w:rsidRPr="00D7706D">
        <w:tab/>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2B0310D8" w14:textId="4A80FB0D" w:rsidR="00CC2DA9" w:rsidRPr="00D7706D" w:rsidRDefault="00CC2DA9" w:rsidP="00CC2DA9">
      <w:pPr>
        <w:pStyle w:val="Heading2"/>
        <w:rPr>
          <w:lang w:eastAsia="zh-CN"/>
        </w:rPr>
      </w:pPr>
      <w:bookmarkStart w:id="499" w:name="_Toc160708088"/>
      <w:bookmarkStart w:id="500" w:name="_Toc78314765"/>
      <w:r>
        <w:rPr>
          <w:lang w:eastAsia="zh-CN"/>
        </w:rPr>
        <w:t>11</w:t>
      </w:r>
      <w:r w:rsidRPr="00D7706D">
        <w:rPr>
          <w:rFonts w:hint="eastAsia"/>
          <w:lang w:eastAsia="zh-CN"/>
        </w:rPr>
        <w:t>.</w:t>
      </w:r>
      <w:r>
        <w:rPr>
          <w:rFonts w:hint="eastAsia"/>
          <w:lang w:eastAsia="zh-CN"/>
        </w:rPr>
        <w:t>2</w:t>
      </w:r>
      <w:r w:rsidR="004035C6">
        <w:rPr>
          <w:rFonts w:hint="eastAsia"/>
          <w:lang w:eastAsia="zh-CN"/>
        </w:rPr>
        <w:tab/>
        <w:t xml:space="preserve">Conclusions for </w:t>
      </w:r>
      <w:r w:rsidR="004035C6">
        <w:rPr>
          <w:lang w:eastAsia="zh-CN"/>
        </w:rPr>
        <w:t>Mission Critical</w:t>
      </w:r>
      <w:bookmarkEnd w:id="499"/>
    </w:p>
    <w:p w14:paraId="64B47CCA" w14:textId="5FBB4350" w:rsidR="003B72C5" w:rsidRPr="00D7706D" w:rsidRDefault="003B5A09" w:rsidP="004035C6">
      <w:pPr>
        <w:pStyle w:val="Heading3"/>
        <w:rPr>
          <w:lang w:eastAsia="zh-CN"/>
        </w:rPr>
      </w:pPr>
      <w:bookmarkStart w:id="501" w:name="_Toc160708089"/>
      <w:r>
        <w:rPr>
          <w:lang w:eastAsia="zh-CN"/>
        </w:rPr>
        <w:t>11</w:t>
      </w:r>
      <w:r w:rsidR="003B72C5" w:rsidRPr="00D7706D">
        <w:rPr>
          <w:rFonts w:hint="eastAsia"/>
          <w:lang w:eastAsia="zh-CN"/>
        </w:rPr>
        <w:t>.</w:t>
      </w:r>
      <w:r w:rsidR="003B72C5">
        <w:rPr>
          <w:rFonts w:hint="eastAsia"/>
          <w:lang w:eastAsia="zh-CN"/>
        </w:rPr>
        <w:t>2</w:t>
      </w:r>
      <w:r w:rsidR="004035C6">
        <w:rPr>
          <w:lang w:eastAsia="zh-CN"/>
        </w:rPr>
        <w:t>.x</w:t>
      </w:r>
      <w:r w:rsidR="003B72C5" w:rsidRPr="00D7706D">
        <w:rPr>
          <w:rFonts w:hint="eastAsia"/>
          <w:lang w:eastAsia="zh-CN"/>
        </w:rPr>
        <w:tab/>
        <w:t xml:space="preserve">Conclusions of key issue </w:t>
      </w:r>
      <w:bookmarkEnd w:id="498"/>
      <w:r w:rsidR="003B72C5">
        <w:rPr>
          <w:rFonts w:hint="eastAsia"/>
          <w:lang w:eastAsia="zh-CN"/>
        </w:rPr>
        <w:t>#</w:t>
      </w:r>
      <w:r w:rsidR="003B72C5">
        <w:rPr>
          <w:lang w:eastAsia="zh-CN"/>
        </w:rPr>
        <w:t>x</w:t>
      </w:r>
      <w:bookmarkEnd w:id="500"/>
      <w:bookmarkEnd w:id="501"/>
    </w:p>
    <w:p w14:paraId="7B24448B" w14:textId="77777777" w:rsidR="003B72C5" w:rsidRDefault="003B72C5" w:rsidP="003B72C5">
      <w:pPr>
        <w:pStyle w:val="EditorsNote"/>
      </w:pPr>
      <w:r>
        <w:t>Editor's Note:</w:t>
      </w:r>
      <w:r>
        <w:tab/>
        <w:t xml:space="preserve">This clause will </w:t>
      </w:r>
      <w:r>
        <w:rPr>
          <w:rFonts w:hint="eastAsia"/>
          <w:lang w:eastAsia="zh-CN"/>
        </w:rPr>
        <w:t>provide conclusions for the specific key issue</w:t>
      </w:r>
      <w:r>
        <w:t>.</w:t>
      </w:r>
      <w:bookmarkStart w:id="502" w:name="tsgNames"/>
      <w:bookmarkEnd w:id="502"/>
    </w:p>
    <w:p w14:paraId="32094C00" w14:textId="0A79A862" w:rsidR="004035C6" w:rsidRPr="00D7706D" w:rsidRDefault="004035C6" w:rsidP="004035C6">
      <w:pPr>
        <w:pStyle w:val="Heading2"/>
        <w:rPr>
          <w:lang w:eastAsia="zh-CN"/>
        </w:rPr>
      </w:pPr>
      <w:bookmarkStart w:id="503" w:name="_Toc160708090"/>
      <w:r>
        <w:rPr>
          <w:lang w:eastAsia="zh-CN"/>
        </w:rPr>
        <w:t>11</w:t>
      </w:r>
      <w:r w:rsidRPr="00D7706D">
        <w:rPr>
          <w:rFonts w:hint="eastAsia"/>
          <w:lang w:eastAsia="zh-CN"/>
        </w:rPr>
        <w:t>.</w:t>
      </w:r>
      <w:r>
        <w:rPr>
          <w:lang w:eastAsia="zh-CN"/>
        </w:rPr>
        <w:t>3</w:t>
      </w:r>
      <w:r>
        <w:rPr>
          <w:rFonts w:hint="eastAsia"/>
          <w:lang w:eastAsia="zh-CN"/>
        </w:rPr>
        <w:tab/>
        <w:t xml:space="preserve">Conclusions for </w:t>
      </w:r>
      <w:r>
        <w:rPr>
          <w:lang w:eastAsia="zh-CN"/>
        </w:rPr>
        <w:t>Application Enablers</w:t>
      </w:r>
      <w:bookmarkEnd w:id="503"/>
    </w:p>
    <w:p w14:paraId="29B56FD9" w14:textId="1FE2E53C" w:rsidR="004035C6" w:rsidRPr="00D7706D" w:rsidRDefault="004035C6" w:rsidP="004035C6">
      <w:pPr>
        <w:pStyle w:val="Heading3"/>
        <w:rPr>
          <w:lang w:eastAsia="zh-CN"/>
        </w:rPr>
      </w:pPr>
      <w:bookmarkStart w:id="504" w:name="_Toc160708091"/>
      <w:r>
        <w:rPr>
          <w:lang w:eastAsia="zh-CN"/>
        </w:rPr>
        <w:t>11</w:t>
      </w:r>
      <w:r w:rsidRPr="00D7706D">
        <w:rPr>
          <w:rFonts w:hint="eastAsia"/>
          <w:lang w:eastAsia="zh-CN"/>
        </w:rPr>
        <w:t>.</w:t>
      </w:r>
      <w:r w:rsidR="003D02E1">
        <w:rPr>
          <w:lang w:eastAsia="zh-CN"/>
        </w:rPr>
        <w:t>3</w:t>
      </w:r>
      <w:r>
        <w:rPr>
          <w:lang w:eastAsia="zh-CN"/>
        </w:rPr>
        <w:t>.y</w:t>
      </w:r>
      <w:r w:rsidRPr="00D7706D">
        <w:rPr>
          <w:rFonts w:hint="eastAsia"/>
          <w:lang w:eastAsia="zh-CN"/>
        </w:rPr>
        <w:tab/>
        <w:t xml:space="preserve">Conclusions of key issue </w:t>
      </w:r>
      <w:r>
        <w:rPr>
          <w:rFonts w:hint="eastAsia"/>
          <w:lang w:eastAsia="zh-CN"/>
        </w:rPr>
        <w:t>#</w:t>
      </w:r>
      <w:r>
        <w:rPr>
          <w:lang w:eastAsia="zh-CN"/>
        </w:rPr>
        <w:t>y</w:t>
      </w:r>
      <w:bookmarkEnd w:id="504"/>
    </w:p>
    <w:p w14:paraId="30909520" w14:textId="77777777" w:rsidR="004035C6" w:rsidRDefault="004035C6" w:rsidP="004035C6">
      <w:pPr>
        <w:pStyle w:val="EditorsNote"/>
      </w:pPr>
      <w:r>
        <w:t>Editor's Note:</w:t>
      </w:r>
      <w:r>
        <w:tab/>
        <w:t xml:space="preserve">This clause will </w:t>
      </w:r>
      <w:r>
        <w:rPr>
          <w:rFonts w:hint="eastAsia"/>
          <w:lang w:eastAsia="zh-CN"/>
        </w:rPr>
        <w:t>provide conclusions for the specific key issue</w:t>
      </w:r>
      <w:r>
        <w:t>.</w:t>
      </w:r>
    </w:p>
    <w:p w14:paraId="35B5B66E" w14:textId="77777777" w:rsidR="004035C6" w:rsidRDefault="004035C6" w:rsidP="004035C6">
      <w:pPr>
        <w:pStyle w:val="EditorsNote"/>
      </w:pPr>
    </w:p>
    <w:p w14:paraId="510D3739" w14:textId="77777777" w:rsidR="003B72C5" w:rsidRDefault="003B72C5" w:rsidP="00F83641">
      <w:pPr>
        <w:pStyle w:val="EditorsNote"/>
      </w:pPr>
    </w:p>
    <w:p w14:paraId="2BE6138C" w14:textId="376D8F57" w:rsidR="003B72C5" w:rsidRPr="004D3578" w:rsidRDefault="00F83641" w:rsidP="003B72C5">
      <w:pPr>
        <w:pStyle w:val="Guidance"/>
        <w:ind w:firstLine="284"/>
      </w:pPr>
      <w:r w:rsidRPr="00235394">
        <w:br w:type="page"/>
      </w:r>
    </w:p>
    <w:p w14:paraId="06FAD520" w14:textId="09116BB6" w:rsidR="00054A22" w:rsidRPr="00235394" w:rsidRDefault="00080512" w:rsidP="00A22B8C">
      <w:pPr>
        <w:pStyle w:val="Heading1"/>
        <w:ind w:left="0" w:firstLine="0"/>
      </w:pPr>
      <w:bookmarkStart w:id="505" w:name="_Toc160708092"/>
      <w:r w:rsidRPr="004D3578">
        <w:lastRenderedPageBreak/>
        <w:t xml:space="preserve">Annex </w:t>
      </w:r>
      <w:r w:rsidR="00EE7817">
        <w:t>A</w:t>
      </w:r>
      <w:r w:rsidRPr="004D3578">
        <w:t xml:space="preserve"> (informative):</w:t>
      </w:r>
      <w:r w:rsidRPr="004D3578">
        <w:br/>
        <w:t>Change history</w:t>
      </w:r>
      <w:bookmarkStart w:id="506" w:name="historyclause"/>
      <w:bookmarkEnd w:id="505"/>
      <w:bookmarkEnd w:id="50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E13F4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E13F4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E13F43">
        <w:tc>
          <w:tcPr>
            <w:tcW w:w="800" w:type="dxa"/>
            <w:shd w:val="solid" w:color="FFFFFF" w:fill="auto"/>
          </w:tcPr>
          <w:p w14:paraId="433EA83C" w14:textId="2434139B" w:rsidR="003C3971" w:rsidRPr="00630197" w:rsidRDefault="00F350D7" w:rsidP="00C72833">
            <w:pPr>
              <w:pStyle w:val="TAC"/>
              <w:rPr>
                <w:sz w:val="16"/>
                <w:szCs w:val="16"/>
              </w:rPr>
            </w:pPr>
            <w:r w:rsidRPr="00630197">
              <w:rPr>
                <w:sz w:val="16"/>
                <w:szCs w:val="16"/>
              </w:rPr>
              <w:t>2023-11</w:t>
            </w:r>
          </w:p>
        </w:tc>
        <w:tc>
          <w:tcPr>
            <w:tcW w:w="800" w:type="dxa"/>
            <w:shd w:val="solid" w:color="FFFFFF" w:fill="auto"/>
          </w:tcPr>
          <w:p w14:paraId="55C8CC01" w14:textId="254B6B12" w:rsidR="003C3971" w:rsidRPr="00630197" w:rsidRDefault="00F350D7" w:rsidP="00C72833">
            <w:pPr>
              <w:pStyle w:val="TAC"/>
              <w:rPr>
                <w:sz w:val="16"/>
                <w:szCs w:val="16"/>
              </w:rPr>
            </w:pPr>
            <w:r w:rsidRPr="00630197">
              <w:rPr>
                <w:sz w:val="16"/>
                <w:szCs w:val="16"/>
              </w:rPr>
              <w:t>SA6#58</w:t>
            </w:r>
          </w:p>
        </w:tc>
        <w:tc>
          <w:tcPr>
            <w:tcW w:w="1094" w:type="dxa"/>
            <w:shd w:val="solid" w:color="FFFFFF" w:fill="auto"/>
          </w:tcPr>
          <w:p w14:paraId="134723C6" w14:textId="3FA1D00B" w:rsidR="003C3971" w:rsidRPr="00630197" w:rsidRDefault="00510DFF" w:rsidP="00C72833">
            <w:pPr>
              <w:pStyle w:val="TAC"/>
              <w:rPr>
                <w:sz w:val="16"/>
                <w:szCs w:val="16"/>
              </w:rPr>
            </w:pPr>
            <w:r w:rsidRPr="00630197">
              <w:rPr>
                <w:sz w:val="16"/>
                <w:szCs w:val="16"/>
              </w:rPr>
              <w:t>S6-233765</w:t>
            </w:r>
          </w:p>
        </w:tc>
        <w:tc>
          <w:tcPr>
            <w:tcW w:w="425" w:type="dxa"/>
            <w:shd w:val="solid" w:color="FFFFFF" w:fill="auto"/>
          </w:tcPr>
          <w:p w14:paraId="2B341B81" w14:textId="77777777" w:rsidR="003C3971" w:rsidRPr="00630197" w:rsidRDefault="003C3971" w:rsidP="00C72833">
            <w:pPr>
              <w:pStyle w:val="TAL"/>
              <w:rPr>
                <w:sz w:val="16"/>
                <w:szCs w:val="16"/>
              </w:rPr>
            </w:pPr>
          </w:p>
        </w:tc>
        <w:tc>
          <w:tcPr>
            <w:tcW w:w="425" w:type="dxa"/>
            <w:shd w:val="solid" w:color="FFFFFF" w:fill="auto"/>
          </w:tcPr>
          <w:p w14:paraId="090FDCAA" w14:textId="77777777" w:rsidR="003C3971" w:rsidRPr="00630197" w:rsidRDefault="003C3971" w:rsidP="00C72833">
            <w:pPr>
              <w:pStyle w:val="TAR"/>
              <w:rPr>
                <w:sz w:val="16"/>
                <w:szCs w:val="16"/>
              </w:rPr>
            </w:pPr>
          </w:p>
        </w:tc>
        <w:tc>
          <w:tcPr>
            <w:tcW w:w="425" w:type="dxa"/>
            <w:shd w:val="solid" w:color="FFFFFF" w:fill="auto"/>
          </w:tcPr>
          <w:p w14:paraId="40910D18" w14:textId="77777777" w:rsidR="003C3971" w:rsidRPr="00630197" w:rsidRDefault="003C3971" w:rsidP="00C72833">
            <w:pPr>
              <w:pStyle w:val="TAC"/>
              <w:rPr>
                <w:sz w:val="16"/>
                <w:szCs w:val="16"/>
              </w:rPr>
            </w:pPr>
          </w:p>
        </w:tc>
        <w:tc>
          <w:tcPr>
            <w:tcW w:w="4962" w:type="dxa"/>
            <w:shd w:val="solid" w:color="FFFFFF" w:fill="auto"/>
          </w:tcPr>
          <w:p w14:paraId="17B0396C" w14:textId="0978254F" w:rsidR="003C3971" w:rsidRPr="00630197" w:rsidRDefault="00510DFF" w:rsidP="00C72833">
            <w:pPr>
              <w:pStyle w:val="TAL"/>
              <w:rPr>
                <w:sz w:val="16"/>
                <w:szCs w:val="16"/>
              </w:rPr>
            </w:pPr>
            <w:r w:rsidRPr="00630197">
              <w:rPr>
                <w:rFonts w:cs="Arial"/>
                <w:sz w:val="16"/>
                <w:szCs w:val="16"/>
              </w:rPr>
              <w:t xml:space="preserve">Proposed skeleton for </w:t>
            </w:r>
            <w:r w:rsidR="00F350D7" w:rsidRPr="00630197">
              <w:rPr>
                <w:rFonts w:cs="Arial"/>
                <w:sz w:val="16"/>
                <w:szCs w:val="16"/>
              </w:rPr>
              <w:t>FS_5GSAT_</w:t>
            </w:r>
            <w:r w:rsidRPr="00630197">
              <w:rPr>
                <w:rFonts w:cs="Arial"/>
                <w:sz w:val="16"/>
                <w:szCs w:val="16"/>
              </w:rPr>
              <w:t>Ph3_</w:t>
            </w:r>
            <w:r w:rsidR="00F350D7" w:rsidRPr="00630197">
              <w:rPr>
                <w:rFonts w:cs="Arial"/>
                <w:sz w:val="16"/>
                <w:szCs w:val="16"/>
              </w:rPr>
              <w:t>APP</w:t>
            </w:r>
            <w:r w:rsidRPr="00630197">
              <w:rPr>
                <w:rFonts w:cs="Arial"/>
                <w:sz w:val="16"/>
                <w:szCs w:val="16"/>
              </w:rPr>
              <w:t xml:space="preserve"> (23.700-01)</w:t>
            </w:r>
          </w:p>
        </w:tc>
        <w:tc>
          <w:tcPr>
            <w:tcW w:w="708" w:type="dxa"/>
            <w:shd w:val="solid" w:color="FFFFFF" w:fill="auto"/>
          </w:tcPr>
          <w:p w14:paraId="5E97A6B2" w14:textId="225EC1CE" w:rsidR="003C3971" w:rsidRPr="00630197" w:rsidRDefault="00F350D7" w:rsidP="00C72833">
            <w:pPr>
              <w:pStyle w:val="TAC"/>
              <w:rPr>
                <w:sz w:val="16"/>
                <w:szCs w:val="16"/>
              </w:rPr>
            </w:pPr>
            <w:r w:rsidRPr="00630197">
              <w:rPr>
                <w:sz w:val="16"/>
                <w:szCs w:val="16"/>
              </w:rPr>
              <w:t>0.0.0</w:t>
            </w:r>
          </w:p>
        </w:tc>
      </w:tr>
      <w:tr w:rsidR="00F350D7" w:rsidRPr="006B0D02" w14:paraId="6387C66C" w14:textId="77777777" w:rsidTr="00E13F43">
        <w:tc>
          <w:tcPr>
            <w:tcW w:w="800" w:type="dxa"/>
            <w:shd w:val="solid" w:color="FFFFFF" w:fill="auto"/>
          </w:tcPr>
          <w:p w14:paraId="05B8DD07" w14:textId="720F6C22" w:rsidR="00F350D7" w:rsidRPr="00630197" w:rsidRDefault="00F350D7" w:rsidP="00C72833">
            <w:pPr>
              <w:pStyle w:val="TAC"/>
              <w:rPr>
                <w:sz w:val="16"/>
                <w:szCs w:val="16"/>
              </w:rPr>
            </w:pPr>
            <w:r w:rsidRPr="00630197">
              <w:rPr>
                <w:sz w:val="16"/>
                <w:szCs w:val="16"/>
              </w:rPr>
              <w:t>2024-01</w:t>
            </w:r>
          </w:p>
        </w:tc>
        <w:tc>
          <w:tcPr>
            <w:tcW w:w="800" w:type="dxa"/>
            <w:shd w:val="solid" w:color="FFFFFF" w:fill="auto"/>
          </w:tcPr>
          <w:p w14:paraId="2003F7DD" w14:textId="77777777" w:rsidR="00F350D7" w:rsidRPr="00630197" w:rsidRDefault="00F350D7" w:rsidP="00C72833">
            <w:pPr>
              <w:pStyle w:val="TAC"/>
              <w:rPr>
                <w:sz w:val="16"/>
                <w:szCs w:val="16"/>
              </w:rPr>
            </w:pPr>
          </w:p>
        </w:tc>
        <w:tc>
          <w:tcPr>
            <w:tcW w:w="1094" w:type="dxa"/>
            <w:shd w:val="solid" w:color="FFFFFF" w:fill="auto"/>
          </w:tcPr>
          <w:p w14:paraId="5348941A" w14:textId="77777777" w:rsidR="00F350D7" w:rsidRPr="00630197" w:rsidRDefault="00F350D7" w:rsidP="00C72833">
            <w:pPr>
              <w:pStyle w:val="TAC"/>
              <w:rPr>
                <w:sz w:val="16"/>
                <w:szCs w:val="16"/>
              </w:rPr>
            </w:pPr>
          </w:p>
        </w:tc>
        <w:tc>
          <w:tcPr>
            <w:tcW w:w="425" w:type="dxa"/>
            <w:shd w:val="solid" w:color="FFFFFF" w:fill="auto"/>
          </w:tcPr>
          <w:p w14:paraId="226699D7" w14:textId="77777777" w:rsidR="00F350D7" w:rsidRPr="00630197" w:rsidRDefault="00F350D7" w:rsidP="00C72833">
            <w:pPr>
              <w:pStyle w:val="TAL"/>
              <w:rPr>
                <w:sz w:val="16"/>
                <w:szCs w:val="16"/>
              </w:rPr>
            </w:pPr>
          </w:p>
        </w:tc>
        <w:tc>
          <w:tcPr>
            <w:tcW w:w="425" w:type="dxa"/>
            <w:shd w:val="solid" w:color="FFFFFF" w:fill="auto"/>
          </w:tcPr>
          <w:p w14:paraId="55289243" w14:textId="77777777" w:rsidR="00F350D7" w:rsidRPr="00630197" w:rsidRDefault="00F350D7" w:rsidP="00C72833">
            <w:pPr>
              <w:pStyle w:val="TAR"/>
              <w:rPr>
                <w:sz w:val="16"/>
                <w:szCs w:val="16"/>
              </w:rPr>
            </w:pPr>
          </w:p>
        </w:tc>
        <w:tc>
          <w:tcPr>
            <w:tcW w:w="425" w:type="dxa"/>
            <w:shd w:val="solid" w:color="FFFFFF" w:fill="auto"/>
          </w:tcPr>
          <w:p w14:paraId="10800748" w14:textId="77777777" w:rsidR="00F350D7" w:rsidRPr="00630197" w:rsidRDefault="00F350D7" w:rsidP="00C72833">
            <w:pPr>
              <w:pStyle w:val="TAC"/>
              <w:rPr>
                <w:sz w:val="16"/>
                <w:szCs w:val="16"/>
              </w:rPr>
            </w:pPr>
          </w:p>
        </w:tc>
        <w:tc>
          <w:tcPr>
            <w:tcW w:w="4962" w:type="dxa"/>
            <w:shd w:val="solid" w:color="FFFFFF" w:fill="auto"/>
          </w:tcPr>
          <w:p w14:paraId="1AA42110" w14:textId="0A7BB796" w:rsidR="00510DFF" w:rsidRPr="00630197" w:rsidRDefault="00F350D7" w:rsidP="00E4502F">
            <w:pPr>
              <w:pStyle w:val="TAL"/>
              <w:rPr>
                <w:rFonts w:cs="Arial"/>
                <w:sz w:val="16"/>
                <w:szCs w:val="16"/>
              </w:rPr>
            </w:pPr>
            <w:r w:rsidRPr="00630197">
              <w:rPr>
                <w:rFonts w:cs="Arial"/>
                <w:sz w:val="16"/>
                <w:szCs w:val="16"/>
              </w:rPr>
              <w:t>After FS_5GSAT_Ph3_APP was approved at SA#</w:t>
            </w:r>
            <w:r w:rsidR="00510DFF" w:rsidRPr="00630197">
              <w:rPr>
                <w:rFonts w:cs="Arial"/>
                <w:sz w:val="16"/>
                <w:szCs w:val="16"/>
              </w:rPr>
              <w:t xml:space="preserve">102 </w:t>
            </w:r>
            <w:r w:rsidR="00E4502F" w:rsidRPr="00630197">
              <w:rPr>
                <w:rFonts w:cs="Arial"/>
                <w:sz w:val="16"/>
                <w:szCs w:val="16"/>
              </w:rPr>
              <w:t>Plen</w:t>
            </w:r>
            <w:r w:rsidR="00630197" w:rsidRPr="00630197">
              <w:rPr>
                <w:rFonts w:cs="Arial"/>
                <w:sz w:val="16"/>
                <w:szCs w:val="16"/>
              </w:rPr>
              <w:t>a</w:t>
            </w:r>
            <w:r w:rsidR="00E4502F" w:rsidRPr="00630197">
              <w:rPr>
                <w:rFonts w:cs="Arial"/>
                <w:sz w:val="16"/>
                <w:szCs w:val="16"/>
              </w:rPr>
              <w:t xml:space="preserve">ry </w:t>
            </w:r>
            <w:r w:rsidR="00510DFF" w:rsidRPr="00630197">
              <w:rPr>
                <w:rFonts w:cs="Arial"/>
                <w:sz w:val="16"/>
                <w:szCs w:val="16"/>
              </w:rPr>
              <w:t>(December 2023)</w:t>
            </w:r>
            <w:r w:rsidRPr="00630197">
              <w:rPr>
                <w:rFonts w:cs="Arial"/>
                <w:sz w:val="16"/>
                <w:szCs w:val="16"/>
              </w:rPr>
              <w:t xml:space="preserve"> </w:t>
            </w:r>
            <w:r w:rsidR="00510DFF" w:rsidRPr="00630197">
              <w:rPr>
                <w:rFonts w:cs="Arial"/>
                <w:sz w:val="16"/>
                <w:szCs w:val="16"/>
              </w:rPr>
              <w:t xml:space="preserve">all </w:t>
            </w:r>
            <w:r w:rsidRPr="00630197">
              <w:rPr>
                <w:rFonts w:cs="Arial"/>
                <w:sz w:val="16"/>
                <w:szCs w:val="16"/>
              </w:rPr>
              <w:t>pCRs approved at SA6#58 are implemented</w:t>
            </w:r>
            <w:r w:rsidR="00510DFF" w:rsidRPr="00630197">
              <w:rPr>
                <w:rFonts w:cs="Arial"/>
                <w:sz w:val="16"/>
                <w:szCs w:val="16"/>
              </w:rPr>
              <w:t xml:space="preserve"> </w:t>
            </w:r>
            <w:r w:rsidR="00E4502F" w:rsidRPr="00630197">
              <w:rPr>
                <w:rFonts w:cs="Arial"/>
                <w:sz w:val="16"/>
                <w:szCs w:val="16"/>
              </w:rPr>
              <w:t xml:space="preserve"> in TR 23.700-01 V0.1.0</w:t>
            </w:r>
          </w:p>
        </w:tc>
        <w:tc>
          <w:tcPr>
            <w:tcW w:w="708" w:type="dxa"/>
            <w:shd w:val="solid" w:color="FFFFFF" w:fill="auto"/>
          </w:tcPr>
          <w:p w14:paraId="2595165D" w14:textId="353C58B5" w:rsidR="00F350D7" w:rsidRPr="00630197" w:rsidRDefault="00510DFF" w:rsidP="00C72833">
            <w:pPr>
              <w:pStyle w:val="TAC"/>
              <w:rPr>
                <w:sz w:val="16"/>
                <w:szCs w:val="16"/>
              </w:rPr>
            </w:pPr>
            <w:r w:rsidRPr="00630197">
              <w:rPr>
                <w:sz w:val="16"/>
                <w:szCs w:val="16"/>
              </w:rPr>
              <w:t>0.1.0</w:t>
            </w:r>
          </w:p>
        </w:tc>
      </w:tr>
      <w:tr w:rsidR="00E4502F" w:rsidRPr="006B0D02" w14:paraId="50CA6210" w14:textId="77777777" w:rsidTr="00E13F43">
        <w:tc>
          <w:tcPr>
            <w:tcW w:w="800" w:type="dxa"/>
            <w:shd w:val="solid" w:color="FFFFFF" w:fill="auto"/>
          </w:tcPr>
          <w:p w14:paraId="476DEA84" w14:textId="7585C6AC" w:rsidR="00E4502F" w:rsidRPr="00630197" w:rsidRDefault="00E4502F" w:rsidP="00C72833">
            <w:pPr>
              <w:pStyle w:val="TAC"/>
              <w:rPr>
                <w:sz w:val="16"/>
                <w:szCs w:val="16"/>
              </w:rPr>
            </w:pPr>
            <w:r w:rsidRPr="00630197">
              <w:rPr>
                <w:sz w:val="16"/>
                <w:szCs w:val="16"/>
              </w:rPr>
              <w:t>2024-01</w:t>
            </w:r>
          </w:p>
        </w:tc>
        <w:tc>
          <w:tcPr>
            <w:tcW w:w="800" w:type="dxa"/>
            <w:shd w:val="solid" w:color="FFFFFF" w:fill="auto"/>
          </w:tcPr>
          <w:p w14:paraId="5ECAA7B0" w14:textId="77777777" w:rsidR="00E4502F" w:rsidRPr="00630197" w:rsidRDefault="00E4502F" w:rsidP="00C72833">
            <w:pPr>
              <w:pStyle w:val="TAC"/>
              <w:rPr>
                <w:sz w:val="16"/>
                <w:szCs w:val="16"/>
              </w:rPr>
            </w:pPr>
          </w:p>
        </w:tc>
        <w:tc>
          <w:tcPr>
            <w:tcW w:w="1094" w:type="dxa"/>
            <w:shd w:val="solid" w:color="FFFFFF" w:fill="auto"/>
          </w:tcPr>
          <w:p w14:paraId="1F8FEDB2" w14:textId="073D4C5C" w:rsidR="00E4502F" w:rsidRPr="00630197" w:rsidRDefault="00E4502F" w:rsidP="00C72833">
            <w:pPr>
              <w:pStyle w:val="TAC"/>
              <w:rPr>
                <w:sz w:val="16"/>
                <w:szCs w:val="16"/>
              </w:rPr>
            </w:pPr>
            <w:r w:rsidRPr="00630197">
              <w:rPr>
                <w:rFonts w:cs="Arial"/>
                <w:sz w:val="16"/>
                <w:szCs w:val="16"/>
              </w:rPr>
              <w:t>S6-233944</w:t>
            </w:r>
          </w:p>
        </w:tc>
        <w:tc>
          <w:tcPr>
            <w:tcW w:w="425" w:type="dxa"/>
            <w:shd w:val="solid" w:color="FFFFFF" w:fill="auto"/>
          </w:tcPr>
          <w:p w14:paraId="6F9E8893" w14:textId="77777777" w:rsidR="00E4502F" w:rsidRPr="00630197" w:rsidRDefault="00E4502F" w:rsidP="00C72833">
            <w:pPr>
              <w:pStyle w:val="TAL"/>
              <w:rPr>
                <w:sz w:val="16"/>
                <w:szCs w:val="16"/>
              </w:rPr>
            </w:pPr>
          </w:p>
        </w:tc>
        <w:tc>
          <w:tcPr>
            <w:tcW w:w="425" w:type="dxa"/>
            <w:shd w:val="solid" w:color="FFFFFF" w:fill="auto"/>
          </w:tcPr>
          <w:p w14:paraId="2FEA511C" w14:textId="77777777" w:rsidR="00E4502F" w:rsidRPr="00630197" w:rsidRDefault="00E4502F" w:rsidP="00C72833">
            <w:pPr>
              <w:pStyle w:val="TAR"/>
              <w:rPr>
                <w:sz w:val="16"/>
                <w:szCs w:val="16"/>
              </w:rPr>
            </w:pPr>
          </w:p>
        </w:tc>
        <w:tc>
          <w:tcPr>
            <w:tcW w:w="425" w:type="dxa"/>
            <w:shd w:val="solid" w:color="FFFFFF" w:fill="auto"/>
          </w:tcPr>
          <w:p w14:paraId="4B36739E" w14:textId="77777777" w:rsidR="00E4502F" w:rsidRPr="00630197" w:rsidRDefault="00E4502F" w:rsidP="00C72833">
            <w:pPr>
              <w:pStyle w:val="TAC"/>
              <w:rPr>
                <w:sz w:val="16"/>
                <w:szCs w:val="16"/>
              </w:rPr>
            </w:pPr>
          </w:p>
        </w:tc>
        <w:tc>
          <w:tcPr>
            <w:tcW w:w="4962" w:type="dxa"/>
            <w:shd w:val="solid" w:color="FFFFFF" w:fill="auto"/>
          </w:tcPr>
          <w:p w14:paraId="02FE4314" w14:textId="6140BEDE" w:rsidR="00E4502F" w:rsidRPr="00630197" w:rsidRDefault="00E4502F" w:rsidP="00E4502F">
            <w:pPr>
              <w:pStyle w:val="TAL"/>
              <w:rPr>
                <w:rFonts w:cs="Arial"/>
                <w:sz w:val="16"/>
                <w:szCs w:val="16"/>
              </w:rPr>
            </w:pPr>
            <w:r w:rsidRPr="00630197">
              <w:rPr>
                <w:rFonts w:cs="Arial"/>
                <w:sz w:val="16"/>
                <w:szCs w:val="16"/>
              </w:rPr>
              <w:t>FS_5GSAT_Ph3_APP_Scope</w:t>
            </w:r>
          </w:p>
        </w:tc>
        <w:tc>
          <w:tcPr>
            <w:tcW w:w="708" w:type="dxa"/>
            <w:shd w:val="solid" w:color="FFFFFF" w:fill="auto"/>
          </w:tcPr>
          <w:p w14:paraId="6F5FFF19" w14:textId="0D38A274" w:rsidR="00E4502F" w:rsidRPr="00630197" w:rsidRDefault="00E4502F" w:rsidP="00C72833">
            <w:pPr>
              <w:pStyle w:val="TAC"/>
              <w:rPr>
                <w:sz w:val="16"/>
                <w:szCs w:val="16"/>
              </w:rPr>
            </w:pPr>
            <w:r w:rsidRPr="00630197">
              <w:rPr>
                <w:sz w:val="16"/>
                <w:szCs w:val="16"/>
              </w:rPr>
              <w:t>0.1.0</w:t>
            </w:r>
          </w:p>
        </w:tc>
      </w:tr>
      <w:tr w:rsidR="00E4502F" w:rsidRPr="006B0D02" w14:paraId="6917E319" w14:textId="77777777" w:rsidTr="00E13F43">
        <w:tc>
          <w:tcPr>
            <w:tcW w:w="800" w:type="dxa"/>
            <w:shd w:val="solid" w:color="FFFFFF" w:fill="auto"/>
          </w:tcPr>
          <w:p w14:paraId="06893684" w14:textId="7A7C8AA7" w:rsidR="00E4502F" w:rsidRPr="00630197" w:rsidRDefault="00E4502F" w:rsidP="00C72833">
            <w:pPr>
              <w:pStyle w:val="TAC"/>
              <w:rPr>
                <w:sz w:val="16"/>
                <w:szCs w:val="16"/>
              </w:rPr>
            </w:pPr>
            <w:r w:rsidRPr="00630197">
              <w:rPr>
                <w:sz w:val="16"/>
                <w:szCs w:val="16"/>
              </w:rPr>
              <w:t>2024-01</w:t>
            </w:r>
          </w:p>
        </w:tc>
        <w:tc>
          <w:tcPr>
            <w:tcW w:w="800" w:type="dxa"/>
            <w:shd w:val="solid" w:color="FFFFFF" w:fill="auto"/>
          </w:tcPr>
          <w:p w14:paraId="58FD0F8A" w14:textId="77777777" w:rsidR="00E4502F" w:rsidRPr="00630197" w:rsidRDefault="00E4502F" w:rsidP="00C72833">
            <w:pPr>
              <w:pStyle w:val="TAC"/>
              <w:rPr>
                <w:sz w:val="16"/>
                <w:szCs w:val="16"/>
              </w:rPr>
            </w:pPr>
          </w:p>
        </w:tc>
        <w:tc>
          <w:tcPr>
            <w:tcW w:w="1094" w:type="dxa"/>
            <w:shd w:val="solid" w:color="FFFFFF" w:fill="auto"/>
          </w:tcPr>
          <w:p w14:paraId="7F49F3B3" w14:textId="5A583E2D" w:rsidR="00E4502F" w:rsidRPr="00630197" w:rsidRDefault="00E4502F" w:rsidP="00C72833">
            <w:pPr>
              <w:pStyle w:val="TAC"/>
              <w:rPr>
                <w:sz w:val="16"/>
                <w:szCs w:val="16"/>
              </w:rPr>
            </w:pPr>
            <w:r w:rsidRPr="00630197">
              <w:rPr>
                <w:rFonts w:cs="Arial"/>
                <w:sz w:val="16"/>
                <w:szCs w:val="16"/>
              </w:rPr>
              <w:t>S6-234109</w:t>
            </w:r>
          </w:p>
        </w:tc>
        <w:tc>
          <w:tcPr>
            <w:tcW w:w="425" w:type="dxa"/>
            <w:shd w:val="solid" w:color="FFFFFF" w:fill="auto"/>
          </w:tcPr>
          <w:p w14:paraId="531720AC" w14:textId="77777777" w:rsidR="00E4502F" w:rsidRPr="00630197" w:rsidRDefault="00E4502F" w:rsidP="00C72833">
            <w:pPr>
              <w:pStyle w:val="TAL"/>
              <w:rPr>
                <w:sz w:val="16"/>
                <w:szCs w:val="16"/>
              </w:rPr>
            </w:pPr>
          </w:p>
        </w:tc>
        <w:tc>
          <w:tcPr>
            <w:tcW w:w="425" w:type="dxa"/>
            <w:shd w:val="solid" w:color="FFFFFF" w:fill="auto"/>
          </w:tcPr>
          <w:p w14:paraId="394D500F" w14:textId="77777777" w:rsidR="00E4502F" w:rsidRPr="00630197" w:rsidRDefault="00E4502F" w:rsidP="00C72833">
            <w:pPr>
              <w:pStyle w:val="TAR"/>
              <w:rPr>
                <w:sz w:val="16"/>
                <w:szCs w:val="16"/>
              </w:rPr>
            </w:pPr>
          </w:p>
        </w:tc>
        <w:tc>
          <w:tcPr>
            <w:tcW w:w="425" w:type="dxa"/>
            <w:shd w:val="solid" w:color="FFFFFF" w:fill="auto"/>
          </w:tcPr>
          <w:p w14:paraId="660526AA" w14:textId="77777777" w:rsidR="00E4502F" w:rsidRPr="00630197" w:rsidRDefault="00E4502F" w:rsidP="00C72833">
            <w:pPr>
              <w:pStyle w:val="TAC"/>
              <w:rPr>
                <w:sz w:val="16"/>
                <w:szCs w:val="16"/>
              </w:rPr>
            </w:pPr>
          </w:p>
        </w:tc>
        <w:tc>
          <w:tcPr>
            <w:tcW w:w="4962" w:type="dxa"/>
            <w:shd w:val="solid" w:color="FFFFFF" w:fill="auto"/>
          </w:tcPr>
          <w:p w14:paraId="6EA93214" w14:textId="044CDB8C" w:rsidR="00E4502F" w:rsidRPr="00630197" w:rsidRDefault="005E646B" w:rsidP="00C72833">
            <w:pPr>
              <w:pStyle w:val="TAL"/>
              <w:rPr>
                <w:rFonts w:cs="Arial"/>
                <w:sz w:val="16"/>
                <w:szCs w:val="16"/>
              </w:rPr>
            </w:pPr>
            <w:r w:rsidRPr="00630197">
              <w:rPr>
                <w:rFonts w:cs="Arial"/>
                <w:sz w:val="16"/>
                <w:szCs w:val="16"/>
              </w:rPr>
              <w:t>New KI on Application enabled for services over satellite access</w:t>
            </w:r>
          </w:p>
        </w:tc>
        <w:tc>
          <w:tcPr>
            <w:tcW w:w="708" w:type="dxa"/>
            <w:shd w:val="solid" w:color="FFFFFF" w:fill="auto"/>
          </w:tcPr>
          <w:p w14:paraId="6BF31FCD" w14:textId="216F5227" w:rsidR="00E4502F" w:rsidRPr="00630197" w:rsidRDefault="005E646B" w:rsidP="00C72833">
            <w:pPr>
              <w:pStyle w:val="TAC"/>
              <w:rPr>
                <w:sz w:val="16"/>
                <w:szCs w:val="16"/>
              </w:rPr>
            </w:pPr>
            <w:r w:rsidRPr="00630197">
              <w:rPr>
                <w:sz w:val="16"/>
                <w:szCs w:val="16"/>
              </w:rPr>
              <w:t>0.1.0</w:t>
            </w:r>
          </w:p>
        </w:tc>
      </w:tr>
      <w:tr w:rsidR="005E646B" w:rsidRPr="006B0D02" w14:paraId="4B7121DE" w14:textId="77777777" w:rsidTr="00E13F43">
        <w:tc>
          <w:tcPr>
            <w:tcW w:w="800" w:type="dxa"/>
            <w:shd w:val="solid" w:color="FFFFFF" w:fill="auto"/>
          </w:tcPr>
          <w:p w14:paraId="32D5690A" w14:textId="07DA57B7" w:rsidR="005E646B" w:rsidRPr="00630197" w:rsidRDefault="005E646B" w:rsidP="00C72833">
            <w:pPr>
              <w:pStyle w:val="TAC"/>
              <w:rPr>
                <w:sz w:val="16"/>
                <w:szCs w:val="16"/>
              </w:rPr>
            </w:pPr>
            <w:r w:rsidRPr="00630197">
              <w:rPr>
                <w:sz w:val="16"/>
                <w:szCs w:val="16"/>
              </w:rPr>
              <w:t>2024-01</w:t>
            </w:r>
          </w:p>
        </w:tc>
        <w:tc>
          <w:tcPr>
            <w:tcW w:w="800" w:type="dxa"/>
            <w:shd w:val="solid" w:color="FFFFFF" w:fill="auto"/>
          </w:tcPr>
          <w:p w14:paraId="402B752E" w14:textId="77777777" w:rsidR="005E646B" w:rsidRPr="00630197" w:rsidRDefault="005E646B" w:rsidP="00C72833">
            <w:pPr>
              <w:pStyle w:val="TAC"/>
              <w:rPr>
                <w:sz w:val="16"/>
                <w:szCs w:val="16"/>
              </w:rPr>
            </w:pPr>
          </w:p>
        </w:tc>
        <w:tc>
          <w:tcPr>
            <w:tcW w:w="1094" w:type="dxa"/>
            <w:shd w:val="solid" w:color="FFFFFF" w:fill="auto"/>
          </w:tcPr>
          <w:p w14:paraId="5E3B49AA" w14:textId="29D44724" w:rsidR="005E646B" w:rsidRPr="00630197" w:rsidRDefault="005E646B" w:rsidP="00C72833">
            <w:pPr>
              <w:pStyle w:val="TAC"/>
              <w:rPr>
                <w:rFonts w:cs="Arial"/>
                <w:sz w:val="16"/>
                <w:szCs w:val="16"/>
              </w:rPr>
            </w:pPr>
            <w:r w:rsidRPr="00630197">
              <w:rPr>
                <w:rFonts w:cs="Arial"/>
                <w:sz w:val="16"/>
                <w:szCs w:val="16"/>
              </w:rPr>
              <w:t>S6-234090</w:t>
            </w:r>
          </w:p>
        </w:tc>
        <w:tc>
          <w:tcPr>
            <w:tcW w:w="425" w:type="dxa"/>
            <w:shd w:val="solid" w:color="FFFFFF" w:fill="auto"/>
          </w:tcPr>
          <w:p w14:paraId="2385E470" w14:textId="77777777" w:rsidR="005E646B" w:rsidRPr="00630197" w:rsidRDefault="005E646B" w:rsidP="00C72833">
            <w:pPr>
              <w:pStyle w:val="TAL"/>
              <w:rPr>
                <w:sz w:val="16"/>
                <w:szCs w:val="16"/>
              </w:rPr>
            </w:pPr>
          </w:p>
        </w:tc>
        <w:tc>
          <w:tcPr>
            <w:tcW w:w="425" w:type="dxa"/>
            <w:shd w:val="solid" w:color="FFFFFF" w:fill="auto"/>
          </w:tcPr>
          <w:p w14:paraId="629962D2" w14:textId="77777777" w:rsidR="005E646B" w:rsidRPr="00630197" w:rsidRDefault="005E646B" w:rsidP="00C72833">
            <w:pPr>
              <w:pStyle w:val="TAR"/>
              <w:rPr>
                <w:sz w:val="16"/>
                <w:szCs w:val="16"/>
              </w:rPr>
            </w:pPr>
          </w:p>
        </w:tc>
        <w:tc>
          <w:tcPr>
            <w:tcW w:w="425" w:type="dxa"/>
            <w:shd w:val="solid" w:color="FFFFFF" w:fill="auto"/>
          </w:tcPr>
          <w:p w14:paraId="3170ECBB" w14:textId="77777777" w:rsidR="005E646B" w:rsidRPr="00630197" w:rsidRDefault="005E646B" w:rsidP="00C72833">
            <w:pPr>
              <w:pStyle w:val="TAC"/>
              <w:rPr>
                <w:sz w:val="16"/>
                <w:szCs w:val="16"/>
              </w:rPr>
            </w:pPr>
          </w:p>
        </w:tc>
        <w:tc>
          <w:tcPr>
            <w:tcW w:w="4962" w:type="dxa"/>
            <w:shd w:val="solid" w:color="FFFFFF" w:fill="auto"/>
          </w:tcPr>
          <w:p w14:paraId="54367EA0" w14:textId="7F80D518" w:rsidR="005E646B" w:rsidRPr="00630197" w:rsidRDefault="005E646B" w:rsidP="00C72833">
            <w:pPr>
              <w:pStyle w:val="TAL"/>
              <w:rPr>
                <w:rFonts w:cs="Arial"/>
                <w:sz w:val="16"/>
                <w:szCs w:val="16"/>
              </w:rPr>
            </w:pPr>
            <w:r w:rsidRPr="00630197">
              <w:rPr>
                <w:rFonts w:cs="Arial"/>
                <w:sz w:val="16"/>
                <w:szCs w:val="16"/>
              </w:rPr>
              <w:t>New KI on Enabling re-discovery and re-allocation of EASs on-board satellites</w:t>
            </w:r>
          </w:p>
        </w:tc>
        <w:tc>
          <w:tcPr>
            <w:tcW w:w="708" w:type="dxa"/>
            <w:shd w:val="solid" w:color="FFFFFF" w:fill="auto"/>
          </w:tcPr>
          <w:p w14:paraId="49A49EE9" w14:textId="17E964D8" w:rsidR="005E646B" w:rsidRPr="00630197" w:rsidRDefault="005E646B" w:rsidP="00C72833">
            <w:pPr>
              <w:pStyle w:val="TAC"/>
              <w:rPr>
                <w:sz w:val="16"/>
                <w:szCs w:val="16"/>
              </w:rPr>
            </w:pPr>
            <w:r w:rsidRPr="00630197">
              <w:rPr>
                <w:sz w:val="16"/>
                <w:szCs w:val="16"/>
              </w:rPr>
              <w:t>0.1.0</w:t>
            </w:r>
          </w:p>
        </w:tc>
      </w:tr>
      <w:tr w:rsidR="00FB4C83" w:rsidRPr="006B0D02" w14:paraId="5E79C492" w14:textId="77777777" w:rsidTr="00E13F43">
        <w:tc>
          <w:tcPr>
            <w:tcW w:w="800" w:type="dxa"/>
            <w:shd w:val="solid" w:color="FFFFFF" w:fill="auto"/>
          </w:tcPr>
          <w:p w14:paraId="4353BF34" w14:textId="019B1F7C" w:rsidR="00FB4C83" w:rsidRPr="00630197" w:rsidRDefault="00FB4C83" w:rsidP="00C72833">
            <w:pPr>
              <w:pStyle w:val="TAC"/>
              <w:rPr>
                <w:sz w:val="16"/>
                <w:szCs w:val="16"/>
              </w:rPr>
            </w:pPr>
            <w:r w:rsidRPr="00630197">
              <w:rPr>
                <w:sz w:val="16"/>
                <w:szCs w:val="16"/>
              </w:rPr>
              <w:t>2024-01</w:t>
            </w:r>
          </w:p>
        </w:tc>
        <w:tc>
          <w:tcPr>
            <w:tcW w:w="800" w:type="dxa"/>
            <w:shd w:val="solid" w:color="FFFFFF" w:fill="auto"/>
          </w:tcPr>
          <w:p w14:paraId="7EDB01F5" w14:textId="77777777" w:rsidR="00FB4C83" w:rsidRPr="00630197" w:rsidRDefault="00FB4C83" w:rsidP="00C72833">
            <w:pPr>
              <w:pStyle w:val="TAC"/>
              <w:rPr>
                <w:sz w:val="16"/>
                <w:szCs w:val="16"/>
              </w:rPr>
            </w:pPr>
          </w:p>
        </w:tc>
        <w:tc>
          <w:tcPr>
            <w:tcW w:w="1094" w:type="dxa"/>
            <w:shd w:val="solid" w:color="FFFFFF" w:fill="auto"/>
          </w:tcPr>
          <w:p w14:paraId="32E70C91" w14:textId="77777777" w:rsidR="00FB4C83" w:rsidRPr="00630197" w:rsidRDefault="00FB4C83" w:rsidP="00C72833">
            <w:pPr>
              <w:pStyle w:val="TAC"/>
              <w:rPr>
                <w:rFonts w:cs="Arial"/>
                <w:sz w:val="16"/>
                <w:szCs w:val="16"/>
              </w:rPr>
            </w:pPr>
          </w:p>
        </w:tc>
        <w:tc>
          <w:tcPr>
            <w:tcW w:w="425" w:type="dxa"/>
            <w:shd w:val="solid" w:color="FFFFFF" w:fill="auto"/>
          </w:tcPr>
          <w:p w14:paraId="64D9D431" w14:textId="77777777" w:rsidR="00FB4C83" w:rsidRPr="00630197" w:rsidRDefault="00FB4C83" w:rsidP="00C72833">
            <w:pPr>
              <w:pStyle w:val="TAL"/>
              <w:rPr>
                <w:sz w:val="16"/>
                <w:szCs w:val="16"/>
              </w:rPr>
            </w:pPr>
          </w:p>
        </w:tc>
        <w:tc>
          <w:tcPr>
            <w:tcW w:w="425" w:type="dxa"/>
            <w:shd w:val="solid" w:color="FFFFFF" w:fill="auto"/>
          </w:tcPr>
          <w:p w14:paraId="13AE3A83" w14:textId="77777777" w:rsidR="00FB4C83" w:rsidRPr="00630197" w:rsidRDefault="00FB4C83" w:rsidP="00C72833">
            <w:pPr>
              <w:pStyle w:val="TAR"/>
              <w:rPr>
                <w:sz w:val="16"/>
                <w:szCs w:val="16"/>
              </w:rPr>
            </w:pPr>
          </w:p>
        </w:tc>
        <w:tc>
          <w:tcPr>
            <w:tcW w:w="425" w:type="dxa"/>
            <w:shd w:val="solid" w:color="FFFFFF" w:fill="auto"/>
          </w:tcPr>
          <w:p w14:paraId="1E077DD9" w14:textId="77777777" w:rsidR="00FB4C83" w:rsidRPr="00630197" w:rsidRDefault="00FB4C83" w:rsidP="00C72833">
            <w:pPr>
              <w:pStyle w:val="TAC"/>
              <w:rPr>
                <w:sz w:val="16"/>
                <w:szCs w:val="16"/>
              </w:rPr>
            </w:pPr>
          </w:p>
        </w:tc>
        <w:tc>
          <w:tcPr>
            <w:tcW w:w="4962" w:type="dxa"/>
            <w:shd w:val="solid" w:color="FFFFFF" w:fill="auto"/>
          </w:tcPr>
          <w:p w14:paraId="2073A189" w14:textId="2A928978" w:rsidR="00FB4C83" w:rsidRPr="00630197" w:rsidRDefault="00FB4C83" w:rsidP="00C72833">
            <w:pPr>
              <w:pStyle w:val="TAL"/>
              <w:rPr>
                <w:rFonts w:cs="Arial"/>
                <w:sz w:val="16"/>
                <w:szCs w:val="16"/>
              </w:rPr>
            </w:pPr>
            <w:r w:rsidRPr="00630197">
              <w:rPr>
                <w:rFonts w:cs="Arial"/>
                <w:sz w:val="16"/>
                <w:szCs w:val="16"/>
              </w:rPr>
              <w:t xml:space="preserve">References [2]-[10] added. </w:t>
            </w:r>
          </w:p>
        </w:tc>
        <w:tc>
          <w:tcPr>
            <w:tcW w:w="708" w:type="dxa"/>
            <w:shd w:val="solid" w:color="FFFFFF" w:fill="auto"/>
          </w:tcPr>
          <w:p w14:paraId="0F08C4FD" w14:textId="099E9C63" w:rsidR="00FB4C83" w:rsidRPr="00630197" w:rsidRDefault="00FB4C83" w:rsidP="00C72833">
            <w:pPr>
              <w:pStyle w:val="TAC"/>
              <w:rPr>
                <w:sz w:val="16"/>
                <w:szCs w:val="16"/>
              </w:rPr>
            </w:pPr>
            <w:r w:rsidRPr="00630197">
              <w:rPr>
                <w:sz w:val="16"/>
                <w:szCs w:val="16"/>
              </w:rPr>
              <w:t>0.1.0</w:t>
            </w:r>
          </w:p>
        </w:tc>
      </w:tr>
      <w:tr w:rsidR="00E13F43" w:rsidRPr="006B0D02" w14:paraId="24335F16" w14:textId="77777777" w:rsidTr="00E13F43">
        <w:trPr>
          <w:ins w:id="507" w:author="DjR" w:date="2024-03-07T15:20:00Z"/>
        </w:trPr>
        <w:tc>
          <w:tcPr>
            <w:tcW w:w="800" w:type="dxa"/>
            <w:shd w:val="solid" w:color="FFFFFF" w:fill="auto"/>
          </w:tcPr>
          <w:p w14:paraId="7B9A7BD6" w14:textId="426FEC15" w:rsidR="00E13F43" w:rsidRPr="00630197" w:rsidRDefault="00E13F43" w:rsidP="00C72833">
            <w:pPr>
              <w:pStyle w:val="TAC"/>
              <w:rPr>
                <w:ins w:id="508" w:author="DjR" w:date="2024-03-07T15:20:00Z"/>
                <w:sz w:val="16"/>
                <w:szCs w:val="16"/>
              </w:rPr>
            </w:pPr>
            <w:ins w:id="509" w:author="DjR" w:date="2024-03-07T15:20:00Z">
              <w:r>
                <w:rPr>
                  <w:sz w:val="16"/>
                  <w:szCs w:val="16"/>
                </w:rPr>
                <w:t>2024-03</w:t>
              </w:r>
            </w:ins>
          </w:p>
        </w:tc>
        <w:tc>
          <w:tcPr>
            <w:tcW w:w="800" w:type="dxa"/>
            <w:shd w:val="solid" w:color="FFFFFF" w:fill="auto"/>
          </w:tcPr>
          <w:p w14:paraId="708DB939" w14:textId="2879A12F" w:rsidR="00E13F43" w:rsidRPr="00630197" w:rsidRDefault="00E13F43" w:rsidP="00C72833">
            <w:pPr>
              <w:pStyle w:val="TAC"/>
              <w:rPr>
                <w:ins w:id="510" w:author="DjR" w:date="2024-03-07T15:20:00Z"/>
                <w:sz w:val="16"/>
                <w:szCs w:val="16"/>
              </w:rPr>
            </w:pPr>
            <w:ins w:id="511" w:author="DjR" w:date="2024-03-07T15:20:00Z">
              <w:r>
                <w:rPr>
                  <w:sz w:val="16"/>
                  <w:szCs w:val="16"/>
                </w:rPr>
                <w:t>SA#59</w:t>
              </w:r>
            </w:ins>
          </w:p>
        </w:tc>
        <w:tc>
          <w:tcPr>
            <w:tcW w:w="1094" w:type="dxa"/>
            <w:shd w:val="solid" w:color="FFFFFF" w:fill="auto"/>
          </w:tcPr>
          <w:p w14:paraId="0807C2E9" w14:textId="1A22728E" w:rsidR="00E13F43" w:rsidRPr="00630197" w:rsidRDefault="00E13F43" w:rsidP="00C72833">
            <w:pPr>
              <w:pStyle w:val="TAC"/>
              <w:rPr>
                <w:ins w:id="512" w:author="DjR" w:date="2024-03-07T15:20:00Z"/>
                <w:rFonts w:cs="Arial"/>
                <w:sz w:val="16"/>
                <w:szCs w:val="16"/>
              </w:rPr>
            </w:pPr>
            <w:ins w:id="513" w:author="DjR" w:date="2024-03-07T15:23:00Z">
              <w:r w:rsidRPr="00E13F43">
                <w:rPr>
                  <w:rFonts w:cs="Arial"/>
                  <w:sz w:val="16"/>
                  <w:szCs w:val="16"/>
                </w:rPr>
                <w:t>S6-240350</w:t>
              </w:r>
            </w:ins>
          </w:p>
        </w:tc>
        <w:tc>
          <w:tcPr>
            <w:tcW w:w="425" w:type="dxa"/>
            <w:shd w:val="solid" w:color="FFFFFF" w:fill="auto"/>
          </w:tcPr>
          <w:p w14:paraId="2CCD1A38" w14:textId="77777777" w:rsidR="00E13F43" w:rsidRPr="00630197" w:rsidRDefault="00E13F43" w:rsidP="00C72833">
            <w:pPr>
              <w:pStyle w:val="TAL"/>
              <w:rPr>
                <w:ins w:id="514" w:author="DjR" w:date="2024-03-07T15:20:00Z"/>
                <w:sz w:val="16"/>
                <w:szCs w:val="16"/>
              </w:rPr>
            </w:pPr>
          </w:p>
        </w:tc>
        <w:tc>
          <w:tcPr>
            <w:tcW w:w="425" w:type="dxa"/>
            <w:shd w:val="solid" w:color="FFFFFF" w:fill="auto"/>
          </w:tcPr>
          <w:p w14:paraId="5373AB50" w14:textId="77777777" w:rsidR="00E13F43" w:rsidRPr="00630197" w:rsidRDefault="00E13F43" w:rsidP="00C72833">
            <w:pPr>
              <w:pStyle w:val="TAR"/>
              <w:rPr>
                <w:ins w:id="515" w:author="DjR" w:date="2024-03-07T15:20:00Z"/>
                <w:sz w:val="16"/>
                <w:szCs w:val="16"/>
              </w:rPr>
            </w:pPr>
          </w:p>
        </w:tc>
        <w:tc>
          <w:tcPr>
            <w:tcW w:w="425" w:type="dxa"/>
            <w:shd w:val="solid" w:color="FFFFFF" w:fill="auto"/>
          </w:tcPr>
          <w:p w14:paraId="177FF528" w14:textId="77777777" w:rsidR="00E13F43" w:rsidRPr="00630197" w:rsidRDefault="00E13F43" w:rsidP="00C72833">
            <w:pPr>
              <w:pStyle w:val="TAC"/>
              <w:rPr>
                <w:ins w:id="516" w:author="DjR" w:date="2024-03-07T15:20:00Z"/>
                <w:sz w:val="16"/>
                <w:szCs w:val="16"/>
              </w:rPr>
            </w:pPr>
          </w:p>
        </w:tc>
        <w:tc>
          <w:tcPr>
            <w:tcW w:w="4962" w:type="dxa"/>
            <w:shd w:val="solid" w:color="FFFFFF" w:fill="auto"/>
          </w:tcPr>
          <w:p w14:paraId="22ECB1E3" w14:textId="2A3DB0D3" w:rsidR="00E13F43" w:rsidRPr="00630197" w:rsidRDefault="00E13F43" w:rsidP="00C72833">
            <w:pPr>
              <w:pStyle w:val="TAL"/>
              <w:rPr>
                <w:ins w:id="517" w:author="DjR" w:date="2024-03-07T15:20:00Z"/>
                <w:rFonts w:cs="Arial"/>
                <w:sz w:val="16"/>
                <w:szCs w:val="16"/>
              </w:rPr>
            </w:pPr>
            <w:ins w:id="518" w:author="DjR" w:date="2024-03-07T15:23:00Z">
              <w:r w:rsidRPr="00E13F43">
                <w:rPr>
                  <w:rFonts w:cs="Arial"/>
                  <w:sz w:val="16"/>
                  <w:szCs w:val="16"/>
                </w:rPr>
                <w:t>FS_5GSAT_Ph3_App_editorials</w:t>
              </w:r>
            </w:ins>
          </w:p>
        </w:tc>
        <w:tc>
          <w:tcPr>
            <w:tcW w:w="708" w:type="dxa"/>
            <w:shd w:val="solid" w:color="FFFFFF" w:fill="auto"/>
          </w:tcPr>
          <w:p w14:paraId="6D710756" w14:textId="16307F06" w:rsidR="00E13F43" w:rsidRPr="00630197" w:rsidRDefault="00E13F43" w:rsidP="00C72833">
            <w:pPr>
              <w:pStyle w:val="TAC"/>
              <w:rPr>
                <w:ins w:id="519" w:author="DjR" w:date="2024-03-07T15:20:00Z"/>
                <w:sz w:val="16"/>
                <w:szCs w:val="16"/>
              </w:rPr>
            </w:pPr>
            <w:ins w:id="520" w:author="DjR" w:date="2024-03-07T15:23:00Z">
              <w:r>
                <w:rPr>
                  <w:sz w:val="16"/>
                  <w:szCs w:val="16"/>
                </w:rPr>
                <w:t>0.2.0</w:t>
              </w:r>
            </w:ins>
          </w:p>
        </w:tc>
      </w:tr>
      <w:tr w:rsidR="00E13F43" w:rsidRPr="006B0D02" w14:paraId="4152D1E1" w14:textId="77777777" w:rsidTr="00E13F43">
        <w:trPr>
          <w:ins w:id="521" w:author="DjR" w:date="2024-03-07T15:20:00Z"/>
        </w:trPr>
        <w:tc>
          <w:tcPr>
            <w:tcW w:w="800" w:type="dxa"/>
            <w:shd w:val="solid" w:color="FFFFFF" w:fill="auto"/>
          </w:tcPr>
          <w:p w14:paraId="258E3774" w14:textId="1CC09DB4" w:rsidR="00E13F43" w:rsidRPr="00630197" w:rsidRDefault="00E13F43" w:rsidP="00C72833">
            <w:pPr>
              <w:pStyle w:val="TAC"/>
              <w:rPr>
                <w:ins w:id="522" w:author="DjR" w:date="2024-03-07T15:20:00Z"/>
                <w:sz w:val="16"/>
                <w:szCs w:val="16"/>
              </w:rPr>
            </w:pPr>
            <w:ins w:id="523" w:author="DjR" w:date="2024-03-07T15:24:00Z">
              <w:r>
                <w:rPr>
                  <w:sz w:val="16"/>
                  <w:szCs w:val="16"/>
                </w:rPr>
                <w:t>2024-03</w:t>
              </w:r>
            </w:ins>
          </w:p>
        </w:tc>
        <w:tc>
          <w:tcPr>
            <w:tcW w:w="800" w:type="dxa"/>
            <w:shd w:val="solid" w:color="FFFFFF" w:fill="auto"/>
          </w:tcPr>
          <w:p w14:paraId="5BF21A95" w14:textId="5FF8F985" w:rsidR="00E13F43" w:rsidRPr="00630197" w:rsidRDefault="00E13F43" w:rsidP="00C72833">
            <w:pPr>
              <w:pStyle w:val="TAC"/>
              <w:rPr>
                <w:ins w:id="524" w:author="DjR" w:date="2024-03-07T15:20:00Z"/>
                <w:sz w:val="16"/>
                <w:szCs w:val="16"/>
              </w:rPr>
            </w:pPr>
            <w:ins w:id="525" w:author="DjR" w:date="2024-03-07T15:23:00Z">
              <w:r>
                <w:rPr>
                  <w:sz w:val="16"/>
                  <w:szCs w:val="16"/>
                </w:rPr>
                <w:t>SA#59</w:t>
              </w:r>
            </w:ins>
          </w:p>
        </w:tc>
        <w:tc>
          <w:tcPr>
            <w:tcW w:w="1094" w:type="dxa"/>
            <w:shd w:val="solid" w:color="FFFFFF" w:fill="auto"/>
          </w:tcPr>
          <w:p w14:paraId="71F29DDE" w14:textId="576A0EB9" w:rsidR="00E13F43" w:rsidRPr="00630197" w:rsidRDefault="00E13F43" w:rsidP="00C72833">
            <w:pPr>
              <w:pStyle w:val="TAC"/>
              <w:rPr>
                <w:ins w:id="526" w:author="DjR" w:date="2024-03-07T15:20:00Z"/>
                <w:rFonts w:cs="Arial"/>
                <w:sz w:val="16"/>
                <w:szCs w:val="16"/>
              </w:rPr>
            </w:pPr>
            <w:ins w:id="527" w:author="DjR" w:date="2024-03-07T15:23:00Z">
              <w:r w:rsidRPr="00E13F43">
                <w:rPr>
                  <w:rFonts w:cs="Arial"/>
                  <w:sz w:val="16"/>
                  <w:szCs w:val="16"/>
                </w:rPr>
                <w:t>S6-240740</w:t>
              </w:r>
            </w:ins>
          </w:p>
        </w:tc>
        <w:tc>
          <w:tcPr>
            <w:tcW w:w="425" w:type="dxa"/>
            <w:shd w:val="solid" w:color="FFFFFF" w:fill="auto"/>
          </w:tcPr>
          <w:p w14:paraId="039F4264" w14:textId="77777777" w:rsidR="00E13F43" w:rsidRPr="00630197" w:rsidRDefault="00E13F43" w:rsidP="00C72833">
            <w:pPr>
              <w:pStyle w:val="TAL"/>
              <w:rPr>
                <w:ins w:id="528" w:author="DjR" w:date="2024-03-07T15:20:00Z"/>
                <w:sz w:val="16"/>
                <w:szCs w:val="16"/>
              </w:rPr>
            </w:pPr>
          </w:p>
        </w:tc>
        <w:tc>
          <w:tcPr>
            <w:tcW w:w="425" w:type="dxa"/>
            <w:shd w:val="solid" w:color="FFFFFF" w:fill="auto"/>
          </w:tcPr>
          <w:p w14:paraId="0FC2A9CF" w14:textId="77777777" w:rsidR="00E13F43" w:rsidRPr="00630197" w:rsidRDefault="00E13F43" w:rsidP="00C72833">
            <w:pPr>
              <w:pStyle w:val="TAR"/>
              <w:rPr>
                <w:ins w:id="529" w:author="DjR" w:date="2024-03-07T15:20:00Z"/>
                <w:sz w:val="16"/>
                <w:szCs w:val="16"/>
              </w:rPr>
            </w:pPr>
          </w:p>
        </w:tc>
        <w:tc>
          <w:tcPr>
            <w:tcW w:w="425" w:type="dxa"/>
            <w:shd w:val="solid" w:color="FFFFFF" w:fill="auto"/>
          </w:tcPr>
          <w:p w14:paraId="39F91582" w14:textId="77777777" w:rsidR="00E13F43" w:rsidRPr="00630197" w:rsidRDefault="00E13F43" w:rsidP="00C72833">
            <w:pPr>
              <w:pStyle w:val="TAC"/>
              <w:rPr>
                <w:ins w:id="530" w:author="DjR" w:date="2024-03-07T15:20:00Z"/>
                <w:sz w:val="16"/>
                <w:szCs w:val="16"/>
              </w:rPr>
            </w:pPr>
          </w:p>
        </w:tc>
        <w:tc>
          <w:tcPr>
            <w:tcW w:w="4962" w:type="dxa"/>
            <w:shd w:val="solid" w:color="FFFFFF" w:fill="auto"/>
          </w:tcPr>
          <w:p w14:paraId="23BAF59E" w14:textId="72B02E00" w:rsidR="00E13F43" w:rsidRPr="00630197" w:rsidRDefault="00E13F43" w:rsidP="00C72833">
            <w:pPr>
              <w:pStyle w:val="TAL"/>
              <w:rPr>
                <w:ins w:id="531" w:author="DjR" w:date="2024-03-07T15:20:00Z"/>
                <w:rFonts w:cs="Arial"/>
                <w:sz w:val="16"/>
                <w:szCs w:val="16"/>
              </w:rPr>
            </w:pPr>
            <w:ins w:id="532" w:author="DjR" w:date="2024-03-07T15:25:00Z">
              <w:r w:rsidRPr="00E13F43">
                <w:rPr>
                  <w:rFonts w:cs="Arial"/>
                  <w:sz w:val="16"/>
                  <w:szCs w:val="16"/>
                </w:rPr>
                <w:t>FS_5GSAT_Ph3_App_update-KI#1</w:t>
              </w:r>
            </w:ins>
          </w:p>
        </w:tc>
        <w:tc>
          <w:tcPr>
            <w:tcW w:w="708" w:type="dxa"/>
            <w:shd w:val="solid" w:color="FFFFFF" w:fill="auto"/>
          </w:tcPr>
          <w:p w14:paraId="566D7C9F" w14:textId="5FE6A013" w:rsidR="00E13F43" w:rsidRPr="00630197" w:rsidRDefault="00E13F43" w:rsidP="00C72833">
            <w:pPr>
              <w:pStyle w:val="TAC"/>
              <w:rPr>
                <w:ins w:id="533" w:author="DjR" w:date="2024-03-07T15:20:00Z"/>
                <w:sz w:val="16"/>
                <w:szCs w:val="16"/>
              </w:rPr>
            </w:pPr>
            <w:ins w:id="534" w:author="DjR" w:date="2024-03-07T15:25:00Z">
              <w:r>
                <w:rPr>
                  <w:sz w:val="16"/>
                  <w:szCs w:val="16"/>
                </w:rPr>
                <w:t>0.2.0</w:t>
              </w:r>
            </w:ins>
          </w:p>
        </w:tc>
      </w:tr>
      <w:tr w:rsidR="00E13F43" w:rsidRPr="006B0D02" w14:paraId="66D3DAC1" w14:textId="77777777" w:rsidTr="00E13F43">
        <w:trPr>
          <w:ins w:id="535" w:author="DjR" w:date="2024-03-07T15:20:00Z"/>
        </w:trPr>
        <w:tc>
          <w:tcPr>
            <w:tcW w:w="800" w:type="dxa"/>
            <w:shd w:val="solid" w:color="FFFFFF" w:fill="auto"/>
          </w:tcPr>
          <w:p w14:paraId="3C43169E" w14:textId="46982261" w:rsidR="00E13F43" w:rsidRPr="00630197" w:rsidRDefault="00E13F43" w:rsidP="00C72833">
            <w:pPr>
              <w:pStyle w:val="TAC"/>
              <w:rPr>
                <w:ins w:id="536" w:author="DjR" w:date="2024-03-07T15:20:00Z"/>
                <w:sz w:val="16"/>
                <w:szCs w:val="16"/>
              </w:rPr>
            </w:pPr>
            <w:ins w:id="537" w:author="DjR" w:date="2024-03-07T15:24:00Z">
              <w:r>
                <w:rPr>
                  <w:sz w:val="16"/>
                  <w:szCs w:val="16"/>
                </w:rPr>
                <w:t>2024-03</w:t>
              </w:r>
            </w:ins>
          </w:p>
        </w:tc>
        <w:tc>
          <w:tcPr>
            <w:tcW w:w="800" w:type="dxa"/>
            <w:shd w:val="solid" w:color="FFFFFF" w:fill="auto"/>
          </w:tcPr>
          <w:p w14:paraId="74C78F0D" w14:textId="01B1D897" w:rsidR="00E13F43" w:rsidRPr="00630197" w:rsidRDefault="00E13F43" w:rsidP="00C72833">
            <w:pPr>
              <w:pStyle w:val="TAC"/>
              <w:rPr>
                <w:ins w:id="538" w:author="DjR" w:date="2024-03-07T15:20:00Z"/>
                <w:sz w:val="16"/>
                <w:szCs w:val="16"/>
              </w:rPr>
            </w:pPr>
            <w:ins w:id="539" w:author="DjR" w:date="2024-03-07T15:24:00Z">
              <w:r>
                <w:rPr>
                  <w:sz w:val="16"/>
                  <w:szCs w:val="16"/>
                </w:rPr>
                <w:t>SA#59</w:t>
              </w:r>
            </w:ins>
          </w:p>
        </w:tc>
        <w:tc>
          <w:tcPr>
            <w:tcW w:w="1094" w:type="dxa"/>
            <w:shd w:val="solid" w:color="FFFFFF" w:fill="auto"/>
          </w:tcPr>
          <w:p w14:paraId="26C7ECE5" w14:textId="55AF74A0" w:rsidR="00E13F43" w:rsidRPr="00630197" w:rsidRDefault="00E13F43" w:rsidP="00C72833">
            <w:pPr>
              <w:pStyle w:val="TAC"/>
              <w:rPr>
                <w:ins w:id="540" w:author="DjR" w:date="2024-03-07T15:20:00Z"/>
                <w:rFonts w:cs="Arial"/>
                <w:sz w:val="16"/>
                <w:szCs w:val="16"/>
              </w:rPr>
            </w:pPr>
            <w:ins w:id="541" w:author="DjR" w:date="2024-03-07T15:26:00Z">
              <w:r w:rsidRPr="00E13F43">
                <w:rPr>
                  <w:rFonts w:cs="Arial"/>
                  <w:sz w:val="16"/>
                  <w:szCs w:val="16"/>
                </w:rPr>
                <w:t>S6-240733</w:t>
              </w:r>
            </w:ins>
          </w:p>
        </w:tc>
        <w:tc>
          <w:tcPr>
            <w:tcW w:w="425" w:type="dxa"/>
            <w:shd w:val="solid" w:color="FFFFFF" w:fill="auto"/>
          </w:tcPr>
          <w:p w14:paraId="5ED7DABE" w14:textId="77777777" w:rsidR="00E13F43" w:rsidRPr="00630197" w:rsidRDefault="00E13F43" w:rsidP="00C72833">
            <w:pPr>
              <w:pStyle w:val="TAL"/>
              <w:rPr>
                <w:ins w:id="542" w:author="DjR" w:date="2024-03-07T15:20:00Z"/>
                <w:sz w:val="16"/>
                <w:szCs w:val="16"/>
              </w:rPr>
            </w:pPr>
          </w:p>
        </w:tc>
        <w:tc>
          <w:tcPr>
            <w:tcW w:w="425" w:type="dxa"/>
            <w:shd w:val="solid" w:color="FFFFFF" w:fill="auto"/>
          </w:tcPr>
          <w:p w14:paraId="19EF84CA" w14:textId="77777777" w:rsidR="00E13F43" w:rsidRPr="00630197" w:rsidRDefault="00E13F43" w:rsidP="00C72833">
            <w:pPr>
              <w:pStyle w:val="TAR"/>
              <w:rPr>
                <w:ins w:id="543" w:author="DjR" w:date="2024-03-07T15:20:00Z"/>
                <w:sz w:val="16"/>
                <w:szCs w:val="16"/>
              </w:rPr>
            </w:pPr>
          </w:p>
        </w:tc>
        <w:tc>
          <w:tcPr>
            <w:tcW w:w="425" w:type="dxa"/>
            <w:shd w:val="solid" w:color="FFFFFF" w:fill="auto"/>
          </w:tcPr>
          <w:p w14:paraId="14C60417" w14:textId="77777777" w:rsidR="00E13F43" w:rsidRPr="00630197" w:rsidRDefault="00E13F43" w:rsidP="00C72833">
            <w:pPr>
              <w:pStyle w:val="TAC"/>
              <w:rPr>
                <w:ins w:id="544" w:author="DjR" w:date="2024-03-07T15:20:00Z"/>
                <w:sz w:val="16"/>
                <w:szCs w:val="16"/>
              </w:rPr>
            </w:pPr>
          </w:p>
        </w:tc>
        <w:tc>
          <w:tcPr>
            <w:tcW w:w="4962" w:type="dxa"/>
            <w:shd w:val="solid" w:color="FFFFFF" w:fill="auto"/>
          </w:tcPr>
          <w:p w14:paraId="0B979D82" w14:textId="2F8178B6" w:rsidR="00E13F43" w:rsidRPr="00630197" w:rsidRDefault="00E13F43" w:rsidP="00C72833">
            <w:pPr>
              <w:pStyle w:val="TAL"/>
              <w:rPr>
                <w:ins w:id="545" w:author="DjR" w:date="2024-03-07T15:20:00Z"/>
                <w:rFonts w:cs="Arial"/>
                <w:sz w:val="16"/>
                <w:szCs w:val="16"/>
              </w:rPr>
            </w:pPr>
            <w:ins w:id="546" w:author="DjR" w:date="2024-03-07T15:26:00Z">
              <w:r w:rsidRPr="00E13F43">
                <w:rPr>
                  <w:rFonts w:cs="Arial"/>
                  <w:sz w:val="16"/>
                  <w:szCs w:val="16"/>
                </w:rPr>
                <w:t>New KI on satellite access with discontinuous coverage</w:t>
              </w:r>
            </w:ins>
          </w:p>
        </w:tc>
        <w:tc>
          <w:tcPr>
            <w:tcW w:w="708" w:type="dxa"/>
            <w:shd w:val="solid" w:color="FFFFFF" w:fill="auto"/>
          </w:tcPr>
          <w:p w14:paraId="52822BB7" w14:textId="3AC2DF8A" w:rsidR="00E13F43" w:rsidRPr="00630197" w:rsidRDefault="00E13F43" w:rsidP="00C72833">
            <w:pPr>
              <w:pStyle w:val="TAC"/>
              <w:rPr>
                <w:ins w:id="547" w:author="DjR" w:date="2024-03-07T15:20:00Z"/>
                <w:sz w:val="16"/>
                <w:szCs w:val="16"/>
              </w:rPr>
            </w:pPr>
            <w:ins w:id="548" w:author="DjR" w:date="2024-03-07T15:25:00Z">
              <w:r>
                <w:rPr>
                  <w:sz w:val="16"/>
                  <w:szCs w:val="16"/>
                </w:rPr>
                <w:t>0.2.0</w:t>
              </w:r>
            </w:ins>
          </w:p>
        </w:tc>
      </w:tr>
      <w:tr w:rsidR="00E13F43" w:rsidRPr="006B0D02" w14:paraId="0E757612" w14:textId="77777777" w:rsidTr="00E13F43">
        <w:trPr>
          <w:ins w:id="549" w:author="DjR" w:date="2024-03-07T15:20:00Z"/>
        </w:trPr>
        <w:tc>
          <w:tcPr>
            <w:tcW w:w="800" w:type="dxa"/>
            <w:shd w:val="solid" w:color="FFFFFF" w:fill="auto"/>
          </w:tcPr>
          <w:p w14:paraId="18862547" w14:textId="210EB253" w:rsidR="00E13F43" w:rsidRPr="00630197" w:rsidRDefault="00E13F43" w:rsidP="00C72833">
            <w:pPr>
              <w:pStyle w:val="TAC"/>
              <w:rPr>
                <w:ins w:id="550" w:author="DjR" w:date="2024-03-07T15:20:00Z"/>
                <w:sz w:val="16"/>
                <w:szCs w:val="16"/>
              </w:rPr>
            </w:pPr>
            <w:ins w:id="551" w:author="DjR" w:date="2024-03-07T15:24:00Z">
              <w:r>
                <w:rPr>
                  <w:sz w:val="16"/>
                  <w:szCs w:val="16"/>
                </w:rPr>
                <w:t>2024-03</w:t>
              </w:r>
            </w:ins>
          </w:p>
        </w:tc>
        <w:tc>
          <w:tcPr>
            <w:tcW w:w="800" w:type="dxa"/>
            <w:shd w:val="solid" w:color="FFFFFF" w:fill="auto"/>
          </w:tcPr>
          <w:p w14:paraId="6D50CA37" w14:textId="6823EB04" w:rsidR="00E13F43" w:rsidRPr="00630197" w:rsidRDefault="00E13F43" w:rsidP="00C72833">
            <w:pPr>
              <w:pStyle w:val="TAC"/>
              <w:rPr>
                <w:ins w:id="552" w:author="DjR" w:date="2024-03-07T15:20:00Z"/>
                <w:sz w:val="16"/>
                <w:szCs w:val="16"/>
              </w:rPr>
            </w:pPr>
            <w:ins w:id="553" w:author="DjR" w:date="2024-03-07T15:24:00Z">
              <w:r>
                <w:rPr>
                  <w:sz w:val="16"/>
                  <w:szCs w:val="16"/>
                </w:rPr>
                <w:t>SA#59</w:t>
              </w:r>
            </w:ins>
          </w:p>
        </w:tc>
        <w:tc>
          <w:tcPr>
            <w:tcW w:w="1094" w:type="dxa"/>
            <w:shd w:val="solid" w:color="FFFFFF" w:fill="auto"/>
          </w:tcPr>
          <w:p w14:paraId="4F6A8D60" w14:textId="7CD40860" w:rsidR="00E13F43" w:rsidRPr="00630197" w:rsidRDefault="00E33546" w:rsidP="00C72833">
            <w:pPr>
              <w:pStyle w:val="TAC"/>
              <w:rPr>
                <w:ins w:id="554" w:author="DjR" w:date="2024-03-07T15:20:00Z"/>
                <w:rFonts w:cs="Arial"/>
                <w:sz w:val="16"/>
                <w:szCs w:val="16"/>
              </w:rPr>
            </w:pPr>
            <w:ins w:id="555" w:author="DjR" w:date="2024-03-07T15:27:00Z">
              <w:r w:rsidRPr="00E33546">
                <w:rPr>
                  <w:rFonts w:cs="Arial"/>
                  <w:sz w:val="16"/>
                  <w:szCs w:val="16"/>
                </w:rPr>
                <w:t>S6-240604</w:t>
              </w:r>
            </w:ins>
          </w:p>
        </w:tc>
        <w:tc>
          <w:tcPr>
            <w:tcW w:w="425" w:type="dxa"/>
            <w:shd w:val="solid" w:color="FFFFFF" w:fill="auto"/>
          </w:tcPr>
          <w:p w14:paraId="45BE7D35" w14:textId="77777777" w:rsidR="00E13F43" w:rsidRPr="00630197" w:rsidRDefault="00E13F43" w:rsidP="00C72833">
            <w:pPr>
              <w:pStyle w:val="TAL"/>
              <w:rPr>
                <w:ins w:id="556" w:author="DjR" w:date="2024-03-07T15:20:00Z"/>
                <w:sz w:val="16"/>
                <w:szCs w:val="16"/>
              </w:rPr>
            </w:pPr>
          </w:p>
        </w:tc>
        <w:tc>
          <w:tcPr>
            <w:tcW w:w="425" w:type="dxa"/>
            <w:shd w:val="solid" w:color="FFFFFF" w:fill="auto"/>
          </w:tcPr>
          <w:p w14:paraId="37D63238" w14:textId="77777777" w:rsidR="00E13F43" w:rsidRPr="00630197" w:rsidRDefault="00E13F43" w:rsidP="00C72833">
            <w:pPr>
              <w:pStyle w:val="TAR"/>
              <w:rPr>
                <w:ins w:id="557" w:author="DjR" w:date="2024-03-07T15:20:00Z"/>
                <w:sz w:val="16"/>
                <w:szCs w:val="16"/>
              </w:rPr>
            </w:pPr>
          </w:p>
        </w:tc>
        <w:tc>
          <w:tcPr>
            <w:tcW w:w="425" w:type="dxa"/>
            <w:shd w:val="solid" w:color="FFFFFF" w:fill="auto"/>
          </w:tcPr>
          <w:p w14:paraId="2F5171A0" w14:textId="77777777" w:rsidR="00E13F43" w:rsidRPr="00630197" w:rsidRDefault="00E13F43" w:rsidP="00C72833">
            <w:pPr>
              <w:pStyle w:val="TAC"/>
              <w:rPr>
                <w:ins w:id="558" w:author="DjR" w:date="2024-03-07T15:20:00Z"/>
                <w:sz w:val="16"/>
                <w:szCs w:val="16"/>
              </w:rPr>
            </w:pPr>
          </w:p>
        </w:tc>
        <w:tc>
          <w:tcPr>
            <w:tcW w:w="4962" w:type="dxa"/>
            <w:shd w:val="solid" w:color="FFFFFF" w:fill="auto"/>
          </w:tcPr>
          <w:p w14:paraId="6280D473" w14:textId="33DE9A9F" w:rsidR="00E13F43" w:rsidRPr="00630197" w:rsidRDefault="00E33546" w:rsidP="00C72833">
            <w:pPr>
              <w:pStyle w:val="TAL"/>
              <w:rPr>
                <w:ins w:id="559" w:author="DjR" w:date="2024-03-07T15:20:00Z"/>
                <w:rFonts w:cs="Arial"/>
                <w:sz w:val="16"/>
                <w:szCs w:val="16"/>
              </w:rPr>
            </w:pPr>
            <w:ins w:id="560" w:author="DjR" w:date="2024-03-07T15:28:00Z">
              <w:r w:rsidRPr="00E33546">
                <w:rPr>
                  <w:rFonts w:cs="Arial"/>
                  <w:sz w:val="16"/>
                  <w:szCs w:val="16"/>
                </w:rPr>
                <w:t>pCR on KI for satellite backhaul support for MC services</w:t>
              </w:r>
            </w:ins>
          </w:p>
        </w:tc>
        <w:tc>
          <w:tcPr>
            <w:tcW w:w="708" w:type="dxa"/>
            <w:shd w:val="solid" w:color="FFFFFF" w:fill="auto"/>
          </w:tcPr>
          <w:p w14:paraId="03632B01" w14:textId="11880AA9" w:rsidR="00E13F43" w:rsidRPr="00630197" w:rsidRDefault="00E13F43" w:rsidP="00C72833">
            <w:pPr>
              <w:pStyle w:val="TAC"/>
              <w:rPr>
                <w:ins w:id="561" w:author="DjR" w:date="2024-03-07T15:20:00Z"/>
                <w:sz w:val="16"/>
                <w:szCs w:val="16"/>
              </w:rPr>
            </w:pPr>
            <w:ins w:id="562" w:author="DjR" w:date="2024-03-07T15:25:00Z">
              <w:r>
                <w:rPr>
                  <w:sz w:val="16"/>
                  <w:szCs w:val="16"/>
                </w:rPr>
                <w:t>0.2.0</w:t>
              </w:r>
            </w:ins>
          </w:p>
        </w:tc>
      </w:tr>
      <w:tr w:rsidR="00E13F43" w:rsidRPr="006B0D02" w14:paraId="03E0EF3A" w14:textId="77777777" w:rsidTr="00E13F43">
        <w:trPr>
          <w:ins w:id="563" w:author="DjR" w:date="2024-03-07T15:27:00Z"/>
        </w:trPr>
        <w:tc>
          <w:tcPr>
            <w:tcW w:w="800" w:type="dxa"/>
            <w:shd w:val="solid" w:color="FFFFFF" w:fill="auto"/>
          </w:tcPr>
          <w:p w14:paraId="41517693" w14:textId="332E2872" w:rsidR="00E13F43" w:rsidRDefault="00E13F43" w:rsidP="00E13F43">
            <w:pPr>
              <w:pStyle w:val="TAC"/>
              <w:rPr>
                <w:ins w:id="564" w:author="DjR" w:date="2024-03-07T15:27:00Z"/>
                <w:sz w:val="16"/>
                <w:szCs w:val="16"/>
              </w:rPr>
            </w:pPr>
            <w:ins w:id="565" w:author="DjR" w:date="2024-03-07T15:27:00Z">
              <w:r>
                <w:rPr>
                  <w:sz w:val="16"/>
                  <w:szCs w:val="16"/>
                </w:rPr>
                <w:t>2024-03</w:t>
              </w:r>
            </w:ins>
          </w:p>
        </w:tc>
        <w:tc>
          <w:tcPr>
            <w:tcW w:w="800" w:type="dxa"/>
            <w:shd w:val="solid" w:color="FFFFFF" w:fill="auto"/>
          </w:tcPr>
          <w:p w14:paraId="6D3EB1C0" w14:textId="0CD2742F" w:rsidR="00E13F43" w:rsidRDefault="00E13F43" w:rsidP="00E13F43">
            <w:pPr>
              <w:pStyle w:val="TAC"/>
              <w:rPr>
                <w:ins w:id="566" w:author="DjR" w:date="2024-03-07T15:27:00Z"/>
                <w:sz w:val="16"/>
                <w:szCs w:val="16"/>
              </w:rPr>
            </w:pPr>
            <w:ins w:id="567" w:author="DjR" w:date="2024-03-07T15:27:00Z">
              <w:r>
                <w:rPr>
                  <w:sz w:val="16"/>
                  <w:szCs w:val="16"/>
                </w:rPr>
                <w:t>SA#59</w:t>
              </w:r>
            </w:ins>
          </w:p>
        </w:tc>
        <w:tc>
          <w:tcPr>
            <w:tcW w:w="1094" w:type="dxa"/>
            <w:shd w:val="solid" w:color="FFFFFF" w:fill="auto"/>
          </w:tcPr>
          <w:p w14:paraId="1936167A" w14:textId="47ADC6BE" w:rsidR="00E13F43" w:rsidRPr="00630197" w:rsidRDefault="00E33546" w:rsidP="00E13F43">
            <w:pPr>
              <w:pStyle w:val="TAC"/>
              <w:rPr>
                <w:ins w:id="568" w:author="DjR" w:date="2024-03-07T15:27:00Z"/>
                <w:rFonts w:cs="Arial"/>
                <w:sz w:val="16"/>
                <w:szCs w:val="16"/>
              </w:rPr>
            </w:pPr>
            <w:ins w:id="569" w:author="DjR" w:date="2024-03-07T15:28:00Z">
              <w:r w:rsidRPr="00E33546">
                <w:rPr>
                  <w:rFonts w:cs="Arial"/>
                  <w:sz w:val="16"/>
                  <w:szCs w:val="16"/>
                </w:rPr>
                <w:t>S6-240741</w:t>
              </w:r>
            </w:ins>
          </w:p>
        </w:tc>
        <w:tc>
          <w:tcPr>
            <w:tcW w:w="425" w:type="dxa"/>
            <w:shd w:val="solid" w:color="FFFFFF" w:fill="auto"/>
          </w:tcPr>
          <w:p w14:paraId="4B090662" w14:textId="77777777" w:rsidR="00E13F43" w:rsidRPr="00630197" w:rsidRDefault="00E13F43" w:rsidP="00E13F43">
            <w:pPr>
              <w:pStyle w:val="TAL"/>
              <w:rPr>
                <w:ins w:id="570" w:author="DjR" w:date="2024-03-07T15:27:00Z"/>
                <w:sz w:val="16"/>
                <w:szCs w:val="16"/>
              </w:rPr>
            </w:pPr>
          </w:p>
        </w:tc>
        <w:tc>
          <w:tcPr>
            <w:tcW w:w="425" w:type="dxa"/>
            <w:shd w:val="solid" w:color="FFFFFF" w:fill="auto"/>
          </w:tcPr>
          <w:p w14:paraId="3446C30E" w14:textId="77777777" w:rsidR="00E13F43" w:rsidRPr="00630197" w:rsidRDefault="00E13F43" w:rsidP="00E13F43">
            <w:pPr>
              <w:pStyle w:val="TAR"/>
              <w:rPr>
                <w:ins w:id="571" w:author="DjR" w:date="2024-03-07T15:27:00Z"/>
                <w:sz w:val="16"/>
                <w:szCs w:val="16"/>
              </w:rPr>
            </w:pPr>
          </w:p>
        </w:tc>
        <w:tc>
          <w:tcPr>
            <w:tcW w:w="425" w:type="dxa"/>
            <w:shd w:val="solid" w:color="FFFFFF" w:fill="auto"/>
          </w:tcPr>
          <w:p w14:paraId="19B5C7AE" w14:textId="77777777" w:rsidR="00E13F43" w:rsidRPr="00630197" w:rsidRDefault="00E13F43" w:rsidP="00E13F43">
            <w:pPr>
              <w:pStyle w:val="TAC"/>
              <w:rPr>
                <w:ins w:id="572" w:author="DjR" w:date="2024-03-07T15:27:00Z"/>
                <w:sz w:val="16"/>
                <w:szCs w:val="16"/>
              </w:rPr>
            </w:pPr>
          </w:p>
        </w:tc>
        <w:tc>
          <w:tcPr>
            <w:tcW w:w="4962" w:type="dxa"/>
            <w:shd w:val="solid" w:color="FFFFFF" w:fill="auto"/>
          </w:tcPr>
          <w:p w14:paraId="6DBA1EA6" w14:textId="4F984B28" w:rsidR="00E13F43" w:rsidRPr="00630197" w:rsidRDefault="00E33546" w:rsidP="00E13F43">
            <w:pPr>
              <w:pStyle w:val="TAL"/>
              <w:rPr>
                <w:ins w:id="573" w:author="DjR" w:date="2024-03-07T15:27:00Z"/>
                <w:rFonts w:cs="Arial"/>
                <w:sz w:val="16"/>
                <w:szCs w:val="16"/>
              </w:rPr>
            </w:pPr>
            <w:ins w:id="574" w:author="DjR" w:date="2024-03-07T15:28:00Z">
              <w:r w:rsidRPr="00E33546">
                <w:rPr>
                  <w:rFonts w:cs="Arial"/>
                  <w:sz w:val="16"/>
                  <w:szCs w:val="16"/>
                </w:rPr>
                <w:t>New Key Issue on Edge on board NGSO Satellite</w:t>
              </w:r>
            </w:ins>
          </w:p>
        </w:tc>
        <w:tc>
          <w:tcPr>
            <w:tcW w:w="708" w:type="dxa"/>
            <w:shd w:val="solid" w:color="FFFFFF" w:fill="auto"/>
          </w:tcPr>
          <w:p w14:paraId="1836A83D" w14:textId="00BFEF97" w:rsidR="00E13F43" w:rsidRDefault="00E13F43" w:rsidP="00E13F43">
            <w:pPr>
              <w:pStyle w:val="TAC"/>
              <w:rPr>
                <w:ins w:id="575" w:author="DjR" w:date="2024-03-07T15:27:00Z"/>
                <w:sz w:val="16"/>
                <w:szCs w:val="16"/>
              </w:rPr>
            </w:pPr>
            <w:ins w:id="576" w:author="DjR" w:date="2024-03-07T15:27:00Z">
              <w:r>
                <w:rPr>
                  <w:sz w:val="16"/>
                  <w:szCs w:val="16"/>
                </w:rPr>
                <w:t>0.2.0</w:t>
              </w:r>
            </w:ins>
          </w:p>
        </w:tc>
      </w:tr>
      <w:tr w:rsidR="00E13F43" w:rsidRPr="006B0D02" w14:paraId="13305441" w14:textId="77777777" w:rsidTr="00E13F43">
        <w:trPr>
          <w:ins w:id="577" w:author="DjR" w:date="2024-03-07T15:27:00Z"/>
        </w:trPr>
        <w:tc>
          <w:tcPr>
            <w:tcW w:w="800" w:type="dxa"/>
            <w:shd w:val="solid" w:color="FFFFFF" w:fill="auto"/>
          </w:tcPr>
          <w:p w14:paraId="6117C3E5" w14:textId="2C906EC5" w:rsidR="00E13F43" w:rsidRDefault="00E13F43" w:rsidP="00E13F43">
            <w:pPr>
              <w:pStyle w:val="TAC"/>
              <w:rPr>
                <w:ins w:id="578" w:author="DjR" w:date="2024-03-07T15:27:00Z"/>
                <w:sz w:val="16"/>
                <w:szCs w:val="16"/>
              </w:rPr>
            </w:pPr>
            <w:ins w:id="579" w:author="DjR" w:date="2024-03-07T15:27:00Z">
              <w:r>
                <w:rPr>
                  <w:sz w:val="16"/>
                  <w:szCs w:val="16"/>
                </w:rPr>
                <w:t>2024-03</w:t>
              </w:r>
            </w:ins>
          </w:p>
        </w:tc>
        <w:tc>
          <w:tcPr>
            <w:tcW w:w="800" w:type="dxa"/>
            <w:shd w:val="solid" w:color="FFFFFF" w:fill="auto"/>
          </w:tcPr>
          <w:p w14:paraId="67C323D2" w14:textId="3BF637F6" w:rsidR="00E13F43" w:rsidRDefault="00E13F43" w:rsidP="00E13F43">
            <w:pPr>
              <w:pStyle w:val="TAC"/>
              <w:rPr>
                <w:ins w:id="580" w:author="DjR" w:date="2024-03-07T15:27:00Z"/>
                <w:sz w:val="16"/>
                <w:szCs w:val="16"/>
              </w:rPr>
            </w:pPr>
            <w:ins w:id="581" w:author="DjR" w:date="2024-03-07T15:27:00Z">
              <w:r>
                <w:rPr>
                  <w:sz w:val="16"/>
                  <w:szCs w:val="16"/>
                </w:rPr>
                <w:t>SA#59</w:t>
              </w:r>
            </w:ins>
          </w:p>
        </w:tc>
        <w:tc>
          <w:tcPr>
            <w:tcW w:w="1094" w:type="dxa"/>
            <w:shd w:val="solid" w:color="FFFFFF" w:fill="auto"/>
          </w:tcPr>
          <w:p w14:paraId="44422441" w14:textId="6B3DA877" w:rsidR="00E13F43" w:rsidRPr="00630197" w:rsidRDefault="00E33546" w:rsidP="00E13F43">
            <w:pPr>
              <w:pStyle w:val="TAC"/>
              <w:rPr>
                <w:ins w:id="582" w:author="DjR" w:date="2024-03-07T15:27:00Z"/>
                <w:rFonts w:cs="Arial"/>
                <w:sz w:val="16"/>
                <w:szCs w:val="16"/>
              </w:rPr>
            </w:pPr>
            <w:ins w:id="583" w:author="DjR" w:date="2024-03-07T15:28:00Z">
              <w:r w:rsidRPr="00E33546">
                <w:rPr>
                  <w:rFonts w:cs="Arial"/>
                  <w:sz w:val="16"/>
                  <w:szCs w:val="16"/>
                </w:rPr>
                <w:t>S6-240742</w:t>
              </w:r>
            </w:ins>
          </w:p>
        </w:tc>
        <w:tc>
          <w:tcPr>
            <w:tcW w:w="425" w:type="dxa"/>
            <w:shd w:val="solid" w:color="FFFFFF" w:fill="auto"/>
          </w:tcPr>
          <w:p w14:paraId="387599D8" w14:textId="77777777" w:rsidR="00E13F43" w:rsidRPr="00630197" w:rsidRDefault="00E13F43" w:rsidP="00E13F43">
            <w:pPr>
              <w:pStyle w:val="TAL"/>
              <w:rPr>
                <w:ins w:id="584" w:author="DjR" w:date="2024-03-07T15:27:00Z"/>
                <w:sz w:val="16"/>
                <w:szCs w:val="16"/>
              </w:rPr>
            </w:pPr>
          </w:p>
        </w:tc>
        <w:tc>
          <w:tcPr>
            <w:tcW w:w="425" w:type="dxa"/>
            <w:shd w:val="solid" w:color="FFFFFF" w:fill="auto"/>
          </w:tcPr>
          <w:p w14:paraId="129BD135" w14:textId="77777777" w:rsidR="00E13F43" w:rsidRPr="00630197" w:rsidRDefault="00E13F43" w:rsidP="00E13F43">
            <w:pPr>
              <w:pStyle w:val="TAR"/>
              <w:rPr>
                <w:ins w:id="585" w:author="DjR" w:date="2024-03-07T15:27:00Z"/>
                <w:sz w:val="16"/>
                <w:szCs w:val="16"/>
              </w:rPr>
            </w:pPr>
          </w:p>
        </w:tc>
        <w:tc>
          <w:tcPr>
            <w:tcW w:w="425" w:type="dxa"/>
            <w:shd w:val="solid" w:color="FFFFFF" w:fill="auto"/>
          </w:tcPr>
          <w:p w14:paraId="7EB59AA5" w14:textId="77777777" w:rsidR="00E13F43" w:rsidRPr="00630197" w:rsidRDefault="00E13F43" w:rsidP="00E13F43">
            <w:pPr>
              <w:pStyle w:val="TAC"/>
              <w:rPr>
                <w:ins w:id="586" w:author="DjR" w:date="2024-03-07T15:27:00Z"/>
                <w:sz w:val="16"/>
                <w:szCs w:val="16"/>
              </w:rPr>
            </w:pPr>
          </w:p>
        </w:tc>
        <w:tc>
          <w:tcPr>
            <w:tcW w:w="4962" w:type="dxa"/>
            <w:shd w:val="solid" w:color="FFFFFF" w:fill="auto"/>
          </w:tcPr>
          <w:p w14:paraId="17FA9538" w14:textId="2A954619" w:rsidR="00E13F43" w:rsidRPr="00630197" w:rsidRDefault="00E33546" w:rsidP="00E13F43">
            <w:pPr>
              <w:pStyle w:val="TAL"/>
              <w:rPr>
                <w:ins w:id="587" w:author="DjR" w:date="2024-03-07T15:27:00Z"/>
                <w:rFonts w:cs="Arial"/>
                <w:sz w:val="16"/>
                <w:szCs w:val="16"/>
              </w:rPr>
            </w:pPr>
            <w:ins w:id="588" w:author="DjR" w:date="2024-03-07T15:29:00Z">
              <w:r w:rsidRPr="00E33546">
                <w:rPr>
                  <w:rFonts w:cs="Arial"/>
                  <w:sz w:val="16"/>
                  <w:szCs w:val="16"/>
                </w:rPr>
                <w:t>Satellite edge computing</w:t>
              </w:r>
            </w:ins>
          </w:p>
        </w:tc>
        <w:tc>
          <w:tcPr>
            <w:tcW w:w="708" w:type="dxa"/>
            <w:shd w:val="solid" w:color="FFFFFF" w:fill="auto"/>
          </w:tcPr>
          <w:p w14:paraId="033B40C4" w14:textId="6FCD9B47" w:rsidR="00E13F43" w:rsidRDefault="00E13F43" w:rsidP="00E13F43">
            <w:pPr>
              <w:pStyle w:val="TAC"/>
              <w:rPr>
                <w:ins w:id="589" w:author="DjR" w:date="2024-03-07T15:27:00Z"/>
                <w:sz w:val="16"/>
                <w:szCs w:val="16"/>
              </w:rPr>
            </w:pPr>
            <w:ins w:id="590" w:author="DjR" w:date="2024-03-07T15:27:00Z">
              <w:r>
                <w:rPr>
                  <w:sz w:val="16"/>
                  <w:szCs w:val="16"/>
                </w:rPr>
                <w:t>0.2.0</w:t>
              </w:r>
            </w:ins>
          </w:p>
        </w:tc>
      </w:tr>
    </w:tbl>
    <w:p w14:paraId="6AE5F0B0" w14:textId="239CAC0D" w:rsidR="00080512" w:rsidRPr="00A22B8C" w:rsidRDefault="00080512" w:rsidP="00A22B8C">
      <w:pPr>
        <w:pStyle w:val="Guidance"/>
        <w:rPr>
          <w:i w:val="0"/>
          <w:iCs/>
          <w:color w:val="auto"/>
        </w:rPr>
      </w:pPr>
    </w:p>
    <w:sectPr w:rsidR="00080512" w:rsidRPr="00A22B8C">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79F24" w14:textId="77777777" w:rsidR="00A73741" w:rsidRDefault="00A73741">
      <w:r>
        <w:separator/>
      </w:r>
    </w:p>
  </w:endnote>
  <w:endnote w:type="continuationSeparator" w:id="0">
    <w:p w14:paraId="66E5EAA4" w14:textId="77777777" w:rsidR="00A73741" w:rsidRDefault="00A73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2F8B" w14:textId="77777777" w:rsidR="00E248FF" w:rsidRDefault="00E248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48B73" w14:textId="77777777" w:rsidR="00E248FF" w:rsidRDefault="00E248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62AF1" w14:textId="77777777" w:rsidR="00E248FF" w:rsidRDefault="00E248F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B74E95" w:rsidRDefault="00B74E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D9327" w14:textId="77777777" w:rsidR="00A73741" w:rsidRDefault="00A73741">
      <w:r>
        <w:separator/>
      </w:r>
    </w:p>
  </w:footnote>
  <w:footnote w:type="continuationSeparator" w:id="0">
    <w:p w14:paraId="19CB9706" w14:textId="77777777" w:rsidR="00A73741" w:rsidRDefault="00A737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2371A" w14:textId="77777777" w:rsidR="00E248FF" w:rsidRDefault="00E248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1501B" w14:textId="77777777" w:rsidR="00E248FF" w:rsidRDefault="00E248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CDC6C" w14:textId="77777777" w:rsidR="00E248FF" w:rsidRDefault="00E248F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D21B084" w:rsidR="00B74E95" w:rsidRDefault="00B74E9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4E5B">
      <w:rPr>
        <w:rFonts w:ascii="Arial" w:hAnsi="Arial" w:cs="Arial"/>
        <w:b/>
        <w:noProof/>
        <w:sz w:val="18"/>
        <w:szCs w:val="18"/>
      </w:rPr>
      <w:t>3GPP TR 23.700-01 V0.21.0 (2024-031)</w:t>
    </w:r>
    <w:r>
      <w:rPr>
        <w:rFonts w:ascii="Arial" w:hAnsi="Arial" w:cs="Arial"/>
        <w:b/>
        <w:sz w:val="18"/>
        <w:szCs w:val="18"/>
      </w:rPr>
      <w:fldChar w:fldCharType="end"/>
    </w:r>
  </w:p>
  <w:p w14:paraId="7A6BC72E" w14:textId="06E57B63" w:rsidR="00B74E95" w:rsidRDefault="00B74E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E2F9D">
      <w:rPr>
        <w:rFonts w:ascii="Arial" w:hAnsi="Arial" w:cs="Arial"/>
        <w:b/>
        <w:noProof/>
        <w:sz w:val="18"/>
        <w:szCs w:val="18"/>
      </w:rPr>
      <w:t>11</w:t>
    </w:r>
    <w:r>
      <w:rPr>
        <w:rFonts w:ascii="Arial" w:hAnsi="Arial" w:cs="Arial"/>
        <w:b/>
        <w:sz w:val="18"/>
        <w:szCs w:val="18"/>
      </w:rPr>
      <w:fldChar w:fldCharType="end"/>
    </w:r>
  </w:p>
  <w:p w14:paraId="13C538E8" w14:textId="1FFAE021" w:rsidR="00B74E95" w:rsidRDefault="00B74E9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4E5B">
      <w:rPr>
        <w:rFonts w:ascii="Arial" w:hAnsi="Arial" w:cs="Arial"/>
        <w:b/>
        <w:noProof/>
        <w:sz w:val="18"/>
        <w:szCs w:val="18"/>
      </w:rPr>
      <w:t>Release 19</w:t>
    </w:r>
    <w:r>
      <w:rPr>
        <w:rFonts w:ascii="Arial" w:hAnsi="Arial" w:cs="Arial"/>
        <w:b/>
        <w:sz w:val="18"/>
        <w:szCs w:val="18"/>
      </w:rPr>
      <w:fldChar w:fldCharType="end"/>
    </w:r>
  </w:p>
  <w:p w14:paraId="1024E63D" w14:textId="77777777" w:rsidR="00B74E95" w:rsidRDefault="00B74E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9C8A5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E81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732B6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960C9A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B6EB8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120A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0A8E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17E00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41078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86C09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7935FB"/>
    <w:multiLevelType w:val="hybridMultilevel"/>
    <w:tmpl w:val="DB087728"/>
    <w:lvl w:ilvl="0" w:tplc="03CE5D68">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E5304E"/>
    <w:multiLevelType w:val="hybridMultilevel"/>
    <w:tmpl w:val="67828326"/>
    <w:lvl w:ilvl="0" w:tplc="5FC809CE">
      <w:start w:val="1"/>
      <w:numFmt w:val="decimal"/>
      <w:lvlText w:val="%1)"/>
      <w:lvlJc w:val="left"/>
      <w:pPr>
        <w:ind w:left="644" w:hanging="360"/>
      </w:pPr>
      <w:rPr>
        <w:rFonts w:hint="default"/>
      </w:rPr>
    </w:lvl>
    <w:lvl w:ilvl="1" w:tplc="04130019">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14"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5"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03826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8725178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0230727">
    <w:abstractNumId w:val="11"/>
  </w:num>
  <w:num w:numId="4" w16cid:durableId="1844393835">
    <w:abstractNumId w:val="16"/>
  </w:num>
  <w:num w:numId="5" w16cid:durableId="1545172366">
    <w:abstractNumId w:val="15"/>
  </w:num>
  <w:num w:numId="6" w16cid:durableId="1910799821">
    <w:abstractNumId w:val="14"/>
  </w:num>
  <w:num w:numId="7" w16cid:durableId="51776746">
    <w:abstractNumId w:val="13"/>
  </w:num>
  <w:num w:numId="8" w16cid:durableId="1985159543">
    <w:abstractNumId w:val="9"/>
  </w:num>
  <w:num w:numId="9" w16cid:durableId="1073041423">
    <w:abstractNumId w:val="7"/>
  </w:num>
  <w:num w:numId="10" w16cid:durableId="1664821872">
    <w:abstractNumId w:val="6"/>
  </w:num>
  <w:num w:numId="11" w16cid:durableId="1191256647">
    <w:abstractNumId w:val="5"/>
  </w:num>
  <w:num w:numId="12" w16cid:durableId="1867057342">
    <w:abstractNumId w:val="4"/>
  </w:num>
  <w:num w:numId="13" w16cid:durableId="1096486894">
    <w:abstractNumId w:val="8"/>
  </w:num>
  <w:num w:numId="14" w16cid:durableId="207230414">
    <w:abstractNumId w:val="3"/>
  </w:num>
  <w:num w:numId="15" w16cid:durableId="414211829">
    <w:abstractNumId w:val="2"/>
  </w:num>
  <w:num w:numId="16" w16cid:durableId="1653489190">
    <w:abstractNumId w:val="1"/>
  </w:num>
  <w:num w:numId="17" w16cid:durableId="1662659171">
    <w:abstractNumId w:val="0"/>
  </w:num>
  <w:num w:numId="18" w16cid:durableId="117434384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jR">
    <w15:presenceInfo w15:providerId="None" w15:userId="DjR"/>
  </w15:person>
  <w15:person w15:author="MCC editorial">
    <w15:presenceInfo w15:providerId="None" w15:userId="MCC editori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19C"/>
    <w:rsid w:val="00010247"/>
    <w:rsid w:val="00015D12"/>
    <w:rsid w:val="0003084A"/>
    <w:rsid w:val="00033397"/>
    <w:rsid w:val="00040095"/>
    <w:rsid w:val="000453C7"/>
    <w:rsid w:val="00050325"/>
    <w:rsid w:val="00051834"/>
    <w:rsid w:val="00054A22"/>
    <w:rsid w:val="000602CC"/>
    <w:rsid w:val="00062023"/>
    <w:rsid w:val="000655A6"/>
    <w:rsid w:val="00065CA5"/>
    <w:rsid w:val="00080512"/>
    <w:rsid w:val="0008111D"/>
    <w:rsid w:val="00097273"/>
    <w:rsid w:val="000A2008"/>
    <w:rsid w:val="000A346F"/>
    <w:rsid w:val="000B40EC"/>
    <w:rsid w:val="000C47C3"/>
    <w:rsid w:val="000C4B73"/>
    <w:rsid w:val="000D58AB"/>
    <w:rsid w:val="00111C34"/>
    <w:rsid w:val="00133525"/>
    <w:rsid w:val="00137BE5"/>
    <w:rsid w:val="001770D6"/>
    <w:rsid w:val="00180FCC"/>
    <w:rsid w:val="00197733"/>
    <w:rsid w:val="001A4C42"/>
    <w:rsid w:val="001A7420"/>
    <w:rsid w:val="001B09E5"/>
    <w:rsid w:val="001B164C"/>
    <w:rsid w:val="001B6637"/>
    <w:rsid w:val="001C21C3"/>
    <w:rsid w:val="001D02C2"/>
    <w:rsid w:val="001D4DFB"/>
    <w:rsid w:val="001F0C1D"/>
    <w:rsid w:val="001F1132"/>
    <w:rsid w:val="001F168B"/>
    <w:rsid w:val="001F1A8C"/>
    <w:rsid w:val="001F4DB4"/>
    <w:rsid w:val="002347A2"/>
    <w:rsid w:val="002356C5"/>
    <w:rsid w:val="00250429"/>
    <w:rsid w:val="00250A8F"/>
    <w:rsid w:val="0025260E"/>
    <w:rsid w:val="002675F0"/>
    <w:rsid w:val="002760EE"/>
    <w:rsid w:val="00282DD8"/>
    <w:rsid w:val="00286D4A"/>
    <w:rsid w:val="00293D74"/>
    <w:rsid w:val="00297A0F"/>
    <w:rsid w:val="002A21ED"/>
    <w:rsid w:val="002B36F2"/>
    <w:rsid w:val="002B6339"/>
    <w:rsid w:val="002D38E9"/>
    <w:rsid w:val="002D5E49"/>
    <w:rsid w:val="002E00EE"/>
    <w:rsid w:val="00306B3A"/>
    <w:rsid w:val="003172DC"/>
    <w:rsid w:val="00317AB9"/>
    <w:rsid w:val="00322C75"/>
    <w:rsid w:val="0032635C"/>
    <w:rsid w:val="0035462D"/>
    <w:rsid w:val="00356555"/>
    <w:rsid w:val="00361D0D"/>
    <w:rsid w:val="00362413"/>
    <w:rsid w:val="00370B6E"/>
    <w:rsid w:val="003765B8"/>
    <w:rsid w:val="00397289"/>
    <w:rsid w:val="003B2C66"/>
    <w:rsid w:val="003B5A09"/>
    <w:rsid w:val="003B72C5"/>
    <w:rsid w:val="003C3971"/>
    <w:rsid w:val="003D02E1"/>
    <w:rsid w:val="003D34A6"/>
    <w:rsid w:val="00401663"/>
    <w:rsid w:val="004035C6"/>
    <w:rsid w:val="004040E3"/>
    <w:rsid w:val="00423334"/>
    <w:rsid w:val="004345EC"/>
    <w:rsid w:val="0045336E"/>
    <w:rsid w:val="00465515"/>
    <w:rsid w:val="0047598E"/>
    <w:rsid w:val="0049751D"/>
    <w:rsid w:val="004A26F3"/>
    <w:rsid w:val="004C30AC"/>
    <w:rsid w:val="004D0691"/>
    <w:rsid w:val="004D3578"/>
    <w:rsid w:val="004E213A"/>
    <w:rsid w:val="004E674C"/>
    <w:rsid w:val="004E744A"/>
    <w:rsid w:val="004F0988"/>
    <w:rsid w:val="004F3340"/>
    <w:rsid w:val="00510DFF"/>
    <w:rsid w:val="0053388B"/>
    <w:rsid w:val="00535773"/>
    <w:rsid w:val="00543E6C"/>
    <w:rsid w:val="00565087"/>
    <w:rsid w:val="00571CEC"/>
    <w:rsid w:val="00597B11"/>
    <w:rsid w:val="005C577E"/>
    <w:rsid w:val="005D2E01"/>
    <w:rsid w:val="005D7526"/>
    <w:rsid w:val="005E4BB2"/>
    <w:rsid w:val="005E646B"/>
    <w:rsid w:val="005F788A"/>
    <w:rsid w:val="00602AEA"/>
    <w:rsid w:val="00614FDF"/>
    <w:rsid w:val="00630197"/>
    <w:rsid w:val="0063543D"/>
    <w:rsid w:val="0064383C"/>
    <w:rsid w:val="00644BAC"/>
    <w:rsid w:val="00647114"/>
    <w:rsid w:val="006555CC"/>
    <w:rsid w:val="0066567C"/>
    <w:rsid w:val="00674E5B"/>
    <w:rsid w:val="0069066D"/>
    <w:rsid w:val="006912E9"/>
    <w:rsid w:val="006A323F"/>
    <w:rsid w:val="006B0B67"/>
    <w:rsid w:val="006B262E"/>
    <w:rsid w:val="006B30D0"/>
    <w:rsid w:val="006C34E6"/>
    <w:rsid w:val="006C3D95"/>
    <w:rsid w:val="006D452F"/>
    <w:rsid w:val="006D4542"/>
    <w:rsid w:val="006E2170"/>
    <w:rsid w:val="006E5C86"/>
    <w:rsid w:val="006F6767"/>
    <w:rsid w:val="00701116"/>
    <w:rsid w:val="00702FB3"/>
    <w:rsid w:val="00705D00"/>
    <w:rsid w:val="00707F51"/>
    <w:rsid w:val="0071174C"/>
    <w:rsid w:val="00713C44"/>
    <w:rsid w:val="00721983"/>
    <w:rsid w:val="00723A03"/>
    <w:rsid w:val="00727EBC"/>
    <w:rsid w:val="00734A5B"/>
    <w:rsid w:val="0074026F"/>
    <w:rsid w:val="007429F6"/>
    <w:rsid w:val="00744E76"/>
    <w:rsid w:val="00752CE9"/>
    <w:rsid w:val="00765EA3"/>
    <w:rsid w:val="00774DA4"/>
    <w:rsid w:val="00781F0F"/>
    <w:rsid w:val="0078744B"/>
    <w:rsid w:val="007A367F"/>
    <w:rsid w:val="007A3E2D"/>
    <w:rsid w:val="007A4B12"/>
    <w:rsid w:val="007B600E"/>
    <w:rsid w:val="007B61E4"/>
    <w:rsid w:val="007F0F4A"/>
    <w:rsid w:val="007F5789"/>
    <w:rsid w:val="008028A4"/>
    <w:rsid w:val="0081749C"/>
    <w:rsid w:val="00820FCE"/>
    <w:rsid w:val="00821292"/>
    <w:rsid w:val="00821B37"/>
    <w:rsid w:val="00830747"/>
    <w:rsid w:val="00835B98"/>
    <w:rsid w:val="00875D73"/>
    <w:rsid w:val="008768CA"/>
    <w:rsid w:val="008900EF"/>
    <w:rsid w:val="008971AF"/>
    <w:rsid w:val="008B001B"/>
    <w:rsid w:val="008C384C"/>
    <w:rsid w:val="008D1241"/>
    <w:rsid w:val="008D1762"/>
    <w:rsid w:val="008D1985"/>
    <w:rsid w:val="008E2D68"/>
    <w:rsid w:val="008E6756"/>
    <w:rsid w:val="0090271F"/>
    <w:rsid w:val="00902E23"/>
    <w:rsid w:val="009114D7"/>
    <w:rsid w:val="0091348E"/>
    <w:rsid w:val="00917CCB"/>
    <w:rsid w:val="0092488D"/>
    <w:rsid w:val="00933FB0"/>
    <w:rsid w:val="00942EC2"/>
    <w:rsid w:val="00975318"/>
    <w:rsid w:val="009A50B2"/>
    <w:rsid w:val="009A7FC5"/>
    <w:rsid w:val="009B1A32"/>
    <w:rsid w:val="009C2E0A"/>
    <w:rsid w:val="009C6CED"/>
    <w:rsid w:val="009D4150"/>
    <w:rsid w:val="009F37B7"/>
    <w:rsid w:val="00A10F02"/>
    <w:rsid w:val="00A1224D"/>
    <w:rsid w:val="00A164B4"/>
    <w:rsid w:val="00A22B8C"/>
    <w:rsid w:val="00A23B1F"/>
    <w:rsid w:val="00A25F4A"/>
    <w:rsid w:val="00A26956"/>
    <w:rsid w:val="00A27486"/>
    <w:rsid w:val="00A42668"/>
    <w:rsid w:val="00A53724"/>
    <w:rsid w:val="00A53EA0"/>
    <w:rsid w:val="00A56066"/>
    <w:rsid w:val="00A6364E"/>
    <w:rsid w:val="00A65972"/>
    <w:rsid w:val="00A73129"/>
    <w:rsid w:val="00A73741"/>
    <w:rsid w:val="00A82346"/>
    <w:rsid w:val="00A92BA1"/>
    <w:rsid w:val="00A95A32"/>
    <w:rsid w:val="00AA27DE"/>
    <w:rsid w:val="00AB4A5D"/>
    <w:rsid w:val="00AB5019"/>
    <w:rsid w:val="00AB688E"/>
    <w:rsid w:val="00AC02E2"/>
    <w:rsid w:val="00AC2165"/>
    <w:rsid w:val="00AC6BC6"/>
    <w:rsid w:val="00AD5344"/>
    <w:rsid w:val="00AE0DA8"/>
    <w:rsid w:val="00AE2F9D"/>
    <w:rsid w:val="00AE65E2"/>
    <w:rsid w:val="00AF1460"/>
    <w:rsid w:val="00B01000"/>
    <w:rsid w:val="00B05A64"/>
    <w:rsid w:val="00B1134C"/>
    <w:rsid w:val="00B15449"/>
    <w:rsid w:val="00B333CA"/>
    <w:rsid w:val="00B437D4"/>
    <w:rsid w:val="00B50C86"/>
    <w:rsid w:val="00B74E95"/>
    <w:rsid w:val="00B93086"/>
    <w:rsid w:val="00B95A00"/>
    <w:rsid w:val="00B96D12"/>
    <w:rsid w:val="00B97BE0"/>
    <w:rsid w:val="00BA19ED"/>
    <w:rsid w:val="00BA4B8D"/>
    <w:rsid w:val="00BA692F"/>
    <w:rsid w:val="00BB3033"/>
    <w:rsid w:val="00BB66E6"/>
    <w:rsid w:val="00BC0F7D"/>
    <w:rsid w:val="00BC489E"/>
    <w:rsid w:val="00BD7D31"/>
    <w:rsid w:val="00BE3255"/>
    <w:rsid w:val="00BF128E"/>
    <w:rsid w:val="00C05861"/>
    <w:rsid w:val="00C074DD"/>
    <w:rsid w:val="00C1496A"/>
    <w:rsid w:val="00C33079"/>
    <w:rsid w:val="00C45231"/>
    <w:rsid w:val="00C551FF"/>
    <w:rsid w:val="00C72833"/>
    <w:rsid w:val="00C734B7"/>
    <w:rsid w:val="00C80F1D"/>
    <w:rsid w:val="00C86EE5"/>
    <w:rsid w:val="00C91962"/>
    <w:rsid w:val="00C93F40"/>
    <w:rsid w:val="00CA220A"/>
    <w:rsid w:val="00CA3D0C"/>
    <w:rsid w:val="00CB14BA"/>
    <w:rsid w:val="00CC2DA9"/>
    <w:rsid w:val="00CE4DC7"/>
    <w:rsid w:val="00CF48F6"/>
    <w:rsid w:val="00D11A96"/>
    <w:rsid w:val="00D34953"/>
    <w:rsid w:val="00D42210"/>
    <w:rsid w:val="00D54D88"/>
    <w:rsid w:val="00D57972"/>
    <w:rsid w:val="00D675A9"/>
    <w:rsid w:val="00D738D6"/>
    <w:rsid w:val="00D755EB"/>
    <w:rsid w:val="00D76048"/>
    <w:rsid w:val="00D82E6F"/>
    <w:rsid w:val="00D85B8A"/>
    <w:rsid w:val="00D87E00"/>
    <w:rsid w:val="00D9134D"/>
    <w:rsid w:val="00D92039"/>
    <w:rsid w:val="00DA7A03"/>
    <w:rsid w:val="00DB1818"/>
    <w:rsid w:val="00DC309B"/>
    <w:rsid w:val="00DC4DA2"/>
    <w:rsid w:val="00DD4C17"/>
    <w:rsid w:val="00DD7043"/>
    <w:rsid w:val="00DD74A5"/>
    <w:rsid w:val="00DF2B1F"/>
    <w:rsid w:val="00DF62CD"/>
    <w:rsid w:val="00E13F43"/>
    <w:rsid w:val="00E16509"/>
    <w:rsid w:val="00E248FF"/>
    <w:rsid w:val="00E30331"/>
    <w:rsid w:val="00E33546"/>
    <w:rsid w:val="00E44582"/>
    <w:rsid w:val="00E4502F"/>
    <w:rsid w:val="00E65C7F"/>
    <w:rsid w:val="00E712FE"/>
    <w:rsid w:val="00E74EB8"/>
    <w:rsid w:val="00E75E57"/>
    <w:rsid w:val="00E77645"/>
    <w:rsid w:val="00EA154E"/>
    <w:rsid w:val="00EA15B0"/>
    <w:rsid w:val="00EA2B29"/>
    <w:rsid w:val="00EA5EA7"/>
    <w:rsid w:val="00EC2F8E"/>
    <w:rsid w:val="00EC4A25"/>
    <w:rsid w:val="00EC6D79"/>
    <w:rsid w:val="00ED0C18"/>
    <w:rsid w:val="00EE45BE"/>
    <w:rsid w:val="00EE4CBA"/>
    <w:rsid w:val="00EE7817"/>
    <w:rsid w:val="00EF608C"/>
    <w:rsid w:val="00F025A2"/>
    <w:rsid w:val="00F04712"/>
    <w:rsid w:val="00F13360"/>
    <w:rsid w:val="00F21496"/>
    <w:rsid w:val="00F22EC7"/>
    <w:rsid w:val="00F31F74"/>
    <w:rsid w:val="00F325C8"/>
    <w:rsid w:val="00F34B6A"/>
    <w:rsid w:val="00F350D7"/>
    <w:rsid w:val="00F653B8"/>
    <w:rsid w:val="00F73416"/>
    <w:rsid w:val="00F83641"/>
    <w:rsid w:val="00F87806"/>
    <w:rsid w:val="00F9008D"/>
    <w:rsid w:val="00FA1266"/>
    <w:rsid w:val="00FB281B"/>
    <w:rsid w:val="00FB4C83"/>
    <w:rsid w:val="00FC1192"/>
    <w:rsid w:val="00FE557D"/>
    <w:rsid w:val="00FE70F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qFormat/>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Editor's Note Char1"/>
    <w:link w:val="EditorsNote"/>
    <w:qFormat/>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character" w:styleId="CommentReference">
    <w:name w:val="annotation reference"/>
    <w:basedOn w:val="DefaultParagraphFont"/>
    <w:rsid w:val="002D5E49"/>
    <w:rPr>
      <w:sz w:val="16"/>
      <w:szCs w:val="16"/>
    </w:rPr>
  </w:style>
  <w:style w:type="paragraph" w:styleId="CommentText">
    <w:name w:val="annotation text"/>
    <w:basedOn w:val="Normal"/>
    <w:link w:val="CommentTextChar"/>
    <w:rsid w:val="002D5E49"/>
  </w:style>
  <w:style w:type="character" w:customStyle="1" w:styleId="CommentTextChar">
    <w:name w:val="Comment Text Char"/>
    <w:basedOn w:val="DefaultParagraphFont"/>
    <w:link w:val="CommentText"/>
    <w:rsid w:val="002D5E49"/>
    <w:rPr>
      <w:lang w:val="en-GB" w:eastAsia="en-US"/>
    </w:rPr>
  </w:style>
  <w:style w:type="paragraph" w:styleId="CommentSubject">
    <w:name w:val="annotation subject"/>
    <w:basedOn w:val="CommentText"/>
    <w:next w:val="CommentText"/>
    <w:link w:val="CommentSubjectChar"/>
    <w:rsid w:val="002D5E49"/>
    <w:rPr>
      <w:b/>
      <w:bCs/>
    </w:rPr>
  </w:style>
  <w:style w:type="character" w:customStyle="1" w:styleId="CommentSubjectChar">
    <w:name w:val="Comment Subject Char"/>
    <w:basedOn w:val="CommentTextChar"/>
    <w:link w:val="CommentSubject"/>
    <w:rsid w:val="002D5E49"/>
    <w:rPr>
      <w:b/>
      <w:bCs/>
      <w:lang w:val="en-GB" w:eastAsia="en-US"/>
    </w:rPr>
  </w:style>
  <w:style w:type="character" w:customStyle="1" w:styleId="EXChar">
    <w:name w:val="EX Char"/>
    <w:link w:val="EX"/>
    <w:locked/>
    <w:rsid w:val="00820FCE"/>
    <w:rPr>
      <w:lang w:val="en-GB" w:eastAsia="en-US"/>
    </w:rPr>
  </w:style>
  <w:style w:type="paragraph" w:styleId="Bibliography">
    <w:name w:val="Bibliography"/>
    <w:basedOn w:val="Normal"/>
    <w:next w:val="Normal"/>
    <w:uiPriority w:val="37"/>
    <w:semiHidden/>
    <w:unhideWhenUsed/>
    <w:rsid w:val="00A23B1F"/>
  </w:style>
  <w:style w:type="paragraph" w:styleId="BlockText">
    <w:name w:val="Block Text"/>
    <w:basedOn w:val="Normal"/>
    <w:rsid w:val="00A23B1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23B1F"/>
    <w:pPr>
      <w:spacing w:after="120"/>
    </w:pPr>
  </w:style>
  <w:style w:type="character" w:customStyle="1" w:styleId="BodyTextChar">
    <w:name w:val="Body Text Char"/>
    <w:basedOn w:val="DefaultParagraphFont"/>
    <w:link w:val="BodyText"/>
    <w:rsid w:val="00A23B1F"/>
    <w:rPr>
      <w:lang w:val="en-GB" w:eastAsia="en-US"/>
    </w:rPr>
  </w:style>
  <w:style w:type="paragraph" w:styleId="BodyText2">
    <w:name w:val="Body Text 2"/>
    <w:basedOn w:val="Normal"/>
    <w:link w:val="BodyText2Char"/>
    <w:rsid w:val="00A23B1F"/>
    <w:pPr>
      <w:spacing w:after="120" w:line="480" w:lineRule="auto"/>
    </w:pPr>
  </w:style>
  <w:style w:type="character" w:customStyle="1" w:styleId="BodyText2Char">
    <w:name w:val="Body Text 2 Char"/>
    <w:basedOn w:val="DefaultParagraphFont"/>
    <w:link w:val="BodyText2"/>
    <w:rsid w:val="00A23B1F"/>
    <w:rPr>
      <w:lang w:val="en-GB" w:eastAsia="en-US"/>
    </w:rPr>
  </w:style>
  <w:style w:type="paragraph" w:styleId="BodyText3">
    <w:name w:val="Body Text 3"/>
    <w:basedOn w:val="Normal"/>
    <w:link w:val="BodyText3Char"/>
    <w:rsid w:val="00A23B1F"/>
    <w:pPr>
      <w:spacing w:after="120"/>
    </w:pPr>
    <w:rPr>
      <w:sz w:val="16"/>
      <w:szCs w:val="16"/>
    </w:rPr>
  </w:style>
  <w:style w:type="character" w:customStyle="1" w:styleId="BodyText3Char">
    <w:name w:val="Body Text 3 Char"/>
    <w:basedOn w:val="DefaultParagraphFont"/>
    <w:link w:val="BodyText3"/>
    <w:rsid w:val="00A23B1F"/>
    <w:rPr>
      <w:sz w:val="16"/>
      <w:szCs w:val="16"/>
      <w:lang w:val="en-GB" w:eastAsia="en-US"/>
    </w:rPr>
  </w:style>
  <w:style w:type="paragraph" w:styleId="BodyTextFirstIndent">
    <w:name w:val="Body Text First Indent"/>
    <w:basedOn w:val="BodyText"/>
    <w:link w:val="BodyTextFirstIndentChar"/>
    <w:rsid w:val="00A23B1F"/>
    <w:pPr>
      <w:spacing w:after="180"/>
      <w:ind w:firstLine="360"/>
    </w:pPr>
  </w:style>
  <w:style w:type="character" w:customStyle="1" w:styleId="BodyTextFirstIndentChar">
    <w:name w:val="Body Text First Indent Char"/>
    <w:basedOn w:val="BodyTextChar"/>
    <w:link w:val="BodyTextFirstIndent"/>
    <w:rsid w:val="00A23B1F"/>
    <w:rPr>
      <w:lang w:val="en-GB" w:eastAsia="en-US"/>
    </w:rPr>
  </w:style>
  <w:style w:type="paragraph" w:styleId="BodyTextIndent">
    <w:name w:val="Body Text Indent"/>
    <w:basedOn w:val="Normal"/>
    <w:link w:val="BodyTextIndentChar"/>
    <w:rsid w:val="00A23B1F"/>
    <w:pPr>
      <w:spacing w:after="120"/>
      <w:ind w:left="283"/>
    </w:pPr>
  </w:style>
  <w:style w:type="character" w:customStyle="1" w:styleId="BodyTextIndentChar">
    <w:name w:val="Body Text Indent Char"/>
    <w:basedOn w:val="DefaultParagraphFont"/>
    <w:link w:val="BodyTextIndent"/>
    <w:rsid w:val="00A23B1F"/>
    <w:rPr>
      <w:lang w:val="en-GB" w:eastAsia="en-US"/>
    </w:rPr>
  </w:style>
  <w:style w:type="paragraph" w:styleId="BodyTextFirstIndent2">
    <w:name w:val="Body Text First Indent 2"/>
    <w:basedOn w:val="BodyTextIndent"/>
    <w:link w:val="BodyTextFirstIndent2Char"/>
    <w:rsid w:val="00A23B1F"/>
    <w:pPr>
      <w:spacing w:after="180"/>
      <w:ind w:left="360" w:firstLine="360"/>
    </w:pPr>
  </w:style>
  <w:style w:type="character" w:customStyle="1" w:styleId="BodyTextFirstIndent2Char">
    <w:name w:val="Body Text First Indent 2 Char"/>
    <w:basedOn w:val="BodyTextIndentChar"/>
    <w:link w:val="BodyTextFirstIndent2"/>
    <w:rsid w:val="00A23B1F"/>
    <w:rPr>
      <w:lang w:val="en-GB" w:eastAsia="en-US"/>
    </w:rPr>
  </w:style>
  <w:style w:type="paragraph" w:styleId="BodyTextIndent2">
    <w:name w:val="Body Text Indent 2"/>
    <w:basedOn w:val="Normal"/>
    <w:link w:val="BodyTextIndent2Char"/>
    <w:rsid w:val="00A23B1F"/>
    <w:pPr>
      <w:spacing w:after="120" w:line="480" w:lineRule="auto"/>
      <w:ind w:left="283"/>
    </w:pPr>
  </w:style>
  <w:style w:type="character" w:customStyle="1" w:styleId="BodyTextIndent2Char">
    <w:name w:val="Body Text Indent 2 Char"/>
    <w:basedOn w:val="DefaultParagraphFont"/>
    <w:link w:val="BodyTextIndent2"/>
    <w:rsid w:val="00A23B1F"/>
    <w:rPr>
      <w:lang w:val="en-GB" w:eastAsia="en-US"/>
    </w:rPr>
  </w:style>
  <w:style w:type="paragraph" w:styleId="BodyTextIndent3">
    <w:name w:val="Body Text Indent 3"/>
    <w:basedOn w:val="Normal"/>
    <w:link w:val="BodyTextIndent3Char"/>
    <w:rsid w:val="00A23B1F"/>
    <w:pPr>
      <w:spacing w:after="120"/>
      <w:ind w:left="283"/>
    </w:pPr>
    <w:rPr>
      <w:sz w:val="16"/>
      <w:szCs w:val="16"/>
    </w:rPr>
  </w:style>
  <w:style w:type="character" w:customStyle="1" w:styleId="BodyTextIndent3Char">
    <w:name w:val="Body Text Indent 3 Char"/>
    <w:basedOn w:val="DefaultParagraphFont"/>
    <w:link w:val="BodyTextIndent3"/>
    <w:rsid w:val="00A23B1F"/>
    <w:rPr>
      <w:sz w:val="16"/>
      <w:szCs w:val="16"/>
      <w:lang w:val="en-GB" w:eastAsia="en-US"/>
    </w:rPr>
  </w:style>
  <w:style w:type="paragraph" w:styleId="Caption">
    <w:name w:val="caption"/>
    <w:basedOn w:val="Normal"/>
    <w:next w:val="Normal"/>
    <w:semiHidden/>
    <w:unhideWhenUsed/>
    <w:qFormat/>
    <w:rsid w:val="00A23B1F"/>
    <w:pPr>
      <w:spacing w:after="200"/>
    </w:pPr>
    <w:rPr>
      <w:i/>
      <w:iCs/>
      <w:color w:val="44546A" w:themeColor="text2"/>
      <w:sz w:val="18"/>
      <w:szCs w:val="18"/>
    </w:rPr>
  </w:style>
  <w:style w:type="paragraph" w:styleId="Closing">
    <w:name w:val="Closing"/>
    <w:basedOn w:val="Normal"/>
    <w:link w:val="ClosingChar"/>
    <w:rsid w:val="00A23B1F"/>
    <w:pPr>
      <w:spacing w:after="0"/>
      <w:ind w:left="4252"/>
    </w:pPr>
  </w:style>
  <w:style w:type="character" w:customStyle="1" w:styleId="ClosingChar">
    <w:name w:val="Closing Char"/>
    <w:basedOn w:val="DefaultParagraphFont"/>
    <w:link w:val="Closing"/>
    <w:rsid w:val="00A23B1F"/>
    <w:rPr>
      <w:lang w:val="en-GB" w:eastAsia="en-US"/>
    </w:rPr>
  </w:style>
  <w:style w:type="paragraph" w:styleId="Date">
    <w:name w:val="Date"/>
    <w:basedOn w:val="Normal"/>
    <w:next w:val="Normal"/>
    <w:link w:val="DateChar"/>
    <w:rsid w:val="00A23B1F"/>
  </w:style>
  <w:style w:type="character" w:customStyle="1" w:styleId="DateChar">
    <w:name w:val="Date Char"/>
    <w:basedOn w:val="DefaultParagraphFont"/>
    <w:link w:val="Date"/>
    <w:rsid w:val="00A23B1F"/>
    <w:rPr>
      <w:lang w:val="en-GB" w:eastAsia="en-US"/>
    </w:rPr>
  </w:style>
  <w:style w:type="paragraph" w:styleId="DocumentMap">
    <w:name w:val="Document Map"/>
    <w:basedOn w:val="Normal"/>
    <w:link w:val="DocumentMapChar"/>
    <w:rsid w:val="00A23B1F"/>
    <w:pPr>
      <w:spacing w:after="0"/>
    </w:pPr>
    <w:rPr>
      <w:rFonts w:ascii="Segoe UI" w:hAnsi="Segoe UI" w:cs="Segoe UI"/>
      <w:sz w:val="16"/>
      <w:szCs w:val="16"/>
    </w:rPr>
  </w:style>
  <w:style w:type="character" w:customStyle="1" w:styleId="DocumentMapChar">
    <w:name w:val="Document Map Char"/>
    <w:basedOn w:val="DefaultParagraphFont"/>
    <w:link w:val="DocumentMap"/>
    <w:rsid w:val="00A23B1F"/>
    <w:rPr>
      <w:rFonts w:ascii="Segoe UI" w:hAnsi="Segoe UI" w:cs="Segoe UI"/>
      <w:sz w:val="16"/>
      <w:szCs w:val="16"/>
      <w:lang w:val="en-GB" w:eastAsia="en-US"/>
    </w:rPr>
  </w:style>
  <w:style w:type="paragraph" w:styleId="E-mailSignature">
    <w:name w:val="E-mail Signature"/>
    <w:basedOn w:val="Normal"/>
    <w:link w:val="E-mailSignatureChar"/>
    <w:rsid w:val="00A23B1F"/>
    <w:pPr>
      <w:spacing w:after="0"/>
    </w:pPr>
  </w:style>
  <w:style w:type="character" w:customStyle="1" w:styleId="E-mailSignatureChar">
    <w:name w:val="E-mail Signature Char"/>
    <w:basedOn w:val="DefaultParagraphFont"/>
    <w:link w:val="E-mailSignature"/>
    <w:rsid w:val="00A23B1F"/>
    <w:rPr>
      <w:lang w:val="en-GB" w:eastAsia="en-US"/>
    </w:rPr>
  </w:style>
  <w:style w:type="paragraph" w:styleId="EndnoteText">
    <w:name w:val="endnote text"/>
    <w:basedOn w:val="Normal"/>
    <w:link w:val="EndnoteTextChar"/>
    <w:rsid w:val="00A23B1F"/>
    <w:pPr>
      <w:spacing w:after="0"/>
    </w:pPr>
  </w:style>
  <w:style w:type="character" w:customStyle="1" w:styleId="EndnoteTextChar">
    <w:name w:val="Endnote Text Char"/>
    <w:basedOn w:val="DefaultParagraphFont"/>
    <w:link w:val="EndnoteText"/>
    <w:rsid w:val="00A23B1F"/>
    <w:rPr>
      <w:lang w:val="en-GB" w:eastAsia="en-US"/>
    </w:rPr>
  </w:style>
  <w:style w:type="paragraph" w:styleId="EnvelopeAddress">
    <w:name w:val="envelope address"/>
    <w:basedOn w:val="Normal"/>
    <w:rsid w:val="00A23B1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23B1F"/>
    <w:pPr>
      <w:spacing w:after="0"/>
    </w:pPr>
    <w:rPr>
      <w:rFonts w:asciiTheme="majorHAnsi" w:eastAsiaTheme="majorEastAsia" w:hAnsiTheme="majorHAnsi" w:cstheme="majorBidi"/>
    </w:rPr>
  </w:style>
  <w:style w:type="paragraph" w:styleId="FootnoteText">
    <w:name w:val="footnote text"/>
    <w:basedOn w:val="Normal"/>
    <w:link w:val="FootnoteTextChar"/>
    <w:rsid w:val="00A23B1F"/>
    <w:pPr>
      <w:spacing w:after="0"/>
    </w:pPr>
  </w:style>
  <w:style w:type="character" w:customStyle="1" w:styleId="FootnoteTextChar">
    <w:name w:val="Footnote Text Char"/>
    <w:basedOn w:val="DefaultParagraphFont"/>
    <w:link w:val="FootnoteText"/>
    <w:rsid w:val="00A23B1F"/>
    <w:rPr>
      <w:lang w:val="en-GB" w:eastAsia="en-US"/>
    </w:rPr>
  </w:style>
  <w:style w:type="paragraph" w:styleId="HTMLAddress">
    <w:name w:val="HTML Address"/>
    <w:basedOn w:val="Normal"/>
    <w:link w:val="HTMLAddressChar"/>
    <w:rsid w:val="00A23B1F"/>
    <w:pPr>
      <w:spacing w:after="0"/>
    </w:pPr>
    <w:rPr>
      <w:i/>
      <w:iCs/>
    </w:rPr>
  </w:style>
  <w:style w:type="character" w:customStyle="1" w:styleId="HTMLAddressChar">
    <w:name w:val="HTML Address Char"/>
    <w:basedOn w:val="DefaultParagraphFont"/>
    <w:link w:val="HTMLAddress"/>
    <w:rsid w:val="00A23B1F"/>
    <w:rPr>
      <w:i/>
      <w:iCs/>
      <w:lang w:val="en-GB" w:eastAsia="en-US"/>
    </w:rPr>
  </w:style>
  <w:style w:type="paragraph" w:styleId="HTMLPreformatted">
    <w:name w:val="HTML Preformatted"/>
    <w:basedOn w:val="Normal"/>
    <w:link w:val="HTMLPreformattedChar"/>
    <w:rsid w:val="00A23B1F"/>
    <w:pPr>
      <w:spacing w:after="0"/>
    </w:pPr>
    <w:rPr>
      <w:rFonts w:ascii="Consolas" w:hAnsi="Consolas"/>
    </w:rPr>
  </w:style>
  <w:style w:type="character" w:customStyle="1" w:styleId="HTMLPreformattedChar">
    <w:name w:val="HTML Preformatted Char"/>
    <w:basedOn w:val="DefaultParagraphFont"/>
    <w:link w:val="HTMLPreformatted"/>
    <w:rsid w:val="00A23B1F"/>
    <w:rPr>
      <w:rFonts w:ascii="Consolas" w:hAnsi="Consolas"/>
      <w:lang w:val="en-GB" w:eastAsia="en-US"/>
    </w:rPr>
  </w:style>
  <w:style w:type="paragraph" w:styleId="Index1">
    <w:name w:val="index 1"/>
    <w:basedOn w:val="Normal"/>
    <w:next w:val="Normal"/>
    <w:rsid w:val="00A23B1F"/>
    <w:pPr>
      <w:spacing w:after="0"/>
      <w:ind w:left="200" w:hanging="200"/>
    </w:pPr>
  </w:style>
  <w:style w:type="paragraph" w:styleId="Index2">
    <w:name w:val="index 2"/>
    <w:basedOn w:val="Normal"/>
    <w:next w:val="Normal"/>
    <w:rsid w:val="00A23B1F"/>
    <w:pPr>
      <w:spacing w:after="0"/>
      <w:ind w:left="400" w:hanging="200"/>
    </w:pPr>
  </w:style>
  <w:style w:type="paragraph" w:styleId="Index3">
    <w:name w:val="index 3"/>
    <w:basedOn w:val="Normal"/>
    <w:next w:val="Normal"/>
    <w:rsid w:val="00A23B1F"/>
    <w:pPr>
      <w:spacing w:after="0"/>
      <w:ind w:left="600" w:hanging="200"/>
    </w:pPr>
  </w:style>
  <w:style w:type="paragraph" w:styleId="Index4">
    <w:name w:val="index 4"/>
    <w:basedOn w:val="Normal"/>
    <w:next w:val="Normal"/>
    <w:rsid w:val="00A23B1F"/>
    <w:pPr>
      <w:spacing w:after="0"/>
      <w:ind w:left="800" w:hanging="200"/>
    </w:pPr>
  </w:style>
  <w:style w:type="paragraph" w:styleId="Index5">
    <w:name w:val="index 5"/>
    <w:basedOn w:val="Normal"/>
    <w:next w:val="Normal"/>
    <w:rsid w:val="00A23B1F"/>
    <w:pPr>
      <w:spacing w:after="0"/>
      <w:ind w:left="1000" w:hanging="200"/>
    </w:pPr>
  </w:style>
  <w:style w:type="paragraph" w:styleId="Index6">
    <w:name w:val="index 6"/>
    <w:basedOn w:val="Normal"/>
    <w:next w:val="Normal"/>
    <w:rsid w:val="00A23B1F"/>
    <w:pPr>
      <w:spacing w:after="0"/>
      <w:ind w:left="1200" w:hanging="200"/>
    </w:pPr>
  </w:style>
  <w:style w:type="paragraph" w:styleId="Index7">
    <w:name w:val="index 7"/>
    <w:basedOn w:val="Normal"/>
    <w:next w:val="Normal"/>
    <w:rsid w:val="00A23B1F"/>
    <w:pPr>
      <w:spacing w:after="0"/>
      <w:ind w:left="1400" w:hanging="200"/>
    </w:pPr>
  </w:style>
  <w:style w:type="paragraph" w:styleId="Index8">
    <w:name w:val="index 8"/>
    <w:basedOn w:val="Normal"/>
    <w:next w:val="Normal"/>
    <w:rsid w:val="00A23B1F"/>
    <w:pPr>
      <w:spacing w:after="0"/>
      <w:ind w:left="1600" w:hanging="200"/>
    </w:pPr>
  </w:style>
  <w:style w:type="paragraph" w:styleId="Index9">
    <w:name w:val="index 9"/>
    <w:basedOn w:val="Normal"/>
    <w:next w:val="Normal"/>
    <w:rsid w:val="00A23B1F"/>
    <w:pPr>
      <w:spacing w:after="0"/>
      <w:ind w:left="1800" w:hanging="200"/>
    </w:pPr>
  </w:style>
  <w:style w:type="paragraph" w:styleId="IndexHeading">
    <w:name w:val="index heading"/>
    <w:basedOn w:val="Normal"/>
    <w:next w:val="Index1"/>
    <w:rsid w:val="00A23B1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23B1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23B1F"/>
    <w:rPr>
      <w:i/>
      <w:iCs/>
      <w:color w:val="4472C4" w:themeColor="accent1"/>
      <w:lang w:val="en-GB" w:eastAsia="en-US"/>
    </w:rPr>
  </w:style>
  <w:style w:type="paragraph" w:styleId="List">
    <w:name w:val="List"/>
    <w:basedOn w:val="Normal"/>
    <w:rsid w:val="00A23B1F"/>
    <w:pPr>
      <w:ind w:left="283" w:hanging="283"/>
      <w:contextualSpacing/>
    </w:pPr>
  </w:style>
  <w:style w:type="paragraph" w:styleId="List2">
    <w:name w:val="List 2"/>
    <w:basedOn w:val="Normal"/>
    <w:rsid w:val="00A23B1F"/>
    <w:pPr>
      <w:ind w:left="566" w:hanging="283"/>
      <w:contextualSpacing/>
    </w:pPr>
  </w:style>
  <w:style w:type="paragraph" w:styleId="List3">
    <w:name w:val="List 3"/>
    <w:basedOn w:val="Normal"/>
    <w:rsid w:val="00A23B1F"/>
    <w:pPr>
      <w:ind w:left="849" w:hanging="283"/>
      <w:contextualSpacing/>
    </w:pPr>
  </w:style>
  <w:style w:type="paragraph" w:styleId="List4">
    <w:name w:val="List 4"/>
    <w:basedOn w:val="Normal"/>
    <w:rsid w:val="00A23B1F"/>
    <w:pPr>
      <w:ind w:left="1132" w:hanging="283"/>
      <w:contextualSpacing/>
    </w:pPr>
  </w:style>
  <w:style w:type="paragraph" w:styleId="List5">
    <w:name w:val="List 5"/>
    <w:basedOn w:val="Normal"/>
    <w:rsid w:val="00A23B1F"/>
    <w:pPr>
      <w:ind w:left="1415" w:hanging="283"/>
      <w:contextualSpacing/>
    </w:pPr>
  </w:style>
  <w:style w:type="paragraph" w:styleId="ListBullet">
    <w:name w:val="List Bullet"/>
    <w:basedOn w:val="Normal"/>
    <w:rsid w:val="00A23B1F"/>
    <w:pPr>
      <w:numPr>
        <w:numId w:val="8"/>
      </w:numPr>
      <w:contextualSpacing/>
    </w:pPr>
  </w:style>
  <w:style w:type="paragraph" w:styleId="ListBullet2">
    <w:name w:val="List Bullet 2"/>
    <w:basedOn w:val="Normal"/>
    <w:rsid w:val="00A23B1F"/>
    <w:pPr>
      <w:numPr>
        <w:numId w:val="9"/>
      </w:numPr>
      <w:contextualSpacing/>
    </w:pPr>
  </w:style>
  <w:style w:type="paragraph" w:styleId="ListBullet3">
    <w:name w:val="List Bullet 3"/>
    <w:basedOn w:val="Normal"/>
    <w:rsid w:val="00A23B1F"/>
    <w:pPr>
      <w:numPr>
        <w:numId w:val="10"/>
      </w:numPr>
      <w:contextualSpacing/>
    </w:pPr>
  </w:style>
  <w:style w:type="paragraph" w:styleId="ListBullet4">
    <w:name w:val="List Bullet 4"/>
    <w:basedOn w:val="Normal"/>
    <w:rsid w:val="00A23B1F"/>
    <w:pPr>
      <w:numPr>
        <w:numId w:val="11"/>
      </w:numPr>
      <w:contextualSpacing/>
    </w:pPr>
  </w:style>
  <w:style w:type="paragraph" w:styleId="ListBullet5">
    <w:name w:val="List Bullet 5"/>
    <w:basedOn w:val="Normal"/>
    <w:rsid w:val="00A23B1F"/>
    <w:pPr>
      <w:numPr>
        <w:numId w:val="12"/>
      </w:numPr>
      <w:contextualSpacing/>
    </w:pPr>
  </w:style>
  <w:style w:type="paragraph" w:styleId="ListContinue">
    <w:name w:val="List Continue"/>
    <w:basedOn w:val="Normal"/>
    <w:rsid w:val="00A23B1F"/>
    <w:pPr>
      <w:spacing w:after="120"/>
      <w:ind w:left="283"/>
      <w:contextualSpacing/>
    </w:pPr>
  </w:style>
  <w:style w:type="paragraph" w:styleId="ListContinue2">
    <w:name w:val="List Continue 2"/>
    <w:basedOn w:val="Normal"/>
    <w:rsid w:val="00A23B1F"/>
    <w:pPr>
      <w:spacing w:after="120"/>
      <w:ind w:left="566"/>
      <w:contextualSpacing/>
    </w:pPr>
  </w:style>
  <w:style w:type="paragraph" w:styleId="ListContinue3">
    <w:name w:val="List Continue 3"/>
    <w:basedOn w:val="Normal"/>
    <w:rsid w:val="00A23B1F"/>
    <w:pPr>
      <w:spacing w:after="120"/>
      <w:ind w:left="849"/>
      <w:contextualSpacing/>
    </w:pPr>
  </w:style>
  <w:style w:type="paragraph" w:styleId="ListContinue4">
    <w:name w:val="List Continue 4"/>
    <w:basedOn w:val="Normal"/>
    <w:rsid w:val="00A23B1F"/>
    <w:pPr>
      <w:spacing w:after="120"/>
      <w:ind w:left="1132"/>
      <w:contextualSpacing/>
    </w:pPr>
  </w:style>
  <w:style w:type="paragraph" w:styleId="ListContinue5">
    <w:name w:val="List Continue 5"/>
    <w:basedOn w:val="Normal"/>
    <w:rsid w:val="00A23B1F"/>
    <w:pPr>
      <w:spacing w:after="120"/>
      <w:ind w:left="1415"/>
      <w:contextualSpacing/>
    </w:pPr>
  </w:style>
  <w:style w:type="paragraph" w:styleId="ListNumber">
    <w:name w:val="List Number"/>
    <w:basedOn w:val="Normal"/>
    <w:rsid w:val="00A23B1F"/>
    <w:pPr>
      <w:numPr>
        <w:numId w:val="13"/>
      </w:numPr>
      <w:contextualSpacing/>
    </w:pPr>
  </w:style>
  <w:style w:type="paragraph" w:styleId="ListNumber2">
    <w:name w:val="List Number 2"/>
    <w:basedOn w:val="Normal"/>
    <w:rsid w:val="00A23B1F"/>
    <w:pPr>
      <w:numPr>
        <w:numId w:val="14"/>
      </w:numPr>
      <w:contextualSpacing/>
    </w:pPr>
  </w:style>
  <w:style w:type="paragraph" w:styleId="ListNumber3">
    <w:name w:val="List Number 3"/>
    <w:basedOn w:val="Normal"/>
    <w:rsid w:val="00A23B1F"/>
    <w:pPr>
      <w:numPr>
        <w:numId w:val="15"/>
      </w:numPr>
      <w:contextualSpacing/>
    </w:pPr>
  </w:style>
  <w:style w:type="paragraph" w:styleId="ListNumber4">
    <w:name w:val="List Number 4"/>
    <w:basedOn w:val="Normal"/>
    <w:rsid w:val="00A23B1F"/>
    <w:pPr>
      <w:numPr>
        <w:numId w:val="16"/>
      </w:numPr>
      <w:contextualSpacing/>
    </w:pPr>
  </w:style>
  <w:style w:type="paragraph" w:styleId="ListNumber5">
    <w:name w:val="List Number 5"/>
    <w:basedOn w:val="Normal"/>
    <w:rsid w:val="00A23B1F"/>
    <w:pPr>
      <w:numPr>
        <w:numId w:val="17"/>
      </w:numPr>
      <w:contextualSpacing/>
    </w:pPr>
  </w:style>
  <w:style w:type="paragraph" w:styleId="ListParagraph">
    <w:name w:val="List Paragraph"/>
    <w:basedOn w:val="Normal"/>
    <w:uiPriority w:val="34"/>
    <w:qFormat/>
    <w:rsid w:val="00A23B1F"/>
    <w:pPr>
      <w:ind w:left="720"/>
      <w:contextualSpacing/>
    </w:pPr>
  </w:style>
  <w:style w:type="paragraph" w:styleId="MacroText">
    <w:name w:val="macro"/>
    <w:link w:val="MacroTextChar"/>
    <w:rsid w:val="00A23B1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23B1F"/>
    <w:rPr>
      <w:rFonts w:ascii="Consolas" w:hAnsi="Consolas"/>
      <w:lang w:val="en-GB" w:eastAsia="en-US"/>
    </w:rPr>
  </w:style>
  <w:style w:type="paragraph" w:styleId="MessageHeader">
    <w:name w:val="Message Header"/>
    <w:basedOn w:val="Normal"/>
    <w:link w:val="MessageHeaderChar"/>
    <w:rsid w:val="00A23B1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23B1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23B1F"/>
    <w:rPr>
      <w:lang w:val="en-GB" w:eastAsia="en-US"/>
    </w:rPr>
  </w:style>
  <w:style w:type="paragraph" w:styleId="NormalWeb">
    <w:name w:val="Normal (Web)"/>
    <w:basedOn w:val="Normal"/>
    <w:rsid w:val="00A23B1F"/>
    <w:rPr>
      <w:sz w:val="24"/>
      <w:szCs w:val="24"/>
    </w:rPr>
  </w:style>
  <w:style w:type="paragraph" w:styleId="NormalIndent">
    <w:name w:val="Normal Indent"/>
    <w:basedOn w:val="Normal"/>
    <w:rsid w:val="00A23B1F"/>
    <w:pPr>
      <w:ind w:left="720"/>
    </w:pPr>
  </w:style>
  <w:style w:type="paragraph" w:styleId="NoteHeading">
    <w:name w:val="Note Heading"/>
    <w:basedOn w:val="Normal"/>
    <w:next w:val="Normal"/>
    <w:link w:val="NoteHeadingChar"/>
    <w:rsid w:val="00A23B1F"/>
    <w:pPr>
      <w:spacing w:after="0"/>
    </w:pPr>
  </w:style>
  <w:style w:type="character" w:customStyle="1" w:styleId="NoteHeadingChar">
    <w:name w:val="Note Heading Char"/>
    <w:basedOn w:val="DefaultParagraphFont"/>
    <w:link w:val="NoteHeading"/>
    <w:rsid w:val="00A23B1F"/>
    <w:rPr>
      <w:lang w:val="en-GB" w:eastAsia="en-US"/>
    </w:rPr>
  </w:style>
  <w:style w:type="paragraph" w:styleId="PlainText">
    <w:name w:val="Plain Text"/>
    <w:basedOn w:val="Normal"/>
    <w:link w:val="PlainTextChar"/>
    <w:rsid w:val="00A23B1F"/>
    <w:pPr>
      <w:spacing w:after="0"/>
    </w:pPr>
    <w:rPr>
      <w:rFonts w:ascii="Consolas" w:hAnsi="Consolas"/>
      <w:sz w:val="21"/>
      <w:szCs w:val="21"/>
    </w:rPr>
  </w:style>
  <w:style w:type="character" w:customStyle="1" w:styleId="PlainTextChar">
    <w:name w:val="Plain Text Char"/>
    <w:basedOn w:val="DefaultParagraphFont"/>
    <w:link w:val="PlainText"/>
    <w:rsid w:val="00A23B1F"/>
    <w:rPr>
      <w:rFonts w:ascii="Consolas" w:hAnsi="Consolas"/>
      <w:sz w:val="21"/>
      <w:szCs w:val="21"/>
      <w:lang w:val="en-GB" w:eastAsia="en-US"/>
    </w:rPr>
  </w:style>
  <w:style w:type="paragraph" w:styleId="Quote">
    <w:name w:val="Quote"/>
    <w:basedOn w:val="Normal"/>
    <w:next w:val="Normal"/>
    <w:link w:val="QuoteChar"/>
    <w:uiPriority w:val="29"/>
    <w:qFormat/>
    <w:rsid w:val="00A23B1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3B1F"/>
    <w:rPr>
      <w:i/>
      <w:iCs/>
      <w:color w:val="404040" w:themeColor="text1" w:themeTint="BF"/>
      <w:lang w:val="en-GB" w:eastAsia="en-US"/>
    </w:rPr>
  </w:style>
  <w:style w:type="paragraph" w:styleId="Salutation">
    <w:name w:val="Salutation"/>
    <w:basedOn w:val="Normal"/>
    <w:next w:val="Normal"/>
    <w:link w:val="SalutationChar"/>
    <w:rsid w:val="00A23B1F"/>
  </w:style>
  <w:style w:type="character" w:customStyle="1" w:styleId="SalutationChar">
    <w:name w:val="Salutation Char"/>
    <w:basedOn w:val="DefaultParagraphFont"/>
    <w:link w:val="Salutation"/>
    <w:rsid w:val="00A23B1F"/>
    <w:rPr>
      <w:lang w:val="en-GB" w:eastAsia="en-US"/>
    </w:rPr>
  </w:style>
  <w:style w:type="paragraph" w:styleId="Signature">
    <w:name w:val="Signature"/>
    <w:basedOn w:val="Normal"/>
    <w:link w:val="SignatureChar"/>
    <w:rsid w:val="00A23B1F"/>
    <w:pPr>
      <w:spacing w:after="0"/>
      <w:ind w:left="4252"/>
    </w:pPr>
  </w:style>
  <w:style w:type="character" w:customStyle="1" w:styleId="SignatureChar">
    <w:name w:val="Signature Char"/>
    <w:basedOn w:val="DefaultParagraphFont"/>
    <w:link w:val="Signature"/>
    <w:rsid w:val="00A23B1F"/>
    <w:rPr>
      <w:lang w:val="en-GB" w:eastAsia="en-US"/>
    </w:rPr>
  </w:style>
  <w:style w:type="paragraph" w:styleId="Subtitle">
    <w:name w:val="Subtitle"/>
    <w:basedOn w:val="Normal"/>
    <w:next w:val="Normal"/>
    <w:link w:val="SubtitleChar"/>
    <w:qFormat/>
    <w:rsid w:val="00A23B1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23B1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23B1F"/>
    <w:pPr>
      <w:spacing w:after="0"/>
      <w:ind w:left="200" w:hanging="200"/>
    </w:pPr>
  </w:style>
  <w:style w:type="paragraph" w:styleId="TableofFigures">
    <w:name w:val="table of figures"/>
    <w:basedOn w:val="Normal"/>
    <w:next w:val="Normal"/>
    <w:rsid w:val="00A23B1F"/>
    <w:pPr>
      <w:spacing w:after="0"/>
    </w:pPr>
  </w:style>
  <w:style w:type="paragraph" w:styleId="Title">
    <w:name w:val="Title"/>
    <w:basedOn w:val="Normal"/>
    <w:next w:val="Normal"/>
    <w:link w:val="TitleChar"/>
    <w:qFormat/>
    <w:rsid w:val="00A23B1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23B1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23B1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23B1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package" Target="embeddings/Microsoft_Word_Document.doc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F9442E-562D-487A-B445-3A59FA77B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17</Pages>
  <Words>4521</Words>
  <Characters>25773</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30234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editorial</cp:lastModifiedBy>
  <cp:revision>10</cp:revision>
  <cp:lastPrinted>2019-02-25T14:05:00Z</cp:lastPrinted>
  <dcterms:created xsi:type="dcterms:W3CDTF">2024-03-07T10:09:00Z</dcterms:created>
  <dcterms:modified xsi:type="dcterms:W3CDTF">2024-03-13T00:14:00Z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