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DAE795E" w:rsidR="004F0988" w:rsidRDefault="004F0988" w:rsidP="00AC02E2">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bookmarkEnd w:id="2"/>
            <w:ins w:id="3" w:author="DjR" w:date="2024-01-31T15:24:00Z">
              <w:r w:rsidR="00F31F74">
                <w:rPr>
                  <w:sz w:val="64"/>
                </w:rPr>
                <w:t>700-01</w:t>
              </w:r>
            </w:ins>
            <w:del w:id="4" w:author="DjR" w:date="2024-01-31T15:24:00Z">
              <w:r w:rsidR="00AC02E2" w:rsidDel="00F31F74">
                <w:rPr>
                  <w:sz w:val="64"/>
                </w:rPr>
                <w:delText>XXX</w:delText>
              </w:r>
            </w:del>
            <w:r w:rsidRPr="00BB66E6">
              <w:rPr>
                <w:sz w:val="64"/>
              </w:rPr>
              <w:t xml:space="preserve"> </w:t>
            </w:r>
            <w:r w:rsidRPr="00BB66E6">
              <w:t>V</w:t>
            </w:r>
            <w:bookmarkStart w:id="5" w:name="specVersion"/>
            <w:r w:rsidR="00BB66E6" w:rsidRPr="00BB66E6">
              <w:t>0</w:t>
            </w:r>
            <w:r w:rsidRPr="00BB66E6">
              <w:t>.</w:t>
            </w:r>
            <w:ins w:id="6" w:author="DjR" w:date="2024-01-31T15:24:00Z">
              <w:r w:rsidR="00F31F74">
                <w:t>1</w:t>
              </w:r>
            </w:ins>
            <w:del w:id="7" w:author="DjR" w:date="2024-01-31T15:24:00Z">
              <w:r w:rsidR="00BB66E6" w:rsidRPr="00BB66E6" w:rsidDel="00F31F74">
                <w:delText>0</w:delText>
              </w:r>
            </w:del>
            <w:r w:rsidRPr="00BB66E6">
              <w:t>.</w:t>
            </w:r>
            <w:bookmarkEnd w:id="5"/>
            <w:r w:rsidR="00BB66E6" w:rsidRPr="00BB66E6">
              <w:t>0</w:t>
            </w:r>
            <w:r w:rsidRPr="00BB66E6">
              <w:t xml:space="preserve"> </w:t>
            </w:r>
            <w:r w:rsidRPr="00BB66E6">
              <w:rPr>
                <w:sz w:val="32"/>
              </w:rPr>
              <w:t>(</w:t>
            </w:r>
            <w:bookmarkStart w:id="8" w:name="issueDate"/>
            <w:r w:rsidR="00BB66E6" w:rsidRPr="00BB66E6">
              <w:rPr>
                <w:sz w:val="32"/>
              </w:rPr>
              <w:t>202</w:t>
            </w:r>
            <w:ins w:id="9" w:author="DjR" w:date="2024-01-31T22:14:00Z">
              <w:r w:rsidR="005E646B">
                <w:rPr>
                  <w:sz w:val="32"/>
                </w:rPr>
                <w:t>4</w:t>
              </w:r>
            </w:ins>
            <w:del w:id="10" w:author="DjR" w:date="2024-01-31T22:14:00Z">
              <w:r w:rsidR="0045336E" w:rsidDel="005E646B">
                <w:rPr>
                  <w:sz w:val="32"/>
                </w:rPr>
                <w:delText>3</w:delText>
              </w:r>
            </w:del>
            <w:r w:rsidRPr="00BB66E6">
              <w:rPr>
                <w:sz w:val="32"/>
              </w:rPr>
              <w:t>-</w:t>
            </w:r>
            <w:bookmarkEnd w:id="8"/>
            <w:ins w:id="11" w:author="DjR" w:date="2024-01-31T22:14:00Z">
              <w:r w:rsidR="005E646B">
                <w:rPr>
                  <w:sz w:val="32"/>
                </w:rPr>
                <w:t>0</w:t>
              </w:r>
            </w:ins>
            <w:ins w:id="12" w:author="DjR" w:date="2024-01-31T22:15:00Z">
              <w:r w:rsidR="005E646B">
                <w:rPr>
                  <w:sz w:val="32"/>
                </w:rPr>
                <w:t>1</w:t>
              </w:r>
            </w:ins>
            <w:del w:id="13" w:author="DjR" w:date="2024-01-31T22:15:00Z">
              <w:r w:rsidR="00AC02E2" w:rsidDel="005E646B">
                <w:rPr>
                  <w:sz w:val="32"/>
                </w:rPr>
                <w:delText>12</w:delText>
              </w:r>
            </w:del>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14" w:name="spectype2"/>
            <w:r w:rsidR="00D57972" w:rsidRPr="00BB66E6">
              <w:t>Report</w:t>
            </w:r>
            <w:bookmarkEnd w:id="14"/>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r w:rsidRPr="00BB66E6">
              <w:t>Project;</w:t>
            </w:r>
          </w:p>
          <w:p w14:paraId="653799DC" w14:textId="67C5FA5D" w:rsidR="004F0988" w:rsidRPr="00BB66E6" w:rsidRDefault="004F0988" w:rsidP="00133525">
            <w:pPr>
              <w:pStyle w:val="ZT"/>
              <w:framePr w:wrap="auto" w:hAnchor="text" w:yAlign="inline"/>
            </w:pPr>
            <w:r w:rsidRPr="00BB66E6">
              <w:t xml:space="preserve">Technical Specification Group </w:t>
            </w:r>
            <w:bookmarkStart w:id="15" w:name="specTitle"/>
            <w:r w:rsidR="00BB66E6" w:rsidRPr="00BB66E6">
              <w:rPr>
                <w:lang w:val="en-IN"/>
              </w:rPr>
              <w:t>Services and System Aspects</w:t>
            </w:r>
            <w:r w:rsidRPr="00BB66E6">
              <w:t>;</w:t>
            </w:r>
          </w:p>
          <w:p w14:paraId="1D2A8F5E" w14:textId="66673A78" w:rsidR="004F0988" w:rsidRPr="00BB66E6" w:rsidRDefault="00AC02E2" w:rsidP="0064383C">
            <w:pPr>
              <w:pStyle w:val="ZT"/>
              <w:framePr w:wrap="auto" w:hAnchor="text" w:yAlign="inline"/>
            </w:pPr>
            <w:r w:rsidRPr="00715D78">
              <w:t xml:space="preserve">Study on </w:t>
            </w:r>
            <w:r w:rsidR="00707F51">
              <w:t>application enablement for satellite access enabled 5G s</w:t>
            </w:r>
            <w:r w:rsidR="008D1985" w:rsidRPr="008D1985">
              <w:t>ervices</w:t>
            </w:r>
            <w:r w:rsidR="00062023" w:rsidRPr="00BB66E6">
              <w:t>;</w:t>
            </w:r>
            <w:bookmarkEnd w:id="15"/>
          </w:p>
          <w:p w14:paraId="04CAC1E0" w14:textId="5C813CB0" w:rsidR="004F0988" w:rsidRPr="00133525" w:rsidRDefault="004F0988" w:rsidP="00133525">
            <w:pPr>
              <w:pStyle w:val="ZT"/>
              <w:framePr w:wrap="auto" w:hAnchor="text" w:yAlign="inline"/>
              <w:rPr>
                <w:i/>
                <w:sz w:val="28"/>
              </w:rPr>
            </w:pPr>
            <w:r w:rsidRPr="00BB66E6">
              <w:t>(</w:t>
            </w:r>
            <w:r w:rsidRPr="00BB66E6">
              <w:rPr>
                <w:rStyle w:val="ZGSM"/>
              </w:rPr>
              <w:t xml:space="preserve">Release </w:t>
            </w:r>
            <w:bookmarkStart w:id="16" w:name="specRelease"/>
            <w:r w:rsidRPr="00BB66E6">
              <w:rPr>
                <w:rStyle w:val="ZGSM"/>
              </w:rPr>
              <w:t>1</w:t>
            </w:r>
            <w:bookmarkEnd w:id="16"/>
            <w:r w:rsidR="0045336E">
              <w:rPr>
                <w:rStyle w:val="ZGSM"/>
              </w:rPr>
              <w:t>9</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lang w:val="en-IN" w:eastAsia="ja-JP"/>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lang w:val="en-IN" w:eastAsia="ja-JP"/>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8231C92" w:rsidR="00E16509" w:rsidRPr="00133525" w:rsidRDefault="00E16509" w:rsidP="00133525">
            <w:pPr>
              <w:pStyle w:val="FP"/>
              <w:jc w:val="center"/>
              <w:rPr>
                <w:noProof/>
                <w:sz w:val="18"/>
              </w:rPr>
            </w:pPr>
            <w:r w:rsidRPr="00CF48F6">
              <w:rPr>
                <w:noProof/>
                <w:sz w:val="18"/>
              </w:rPr>
              <w:t xml:space="preserve">© </w:t>
            </w:r>
            <w:r w:rsidR="00AC02E2" w:rsidRPr="00CF48F6">
              <w:rPr>
                <w:noProof/>
                <w:sz w:val="18"/>
              </w:rPr>
              <w:t>202</w:t>
            </w:r>
            <w:r w:rsidR="00AC02E2">
              <w:rPr>
                <w:noProof/>
                <w:sz w:val="18"/>
              </w:rPr>
              <w:t>3</w:t>
            </w:r>
            <w:r w:rsidRPr="00CF48F6">
              <w:rPr>
                <w:noProof/>
                <w:sz w:val="18"/>
              </w:rPr>
              <w:t>, 3GPP Organizational</w:t>
            </w:r>
            <w:r w:rsidRPr="00133525">
              <w:rPr>
                <w:noProof/>
                <w:sz w:val="18"/>
              </w:rPr>
              <w:t xml:space="preserve">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26DA3D2F" w14:textId="77777777" w:rsidR="00E16509" w:rsidRDefault="00E16509" w:rsidP="00133525"/>
        </w:tc>
      </w:tr>
      <w:bookmarkEnd w:id="18"/>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2A1070C5" w14:textId="2AA1DE53" w:rsidR="00F87806" w:rsidRPr="00F87806" w:rsidRDefault="004D3578">
      <w:pPr>
        <w:pStyle w:val="TOC1"/>
        <w:rPr>
          <w:ins w:id="23" w:author="DjR" w:date="2024-01-31T22:19:00Z"/>
          <w:rFonts w:asciiTheme="minorHAnsi" w:eastAsiaTheme="minorEastAsia" w:hAnsiTheme="minorHAnsi" w:cstheme="minorBidi"/>
          <w:kern w:val="2"/>
          <w:szCs w:val="22"/>
          <w:lang w:val="en-US" w:eastAsia="nl-NL"/>
          <w14:ligatures w14:val="standardContextual"/>
        </w:rPr>
      </w:pPr>
      <w:r w:rsidRPr="004D3578">
        <w:fldChar w:fldCharType="begin"/>
      </w:r>
      <w:r w:rsidRPr="004D3578">
        <w:instrText xml:space="preserve"> TOC \o "1-9" </w:instrText>
      </w:r>
      <w:r w:rsidRPr="004D3578">
        <w:fldChar w:fldCharType="separate"/>
      </w:r>
      <w:ins w:id="24" w:author="DjR" w:date="2024-01-31T22:19:00Z">
        <w:r w:rsidR="00F87806">
          <w:t>Foreword</w:t>
        </w:r>
        <w:r w:rsidR="00F87806">
          <w:tab/>
        </w:r>
        <w:r w:rsidR="00F87806">
          <w:fldChar w:fldCharType="begin"/>
        </w:r>
        <w:r w:rsidR="00F87806">
          <w:instrText xml:space="preserve"> PAGEREF _Toc157631975 \h </w:instrText>
        </w:r>
      </w:ins>
      <w:r w:rsidR="00F87806">
        <w:fldChar w:fldCharType="separate"/>
      </w:r>
      <w:ins w:id="25" w:author="DjR" w:date="2024-01-31T22:19:00Z">
        <w:r w:rsidR="00F87806">
          <w:t>5</w:t>
        </w:r>
        <w:r w:rsidR="00F87806">
          <w:fldChar w:fldCharType="end"/>
        </w:r>
      </w:ins>
    </w:p>
    <w:p w14:paraId="53C2EF07" w14:textId="416C718A" w:rsidR="00F87806" w:rsidRPr="00F87806" w:rsidRDefault="00F87806">
      <w:pPr>
        <w:pStyle w:val="TOC1"/>
        <w:rPr>
          <w:ins w:id="26" w:author="DjR" w:date="2024-01-31T22:19:00Z"/>
          <w:rFonts w:asciiTheme="minorHAnsi" w:eastAsiaTheme="minorEastAsia" w:hAnsiTheme="minorHAnsi" w:cstheme="minorBidi"/>
          <w:kern w:val="2"/>
          <w:szCs w:val="22"/>
          <w:lang w:val="en-US" w:eastAsia="nl-NL"/>
          <w14:ligatures w14:val="standardContextual"/>
        </w:rPr>
      </w:pPr>
      <w:ins w:id="27" w:author="DjR" w:date="2024-01-31T22:19:00Z">
        <w:r>
          <w:t>1</w:t>
        </w:r>
        <w:r w:rsidRPr="00F87806">
          <w:rPr>
            <w:rFonts w:asciiTheme="minorHAnsi" w:eastAsiaTheme="minorEastAsia" w:hAnsiTheme="minorHAnsi" w:cstheme="minorBidi"/>
            <w:kern w:val="2"/>
            <w:szCs w:val="22"/>
            <w:lang w:val="en-US" w:eastAsia="nl-NL"/>
            <w14:ligatures w14:val="standardContextual"/>
          </w:rPr>
          <w:tab/>
        </w:r>
        <w:r>
          <w:t>Scope</w:t>
        </w:r>
        <w:r>
          <w:tab/>
        </w:r>
        <w:r>
          <w:fldChar w:fldCharType="begin"/>
        </w:r>
        <w:r>
          <w:instrText xml:space="preserve"> PAGEREF _Toc157631976 \h </w:instrText>
        </w:r>
      </w:ins>
      <w:r>
        <w:fldChar w:fldCharType="separate"/>
      </w:r>
      <w:ins w:id="28" w:author="DjR" w:date="2024-01-31T22:19:00Z">
        <w:r>
          <w:t>7</w:t>
        </w:r>
        <w:r>
          <w:fldChar w:fldCharType="end"/>
        </w:r>
      </w:ins>
    </w:p>
    <w:p w14:paraId="7858B658" w14:textId="233440FA" w:rsidR="00F87806" w:rsidRPr="00F87806" w:rsidRDefault="00F87806">
      <w:pPr>
        <w:pStyle w:val="TOC1"/>
        <w:rPr>
          <w:ins w:id="29" w:author="DjR" w:date="2024-01-31T22:19:00Z"/>
          <w:rFonts w:asciiTheme="minorHAnsi" w:eastAsiaTheme="minorEastAsia" w:hAnsiTheme="minorHAnsi" w:cstheme="minorBidi"/>
          <w:kern w:val="2"/>
          <w:szCs w:val="22"/>
          <w:lang w:val="en-US" w:eastAsia="nl-NL"/>
          <w14:ligatures w14:val="standardContextual"/>
        </w:rPr>
      </w:pPr>
      <w:ins w:id="30" w:author="DjR" w:date="2024-01-31T22:19:00Z">
        <w:r>
          <w:t>2</w:t>
        </w:r>
        <w:r w:rsidRPr="00F87806">
          <w:rPr>
            <w:rFonts w:asciiTheme="minorHAnsi" w:eastAsiaTheme="minorEastAsia" w:hAnsiTheme="minorHAnsi" w:cstheme="minorBidi"/>
            <w:kern w:val="2"/>
            <w:szCs w:val="22"/>
            <w:lang w:val="en-US" w:eastAsia="nl-NL"/>
            <w14:ligatures w14:val="standardContextual"/>
          </w:rPr>
          <w:tab/>
        </w:r>
        <w:r>
          <w:t>References</w:t>
        </w:r>
        <w:r>
          <w:tab/>
        </w:r>
        <w:r>
          <w:fldChar w:fldCharType="begin"/>
        </w:r>
        <w:r>
          <w:instrText xml:space="preserve"> PAGEREF _Toc157631977 \h </w:instrText>
        </w:r>
      </w:ins>
      <w:r>
        <w:fldChar w:fldCharType="separate"/>
      </w:r>
      <w:ins w:id="31" w:author="DjR" w:date="2024-01-31T22:19:00Z">
        <w:r>
          <w:t>7</w:t>
        </w:r>
        <w:r>
          <w:fldChar w:fldCharType="end"/>
        </w:r>
      </w:ins>
    </w:p>
    <w:p w14:paraId="7E584B8C" w14:textId="42B536EA" w:rsidR="00F87806" w:rsidRPr="00F87806" w:rsidRDefault="00F87806">
      <w:pPr>
        <w:pStyle w:val="TOC1"/>
        <w:rPr>
          <w:ins w:id="32" w:author="DjR" w:date="2024-01-31T22:19:00Z"/>
          <w:rFonts w:asciiTheme="minorHAnsi" w:eastAsiaTheme="minorEastAsia" w:hAnsiTheme="minorHAnsi" w:cstheme="minorBidi"/>
          <w:kern w:val="2"/>
          <w:szCs w:val="22"/>
          <w:lang w:val="en-US" w:eastAsia="nl-NL"/>
          <w14:ligatures w14:val="standardContextual"/>
        </w:rPr>
      </w:pPr>
      <w:ins w:id="33" w:author="DjR" w:date="2024-01-31T22:19:00Z">
        <w:r>
          <w:t>3</w:t>
        </w:r>
        <w:r w:rsidRPr="00F87806">
          <w:rPr>
            <w:rFonts w:asciiTheme="minorHAnsi" w:eastAsiaTheme="minorEastAsia" w:hAnsiTheme="minorHAnsi" w:cstheme="minorBidi"/>
            <w:kern w:val="2"/>
            <w:szCs w:val="22"/>
            <w:lang w:val="en-US" w:eastAsia="nl-NL"/>
            <w14:ligatures w14:val="standardContextual"/>
          </w:rPr>
          <w:tab/>
        </w:r>
        <w:r>
          <w:t>Definitions of terms, symbols and abbreviations</w:t>
        </w:r>
        <w:r>
          <w:tab/>
        </w:r>
        <w:r>
          <w:fldChar w:fldCharType="begin"/>
        </w:r>
        <w:r>
          <w:instrText xml:space="preserve"> PAGEREF _Toc157631978 \h </w:instrText>
        </w:r>
      </w:ins>
      <w:r>
        <w:fldChar w:fldCharType="separate"/>
      </w:r>
      <w:ins w:id="34" w:author="DjR" w:date="2024-01-31T22:19:00Z">
        <w:r>
          <w:t>7</w:t>
        </w:r>
        <w:r>
          <w:fldChar w:fldCharType="end"/>
        </w:r>
      </w:ins>
    </w:p>
    <w:p w14:paraId="1C57242F" w14:textId="35E00103" w:rsidR="00F87806" w:rsidRPr="00F87806" w:rsidRDefault="00F87806">
      <w:pPr>
        <w:pStyle w:val="TOC2"/>
        <w:rPr>
          <w:ins w:id="35" w:author="DjR" w:date="2024-01-31T22:19:00Z"/>
          <w:rFonts w:asciiTheme="minorHAnsi" w:eastAsiaTheme="minorEastAsia" w:hAnsiTheme="minorHAnsi" w:cstheme="minorBidi"/>
          <w:kern w:val="2"/>
          <w:sz w:val="22"/>
          <w:szCs w:val="22"/>
          <w:lang w:val="en-US" w:eastAsia="nl-NL"/>
          <w14:ligatures w14:val="standardContextual"/>
        </w:rPr>
      </w:pPr>
      <w:ins w:id="36" w:author="DjR" w:date="2024-01-31T22:19:00Z">
        <w:r>
          <w:t>3.1</w:t>
        </w:r>
        <w:r w:rsidRPr="00F87806">
          <w:rPr>
            <w:rFonts w:asciiTheme="minorHAnsi" w:eastAsiaTheme="minorEastAsia" w:hAnsiTheme="minorHAnsi" w:cstheme="minorBidi"/>
            <w:kern w:val="2"/>
            <w:sz w:val="22"/>
            <w:szCs w:val="22"/>
            <w:lang w:val="en-US" w:eastAsia="nl-NL"/>
            <w14:ligatures w14:val="standardContextual"/>
          </w:rPr>
          <w:tab/>
        </w:r>
        <w:r>
          <w:t>Terms</w:t>
        </w:r>
        <w:r>
          <w:tab/>
        </w:r>
        <w:r>
          <w:fldChar w:fldCharType="begin"/>
        </w:r>
        <w:r>
          <w:instrText xml:space="preserve"> PAGEREF _Toc157631979 \h </w:instrText>
        </w:r>
      </w:ins>
      <w:r>
        <w:fldChar w:fldCharType="separate"/>
      </w:r>
      <w:ins w:id="37" w:author="DjR" w:date="2024-01-31T22:19:00Z">
        <w:r>
          <w:t>7</w:t>
        </w:r>
        <w:r>
          <w:fldChar w:fldCharType="end"/>
        </w:r>
      </w:ins>
    </w:p>
    <w:p w14:paraId="5613EF52" w14:textId="058E0183" w:rsidR="00F87806" w:rsidRPr="00F87806" w:rsidRDefault="00F87806">
      <w:pPr>
        <w:pStyle w:val="TOC2"/>
        <w:rPr>
          <w:ins w:id="38" w:author="DjR" w:date="2024-01-31T22:19:00Z"/>
          <w:rFonts w:asciiTheme="minorHAnsi" w:eastAsiaTheme="minorEastAsia" w:hAnsiTheme="minorHAnsi" w:cstheme="minorBidi"/>
          <w:kern w:val="2"/>
          <w:sz w:val="22"/>
          <w:szCs w:val="22"/>
          <w:lang w:val="en-US" w:eastAsia="nl-NL"/>
          <w14:ligatures w14:val="standardContextual"/>
        </w:rPr>
      </w:pPr>
      <w:ins w:id="39" w:author="DjR" w:date="2024-01-31T22:19:00Z">
        <w:r>
          <w:t>3.2</w:t>
        </w:r>
        <w:r w:rsidRPr="00F87806">
          <w:rPr>
            <w:rFonts w:asciiTheme="minorHAnsi" w:eastAsiaTheme="minorEastAsia" w:hAnsiTheme="minorHAnsi" w:cstheme="minorBidi"/>
            <w:kern w:val="2"/>
            <w:sz w:val="22"/>
            <w:szCs w:val="22"/>
            <w:lang w:val="en-US" w:eastAsia="nl-NL"/>
            <w14:ligatures w14:val="standardContextual"/>
          </w:rPr>
          <w:tab/>
        </w:r>
        <w:r>
          <w:t>Symbols</w:t>
        </w:r>
        <w:r>
          <w:tab/>
        </w:r>
        <w:r>
          <w:fldChar w:fldCharType="begin"/>
        </w:r>
        <w:r>
          <w:instrText xml:space="preserve"> PAGEREF _Toc157631980 \h </w:instrText>
        </w:r>
      </w:ins>
      <w:r>
        <w:fldChar w:fldCharType="separate"/>
      </w:r>
      <w:ins w:id="40" w:author="DjR" w:date="2024-01-31T22:19:00Z">
        <w:r>
          <w:t>7</w:t>
        </w:r>
        <w:r>
          <w:fldChar w:fldCharType="end"/>
        </w:r>
      </w:ins>
    </w:p>
    <w:p w14:paraId="55D10B3B" w14:textId="217B3985" w:rsidR="00F87806" w:rsidRPr="00F87806" w:rsidRDefault="00F87806">
      <w:pPr>
        <w:pStyle w:val="TOC2"/>
        <w:rPr>
          <w:ins w:id="41" w:author="DjR" w:date="2024-01-31T22:19:00Z"/>
          <w:rFonts w:asciiTheme="minorHAnsi" w:eastAsiaTheme="minorEastAsia" w:hAnsiTheme="minorHAnsi" w:cstheme="minorBidi"/>
          <w:kern w:val="2"/>
          <w:sz w:val="22"/>
          <w:szCs w:val="22"/>
          <w:lang w:val="en-US" w:eastAsia="nl-NL"/>
          <w14:ligatures w14:val="standardContextual"/>
        </w:rPr>
      </w:pPr>
      <w:ins w:id="42" w:author="DjR" w:date="2024-01-31T22:19:00Z">
        <w:r>
          <w:t>3.3</w:t>
        </w:r>
        <w:r w:rsidRPr="00F87806">
          <w:rPr>
            <w:rFonts w:asciiTheme="minorHAnsi" w:eastAsiaTheme="minorEastAsia" w:hAnsiTheme="minorHAnsi" w:cstheme="minorBidi"/>
            <w:kern w:val="2"/>
            <w:sz w:val="22"/>
            <w:szCs w:val="22"/>
            <w:lang w:val="en-US" w:eastAsia="nl-NL"/>
            <w14:ligatures w14:val="standardContextual"/>
          </w:rPr>
          <w:tab/>
        </w:r>
        <w:r>
          <w:t>Abbreviations</w:t>
        </w:r>
        <w:r>
          <w:tab/>
        </w:r>
        <w:r>
          <w:fldChar w:fldCharType="begin"/>
        </w:r>
        <w:r>
          <w:instrText xml:space="preserve"> PAGEREF _Toc157631981 \h </w:instrText>
        </w:r>
      </w:ins>
      <w:r>
        <w:fldChar w:fldCharType="separate"/>
      </w:r>
      <w:ins w:id="43" w:author="DjR" w:date="2024-01-31T22:19:00Z">
        <w:r>
          <w:t>7</w:t>
        </w:r>
        <w:r>
          <w:fldChar w:fldCharType="end"/>
        </w:r>
      </w:ins>
    </w:p>
    <w:p w14:paraId="4FA8CC98" w14:textId="5B9BCDB5" w:rsidR="00F87806" w:rsidRPr="00F87806" w:rsidRDefault="00F87806">
      <w:pPr>
        <w:pStyle w:val="TOC1"/>
        <w:rPr>
          <w:ins w:id="44" w:author="DjR" w:date="2024-01-31T22:19:00Z"/>
          <w:rFonts w:asciiTheme="minorHAnsi" w:eastAsiaTheme="minorEastAsia" w:hAnsiTheme="minorHAnsi" w:cstheme="minorBidi"/>
          <w:kern w:val="2"/>
          <w:szCs w:val="22"/>
          <w:lang w:val="en-US" w:eastAsia="nl-NL"/>
          <w14:ligatures w14:val="standardContextual"/>
        </w:rPr>
      </w:pPr>
      <w:ins w:id="45" w:author="DjR" w:date="2024-01-31T22:19:00Z">
        <w:r>
          <w:t>4</w:t>
        </w:r>
        <w:r w:rsidRPr="00F87806">
          <w:rPr>
            <w:rFonts w:asciiTheme="minorHAnsi" w:eastAsiaTheme="minorEastAsia" w:hAnsiTheme="minorHAnsi" w:cstheme="minorBidi"/>
            <w:kern w:val="2"/>
            <w:szCs w:val="22"/>
            <w:lang w:val="en-US" w:eastAsia="nl-NL"/>
            <w14:ligatures w14:val="standardContextual"/>
          </w:rPr>
          <w:tab/>
        </w:r>
        <w:r>
          <w:t>Key issues</w:t>
        </w:r>
        <w:r>
          <w:tab/>
        </w:r>
        <w:r>
          <w:fldChar w:fldCharType="begin"/>
        </w:r>
        <w:r>
          <w:instrText xml:space="preserve"> PAGEREF _Toc157631982 \h </w:instrText>
        </w:r>
      </w:ins>
      <w:r>
        <w:fldChar w:fldCharType="separate"/>
      </w:r>
      <w:ins w:id="46" w:author="DjR" w:date="2024-01-31T22:19:00Z">
        <w:r>
          <w:t>8</w:t>
        </w:r>
        <w:r>
          <w:fldChar w:fldCharType="end"/>
        </w:r>
      </w:ins>
    </w:p>
    <w:p w14:paraId="19BDCE38" w14:textId="395F3F5D" w:rsidR="00F87806" w:rsidRPr="00F87806" w:rsidRDefault="00F87806">
      <w:pPr>
        <w:pStyle w:val="TOC2"/>
        <w:rPr>
          <w:ins w:id="47" w:author="DjR" w:date="2024-01-31T22:19:00Z"/>
          <w:rFonts w:asciiTheme="minorHAnsi" w:eastAsiaTheme="minorEastAsia" w:hAnsiTheme="minorHAnsi" w:cstheme="minorBidi"/>
          <w:kern w:val="2"/>
          <w:sz w:val="22"/>
          <w:szCs w:val="22"/>
          <w:lang w:val="en-US" w:eastAsia="nl-NL"/>
          <w14:ligatures w14:val="standardContextual"/>
        </w:rPr>
      </w:pPr>
      <w:ins w:id="48" w:author="DjR" w:date="2024-01-31T22:19:00Z">
        <w:r>
          <w:t>4.1</w:t>
        </w:r>
        <w:r w:rsidRPr="00F87806">
          <w:rPr>
            <w:rFonts w:asciiTheme="minorHAnsi" w:eastAsiaTheme="minorEastAsia" w:hAnsiTheme="minorHAnsi" w:cstheme="minorBidi"/>
            <w:kern w:val="2"/>
            <w:sz w:val="22"/>
            <w:szCs w:val="22"/>
            <w:lang w:val="en-US" w:eastAsia="nl-NL"/>
            <w14:ligatures w14:val="standardContextual"/>
          </w:rPr>
          <w:tab/>
        </w:r>
        <w:r>
          <w:t xml:space="preserve">Key issue #1: </w:t>
        </w:r>
        <w:r w:rsidRPr="00E10913">
          <w:rPr>
            <w:lang w:val="en-US"/>
          </w:rPr>
          <w:t xml:space="preserve">Usage of </w:t>
        </w:r>
        <w:r w:rsidRPr="00E10913">
          <w:rPr>
            <w:rFonts w:eastAsia="SimSun"/>
            <w:lang w:eastAsia="zh-CN"/>
          </w:rPr>
          <w:t>satellite access characteristics</w:t>
        </w:r>
        <w:r w:rsidRPr="00E10913">
          <w:rPr>
            <w:lang w:val="en-US"/>
          </w:rPr>
          <w:t xml:space="preserve"> for the application </w:t>
        </w:r>
        <w:r w:rsidRPr="00E10913">
          <w:rPr>
            <w:rFonts w:eastAsia="SimSun"/>
            <w:lang w:eastAsia="zh-CN"/>
          </w:rPr>
          <w:t>enablement</w:t>
        </w:r>
        <w:r>
          <w:tab/>
        </w:r>
        <w:r>
          <w:fldChar w:fldCharType="begin"/>
        </w:r>
        <w:r>
          <w:instrText xml:space="preserve"> PAGEREF _Toc157631983 \h </w:instrText>
        </w:r>
      </w:ins>
      <w:r>
        <w:fldChar w:fldCharType="separate"/>
      </w:r>
      <w:ins w:id="49" w:author="DjR" w:date="2024-01-31T22:19:00Z">
        <w:r>
          <w:t>8</w:t>
        </w:r>
        <w:r>
          <w:fldChar w:fldCharType="end"/>
        </w:r>
      </w:ins>
    </w:p>
    <w:p w14:paraId="219CFC82" w14:textId="4A8CD394" w:rsidR="00F87806" w:rsidRPr="00F87806" w:rsidRDefault="00F87806">
      <w:pPr>
        <w:pStyle w:val="TOC3"/>
        <w:rPr>
          <w:ins w:id="50" w:author="DjR" w:date="2024-01-31T22:19:00Z"/>
          <w:rFonts w:asciiTheme="minorHAnsi" w:eastAsiaTheme="minorEastAsia" w:hAnsiTheme="minorHAnsi" w:cstheme="minorBidi"/>
          <w:kern w:val="2"/>
          <w:sz w:val="22"/>
          <w:szCs w:val="22"/>
          <w:lang w:val="en-US" w:eastAsia="nl-NL"/>
          <w14:ligatures w14:val="standardContextual"/>
        </w:rPr>
      </w:pPr>
      <w:ins w:id="51" w:author="DjR" w:date="2024-01-31T22:19:00Z">
        <w:r>
          <w:t>4.1.1</w:t>
        </w:r>
        <w:r w:rsidRPr="00F87806">
          <w:rPr>
            <w:rFonts w:asciiTheme="minorHAnsi" w:eastAsiaTheme="minorEastAsia" w:hAnsiTheme="minorHAnsi" w:cstheme="minorBidi"/>
            <w:kern w:val="2"/>
            <w:sz w:val="22"/>
            <w:szCs w:val="22"/>
            <w:lang w:val="en-US" w:eastAsia="nl-NL"/>
            <w14:ligatures w14:val="standardContextual"/>
          </w:rPr>
          <w:tab/>
        </w:r>
        <w:r>
          <w:t>Description</w:t>
        </w:r>
        <w:r>
          <w:tab/>
        </w:r>
        <w:r>
          <w:fldChar w:fldCharType="begin"/>
        </w:r>
        <w:r>
          <w:instrText xml:space="preserve"> PAGEREF _Toc157631984 \h </w:instrText>
        </w:r>
      </w:ins>
      <w:r>
        <w:fldChar w:fldCharType="separate"/>
      </w:r>
      <w:ins w:id="52" w:author="DjR" w:date="2024-01-31T22:19:00Z">
        <w:r>
          <w:t>8</w:t>
        </w:r>
        <w:r>
          <w:fldChar w:fldCharType="end"/>
        </w:r>
      </w:ins>
    </w:p>
    <w:p w14:paraId="1E8FC99E" w14:textId="3E7107EB" w:rsidR="00F87806" w:rsidRPr="00F87806" w:rsidRDefault="00F87806">
      <w:pPr>
        <w:pStyle w:val="TOC3"/>
        <w:rPr>
          <w:ins w:id="53" w:author="DjR" w:date="2024-01-31T22:19:00Z"/>
          <w:rFonts w:asciiTheme="minorHAnsi" w:eastAsiaTheme="minorEastAsia" w:hAnsiTheme="minorHAnsi" w:cstheme="minorBidi"/>
          <w:kern w:val="2"/>
          <w:sz w:val="22"/>
          <w:szCs w:val="22"/>
          <w:lang w:val="en-US" w:eastAsia="nl-NL"/>
          <w14:ligatures w14:val="standardContextual"/>
        </w:rPr>
      </w:pPr>
      <w:ins w:id="54" w:author="DjR" w:date="2024-01-31T22:19:00Z">
        <w:r>
          <w:t>4.1.2</w:t>
        </w:r>
        <w:r w:rsidRPr="00F87806">
          <w:rPr>
            <w:rFonts w:asciiTheme="minorHAnsi" w:eastAsiaTheme="minorEastAsia" w:hAnsiTheme="minorHAnsi" w:cstheme="minorBidi"/>
            <w:kern w:val="2"/>
            <w:sz w:val="22"/>
            <w:szCs w:val="22"/>
            <w:lang w:val="en-US" w:eastAsia="nl-NL"/>
            <w14:ligatures w14:val="standardContextual"/>
          </w:rPr>
          <w:tab/>
        </w:r>
        <w:r>
          <w:t>Open issues</w:t>
        </w:r>
        <w:r>
          <w:tab/>
        </w:r>
        <w:r>
          <w:fldChar w:fldCharType="begin"/>
        </w:r>
        <w:r>
          <w:instrText xml:space="preserve"> PAGEREF _Toc157631985 \h </w:instrText>
        </w:r>
      </w:ins>
      <w:r>
        <w:fldChar w:fldCharType="separate"/>
      </w:r>
      <w:ins w:id="55" w:author="DjR" w:date="2024-01-31T22:19:00Z">
        <w:r>
          <w:t>8</w:t>
        </w:r>
        <w:r>
          <w:fldChar w:fldCharType="end"/>
        </w:r>
      </w:ins>
    </w:p>
    <w:p w14:paraId="0D366354" w14:textId="5AE0B9F3" w:rsidR="00F87806" w:rsidRPr="00F87806" w:rsidRDefault="00F87806">
      <w:pPr>
        <w:pStyle w:val="TOC2"/>
        <w:rPr>
          <w:ins w:id="56" w:author="DjR" w:date="2024-01-31T22:19:00Z"/>
          <w:rFonts w:asciiTheme="minorHAnsi" w:eastAsiaTheme="minorEastAsia" w:hAnsiTheme="minorHAnsi" w:cstheme="minorBidi"/>
          <w:kern w:val="2"/>
          <w:sz w:val="22"/>
          <w:szCs w:val="22"/>
          <w:lang w:val="en-US" w:eastAsia="nl-NL"/>
          <w14:ligatures w14:val="standardContextual"/>
        </w:rPr>
      </w:pPr>
      <w:ins w:id="57" w:author="DjR" w:date="2024-01-31T22:19:00Z">
        <w:r>
          <w:t>4.2</w:t>
        </w:r>
        <w:r w:rsidRPr="00F87806">
          <w:rPr>
            <w:rFonts w:asciiTheme="minorHAnsi" w:eastAsiaTheme="minorEastAsia" w:hAnsiTheme="minorHAnsi" w:cstheme="minorBidi"/>
            <w:kern w:val="2"/>
            <w:sz w:val="22"/>
            <w:szCs w:val="22"/>
            <w:lang w:val="en-US" w:eastAsia="nl-NL"/>
            <w14:ligatures w14:val="standardContextual"/>
          </w:rPr>
          <w:tab/>
        </w:r>
        <w:r>
          <w:t xml:space="preserve">Key issue #2: Edge computing on satellite </w:t>
        </w:r>
        <w:r>
          <w:tab/>
        </w:r>
        <w:r>
          <w:fldChar w:fldCharType="begin"/>
        </w:r>
        <w:r>
          <w:instrText xml:space="preserve"> PAGEREF _Toc157631986 \h </w:instrText>
        </w:r>
      </w:ins>
      <w:r>
        <w:fldChar w:fldCharType="separate"/>
      </w:r>
      <w:ins w:id="58" w:author="DjR" w:date="2024-01-31T22:19:00Z">
        <w:r>
          <w:t>8</w:t>
        </w:r>
        <w:r>
          <w:fldChar w:fldCharType="end"/>
        </w:r>
      </w:ins>
    </w:p>
    <w:p w14:paraId="7A8D5871" w14:textId="75D231E6" w:rsidR="00F87806" w:rsidRPr="00F87806" w:rsidRDefault="00F87806">
      <w:pPr>
        <w:pStyle w:val="TOC3"/>
        <w:rPr>
          <w:ins w:id="59" w:author="DjR" w:date="2024-01-31T22:19:00Z"/>
          <w:rFonts w:asciiTheme="minorHAnsi" w:eastAsiaTheme="minorEastAsia" w:hAnsiTheme="minorHAnsi" w:cstheme="minorBidi"/>
          <w:kern w:val="2"/>
          <w:sz w:val="22"/>
          <w:szCs w:val="22"/>
          <w:lang w:val="en-US" w:eastAsia="nl-NL"/>
          <w14:ligatures w14:val="standardContextual"/>
        </w:rPr>
      </w:pPr>
      <w:ins w:id="60" w:author="DjR" w:date="2024-01-31T22:19:00Z">
        <w:r>
          <w:t>4.2.1</w:t>
        </w:r>
        <w:r w:rsidRPr="00F87806">
          <w:rPr>
            <w:rFonts w:asciiTheme="minorHAnsi" w:eastAsiaTheme="minorEastAsia" w:hAnsiTheme="minorHAnsi" w:cstheme="minorBidi"/>
            <w:kern w:val="2"/>
            <w:sz w:val="22"/>
            <w:szCs w:val="22"/>
            <w:lang w:val="en-US" w:eastAsia="nl-NL"/>
            <w14:ligatures w14:val="standardContextual"/>
          </w:rPr>
          <w:tab/>
        </w:r>
        <w:r>
          <w:t>Description</w:t>
        </w:r>
        <w:r>
          <w:tab/>
        </w:r>
        <w:r>
          <w:fldChar w:fldCharType="begin"/>
        </w:r>
        <w:r>
          <w:instrText xml:space="preserve"> PAGEREF _Toc157631987 \h </w:instrText>
        </w:r>
      </w:ins>
      <w:r>
        <w:fldChar w:fldCharType="separate"/>
      </w:r>
      <w:ins w:id="61" w:author="DjR" w:date="2024-01-31T22:19:00Z">
        <w:r>
          <w:t>8</w:t>
        </w:r>
        <w:r>
          <w:fldChar w:fldCharType="end"/>
        </w:r>
      </w:ins>
    </w:p>
    <w:p w14:paraId="1B86D978" w14:textId="574AFD1C" w:rsidR="00F87806" w:rsidRPr="00F87806" w:rsidRDefault="00F87806">
      <w:pPr>
        <w:pStyle w:val="TOC3"/>
        <w:rPr>
          <w:ins w:id="62" w:author="DjR" w:date="2024-01-31T22:19:00Z"/>
          <w:rFonts w:asciiTheme="minorHAnsi" w:eastAsiaTheme="minorEastAsia" w:hAnsiTheme="minorHAnsi" w:cstheme="minorBidi"/>
          <w:kern w:val="2"/>
          <w:sz w:val="22"/>
          <w:szCs w:val="22"/>
          <w:lang w:val="en-US" w:eastAsia="nl-NL"/>
          <w14:ligatures w14:val="standardContextual"/>
        </w:rPr>
      </w:pPr>
      <w:ins w:id="63" w:author="DjR" w:date="2024-01-31T22:19:00Z">
        <w:r>
          <w:t>4.2.2</w:t>
        </w:r>
        <w:r w:rsidRPr="00F87806">
          <w:rPr>
            <w:rFonts w:asciiTheme="minorHAnsi" w:eastAsiaTheme="minorEastAsia" w:hAnsiTheme="minorHAnsi" w:cstheme="minorBidi"/>
            <w:kern w:val="2"/>
            <w:sz w:val="22"/>
            <w:szCs w:val="22"/>
            <w:lang w:val="en-US" w:eastAsia="nl-NL"/>
            <w14:ligatures w14:val="standardContextual"/>
          </w:rPr>
          <w:tab/>
        </w:r>
        <w:r>
          <w:t>Open issues</w:t>
        </w:r>
        <w:r>
          <w:tab/>
        </w:r>
        <w:r>
          <w:fldChar w:fldCharType="begin"/>
        </w:r>
        <w:r>
          <w:instrText xml:space="preserve"> PAGEREF _Toc157631988 \h </w:instrText>
        </w:r>
      </w:ins>
      <w:r>
        <w:fldChar w:fldCharType="separate"/>
      </w:r>
      <w:ins w:id="64" w:author="DjR" w:date="2024-01-31T22:19:00Z">
        <w:r>
          <w:t>8</w:t>
        </w:r>
        <w:r>
          <w:fldChar w:fldCharType="end"/>
        </w:r>
      </w:ins>
    </w:p>
    <w:p w14:paraId="1F519229" w14:textId="3DAFE912" w:rsidR="00F87806" w:rsidRPr="00F87806" w:rsidRDefault="00F87806">
      <w:pPr>
        <w:pStyle w:val="TOC1"/>
        <w:rPr>
          <w:ins w:id="65" w:author="DjR" w:date="2024-01-31T22:19:00Z"/>
          <w:rFonts w:asciiTheme="minorHAnsi" w:eastAsiaTheme="minorEastAsia" w:hAnsiTheme="minorHAnsi" w:cstheme="minorBidi"/>
          <w:kern w:val="2"/>
          <w:szCs w:val="22"/>
          <w:lang w:val="en-US" w:eastAsia="nl-NL"/>
          <w14:ligatures w14:val="standardContextual"/>
        </w:rPr>
      </w:pPr>
      <w:ins w:id="66" w:author="DjR" w:date="2024-01-31T22:19:00Z">
        <w:r>
          <w:t>5</w:t>
        </w:r>
        <w:r w:rsidRPr="00F87806">
          <w:rPr>
            <w:rFonts w:asciiTheme="minorHAnsi" w:eastAsiaTheme="minorEastAsia" w:hAnsiTheme="minorHAnsi" w:cstheme="minorBidi"/>
            <w:kern w:val="2"/>
            <w:szCs w:val="22"/>
            <w:lang w:val="en-US" w:eastAsia="nl-NL"/>
            <w14:ligatures w14:val="standardContextual"/>
          </w:rPr>
          <w:tab/>
        </w:r>
        <w:r>
          <w:t>Architecture requirements</w:t>
        </w:r>
        <w:r>
          <w:tab/>
        </w:r>
        <w:r>
          <w:fldChar w:fldCharType="begin"/>
        </w:r>
        <w:r>
          <w:instrText xml:space="preserve"> PAGEREF _Toc157631989 \h </w:instrText>
        </w:r>
      </w:ins>
      <w:r>
        <w:fldChar w:fldCharType="separate"/>
      </w:r>
      <w:ins w:id="67" w:author="DjR" w:date="2024-01-31T22:19:00Z">
        <w:r>
          <w:t>9</w:t>
        </w:r>
        <w:r>
          <w:fldChar w:fldCharType="end"/>
        </w:r>
      </w:ins>
    </w:p>
    <w:p w14:paraId="1760DFE7" w14:textId="4EEF7734" w:rsidR="00F87806" w:rsidRPr="00F87806" w:rsidRDefault="00F87806">
      <w:pPr>
        <w:pStyle w:val="TOC2"/>
        <w:rPr>
          <w:ins w:id="68" w:author="DjR" w:date="2024-01-31T22:19:00Z"/>
          <w:rFonts w:asciiTheme="minorHAnsi" w:eastAsiaTheme="minorEastAsia" w:hAnsiTheme="minorHAnsi" w:cstheme="minorBidi"/>
          <w:kern w:val="2"/>
          <w:sz w:val="22"/>
          <w:szCs w:val="22"/>
          <w:lang w:val="en-US" w:eastAsia="nl-NL"/>
          <w14:ligatures w14:val="standardContextual"/>
        </w:rPr>
      </w:pPr>
      <w:ins w:id="69" w:author="DjR" w:date="2024-01-31T22:19:00Z">
        <w:r>
          <w:t>5.1</w:t>
        </w:r>
        <w:r w:rsidRPr="00F87806">
          <w:rPr>
            <w:rFonts w:asciiTheme="minorHAnsi" w:eastAsiaTheme="minorEastAsia" w:hAnsiTheme="minorHAnsi" w:cstheme="minorBidi"/>
            <w:kern w:val="2"/>
            <w:sz w:val="22"/>
            <w:szCs w:val="22"/>
            <w:lang w:val="en-US" w:eastAsia="nl-NL"/>
            <w14:ligatures w14:val="standardContextual"/>
          </w:rPr>
          <w:tab/>
        </w:r>
        <w:r>
          <w:t>General architecture requirements</w:t>
        </w:r>
        <w:r>
          <w:tab/>
        </w:r>
        <w:r>
          <w:fldChar w:fldCharType="begin"/>
        </w:r>
        <w:r>
          <w:instrText xml:space="preserve"> PAGEREF _Toc157631990 \h </w:instrText>
        </w:r>
      </w:ins>
      <w:r>
        <w:fldChar w:fldCharType="separate"/>
      </w:r>
      <w:ins w:id="70" w:author="DjR" w:date="2024-01-31T22:19:00Z">
        <w:r>
          <w:t>9</w:t>
        </w:r>
        <w:r>
          <w:fldChar w:fldCharType="end"/>
        </w:r>
      </w:ins>
    </w:p>
    <w:p w14:paraId="7A7A4C73" w14:textId="141D9982" w:rsidR="00F87806" w:rsidRPr="00F87806" w:rsidRDefault="00F87806">
      <w:pPr>
        <w:pStyle w:val="TOC2"/>
        <w:rPr>
          <w:ins w:id="71" w:author="DjR" w:date="2024-01-31T22:19:00Z"/>
          <w:rFonts w:asciiTheme="minorHAnsi" w:eastAsiaTheme="minorEastAsia" w:hAnsiTheme="minorHAnsi" w:cstheme="minorBidi"/>
          <w:kern w:val="2"/>
          <w:sz w:val="22"/>
          <w:szCs w:val="22"/>
          <w:lang w:val="en-US" w:eastAsia="nl-NL"/>
          <w14:ligatures w14:val="standardContextual"/>
        </w:rPr>
      </w:pPr>
      <w:ins w:id="72" w:author="DjR" w:date="2024-01-31T22:19:00Z">
        <w:r>
          <w:t>5.x</w:t>
        </w:r>
        <w:r w:rsidRPr="00F87806">
          <w:rPr>
            <w:rFonts w:asciiTheme="minorHAnsi" w:eastAsiaTheme="minorEastAsia" w:hAnsiTheme="minorHAnsi" w:cstheme="minorBidi"/>
            <w:kern w:val="2"/>
            <w:sz w:val="22"/>
            <w:szCs w:val="22"/>
            <w:lang w:val="en-US" w:eastAsia="nl-NL"/>
            <w14:ligatures w14:val="standardContextual"/>
          </w:rPr>
          <w:tab/>
        </w:r>
        <w:r>
          <w:t>&lt;Mission Critical service x&gt; architecture requirements</w:t>
        </w:r>
        <w:r>
          <w:tab/>
        </w:r>
        <w:r>
          <w:fldChar w:fldCharType="begin"/>
        </w:r>
        <w:r>
          <w:instrText xml:space="preserve"> PAGEREF _Toc157631991 \h </w:instrText>
        </w:r>
      </w:ins>
      <w:r>
        <w:fldChar w:fldCharType="separate"/>
      </w:r>
      <w:ins w:id="73" w:author="DjR" w:date="2024-01-31T22:19:00Z">
        <w:r>
          <w:t>9</w:t>
        </w:r>
        <w:r>
          <w:fldChar w:fldCharType="end"/>
        </w:r>
      </w:ins>
    </w:p>
    <w:p w14:paraId="40D3C612" w14:textId="187A2F3C" w:rsidR="00F87806" w:rsidRPr="00F87806" w:rsidRDefault="00F87806">
      <w:pPr>
        <w:pStyle w:val="TOC2"/>
        <w:rPr>
          <w:ins w:id="74" w:author="DjR" w:date="2024-01-31T22:19:00Z"/>
          <w:rFonts w:asciiTheme="minorHAnsi" w:eastAsiaTheme="minorEastAsia" w:hAnsiTheme="minorHAnsi" w:cstheme="minorBidi"/>
          <w:kern w:val="2"/>
          <w:sz w:val="22"/>
          <w:szCs w:val="22"/>
          <w:lang w:val="en-US" w:eastAsia="nl-NL"/>
          <w14:ligatures w14:val="standardContextual"/>
        </w:rPr>
      </w:pPr>
      <w:ins w:id="75" w:author="DjR" w:date="2024-01-31T22:19:00Z">
        <w:r>
          <w:t>5.y</w:t>
        </w:r>
        <w:r w:rsidRPr="00F87806">
          <w:rPr>
            <w:rFonts w:asciiTheme="minorHAnsi" w:eastAsiaTheme="minorEastAsia" w:hAnsiTheme="minorHAnsi" w:cstheme="minorBidi"/>
            <w:kern w:val="2"/>
            <w:sz w:val="22"/>
            <w:szCs w:val="22"/>
            <w:lang w:val="en-US" w:eastAsia="nl-NL"/>
            <w14:ligatures w14:val="standardContextual"/>
          </w:rPr>
          <w:tab/>
        </w:r>
        <w:r>
          <w:t>&lt;Application Enabler y&gt; architecture requirements</w:t>
        </w:r>
        <w:r>
          <w:tab/>
        </w:r>
        <w:r>
          <w:fldChar w:fldCharType="begin"/>
        </w:r>
        <w:r>
          <w:instrText xml:space="preserve"> PAGEREF _Toc157631992 \h </w:instrText>
        </w:r>
      </w:ins>
      <w:r>
        <w:fldChar w:fldCharType="separate"/>
      </w:r>
      <w:ins w:id="76" w:author="DjR" w:date="2024-01-31T22:19:00Z">
        <w:r>
          <w:t>9</w:t>
        </w:r>
        <w:r>
          <w:fldChar w:fldCharType="end"/>
        </w:r>
      </w:ins>
    </w:p>
    <w:p w14:paraId="176288C4" w14:textId="1A6B4EDE" w:rsidR="00F87806" w:rsidRPr="00F87806" w:rsidRDefault="00F87806">
      <w:pPr>
        <w:pStyle w:val="TOC1"/>
        <w:rPr>
          <w:ins w:id="77" w:author="DjR" w:date="2024-01-31T22:19:00Z"/>
          <w:rFonts w:asciiTheme="minorHAnsi" w:eastAsiaTheme="minorEastAsia" w:hAnsiTheme="minorHAnsi" w:cstheme="minorBidi"/>
          <w:kern w:val="2"/>
          <w:szCs w:val="22"/>
          <w:lang w:val="en-US" w:eastAsia="nl-NL"/>
          <w14:ligatures w14:val="standardContextual"/>
        </w:rPr>
      </w:pPr>
      <w:ins w:id="78" w:author="DjR" w:date="2024-01-31T22:19:00Z">
        <w:r w:rsidRPr="00E10913">
          <w:rPr>
            <w:lang w:val="en-IN"/>
          </w:rPr>
          <w:t>6</w:t>
        </w:r>
        <w:r w:rsidRPr="00F87806">
          <w:rPr>
            <w:rFonts w:asciiTheme="minorHAnsi" w:eastAsiaTheme="minorEastAsia" w:hAnsiTheme="minorHAnsi" w:cstheme="minorBidi"/>
            <w:kern w:val="2"/>
            <w:szCs w:val="22"/>
            <w:lang w:val="en-US" w:eastAsia="nl-NL"/>
            <w14:ligatures w14:val="standardContextual"/>
          </w:rPr>
          <w:tab/>
        </w:r>
        <w:r w:rsidRPr="00E10913">
          <w:rPr>
            <w:lang w:val="en-IN"/>
          </w:rPr>
          <w:t>Architecture for satellite access enabled 3GPP services and application enablers</w:t>
        </w:r>
        <w:r>
          <w:tab/>
        </w:r>
        <w:r>
          <w:fldChar w:fldCharType="begin"/>
        </w:r>
        <w:r>
          <w:instrText xml:space="preserve"> PAGEREF _Toc157631993 \h </w:instrText>
        </w:r>
      </w:ins>
      <w:r>
        <w:fldChar w:fldCharType="separate"/>
      </w:r>
      <w:ins w:id="79" w:author="DjR" w:date="2024-01-31T22:19:00Z">
        <w:r>
          <w:t>9</w:t>
        </w:r>
        <w:r>
          <w:fldChar w:fldCharType="end"/>
        </w:r>
      </w:ins>
    </w:p>
    <w:p w14:paraId="3A259415" w14:textId="34F30C1D" w:rsidR="00F87806" w:rsidRPr="00F87806" w:rsidRDefault="00F87806">
      <w:pPr>
        <w:pStyle w:val="TOC2"/>
        <w:rPr>
          <w:ins w:id="80" w:author="DjR" w:date="2024-01-31T22:19:00Z"/>
          <w:rFonts w:asciiTheme="minorHAnsi" w:eastAsiaTheme="minorEastAsia" w:hAnsiTheme="minorHAnsi" w:cstheme="minorBidi"/>
          <w:kern w:val="2"/>
          <w:sz w:val="22"/>
          <w:szCs w:val="22"/>
          <w:lang w:val="en-US" w:eastAsia="nl-NL"/>
          <w14:ligatures w14:val="standardContextual"/>
        </w:rPr>
      </w:pPr>
      <w:ins w:id="81" w:author="DjR" w:date="2024-01-31T22:19:00Z">
        <w:r w:rsidRPr="00E10913">
          <w:rPr>
            <w:lang w:val="en-IN"/>
          </w:rPr>
          <w:t>6.x</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Option#x: &lt;</w:t>
        </w:r>
        <w:r>
          <w:t>Mission Critical service x</w:t>
        </w:r>
        <w:r w:rsidRPr="00E10913">
          <w:rPr>
            <w:lang w:val="en-IN"/>
          </w:rPr>
          <w:t>&gt;</w:t>
        </w:r>
        <w:r>
          <w:tab/>
        </w:r>
        <w:r>
          <w:fldChar w:fldCharType="begin"/>
        </w:r>
        <w:r>
          <w:instrText xml:space="preserve"> PAGEREF _Toc157631994 \h </w:instrText>
        </w:r>
      </w:ins>
      <w:r>
        <w:fldChar w:fldCharType="separate"/>
      </w:r>
      <w:ins w:id="82" w:author="DjR" w:date="2024-01-31T22:19:00Z">
        <w:r>
          <w:t>9</w:t>
        </w:r>
        <w:r>
          <w:fldChar w:fldCharType="end"/>
        </w:r>
      </w:ins>
    </w:p>
    <w:p w14:paraId="4EAEAB0A" w14:textId="4377F9E6" w:rsidR="00F87806" w:rsidRPr="00F87806" w:rsidRDefault="00F87806">
      <w:pPr>
        <w:pStyle w:val="TOC3"/>
        <w:rPr>
          <w:ins w:id="83" w:author="DjR" w:date="2024-01-31T22:19:00Z"/>
          <w:rFonts w:asciiTheme="minorHAnsi" w:eastAsiaTheme="minorEastAsia" w:hAnsiTheme="minorHAnsi" w:cstheme="minorBidi"/>
          <w:kern w:val="2"/>
          <w:sz w:val="22"/>
          <w:szCs w:val="22"/>
          <w:lang w:val="en-US" w:eastAsia="nl-NL"/>
          <w14:ligatures w14:val="standardContextual"/>
        </w:rPr>
      </w:pPr>
      <w:ins w:id="84" w:author="DjR" w:date="2024-01-31T22:19:00Z">
        <w:r w:rsidRPr="00E10913">
          <w:rPr>
            <w:lang w:val="en-IN"/>
          </w:rPr>
          <w:t>6.x.1</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Application architecture</w:t>
        </w:r>
        <w:r>
          <w:tab/>
        </w:r>
        <w:r>
          <w:fldChar w:fldCharType="begin"/>
        </w:r>
        <w:r>
          <w:instrText xml:space="preserve"> PAGEREF _Toc157631995 \h </w:instrText>
        </w:r>
      </w:ins>
      <w:r>
        <w:fldChar w:fldCharType="separate"/>
      </w:r>
      <w:ins w:id="85" w:author="DjR" w:date="2024-01-31T22:19:00Z">
        <w:r>
          <w:t>9</w:t>
        </w:r>
        <w:r>
          <w:fldChar w:fldCharType="end"/>
        </w:r>
      </w:ins>
    </w:p>
    <w:p w14:paraId="1DE48E6E" w14:textId="7418F151" w:rsidR="00F87806" w:rsidRPr="00F87806" w:rsidRDefault="00F87806">
      <w:pPr>
        <w:pStyle w:val="TOC3"/>
        <w:rPr>
          <w:ins w:id="86" w:author="DjR" w:date="2024-01-31T22:19:00Z"/>
          <w:rFonts w:asciiTheme="minorHAnsi" w:eastAsiaTheme="minorEastAsia" w:hAnsiTheme="minorHAnsi" w:cstheme="minorBidi"/>
          <w:kern w:val="2"/>
          <w:sz w:val="22"/>
          <w:szCs w:val="22"/>
          <w:lang w:val="en-US" w:eastAsia="nl-NL"/>
          <w14:ligatures w14:val="standardContextual"/>
        </w:rPr>
      </w:pPr>
      <w:ins w:id="87" w:author="DjR" w:date="2024-01-31T22:19:00Z">
        <w:r w:rsidRPr="00E10913">
          <w:rPr>
            <w:lang w:val="en-IN"/>
          </w:rPr>
          <w:t>6.x.2</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Functional Elements</w:t>
        </w:r>
        <w:r>
          <w:tab/>
        </w:r>
        <w:r>
          <w:fldChar w:fldCharType="begin"/>
        </w:r>
        <w:r>
          <w:instrText xml:space="preserve"> PAGEREF _Toc157631996 \h </w:instrText>
        </w:r>
      </w:ins>
      <w:r>
        <w:fldChar w:fldCharType="separate"/>
      </w:r>
      <w:ins w:id="88" w:author="DjR" w:date="2024-01-31T22:19:00Z">
        <w:r>
          <w:t>9</w:t>
        </w:r>
        <w:r>
          <w:fldChar w:fldCharType="end"/>
        </w:r>
      </w:ins>
    </w:p>
    <w:p w14:paraId="6438C5BC" w14:textId="011AB8B6" w:rsidR="00F87806" w:rsidRPr="00F87806" w:rsidRDefault="00F87806">
      <w:pPr>
        <w:pStyle w:val="TOC3"/>
        <w:rPr>
          <w:ins w:id="89" w:author="DjR" w:date="2024-01-31T22:19:00Z"/>
          <w:rFonts w:asciiTheme="minorHAnsi" w:eastAsiaTheme="minorEastAsia" w:hAnsiTheme="minorHAnsi" w:cstheme="minorBidi"/>
          <w:kern w:val="2"/>
          <w:sz w:val="22"/>
          <w:szCs w:val="22"/>
          <w:lang w:val="en-US" w:eastAsia="nl-NL"/>
          <w14:ligatures w14:val="standardContextual"/>
        </w:rPr>
      </w:pPr>
      <w:ins w:id="90" w:author="DjR" w:date="2024-01-31T22:19:00Z">
        <w:r w:rsidRPr="00E10913">
          <w:rPr>
            <w:lang w:val="en-IN"/>
          </w:rPr>
          <w:t>6.x.3</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Reference Points</w:t>
        </w:r>
        <w:r>
          <w:tab/>
        </w:r>
        <w:r>
          <w:fldChar w:fldCharType="begin"/>
        </w:r>
        <w:r>
          <w:instrText xml:space="preserve"> PAGEREF _Toc157631997 \h </w:instrText>
        </w:r>
      </w:ins>
      <w:r>
        <w:fldChar w:fldCharType="separate"/>
      </w:r>
      <w:ins w:id="91" w:author="DjR" w:date="2024-01-31T22:19:00Z">
        <w:r>
          <w:t>9</w:t>
        </w:r>
        <w:r>
          <w:fldChar w:fldCharType="end"/>
        </w:r>
      </w:ins>
    </w:p>
    <w:p w14:paraId="7106AAD7" w14:textId="734866AF" w:rsidR="00F87806" w:rsidRPr="00F87806" w:rsidRDefault="00F87806">
      <w:pPr>
        <w:pStyle w:val="TOC2"/>
        <w:rPr>
          <w:ins w:id="92" w:author="DjR" w:date="2024-01-31T22:19:00Z"/>
          <w:rFonts w:asciiTheme="minorHAnsi" w:eastAsiaTheme="minorEastAsia" w:hAnsiTheme="minorHAnsi" w:cstheme="minorBidi"/>
          <w:kern w:val="2"/>
          <w:sz w:val="22"/>
          <w:szCs w:val="22"/>
          <w:lang w:val="en-US" w:eastAsia="nl-NL"/>
          <w14:ligatures w14:val="standardContextual"/>
        </w:rPr>
      </w:pPr>
      <w:ins w:id="93" w:author="DjR" w:date="2024-01-31T22:19:00Z">
        <w:r w:rsidRPr="00E10913">
          <w:rPr>
            <w:lang w:val="en-IN"/>
          </w:rPr>
          <w:t>6.y</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 xml:space="preserve">Option#x: </w:t>
        </w:r>
        <w:r>
          <w:t>&lt;Application Enabler y&gt;</w:t>
        </w:r>
        <w:r>
          <w:tab/>
        </w:r>
        <w:r>
          <w:fldChar w:fldCharType="begin"/>
        </w:r>
        <w:r>
          <w:instrText xml:space="preserve"> PAGEREF _Toc157631998 \h </w:instrText>
        </w:r>
      </w:ins>
      <w:r>
        <w:fldChar w:fldCharType="separate"/>
      </w:r>
      <w:ins w:id="94" w:author="DjR" w:date="2024-01-31T22:19:00Z">
        <w:r>
          <w:t>9</w:t>
        </w:r>
        <w:r>
          <w:fldChar w:fldCharType="end"/>
        </w:r>
      </w:ins>
    </w:p>
    <w:p w14:paraId="27D4E960" w14:textId="00640877" w:rsidR="00F87806" w:rsidRPr="00F87806" w:rsidRDefault="00F87806">
      <w:pPr>
        <w:pStyle w:val="TOC3"/>
        <w:rPr>
          <w:ins w:id="95" w:author="DjR" w:date="2024-01-31T22:19:00Z"/>
          <w:rFonts w:asciiTheme="minorHAnsi" w:eastAsiaTheme="minorEastAsia" w:hAnsiTheme="minorHAnsi" w:cstheme="minorBidi"/>
          <w:kern w:val="2"/>
          <w:sz w:val="22"/>
          <w:szCs w:val="22"/>
          <w:lang w:val="en-US" w:eastAsia="nl-NL"/>
          <w14:ligatures w14:val="standardContextual"/>
        </w:rPr>
      </w:pPr>
      <w:ins w:id="96" w:author="DjR" w:date="2024-01-31T22:19:00Z">
        <w:r w:rsidRPr="00E10913">
          <w:rPr>
            <w:lang w:val="en-IN"/>
          </w:rPr>
          <w:t>6.y.1</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Application enablement architecture</w:t>
        </w:r>
        <w:r>
          <w:tab/>
        </w:r>
        <w:r>
          <w:fldChar w:fldCharType="begin"/>
        </w:r>
        <w:r>
          <w:instrText xml:space="preserve"> PAGEREF _Toc157631999 \h </w:instrText>
        </w:r>
      </w:ins>
      <w:r>
        <w:fldChar w:fldCharType="separate"/>
      </w:r>
      <w:ins w:id="97" w:author="DjR" w:date="2024-01-31T22:19:00Z">
        <w:r>
          <w:t>9</w:t>
        </w:r>
        <w:r>
          <w:fldChar w:fldCharType="end"/>
        </w:r>
      </w:ins>
    </w:p>
    <w:p w14:paraId="2E09D7AD" w14:textId="001EC162" w:rsidR="00F87806" w:rsidRPr="00F87806" w:rsidRDefault="00F87806">
      <w:pPr>
        <w:pStyle w:val="TOC3"/>
        <w:rPr>
          <w:ins w:id="98" w:author="DjR" w:date="2024-01-31T22:19:00Z"/>
          <w:rFonts w:asciiTheme="minorHAnsi" w:eastAsiaTheme="minorEastAsia" w:hAnsiTheme="minorHAnsi" w:cstheme="minorBidi"/>
          <w:kern w:val="2"/>
          <w:sz w:val="22"/>
          <w:szCs w:val="22"/>
          <w:lang w:val="en-US" w:eastAsia="nl-NL"/>
          <w14:ligatures w14:val="standardContextual"/>
        </w:rPr>
      </w:pPr>
      <w:ins w:id="99" w:author="DjR" w:date="2024-01-31T22:19:00Z">
        <w:r w:rsidRPr="00E10913">
          <w:rPr>
            <w:lang w:val="en-IN"/>
          </w:rPr>
          <w:t>6.y.2</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Functional Elements</w:t>
        </w:r>
        <w:r>
          <w:tab/>
        </w:r>
        <w:r>
          <w:fldChar w:fldCharType="begin"/>
        </w:r>
        <w:r>
          <w:instrText xml:space="preserve"> PAGEREF _Toc157632000 \h </w:instrText>
        </w:r>
      </w:ins>
      <w:r>
        <w:fldChar w:fldCharType="separate"/>
      </w:r>
      <w:ins w:id="100" w:author="DjR" w:date="2024-01-31T22:19:00Z">
        <w:r>
          <w:t>9</w:t>
        </w:r>
        <w:r>
          <w:fldChar w:fldCharType="end"/>
        </w:r>
      </w:ins>
    </w:p>
    <w:p w14:paraId="4AA3CC7B" w14:textId="7BC97A96" w:rsidR="00F87806" w:rsidRPr="00F87806" w:rsidRDefault="00F87806">
      <w:pPr>
        <w:pStyle w:val="TOC3"/>
        <w:rPr>
          <w:ins w:id="101" w:author="DjR" w:date="2024-01-31T22:19:00Z"/>
          <w:rFonts w:asciiTheme="minorHAnsi" w:eastAsiaTheme="minorEastAsia" w:hAnsiTheme="minorHAnsi" w:cstheme="minorBidi"/>
          <w:kern w:val="2"/>
          <w:sz w:val="22"/>
          <w:szCs w:val="22"/>
          <w:lang w:val="en-US" w:eastAsia="nl-NL"/>
          <w14:ligatures w14:val="standardContextual"/>
        </w:rPr>
      </w:pPr>
      <w:ins w:id="102" w:author="DjR" w:date="2024-01-31T22:19:00Z">
        <w:r w:rsidRPr="00E10913">
          <w:rPr>
            <w:lang w:val="en-IN"/>
          </w:rPr>
          <w:t>6.y.3</w:t>
        </w:r>
        <w:r w:rsidRPr="00F87806">
          <w:rPr>
            <w:rFonts w:asciiTheme="minorHAnsi" w:eastAsiaTheme="minorEastAsia" w:hAnsiTheme="minorHAnsi" w:cstheme="minorBidi"/>
            <w:kern w:val="2"/>
            <w:sz w:val="22"/>
            <w:szCs w:val="22"/>
            <w:lang w:val="en-US" w:eastAsia="nl-NL"/>
            <w14:ligatures w14:val="standardContextual"/>
          </w:rPr>
          <w:tab/>
        </w:r>
        <w:r w:rsidRPr="00E10913">
          <w:rPr>
            <w:lang w:val="en-IN"/>
          </w:rPr>
          <w:t>Reference Points</w:t>
        </w:r>
        <w:r>
          <w:tab/>
        </w:r>
        <w:r>
          <w:fldChar w:fldCharType="begin"/>
        </w:r>
        <w:r>
          <w:instrText xml:space="preserve"> PAGEREF _Toc157632001 \h </w:instrText>
        </w:r>
      </w:ins>
      <w:r>
        <w:fldChar w:fldCharType="separate"/>
      </w:r>
      <w:ins w:id="103" w:author="DjR" w:date="2024-01-31T22:19:00Z">
        <w:r>
          <w:t>9</w:t>
        </w:r>
        <w:r>
          <w:fldChar w:fldCharType="end"/>
        </w:r>
      </w:ins>
    </w:p>
    <w:p w14:paraId="08E87336" w14:textId="0C18D2CA" w:rsidR="00F87806" w:rsidRPr="00F87806" w:rsidRDefault="00F87806">
      <w:pPr>
        <w:pStyle w:val="TOC1"/>
        <w:rPr>
          <w:ins w:id="104" w:author="DjR" w:date="2024-01-31T22:19:00Z"/>
          <w:rFonts w:asciiTheme="minorHAnsi" w:eastAsiaTheme="minorEastAsia" w:hAnsiTheme="minorHAnsi" w:cstheme="minorBidi"/>
          <w:kern w:val="2"/>
          <w:szCs w:val="22"/>
          <w:lang w:val="en-US" w:eastAsia="nl-NL"/>
          <w14:ligatures w14:val="standardContextual"/>
        </w:rPr>
      </w:pPr>
      <w:ins w:id="105" w:author="DjR" w:date="2024-01-31T22:19:00Z">
        <w:r>
          <w:t>7</w:t>
        </w:r>
        <w:r w:rsidRPr="00F87806">
          <w:rPr>
            <w:rFonts w:asciiTheme="minorHAnsi" w:eastAsiaTheme="minorEastAsia" w:hAnsiTheme="minorHAnsi" w:cstheme="minorBidi"/>
            <w:kern w:val="2"/>
            <w:szCs w:val="22"/>
            <w:lang w:val="en-US" w:eastAsia="nl-NL"/>
            <w14:ligatures w14:val="standardContextual"/>
          </w:rPr>
          <w:tab/>
        </w:r>
        <w:r>
          <w:t>Solutions</w:t>
        </w:r>
        <w:r>
          <w:tab/>
        </w:r>
        <w:r>
          <w:fldChar w:fldCharType="begin"/>
        </w:r>
        <w:r>
          <w:instrText xml:space="preserve"> PAGEREF _Toc157632002 \h </w:instrText>
        </w:r>
      </w:ins>
      <w:r>
        <w:fldChar w:fldCharType="separate"/>
      </w:r>
      <w:ins w:id="106" w:author="DjR" w:date="2024-01-31T22:19:00Z">
        <w:r>
          <w:t>10</w:t>
        </w:r>
        <w:r>
          <w:fldChar w:fldCharType="end"/>
        </w:r>
      </w:ins>
    </w:p>
    <w:p w14:paraId="5898A101" w14:textId="71CD86C5" w:rsidR="00F87806" w:rsidRPr="00F87806" w:rsidRDefault="00F87806">
      <w:pPr>
        <w:pStyle w:val="TOC2"/>
        <w:rPr>
          <w:ins w:id="107" w:author="DjR" w:date="2024-01-31T22:19:00Z"/>
          <w:rFonts w:asciiTheme="minorHAnsi" w:eastAsiaTheme="minorEastAsia" w:hAnsiTheme="minorHAnsi" w:cstheme="minorBidi"/>
          <w:kern w:val="2"/>
          <w:sz w:val="22"/>
          <w:szCs w:val="22"/>
          <w:lang w:val="en-US" w:eastAsia="nl-NL"/>
          <w14:ligatures w14:val="standardContextual"/>
        </w:rPr>
      </w:pPr>
      <w:ins w:id="108" w:author="DjR" w:date="2024-01-31T22:19:00Z">
        <w:r>
          <w:t>7.0</w:t>
        </w:r>
        <w:r w:rsidRPr="00F87806">
          <w:rPr>
            <w:rFonts w:asciiTheme="minorHAnsi" w:eastAsiaTheme="minorEastAsia" w:hAnsiTheme="minorHAnsi" w:cstheme="minorBidi"/>
            <w:kern w:val="2"/>
            <w:sz w:val="22"/>
            <w:szCs w:val="22"/>
            <w:lang w:val="en-US" w:eastAsia="nl-NL"/>
            <w14:ligatures w14:val="standardContextual"/>
          </w:rPr>
          <w:tab/>
        </w:r>
        <w:r>
          <w:t>Mapping of solutions to key issues</w:t>
        </w:r>
        <w:r>
          <w:tab/>
        </w:r>
        <w:r>
          <w:fldChar w:fldCharType="begin"/>
        </w:r>
        <w:r>
          <w:instrText xml:space="preserve"> PAGEREF _Toc157632003 \h </w:instrText>
        </w:r>
      </w:ins>
      <w:r>
        <w:fldChar w:fldCharType="separate"/>
      </w:r>
      <w:ins w:id="109" w:author="DjR" w:date="2024-01-31T22:19:00Z">
        <w:r>
          <w:t>10</w:t>
        </w:r>
        <w:r>
          <w:fldChar w:fldCharType="end"/>
        </w:r>
      </w:ins>
    </w:p>
    <w:p w14:paraId="72657AA7" w14:textId="20C64250" w:rsidR="00F87806" w:rsidRPr="00F87806" w:rsidRDefault="00F87806">
      <w:pPr>
        <w:pStyle w:val="TOC2"/>
        <w:rPr>
          <w:ins w:id="110" w:author="DjR" w:date="2024-01-31T22:19:00Z"/>
          <w:rFonts w:asciiTheme="minorHAnsi" w:eastAsiaTheme="minorEastAsia" w:hAnsiTheme="minorHAnsi" w:cstheme="minorBidi"/>
          <w:kern w:val="2"/>
          <w:sz w:val="22"/>
          <w:szCs w:val="22"/>
          <w:lang w:val="en-US" w:eastAsia="nl-NL"/>
          <w14:ligatures w14:val="standardContextual"/>
          <w:rPrChange w:id="111" w:author="DjR" w:date="2024-01-31T22:20:00Z">
            <w:rPr>
              <w:ins w:id="112" w:author="DjR" w:date="2024-01-31T22:19:00Z"/>
              <w:rFonts w:asciiTheme="minorHAnsi" w:eastAsiaTheme="minorEastAsia" w:hAnsiTheme="minorHAnsi" w:cstheme="minorBidi"/>
              <w:kern w:val="2"/>
              <w:sz w:val="22"/>
              <w:szCs w:val="22"/>
              <w:lang w:val="nl-NL" w:eastAsia="nl-NL"/>
              <w14:ligatures w14:val="standardContextual"/>
            </w:rPr>
          </w:rPrChange>
        </w:rPr>
      </w:pPr>
      <w:ins w:id="113" w:author="DjR" w:date="2024-01-31T22:19:00Z">
        <w:r>
          <w:rPr>
            <w:lang w:eastAsia="zh-CN"/>
          </w:rPr>
          <w:t>7</w:t>
        </w:r>
        <w:r>
          <w:t>.1</w:t>
        </w:r>
        <w:r w:rsidRPr="00F87806">
          <w:rPr>
            <w:rFonts w:asciiTheme="minorHAnsi" w:eastAsiaTheme="minorEastAsia" w:hAnsiTheme="minorHAnsi" w:cstheme="minorBidi"/>
            <w:kern w:val="2"/>
            <w:sz w:val="22"/>
            <w:szCs w:val="22"/>
            <w:lang w:val="en-US" w:eastAsia="nl-NL"/>
            <w14:ligatures w14:val="standardContextual"/>
            <w:rPrChange w:id="114"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US"/>
          </w:rPr>
          <w:t>Solutions for Mission Critical</w:t>
        </w:r>
        <w:r>
          <w:tab/>
        </w:r>
        <w:r>
          <w:fldChar w:fldCharType="begin"/>
        </w:r>
        <w:r>
          <w:instrText xml:space="preserve"> PAGEREF _Toc157632004 \h </w:instrText>
        </w:r>
      </w:ins>
      <w:r>
        <w:fldChar w:fldCharType="separate"/>
      </w:r>
      <w:ins w:id="115" w:author="DjR" w:date="2024-01-31T22:19:00Z">
        <w:r>
          <w:t>10</w:t>
        </w:r>
        <w:r>
          <w:fldChar w:fldCharType="end"/>
        </w:r>
      </w:ins>
    </w:p>
    <w:p w14:paraId="3A1F49F6" w14:textId="3249AA2C" w:rsidR="00F87806" w:rsidRPr="00F87806" w:rsidRDefault="00F87806">
      <w:pPr>
        <w:pStyle w:val="TOC3"/>
        <w:rPr>
          <w:ins w:id="116" w:author="DjR" w:date="2024-01-31T22:19:00Z"/>
          <w:rFonts w:asciiTheme="minorHAnsi" w:eastAsiaTheme="minorEastAsia" w:hAnsiTheme="minorHAnsi" w:cstheme="minorBidi"/>
          <w:kern w:val="2"/>
          <w:sz w:val="22"/>
          <w:szCs w:val="22"/>
          <w:lang w:val="en-US" w:eastAsia="nl-NL"/>
          <w14:ligatures w14:val="standardContextual"/>
          <w:rPrChange w:id="117" w:author="DjR" w:date="2024-01-31T22:20:00Z">
            <w:rPr>
              <w:ins w:id="118" w:author="DjR" w:date="2024-01-31T22:19:00Z"/>
              <w:rFonts w:asciiTheme="minorHAnsi" w:eastAsiaTheme="minorEastAsia" w:hAnsiTheme="minorHAnsi" w:cstheme="minorBidi"/>
              <w:kern w:val="2"/>
              <w:sz w:val="22"/>
              <w:szCs w:val="22"/>
              <w:lang w:val="nl-NL" w:eastAsia="nl-NL"/>
              <w14:ligatures w14:val="standardContextual"/>
            </w:rPr>
          </w:rPrChange>
        </w:rPr>
      </w:pPr>
      <w:ins w:id="119" w:author="DjR" w:date="2024-01-31T22:19:00Z">
        <w:r>
          <w:rPr>
            <w:lang w:eastAsia="zh-CN"/>
          </w:rPr>
          <w:t>7</w:t>
        </w:r>
        <w:r>
          <w:t>.1.x</w:t>
        </w:r>
        <w:r w:rsidRPr="00F87806">
          <w:rPr>
            <w:rFonts w:asciiTheme="minorHAnsi" w:eastAsiaTheme="minorEastAsia" w:hAnsiTheme="minorHAnsi" w:cstheme="minorBidi"/>
            <w:kern w:val="2"/>
            <w:sz w:val="22"/>
            <w:szCs w:val="22"/>
            <w:lang w:val="en-US" w:eastAsia="nl-NL"/>
            <w14:ligatures w14:val="standardContextual"/>
            <w:rPrChange w:id="120"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US"/>
          </w:rPr>
          <w:t xml:space="preserve">Solution #x: </w:t>
        </w:r>
        <w:r>
          <w:t>&lt;title&gt;</w:t>
        </w:r>
        <w:r>
          <w:tab/>
        </w:r>
        <w:r>
          <w:fldChar w:fldCharType="begin"/>
        </w:r>
        <w:r>
          <w:instrText xml:space="preserve"> PAGEREF _Toc157632005 \h </w:instrText>
        </w:r>
      </w:ins>
      <w:r>
        <w:fldChar w:fldCharType="separate"/>
      </w:r>
      <w:ins w:id="121" w:author="DjR" w:date="2024-01-31T22:19:00Z">
        <w:r>
          <w:t>10</w:t>
        </w:r>
        <w:r>
          <w:fldChar w:fldCharType="end"/>
        </w:r>
      </w:ins>
    </w:p>
    <w:p w14:paraId="5D652E6B" w14:textId="52411982" w:rsidR="00F87806" w:rsidRPr="00F87806" w:rsidRDefault="00F87806">
      <w:pPr>
        <w:pStyle w:val="TOC4"/>
        <w:rPr>
          <w:ins w:id="122" w:author="DjR" w:date="2024-01-31T22:19:00Z"/>
          <w:rFonts w:asciiTheme="minorHAnsi" w:eastAsiaTheme="minorEastAsia" w:hAnsiTheme="minorHAnsi" w:cstheme="minorBidi"/>
          <w:kern w:val="2"/>
          <w:sz w:val="22"/>
          <w:szCs w:val="22"/>
          <w:lang w:val="en-US" w:eastAsia="nl-NL"/>
          <w14:ligatures w14:val="standardContextual"/>
          <w:rPrChange w:id="123" w:author="DjR" w:date="2024-01-31T22:20:00Z">
            <w:rPr>
              <w:ins w:id="124" w:author="DjR" w:date="2024-01-31T22:19:00Z"/>
              <w:rFonts w:asciiTheme="minorHAnsi" w:eastAsiaTheme="minorEastAsia" w:hAnsiTheme="minorHAnsi" w:cstheme="minorBidi"/>
              <w:kern w:val="2"/>
              <w:sz w:val="22"/>
              <w:szCs w:val="22"/>
              <w:lang w:val="nl-NL" w:eastAsia="nl-NL"/>
              <w14:ligatures w14:val="standardContextual"/>
            </w:rPr>
          </w:rPrChange>
        </w:rPr>
      </w:pPr>
      <w:ins w:id="125" w:author="DjR" w:date="2024-01-31T22:19:00Z">
        <w:r>
          <w:rPr>
            <w:lang w:eastAsia="zh-CN"/>
          </w:rPr>
          <w:t>7</w:t>
        </w:r>
        <w:r>
          <w:t>.1.x.1</w:t>
        </w:r>
        <w:r w:rsidRPr="00F87806">
          <w:rPr>
            <w:rFonts w:asciiTheme="minorHAnsi" w:eastAsiaTheme="minorEastAsia" w:hAnsiTheme="minorHAnsi" w:cstheme="minorBidi"/>
            <w:kern w:val="2"/>
            <w:sz w:val="22"/>
            <w:szCs w:val="22"/>
            <w:lang w:val="en-US" w:eastAsia="nl-NL"/>
            <w14:ligatures w14:val="standardContextual"/>
            <w:rPrChange w:id="126" w:author="DjR" w:date="2024-01-31T22:20:00Z">
              <w:rPr>
                <w:rFonts w:asciiTheme="minorHAnsi" w:eastAsiaTheme="minorEastAsia" w:hAnsiTheme="minorHAnsi" w:cstheme="minorBidi"/>
                <w:kern w:val="2"/>
                <w:sz w:val="22"/>
                <w:szCs w:val="22"/>
                <w:lang w:val="nl-NL" w:eastAsia="nl-NL"/>
                <w14:ligatures w14:val="standardContextual"/>
              </w:rPr>
            </w:rPrChange>
          </w:rPr>
          <w:tab/>
        </w:r>
        <w:r>
          <w:t>Solution description</w:t>
        </w:r>
        <w:r>
          <w:tab/>
        </w:r>
        <w:r>
          <w:fldChar w:fldCharType="begin"/>
        </w:r>
        <w:r>
          <w:instrText xml:space="preserve"> PAGEREF _Toc157632006 \h </w:instrText>
        </w:r>
      </w:ins>
      <w:r>
        <w:fldChar w:fldCharType="separate"/>
      </w:r>
      <w:ins w:id="127" w:author="DjR" w:date="2024-01-31T22:19:00Z">
        <w:r>
          <w:t>10</w:t>
        </w:r>
        <w:r>
          <w:fldChar w:fldCharType="end"/>
        </w:r>
      </w:ins>
    </w:p>
    <w:p w14:paraId="0DB2A6BA" w14:textId="0AED7505" w:rsidR="00F87806" w:rsidRPr="00F87806" w:rsidRDefault="00F87806">
      <w:pPr>
        <w:pStyle w:val="TOC4"/>
        <w:rPr>
          <w:ins w:id="128" w:author="DjR" w:date="2024-01-31T22:19:00Z"/>
          <w:rFonts w:asciiTheme="minorHAnsi" w:eastAsiaTheme="minorEastAsia" w:hAnsiTheme="minorHAnsi" w:cstheme="minorBidi"/>
          <w:kern w:val="2"/>
          <w:sz w:val="22"/>
          <w:szCs w:val="22"/>
          <w:lang w:val="en-US" w:eastAsia="nl-NL"/>
          <w14:ligatures w14:val="standardContextual"/>
          <w:rPrChange w:id="129" w:author="DjR" w:date="2024-01-31T22:20:00Z">
            <w:rPr>
              <w:ins w:id="130" w:author="DjR" w:date="2024-01-31T22:19:00Z"/>
              <w:rFonts w:asciiTheme="minorHAnsi" w:eastAsiaTheme="minorEastAsia" w:hAnsiTheme="minorHAnsi" w:cstheme="minorBidi"/>
              <w:kern w:val="2"/>
              <w:sz w:val="22"/>
              <w:szCs w:val="22"/>
              <w:lang w:val="nl-NL" w:eastAsia="nl-NL"/>
              <w14:ligatures w14:val="standardContextual"/>
            </w:rPr>
          </w:rPrChange>
        </w:rPr>
      </w:pPr>
      <w:ins w:id="131" w:author="DjR" w:date="2024-01-31T22:19:00Z">
        <w:r>
          <w:t>7.1.</w:t>
        </w:r>
        <w:r>
          <w:rPr>
            <w:lang w:eastAsia="zh-CN"/>
          </w:rPr>
          <w:t>x</w:t>
        </w:r>
        <w:r>
          <w:t>.</w:t>
        </w:r>
        <w:r>
          <w:rPr>
            <w:lang w:eastAsia="zh-CN"/>
          </w:rPr>
          <w:t>2</w:t>
        </w:r>
        <w:r w:rsidRPr="00F87806">
          <w:rPr>
            <w:rFonts w:asciiTheme="minorHAnsi" w:eastAsiaTheme="minorEastAsia" w:hAnsiTheme="minorHAnsi" w:cstheme="minorBidi"/>
            <w:kern w:val="2"/>
            <w:sz w:val="22"/>
            <w:szCs w:val="22"/>
            <w:lang w:val="en-US" w:eastAsia="nl-NL"/>
            <w14:ligatures w14:val="standardContextual"/>
            <w:rPrChange w:id="132" w:author="DjR" w:date="2024-01-31T22:20:00Z">
              <w:rPr>
                <w:rFonts w:asciiTheme="minorHAnsi" w:eastAsiaTheme="minorEastAsia" w:hAnsiTheme="minorHAnsi" w:cstheme="minorBidi"/>
                <w:kern w:val="2"/>
                <w:sz w:val="22"/>
                <w:szCs w:val="22"/>
                <w:lang w:val="nl-NL" w:eastAsia="nl-NL"/>
                <w14:ligatures w14:val="standardContextual"/>
              </w:rPr>
            </w:rPrChange>
          </w:rPr>
          <w:tab/>
        </w:r>
        <w:r>
          <w:rPr>
            <w:lang w:eastAsia="zh-CN"/>
          </w:rPr>
          <w:t>Architecture Impacts</w:t>
        </w:r>
        <w:r>
          <w:tab/>
        </w:r>
        <w:r>
          <w:fldChar w:fldCharType="begin"/>
        </w:r>
        <w:r>
          <w:instrText xml:space="preserve"> PAGEREF _Toc157632007 \h </w:instrText>
        </w:r>
      </w:ins>
      <w:r>
        <w:fldChar w:fldCharType="separate"/>
      </w:r>
      <w:ins w:id="133" w:author="DjR" w:date="2024-01-31T22:19:00Z">
        <w:r>
          <w:t>10</w:t>
        </w:r>
        <w:r>
          <w:fldChar w:fldCharType="end"/>
        </w:r>
      </w:ins>
    </w:p>
    <w:p w14:paraId="19B2D79C" w14:textId="47D0C8B4" w:rsidR="00F87806" w:rsidRPr="00F87806" w:rsidRDefault="00F87806">
      <w:pPr>
        <w:pStyle w:val="TOC4"/>
        <w:rPr>
          <w:ins w:id="134" w:author="DjR" w:date="2024-01-31T22:19:00Z"/>
          <w:rFonts w:asciiTheme="minorHAnsi" w:eastAsiaTheme="minorEastAsia" w:hAnsiTheme="minorHAnsi" w:cstheme="minorBidi"/>
          <w:kern w:val="2"/>
          <w:sz w:val="22"/>
          <w:szCs w:val="22"/>
          <w:lang w:val="en-US" w:eastAsia="nl-NL"/>
          <w14:ligatures w14:val="standardContextual"/>
          <w:rPrChange w:id="135" w:author="DjR" w:date="2024-01-31T22:20:00Z">
            <w:rPr>
              <w:ins w:id="136" w:author="DjR" w:date="2024-01-31T22:19:00Z"/>
              <w:rFonts w:asciiTheme="minorHAnsi" w:eastAsiaTheme="minorEastAsia" w:hAnsiTheme="minorHAnsi" w:cstheme="minorBidi"/>
              <w:kern w:val="2"/>
              <w:sz w:val="22"/>
              <w:szCs w:val="22"/>
              <w:lang w:val="nl-NL" w:eastAsia="nl-NL"/>
              <w14:ligatures w14:val="standardContextual"/>
            </w:rPr>
          </w:rPrChange>
        </w:rPr>
      </w:pPr>
      <w:ins w:id="137" w:author="DjR" w:date="2024-01-31T22:19:00Z">
        <w:r>
          <w:t>7.1.</w:t>
        </w:r>
        <w:r>
          <w:rPr>
            <w:lang w:eastAsia="zh-CN"/>
          </w:rPr>
          <w:t>x</w:t>
        </w:r>
        <w:r>
          <w:t>.</w:t>
        </w:r>
        <w:r>
          <w:rPr>
            <w:lang w:eastAsia="zh-CN"/>
          </w:rPr>
          <w:t>4</w:t>
        </w:r>
        <w:r w:rsidRPr="00F87806">
          <w:rPr>
            <w:rFonts w:asciiTheme="minorHAnsi" w:eastAsiaTheme="minorEastAsia" w:hAnsiTheme="minorHAnsi" w:cstheme="minorBidi"/>
            <w:kern w:val="2"/>
            <w:sz w:val="22"/>
            <w:szCs w:val="22"/>
            <w:lang w:val="en-US" w:eastAsia="nl-NL"/>
            <w14:ligatures w14:val="standardContextual"/>
            <w:rPrChange w:id="138" w:author="DjR" w:date="2024-01-31T22:20:00Z">
              <w:rPr>
                <w:rFonts w:asciiTheme="minorHAnsi" w:eastAsiaTheme="minorEastAsia" w:hAnsiTheme="minorHAnsi" w:cstheme="minorBidi"/>
                <w:kern w:val="2"/>
                <w:sz w:val="22"/>
                <w:szCs w:val="22"/>
                <w:lang w:val="nl-NL" w:eastAsia="nl-NL"/>
                <w14:ligatures w14:val="standardContextual"/>
              </w:rPr>
            </w:rPrChange>
          </w:rPr>
          <w:tab/>
        </w:r>
        <w:r>
          <w:rPr>
            <w:lang w:eastAsia="zh-CN"/>
          </w:rPr>
          <w:t>Solution e</w:t>
        </w:r>
        <w:r>
          <w:t>valuation</w:t>
        </w:r>
        <w:r>
          <w:tab/>
        </w:r>
        <w:r>
          <w:fldChar w:fldCharType="begin"/>
        </w:r>
        <w:r>
          <w:instrText xml:space="preserve"> PAGEREF _Toc157632008 \h </w:instrText>
        </w:r>
      </w:ins>
      <w:r>
        <w:fldChar w:fldCharType="separate"/>
      </w:r>
      <w:ins w:id="139" w:author="DjR" w:date="2024-01-31T22:19:00Z">
        <w:r>
          <w:t>10</w:t>
        </w:r>
        <w:r>
          <w:fldChar w:fldCharType="end"/>
        </w:r>
      </w:ins>
    </w:p>
    <w:p w14:paraId="7D062B53" w14:textId="7F753DD4" w:rsidR="00F87806" w:rsidRPr="00F87806" w:rsidRDefault="00F87806">
      <w:pPr>
        <w:pStyle w:val="TOC2"/>
        <w:rPr>
          <w:ins w:id="140" w:author="DjR" w:date="2024-01-31T22:19:00Z"/>
          <w:rFonts w:asciiTheme="minorHAnsi" w:eastAsiaTheme="minorEastAsia" w:hAnsiTheme="minorHAnsi" w:cstheme="minorBidi"/>
          <w:kern w:val="2"/>
          <w:sz w:val="22"/>
          <w:szCs w:val="22"/>
          <w:lang w:val="en-US" w:eastAsia="nl-NL"/>
          <w14:ligatures w14:val="standardContextual"/>
          <w:rPrChange w:id="141" w:author="DjR" w:date="2024-01-31T22:20:00Z">
            <w:rPr>
              <w:ins w:id="142" w:author="DjR" w:date="2024-01-31T22:19:00Z"/>
              <w:rFonts w:asciiTheme="minorHAnsi" w:eastAsiaTheme="minorEastAsia" w:hAnsiTheme="minorHAnsi" w:cstheme="minorBidi"/>
              <w:kern w:val="2"/>
              <w:sz w:val="22"/>
              <w:szCs w:val="22"/>
              <w:lang w:val="nl-NL" w:eastAsia="nl-NL"/>
              <w14:ligatures w14:val="standardContextual"/>
            </w:rPr>
          </w:rPrChange>
        </w:rPr>
      </w:pPr>
      <w:ins w:id="143" w:author="DjR" w:date="2024-01-31T22:19:00Z">
        <w:r>
          <w:rPr>
            <w:lang w:eastAsia="zh-CN"/>
          </w:rPr>
          <w:t>7</w:t>
        </w:r>
        <w:r>
          <w:t>.2</w:t>
        </w:r>
        <w:r w:rsidRPr="00F87806">
          <w:rPr>
            <w:rFonts w:asciiTheme="minorHAnsi" w:eastAsiaTheme="minorEastAsia" w:hAnsiTheme="minorHAnsi" w:cstheme="minorBidi"/>
            <w:kern w:val="2"/>
            <w:sz w:val="22"/>
            <w:szCs w:val="22"/>
            <w:lang w:val="en-US" w:eastAsia="nl-NL"/>
            <w14:ligatures w14:val="standardContextual"/>
            <w:rPrChange w:id="144"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US"/>
          </w:rPr>
          <w:t>Solutions for Application Enablers</w:t>
        </w:r>
        <w:r>
          <w:tab/>
        </w:r>
        <w:r>
          <w:fldChar w:fldCharType="begin"/>
        </w:r>
        <w:r>
          <w:instrText xml:space="preserve"> PAGEREF _Toc157632009 \h </w:instrText>
        </w:r>
      </w:ins>
      <w:r>
        <w:fldChar w:fldCharType="separate"/>
      </w:r>
      <w:ins w:id="145" w:author="DjR" w:date="2024-01-31T22:19:00Z">
        <w:r>
          <w:t>10</w:t>
        </w:r>
        <w:r>
          <w:fldChar w:fldCharType="end"/>
        </w:r>
      </w:ins>
    </w:p>
    <w:p w14:paraId="70B8FD12" w14:textId="50AA24DD" w:rsidR="00F87806" w:rsidRPr="00F87806" w:rsidRDefault="00F87806">
      <w:pPr>
        <w:pStyle w:val="TOC3"/>
        <w:rPr>
          <w:ins w:id="146" w:author="DjR" w:date="2024-01-31T22:19:00Z"/>
          <w:rFonts w:asciiTheme="minorHAnsi" w:eastAsiaTheme="minorEastAsia" w:hAnsiTheme="minorHAnsi" w:cstheme="minorBidi"/>
          <w:kern w:val="2"/>
          <w:sz w:val="22"/>
          <w:szCs w:val="22"/>
          <w:lang w:val="en-US" w:eastAsia="nl-NL"/>
          <w14:ligatures w14:val="standardContextual"/>
          <w:rPrChange w:id="147" w:author="DjR" w:date="2024-01-31T22:20:00Z">
            <w:rPr>
              <w:ins w:id="148" w:author="DjR" w:date="2024-01-31T22:19:00Z"/>
              <w:rFonts w:asciiTheme="minorHAnsi" w:eastAsiaTheme="minorEastAsia" w:hAnsiTheme="minorHAnsi" w:cstheme="minorBidi"/>
              <w:kern w:val="2"/>
              <w:sz w:val="22"/>
              <w:szCs w:val="22"/>
              <w:lang w:val="nl-NL" w:eastAsia="nl-NL"/>
              <w14:ligatures w14:val="standardContextual"/>
            </w:rPr>
          </w:rPrChange>
        </w:rPr>
      </w:pPr>
      <w:ins w:id="149" w:author="DjR" w:date="2024-01-31T22:19:00Z">
        <w:r>
          <w:rPr>
            <w:lang w:eastAsia="zh-CN"/>
          </w:rPr>
          <w:t>7</w:t>
        </w:r>
        <w:r>
          <w:t>.2.x</w:t>
        </w:r>
        <w:r w:rsidRPr="00F87806">
          <w:rPr>
            <w:rFonts w:asciiTheme="minorHAnsi" w:eastAsiaTheme="minorEastAsia" w:hAnsiTheme="minorHAnsi" w:cstheme="minorBidi"/>
            <w:kern w:val="2"/>
            <w:sz w:val="22"/>
            <w:szCs w:val="22"/>
            <w:lang w:val="en-US" w:eastAsia="nl-NL"/>
            <w14:ligatures w14:val="standardContextual"/>
            <w:rPrChange w:id="150"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US"/>
          </w:rPr>
          <w:t xml:space="preserve">Solution #x: </w:t>
        </w:r>
        <w:r>
          <w:t>&lt;title&gt;</w:t>
        </w:r>
        <w:r>
          <w:tab/>
        </w:r>
        <w:r>
          <w:fldChar w:fldCharType="begin"/>
        </w:r>
        <w:r>
          <w:instrText xml:space="preserve"> PAGEREF _Toc157632010 \h </w:instrText>
        </w:r>
      </w:ins>
      <w:r>
        <w:fldChar w:fldCharType="separate"/>
      </w:r>
      <w:ins w:id="151" w:author="DjR" w:date="2024-01-31T22:19:00Z">
        <w:r>
          <w:t>10</w:t>
        </w:r>
        <w:r>
          <w:fldChar w:fldCharType="end"/>
        </w:r>
      </w:ins>
    </w:p>
    <w:p w14:paraId="03D1875D" w14:textId="240813C0" w:rsidR="00F87806" w:rsidRPr="00F87806" w:rsidRDefault="00F87806">
      <w:pPr>
        <w:pStyle w:val="TOC4"/>
        <w:rPr>
          <w:ins w:id="152" w:author="DjR" w:date="2024-01-31T22:19:00Z"/>
          <w:rFonts w:asciiTheme="minorHAnsi" w:eastAsiaTheme="minorEastAsia" w:hAnsiTheme="minorHAnsi" w:cstheme="minorBidi"/>
          <w:kern w:val="2"/>
          <w:sz w:val="22"/>
          <w:szCs w:val="22"/>
          <w:lang w:val="en-US" w:eastAsia="nl-NL"/>
          <w14:ligatures w14:val="standardContextual"/>
          <w:rPrChange w:id="153" w:author="DjR" w:date="2024-01-31T22:20:00Z">
            <w:rPr>
              <w:ins w:id="154" w:author="DjR" w:date="2024-01-31T22:19:00Z"/>
              <w:rFonts w:asciiTheme="minorHAnsi" w:eastAsiaTheme="minorEastAsia" w:hAnsiTheme="minorHAnsi" w:cstheme="minorBidi"/>
              <w:kern w:val="2"/>
              <w:sz w:val="22"/>
              <w:szCs w:val="22"/>
              <w:lang w:val="nl-NL" w:eastAsia="nl-NL"/>
              <w14:ligatures w14:val="standardContextual"/>
            </w:rPr>
          </w:rPrChange>
        </w:rPr>
      </w:pPr>
      <w:ins w:id="155" w:author="DjR" w:date="2024-01-31T22:19:00Z">
        <w:r>
          <w:rPr>
            <w:lang w:eastAsia="zh-CN"/>
          </w:rPr>
          <w:t>7</w:t>
        </w:r>
        <w:r>
          <w:t>.2.x.1</w:t>
        </w:r>
        <w:r w:rsidRPr="00F87806">
          <w:rPr>
            <w:rFonts w:asciiTheme="minorHAnsi" w:eastAsiaTheme="minorEastAsia" w:hAnsiTheme="minorHAnsi" w:cstheme="minorBidi"/>
            <w:kern w:val="2"/>
            <w:sz w:val="22"/>
            <w:szCs w:val="22"/>
            <w:lang w:val="en-US" w:eastAsia="nl-NL"/>
            <w14:ligatures w14:val="standardContextual"/>
            <w:rPrChange w:id="156" w:author="DjR" w:date="2024-01-31T22:20:00Z">
              <w:rPr>
                <w:rFonts w:asciiTheme="minorHAnsi" w:eastAsiaTheme="minorEastAsia" w:hAnsiTheme="minorHAnsi" w:cstheme="minorBidi"/>
                <w:kern w:val="2"/>
                <w:sz w:val="22"/>
                <w:szCs w:val="22"/>
                <w:lang w:val="nl-NL" w:eastAsia="nl-NL"/>
                <w14:ligatures w14:val="standardContextual"/>
              </w:rPr>
            </w:rPrChange>
          </w:rPr>
          <w:tab/>
        </w:r>
        <w:r>
          <w:t>Solution description</w:t>
        </w:r>
        <w:r>
          <w:tab/>
        </w:r>
        <w:r>
          <w:fldChar w:fldCharType="begin"/>
        </w:r>
        <w:r>
          <w:instrText xml:space="preserve"> PAGEREF _Toc157632011 \h </w:instrText>
        </w:r>
      </w:ins>
      <w:r>
        <w:fldChar w:fldCharType="separate"/>
      </w:r>
      <w:ins w:id="157" w:author="DjR" w:date="2024-01-31T22:19:00Z">
        <w:r>
          <w:t>11</w:t>
        </w:r>
        <w:r>
          <w:fldChar w:fldCharType="end"/>
        </w:r>
      </w:ins>
    </w:p>
    <w:p w14:paraId="1842BCF3" w14:textId="5A5B8020" w:rsidR="00F87806" w:rsidRPr="00F87806" w:rsidRDefault="00F87806">
      <w:pPr>
        <w:pStyle w:val="TOC4"/>
        <w:rPr>
          <w:ins w:id="158" w:author="DjR" w:date="2024-01-31T22:19:00Z"/>
          <w:rFonts w:asciiTheme="minorHAnsi" w:eastAsiaTheme="minorEastAsia" w:hAnsiTheme="minorHAnsi" w:cstheme="minorBidi"/>
          <w:kern w:val="2"/>
          <w:sz w:val="22"/>
          <w:szCs w:val="22"/>
          <w:lang w:val="en-US" w:eastAsia="nl-NL"/>
          <w14:ligatures w14:val="standardContextual"/>
          <w:rPrChange w:id="159" w:author="DjR" w:date="2024-01-31T22:20:00Z">
            <w:rPr>
              <w:ins w:id="160" w:author="DjR" w:date="2024-01-31T22:19:00Z"/>
              <w:rFonts w:asciiTheme="minorHAnsi" w:eastAsiaTheme="minorEastAsia" w:hAnsiTheme="minorHAnsi" w:cstheme="minorBidi"/>
              <w:kern w:val="2"/>
              <w:sz w:val="22"/>
              <w:szCs w:val="22"/>
              <w:lang w:val="nl-NL" w:eastAsia="nl-NL"/>
              <w14:ligatures w14:val="standardContextual"/>
            </w:rPr>
          </w:rPrChange>
        </w:rPr>
      </w:pPr>
      <w:ins w:id="161" w:author="DjR" w:date="2024-01-31T22:19:00Z">
        <w:r>
          <w:t>7.2.</w:t>
        </w:r>
        <w:r>
          <w:rPr>
            <w:lang w:eastAsia="zh-CN"/>
          </w:rPr>
          <w:t>x</w:t>
        </w:r>
        <w:r>
          <w:t>.</w:t>
        </w:r>
        <w:r>
          <w:rPr>
            <w:lang w:eastAsia="zh-CN"/>
          </w:rPr>
          <w:t>2</w:t>
        </w:r>
        <w:r w:rsidRPr="00F87806">
          <w:rPr>
            <w:rFonts w:asciiTheme="minorHAnsi" w:eastAsiaTheme="minorEastAsia" w:hAnsiTheme="minorHAnsi" w:cstheme="minorBidi"/>
            <w:kern w:val="2"/>
            <w:sz w:val="22"/>
            <w:szCs w:val="22"/>
            <w:lang w:val="en-US" w:eastAsia="nl-NL"/>
            <w14:ligatures w14:val="standardContextual"/>
            <w:rPrChange w:id="162" w:author="DjR" w:date="2024-01-31T22:20:00Z">
              <w:rPr>
                <w:rFonts w:asciiTheme="minorHAnsi" w:eastAsiaTheme="minorEastAsia" w:hAnsiTheme="minorHAnsi" w:cstheme="minorBidi"/>
                <w:kern w:val="2"/>
                <w:sz w:val="22"/>
                <w:szCs w:val="22"/>
                <w:lang w:val="nl-NL" w:eastAsia="nl-NL"/>
                <w14:ligatures w14:val="standardContextual"/>
              </w:rPr>
            </w:rPrChange>
          </w:rPr>
          <w:tab/>
        </w:r>
        <w:r>
          <w:rPr>
            <w:lang w:eastAsia="zh-CN"/>
          </w:rPr>
          <w:t>Architecture Impacts</w:t>
        </w:r>
        <w:r>
          <w:tab/>
        </w:r>
        <w:r>
          <w:fldChar w:fldCharType="begin"/>
        </w:r>
        <w:r>
          <w:instrText xml:space="preserve"> PAGEREF _Toc157632012 \h </w:instrText>
        </w:r>
      </w:ins>
      <w:r>
        <w:fldChar w:fldCharType="separate"/>
      </w:r>
      <w:ins w:id="163" w:author="DjR" w:date="2024-01-31T22:19:00Z">
        <w:r>
          <w:t>11</w:t>
        </w:r>
        <w:r>
          <w:fldChar w:fldCharType="end"/>
        </w:r>
      </w:ins>
    </w:p>
    <w:p w14:paraId="535778AA" w14:textId="611407C9" w:rsidR="00F87806" w:rsidRPr="00F87806" w:rsidRDefault="00F87806">
      <w:pPr>
        <w:pStyle w:val="TOC4"/>
        <w:rPr>
          <w:ins w:id="164" w:author="DjR" w:date="2024-01-31T22:19:00Z"/>
          <w:rFonts w:asciiTheme="minorHAnsi" w:eastAsiaTheme="minorEastAsia" w:hAnsiTheme="minorHAnsi" w:cstheme="minorBidi"/>
          <w:kern w:val="2"/>
          <w:sz w:val="22"/>
          <w:szCs w:val="22"/>
          <w:lang w:val="en-US" w:eastAsia="nl-NL"/>
          <w14:ligatures w14:val="standardContextual"/>
          <w:rPrChange w:id="165" w:author="DjR" w:date="2024-01-31T22:20:00Z">
            <w:rPr>
              <w:ins w:id="166" w:author="DjR" w:date="2024-01-31T22:19:00Z"/>
              <w:rFonts w:asciiTheme="minorHAnsi" w:eastAsiaTheme="minorEastAsia" w:hAnsiTheme="minorHAnsi" w:cstheme="minorBidi"/>
              <w:kern w:val="2"/>
              <w:sz w:val="22"/>
              <w:szCs w:val="22"/>
              <w:lang w:val="nl-NL" w:eastAsia="nl-NL"/>
              <w14:ligatures w14:val="standardContextual"/>
            </w:rPr>
          </w:rPrChange>
        </w:rPr>
      </w:pPr>
      <w:ins w:id="167" w:author="DjR" w:date="2024-01-31T22:19:00Z">
        <w:r>
          <w:t>7.2.</w:t>
        </w:r>
        <w:r>
          <w:rPr>
            <w:lang w:eastAsia="zh-CN"/>
          </w:rPr>
          <w:t>x</w:t>
        </w:r>
        <w:r>
          <w:t>.3</w:t>
        </w:r>
        <w:r w:rsidRPr="00F87806">
          <w:rPr>
            <w:rFonts w:asciiTheme="minorHAnsi" w:eastAsiaTheme="minorEastAsia" w:hAnsiTheme="minorHAnsi" w:cstheme="minorBidi"/>
            <w:kern w:val="2"/>
            <w:sz w:val="22"/>
            <w:szCs w:val="22"/>
            <w:lang w:val="en-US" w:eastAsia="nl-NL"/>
            <w14:ligatures w14:val="standardContextual"/>
            <w:rPrChange w:id="168" w:author="DjR" w:date="2024-01-31T22:20:00Z">
              <w:rPr>
                <w:rFonts w:asciiTheme="minorHAnsi" w:eastAsiaTheme="minorEastAsia" w:hAnsiTheme="minorHAnsi" w:cstheme="minorBidi"/>
                <w:kern w:val="2"/>
                <w:sz w:val="22"/>
                <w:szCs w:val="22"/>
                <w:lang w:val="nl-NL" w:eastAsia="nl-NL"/>
                <w14:ligatures w14:val="standardContextual"/>
              </w:rPr>
            </w:rPrChange>
          </w:rPr>
          <w:tab/>
        </w:r>
        <w:r>
          <w:rPr>
            <w:lang w:eastAsia="zh-CN"/>
          </w:rPr>
          <w:t>Corresponding APIs</w:t>
        </w:r>
        <w:r>
          <w:tab/>
        </w:r>
        <w:r>
          <w:fldChar w:fldCharType="begin"/>
        </w:r>
        <w:r>
          <w:instrText xml:space="preserve"> PAGEREF _Toc157632013 \h </w:instrText>
        </w:r>
      </w:ins>
      <w:r>
        <w:fldChar w:fldCharType="separate"/>
      </w:r>
      <w:ins w:id="169" w:author="DjR" w:date="2024-01-31T22:19:00Z">
        <w:r>
          <w:t>11</w:t>
        </w:r>
        <w:r>
          <w:fldChar w:fldCharType="end"/>
        </w:r>
      </w:ins>
    </w:p>
    <w:p w14:paraId="5DBCE90C" w14:textId="3BC1DB55" w:rsidR="00F87806" w:rsidRPr="00F87806" w:rsidRDefault="00F87806">
      <w:pPr>
        <w:pStyle w:val="TOC4"/>
        <w:rPr>
          <w:ins w:id="170" w:author="DjR" w:date="2024-01-31T22:19:00Z"/>
          <w:rFonts w:asciiTheme="minorHAnsi" w:eastAsiaTheme="minorEastAsia" w:hAnsiTheme="minorHAnsi" w:cstheme="minorBidi"/>
          <w:kern w:val="2"/>
          <w:sz w:val="22"/>
          <w:szCs w:val="22"/>
          <w:lang w:val="en-US" w:eastAsia="nl-NL"/>
          <w14:ligatures w14:val="standardContextual"/>
          <w:rPrChange w:id="171" w:author="DjR" w:date="2024-01-31T22:20:00Z">
            <w:rPr>
              <w:ins w:id="172" w:author="DjR" w:date="2024-01-31T22:19:00Z"/>
              <w:rFonts w:asciiTheme="minorHAnsi" w:eastAsiaTheme="minorEastAsia" w:hAnsiTheme="minorHAnsi" w:cstheme="minorBidi"/>
              <w:kern w:val="2"/>
              <w:sz w:val="22"/>
              <w:szCs w:val="22"/>
              <w:lang w:val="nl-NL" w:eastAsia="nl-NL"/>
              <w14:ligatures w14:val="standardContextual"/>
            </w:rPr>
          </w:rPrChange>
        </w:rPr>
      </w:pPr>
      <w:ins w:id="173" w:author="DjR" w:date="2024-01-31T22:19:00Z">
        <w:r>
          <w:t>7.2.</w:t>
        </w:r>
        <w:r>
          <w:rPr>
            <w:lang w:eastAsia="zh-CN"/>
          </w:rPr>
          <w:t>x</w:t>
        </w:r>
        <w:r>
          <w:t>.</w:t>
        </w:r>
        <w:r>
          <w:rPr>
            <w:lang w:eastAsia="zh-CN"/>
          </w:rPr>
          <w:t>4</w:t>
        </w:r>
        <w:r w:rsidRPr="00F87806">
          <w:rPr>
            <w:rFonts w:asciiTheme="minorHAnsi" w:eastAsiaTheme="minorEastAsia" w:hAnsiTheme="minorHAnsi" w:cstheme="minorBidi"/>
            <w:kern w:val="2"/>
            <w:sz w:val="22"/>
            <w:szCs w:val="22"/>
            <w:lang w:val="en-US" w:eastAsia="nl-NL"/>
            <w14:ligatures w14:val="standardContextual"/>
            <w:rPrChange w:id="174" w:author="DjR" w:date="2024-01-31T22:20:00Z">
              <w:rPr>
                <w:rFonts w:asciiTheme="minorHAnsi" w:eastAsiaTheme="minorEastAsia" w:hAnsiTheme="minorHAnsi" w:cstheme="minorBidi"/>
                <w:kern w:val="2"/>
                <w:sz w:val="22"/>
                <w:szCs w:val="22"/>
                <w:lang w:val="nl-NL" w:eastAsia="nl-NL"/>
                <w14:ligatures w14:val="standardContextual"/>
              </w:rPr>
            </w:rPrChange>
          </w:rPr>
          <w:tab/>
        </w:r>
        <w:r>
          <w:rPr>
            <w:lang w:eastAsia="zh-CN"/>
          </w:rPr>
          <w:t>Solution e</w:t>
        </w:r>
        <w:r>
          <w:t>valuation</w:t>
        </w:r>
        <w:r>
          <w:tab/>
        </w:r>
        <w:r>
          <w:fldChar w:fldCharType="begin"/>
        </w:r>
        <w:r>
          <w:instrText xml:space="preserve"> PAGEREF _Toc157632014 \h </w:instrText>
        </w:r>
      </w:ins>
      <w:r>
        <w:fldChar w:fldCharType="separate"/>
      </w:r>
      <w:ins w:id="175" w:author="DjR" w:date="2024-01-31T22:19:00Z">
        <w:r>
          <w:t>11</w:t>
        </w:r>
        <w:r>
          <w:fldChar w:fldCharType="end"/>
        </w:r>
      </w:ins>
    </w:p>
    <w:p w14:paraId="334562A7" w14:textId="272FE2E5" w:rsidR="00F87806" w:rsidRPr="00F87806" w:rsidRDefault="00F87806">
      <w:pPr>
        <w:pStyle w:val="TOC1"/>
        <w:rPr>
          <w:ins w:id="176" w:author="DjR" w:date="2024-01-31T22:19:00Z"/>
          <w:rFonts w:asciiTheme="minorHAnsi" w:eastAsiaTheme="minorEastAsia" w:hAnsiTheme="minorHAnsi" w:cstheme="minorBidi"/>
          <w:kern w:val="2"/>
          <w:szCs w:val="22"/>
          <w:lang w:val="en-US" w:eastAsia="nl-NL"/>
          <w14:ligatures w14:val="standardContextual"/>
          <w:rPrChange w:id="177" w:author="DjR" w:date="2024-01-31T22:20:00Z">
            <w:rPr>
              <w:ins w:id="178" w:author="DjR" w:date="2024-01-31T22:19:00Z"/>
              <w:rFonts w:asciiTheme="minorHAnsi" w:eastAsiaTheme="minorEastAsia" w:hAnsiTheme="minorHAnsi" w:cstheme="minorBidi"/>
              <w:kern w:val="2"/>
              <w:szCs w:val="22"/>
              <w:lang w:val="nl-NL" w:eastAsia="nl-NL"/>
              <w14:ligatures w14:val="standardContextual"/>
            </w:rPr>
          </w:rPrChange>
        </w:rPr>
      </w:pPr>
      <w:ins w:id="179" w:author="DjR" w:date="2024-01-31T22:19:00Z">
        <w:r w:rsidRPr="00E10913">
          <w:rPr>
            <w:lang w:val="en-IN"/>
          </w:rPr>
          <w:t>8</w:t>
        </w:r>
        <w:r w:rsidRPr="00F87806">
          <w:rPr>
            <w:rFonts w:asciiTheme="minorHAnsi" w:eastAsiaTheme="minorEastAsia" w:hAnsiTheme="minorHAnsi" w:cstheme="minorBidi"/>
            <w:kern w:val="2"/>
            <w:szCs w:val="22"/>
            <w:lang w:val="en-US" w:eastAsia="nl-NL"/>
            <w14:ligatures w14:val="standardContextual"/>
            <w:rPrChange w:id="180" w:author="DjR" w:date="2024-01-31T22:20:00Z">
              <w:rPr>
                <w:rFonts w:asciiTheme="minorHAnsi" w:eastAsiaTheme="minorEastAsia" w:hAnsiTheme="minorHAnsi" w:cstheme="minorBidi"/>
                <w:kern w:val="2"/>
                <w:szCs w:val="22"/>
                <w:lang w:val="nl-NL" w:eastAsia="nl-NL"/>
                <w14:ligatures w14:val="standardContextual"/>
              </w:rPr>
            </w:rPrChange>
          </w:rPr>
          <w:tab/>
        </w:r>
        <w:r w:rsidRPr="00E10913">
          <w:rPr>
            <w:lang w:val="en-IN"/>
          </w:rPr>
          <w:t>Deployment scenarios</w:t>
        </w:r>
        <w:r>
          <w:tab/>
        </w:r>
        <w:r>
          <w:fldChar w:fldCharType="begin"/>
        </w:r>
        <w:r>
          <w:instrText xml:space="preserve"> PAGEREF _Toc157632015 \h </w:instrText>
        </w:r>
      </w:ins>
      <w:r>
        <w:fldChar w:fldCharType="separate"/>
      </w:r>
      <w:ins w:id="181" w:author="DjR" w:date="2024-01-31T22:19:00Z">
        <w:r>
          <w:t>11</w:t>
        </w:r>
        <w:r>
          <w:fldChar w:fldCharType="end"/>
        </w:r>
      </w:ins>
    </w:p>
    <w:p w14:paraId="07E66CB9" w14:textId="4FCC25FD" w:rsidR="00F87806" w:rsidRPr="00F87806" w:rsidRDefault="00F87806">
      <w:pPr>
        <w:pStyle w:val="TOC2"/>
        <w:rPr>
          <w:ins w:id="182" w:author="DjR" w:date="2024-01-31T22:19:00Z"/>
          <w:rFonts w:asciiTheme="minorHAnsi" w:eastAsiaTheme="minorEastAsia" w:hAnsiTheme="minorHAnsi" w:cstheme="minorBidi"/>
          <w:kern w:val="2"/>
          <w:sz w:val="22"/>
          <w:szCs w:val="22"/>
          <w:lang w:val="en-US" w:eastAsia="nl-NL"/>
          <w14:ligatures w14:val="standardContextual"/>
          <w:rPrChange w:id="183" w:author="DjR" w:date="2024-01-31T22:20:00Z">
            <w:rPr>
              <w:ins w:id="184" w:author="DjR" w:date="2024-01-31T22:19:00Z"/>
              <w:rFonts w:asciiTheme="minorHAnsi" w:eastAsiaTheme="minorEastAsia" w:hAnsiTheme="minorHAnsi" w:cstheme="minorBidi"/>
              <w:kern w:val="2"/>
              <w:sz w:val="22"/>
              <w:szCs w:val="22"/>
              <w:lang w:val="nl-NL" w:eastAsia="nl-NL"/>
              <w14:ligatures w14:val="standardContextual"/>
            </w:rPr>
          </w:rPrChange>
        </w:rPr>
      </w:pPr>
      <w:ins w:id="185" w:author="DjR" w:date="2024-01-31T22:19:00Z">
        <w:r w:rsidRPr="00E10913">
          <w:rPr>
            <w:lang w:val="en-IN"/>
          </w:rPr>
          <w:t>8.1</w:t>
        </w:r>
        <w:r w:rsidRPr="00F87806">
          <w:rPr>
            <w:rFonts w:asciiTheme="minorHAnsi" w:eastAsiaTheme="minorEastAsia" w:hAnsiTheme="minorHAnsi" w:cstheme="minorBidi"/>
            <w:kern w:val="2"/>
            <w:sz w:val="22"/>
            <w:szCs w:val="22"/>
            <w:lang w:val="en-US" w:eastAsia="nl-NL"/>
            <w14:ligatures w14:val="standardContextual"/>
            <w:rPrChange w:id="186"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IN"/>
          </w:rPr>
          <w:t>General</w:t>
        </w:r>
        <w:r>
          <w:tab/>
        </w:r>
        <w:r>
          <w:fldChar w:fldCharType="begin"/>
        </w:r>
        <w:r>
          <w:instrText xml:space="preserve"> PAGEREF _Toc157632016 \h </w:instrText>
        </w:r>
      </w:ins>
      <w:r>
        <w:fldChar w:fldCharType="separate"/>
      </w:r>
      <w:ins w:id="187" w:author="DjR" w:date="2024-01-31T22:19:00Z">
        <w:r>
          <w:t>11</w:t>
        </w:r>
        <w:r>
          <w:fldChar w:fldCharType="end"/>
        </w:r>
      </w:ins>
    </w:p>
    <w:p w14:paraId="2DE5B6B2" w14:textId="6A30C6AE" w:rsidR="00F87806" w:rsidRPr="00F87806" w:rsidRDefault="00F87806">
      <w:pPr>
        <w:pStyle w:val="TOC2"/>
        <w:rPr>
          <w:ins w:id="188" w:author="DjR" w:date="2024-01-31T22:19:00Z"/>
          <w:rFonts w:asciiTheme="minorHAnsi" w:eastAsiaTheme="minorEastAsia" w:hAnsiTheme="minorHAnsi" w:cstheme="minorBidi"/>
          <w:kern w:val="2"/>
          <w:sz w:val="22"/>
          <w:szCs w:val="22"/>
          <w:lang w:val="en-US" w:eastAsia="nl-NL"/>
          <w14:ligatures w14:val="standardContextual"/>
          <w:rPrChange w:id="189" w:author="DjR" w:date="2024-01-31T22:20:00Z">
            <w:rPr>
              <w:ins w:id="190" w:author="DjR" w:date="2024-01-31T22:19:00Z"/>
              <w:rFonts w:asciiTheme="minorHAnsi" w:eastAsiaTheme="minorEastAsia" w:hAnsiTheme="minorHAnsi" w:cstheme="minorBidi"/>
              <w:kern w:val="2"/>
              <w:sz w:val="22"/>
              <w:szCs w:val="22"/>
              <w:lang w:val="nl-NL" w:eastAsia="nl-NL"/>
              <w14:ligatures w14:val="standardContextual"/>
            </w:rPr>
          </w:rPrChange>
        </w:rPr>
      </w:pPr>
      <w:ins w:id="191" w:author="DjR" w:date="2024-01-31T22:19:00Z">
        <w:r w:rsidRPr="00E10913">
          <w:rPr>
            <w:lang w:val="en-IN"/>
          </w:rPr>
          <w:t>8.x</w:t>
        </w:r>
        <w:r w:rsidRPr="00F87806">
          <w:rPr>
            <w:rFonts w:asciiTheme="minorHAnsi" w:eastAsiaTheme="minorEastAsia" w:hAnsiTheme="minorHAnsi" w:cstheme="minorBidi"/>
            <w:kern w:val="2"/>
            <w:sz w:val="22"/>
            <w:szCs w:val="22"/>
            <w:lang w:val="en-US" w:eastAsia="nl-NL"/>
            <w14:ligatures w14:val="standardContextual"/>
            <w:rPrChange w:id="192"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IN"/>
          </w:rPr>
          <w:t>Deployment model #x: &lt;Title&gt;</w:t>
        </w:r>
        <w:r>
          <w:tab/>
        </w:r>
        <w:r>
          <w:fldChar w:fldCharType="begin"/>
        </w:r>
        <w:r>
          <w:instrText xml:space="preserve"> PAGEREF _Toc157632017 \h </w:instrText>
        </w:r>
      </w:ins>
      <w:r>
        <w:fldChar w:fldCharType="separate"/>
      </w:r>
      <w:ins w:id="193" w:author="DjR" w:date="2024-01-31T22:19:00Z">
        <w:r>
          <w:t>11</w:t>
        </w:r>
        <w:r>
          <w:fldChar w:fldCharType="end"/>
        </w:r>
      </w:ins>
    </w:p>
    <w:p w14:paraId="609E9B0F" w14:textId="0E1A39A7" w:rsidR="00F87806" w:rsidRPr="00F87806" w:rsidRDefault="00F87806">
      <w:pPr>
        <w:pStyle w:val="TOC1"/>
        <w:rPr>
          <w:ins w:id="194" w:author="DjR" w:date="2024-01-31T22:19:00Z"/>
          <w:rFonts w:asciiTheme="minorHAnsi" w:eastAsiaTheme="minorEastAsia" w:hAnsiTheme="minorHAnsi" w:cstheme="minorBidi"/>
          <w:kern w:val="2"/>
          <w:szCs w:val="22"/>
          <w:lang w:val="en-US" w:eastAsia="nl-NL"/>
          <w14:ligatures w14:val="standardContextual"/>
          <w:rPrChange w:id="195" w:author="DjR" w:date="2024-01-31T22:20:00Z">
            <w:rPr>
              <w:ins w:id="196" w:author="DjR" w:date="2024-01-31T22:19:00Z"/>
              <w:rFonts w:asciiTheme="minorHAnsi" w:eastAsiaTheme="minorEastAsia" w:hAnsiTheme="minorHAnsi" w:cstheme="minorBidi"/>
              <w:kern w:val="2"/>
              <w:szCs w:val="22"/>
              <w:lang w:val="nl-NL" w:eastAsia="nl-NL"/>
              <w14:ligatures w14:val="standardContextual"/>
            </w:rPr>
          </w:rPrChange>
        </w:rPr>
      </w:pPr>
      <w:ins w:id="197" w:author="DjR" w:date="2024-01-31T22:19:00Z">
        <w:r w:rsidRPr="00E10913">
          <w:rPr>
            <w:lang w:val="en-IN"/>
          </w:rPr>
          <w:t>9</w:t>
        </w:r>
        <w:r w:rsidRPr="00F87806">
          <w:rPr>
            <w:rFonts w:asciiTheme="minorHAnsi" w:eastAsiaTheme="minorEastAsia" w:hAnsiTheme="minorHAnsi" w:cstheme="minorBidi"/>
            <w:kern w:val="2"/>
            <w:szCs w:val="22"/>
            <w:lang w:val="en-US" w:eastAsia="nl-NL"/>
            <w14:ligatures w14:val="standardContextual"/>
            <w:rPrChange w:id="198" w:author="DjR" w:date="2024-01-31T22:20:00Z">
              <w:rPr>
                <w:rFonts w:asciiTheme="minorHAnsi" w:eastAsiaTheme="minorEastAsia" w:hAnsiTheme="minorHAnsi" w:cstheme="minorBidi"/>
                <w:kern w:val="2"/>
                <w:szCs w:val="22"/>
                <w:lang w:val="nl-NL" w:eastAsia="nl-NL"/>
                <w14:ligatures w14:val="standardContextual"/>
              </w:rPr>
            </w:rPrChange>
          </w:rPr>
          <w:tab/>
        </w:r>
        <w:r w:rsidRPr="00E10913">
          <w:rPr>
            <w:lang w:val="en-IN"/>
          </w:rPr>
          <w:t>Business Relationships</w:t>
        </w:r>
        <w:r>
          <w:tab/>
        </w:r>
        <w:r>
          <w:fldChar w:fldCharType="begin"/>
        </w:r>
        <w:r>
          <w:instrText xml:space="preserve"> PAGEREF _Toc157632018 \h </w:instrText>
        </w:r>
      </w:ins>
      <w:r>
        <w:fldChar w:fldCharType="separate"/>
      </w:r>
      <w:ins w:id="199" w:author="DjR" w:date="2024-01-31T22:19:00Z">
        <w:r>
          <w:t>11</w:t>
        </w:r>
        <w:r>
          <w:fldChar w:fldCharType="end"/>
        </w:r>
      </w:ins>
    </w:p>
    <w:p w14:paraId="3FAF8AD5" w14:textId="14689072" w:rsidR="00F87806" w:rsidRPr="00F87806" w:rsidRDefault="00F87806">
      <w:pPr>
        <w:pStyle w:val="TOC1"/>
        <w:rPr>
          <w:ins w:id="200" w:author="DjR" w:date="2024-01-31T22:19:00Z"/>
          <w:rFonts w:asciiTheme="minorHAnsi" w:eastAsiaTheme="minorEastAsia" w:hAnsiTheme="minorHAnsi" w:cstheme="minorBidi"/>
          <w:kern w:val="2"/>
          <w:szCs w:val="22"/>
          <w:lang w:val="en-US" w:eastAsia="nl-NL"/>
          <w14:ligatures w14:val="standardContextual"/>
          <w:rPrChange w:id="201" w:author="DjR" w:date="2024-01-31T22:20:00Z">
            <w:rPr>
              <w:ins w:id="202" w:author="DjR" w:date="2024-01-31T22:19:00Z"/>
              <w:rFonts w:asciiTheme="minorHAnsi" w:eastAsiaTheme="minorEastAsia" w:hAnsiTheme="minorHAnsi" w:cstheme="minorBidi"/>
              <w:kern w:val="2"/>
              <w:szCs w:val="22"/>
              <w:lang w:val="nl-NL" w:eastAsia="nl-NL"/>
              <w14:ligatures w14:val="standardContextual"/>
            </w:rPr>
          </w:rPrChange>
        </w:rPr>
      </w:pPr>
      <w:ins w:id="203" w:author="DjR" w:date="2024-01-31T22:19:00Z">
        <w:r>
          <w:t>10</w:t>
        </w:r>
        <w:r w:rsidRPr="00F87806">
          <w:rPr>
            <w:rFonts w:asciiTheme="minorHAnsi" w:eastAsiaTheme="minorEastAsia" w:hAnsiTheme="minorHAnsi" w:cstheme="minorBidi"/>
            <w:kern w:val="2"/>
            <w:szCs w:val="22"/>
            <w:lang w:val="en-US" w:eastAsia="nl-NL"/>
            <w14:ligatures w14:val="standardContextual"/>
            <w:rPrChange w:id="204" w:author="DjR" w:date="2024-01-31T22:20:00Z">
              <w:rPr>
                <w:rFonts w:asciiTheme="minorHAnsi" w:eastAsiaTheme="minorEastAsia" w:hAnsiTheme="minorHAnsi" w:cstheme="minorBidi"/>
                <w:kern w:val="2"/>
                <w:szCs w:val="22"/>
                <w:lang w:val="nl-NL" w:eastAsia="nl-NL"/>
                <w14:ligatures w14:val="standardContextual"/>
              </w:rPr>
            </w:rPrChange>
          </w:rPr>
          <w:tab/>
        </w:r>
        <w:r>
          <w:t>Overall evaluation</w:t>
        </w:r>
        <w:r>
          <w:tab/>
        </w:r>
        <w:r>
          <w:fldChar w:fldCharType="begin"/>
        </w:r>
        <w:r>
          <w:instrText xml:space="preserve"> PAGEREF _Toc157632019 \h </w:instrText>
        </w:r>
      </w:ins>
      <w:r>
        <w:fldChar w:fldCharType="separate"/>
      </w:r>
      <w:ins w:id="205" w:author="DjR" w:date="2024-01-31T22:19:00Z">
        <w:r>
          <w:t>11</w:t>
        </w:r>
        <w:r>
          <w:fldChar w:fldCharType="end"/>
        </w:r>
      </w:ins>
    </w:p>
    <w:p w14:paraId="4C6DD4EF" w14:textId="1BF37770" w:rsidR="00F87806" w:rsidRPr="00F87806" w:rsidRDefault="00F87806">
      <w:pPr>
        <w:pStyle w:val="TOC2"/>
        <w:rPr>
          <w:ins w:id="206" w:author="DjR" w:date="2024-01-31T22:19:00Z"/>
          <w:rFonts w:asciiTheme="minorHAnsi" w:eastAsiaTheme="minorEastAsia" w:hAnsiTheme="minorHAnsi" w:cstheme="minorBidi"/>
          <w:kern w:val="2"/>
          <w:sz w:val="22"/>
          <w:szCs w:val="22"/>
          <w:lang w:val="en-US" w:eastAsia="nl-NL"/>
          <w14:ligatures w14:val="standardContextual"/>
          <w:rPrChange w:id="207" w:author="DjR" w:date="2024-01-31T22:20:00Z">
            <w:rPr>
              <w:ins w:id="208" w:author="DjR" w:date="2024-01-31T22:19:00Z"/>
              <w:rFonts w:asciiTheme="minorHAnsi" w:eastAsiaTheme="minorEastAsia" w:hAnsiTheme="minorHAnsi" w:cstheme="minorBidi"/>
              <w:kern w:val="2"/>
              <w:sz w:val="22"/>
              <w:szCs w:val="22"/>
              <w:lang w:val="nl-NL" w:eastAsia="nl-NL"/>
              <w14:ligatures w14:val="standardContextual"/>
            </w:rPr>
          </w:rPrChange>
        </w:rPr>
      </w:pPr>
      <w:ins w:id="209" w:author="DjR" w:date="2024-01-31T22:19:00Z">
        <w:r w:rsidRPr="00E10913">
          <w:rPr>
            <w:lang w:val="en-IN"/>
          </w:rPr>
          <w:t>10.1</w:t>
        </w:r>
        <w:r w:rsidRPr="00F87806">
          <w:rPr>
            <w:rFonts w:asciiTheme="minorHAnsi" w:eastAsiaTheme="minorEastAsia" w:hAnsiTheme="minorHAnsi" w:cstheme="minorBidi"/>
            <w:kern w:val="2"/>
            <w:sz w:val="22"/>
            <w:szCs w:val="22"/>
            <w:lang w:val="en-US" w:eastAsia="nl-NL"/>
            <w14:ligatures w14:val="standardContextual"/>
            <w:rPrChange w:id="210"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IN"/>
          </w:rPr>
          <w:t>Architecture evaluations for Mission Critical</w:t>
        </w:r>
        <w:r>
          <w:tab/>
        </w:r>
        <w:r>
          <w:fldChar w:fldCharType="begin"/>
        </w:r>
        <w:r>
          <w:instrText xml:space="preserve"> PAGEREF _Toc157632020 \h </w:instrText>
        </w:r>
      </w:ins>
      <w:r>
        <w:fldChar w:fldCharType="separate"/>
      </w:r>
      <w:ins w:id="211" w:author="DjR" w:date="2024-01-31T22:19:00Z">
        <w:r>
          <w:t>11</w:t>
        </w:r>
        <w:r>
          <w:fldChar w:fldCharType="end"/>
        </w:r>
      </w:ins>
    </w:p>
    <w:p w14:paraId="2C8EC093" w14:textId="2D712378" w:rsidR="00F87806" w:rsidRPr="00F87806" w:rsidRDefault="00F87806">
      <w:pPr>
        <w:pStyle w:val="TOC2"/>
        <w:rPr>
          <w:ins w:id="212" w:author="DjR" w:date="2024-01-31T22:19:00Z"/>
          <w:rFonts w:asciiTheme="minorHAnsi" w:eastAsiaTheme="minorEastAsia" w:hAnsiTheme="minorHAnsi" w:cstheme="minorBidi"/>
          <w:kern w:val="2"/>
          <w:sz w:val="22"/>
          <w:szCs w:val="22"/>
          <w:lang w:val="en-US" w:eastAsia="nl-NL"/>
          <w14:ligatures w14:val="standardContextual"/>
          <w:rPrChange w:id="213" w:author="DjR" w:date="2024-01-31T22:20:00Z">
            <w:rPr>
              <w:ins w:id="214" w:author="DjR" w:date="2024-01-31T22:19:00Z"/>
              <w:rFonts w:asciiTheme="minorHAnsi" w:eastAsiaTheme="minorEastAsia" w:hAnsiTheme="minorHAnsi" w:cstheme="minorBidi"/>
              <w:kern w:val="2"/>
              <w:sz w:val="22"/>
              <w:szCs w:val="22"/>
              <w:lang w:val="nl-NL" w:eastAsia="nl-NL"/>
              <w14:ligatures w14:val="standardContextual"/>
            </w:rPr>
          </w:rPrChange>
        </w:rPr>
      </w:pPr>
      <w:ins w:id="215" w:author="DjR" w:date="2024-01-31T22:19:00Z">
        <w:r w:rsidRPr="00E10913">
          <w:rPr>
            <w:lang w:val="en-IN"/>
          </w:rPr>
          <w:t>10.2</w:t>
        </w:r>
        <w:r w:rsidRPr="00F87806">
          <w:rPr>
            <w:rFonts w:asciiTheme="minorHAnsi" w:eastAsiaTheme="minorEastAsia" w:hAnsiTheme="minorHAnsi" w:cstheme="minorBidi"/>
            <w:kern w:val="2"/>
            <w:sz w:val="22"/>
            <w:szCs w:val="22"/>
            <w:lang w:val="en-US" w:eastAsia="nl-NL"/>
            <w14:ligatures w14:val="standardContextual"/>
            <w:rPrChange w:id="216"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IN"/>
          </w:rPr>
          <w:t>Key issue evaluations for Mission Critical</w:t>
        </w:r>
        <w:r>
          <w:tab/>
        </w:r>
        <w:r>
          <w:fldChar w:fldCharType="begin"/>
        </w:r>
        <w:r>
          <w:instrText xml:space="preserve"> PAGEREF _Toc157632021 \h </w:instrText>
        </w:r>
      </w:ins>
      <w:r>
        <w:fldChar w:fldCharType="separate"/>
      </w:r>
      <w:ins w:id="217" w:author="DjR" w:date="2024-01-31T22:19:00Z">
        <w:r>
          <w:t>11</w:t>
        </w:r>
        <w:r>
          <w:fldChar w:fldCharType="end"/>
        </w:r>
      </w:ins>
    </w:p>
    <w:p w14:paraId="7B7E8284" w14:textId="035CED04" w:rsidR="00F87806" w:rsidRPr="00F87806" w:rsidRDefault="00F87806">
      <w:pPr>
        <w:pStyle w:val="TOC2"/>
        <w:rPr>
          <w:ins w:id="218" w:author="DjR" w:date="2024-01-31T22:19:00Z"/>
          <w:rFonts w:asciiTheme="minorHAnsi" w:eastAsiaTheme="minorEastAsia" w:hAnsiTheme="minorHAnsi" w:cstheme="minorBidi"/>
          <w:kern w:val="2"/>
          <w:sz w:val="22"/>
          <w:szCs w:val="22"/>
          <w:lang w:val="en-US" w:eastAsia="nl-NL"/>
          <w14:ligatures w14:val="standardContextual"/>
          <w:rPrChange w:id="219" w:author="DjR" w:date="2024-01-31T22:20:00Z">
            <w:rPr>
              <w:ins w:id="220" w:author="DjR" w:date="2024-01-31T22:19:00Z"/>
              <w:rFonts w:asciiTheme="minorHAnsi" w:eastAsiaTheme="minorEastAsia" w:hAnsiTheme="minorHAnsi" w:cstheme="minorBidi"/>
              <w:kern w:val="2"/>
              <w:sz w:val="22"/>
              <w:szCs w:val="22"/>
              <w:lang w:val="nl-NL" w:eastAsia="nl-NL"/>
              <w14:ligatures w14:val="standardContextual"/>
            </w:rPr>
          </w:rPrChange>
        </w:rPr>
      </w:pPr>
      <w:ins w:id="221" w:author="DjR" w:date="2024-01-31T22:19:00Z">
        <w:r w:rsidRPr="00E10913">
          <w:rPr>
            <w:lang w:val="en-IN"/>
          </w:rPr>
          <w:t>10.3</w:t>
        </w:r>
        <w:r w:rsidRPr="00F87806">
          <w:rPr>
            <w:rFonts w:asciiTheme="minorHAnsi" w:eastAsiaTheme="minorEastAsia" w:hAnsiTheme="minorHAnsi" w:cstheme="minorBidi"/>
            <w:kern w:val="2"/>
            <w:sz w:val="22"/>
            <w:szCs w:val="22"/>
            <w:lang w:val="en-US" w:eastAsia="nl-NL"/>
            <w14:ligatures w14:val="standardContextual"/>
            <w:rPrChange w:id="222"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IN"/>
          </w:rPr>
          <w:t>Architecture evaluations for Application Enablers</w:t>
        </w:r>
        <w:r>
          <w:tab/>
        </w:r>
        <w:r>
          <w:fldChar w:fldCharType="begin"/>
        </w:r>
        <w:r>
          <w:instrText xml:space="preserve"> PAGEREF _Toc157632022 \h </w:instrText>
        </w:r>
      </w:ins>
      <w:r>
        <w:fldChar w:fldCharType="separate"/>
      </w:r>
      <w:ins w:id="223" w:author="DjR" w:date="2024-01-31T22:19:00Z">
        <w:r>
          <w:t>11</w:t>
        </w:r>
        <w:r>
          <w:fldChar w:fldCharType="end"/>
        </w:r>
      </w:ins>
    </w:p>
    <w:p w14:paraId="3F620E38" w14:textId="502F1FB1" w:rsidR="00F87806" w:rsidRPr="00F87806" w:rsidRDefault="00F87806">
      <w:pPr>
        <w:pStyle w:val="TOC2"/>
        <w:rPr>
          <w:ins w:id="224" w:author="DjR" w:date="2024-01-31T22:19:00Z"/>
          <w:rFonts w:asciiTheme="minorHAnsi" w:eastAsiaTheme="minorEastAsia" w:hAnsiTheme="minorHAnsi" w:cstheme="minorBidi"/>
          <w:kern w:val="2"/>
          <w:sz w:val="22"/>
          <w:szCs w:val="22"/>
          <w:lang w:val="en-US" w:eastAsia="nl-NL"/>
          <w14:ligatures w14:val="standardContextual"/>
          <w:rPrChange w:id="225" w:author="DjR" w:date="2024-01-31T22:20:00Z">
            <w:rPr>
              <w:ins w:id="226" w:author="DjR" w:date="2024-01-31T22:19:00Z"/>
              <w:rFonts w:asciiTheme="minorHAnsi" w:eastAsiaTheme="minorEastAsia" w:hAnsiTheme="minorHAnsi" w:cstheme="minorBidi"/>
              <w:kern w:val="2"/>
              <w:sz w:val="22"/>
              <w:szCs w:val="22"/>
              <w:lang w:val="nl-NL" w:eastAsia="nl-NL"/>
              <w14:ligatures w14:val="standardContextual"/>
            </w:rPr>
          </w:rPrChange>
        </w:rPr>
      </w:pPr>
      <w:ins w:id="227" w:author="DjR" w:date="2024-01-31T22:19:00Z">
        <w:r w:rsidRPr="00E10913">
          <w:rPr>
            <w:lang w:val="en-IN"/>
          </w:rPr>
          <w:t>10.4</w:t>
        </w:r>
        <w:r w:rsidRPr="00F87806">
          <w:rPr>
            <w:rFonts w:asciiTheme="minorHAnsi" w:eastAsiaTheme="minorEastAsia" w:hAnsiTheme="minorHAnsi" w:cstheme="minorBidi"/>
            <w:kern w:val="2"/>
            <w:sz w:val="22"/>
            <w:szCs w:val="22"/>
            <w:lang w:val="en-US" w:eastAsia="nl-NL"/>
            <w14:ligatures w14:val="standardContextual"/>
            <w:rPrChange w:id="228" w:author="DjR" w:date="2024-01-31T22:20:00Z">
              <w:rPr>
                <w:rFonts w:asciiTheme="minorHAnsi" w:eastAsiaTheme="minorEastAsia" w:hAnsiTheme="minorHAnsi" w:cstheme="minorBidi"/>
                <w:kern w:val="2"/>
                <w:sz w:val="22"/>
                <w:szCs w:val="22"/>
                <w:lang w:val="nl-NL" w:eastAsia="nl-NL"/>
                <w14:ligatures w14:val="standardContextual"/>
              </w:rPr>
            </w:rPrChange>
          </w:rPr>
          <w:tab/>
        </w:r>
        <w:r w:rsidRPr="00E10913">
          <w:rPr>
            <w:lang w:val="en-IN"/>
          </w:rPr>
          <w:t>Key issue evaluations for Application Enablers</w:t>
        </w:r>
        <w:r>
          <w:tab/>
        </w:r>
        <w:r>
          <w:fldChar w:fldCharType="begin"/>
        </w:r>
        <w:r>
          <w:instrText xml:space="preserve"> PAGEREF _Toc157632023 \h </w:instrText>
        </w:r>
      </w:ins>
      <w:r>
        <w:fldChar w:fldCharType="separate"/>
      </w:r>
      <w:ins w:id="229" w:author="DjR" w:date="2024-01-31T22:19:00Z">
        <w:r>
          <w:t>12</w:t>
        </w:r>
        <w:r>
          <w:fldChar w:fldCharType="end"/>
        </w:r>
      </w:ins>
    </w:p>
    <w:p w14:paraId="2FC85562" w14:textId="1455DFA7" w:rsidR="00F87806" w:rsidRPr="00F87806" w:rsidRDefault="00F87806">
      <w:pPr>
        <w:pStyle w:val="TOC1"/>
        <w:rPr>
          <w:ins w:id="230" w:author="DjR" w:date="2024-01-31T22:19:00Z"/>
          <w:rFonts w:asciiTheme="minorHAnsi" w:eastAsiaTheme="minorEastAsia" w:hAnsiTheme="minorHAnsi" w:cstheme="minorBidi"/>
          <w:kern w:val="2"/>
          <w:szCs w:val="22"/>
          <w:lang w:val="en-US" w:eastAsia="nl-NL"/>
          <w14:ligatures w14:val="standardContextual"/>
          <w:rPrChange w:id="231" w:author="DjR" w:date="2024-01-31T22:20:00Z">
            <w:rPr>
              <w:ins w:id="232" w:author="DjR" w:date="2024-01-31T22:19:00Z"/>
              <w:rFonts w:asciiTheme="minorHAnsi" w:eastAsiaTheme="minorEastAsia" w:hAnsiTheme="minorHAnsi" w:cstheme="minorBidi"/>
              <w:kern w:val="2"/>
              <w:szCs w:val="22"/>
              <w:lang w:val="nl-NL" w:eastAsia="nl-NL"/>
              <w14:ligatures w14:val="standardContextual"/>
            </w:rPr>
          </w:rPrChange>
        </w:rPr>
      </w:pPr>
      <w:ins w:id="233" w:author="DjR" w:date="2024-01-31T22:19:00Z">
        <w:r>
          <w:t>11</w:t>
        </w:r>
        <w:r w:rsidRPr="00F87806">
          <w:rPr>
            <w:rFonts w:asciiTheme="minorHAnsi" w:eastAsiaTheme="minorEastAsia" w:hAnsiTheme="minorHAnsi" w:cstheme="minorBidi"/>
            <w:kern w:val="2"/>
            <w:szCs w:val="22"/>
            <w:lang w:val="en-US" w:eastAsia="nl-NL"/>
            <w14:ligatures w14:val="standardContextual"/>
            <w:rPrChange w:id="234" w:author="DjR" w:date="2024-01-31T22:20:00Z">
              <w:rPr>
                <w:rFonts w:asciiTheme="minorHAnsi" w:eastAsiaTheme="minorEastAsia" w:hAnsiTheme="minorHAnsi" w:cstheme="minorBidi"/>
                <w:kern w:val="2"/>
                <w:szCs w:val="22"/>
                <w:lang w:val="nl-NL" w:eastAsia="nl-NL"/>
                <w14:ligatures w14:val="standardContextual"/>
              </w:rPr>
            </w:rPrChange>
          </w:rPr>
          <w:tab/>
        </w:r>
        <w:r>
          <w:t>Conclusions</w:t>
        </w:r>
        <w:r>
          <w:tab/>
        </w:r>
        <w:r>
          <w:fldChar w:fldCharType="begin"/>
        </w:r>
        <w:r>
          <w:instrText xml:space="preserve"> PAGEREF _Toc157632024 \h </w:instrText>
        </w:r>
      </w:ins>
      <w:r>
        <w:fldChar w:fldCharType="separate"/>
      </w:r>
      <w:ins w:id="235" w:author="DjR" w:date="2024-01-31T22:19:00Z">
        <w:r>
          <w:t>12</w:t>
        </w:r>
        <w:r>
          <w:fldChar w:fldCharType="end"/>
        </w:r>
      </w:ins>
    </w:p>
    <w:p w14:paraId="33805EAE" w14:textId="7A26F85F" w:rsidR="00F87806" w:rsidRPr="00F87806" w:rsidRDefault="00F87806">
      <w:pPr>
        <w:pStyle w:val="TOC2"/>
        <w:rPr>
          <w:ins w:id="236" w:author="DjR" w:date="2024-01-31T22:19:00Z"/>
          <w:rFonts w:asciiTheme="minorHAnsi" w:eastAsiaTheme="minorEastAsia" w:hAnsiTheme="minorHAnsi" w:cstheme="minorBidi"/>
          <w:kern w:val="2"/>
          <w:sz w:val="22"/>
          <w:szCs w:val="22"/>
          <w:lang w:val="en-US" w:eastAsia="nl-NL"/>
          <w14:ligatures w14:val="standardContextual"/>
          <w:rPrChange w:id="237" w:author="DjR" w:date="2024-01-31T22:20:00Z">
            <w:rPr>
              <w:ins w:id="238" w:author="DjR" w:date="2024-01-31T22:19:00Z"/>
              <w:rFonts w:asciiTheme="minorHAnsi" w:eastAsiaTheme="minorEastAsia" w:hAnsiTheme="minorHAnsi" w:cstheme="minorBidi"/>
              <w:kern w:val="2"/>
              <w:sz w:val="22"/>
              <w:szCs w:val="22"/>
              <w:lang w:val="nl-NL" w:eastAsia="nl-NL"/>
              <w14:ligatures w14:val="standardContextual"/>
            </w:rPr>
          </w:rPrChange>
        </w:rPr>
      </w:pPr>
      <w:ins w:id="239" w:author="DjR" w:date="2024-01-31T22:19:00Z">
        <w:r>
          <w:rPr>
            <w:lang w:eastAsia="zh-CN"/>
          </w:rPr>
          <w:t>11.1</w:t>
        </w:r>
        <w:r w:rsidRPr="00F87806">
          <w:rPr>
            <w:rFonts w:asciiTheme="minorHAnsi" w:eastAsiaTheme="minorEastAsia" w:hAnsiTheme="minorHAnsi" w:cstheme="minorBidi"/>
            <w:kern w:val="2"/>
            <w:sz w:val="22"/>
            <w:szCs w:val="22"/>
            <w:lang w:val="en-US" w:eastAsia="nl-NL"/>
            <w14:ligatures w14:val="standardContextual"/>
            <w:rPrChange w:id="240" w:author="DjR" w:date="2024-01-31T22:20:00Z">
              <w:rPr>
                <w:rFonts w:asciiTheme="minorHAnsi" w:eastAsiaTheme="minorEastAsia" w:hAnsiTheme="minorHAnsi" w:cstheme="minorBidi"/>
                <w:kern w:val="2"/>
                <w:sz w:val="22"/>
                <w:szCs w:val="22"/>
                <w:lang w:val="nl-NL" w:eastAsia="nl-NL"/>
                <w14:ligatures w14:val="standardContextual"/>
              </w:rPr>
            </w:rPrChange>
          </w:rPr>
          <w:tab/>
        </w:r>
        <w:r>
          <w:rPr>
            <w:lang w:eastAsia="zh-CN"/>
          </w:rPr>
          <w:t>General conclusions</w:t>
        </w:r>
        <w:r>
          <w:tab/>
        </w:r>
        <w:r>
          <w:fldChar w:fldCharType="begin"/>
        </w:r>
        <w:r>
          <w:instrText xml:space="preserve"> PAGEREF _Toc157632025 \h </w:instrText>
        </w:r>
      </w:ins>
      <w:r>
        <w:fldChar w:fldCharType="separate"/>
      </w:r>
      <w:ins w:id="241" w:author="DjR" w:date="2024-01-31T22:19:00Z">
        <w:r>
          <w:t>12</w:t>
        </w:r>
        <w:r>
          <w:fldChar w:fldCharType="end"/>
        </w:r>
      </w:ins>
    </w:p>
    <w:p w14:paraId="5EBCF706" w14:textId="0B26B0A7" w:rsidR="00F87806" w:rsidRPr="004A26F3" w:rsidRDefault="00F87806">
      <w:pPr>
        <w:pStyle w:val="TOC2"/>
        <w:rPr>
          <w:ins w:id="242" w:author="DjR" w:date="2024-01-31T22:19:00Z"/>
          <w:rFonts w:asciiTheme="minorHAnsi" w:eastAsiaTheme="minorEastAsia" w:hAnsiTheme="minorHAnsi" w:cstheme="minorBidi"/>
          <w:kern w:val="2"/>
          <w:sz w:val="22"/>
          <w:szCs w:val="22"/>
          <w:lang w:val="en-US" w:eastAsia="nl-NL"/>
          <w14:ligatures w14:val="standardContextual"/>
        </w:rPr>
      </w:pPr>
      <w:ins w:id="243" w:author="DjR" w:date="2024-01-31T22:19:00Z">
        <w:r>
          <w:rPr>
            <w:lang w:eastAsia="zh-CN"/>
          </w:rPr>
          <w:lastRenderedPageBreak/>
          <w:t>11.2</w:t>
        </w:r>
        <w:r w:rsidRPr="004A26F3">
          <w:rPr>
            <w:rFonts w:asciiTheme="minorHAnsi" w:eastAsiaTheme="minorEastAsia" w:hAnsiTheme="minorHAnsi" w:cstheme="minorBidi"/>
            <w:kern w:val="2"/>
            <w:sz w:val="22"/>
            <w:szCs w:val="22"/>
            <w:lang w:val="en-US" w:eastAsia="nl-NL"/>
            <w14:ligatures w14:val="standardContextual"/>
          </w:rPr>
          <w:tab/>
        </w:r>
        <w:r>
          <w:rPr>
            <w:lang w:eastAsia="zh-CN"/>
          </w:rPr>
          <w:t>Conclusions for Mission Critical</w:t>
        </w:r>
        <w:r>
          <w:tab/>
        </w:r>
        <w:r>
          <w:fldChar w:fldCharType="begin"/>
        </w:r>
        <w:r>
          <w:instrText xml:space="preserve"> PAGEREF _Toc157632026 \h </w:instrText>
        </w:r>
      </w:ins>
      <w:r>
        <w:fldChar w:fldCharType="separate"/>
      </w:r>
      <w:ins w:id="244" w:author="DjR" w:date="2024-01-31T22:19:00Z">
        <w:r>
          <w:t>12</w:t>
        </w:r>
        <w:r>
          <w:fldChar w:fldCharType="end"/>
        </w:r>
      </w:ins>
    </w:p>
    <w:p w14:paraId="125D9BC4" w14:textId="303ED1FE" w:rsidR="00F87806" w:rsidRPr="004A26F3" w:rsidRDefault="00F87806">
      <w:pPr>
        <w:pStyle w:val="TOC3"/>
        <w:rPr>
          <w:ins w:id="245" w:author="DjR" w:date="2024-01-31T22:19:00Z"/>
          <w:rFonts w:asciiTheme="minorHAnsi" w:eastAsiaTheme="minorEastAsia" w:hAnsiTheme="minorHAnsi" w:cstheme="minorBidi"/>
          <w:kern w:val="2"/>
          <w:sz w:val="22"/>
          <w:szCs w:val="22"/>
          <w:lang w:val="en-US" w:eastAsia="nl-NL"/>
          <w14:ligatures w14:val="standardContextual"/>
        </w:rPr>
      </w:pPr>
      <w:ins w:id="246" w:author="DjR" w:date="2024-01-31T22:19:00Z">
        <w:r>
          <w:rPr>
            <w:lang w:eastAsia="zh-CN"/>
          </w:rPr>
          <w:t>11.2.x</w:t>
        </w:r>
        <w:r w:rsidRPr="004A26F3">
          <w:rPr>
            <w:rFonts w:asciiTheme="minorHAnsi" w:eastAsiaTheme="minorEastAsia" w:hAnsiTheme="minorHAnsi" w:cstheme="minorBidi"/>
            <w:kern w:val="2"/>
            <w:sz w:val="22"/>
            <w:szCs w:val="22"/>
            <w:lang w:val="en-US" w:eastAsia="nl-NL"/>
            <w14:ligatures w14:val="standardContextual"/>
          </w:rPr>
          <w:tab/>
        </w:r>
        <w:r>
          <w:rPr>
            <w:lang w:eastAsia="zh-CN"/>
          </w:rPr>
          <w:t>Conclusions of key issue #x</w:t>
        </w:r>
        <w:r>
          <w:tab/>
        </w:r>
        <w:r>
          <w:fldChar w:fldCharType="begin"/>
        </w:r>
        <w:r>
          <w:instrText xml:space="preserve"> PAGEREF _Toc157632027 \h </w:instrText>
        </w:r>
      </w:ins>
      <w:r>
        <w:fldChar w:fldCharType="separate"/>
      </w:r>
      <w:ins w:id="247" w:author="DjR" w:date="2024-01-31T22:19:00Z">
        <w:r>
          <w:t>12</w:t>
        </w:r>
        <w:r>
          <w:fldChar w:fldCharType="end"/>
        </w:r>
      </w:ins>
    </w:p>
    <w:p w14:paraId="2C2D67F9" w14:textId="5BDBC7FA" w:rsidR="00F87806" w:rsidRPr="004A26F3" w:rsidRDefault="00F87806">
      <w:pPr>
        <w:pStyle w:val="TOC2"/>
        <w:rPr>
          <w:ins w:id="248" w:author="DjR" w:date="2024-01-31T22:19:00Z"/>
          <w:rFonts w:asciiTheme="minorHAnsi" w:eastAsiaTheme="minorEastAsia" w:hAnsiTheme="minorHAnsi" w:cstheme="minorBidi"/>
          <w:kern w:val="2"/>
          <w:sz w:val="22"/>
          <w:szCs w:val="22"/>
          <w:lang w:val="en-US" w:eastAsia="nl-NL"/>
          <w14:ligatures w14:val="standardContextual"/>
        </w:rPr>
      </w:pPr>
      <w:ins w:id="249" w:author="DjR" w:date="2024-01-31T22:19:00Z">
        <w:r>
          <w:rPr>
            <w:lang w:eastAsia="zh-CN"/>
          </w:rPr>
          <w:t>11.3</w:t>
        </w:r>
        <w:r w:rsidRPr="004A26F3">
          <w:rPr>
            <w:rFonts w:asciiTheme="minorHAnsi" w:eastAsiaTheme="minorEastAsia" w:hAnsiTheme="minorHAnsi" w:cstheme="minorBidi"/>
            <w:kern w:val="2"/>
            <w:sz w:val="22"/>
            <w:szCs w:val="22"/>
            <w:lang w:val="en-US" w:eastAsia="nl-NL"/>
            <w14:ligatures w14:val="standardContextual"/>
          </w:rPr>
          <w:tab/>
        </w:r>
        <w:r>
          <w:rPr>
            <w:lang w:eastAsia="zh-CN"/>
          </w:rPr>
          <w:t>Conclusions for Application Enablers</w:t>
        </w:r>
        <w:r>
          <w:tab/>
        </w:r>
        <w:r>
          <w:fldChar w:fldCharType="begin"/>
        </w:r>
        <w:r>
          <w:instrText xml:space="preserve"> PAGEREF _Toc157632028 \h </w:instrText>
        </w:r>
      </w:ins>
      <w:r>
        <w:fldChar w:fldCharType="separate"/>
      </w:r>
      <w:ins w:id="250" w:author="DjR" w:date="2024-01-31T22:19:00Z">
        <w:r>
          <w:t>12</w:t>
        </w:r>
        <w:r>
          <w:fldChar w:fldCharType="end"/>
        </w:r>
      </w:ins>
    </w:p>
    <w:p w14:paraId="64FA9704" w14:textId="09AB11AF" w:rsidR="00F87806" w:rsidRPr="004A26F3" w:rsidRDefault="00F87806">
      <w:pPr>
        <w:pStyle w:val="TOC3"/>
        <w:rPr>
          <w:ins w:id="251" w:author="DjR" w:date="2024-01-31T22:19:00Z"/>
          <w:rFonts w:asciiTheme="minorHAnsi" w:eastAsiaTheme="minorEastAsia" w:hAnsiTheme="minorHAnsi" w:cstheme="minorBidi"/>
          <w:kern w:val="2"/>
          <w:sz w:val="22"/>
          <w:szCs w:val="22"/>
          <w:lang w:val="en-US" w:eastAsia="nl-NL"/>
          <w14:ligatures w14:val="standardContextual"/>
        </w:rPr>
      </w:pPr>
      <w:ins w:id="252" w:author="DjR" w:date="2024-01-31T22:19:00Z">
        <w:r>
          <w:rPr>
            <w:lang w:eastAsia="zh-CN"/>
          </w:rPr>
          <w:t>11.3.y</w:t>
        </w:r>
        <w:r w:rsidRPr="004A26F3">
          <w:rPr>
            <w:rFonts w:asciiTheme="minorHAnsi" w:eastAsiaTheme="minorEastAsia" w:hAnsiTheme="minorHAnsi" w:cstheme="minorBidi"/>
            <w:kern w:val="2"/>
            <w:sz w:val="22"/>
            <w:szCs w:val="22"/>
            <w:lang w:val="en-US" w:eastAsia="nl-NL"/>
            <w14:ligatures w14:val="standardContextual"/>
          </w:rPr>
          <w:tab/>
        </w:r>
        <w:r>
          <w:rPr>
            <w:lang w:eastAsia="zh-CN"/>
          </w:rPr>
          <w:t>Conclusions of key issue #y</w:t>
        </w:r>
        <w:r>
          <w:tab/>
        </w:r>
        <w:r>
          <w:fldChar w:fldCharType="begin"/>
        </w:r>
        <w:r>
          <w:instrText xml:space="preserve"> PAGEREF _Toc157632029 \h </w:instrText>
        </w:r>
      </w:ins>
      <w:r>
        <w:fldChar w:fldCharType="separate"/>
      </w:r>
      <w:ins w:id="253" w:author="DjR" w:date="2024-01-31T22:19:00Z">
        <w:r>
          <w:t>12</w:t>
        </w:r>
        <w:r>
          <w:fldChar w:fldCharType="end"/>
        </w:r>
      </w:ins>
    </w:p>
    <w:p w14:paraId="7C80734E" w14:textId="11EC5D96" w:rsidR="00F87806" w:rsidRPr="004A26F3" w:rsidRDefault="00F87806">
      <w:pPr>
        <w:pStyle w:val="TOC1"/>
        <w:rPr>
          <w:ins w:id="254" w:author="DjR" w:date="2024-01-31T22:19:00Z"/>
          <w:rFonts w:asciiTheme="minorHAnsi" w:eastAsiaTheme="minorEastAsia" w:hAnsiTheme="minorHAnsi" w:cstheme="minorBidi"/>
          <w:kern w:val="2"/>
          <w:szCs w:val="22"/>
          <w:lang w:val="en-US" w:eastAsia="nl-NL"/>
          <w14:ligatures w14:val="standardContextual"/>
        </w:rPr>
      </w:pPr>
      <w:ins w:id="255" w:author="DjR" w:date="2024-01-31T22:19:00Z">
        <w:r>
          <w:t>Annex A (informative): Change history</w:t>
        </w:r>
        <w:r>
          <w:tab/>
        </w:r>
        <w:r>
          <w:fldChar w:fldCharType="begin"/>
        </w:r>
        <w:r>
          <w:instrText xml:space="preserve"> PAGEREF _Toc157632030 \h </w:instrText>
        </w:r>
      </w:ins>
      <w:r>
        <w:fldChar w:fldCharType="separate"/>
      </w:r>
      <w:ins w:id="256" w:author="DjR" w:date="2024-01-31T22:19:00Z">
        <w:r>
          <w:t>13</w:t>
        </w:r>
        <w:r>
          <w:fldChar w:fldCharType="end"/>
        </w:r>
      </w:ins>
    </w:p>
    <w:p w14:paraId="0B9E3498" w14:textId="477F4B25"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257" w:name="foreword"/>
      <w:bookmarkStart w:id="258" w:name="_Toc157631975"/>
      <w:bookmarkEnd w:id="257"/>
      <w:r w:rsidRPr="004D3578">
        <w:lastRenderedPageBreak/>
        <w:t>Foreword</w:t>
      </w:r>
      <w:bookmarkEnd w:id="258"/>
    </w:p>
    <w:p w14:paraId="2511FBFA" w14:textId="0D68ED48" w:rsidR="00080512" w:rsidRPr="004D3578" w:rsidRDefault="00080512">
      <w:r w:rsidRPr="004D3578">
        <w:t xml:space="preserve">This </w:t>
      </w:r>
      <w:r w:rsidRPr="00CF48F6">
        <w:t xml:space="preserve">Technical </w:t>
      </w:r>
      <w:bookmarkStart w:id="259" w:name="spectype3"/>
      <w:r w:rsidR="00602AEA" w:rsidRPr="00CF48F6">
        <w:t>Report</w:t>
      </w:r>
      <w:bookmarkEnd w:id="259"/>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rsidP="00A65972">
      <w:pPr>
        <w:pStyle w:val="Heading1"/>
      </w:pPr>
      <w:bookmarkStart w:id="260" w:name="introduction"/>
      <w:bookmarkEnd w:id="260"/>
      <w:r w:rsidRPr="004D3578">
        <w:br w:type="page"/>
      </w:r>
      <w:bookmarkStart w:id="261" w:name="scope"/>
      <w:bookmarkStart w:id="262" w:name="_Toc157631976"/>
      <w:bookmarkEnd w:id="261"/>
      <w:r w:rsidRPr="004D3578">
        <w:lastRenderedPageBreak/>
        <w:t>1</w:t>
      </w:r>
      <w:r w:rsidRPr="004D3578">
        <w:tab/>
        <w:t>Scope</w:t>
      </w:r>
      <w:bookmarkEnd w:id="262"/>
    </w:p>
    <w:p w14:paraId="1C6F18A6" w14:textId="3FD20558" w:rsidR="007B61E4" w:rsidRPr="00923BDA" w:rsidRDefault="007B61E4" w:rsidP="007B61E4">
      <w:pPr>
        <w:rPr>
          <w:ins w:id="263" w:author="DjR" w:date="2024-01-31T15:50:00Z"/>
        </w:rPr>
      </w:pPr>
      <w:ins w:id="264" w:author="DjR" w:date="2024-01-31T15:50:00Z">
        <w:r w:rsidRPr="004D3578">
          <w:t xml:space="preserve">The present document </w:t>
        </w:r>
        <w:r w:rsidRPr="00923BDA">
          <w:t xml:space="preserve">is a technical report capturing the study </w:t>
        </w:r>
        <w:r>
          <w:t xml:space="preserve">on </w:t>
        </w:r>
        <w:r w:rsidRPr="00731A0A">
          <w:t>application enablement for Satellite access enabled 5G Services</w:t>
        </w:r>
        <w:r w:rsidRPr="00923BDA">
          <w:t xml:space="preserve"> over 3GPP networks. The aspects of the study include identifying architecture requirements, supporting </w:t>
        </w:r>
        <w:r>
          <w:t>a</w:t>
        </w:r>
        <w:r w:rsidRPr="00A31A66">
          <w:t>rchitecture</w:t>
        </w:r>
        <w:r>
          <w:t xml:space="preserve"> for s</w:t>
        </w:r>
        <w:r w:rsidRPr="00A31A66">
          <w:t xml:space="preserve">atellite access enabled </w:t>
        </w:r>
        <w:r>
          <w:t>3GPP s</w:t>
        </w:r>
        <w:r w:rsidRPr="00A31A66">
          <w:t>ervices</w:t>
        </w:r>
        <w:r>
          <w:t xml:space="preserve"> and application enablers (either by defining new functional model or by enhancing existing functional model), and corresponding solutions</w:t>
        </w:r>
        <w:r w:rsidRPr="00923BDA">
          <w:t xml:space="preserve">. </w:t>
        </w:r>
      </w:ins>
    </w:p>
    <w:p w14:paraId="6D115AC3" w14:textId="7247C63D" w:rsidR="007B61E4" w:rsidRPr="004D3578" w:rsidRDefault="007B61E4" w:rsidP="007B61E4">
      <w:pPr>
        <w:rPr>
          <w:ins w:id="265" w:author="DjR" w:date="2024-01-31T15:50:00Z"/>
        </w:rPr>
      </w:pPr>
      <w:ins w:id="266" w:author="DjR" w:date="2024-01-31T15:50:00Z">
        <w:r w:rsidRPr="00923BDA">
          <w:t xml:space="preserve">The study </w:t>
        </w:r>
        <w:r>
          <w:t xml:space="preserve">is based on </w:t>
        </w:r>
        <w:r w:rsidRPr="00246778">
          <w:rPr>
            <w:lang w:eastAsia="ja-JP"/>
          </w:rPr>
          <w:t xml:space="preserve">the requirements as defined in </w:t>
        </w:r>
        <w:r>
          <w:rPr>
            <w:lang w:eastAsia="ja-JP"/>
          </w:rPr>
          <w:t>3GPP TS 22.261 [r22261]</w:t>
        </w:r>
        <w:r w:rsidRPr="00246778">
          <w:rPr>
            <w:lang w:eastAsia="ja-JP"/>
          </w:rPr>
          <w:t xml:space="preserve"> and related use cases</w:t>
        </w:r>
        <w:r>
          <w:rPr>
            <w:lang w:eastAsia="ja-JP"/>
          </w:rPr>
          <w:t xml:space="preserve"> (for e.g.</w:t>
        </w:r>
        <w:r w:rsidRPr="00923BDA">
          <w:t xml:space="preserve"> </w:t>
        </w:r>
        <w:r>
          <w:t>in 3GPP TR 22.822 [r22822] and 3GPP TR 22.865 [r22865]). The study is depe</w:t>
        </w:r>
      </w:ins>
      <w:ins w:id="267" w:author="MCC editorial" w:date="2024-02-05T11:02:00Z">
        <w:r w:rsidR="005D2359">
          <w:t>n</w:t>
        </w:r>
      </w:ins>
      <w:ins w:id="268" w:author="DjR" w:date="2024-01-31T15:50:00Z">
        <w:r>
          <w:t>dent on 3GPP TS </w:t>
        </w:r>
        <w:r w:rsidRPr="003905FB">
          <w:t>23.</w:t>
        </w:r>
        <w:r>
          <w:t>501 [r23501] (</w:t>
        </w:r>
        <w:r w:rsidRPr="007A5ABB">
          <w:rPr>
            <w:iCs/>
            <w:color w:val="000000"/>
          </w:rPr>
          <w:t>5GC architecture for satellite access for NR</w:t>
        </w:r>
        <w:r>
          <w:t>), 3GPP TS </w:t>
        </w:r>
        <w:r w:rsidRPr="003905FB">
          <w:t>23.</w:t>
        </w:r>
        <w:r>
          <w:t>502 [r23502] (procedures for NR satellite access), 3GPP TS </w:t>
        </w:r>
        <w:r w:rsidRPr="003905FB">
          <w:t>23.</w:t>
        </w:r>
        <w:r>
          <w:t>503 [r23503] (PCF for Satellite backhaul), 3GPP TS </w:t>
        </w:r>
        <w:r w:rsidRPr="003905FB">
          <w:t>2</w:t>
        </w:r>
        <w:r>
          <w:t>3.401 [r23401] (</w:t>
        </w:r>
        <w:r w:rsidRPr="007A5ABB">
          <w:t>EPC architecture for satellite access for IoT</w:t>
        </w:r>
        <w:r>
          <w:t>), 3GPP TS 23.682 [r23682] (EPC architecture enha</w:t>
        </w:r>
      </w:ins>
      <w:ins w:id="269" w:author="MCC editorial" w:date="2024-02-05T11:02:00Z">
        <w:r w:rsidR="005D2359">
          <w:t>n</w:t>
        </w:r>
      </w:ins>
      <w:ins w:id="270" w:author="DjR" w:date="2024-01-31T15:50:00Z">
        <w:r>
          <w:t xml:space="preserve">cements </w:t>
        </w:r>
        <w:r w:rsidRPr="007A5ABB">
          <w:t>to facilitate communications with packet data networks and applications)</w:t>
        </w:r>
        <w:r w:rsidRPr="00923BDA">
          <w:t>.</w:t>
        </w:r>
      </w:ins>
    </w:p>
    <w:p w14:paraId="794720D9" w14:textId="77777777" w:rsidR="00080512" w:rsidRPr="004D3578" w:rsidRDefault="00080512">
      <w:pPr>
        <w:pStyle w:val="Heading1"/>
      </w:pPr>
      <w:bookmarkStart w:id="271" w:name="references"/>
      <w:bookmarkStart w:id="272" w:name="_Toc157631977"/>
      <w:bookmarkEnd w:id="271"/>
      <w:r w:rsidRPr="004D3578">
        <w:t>2</w:t>
      </w:r>
      <w:r w:rsidRPr="004D3578">
        <w:tab/>
        <w:t>References</w:t>
      </w:r>
      <w:bookmarkEnd w:id="2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Default="00EC4A25" w:rsidP="00821B37">
      <w:pPr>
        <w:pStyle w:val="EX"/>
        <w:rPr>
          <w:ins w:id="273" w:author="DjR" w:date="2024-01-31T22:45:00Z"/>
        </w:rPr>
      </w:pPr>
      <w:r w:rsidRPr="004D3578">
        <w:t>[1]</w:t>
      </w:r>
      <w:r w:rsidRPr="004D3578">
        <w:tab/>
        <w:t>3GPP TR</w:t>
      </w:r>
      <w:r w:rsidR="00A22B8C">
        <w:t> </w:t>
      </w:r>
      <w:r w:rsidRPr="004D3578">
        <w:t>21.905: "Vocabulary for 3GPP Specifications".</w:t>
      </w:r>
    </w:p>
    <w:p w14:paraId="22F67151" w14:textId="09125AA1" w:rsidR="0069066D" w:rsidRPr="00820FCE" w:rsidRDefault="0069066D" w:rsidP="00820FCE">
      <w:pPr>
        <w:pStyle w:val="EX"/>
        <w:rPr>
          <w:ins w:id="274" w:author="DjR" w:date="2024-01-31T22:46:00Z"/>
        </w:rPr>
      </w:pPr>
      <w:ins w:id="275" w:author="DjR" w:date="2024-01-31T22:45:00Z">
        <w:r w:rsidRPr="00820FCE">
          <w:rPr>
            <w:lang w:val="en-US"/>
            <w:rPrChange w:id="276" w:author="DjR" w:date="2024-01-31T22:54:00Z">
              <w:rPr/>
            </w:rPrChange>
          </w:rPr>
          <w:t>[2]</w:t>
        </w:r>
      </w:ins>
      <w:ins w:id="277" w:author="DjR" w:date="2024-01-31T22:47:00Z">
        <w:r w:rsidRPr="00820FCE">
          <w:rPr>
            <w:lang w:val="en-US"/>
            <w:rPrChange w:id="278" w:author="DjR" w:date="2024-01-31T22:54:00Z">
              <w:rPr/>
            </w:rPrChange>
          </w:rPr>
          <w:tab/>
        </w:r>
        <w:r w:rsidRPr="00820FCE">
          <w:rPr>
            <w:lang w:val="en-US" w:eastAsia="ja-JP"/>
            <w:rPrChange w:id="279" w:author="DjR" w:date="2024-01-31T22:54:00Z">
              <w:rPr>
                <w:lang w:eastAsia="ja-JP"/>
              </w:rPr>
            </w:rPrChange>
          </w:rPr>
          <w:t>3GPP TS 22.261</w:t>
        </w:r>
      </w:ins>
      <w:ins w:id="280" w:author="DjR" w:date="2024-01-31T22:54:00Z">
        <w:r w:rsidR="00820FCE" w:rsidRPr="009E0DE1">
          <w:t xml:space="preserve">: </w:t>
        </w:r>
        <w:r w:rsidR="00820FCE">
          <w:t>"Service requirements for the 5G system;</w:t>
        </w:r>
        <w:r w:rsidR="00820FCE">
          <w:rPr>
            <w:rFonts w:hint="eastAsia"/>
            <w:lang w:eastAsia="zh-CN"/>
          </w:rPr>
          <w:t xml:space="preserve"> </w:t>
        </w:r>
        <w:r w:rsidR="00820FCE">
          <w:t>Stage 1"</w:t>
        </w:r>
        <w:r w:rsidR="00820FCE" w:rsidRPr="009E0DE1">
          <w:t>.</w:t>
        </w:r>
      </w:ins>
    </w:p>
    <w:p w14:paraId="2B1443B2" w14:textId="00BA2315" w:rsidR="0069066D" w:rsidRPr="00820FCE" w:rsidRDefault="0069066D" w:rsidP="00821B37">
      <w:pPr>
        <w:pStyle w:val="EX"/>
        <w:rPr>
          <w:ins w:id="281" w:author="DjR" w:date="2024-01-31T22:46:00Z"/>
          <w:lang w:val="en-US"/>
          <w:rPrChange w:id="282" w:author="DjR" w:date="2024-01-31T22:56:00Z">
            <w:rPr>
              <w:ins w:id="283" w:author="DjR" w:date="2024-01-31T22:46:00Z"/>
            </w:rPr>
          </w:rPrChange>
        </w:rPr>
      </w:pPr>
      <w:ins w:id="284" w:author="DjR" w:date="2024-01-31T22:46:00Z">
        <w:r w:rsidRPr="00820FCE">
          <w:rPr>
            <w:lang w:val="en-US"/>
            <w:rPrChange w:id="285" w:author="DjR" w:date="2024-01-31T22:56:00Z">
              <w:rPr/>
            </w:rPrChange>
          </w:rPr>
          <w:t>[3]</w:t>
        </w:r>
      </w:ins>
      <w:ins w:id="286" w:author="DjR" w:date="2024-01-31T22:47:00Z">
        <w:r w:rsidRPr="00820FCE">
          <w:rPr>
            <w:lang w:val="en-US"/>
            <w:rPrChange w:id="287" w:author="DjR" w:date="2024-01-31T22:56:00Z">
              <w:rPr/>
            </w:rPrChange>
          </w:rPr>
          <w:tab/>
          <w:t>3GPP TR 22.822</w:t>
        </w:r>
      </w:ins>
      <w:ins w:id="288" w:author="DjR" w:date="2024-01-31T22:56:00Z">
        <w:r w:rsidR="00820FCE" w:rsidRPr="00820FCE">
          <w:rPr>
            <w:lang w:val="en-US"/>
            <w:rPrChange w:id="289" w:author="DjR" w:date="2024-01-31T22:56:00Z">
              <w:rPr>
                <w:lang w:val="nl-NL"/>
              </w:rPr>
            </w:rPrChange>
          </w:rPr>
          <w:t xml:space="preserve">: </w:t>
        </w:r>
        <w:r w:rsidR="00820FCE" w:rsidRPr="004D3578">
          <w:t>"</w:t>
        </w:r>
        <w:r w:rsidR="00820FCE">
          <w:t>Study on using satellite access in 5G</w:t>
        </w:r>
      </w:ins>
      <w:ins w:id="290" w:author="DjR" w:date="2024-01-31T22:58:00Z">
        <w:r w:rsidR="00820FCE">
          <w:t>; Stage 1</w:t>
        </w:r>
      </w:ins>
      <w:ins w:id="291" w:author="DjR" w:date="2024-01-31T22:56:00Z">
        <w:r w:rsidR="00820FCE" w:rsidRPr="004D3578">
          <w:t>"</w:t>
        </w:r>
        <w:r w:rsidR="00820FCE">
          <w:t>.</w:t>
        </w:r>
      </w:ins>
      <w:ins w:id="292" w:author="DjR" w:date="2024-01-31T22:47:00Z">
        <w:r w:rsidRPr="00820FCE">
          <w:rPr>
            <w:lang w:val="en-US"/>
            <w:rPrChange w:id="293" w:author="DjR" w:date="2024-01-31T22:56:00Z">
              <w:rPr/>
            </w:rPrChange>
          </w:rPr>
          <w:t> </w:t>
        </w:r>
      </w:ins>
    </w:p>
    <w:p w14:paraId="427876EE" w14:textId="0B6D409F" w:rsidR="0069066D" w:rsidRPr="00820FCE" w:rsidRDefault="0069066D" w:rsidP="00821B37">
      <w:pPr>
        <w:pStyle w:val="EX"/>
        <w:rPr>
          <w:ins w:id="294" w:author="DjR" w:date="2024-01-31T22:47:00Z"/>
          <w:lang w:val="en-US"/>
          <w:rPrChange w:id="295" w:author="DjR" w:date="2024-01-31T22:59:00Z">
            <w:rPr>
              <w:ins w:id="296" w:author="DjR" w:date="2024-01-31T22:47:00Z"/>
              <w:lang w:val="nl-NL"/>
            </w:rPr>
          </w:rPrChange>
        </w:rPr>
      </w:pPr>
      <w:ins w:id="297" w:author="DjR" w:date="2024-01-31T22:46:00Z">
        <w:r w:rsidRPr="00820FCE">
          <w:rPr>
            <w:lang w:val="en-US"/>
            <w:rPrChange w:id="298" w:author="DjR" w:date="2024-01-31T22:59:00Z">
              <w:rPr/>
            </w:rPrChange>
          </w:rPr>
          <w:t>[4]</w:t>
        </w:r>
      </w:ins>
      <w:ins w:id="299" w:author="DjR" w:date="2024-01-31T22:47:00Z">
        <w:r w:rsidRPr="00820FCE">
          <w:rPr>
            <w:lang w:val="en-US"/>
            <w:rPrChange w:id="300" w:author="DjR" w:date="2024-01-31T22:59:00Z">
              <w:rPr/>
            </w:rPrChange>
          </w:rPr>
          <w:tab/>
          <w:t>3GPP TR 22.865</w:t>
        </w:r>
      </w:ins>
      <w:ins w:id="301" w:author="DjR" w:date="2024-01-31T22:59:00Z">
        <w:r w:rsidR="00820FCE" w:rsidRPr="00820FCE">
          <w:rPr>
            <w:lang w:val="en-US"/>
            <w:rPrChange w:id="302" w:author="DjR" w:date="2024-01-31T22:59:00Z">
              <w:rPr>
                <w:lang w:val="nl-NL"/>
              </w:rPr>
            </w:rPrChange>
          </w:rPr>
          <w:t xml:space="preserve">: </w:t>
        </w:r>
        <w:r w:rsidR="00820FCE" w:rsidRPr="004D3578">
          <w:t>"</w:t>
        </w:r>
        <w:r w:rsidR="00820FCE" w:rsidRPr="00820FCE">
          <w:rPr>
            <w:lang w:val="en-US"/>
            <w:rPrChange w:id="303" w:author="DjR" w:date="2024-01-31T22:59:00Z">
              <w:rPr>
                <w:lang w:val="nl-NL"/>
              </w:rPr>
            </w:rPrChange>
          </w:rPr>
          <w:t>Study on satellite access - Phase 3</w:t>
        </w:r>
      </w:ins>
      <w:ins w:id="304" w:author="DjR" w:date="2024-01-31T23:00:00Z">
        <w:r w:rsidR="00820FCE" w:rsidRPr="004D3578">
          <w:t>"</w:t>
        </w:r>
        <w:r w:rsidR="00820FCE">
          <w:t>.</w:t>
        </w:r>
      </w:ins>
      <w:ins w:id="305" w:author="DjR" w:date="2024-01-31T22:47:00Z">
        <w:r w:rsidRPr="00820FCE">
          <w:rPr>
            <w:lang w:val="en-US"/>
            <w:rPrChange w:id="306" w:author="DjR" w:date="2024-01-31T22:59:00Z">
              <w:rPr/>
            </w:rPrChange>
          </w:rPr>
          <w:t> </w:t>
        </w:r>
      </w:ins>
    </w:p>
    <w:p w14:paraId="7E8D661B" w14:textId="66E5C35F" w:rsidR="0069066D" w:rsidRDefault="0069066D" w:rsidP="00821B37">
      <w:pPr>
        <w:pStyle w:val="EX"/>
        <w:rPr>
          <w:ins w:id="307" w:author="DjR" w:date="2024-01-31T22:48:00Z"/>
        </w:rPr>
      </w:pPr>
      <w:ins w:id="308" w:author="DjR" w:date="2024-01-31T22:48:00Z">
        <w:r w:rsidRPr="00820FCE">
          <w:rPr>
            <w:lang w:val="en-US"/>
            <w:rPrChange w:id="309" w:author="DjR" w:date="2024-01-31T22:53:00Z">
              <w:rPr>
                <w:lang w:val="nl-NL"/>
              </w:rPr>
            </w:rPrChange>
          </w:rPr>
          <w:t>[5]</w:t>
        </w:r>
      </w:ins>
      <w:ins w:id="310" w:author="DjR" w:date="2024-01-31T22:47:00Z">
        <w:r w:rsidRPr="00820FCE">
          <w:rPr>
            <w:lang w:val="en-US"/>
            <w:rPrChange w:id="311" w:author="DjR" w:date="2024-01-31T22:53:00Z">
              <w:rPr>
                <w:lang w:val="nl-NL"/>
              </w:rPr>
            </w:rPrChange>
          </w:rPr>
          <w:tab/>
        </w:r>
        <w:r>
          <w:t>3GPP TS </w:t>
        </w:r>
        <w:r w:rsidRPr="003905FB">
          <w:t>23.</w:t>
        </w:r>
        <w:r>
          <w:t>501</w:t>
        </w:r>
      </w:ins>
      <w:ins w:id="312" w:author="DjR" w:date="2024-01-31T22:53:00Z">
        <w:r w:rsidR="00820FCE" w:rsidRPr="003B7B43">
          <w:t xml:space="preserve">: </w:t>
        </w:r>
        <w:r w:rsidR="00820FCE">
          <w:t>"</w:t>
        </w:r>
        <w:r w:rsidR="00820FCE" w:rsidRPr="003B7B43">
          <w:t>System Architecture for the 5G System; Stage 2</w:t>
        </w:r>
        <w:r w:rsidR="00820FCE">
          <w:t>"</w:t>
        </w:r>
        <w:r w:rsidR="00820FCE" w:rsidRPr="003B7B43">
          <w:t>.</w:t>
        </w:r>
      </w:ins>
      <w:ins w:id="313" w:author="DjR" w:date="2024-01-31T22:47:00Z">
        <w:r>
          <w:t> </w:t>
        </w:r>
      </w:ins>
    </w:p>
    <w:p w14:paraId="79F4953E" w14:textId="65E42CE3" w:rsidR="0069066D" w:rsidRDefault="0069066D" w:rsidP="00821B37">
      <w:pPr>
        <w:pStyle w:val="EX"/>
        <w:rPr>
          <w:ins w:id="314" w:author="DjR" w:date="2024-01-31T22:48:00Z"/>
        </w:rPr>
      </w:pPr>
      <w:ins w:id="315" w:author="DjR" w:date="2024-01-31T22:48:00Z">
        <w:r w:rsidRPr="00820FCE">
          <w:rPr>
            <w:lang w:val="en-US"/>
            <w:rPrChange w:id="316" w:author="DjR" w:date="2024-01-31T22:53:00Z">
              <w:rPr>
                <w:lang w:val="nl-NL"/>
              </w:rPr>
            </w:rPrChange>
          </w:rPr>
          <w:t>[6]</w:t>
        </w:r>
        <w:r w:rsidRPr="00820FCE">
          <w:rPr>
            <w:lang w:val="en-US"/>
            <w:rPrChange w:id="317" w:author="DjR" w:date="2024-01-31T22:53:00Z">
              <w:rPr>
                <w:lang w:val="nl-NL"/>
              </w:rPr>
            </w:rPrChange>
          </w:rPr>
          <w:tab/>
        </w:r>
        <w:r>
          <w:t>3GPP TS </w:t>
        </w:r>
        <w:r w:rsidRPr="003905FB">
          <w:t>23.</w:t>
        </w:r>
        <w:r>
          <w:t>502</w:t>
        </w:r>
      </w:ins>
      <w:ins w:id="318" w:author="DjR" w:date="2024-01-31T22:53:00Z">
        <w:r w:rsidR="00820FCE" w:rsidRPr="003B7B43">
          <w:t xml:space="preserve">: </w:t>
        </w:r>
        <w:r w:rsidR="00820FCE">
          <w:t>"</w:t>
        </w:r>
        <w:r w:rsidR="00820FCE" w:rsidRPr="003B7B43">
          <w:t>Procedures for the 5G system, Stage 2</w:t>
        </w:r>
        <w:r w:rsidR="00820FCE">
          <w:t>"</w:t>
        </w:r>
        <w:r w:rsidR="00820FCE" w:rsidRPr="003B7B43">
          <w:t>.</w:t>
        </w:r>
      </w:ins>
      <w:ins w:id="319" w:author="DjR" w:date="2024-01-31T22:48:00Z">
        <w:r>
          <w:t> </w:t>
        </w:r>
      </w:ins>
    </w:p>
    <w:p w14:paraId="34990A1B" w14:textId="6A1331AF" w:rsidR="0069066D" w:rsidRDefault="0069066D" w:rsidP="00821B37">
      <w:pPr>
        <w:pStyle w:val="EX"/>
        <w:rPr>
          <w:ins w:id="320" w:author="DjR" w:date="2024-01-31T22:48:00Z"/>
        </w:rPr>
      </w:pPr>
      <w:ins w:id="321" w:author="DjR" w:date="2024-01-31T22:48:00Z">
        <w:r>
          <w:t>[7]</w:t>
        </w:r>
        <w:r>
          <w:tab/>
          <w:t>3GPP TS </w:t>
        </w:r>
        <w:r w:rsidRPr="003905FB">
          <w:t>23.</w:t>
        </w:r>
        <w:r>
          <w:t>503</w:t>
        </w:r>
      </w:ins>
      <w:ins w:id="322" w:author="DjR" w:date="2024-01-31T22:53:00Z">
        <w:r w:rsidR="00820FCE" w:rsidRPr="003B7B43">
          <w:t xml:space="preserve">: </w:t>
        </w:r>
        <w:r w:rsidR="00820FCE">
          <w:t>"</w:t>
        </w:r>
        <w:r w:rsidR="00820FCE" w:rsidRPr="003B7B43">
          <w:t>Policy and Charging Control Framework for the 5G System</w:t>
        </w:r>
        <w:r w:rsidR="00820FCE">
          <w:t>"</w:t>
        </w:r>
        <w:r w:rsidR="00820FCE" w:rsidRPr="003B7B43">
          <w:t>.</w:t>
        </w:r>
      </w:ins>
      <w:ins w:id="323" w:author="DjR" w:date="2024-01-31T22:48:00Z">
        <w:r>
          <w:t> </w:t>
        </w:r>
      </w:ins>
    </w:p>
    <w:p w14:paraId="1E7DA15A" w14:textId="0C5BDE31" w:rsidR="0069066D" w:rsidRDefault="0069066D" w:rsidP="00821B37">
      <w:pPr>
        <w:pStyle w:val="EX"/>
        <w:rPr>
          <w:ins w:id="324" w:author="DjR" w:date="2024-01-31T22:49:00Z"/>
        </w:rPr>
      </w:pPr>
      <w:ins w:id="325" w:author="DjR" w:date="2024-01-31T22:48:00Z">
        <w:r>
          <w:t>[8]</w:t>
        </w:r>
        <w:r>
          <w:tab/>
          <w:t>3GPP TS </w:t>
        </w:r>
        <w:r w:rsidRPr="003905FB">
          <w:t>2</w:t>
        </w:r>
        <w:r>
          <w:t>3.401</w:t>
        </w:r>
      </w:ins>
      <w:ins w:id="326" w:author="DjR" w:date="2024-01-31T22:53:00Z">
        <w:r w:rsidR="00820FCE" w:rsidRPr="00820FCE">
          <w:t>: "General Packet Radio Service (GPRS) enhancements for Evolved Universal Terrestrial Radio Access Network (E-UTRAN) access".</w:t>
        </w:r>
      </w:ins>
      <w:ins w:id="327" w:author="DjR" w:date="2024-01-31T22:48:00Z">
        <w:r>
          <w:t> </w:t>
        </w:r>
      </w:ins>
    </w:p>
    <w:p w14:paraId="62A22999" w14:textId="709DE3E9" w:rsidR="0069066D" w:rsidRDefault="0069066D" w:rsidP="00821B37">
      <w:pPr>
        <w:pStyle w:val="EX"/>
        <w:rPr>
          <w:ins w:id="328" w:author="DjR" w:date="2024-01-31T22:51:00Z"/>
        </w:rPr>
      </w:pPr>
      <w:ins w:id="329" w:author="DjR" w:date="2024-01-31T22:49:00Z">
        <w:r>
          <w:t>[9]</w:t>
        </w:r>
        <w:r>
          <w:tab/>
          <w:t>3GPP TS 23.682</w:t>
        </w:r>
      </w:ins>
      <w:ins w:id="330" w:author="DjR" w:date="2024-01-31T23:02:00Z">
        <w:r w:rsidR="00820FCE">
          <w:t xml:space="preserve">: </w:t>
        </w:r>
        <w:r w:rsidR="00820FCE" w:rsidRPr="004D3578">
          <w:t>"</w:t>
        </w:r>
      </w:ins>
      <w:ins w:id="331" w:author="DjR" w:date="2024-01-31T23:06:00Z">
        <w:r w:rsidR="00FB4C83" w:rsidRPr="00FB4C83">
          <w:t>Architecture enhancements to facilitate communications with packet data networks and applications</w:t>
        </w:r>
      </w:ins>
      <w:ins w:id="332" w:author="DjR" w:date="2024-01-31T23:02:00Z">
        <w:r w:rsidR="00820FCE" w:rsidRPr="004D3578">
          <w:t>"</w:t>
        </w:r>
      </w:ins>
    </w:p>
    <w:p w14:paraId="088F154D" w14:textId="0D8B05AA" w:rsidR="0069066D" w:rsidRPr="00FB4C83" w:rsidRDefault="0069066D" w:rsidP="00821B37">
      <w:pPr>
        <w:pStyle w:val="EX"/>
        <w:rPr>
          <w:ins w:id="333" w:author="DjR" w:date="2024-01-31T22:45:00Z"/>
          <w:lang w:val="en-US"/>
          <w:rPrChange w:id="334" w:author="DjR" w:date="2024-01-31T23:06:00Z">
            <w:rPr>
              <w:ins w:id="335" w:author="DjR" w:date="2024-01-31T22:45:00Z"/>
            </w:rPr>
          </w:rPrChange>
        </w:rPr>
      </w:pPr>
      <w:ins w:id="336" w:author="DjR" w:date="2024-01-31T22:51:00Z">
        <w:r>
          <w:t>[10]</w:t>
        </w:r>
      </w:ins>
      <w:ins w:id="337" w:author="DjR" w:date="2024-01-31T22:52:00Z">
        <w:r>
          <w:tab/>
          <w:t>3GPP TS 23.558</w:t>
        </w:r>
      </w:ins>
      <w:ins w:id="338" w:author="DjR" w:date="2024-01-31T23:02:00Z">
        <w:r w:rsidR="00820FCE">
          <w:t xml:space="preserve">: </w:t>
        </w:r>
        <w:r w:rsidR="00820FCE" w:rsidRPr="004D3578">
          <w:t>"</w:t>
        </w:r>
      </w:ins>
      <w:ins w:id="339" w:author="DjR" w:date="2024-01-31T23:08:00Z">
        <w:r w:rsidR="00FB4C83">
          <w:t>Architecture for enabling Edge Applications</w:t>
        </w:r>
      </w:ins>
      <w:ins w:id="340" w:author="DjR" w:date="2024-01-31T23:02:00Z">
        <w:r w:rsidR="00820FCE" w:rsidRPr="004D3578">
          <w:t>"</w:t>
        </w:r>
      </w:ins>
    </w:p>
    <w:p w14:paraId="68C94EA4" w14:textId="77777777" w:rsidR="0069066D" w:rsidRPr="00FB4C83" w:rsidRDefault="0069066D" w:rsidP="00821B37">
      <w:pPr>
        <w:pStyle w:val="EX"/>
        <w:rPr>
          <w:lang w:val="en-US"/>
          <w:rPrChange w:id="341" w:author="DjR" w:date="2024-01-31T23:06:00Z">
            <w:rPr/>
          </w:rPrChange>
        </w:rPr>
      </w:pPr>
    </w:p>
    <w:p w14:paraId="24ACB616" w14:textId="7085F6F1" w:rsidR="00080512" w:rsidRPr="004D3578" w:rsidRDefault="00080512">
      <w:pPr>
        <w:pStyle w:val="Heading1"/>
      </w:pPr>
      <w:bookmarkStart w:id="342" w:name="definitions"/>
      <w:bookmarkStart w:id="343" w:name="_Toc157631978"/>
      <w:bookmarkEnd w:id="342"/>
      <w:r w:rsidRPr="004D3578">
        <w:t>3</w:t>
      </w:r>
      <w:r w:rsidRPr="004D3578">
        <w:tab/>
        <w:t>Definitions</w:t>
      </w:r>
      <w:r w:rsidR="00602AEA">
        <w:t xml:space="preserve"> of terms, symbols and abbreviations</w:t>
      </w:r>
      <w:bookmarkEnd w:id="343"/>
    </w:p>
    <w:p w14:paraId="6CBABCF9" w14:textId="77777777" w:rsidR="00080512" w:rsidRPr="004D3578" w:rsidRDefault="00080512">
      <w:pPr>
        <w:pStyle w:val="Heading2"/>
      </w:pPr>
      <w:bookmarkStart w:id="344" w:name="_Toc157631979"/>
      <w:r w:rsidRPr="004D3578">
        <w:t>3.1</w:t>
      </w:r>
      <w:r w:rsidRPr="004D3578">
        <w:tab/>
      </w:r>
      <w:r w:rsidR="002B6339">
        <w:t>Terms</w:t>
      </w:r>
      <w:bookmarkEnd w:id="344"/>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345" w:name="_Toc157631980"/>
      <w:r w:rsidRPr="004D3578">
        <w:t>3.2</w:t>
      </w:r>
      <w:r w:rsidRPr="004D3578">
        <w:tab/>
        <w:t>Symbols</w:t>
      </w:r>
      <w:bookmarkEnd w:id="345"/>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346" w:name="_Toc157631981"/>
      <w:bookmarkStart w:id="347" w:name="_Hlk83975617"/>
      <w:r w:rsidRPr="004D3578">
        <w:t>3.3</w:t>
      </w:r>
      <w:r w:rsidRPr="004D3578">
        <w:tab/>
        <w:t>Abbreviations</w:t>
      </w:r>
      <w:bookmarkEnd w:id="346"/>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4144400C" w14:textId="77777777" w:rsidR="001B09E5" w:rsidRPr="004D3578" w:rsidRDefault="001B09E5">
      <w:pPr>
        <w:pStyle w:val="EW"/>
      </w:pPr>
    </w:p>
    <w:p w14:paraId="14277066" w14:textId="0F52F7D0" w:rsidR="00080512" w:rsidRPr="004D3578" w:rsidRDefault="006B262E" w:rsidP="00821B37">
      <w:pPr>
        <w:pStyle w:val="Heading1"/>
      </w:pPr>
      <w:bookmarkStart w:id="348" w:name="clause4"/>
      <w:bookmarkStart w:id="349" w:name="_Toc157631982"/>
      <w:bookmarkEnd w:id="347"/>
      <w:bookmarkEnd w:id="348"/>
      <w:r>
        <w:t>4</w:t>
      </w:r>
      <w:r w:rsidR="00080512" w:rsidRPr="004D3578">
        <w:tab/>
      </w:r>
      <w:r w:rsidR="00821B37">
        <w:t>Key issues</w:t>
      </w:r>
      <w:bookmarkEnd w:id="349"/>
    </w:p>
    <w:p w14:paraId="1818B2C2" w14:textId="34E8922A" w:rsidR="00821B37" w:rsidRDefault="006B262E" w:rsidP="00821B37">
      <w:pPr>
        <w:pStyle w:val="Heading2"/>
      </w:pPr>
      <w:bookmarkStart w:id="350" w:name="_Toc157631983"/>
      <w:r>
        <w:t>4</w:t>
      </w:r>
      <w:r w:rsidR="00821B37" w:rsidRPr="004D3578">
        <w:t>.</w:t>
      </w:r>
      <w:ins w:id="351" w:author="DjR" w:date="2024-01-31T16:55:00Z">
        <w:r w:rsidR="00B437D4">
          <w:t>1</w:t>
        </w:r>
      </w:ins>
      <w:del w:id="352" w:author="DjR" w:date="2024-01-31T16:55:00Z">
        <w:r w:rsidR="002356C5" w:rsidDel="00B437D4">
          <w:delText>x</w:delText>
        </w:r>
      </w:del>
      <w:r w:rsidR="00821B37" w:rsidRPr="004D3578">
        <w:tab/>
      </w:r>
      <w:r w:rsidR="00821B37">
        <w:t>Key issue #</w:t>
      </w:r>
      <w:ins w:id="353" w:author="DjR" w:date="2024-01-31T16:01:00Z">
        <w:r w:rsidR="009C6CED">
          <w:t>1</w:t>
        </w:r>
      </w:ins>
      <w:del w:id="354" w:author="DjR" w:date="2024-01-31T16:01:00Z">
        <w:r w:rsidR="00821B37" w:rsidDel="009C6CED">
          <w:delText>x</w:delText>
        </w:r>
      </w:del>
      <w:r w:rsidR="00821B37">
        <w:t xml:space="preserve">: </w:t>
      </w:r>
      <w:ins w:id="355" w:author="DjR" w:date="2024-01-31T16:00:00Z">
        <w:r w:rsidR="009C6CED">
          <w:rPr>
            <w:lang w:val="en-US"/>
          </w:rPr>
          <w:t xml:space="preserve">Usage of </w:t>
        </w:r>
        <w:r w:rsidR="009C6CED" w:rsidRPr="00976131">
          <w:rPr>
            <w:rFonts w:eastAsia="SimSun"/>
            <w:lang w:eastAsia="zh-CN"/>
          </w:rPr>
          <w:t>satellite access characteristics</w:t>
        </w:r>
        <w:r w:rsidR="009C6CED" w:rsidRPr="00EE3C65">
          <w:rPr>
            <w:lang w:val="en-US"/>
          </w:rPr>
          <w:t xml:space="preserve"> </w:t>
        </w:r>
        <w:r w:rsidR="009C6CED">
          <w:rPr>
            <w:lang w:val="en-US"/>
          </w:rPr>
          <w:t xml:space="preserve">for the application </w:t>
        </w:r>
        <w:r w:rsidR="009C6CED" w:rsidRPr="00976131">
          <w:rPr>
            <w:rFonts w:eastAsia="SimSun"/>
            <w:lang w:eastAsia="zh-CN"/>
          </w:rPr>
          <w:t>enablement</w:t>
        </w:r>
      </w:ins>
      <w:del w:id="356" w:author="DjR" w:date="2024-01-31T16:00:00Z">
        <w:r w:rsidR="00821B37" w:rsidDel="009C6CED">
          <w:delText>&lt;Title&gt;</w:delText>
        </w:r>
      </w:del>
      <w:bookmarkEnd w:id="350"/>
    </w:p>
    <w:p w14:paraId="50FB1056" w14:textId="491864D4" w:rsidR="00B05A64" w:rsidRDefault="00702FB3" w:rsidP="0003084A">
      <w:pPr>
        <w:pStyle w:val="Heading3"/>
      </w:pPr>
      <w:bookmarkStart w:id="357" w:name="_Toc157631984"/>
      <w:r>
        <w:t>4.</w:t>
      </w:r>
      <w:ins w:id="358" w:author="DjR" w:date="2024-01-31T16:55:00Z">
        <w:r w:rsidR="00B437D4">
          <w:t>1</w:t>
        </w:r>
      </w:ins>
      <w:del w:id="359" w:author="DjR" w:date="2024-01-31T16:55:00Z">
        <w:r w:rsidDel="00B437D4">
          <w:delText>x</w:delText>
        </w:r>
      </w:del>
      <w:r>
        <w:t>.1</w:t>
      </w:r>
      <w:r>
        <w:tab/>
        <w:t>Description</w:t>
      </w:r>
      <w:bookmarkEnd w:id="357"/>
    </w:p>
    <w:p w14:paraId="717BB91A" w14:textId="2C77D3EE" w:rsidR="00702FB3" w:rsidDel="00B437D4" w:rsidRDefault="00702FB3" w:rsidP="00702FB3">
      <w:pPr>
        <w:pStyle w:val="Guidance"/>
        <w:ind w:left="284"/>
        <w:rPr>
          <w:del w:id="360" w:author="DjR" w:date="2024-01-31T16:46:00Z"/>
          <w:i w:val="0"/>
          <w:iCs/>
          <w:color w:val="FF0000"/>
        </w:rPr>
      </w:pPr>
      <w:del w:id="361" w:author="DjR" w:date="2024-01-31T16:46:00Z">
        <w:r w:rsidRPr="00B05A64" w:rsidDel="00B437D4">
          <w:rPr>
            <w:i w:val="0"/>
            <w:iCs/>
            <w:color w:val="FF0000"/>
          </w:rPr>
          <w:delText>Editor's Note:</w:delText>
        </w:r>
        <w:r w:rsidRPr="00B05A64" w:rsidDel="00B437D4">
          <w:rPr>
            <w:i w:val="0"/>
            <w:iCs/>
            <w:color w:val="FF0000"/>
          </w:rPr>
          <w:tab/>
          <w:delText xml:space="preserve">This </w:delText>
        </w:r>
        <w:r w:rsidR="003B5A09" w:rsidDel="00B437D4">
          <w:rPr>
            <w:i w:val="0"/>
            <w:iCs/>
            <w:color w:val="FF0000"/>
          </w:rPr>
          <w:delText>clause</w:delText>
        </w:r>
        <w:r w:rsidRPr="00B05A64" w:rsidDel="00B437D4">
          <w:rPr>
            <w:i w:val="0"/>
            <w:iCs/>
            <w:color w:val="FF0000"/>
          </w:rPr>
          <w:delText xml:space="preserve"> will describe the key issue.</w:delText>
        </w:r>
      </w:del>
    </w:p>
    <w:p w14:paraId="1540F2B1" w14:textId="77777777" w:rsidR="00B437D4" w:rsidRPr="00C32991" w:rsidRDefault="00B437D4" w:rsidP="00B437D4">
      <w:pPr>
        <w:rPr>
          <w:ins w:id="362" w:author="DjR" w:date="2024-01-31T16:46:00Z"/>
          <w:rFonts w:eastAsia="SimSun"/>
          <w:noProof/>
          <w:lang w:eastAsia="zh-CN"/>
        </w:rPr>
      </w:pPr>
      <w:ins w:id="363" w:author="DjR" w:date="2024-01-31T16:46:00Z">
        <w:r>
          <w:t xml:space="preserve">3GPP SA1 has specified </w:t>
        </w:r>
        <w:r w:rsidRPr="00C32991">
          <w:rPr>
            <w:rFonts w:eastAsia="SimSun" w:hint="eastAsia"/>
            <w:lang w:eastAsia="zh-CN"/>
          </w:rPr>
          <w:t xml:space="preserve">the </w:t>
        </w:r>
        <w:r>
          <w:t xml:space="preserve">service requirements for 5G </w:t>
        </w:r>
        <w:r w:rsidRPr="00C32991">
          <w:rPr>
            <w:rFonts w:eastAsia="SimSun" w:hint="eastAsia"/>
            <w:lang w:eastAsia="zh-CN"/>
          </w:rPr>
          <w:t xml:space="preserve">for </w:t>
        </w:r>
        <w:r>
          <w:t>satellite access</w:t>
        </w:r>
        <w:r w:rsidRPr="00C32991">
          <w:rPr>
            <w:rFonts w:eastAsia="SimSun" w:hint="eastAsia"/>
            <w:lang w:eastAsia="zh-CN"/>
          </w:rPr>
          <w:t xml:space="preserve"> in TS 22.261[</w:t>
        </w:r>
        <w:r>
          <w:rPr>
            <w:rFonts w:eastAsia="SimSun"/>
            <w:lang w:eastAsia="zh-CN"/>
          </w:rPr>
          <w:t>22.261</w:t>
        </w:r>
        <w:r w:rsidRPr="00C32991">
          <w:rPr>
            <w:rFonts w:eastAsia="SimSun" w:hint="eastAsia"/>
            <w:lang w:eastAsia="zh-CN"/>
          </w:rPr>
          <w:t>] which including</w:t>
        </w:r>
        <w:r>
          <w:t xml:space="preserve"> support</w:t>
        </w:r>
        <w:r w:rsidRPr="00A04EAB">
          <w:rPr>
            <w:rFonts w:eastAsia="SimSun" w:hint="eastAsia"/>
            <w:lang w:eastAsia="zh-CN"/>
          </w:rPr>
          <w:t>ing</w:t>
        </w:r>
        <w:r>
          <w:t xml:space="preserve"> 5G system with satellite access, suitable QoS parameters for traffic over a satellite backhaul</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 xml:space="preserve">3GPP SA2 </w:t>
        </w:r>
        <w:r>
          <w:rPr>
            <w:rFonts w:eastAsia="SimSun" w:hint="eastAsia"/>
            <w:noProof/>
            <w:lang w:eastAsia="zh-CN"/>
          </w:rPr>
          <w:t xml:space="preserve">has also </w:t>
        </w:r>
        <w:r w:rsidRPr="00084DDA">
          <w:rPr>
            <w:rFonts w:eastAsia="SimSun"/>
            <w:noProof/>
            <w:lang w:eastAsia="zh-CN"/>
          </w:rPr>
          <w:t xml:space="preserve">specified </w:t>
        </w:r>
        <w:r>
          <w:rPr>
            <w:rFonts w:eastAsia="SimSun" w:hint="eastAsia"/>
            <w:noProof/>
            <w:lang w:eastAsia="zh-CN"/>
          </w:rPr>
          <w:t xml:space="preserve">the </w:t>
        </w:r>
        <w:r w:rsidRPr="00084DDA">
          <w:rPr>
            <w:rFonts w:eastAsia="SimSun"/>
            <w:noProof/>
            <w:lang w:eastAsia="zh-CN"/>
          </w:rPr>
          <w:t xml:space="preserve">architecture and solutions </w:t>
        </w:r>
        <w:r>
          <w:rPr>
            <w:rFonts w:eastAsia="SimSun" w:hint="eastAsia"/>
            <w:noProof/>
            <w:lang w:eastAsia="zh-CN"/>
          </w:rPr>
          <w:t>i</w:t>
        </w:r>
        <w:r>
          <w:rPr>
            <w:rFonts w:eastAsia="SimSun"/>
            <w:noProof/>
            <w:lang w:eastAsia="zh-CN"/>
          </w:rPr>
          <w:t>n Rel-17 and Rel-18</w:t>
        </w:r>
        <w:r>
          <w:rPr>
            <w:rFonts w:eastAsia="SimSun" w:hint="eastAsia"/>
            <w:noProof/>
            <w:lang w:eastAsia="zh-CN"/>
          </w:rPr>
          <w:t xml:space="preserve"> to support these services requirements identified in SA1.</w:t>
        </w:r>
      </w:ins>
    </w:p>
    <w:p w14:paraId="77AB2E1D" w14:textId="77777777" w:rsidR="00B437D4" w:rsidRPr="00C32991" w:rsidRDefault="00B437D4" w:rsidP="00B437D4">
      <w:pPr>
        <w:rPr>
          <w:ins w:id="364" w:author="DjR" w:date="2024-01-31T16:46:00Z"/>
          <w:rFonts w:eastAsia="SimSun"/>
          <w:lang w:eastAsia="zh-CN"/>
        </w:rPr>
      </w:pPr>
      <w:ins w:id="365" w:author="DjR" w:date="2024-01-31T16:46:00Z">
        <w:r>
          <w:t xml:space="preserve">Service enablers defined by SA6 should also </w:t>
        </w:r>
        <w:r w:rsidRPr="00C32991">
          <w:rPr>
            <w:rFonts w:eastAsia="SimSun" w:hint="eastAsia"/>
            <w:lang w:eastAsia="zh-CN"/>
          </w:rPr>
          <w:t xml:space="preserve">considering to </w:t>
        </w:r>
        <w:r>
          <w:t xml:space="preserve">take advantage </w:t>
        </w:r>
        <w:r w:rsidRPr="00C32991">
          <w:rPr>
            <w:rFonts w:eastAsia="SimSun" w:hint="eastAsia"/>
            <w:lang w:eastAsia="zh-CN"/>
          </w:rPr>
          <w:t xml:space="preserve">of the output from SA1 and SA2 to </w:t>
        </w:r>
        <w:r>
          <w:t xml:space="preserve">ensure that </w:t>
        </w:r>
        <w:r w:rsidRPr="00C32991">
          <w:rPr>
            <w:rFonts w:eastAsia="SimSun" w:hint="eastAsia"/>
            <w:lang w:eastAsia="zh-CN"/>
          </w:rPr>
          <w:t xml:space="preserve">application </w:t>
        </w:r>
        <w:r>
          <w:t xml:space="preserve">enablers support </w:t>
        </w:r>
        <w:r w:rsidRPr="00C32991">
          <w:rPr>
            <w:rFonts w:eastAsia="SimSun" w:hint="eastAsia"/>
            <w:lang w:eastAsia="zh-CN"/>
          </w:rPr>
          <w:t xml:space="preserve">the </w:t>
        </w:r>
        <w:r>
          <w:t xml:space="preserve">satellite access, and </w:t>
        </w:r>
        <w:r w:rsidRPr="00C32991">
          <w:rPr>
            <w:rFonts w:eastAsia="SimSun" w:hint="eastAsia"/>
            <w:lang w:eastAsia="zh-CN"/>
          </w:rPr>
          <w:t>should utilize</w:t>
        </w:r>
        <w:r w:rsidRPr="0043774B">
          <w:t xml:space="preserve"> </w:t>
        </w:r>
        <w:r w:rsidRPr="00C32991">
          <w:rPr>
            <w:rFonts w:eastAsia="SimSun" w:hint="eastAsia"/>
            <w:lang w:eastAsia="zh-CN"/>
          </w:rPr>
          <w:t xml:space="preserve">the </w:t>
        </w:r>
        <w:r w:rsidRPr="0043774B">
          <w:t>satellite access characteristics</w:t>
        </w:r>
        <w:r w:rsidRPr="00C32991">
          <w:rPr>
            <w:rFonts w:eastAsia="SimSun" w:hint="eastAsia"/>
            <w:lang w:eastAsia="zh-CN"/>
          </w:rPr>
          <w:t xml:space="preserve"> (e.g. </w:t>
        </w:r>
        <w:r>
          <w:t xml:space="preserve">QoS parameters for traffic over a satellite </w:t>
        </w:r>
        <w:r w:rsidRPr="00C32991">
          <w:rPr>
            <w:rFonts w:eastAsia="SimSun" w:hint="eastAsia"/>
            <w:lang w:eastAsia="zh-CN"/>
          </w:rPr>
          <w:t>access)</w:t>
        </w:r>
        <w:r w:rsidRPr="0043774B">
          <w:t xml:space="preserve"> to optimise application layer enablement behaviour</w:t>
        </w:r>
        <w:r w:rsidRPr="00C32991">
          <w:rPr>
            <w:rFonts w:eastAsia="SimSun" w:hint="eastAsia"/>
            <w:lang w:eastAsia="zh-CN"/>
          </w:rPr>
          <w:t xml:space="preserve"> to provide a better service experience.</w:t>
        </w:r>
      </w:ins>
    </w:p>
    <w:p w14:paraId="7D15091D" w14:textId="77777777" w:rsidR="00B437D4" w:rsidRDefault="00B437D4" w:rsidP="00B437D4">
      <w:pPr>
        <w:rPr>
          <w:ins w:id="366" w:author="DjR" w:date="2024-01-31T16:46:00Z"/>
          <w:rFonts w:eastAsia="SimSun"/>
          <w:lang w:eastAsia="zh-CN"/>
        </w:rPr>
      </w:pPr>
      <w:ins w:id="367" w:author="DjR" w:date="2024-01-31T16:46:00Z">
        <w:r>
          <w:rPr>
            <w:rFonts w:eastAsia="SimSun" w:hint="eastAsia"/>
            <w:lang w:eastAsia="zh-CN"/>
          </w:rPr>
          <w:t>T</w:t>
        </w:r>
        <w:r>
          <w:rPr>
            <w:rFonts w:eastAsia="SimSun"/>
            <w:lang w:eastAsia="zh-CN"/>
          </w:rPr>
          <w:t>o support the</w:t>
        </w:r>
        <w:r>
          <w:rPr>
            <w:rFonts w:eastAsia="SimSun" w:hint="eastAsia"/>
            <w:lang w:eastAsia="zh-CN"/>
          </w:rPr>
          <w:t xml:space="preserve"> satellite access in application enablers</w:t>
        </w:r>
        <w:r>
          <w:rPr>
            <w:rFonts w:eastAsia="SimSun"/>
            <w:lang w:eastAsia="zh-CN"/>
          </w:rPr>
          <w:t>, the following aspects need to be studied:</w:t>
        </w:r>
      </w:ins>
    </w:p>
    <w:p w14:paraId="2B0BA408" w14:textId="77777777" w:rsidR="00B437D4" w:rsidRPr="0019330F" w:rsidRDefault="00B437D4" w:rsidP="00B437D4">
      <w:pPr>
        <w:pStyle w:val="B1"/>
        <w:ind w:left="0" w:firstLine="0"/>
        <w:rPr>
          <w:ins w:id="368" w:author="DjR" w:date="2024-01-31T16:46:00Z"/>
          <w:rFonts w:eastAsia="SimSun"/>
          <w:lang w:eastAsia="zh-CN"/>
        </w:rPr>
      </w:pPr>
    </w:p>
    <w:p w14:paraId="78A0A28A" w14:textId="77777777" w:rsidR="00B437D4" w:rsidRDefault="00B437D4" w:rsidP="00B437D4">
      <w:pPr>
        <w:pStyle w:val="B1"/>
        <w:rPr>
          <w:ins w:id="369" w:author="DjR" w:date="2024-01-31T16:46:00Z"/>
          <w:rFonts w:eastAsia="SimSun"/>
          <w:lang w:eastAsia="zh-CN"/>
        </w:rPr>
      </w:pPr>
      <w:ins w:id="370" w:author="DjR" w:date="2024-01-31T16:46:00Z">
        <w:r>
          <w:t xml:space="preserve">-    </w:t>
        </w:r>
        <w:r w:rsidRPr="00A050AC">
          <w:rPr>
            <w:rFonts w:eastAsia="SimSun" w:hint="eastAsia"/>
            <w:lang w:eastAsia="zh-CN"/>
          </w:rPr>
          <w:t>Whether and</w:t>
        </w:r>
        <w:r>
          <w:t xml:space="preserve"> </w:t>
        </w:r>
        <w:r w:rsidRPr="00090170">
          <w:rPr>
            <w:rFonts w:eastAsia="SimSun" w:hint="eastAsia"/>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satellite access characteristics</w:t>
        </w:r>
        <w:r>
          <w:rPr>
            <w:rFonts w:eastAsia="SimSun"/>
            <w:lang w:eastAsia="zh-CN"/>
          </w:rPr>
          <w:t xml:space="preserve"> </w:t>
        </w:r>
        <w:r w:rsidRPr="00C32991">
          <w:rPr>
            <w:rFonts w:eastAsia="SimSun" w:hint="eastAsia"/>
            <w:lang w:eastAsia="zh-CN"/>
          </w:rPr>
          <w:t>(e.g.</w:t>
        </w:r>
        <w:r>
          <w:rPr>
            <w:rFonts w:eastAsia="SimSun"/>
            <w:lang w:eastAsia="zh-CN"/>
          </w:rPr>
          <w:t>,</w:t>
        </w:r>
        <w:r w:rsidRPr="00C32991">
          <w:rPr>
            <w:rFonts w:eastAsia="SimSun" w:hint="eastAsia"/>
            <w:lang w:eastAsia="zh-CN"/>
          </w:rPr>
          <w:t xml:space="preserve"> </w:t>
        </w:r>
        <w:r>
          <w:t xml:space="preserve">QoS parameters for traffic over a satellite </w:t>
        </w:r>
        <w:r w:rsidRPr="00C32991">
          <w:rPr>
            <w:rFonts w:eastAsia="SimSun" w:hint="eastAsia"/>
            <w:lang w:eastAsia="zh-CN"/>
          </w:rPr>
          <w:t>access)</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rPr>
            <w:rFonts w:eastAsia="SimSun"/>
            <w:lang w:eastAsia="zh-CN"/>
          </w:rPr>
          <w:t xml:space="preserve"> </w:t>
        </w:r>
        <w:r>
          <w:rPr>
            <w:rFonts w:eastAsia="SimSun" w:hint="eastAsia"/>
            <w:lang w:eastAsia="zh-CN"/>
          </w:rPr>
          <w:t>for the existing application enablers</w:t>
        </w:r>
        <w:r>
          <w:t>.</w:t>
        </w:r>
      </w:ins>
    </w:p>
    <w:p w14:paraId="55571D83" w14:textId="77777777" w:rsidR="00B437D4" w:rsidRPr="00B05A64" w:rsidRDefault="00B437D4" w:rsidP="00702FB3">
      <w:pPr>
        <w:pStyle w:val="Guidance"/>
        <w:ind w:left="284"/>
        <w:rPr>
          <w:ins w:id="371" w:author="DjR" w:date="2024-01-31T16:46:00Z"/>
          <w:i w:val="0"/>
          <w:iCs/>
          <w:color w:val="FF0000"/>
        </w:rPr>
      </w:pPr>
    </w:p>
    <w:p w14:paraId="6EF710F0" w14:textId="20AD3137" w:rsidR="00702FB3" w:rsidRDefault="00702FB3" w:rsidP="002D38E9">
      <w:pPr>
        <w:pStyle w:val="Heading3"/>
      </w:pPr>
      <w:bookmarkStart w:id="372" w:name="_Toc157631985"/>
      <w:r>
        <w:t>4.</w:t>
      </w:r>
      <w:ins w:id="373" w:author="DjR" w:date="2024-01-31T16:55:00Z">
        <w:r w:rsidR="00B437D4">
          <w:t>1</w:t>
        </w:r>
      </w:ins>
      <w:del w:id="374" w:author="DjR" w:date="2024-01-31T16:55:00Z">
        <w:r w:rsidDel="00B437D4">
          <w:delText>x</w:delText>
        </w:r>
      </w:del>
      <w:r>
        <w:t>.2</w:t>
      </w:r>
      <w:r>
        <w:tab/>
        <w:t>Open issues</w:t>
      </w:r>
      <w:bookmarkEnd w:id="372"/>
    </w:p>
    <w:p w14:paraId="49B4AC52" w14:textId="42C9EC90" w:rsidR="00702FB3" w:rsidRDefault="00702FB3" w:rsidP="0003084A">
      <w:pPr>
        <w:pStyle w:val="EditorsNote"/>
        <w:rPr>
          <w:ins w:id="375" w:author="DjR" w:date="2024-01-31T16:43:00Z"/>
        </w:rPr>
      </w:pPr>
      <w:r w:rsidRPr="00B05A64">
        <w:t>Editor's No</w:t>
      </w:r>
      <w:r>
        <w:t>te:</w:t>
      </w:r>
      <w:r>
        <w:tab/>
        <w:t xml:space="preserve">This </w:t>
      </w:r>
      <w:r w:rsidR="003B5A09">
        <w:t>clause</w:t>
      </w:r>
      <w:r>
        <w:t xml:space="preserve"> will provide</w:t>
      </w:r>
      <w:r w:rsidRPr="00B05A64">
        <w:t xml:space="preserve"> the </w:t>
      </w:r>
      <w:r>
        <w:t>list of open</w:t>
      </w:r>
      <w:r w:rsidRPr="00B05A64">
        <w:t xml:space="preserve"> issue</w:t>
      </w:r>
      <w:r>
        <w:t>(s)</w:t>
      </w:r>
      <w:r w:rsidRPr="00B05A64">
        <w:t>.</w:t>
      </w:r>
    </w:p>
    <w:p w14:paraId="066A58CF" w14:textId="77777777" w:rsidR="00111C34" w:rsidRDefault="00111C34" w:rsidP="0003084A">
      <w:pPr>
        <w:pStyle w:val="EditorsNote"/>
        <w:rPr>
          <w:ins w:id="376" w:author="DjR" w:date="2024-01-31T16:43:00Z"/>
        </w:rPr>
      </w:pPr>
    </w:p>
    <w:p w14:paraId="5B9CC022" w14:textId="4853B4CB" w:rsidR="00111C34" w:rsidRDefault="00111C34" w:rsidP="00111C34">
      <w:pPr>
        <w:pStyle w:val="Heading2"/>
      </w:pPr>
      <w:bookmarkStart w:id="377" w:name="_Toc157631986"/>
      <w:r>
        <w:lastRenderedPageBreak/>
        <w:t>4</w:t>
      </w:r>
      <w:r w:rsidRPr="004D3578">
        <w:t>.</w:t>
      </w:r>
      <w:ins w:id="378" w:author="DjR" w:date="2024-01-31T16:55:00Z">
        <w:r w:rsidR="00B437D4">
          <w:t>2</w:t>
        </w:r>
      </w:ins>
      <w:del w:id="379" w:author="DjR" w:date="2024-01-31T16:55:00Z">
        <w:r w:rsidDel="00B437D4">
          <w:delText>x</w:delText>
        </w:r>
      </w:del>
      <w:r w:rsidRPr="004D3578">
        <w:tab/>
      </w:r>
      <w:r>
        <w:t>Key issue #</w:t>
      </w:r>
      <w:ins w:id="380" w:author="DjR" w:date="2024-01-31T16:54:00Z">
        <w:r w:rsidR="00B437D4">
          <w:t>2</w:t>
        </w:r>
      </w:ins>
      <w:del w:id="381" w:author="DjR" w:date="2024-01-31T16:54:00Z">
        <w:r w:rsidDel="00B437D4">
          <w:delText>x</w:delText>
        </w:r>
      </w:del>
      <w:r>
        <w:t xml:space="preserve">: </w:t>
      </w:r>
      <w:ins w:id="382" w:author="DjR" w:date="2024-01-31T16:54:00Z">
        <w:r w:rsidR="00B437D4">
          <w:t>Edge computing on satellite</w:t>
        </w:r>
        <w:r w:rsidR="00B437D4" w:rsidDel="00B437D4">
          <w:t xml:space="preserve"> </w:t>
        </w:r>
      </w:ins>
      <w:del w:id="383" w:author="DjR" w:date="2024-01-31T16:54:00Z">
        <w:r w:rsidDel="00B437D4">
          <w:delText>&lt;Title&gt;</w:delText>
        </w:r>
      </w:del>
      <w:bookmarkEnd w:id="377"/>
    </w:p>
    <w:p w14:paraId="2783D02A" w14:textId="5633A655" w:rsidR="00111C34" w:rsidRDefault="00111C34" w:rsidP="00111C34">
      <w:pPr>
        <w:pStyle w:val="Heading3"/>
      </w:pPr>
      <w:bookmarkStart w:id="384" w:name="_Toc157631987"/>
      <w:r>
        <w:t>4.</w:t>
      </w:r>
      <w:ins w:id="385" w:author="DjR" w:date="2024-01-31T16:55:00Z">
        <w:r w:rsidR="00B437D4">
          <w:t>2</w:t>
        </w:r>
      </w:ins>
      <w:del w:id="386" w:author="DjR" w:date="2024-01-31T16:55:00Z">
        <w:r w:rsidDel="00B437D4">
          <w:delText>x</w:delText>
        </w:r>
      </w:del>
      <w:r>
        <w:t>.1</w:t>
      </w:r>
      <w:r>
        <w:tab/>
        <w:t>Description</w:t>
      </w:r>
      <w:bookmarkEnd w:id="384"/>
    </w:p>
    <w:p w14:paraId="06D59FBF" w14:textId="6B9BF8F3" w:rsidR="00111C34" w:rsidDel="00B437D4" w:rsidRDefault="00111C34" w:rsidP="00111C34">
      <w:pPr>
        <w:pStyle w:val="Guidance"/>
        <w:ind w:left="284"/>
        <w:rPr>
          <w:del w:id="387" w:author="DjR" w:date="2024-01-31T16:52:00Z"/>
          <w:i w:val="0"/>
          <w:iCs/>
          <w:color w:val="FF0000"/>
        </w:rPr>
      </w:pPr>
      <w:del w:id="388" w:author="DjR" w:date="2024-01-31T16:52:00Z">
        <w:r w:rsidRPr="00B05A64" w:rsidDel="00B437D4">
          <w:rPr>
            <w:i w:val="0"/>
            <w:iCs/>
            <w:color w:val="FF0000"/>
          </w:rPr>
          <w:delText>Editor's Note:</w:delText>
        </w:r>
        <w:r w:rsidRPr="00B05A64" w:rsidDel="00B437D4">
          <w:rPr>
            <w:i w:val="0"/>
            <w:iCs/>
            <w:color w:val="FF0000"/>
          </w:rPr>
          <w:tab/>
          <w:delText xml:space="preserve">This </w:delText>
        </w:r>
        <w:r w:rsidDel="00B437D4">
          <w:rPr>
            <w:i w:val="0"/>
            <w:iCs/>
            <w:color w:val="FF0000"/>
          </w:rPr>
          <w:delText>clause</w:delText>
        </w:r>
        <w:r w:rsidRPr="00B05A64" w:rsidDel="00B437D4">
          <w:rPr>
            <w:i w:val="0"/>
            <w:iCs/>
            <w:color w:val="FF0000"/>
          </w:rPr>
          <w:delText xml:space="preserve"> will describe the key issue.</w:delText>
        </w:r>
      </w:del>
    </w:p>
    <w:p w14:paraId="58CEA5C0" w14:textId="6A8E3BF5" w:rsidR="00B437D4" w:rsidRDefault="00B437D4" w:rsidP="00B437D4">
      <w:pPr>
        <w:rPr>
          <w:ins w:id="389" w:author="DjR" w:date="2024-01-31T16:52:00Z"/>
        </w:rPr>
      </w:pPr>
      <w:ins w:id="390" w:author="DjR" w:date="2024-01-31T16:52:00Z">
        <w:r>
          <w:rPr>
            <w:lang w:val="en-US"/>
          </w:rPr>
          <w:t xml:space="preserve">UPF and Edge in the backhaul part of a 5GS (i.e.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w:t>
        </w:r>
      </w:ins>
      <w:ins w:id="391" w:author="MCC editorial" w:date="2024-02-05T11:03:00Z">
        <w:r w:rsidR="005D2359">
          <w:t>d</w:t>
        </w:r>
      </w:ins>
      <w:ins w:id="392" w:author="DjR" w:date="2024-01-31T16:52:00Z">
        <w:r>
          <w:t>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ins>
    </w:p>
    <w:p w14:paraId="0AB99F21" w14:textId="77777777" w:rsidR="00B437D4" w:rsidRPr="00A52B91" w:rsidRDefault="00B437D4" w:rsidP="00B437D4">
      <w:pPr>
        <w:rPr>
          <w:ins w:id="393" w:author="DjR" w:date="2024-01-31T16:52:00Z"/>
          <w:lang w:val="en-IN"/>
        </w:rPr>
      </w:pPr>
      <w:ins w:id="394" w:author="DjR" w:date="2024-01-31T16:52:00Z">
        <w:r>
          <w:t>NOTE: The focus of this Key Issue is limited to aspects of EDGEAPP in TS23.558.</w:t>
        </w:r>
      </w:ins>
    </w:p>
    <w:p w14:paraId="4507187B" w14:textId="77777777" w:rsidR="00B437D4" w:rsidRPr="005E646B" w:rsidRDefault="00B437D4" w:rsidP="00111C34">
      <w:pPr>
        <w:pStyle w:val="Guidance"/>
        <w:ind w:left="284"/>
        <w:rPr>
          <w:ins w:id="395" w:author="DjR" w:date="2024-01-31T16:52:00Z"/>
          <w:i w:val="0"/>
          <w:iCs/>
          <w:color w:val="FF0000"/>
          <w:lang w:val="en-IN"/>
        </w:rPr>
      </w:pPr>
    </w:p>
    <w:p w14:paraId="4C5E169C" w14:textId="6678AD53" w:rsidR="00111C34" w:rsidRDefault="00111C34" w:rsidP="00111C34">
      <w:pPr>
        <w:pStyle w:val="Heading3"/>
      </w:pPr>
      <w:bookmarkStart w:id="396" w:name="_Toc157631988"/>
      <w:r>
        <w:t>4.</w:t>
      </w:r>
      <w:ins w:id="397" w:author="DjR" w:date="2024-01-31T16:55:00Z">
        <w:r w:rsidR="00B437D4">
          <w:t>2</w:t>
        </w:r>
      </w:ins>
      <w:del w:id="398" w:author="DjR" w:date="2024-01-31T16:55:00Z">
        <w:r w:rsidDel="00B437D4">
          <w:delText>x</w:delText>
        </w:r>
      </w:del>
      <w:r>
        <w:t>.2</w:t>
      </w:r>
      <w:r>
        <w:tab/>
        <w:t>Open issues</w:t>
      </w:r>
      <w:bookmarkEnd w:id="396"/>
    </w:p>
    <w:p w14:paraId="50964FAA" w14:textId="5D327C9D" w:rsidR="00111C34" w:rsidRPr="00702FB3" w:rsidDel="00B437D4" w:rsidRDefault="00111C34" w:rsidP="00111C34">
      <w:pPr>
        <w:pStyle w:val="EditorsNote"/>
        <w:rPr>
          <w:del w:id="399" w:author="DjR" w:date="2024-01-31T16:53:00Z"/>
        </w:rPr>
      </w:pPr>
      <w:del w:id="400" w:author="DjR" w:date="2024-01-31T16:53:00Z">
        <w:r w:rsidRPr="00B05A64" w:rsidDel="00B437D4">
          <w:delText>Editor's No</w:delText>
        </w:r>
        <w:r w:rsidDel="00B437D4">
          <w:delText>te:</w:delText>
        </w:r>
        <w:r w:rsidDel="00B437D4">
          <w:tab/>
          <w:delText>This clause will provide</w:delText>
        </w:r>
        <w:r w:rsidRPr="00B05A64" w:rsidDel="00B437D4">
          <w:delText xml:space="preserve"> the </w:delText>
        </w:r>
        <w:r w:rsidDel="00B437D4">
          <w:delText>list of open</w:delText>
        </w:r>
        <w:r w:rsidRPr="00B05A64" w:rsidDel="00B437D4">
          <w:delText xml:space="preserve"> issue</w:delText>
        </w:r>
        <w:r w:rsidDel="00B437D4">
          <w:delText>(s)</w:delText>
        </w:r>
        <w:r w:rsidRPr="00B05A64" w:rsidDel="00B437D4">
          <w:delText>.</w:delText>
        </w:r>
      </w:del>
    </w:p>
    <w:p w14:paraId="0FA7D11A" w14:textId="77777777" w:rsidR="00B437D4" w:rsidRDefault="00B437D4" w:rsidP="00B437D4">
      <w:pPr>
        <w:rPr>
          <w:ins w:id="401" w:author="DjR" w:date="2024-01-31T16:53:00Z"/>
          <w:noProof/>
          <w:lang w:val="en-US"/>
        </w:rPr>
      </w:pPr>
      <w:ins w:id="402" w:author="DjR" w:date="2024-01-31T16:53:00Z">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ins>
    </w:p>
    <w:p w14:paraId="340D7D75" w14:textId="77777777" w:rsidR="00B437D4" w:rsidRDefault="00B437D4" w:rsidP="00B437D4">
      <w:pPr>
        <w:pStyle w:val="B1"/>
        <w:numPr>
          <w:ilvl w:val="0"/>
          <w:numId w:val="7"/>
        </w:numPr>
        <w:rPr>
          <w:ins w:id="403" w:author="DjR" w:date="2024-01-31T16:53:00Z"/>
          <w:noProof/>
          <w:lang w:val="en-US"/>
        </w:rPr>
      </w:pPr>
      <w:ins w:id="404" w:author="DjR" w:date="2024-01-31T16:53:00Z">
        <w:r>
          <w:rPr>
            <w:noProof/>
            <w:lang w:val="en-US"/>
          </w:rPr>
          <w:t xml:space="preserve">Investigate different deployment options for EDGEAPP when EASs are deployed on board GEO satellites? </w:t>
        </w:r>
      </w:ins>
    </w:p>
    <w:p w14:paraId="0492AF06" w14:textId="77777777" w:rsidR="00B437D4" w:rsidRDefault="00B437D4" w:rsidP="00B437D4">
      <w:pPr>
        <w:pStyle w:val="B1"/>
        <w:numPr>
          <w:ilvl w:val="0"/>
          <w:numId w:val="7"/>
        </w:numPr>
        <w:rPr>
          <w:ins w:id="405" w:author="DjR" w:date="2024-01-31T16:53:00Z"/>
          <w:noProof/>
          <w:lang w:val="en-US"/>
        </w:rPr>
      </w:pPr>
      <w:ins w:id="406" w:author="DjR" w:date="2024-01-31T16:53:00Z">
        <w:r>
          <w:rPr>
            <w:noProof/>
            <w:lang w:val="en-US"/>
          </w:rPr>
          <w:t>When/how could EAS discovery by the EEC in EDGEAPP be optimized?</w:t>
        </w:r>
      </w:ins>
    </w:p>
    <w:p w14:paraId="691FFA08" w14:textId="77777777" w:rsidR="00111C34" w:rsidRPr="005E646B" w:rsidRDefault="00111C34" w:rsidP="0003084A">
      <w:pPr>
        <w:pStyle w:val="EditorsNote"/>
        <w:rPr>
          <w:lang w:val="en-US"/>
        </w:rPr>
      </w:pPr>
    </w:p>
    <w:p w14:paraId="0B8F9210" w14:textId="6B4ECDF3" w:rsidR="00821B37" w:rsidRPr="004D3578" w:rsidRDefault="006B262E" w:rsidP="00821B37">
      <w:pPr>
        <w:pStyle w:val="Heading1"/>
      </w:pPr>
      <w:bookmarkStart w:id="407" w:name="_Toc157631989"/>
      <w:r>
        <w:t>5</w:t>
      </w:r>
      <w:r w:rsidR="00821B37" w:rsidRPr="004D3578">
        <w:tab/>
      </w:r>
      <w:r w:rsidR="007A3E2D">
        <w:t>A</w:t>
      </w:r>
      <w:r w:rsidR="00975318">
        <w:t xml:space="preserve">rchitecture </w:t>
      </w:r>
      <w:r w:rsidR="00293D74">
        <w:t>requirements</w:t>
      </w:r>
      <w:bookmarkEnd w:id="407"/>
    </w:p>
    <w:p w14:paraId="0183B065" w14:textId="10A29EB5" w:rsidR="00821B37" w:rsidRPr="004D3578" w:rsidRDefault="006B262E" w:rsidP="00821B37">
      <w:pPr>
        <w:pStyle w:val="Heading2"/>
      </w:pPr>
      <w:bookmarkStart w:id="408" w:name="_Toc157631990"/>
      <w:r>
        <w:t>5</w:t>
      </w:r>
      <w:r w:rsidR="00821B37" w:rsidRPr="004D3578">
        <w:t>.1</w:t>
      </w:r>
      <w:r w:rsidR="00821B37" w:rsidRPr="004D3578">
        <w:tab/>
      </w:r>
      <w:r w:rsidR="00821B37">
        <w:t>General</w:t>
      </w:r>
      <w:r w:rsidR="00AD5344">
        <w:t xml:space="preserve"> </w:t>
      </w:r>
      <w:r w:rsidR="00BC489E">
        <w:t xml:space="preserve">architecture </w:t>
      </w:r>
      <w:r w:rsidR="00AD5344">
        <w:t>requirements</w:t>
      </w:r>
      <w:bookmarkEnd w:id="408"/>
    </w:p>
    <w:p w14:paraId="057AB5DF" w14:textId="7878C3A2" w:rsidR="00137BE5" w:rsidRPr="00DE0D54" w:rsidRDefault="00B05A64" w:rsidP="00B05A64">
      <w:pPr>
        <w:pStyle w:val="EditorsNote"/>
      </w:pPr>
      <w:r>
        <w:t>Editor's Note:</w:t>
      </w:r>
      <w:r>
        <w:tab/>
        <w:t xml:space="preserve">This </w:t>
      </w:r>
      <w:r w:rsidR="003B5A09">
        <w:t>clause</w:t>
      </w:r>
      <w:r>
        <w:t xml:space="preserve"> will describe</w:t>
      </w:r>
      <w:r w:rsidRPr="00A903BC">
        <w:t xml:space="preserve"> </w:t>
      </w:r>
      <w:r>
        <w:t>general architectural requirements</w:t>
      </w:r>
      <w:r w:rsidR="00137BE5" w:rsidRPr="00DE0D54">
        <w:t>.</w:t>
      </w:r>
    </w:p>
    <w:p w14:paraId="1DE323BD" w14:textId="4787795A" w:rsidR="00821B37" w:rsidRDefault="006B262E" w:rsidP="00821B37">
      <w:pPr>
        <w:pStyle w:val="Heading2"/>
      </w:pPr>
      <w:bookmarkStart w:id="409" w:name="_Toc157631991"/>
      <w:r>
        <w:t>5</w:t>
      </w:r>
      <w:r w:rsidR="00821B37" w:rsidRPr="004D3578">
        <w:t>.</w:t>
      </w:r>
      <w:r w:rsidR="001B164C">
        <w:t>x</w:t>
      </w:r>
      <w:r w:rsidR="00821B37" w:rsidRPr="004D3578">
        <w:tab/>
      </w:r>
      <w:r w:rsidR="0025260E">
        <w:t>&lt;</w:t>
      </w:r>
      <w:r w:rsidR="00065CA5" w:rsidRPr="00065CA5">
        <w:t xml:space="preserve">Mission Critical </w:t>
      </w:r>
      <w:r w:rsidR="001D4DFB">
        <w:t>service</w:t>
      </w:r>
      <w:r w:rsidR="0025260E">
        <w:t xml:space="preserve"> x&gt; </w:t>
      </w:r>
      <w:r w:rsidR="00BC489E">
        <w:t xml:space="preserve">architecture </w:t>
      </w:r>
      <w:r w:rsidR="0025260E">
        <w:t>r</w:t>
      </w:r>
      <w:r w:rsidR="00821B37">
        <w:t>equirements</w:t>
      </w:r>
      <w:bookmarkEnd w:id="409"/>
    </w:p>
    <w:p w14:paraId="47B848C2" w14:textId="578DFA91" w:rsidR="00137BE5" w:rsidRPr="0025260E" w:rsidRDefault="0025260E" w:rsidP="0025260E">
      <w:pPr>
        <w:pStyle w:val="Guidance"/>
        <w:ind w:left="284"/>
        <w:rPr>
          <w:i w:val="0"/>
          <w:iCs/>
          <w:color w:val="FF0000"/>
        </w:rPr>
      </w:pPr>
      <w:bookmarkStart w:id="410" w:name="_Hlk95122399"/>
      <w:r w:rsidRPr="00B05A64">
        <w:rPr>
          <w:i w:val="0"/>
          <w:iCs/>
          <w:color w:val="FF0000"/>
        </w:rPr>
        <w:t>Editor's Note:</w:t>
      </w:r>
      <w:r w:rsidRPr="00B05A64">
        <w:rPr>
          <w:i w:val="0"/>
          <w:iCs/>
          <w:color w:val="FF0000"/>
        </w:rPr>
        <w:tab/>
        <w:t xml:space="preserve">This </w:t>
      </w:r>
      <w:r w:rsidR="003B5A09">
        <w:rPr>
          <w:i w:val="0"/>
          <w:iCs/>
          <w:color w:val="FF0000"/>
        </w:rPr>
        <w:t>clause</w:t>
      </w:r>
      <w:r w:rsidRPr="00B05A64">
        <w:rPr>
          <w:i w:val="0"/>
          <w:iCs/>
          <w:color w:val="FF0000"/>
        </w:rPr>
        <w:t xml:space="preserve"> will describe the </w:t>
      </w:r>
      <w:r>
        <w:rPr>
          <w:i w:val="0"/>
          <w:iCs/>
          <w:color w:val="FF0000"/>
        </w:rPr>
        <w:t xml:space="preserve">architectural requirements for </w:t>
      </w:r>
      <w:r w:rsidR="00065CA5">
        <w:rPr>
          <w:i w:val="0"/>
          <w:iCs/>
          <w:color w:val="FF0000"/>
        </w:rPr>
        <w:t>Mission Critical service</w:t>
      </w:r>
      <w:r w:rsidRPr="00B05A64">
        <w:rPr>
          <w:i w:val="0"/>
          <w:iCs/>
          <w:color w:val="FF0000"/>
        </w:rPr>
        <w:t>.</w:t>
      </w:r>
      <w:bookmarkEnd w:id="410"/>
    </w:p>
    <w:p w14:paraId="4F0DF687" w14:textId="76F4626B" w:rsidR="008971AF" w:rsidRDefault="008971AF" w:rsidP="008971AF">
      <w:pPr>
        <w:pStyle w:val="Heading2"/>
      </w:pPr>
      <w:bookmarkStart w:id="411" w:name="_Toc157631992"/>
      <w:bookmarkStart w:id="412" w:name="_Toc25612630"/>
      <w:bookmarkStart w:id="413" w:name="_Toc25613333"/>
      <w:bookmarkStart w:id="414" w:name="_Toc25613597"/>
      <w:bookmarkStart w:id="415" w:name="_Toc27647554"/>
      <w:r>
        <w:t>5</w:t>
      </w:r>
      <w:r w:rsidRPr="004D3578">
        <w:t>.</w:t>
      </w:r>
      <w:r>
        <w:t>y</w:t>
      </w:r>
      <w:r w:rsidRPr="004D3578">
        <w:tab/>
      </w:r>
      <w:r>
        <w:t xml:space="preserve">&lt;Application Enabler </w:t>
      </w:r>
      <w:r w:rsidR="00B333CA">
        <w:t>y</w:t>
      </w:r>
      <w:r>
        <w:t>&gt; architecture requirements</w:t>
      </w:r>
      <w:bookmarkEnd w:id="411"/>
    </w:p>
    <w:p w14:paraId="65B783D0" w14:textId="0F7725F9" w:rsidR="008971AF" w:rsidRPr="0025260E" w:rsidRDefault="008971AF" w:rsidP="008971AF">
      <w:pPr>
        <w:pStyle w:val="Guidance"/>
        <w:ind w:left="284"/>
        <w:rPr>
          <w:i w:val="0"/>
          <w:iCs/>
          <w:color w:val="FF0000"/>
        </w:rPr>
      </w:pPr>
      <w:r w:rsidRPr="00B05A64">
        <w:rPr>
          <w:i w:val="0"/>
          <w:iCs/>
          <w:color w:val="FF0000"/>
        </w:rPr>
        <w:t>Editor's Note:</w:t>
      </w:r>
      <w:r w:rsidRPr="00B05A64">
        <w:rPr>
          <w:i w:val="0"/>
          <w:iCs/>
          <w:color w:val="FF0000"/>
        </w:rPr>
        <w:tab/>
        <w:t xml:space="preserve">This </w:t>
      </w:r>
      <w:r>
        <w:rPr>
          <w:i w:val="0"/>
          <w:iCs/>
          <w:color w:val="FF0000"/>
        </w:rPr>
        <w:t>clause</w:t>
      </w:r>
      <w:r w:rsidRPr="00B05A64">
        <w:rPr>
          <w:i w:val="0"/>
          <w:iCs/>
          <w:color w:val="FF0000"/>
        </w:rPr>
        <w:t xml:space="preserve"> will describe the </w:t>
      </w:r>
      <w:r>
        <w:rPr>
          <w:i w:val="0"/>
          <w:iCs/>
          <w:color w:val="FF0000"/>
        </w:rPr>
        <w:t>architectural requirements for Application Enablers</w:t>
      </w:r>
      <w:r w:rsidRPr="00B05A64">
        <w:rPr>
          <w:i w:val="0"/>
          <w:iCs/>
          <w:color w:val="FF0000"/>
        </w:rPr>
        <w:t>.</w:t>
      </w:r>
    </w:p>
    <w:p w14:paraId="2A20B270" w14:textId="7F463521" w:rsidR="00293D74" w:rsidRPr="00923BDA" w:rsidRDefault="00D11A96" w:rsidP="00293D74">
      <w:pPr>
        <w:pStyle w:val="Heading1"/>
        <w:rPr>
          <w:lang w:val="en-IN"/>
        </w:rPr>
      </w:pPr>
      <w:bookmarkStart w:id="416" w:name="_Toc157631993"/>
      <w:r>
        <w:rPr>
          <w:lang w:val="en-IN"/>
        </w:rPr>
        <w:lastRenderedPageBreak/>
        <w:t>6</w:t>
      </w:r>
      <w:r w:rsidR="00293D74" w:rsidRPr="00923BDA">
        <w:rPr>
          <w:lang w:val="en-IN"/>
        </w:rPr>
        <w:tab/>
      </w:r>
      <w:bookmarkEnd w:id="412"/>
      <w:bookmarkEnd w:id="413"/>
      <w:bookmarkEnd w:id="414"/>
      <w:bookmarkEnd w:id="415"/>
      <w:r w:rsidR="005C577E">
        <w:rPr>
          <w:lang w:val="en-IN"/>
        </w:rPr>
        <w:t>A</w:t>
      </w:r>
      <w:r w:rsidR="00A42668">
        <w:rPr>
          <w:lang w:val="en-IN"/>
        </w:rPr>
        <w:t xml:space="preserve">rchitecture for </w:t>
      </w:r>
      <w:r w:rsidR="00297A0F">
        <w:rPr>
          <w:lang w:val="en-IN"/>
        </w:rPr>
        <w:t>s</w:t>
      </w:r>
      <w:r w:rsidR="00A42668" w:rsidRPr="00A42668">
        <w:rPr>
          <w:lang w:val="en-IN"/>
        </w:rPr>
        <w:t xml:space="preserve">atellite access enabled </w:t>
      </w:r>
      <w:r w:rsidR="006C34E6">
        <w:rPr>
          <w:lang w:val="en-IN"/>
        </w:rPr>
        <w:t>3GPP</w:t>
      </w:r>
      <w:r w:rsidR="00297A0F">
        <w:rPr>
          <w:lang w:val="en-IN"/>
        </w:rPr>
        <w:t xml:space="preserve"> s</w:t>
      </w:r>
      <w:r w:rsidR="00A42668" w:rsidRPr="00A42668">
        <w:rPr>
          <w:lang w:val="en-IN"/>
        </w:rPr>
        <w:t>ervices</w:t>
      </w:r>
      <w:r w:rsidR="00CB14BA">
        <w:rPr>
          <w:lang w:val="en-IN"/>
        </w:rPr>
        <w:t xml:space="preserve"> and application enablers</w:t>
      </w:r>
      <w:bookmarkEnd w:id="416"/>
    </w:p>
    <w:p w14:paraId="43FB4F04" w14:textId="3AFB4D19" w:rsidR="00644BAC" w:rsidRPr="00644BAC" w:rsidRDefault="00644BAC" w:rsidP="00644BAC">
      <w:pPr>
        <w:pStyle w:val="Heading2"/>
        <w:rPr>
          <w:lang w:val="en-IN"/>
        </w:rPr>
      </w:pPr>
      <w:bookmarkStart w:id="417" w:name="_Toc157631994"/>
      <w:r>
        <w:rPr>
          <w:lang w:val="en-IN"/>
        </w:rPr>
        <w:t>6</w:t>
      </w:r>
      <w:r w:rsidRPr="00644BAC">
        <w:rPr>
          <w:rFonts w:ascii="Times New Roman" w:hAnsi="Times New Roman"/>
          <w:sz w:val="20"/>
          <w:lang w:val="en-IN"/>
        </w:rPr>
        <w:t>.</w:t>
      </w:r>
      <w:r>
        <w:rPr>
          <w:lang w:val="en-IN"/>
        </w:rPr>
        <w:t>x</w:t>
      </w:r>
      <w:r>
        <w:rPr>
          <w:lang w:val="en-IN"/>
        </w:rPr>
        <w:tab/>
        <w:t>Option#</w:t>
      </w:r>
      <w:r w:rsidR="009D4150">
        <w:rPr>
          <w:lang w:val="en-IN"/>
        </w:rPr>
        <w:t>x</w:t>
      </w:r>
      <w:r>
        <w:rPr>
          <w:lang w:val="en-IN"/>
        </w:rPr>
        <w:t>: &lt;</w:t>
      </w:r>
      <w:r w:rsidR="00B333CA" w:rsidRPr="00065CA5">
        <w:t xml:space="preserve">Mission Critical </w:t>
      </w:r>
      <w:r w:rsidR="00B333CA">
        <w:t>service x</w:t>
      </w:r>
      <w:r>
        <w:rPr>
          <w:lang w:val="en-IN"/>
        </w:rPr>
        <w:t>&gt;</w:t>
      </w:r>
      <w:bookmarkEnd w:id="417"/>
    </w:p>
    <w:p w14:paraId="5D2C8990" w14:textId="341ADF5F" w:rsidR="00293D74" w:rsidRPr="00923BDA" w:rsidRDefault="00D11A96" w:rsidP="00370B6E">
      <w:pPr>
        <w:pStyle w:val="Heading3"/>
        <w:rPr>
          <w:lang w:val="en-IN"/>
        </w:rPr>
      </w:pPr>
      <w:bookmarkStart w:id="418" w:name="_Toc14352758"/>
      <w:bookmarkStart w:id="419" w:name="_Toc19026785"/>
      <w:bookmarkStart w:id="420" w:name="_Toc19034186"/>
      <w:bookmarkStart w:id="421" w:name="_Toc19036376"/>
      <w:bookmarkStart w:id="422" w:name="_Toc19037374"/>
      <w:bookmarkStart w:id="423" w:name="_Toc25612632"/>
      <w:bookmarkStart w:id="424" w:name="_Toc25613335"/>
      <w:bookmarkStart w:id="425" w:name="_Toc25613599"/>
      <w:bookmarkStart w:id="426" w:name="_Toc27647556"/>
      <w:bookmarkStart w:id="427" w:name="_Toc157631995"/>
      <w:r>
        <w:rPr>
          <w:lang w:val="en-IN"/>
        </w:rPr>
        <w:t>6</w:t>
      </w:r>
      <w:r w:rsidR="00293D74" w:rsidRPr="00923BDA">
        <w:rPr>
          <w:lang w:val="en-IN"/>
        </w:rPr>
        <w:t>.</w:t>
      </w:r>
      <w:r w:rsidR="00644BAC">
        <w:rPr>
          <w:lang w:val="en-IN"/>
        </w:rPr>
        <w:t>x.1</w:t>
      </w:r>
      <w:r w:rsidR="00293D74" w:rsidRPr="00923BDA">
        <w:rPr>
          <w:lang w:val="en-IN"/>
        </w:rPr>
        <w:tab/>
        <w:t>Application architecture</w:t>
      </w:r>
      <w:bookmarkEnd w:id="418"/>
      <w:bookmarkEnd w:id="419"/>
      <w:bookmarkEnd w:id="420"/>
      <w:bookmarkEnd w:id="421"/>
      <w:bookmarkEnd w:id="422"/>
      <w:bookmarkEnd w:id="423"/>
      <w:bookmarkEnd w:id="424"/>
      <w:bookmarkEnd w:id="425"/>
      <w:bookmarkEnd w:id="426"/>
      <w:bookmarkEnd w:id="427"/>
    </w:p>
    <w:p w14:paraId="6750C8E2" w14:textId="335B9BBA" w:rsidR="00293D74" w:rsidRPr="00293D74" w:rsidRDefault="00293D74" w:rsidP="00293D74">
      <w:pPr>
        <w:pStyle w:val="EditorsNote"/>
      </w:pPr>
      <w:r>
        <w:t>Editor's Note:</w:t>
      </w:r>
      <w:r>
        <w:tab/>
      </w:r>
      <w:r w:rsidR="00EE4CBA">
        <w:t>T</w:t>
      </w:r>
      <w:r w:rsidR="001B09E5">
        <w:t xml:space="preserve">his </w:t>
      </w:r>
      <w:r w:rsidR="003B5A09">
        <w:t>clause</w:t>
      </w:r>
      <w:r w:rsidR="001B09E5">
        <w:t xml:space="preserve"> will </w:t>
      </w:r>
      <w:r w:rsidR="00EA2B29">
        <w:t xml:space="preserve">illustrate the high level architecture and possible architecture enhancements for supporting </w:t>
      </w:r>
      <w:r w:rsidR="003D34A6" w:rsidRPr="00A42668">
        <w:rPr>
          <w:lang w:val="en-IN"/>
        </w:rPr>
        <w:t xml:space="preserve">Satellite access enabled </w:t>
      </w:r>
      <w:r w:rsidR="003D34A6">
        <w:rPr>
          <w:lang w:val="en-IN"/>
        </w:rPr>
        <w:t>Mission</w:t>
      </w:r>
      <w:r w:rsidR="003D34A6" w:rsidRPr="00A42668">
        <w:rPr>
          <w:lang w:val="en-IN"/>
        </w:rPr>
        <w:t xml:space="preserve"> </w:t>
      </w:r>
      <w:r w:rsidR="003D34A6">
        <w:rPr>
          <w:lang w:val="en-IN"/>
        </w:rPr>
        <w:t>Critical</w:t>
      </w:r>
      <w:r w:rsidR="00EA2B29">
        <w:t xml:space="preserve"> services</w:t>
      </w:r>
      <w:r w:rsidR="00EE4CBA">
        <w:t>.</w:t>
      </w:r>
    </w:p>
    <w:p w14:paraId="79EB970C" w14:textId="0E6081F5" w:rsidR="00293D74" w:rsidRPr="00923BDA" w:rsidRDefault="00EE4CBA" w:rsidP="00370B6E">
      <w:pPr>
        <w:pStyle w:val="Heading3"/>
        <w:rPr>
          <w:lang w:val="en-IN"/>
        </w:rPr>
      </w:pPr>
      <w:bookmarkStart w:id="428" w:name="_Toc157631996"/>
      <w:r>
        <w:rPr>
          <w:lang w:val="en-IN"/>
        </w:rPr>
        <w:t>6</w:t>
      </w:r>
      <w:r w:rsidR="00293D74" w:rsidRPr="00923BDA">
        <w:rPr>
          <w:lang w:val="en-IN"/>
        </w:rPr>
        <w:t>.</w:t>
      </w:r>
      <w:r w:rsidR="00644BAC">
        <w:rPr>
          <w:lang w:val="en-IN"/>
        </w:rPr>
        <w:t>x.2</w:t>
      </w:r>
      <w:r w:rsidR="00293D74" w:rsidRPr="00923BDA">
        <w:rPr>
          <w:lang w:val="en-IN"/>
        </w:rPr>
        <w:tab/>
      </w:r>
      <w:r w:rsidR="00293D74">
        <w:rPr>
          <w:lang w:val="en-IN"/>
        </w:rPr>
        <w:t>Functional Elements</w:t>
      </w:r>
      <w:bookmarkEnd w:id="428"/>
    </w:p>
    <w:p w14:paraId="5E0EAF34" w14:textId="5983F033" w:rsidR="00293D74" w:rsidRPr="00293D74" w:rsidRDefault="00293D74" w:rsidP="00293D74">
      <w:pPr>
        <w:pStyle w:val="EditorsNote"/>
      </w:pPr>
      <w:r>
        <w:t>Editor's Note:</w:t>
      </w:r>
      <w:r>
        <w:tab/>
      </w:r>
      <w:r w:rsidR="00EA2B29">
        <w:t>The functional elements corresponding to the architecture will be presented in this clause</w:t>
      </w:r>
      <w:r>
        <w:t>.</w:t>
      </w:r>
    </w:p>
    <w:p w14:paraId="61164648" w14:textId="1E58505A" w:rsidR="00293D74" w:rsidRPr="00923BDA" w:rsidRDefault="00EE4CBA" w:rsidP="00370B6E">
      <w:pPr>
        <w:pStyle w:val="Heading3"/>
        <w:rPr>
          <w:lang w:val="en-IN"/>
        </w:rPr>
      </w:pPr>
      <w:bookmarkStart w:id="429" w:name="_Toc157631997"/>
      <w:r>
        <w:rPr>
          <w:lang w:val="en-IN"/>
        </w:rPr>
        <w:t>6</w:t>
      </w:r>
      <w:r w:rsidR="00293D74" w:rsidRPr="00923BDA">
        <w:rPr>
          <w:lang w:val="en-IN"/>
        </w:rPr>
        <w:t>.</w:t>
      </w:r>
      <w:r w:rsidR="00644BAC">
        <w:rPr>
          <w:lang w:val="en-IN"/>
        </w:rPr>
        <w:t>x.3</w:t>
      </w:r>
      <w:r w:rsidR="00293D74" w:rsidRPr="00923BDA">
        <w:rPr>
          <w:lang w:val="en-IN"/>
        </w:rPr>
        <w:tab/>
      </w:r>
      <w:r w:rsidR="00293D74">
        <w:rPr>
          <w:lang w:val="en-IN"/>
        </w:rPr>
        <w:t>Reference Points</w:t>
      </w:r>
      <w:bookmarkEnd w:id="429"/>
    </w:p>
    <w:p w14:paraId="2E932A20" w14:textId="6BB6CF3F" w:rsidR="00293D74" w:rsidRPr="00293D74" w:rsidRDefault="00293D74" w:rsidP="00293D74">
      <w:pPr>
        <w:pStyle w:val="EditorsNote"/>
      </w:pPr>
      <w:r>
        <w:t>Editor's Note:</w:t>
      </w:r>
      <w:r>
        <w:tab/>
      </w:r>
      <w:r w:rsidR="00EA2B29">
        <w:t>The reference points corresponding to the architecture will be presented in this clause</w:t>
      </w:r>
      <w:r>
        <w:t>.</w:t>
      </w:r>
    </w:p>
    <w:p w14:paraId="69A9E65A" w14:textId="6100FE38" w:rsidR="00B333CA" w:rsidRPr="005D2359" w:rsidRDefault="00B333CA" w:rsidP="00B333CA">
      <w:pPr>
        <w:pStyle w:val="Heading2"/>
        <w:rPr>
          <w:lang w:val="fr-FR"/>
          <w:rPrChange w:id="430" w:author="MCC editorial" w:date="2024-02-05T11:02:00Z">
            <w:rPr>
              <w:lang w:val="en-IN"/>
            </w:rPr>
          </w:rPrChange>
        </w:rPr>
      </w:pPr>
      <w:bookmarkStart w:id="431" w:name="_Toc157631998"/>
      <w:r w:rsidRPr="005D2359">
        <w:rPr>
          <w:lang w:val="fr-FR"/>
          <w:rPrChange w:id="432" w:author="MCC editorial" w:date="2024-02-05T11:02:00Z">
            <w:rPr>
              <w:lang w:val="en-IN"/>
            </w:rPr>
          </w:rPrChange>
        </w:rPr>
        <w:t>6</w:t>
      </w:r>
      <w:r w:rsidRPr="005D2359">
        <w:rPr>
          <w:rFonts w:ascii="Times New Roman" w:hAnsi="Times New Roman"/>
          <w:sz w:val="20"/>
          <w:lang w:val="fr-FR"/>
          <w:rPrChange w:id="433" w:author="MCC editorial" w:date="2024-02-05T11:02:00Z">
            <w:rPr>
              <w:rFonts w:ascii="Times New Roman" w:hAnsi="Times New Roman"/>
              <w:sz w:val="20"/>
              <w:lang w:val="en-IN"/>
            </w:rPr>
          </w:rPrChange>
        </w:rPr>
        <w:t>.</w:t>
      </w:r>
      <w:r w:rsidR="007F5789" w:rsidRPr="005D2359">
        <w:rPr>
          <w:lang w:val="fr-FR"/>
          <w:rPrChange w:id="434" w:author="MCC editorial" w:date="2024-02-05T11:02:00Z">
            <w:rPr>
              <w:lang w:val="en-IN"/>
            </w:rPr>
          </w:rPrChange>
        </w:rPr>
        <w:t>y</w:t>
      </w:r>
      <w:r w:rsidRPr="005D2359">
        <w:rPr>
          <w:lang w:val="fr-FR"/>
          <w:rPrChange w:id="435" w:author="MCC editorial" w:date="2024-02-05T11:02:00Z">
            <w:rPr>
              <w:lang w:val="en-IN"/>
            </w:rPr>
          </w:rPrChange>
        </w:rPr>
        <w:tab/>
        <w:t xml:space="preserve">Option#x: </w:t>
      </w:r>
      <w:r w:rsidR="007F5789" w:rsidRPr="005D2359">
        <w:rPr>
          <w:lang w:val="fr-FR"/>
          <w:rPrChange w:id="436" w:author="MCC editorial" w:date="2024-02-05T11:02:00Z">
            <w:rPr/>
          </w:rPrChange>
        </w:rPr>
        <w:t>&lt;Application Enabler y&gt;</w:t>
      </w:r>
      <w:bookmarkEnd w:id="431"/>
    </w:p>
    <w:p w14:paraId="35F701E8" w14:textId="677E4AC2" w:rsidR="00B333CA" w:rsidRPr="00923BDA" w:rsidRDefault="00B333CA" w:rsidP="00B333CA">
      <w:pPr>
        <w:pStyle w:val="Heading3"/>
        <w:rPr>
          <w:lang w:val="en-IN"/>
        </w:rPr>
      </w:pPr>
      <w:bookmarkStart w:id="437" w:name="_Toc157631999"/>
      <w:r>
        <w:rPr>
          <w:lang w:val="en-IN"/>
        </w:rPr>
        <w:t>6</w:t>
      </w:r>
      <w:r w:rsidRPr="00923BDA">
        <w:rPr>
          <w:lang w:val="en-IN"/>
        </w:rPr>
        <w:t>.</w:t>
      </w:r>
      <w:r w:rsidR="007F5789">
        <w:rPr>
          <w:lang w:val="en-IN"/>
        </w:rPr>
        <w:t>y</w:t>
      </w:r>
      <w:r>
        <w:rPr>
          <w:lang w:val="en-IN"/>
        </w:rPr>
        <w:t>.1</w:t>
      </w:r>
      <w:r w:rsidRPr="00923BDA">
        <w:rPr>
          <w:lang w:val="en-IN"/>
        </w:rPr>
        <w:tab/>
        <w:t xml:space="preserve">Application </w:t>
      </w:r>
      <w:r>
        <w:rPr>
          <w:lang w:val="en-IN"/>
        </w:rPr>
        <w:t xml:space="preserve">enablement </w:t>
      </w:r>
      <w:r w:rsidRPr="00923BDA">
        <w:rPr>
          <w:lang w:val="en-IN"/>
        </w:rPr>
        <w:t>architecture</w:t>
      </w:r>
      <w:bookmarkEnd w:id="437"/>
    </w:p>
    <w:p w14:paraId="6010FABE" w14:textId="747402D9" w:rsidR="00B333CA" w:rsidRPr="00293D74" w:rsidRDefault="00B333CA" w:rsidP="00B333CA">
      <w:pPr>
        <w:pStyle w:val="EditorsNote"/>
      </w:pPr>
      <w:r>
        <w:t>Editor's Note:</w:t>
      </w:r>
      <w:r>
        <w:tab/>
        <w:t xml:space="preserve">This clause will illustrate the high level architecture and possible architecture enhancements for supporting </w:t>
      </w:r>
      <w:r w:rsidR="00F34B6A" w:rsidRPr="00A42668">
        <w:rPr>
          <w:lang w:val="en-IN"/>
        </w:rPr>
        <w:t xml:space="preserve">Satellite access enabled </w:t>
      </w:r>
      <w:r w:rsidR="00F34B6A">
        <w:rPr>
          <w:lang w:val="en-IN"/>
        </w:rPr>
        <w:t>3GPP</w:t>
      </w:r>
      <w:r w:rsidR="00F34B6A" w:rsidRPr="00A42668">
        <w:rPr>
          <w:lang w:val="en-IN"/>
        </w:rPr>
        <w:t xml:space="preserve"> Services</w:t>
      </w:r>
      <w:r>
        <w:t>.</w:t>
      </w:r>
    </w:p>
    <w:p w14:paraId="06704696" w14:textId="1330B75F" w:rsidR="00B333CA" w:rsidRPr="00923BDA" w:rsidRDefault="00B333CA" w:rsidP="00B333CA">
      <w:pPr>
        <w:pStyle w:val="Heading3"/>
        <w:rPr>
          <w:lang w:val="en-IN"/>
        </w:rPr>
      </w:pPr>
      <w:bookmarkStart w:id="438" w:name="_Toc157632000"/>
      <w:r>
        <w:rPr>
          <w:lang w:val="en-IN"/>
        </w:rPr>
        <w:t>6</w:t>
      </w:r>
      <w:r w:rsidRPr="00923BDA">
        <w:rPr>
          <w:lang w:val="en-IN"/>
        </w:rPr>
        <w:t>.</w:t>
      </w:r>
      <w:r w:rsidR="007F5789">
        <w:rPr>
          <w:lang w:val="en-IN"/>
        </w:rPr>
        <w:t>y</w:t>
      </w:r>
      <w:r>
        <w:rPr>
          <w:lang w:val="en-IN"/>
        </w:rPr>
        <w:t>.2</w:t>
      </w:r>
      <w:r w:rsidRPr="00923BDA">
        <w:rPr>
          <w:lang w:val="en-IN"/>
        </w:rPr>
        <w:tab/>
      </w:r>
      <w:r>
        <w:rPr>
          <w:lang w:val="en-IN"/>
        </w:rPr>
        <w:t>Functional Elements</w:t>
      </w:r>
      <w:bookmarkEnd w:id="438"/>
    </w:p>
    <w:p w14:paraId="1C5089C3" w14:textId="128F72E9" w:rsidR="00B333CA" w:rsidRPr="00293D74" w:rsidRDefault="00B333CA" w:rsidP="00B333CA">
      <w:pPr>
        <w:pStyle w:val="EditorsNote"/>
      </w:pPr>
      <w:r>
        <w:t>Editor</w:t>
      </w:r>
      <w:r w:rsidR="009A50B2">
        <w:t>’</w:t>
      </w:r>
      <w:r>
        <w:t>s Note:</w:t>
      </w:r>
      <w:r>
        <w:tab/>
        <w:t>The functional elements corresponding to the architecture will be presented in this clause.</w:t>
      </w:r>
    </w:p>
    <w:p w14:paraId="58C1CA31" w14:textId="1E0C05AA" w:rsidR="00B333CA" w:rsidRPr="00923BDA" w:rsidRDefault="00B333CA" w:rsidP="00B333CA">
      <w:pPr>
        <w:pStyle w:val="Heading3"/>
        <w:rPr>
          <w:lang w:val="en-IN"/>
        </w:rPr>
      </w:pPr>
      <w:bookmarkStart w:id="439" w:name="_Toc157632001"/>
      <w:r>
        <w:rPr>
          <w:lang w:val="en-IN"/>
        </w:rPr>
        <w:t>6</w:t>
      </w:r>
      <w:r w:rsidRPr="00923BDA">
        <w:rPr>
          <w:lang w:val="en-IN"/>
        </w:rPr>
        <w:t>.</w:t>
      </w:r>
      <w:r w:rsidR="007F5789">
        <w:rPr>
          <w:lang w:val="en-IN"/>
        </w:rPr>
        <w:t>y</w:t>
      </w:r>
      <w:r>
        <w:rPr>
          <w:lang w:val="en-IN"/>
        </w:rPr>
        <w:t>.3</w:t>
      </w:r>
      <w:r w:rsidRPr="00923BDA">
        <w:rPr>
          <w:lang w:val="en-IN"/>
        </w:rPr>
        <w:tab/>
      </w:r>
      <w:r>
        <w:rPr>
          <w:lang w:val="en-IN"/>
        </w:rPr>
        <w:t>Reference Points</w:t>
      </w:r>
      <w:bookmarkEnd w:id="439"/>
    </w:p>
    <w:p w14:paraId="1D76972A" w14:textId="172601B5" w:rsidR="00B333CA" w:rsidRPr="00293D74" w:rsidRDefault="00B333CA" w:rsidP="00B333CA">
      <w:pPr>
        <w:pStyle w:val="EditorsNote"/>
      </w:pPr>
      <w:r>
        <w:t>Editor</w:t>
      </w:r>
      <w:r w:rsidR="009A50B2">
        <w:t>’</w:t>
      </w:r>
      <w:r>
        <w:t>s Note:</w:t>
      </w:r>
      <w:r>
        <w:tab/>
        <w:t>The reference points corresponding to the architecture will be presented in this clause.</w:t>
      </w:r>
    </w:p>
    <w:p w14:paraId="74E395F1" w14:textId="77777777" w:rsidR="00293D74" w:rsidRPr="00DE0D54" w:rsidRDefault="00293D74" w:rsidP="0025260E">
      <w:pPr>
        <w:pStyle w:val="Guidance"/>
        <w:ind w:firstLine="284"/>
      </w:pPr>
    </w:p>
    <w:p w14:paraId="7B3A8F0A" w14:textId="24B4C4FE" w:rsidR="00F83641" w:rsidRDefault="00702FB3" w:rsidP="00F83641">
      <w:pPr>
        <w:pStyle w:val="Heading1"/>
      </w:pPr>
      <w:bookmarkStart w:id="440" w:name="_Toc157632002"/>
      <w:r>
        <w:t>7</w:t>
      </w:r>
      <w:r w:rsidR="00821B37" w:rsidRPr="004D3578">
        <w:tab/>
      </w:r>
      <w:r w:rsidR="00571CEC">
        <w:t>Solutions</w:t>
      </w:r>
      <w:bookmarkEnd w:id="440"/>
    </w:p>
    <w:p w14:paraId="515048AE" w14:textId="5413D0F1" w:rsidR="003B72C5" w:rsidRDefault="00702FB3" w:rsidP="003B72C5">
      <w:pPr>
        <w:pStyle w:val="Heading2"/>
      </w:pPr>
      <w:bookmarkStart w:id="441" w:name="_Toc157632003"/>
      <w:bookmarkStart w:id="442" w:name="_Toc464463365"/>
      <w:bookmarkStart w:id="443" w:name="_Toc475064959"/>
      <w:bookmarkStart w:id="444" w:name="_Toc478400630"/>
      <w:bookmarkStart w:id="445" w:name="_Toc7485785"/>
      <w:bookmarkStart w:id="446" w:name="_Toc78314759"/>
      <w:r>
        <w:t>7</w:t>
      </w:r>
      <w:r w:rsidR="003B72C5" w:rsidRPr="004D3578">
        <w:t>.</w:t>
      </w:r>
      <w:r w:rsidR="001F1A8C">
        <w:t>0</w:t>
      </w:r>
      <w:r w:rsidR="003B72C5">
        <w:tab/>
        <w:t>Mapping of solutions to key issues</w:t>
      </w:r>
      <w:bookmarkEnd w:id="441"/>
    </w:p>
    <w:p w14:paraId="10012876" w14:textId="4A851B84" w:rsidR="003B72C5" w:rsidRPr="00DE0D54" w:rsidRDefault="003B72C5" w:rsidP="003B72C5">
      <w:pPr>
        <w:pStyle w:val="TH"/>
      </w:pPr>
      <w:r w:rsidRPr="00DE0D54">
        <w:t>Table </w:t>
      </w:r>
      <w:r w:rsidR="007A4B12">
        <w:t>7</w:t>
      </w:r>
      <w:r w:rsidRPr="00DE0D54">
        <w:t>.</w:t>
      </w:r>
      <w:r w:rsidR="007A4B12">
        <w:t>0</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10"/>
        <w:gridCol w:w="955"/>
        <w:gridCol w:w="955"/>
        <w:gridCol w:w="955"/>
        <w:gridCol w:w="957"/>
      </w:tblGrid>
      <w:tr w:rsidR="003B72C5" w:rsidRPr="00DE0D54" w14:paraId="6EC80E84" w14:textId="77777777" w:rsidTr="004D0691">
        <w:trPr>
          <w:trHeight w:val="439"/>
          <w:jc w:val="center"/>
        </w:trPr>
        <w:tc>
          <w:tcPr>
            <w:tcW w:w="1110" w:type="dxa"/>
            <w:tcBorders>
              <w:bottom w:val="single" w:sz="12" w:space="0" w:color="000000"/>
              <w:tl2br w:val="single" w:sz="6" w:space="0" w:color="000000"/>
            </w:tcBorders>
            <w:shd w:val="clear" w:color="auto" w:fill="auto"/>
          </w:tcPr>
          <w:p w14:paraId="1779E3E7" w14:textId="77777777" w:rsidR="003B72C5" w:rsidRPr="00DE0D54" w:rsidRDefault="003B72C5" w:rsidP="00B74E95">
            <w:pPr>
              <w:rPr>
                <w:rFonts w:eastAsia="MS Mincho"/>
              </w:rPr>
            </w:pPr>
          </w:p>
        </w:tc>
        <w:tc>
          <w:tcPr>
            <w:tcW w:w="955" w:type="dxa"/>
            <w:tcBorders>
              <w:bottom w:val="single" w:sz="12" w:space="0" w:color="000000"/>
            </w:tcBorders>
            <w:shd w:val="clear" w:color="auto" w:fill="auto"/>
          </w:tcPr>
          <w:p w14:paraId="3A28CEC3" w14:textId="77777777" w:rsidR="003B72C5" w:rsidRPr="00DE0D54" w:rsidRDefault="003B72C5" w:rsidP="00B74E95">
            <w:pPr>
              <w:rPr>
                <w:rFonts w:eastAsia="MS Mincho"/>
              </w:rPr>
            </w:pPr>
            <w:r w:rsidRPr="00DE0D54">
              <w:rPr>
                <w:rFonts w:eastAsia="MS Mincho"/>
              </w:rPr>
              <w:t>KI</w:t>
            </w:r>
            <w:r>
              <w:rPr>
                <w:rFonts w:eastAsia="MS Mincho"/>
              </w:rPr>
              <w:t xml:space="preserve"> </w:t>
            </w:r>
            <w:r w:rsidRPr="00DE0D54">
              <w:rPr>
                <w:rFonts w:eastAsia="MS Mincho"/>
              </w:rPr>
              <w:t>#1</w:t>
            </w:r>
          </w:p>
        </w:tc>
        <w:tc>
          <w:tcPr>
            <w:tcW w:w="955" w:type="dxa"/>
            <w:tcBorders>
              <w:bottom w:val="single" w:sz="12" w:space="0" w:color="000000"/>
            </w:tcBorders>
            <w:shd w:val="clear" w:color="auto" w:fill="auto"/>
          </w:tcPr>
          <w:p w14:paraId="4A90F15F" w14:textId="77777777" w:rsidR="003B72C5" w:rsidRPr="00DE0D54" w:rsidRDefault="003B72C5" w:rsidP="00B74E95">
            <w:pPr>
              <w:rPr>
                <w:rFonts w:eastAsia="MS Mincho"/>
              </w:rPr>
            </w:pPr>
            <w:r w:rsidRPr="00DE0D54">
              <w:rPr>
                <w:rFonts w:eastAsia="MS Mincho"/>
              </w:rPr>
              <w:t>KI #2</w:t>
            </w:r>
          </w:p>
        </w:tc>
        <w:tc>
          <w:tcPr>
            <w:tcW w:w="955" w:type="dxa"/>
            <w:tcBorders>
              <w:bottom w:val="single" w:sz="12" w:space="0" w:color="000000"/>
            </w:tcBorders>
            <w:shd w:val="clear" w:color="auto" w:fill="auto"/>
          </w:tcPr>
          <w:p w14:paraId="35889DE2" w14:textId="77777777" w:rsidR="003B72C5" w:rsidRPr="00DE0D54" w:rsidRDefault="003B72C5" w:rsidP="00B74E95">
            <w:pPr>
              <w:rPr>
                <w:rFonts w:eastAsia="MS Mincho"/>
              </w:rPr>
            </w:pPr>
            <w:r w:rsidRPr="00DE0D54">
              <w:rPr>
                <w:rFonts w:eastAsia="MS Mincho"/>
              </w:rPr>
              <w:t>KI #3</w:t>
            </w:r>
          </w:p>
        </w:tc>
        <w:tc>
          <w:tcPr>
            <w:tcW w:w="957" w:type="dxa"/>
            <w:tcBorders>
              <w:bottom w:val="single" w:sz="12" w:space="0" w:color="000000"/>
            </w:tcBorders>
            <w:shd w:val="clear" w:color="auto" w:fill="auto"/>
          </w:tcPr>
          <w:p w14:paraId="551DAECF" w14:textId="77777777" w:rsidR="003B72C5" w:rsidRPr="00DE0D54" w:rsidRDefault="003B72C5" w:rsidP="00B74E95">
            <w:pPr>
              <w:rPr>
                <w:rFonts w:eastAsia="MS Mincho"/>
              </w:rPr>
            </w:pPr>
            <w:r w:rsidRPr="00DE0D54">
              <w:rPr>
                <w:rFonts w:eastAsia="MS Mincho"/>
              </w:rPr>
              <w:t>KI #4</w:t>
            </w:r>
          </w:p>
        </w:tc>
      </w:tr>
      <w:tr w:rsidR="009A50B2" w:rsidRPr="00DE0D54" w14:paraId="3178E1F2" w14:textId="77777777" w:rsidTr="00DD7043">
        <w:trPr>
          <w:trHeight w:val="430"/>
          <w:jc w:val="center"/>
        </w:trPr>
        <w:tc>
          <w:tcPr>
            <w:tcW w:w="4932" w:type="dxa"/>
            <w:gridSpan w:val="5"/>
            <w:shd w:val="clear" w:color="auto" w:fill="auto"/>
          </w:tcPr>
          <w:p w14:paraId="6AA75BC7" w14:textId="59E612CD" w:rsidR="009A50B2" w:rsidRPr="00DE0D54" w:rsidRDefault="009A50B2" w:rsidP="009A50B2">
            <w:pPr>
              <w:rPr>
                <w:rFonts w:ascii="Arial" w:eastAsia="MS Mincho" w:hAnsi="Arial" w:cs="Arial"/>
              </w:rPr>
            </w:pPr>
            <w:r>
              <w:rPr>
                <w:rFonts w:ascii="Arial" w:eastAsia="MS Mincho" w:hAnsi="Arial" w:cs="Arial"/>
              </w:rPr>
              <w:t>Mission Critical Services</w:t>
            </w:r>
          </w:p>
        </w:tc>
      </w:tr>
      <w:tr w:rsidR="003B72C5" w:rsidRPr="00DE0D54" w14:paraId="03C79F67" w14:textId="77777777" w:rsidTr="004D0691">
        <w:trPr>
          <w:trHeight w:val="284"/>
          <w:jc w:val="center"/>
        </w:trPr>
        <w:tc>
          <w:tcPr>
            <w:tcW w:w="1110" w:type="dxa"/>
            <w:shd w:val="clear" w:color="auto" w:fill="auto"/>
          </w:tcPr>
          <w:p w14:paraId="0BE1DD8F" w14:textId="2D1F17AD"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1</w:t>
            </w:r>
          </w:p>
        </w:tc>
        <w:tc>
          <w:tcPr>
            <w:tcW w:w="955" w:type="dxa"/>
            <w:shd w:val="clear" w:color="auto" w:fill="auto"/>
            <w:vAlign w:val="center"/>
          </w:tcPr>
          <w:p w14:paraId="72FD774F" w14:textId="77777777" w:rsidR="003B72C5" w:rsidRPr="00DE0D54" w:rsidRDefault="003B72C5" w:rsidP="00B74E95">
            <w:pPr>
              <w:jc w:val="center"/>
              <w:rPr>
                <w:rFonts w:ascii="Arial" w:eastAsia="MS Mincho" w:hAnsi="Arial" w:cs="Arial"/>
                <w:b/>
              </w:rPr>
            </w:pPr>
          </w:p>
        </w:tc>
        <w:tc>
          <w:tcPr>
            <w:tcW w:w="955" w:type="dxa"/>
            <w:shd w:val="clear" w:color="auto" w:fill="auto"/>
            <w:vAlign w:val="center"/>
          </w:tcPr>
          <w:p w14:paraId="00D7130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5601BACC"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1B681A5A" w14:textId="77777777" w:rsidR="003B72C5" w:rsidRPr="00DE0D54" w:rsidRDefault="003B72C5" w:rsidP="00B74E95">
            <w:pPr>
              <w:jc w:val="center"/>
              <w:rPr>
                <w:rFonts w:ascii="Arial" w:eastAsia="MS Mincho" w:hAnsi="Arial" w:cs="Arial"/>
              </w:rPr>
            </w:pPr>
          </w:p>
        </w:tc>
      </w:tr>
      <w:tr w:rsidR="003B72C5" w:rsidRPr="00DE0D54" w14:paraId="44F1D8D4" w14:textId="77777777" w:rsidTr="004D0691">
        <w:trPr>
          <w:trHeight w:val="430"/>
          <w:jc w:val="center"/>
        </w:trPr>
        <w:tc>
          <w:tcPr>
            <w:tcW w:w="1110" w:type="dxa"/>
            <w:shd w:val="clear" w:color="auto" w:fill="auto"/>
          </w:tcPr>
          <w:p w14:paraId="1C3AE872" w14:textId="7CA2A3CA" w:rsidR="003B72C5" w:rsidRPr="00DE0D54" w:rsidRDefault="003B72C5" w:rsidP="00B74E95">
            <w:pPr>
              <w:rPr>
                <w:rFonts w:eastAsia="MS Mincho"/>
              </w:rPr>
            </w:pPr>
            <w:r w:rsidRPr="00DE0D54">
              <w:rPr>
                <w:rFonts w:eastAsia="MS Mincho"/>
              </w:rPr>
              <w:t>Sol #</w:t>
            </w:r>
            <w:r w:rsidR="00DD7043">
              <w:rPr>
                <w:rFonts w:eastAsia="MS Mincho"/>
              </w:rPr>
              <w:t>MC</w:t>
            </w:r>
            <w:r w:rsidRPr="00DE0D54">
              <w:rPr>
                <w:rFonts w:eastAsia="MS Mincho"/>
              </w:rPr>
              <w:t>2</w:t>
            </w:r>
          </w:p>
        </w:tc>
        <w:tc>
          <w:tcPr>
            <w:tcW w:w="955" w:type="dxa"/>
            <w:shd w:val="clear" w:color="auto" w:fill="auto"/>
            <w:vAlign w:val="center"/>
          </w:tcPr>
          <w:p w14:paraId="1AF40F78"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20022EF6" w14:textId="77777777" w:rsidR="003B72C5" w:rsidRPr="00DE0D54" w:rsidRDefault="003B72C5" w:rsidP="00B74E95">
            <w:pPr>
              <w:jc w:val="center"/>
              <w:rPr>
                <w:rFonts w:ascii="Arial" w:eastAsia="MS Mincho" w:hAnsi="Arial" w:cs="Arial"/>
              </w:rPr>
            </w:pPr>
          </w:p>
        </w:tc>
        <w:tc>
          <w:tcPr>
            <w:tcW w:w="955" w:type="dxa"/>
            <w:shd w:val="clear" w:color="auto" w:fill="auto"/>
            <w:vAlign w:val="center"/>
          </w:tcPr>
          <w:p w14:paraId="0ED047F8" w14:textId="77777777" w:rsidR="003B72C5" w:rsidRPr="00DE0D54" w:rsidRDefault="003B72C5" w:rsidP="00B74E95">
            <w:pPr>
              <w:jc w:val="center"/>
              <w:rPr>
                <w:rFonts w:ascii="Arial" w:eastAsia="MS Mincho" w:hAnsi="Arial" w:cs="Arial"/>
              </w:rPr>
            </w:pPr>
          </w:p>
        </w:tc>
        <w:tc>
          <w:tcPr>
            <w:tcW w:w="957" w:type="dxa"/>
            <w:shd w:val="clear" w:color="auto" w:fill="auto"/>
            <w:vAlign w:val="center"/>
          </w:tcPr>
          <w:p w14:paraId="6765BC33" w14:textId="77777777" w:rsidR="003B72C5" w:rsidRPr="00DE0D54" w:rsidRDefault="003B72C5" w:rsidP="00B74E95">
            <w:pPr>
              <w:jc w:val="center"/>
              <w:rPr>
                <w:rFonts w:ascii="Arial" w:eastAsia="MS Mincho" w:hAnsi="Arial" w:cs="Arial"/>
              </w:rPr>
            </w:pPr>
          </w:p>
        </w:tc>
      </w:tr>
      <w:tr w:rsidR="009A50B2" w:rsidRPr="00DE0D54" w14:paraId="0D367E94" w14:textId="77777777" w:rsidTr="00DD7043">
        <w:trPr>
          <w:trHeight w:val="430"/>
          <w:jc w:val="center"/>
        </w:trPr>
        <w:tc>
          <w:tcPr>
            <w:tcW w:w="4932" w:type="dxa"/>
            <w:gridSpan w:val="5"/>
            <w:shd w:val="clear" w:color="auto" w:fill="auto"/>
          </w:tcPr>
          <w:p w14:paraId="0BB3D672" w14:textId="7BA11603" w:rsidR="009A50B2" w:rsidRPr="00DE0D54" w:rsidRDefault="009A50B2" w:rsidP="00B74E95">
            <w:pPr>
              <w:rPr>
                <w:rFonts w:ascii="Arial" w:eastAsia="MS Mincho" w:hAnsi="Arial" w:cs="Arial"/>
              </w:rPr>
            </w:pPr>
            <w:r>
              <w:rPr>
                <w:rFonts w:ascii="Arial" w:eastAsia="MS Mincho" w:hAnsi="Arial" w:cs="Arial"/>
              </w:rPr>
              <w:t>Application Enablers</w:t>
            </w:r>
          </w:p>
        </w:tc>
      </w:tr>
      <w:tr w:rsidR="009A50B2" w:rsidRPr="00DE0D54" w14:paraId="30CCC3C6" w14:textId="77777777" w:rsidTr="004D0691">
        <w:trPr>
          <w:trHeight w:val="430"/>
          <w:jc w:val="center"/>
        </w:trPr>
        <w:tc>
          <w:tcPr>
            <w:tcW w:w="1110" w:type="dxa"/>
            <w:shd w:val="clear" w:color="auto" w:fill="auto"/>
          </w:tcPr>
          <w:p w14:paraId="7EA298DA" w14:textId="4D892771" w:rsidR="009A50B2" w:rsidRPr="00DE0D54" w:rsidRDefault="009A50B2" w:rsidP="00B74E95">
            <w:pPr>
              <w:rPr>
                <w:rFonts w:eastAsia="MS Mincho"/>
              </w:rPr>
            </w:pPr>
            <w:r w:rsidRPr="00DE0D54">
              <w:rPr>
                <w:rFonts w:eastAsia="MS Mincho"/>
              </w:rPr>
              <w:lastRenderedPageBreak/>
              <w:t>Sol #</w:t>
            </w:r>
            <w:r w:rsidR="00DD7043">
              <w:rPr>
                <w:rFonts w:eastAsia="MS Mincho"/>
              </w:rPr>
              <w:t>AE</w:t>
            </w:r>
            <w:r w:rsidRPr="00DE0D54">
              <w:rPr>
                <w:rFonts w:eastAsia="MS Mincho"/>
              </w:rPr>
              <w:t>1</w:t>
            </w:r>
          </w:p>
        </w:tc>
        <w:tc>
          <w:tcPr>
            <w:tcW w:w="955" w:type="dxa"/>
            <w:shd w:val="clear" w:color="auto" w:fill="auto"/>
            <w:vAlign w:val="center"/>
          </w:tcPr>
          <w:p w14:paraId="3ECEE007" w14:textId="77777777" w:rsidR="009A50B2" w:rsidRPr="00DE0D54" w:rsidRDefault="009A50B2" w:rsidP="00B74E95">
            <w:pPr>
              <w:jc w:val="center"/>
              <w:rPr>
                <w:rFonts w:ascii="Arial" w:eastAsia="MS Mincho" w:hAnsi="Arial" w:cs="Arial"/>
                <w:b/>
              </w:rPr>
            </w:pPr>
          </w:p>
        </w:tc>
        <w:tc>
          <w:tcPr>
            <w:tcW w:w="955" w:type="dxa"/>
            <w:shd w:val="clear" w:color="auto" w:fill="auto"/>
            <w:vAlign w:val="center"/>
          </w:tcPr>
          <w:p w14:paraId="217537B3"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8E6889F"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2F141740" w14:textId="77777777" w:rsidR="009A50B2" w:rsidRPr="00DE0D54" w:rsidRDefault="009A50B2" w:rsidP="00B74E95">
            <w:pPr>
              <w:jc w:val="center"/>
              <w:rPr>
                <w:rFonts w:ascii="Arial" w:eastAsia="MS Mincho" w:hAnsi="Arial" w:cs="Arial"/>
              </w:rPr>
            </w:pPr>
          </w:p>
        </w:tc>
      </w:tr>
      <w:tr w:rsidR="009A50B2" w:rsidRPr="00DE0D54" w14:paraId="53995559" w14:textId="77777777" w:rsidTr="004D0691">
        <w:trPr>
          <w:trHeight w:val="439"/>
          <w:jc w:val="center"/>
        </w:trPr>
        <w:tc>
          <w:tcPr>
            <w:tcW w:w="1110" w:type="dxa"/>
            <w:shd w:val="clear" w:color="auto" w:fill="auto"/>
          </w:tcPr>
          <w:p w14:paraId="3A7F4E62" w14:textId="4BD74393" w:rsidR="009A50B2" w:rsidRPr="00DE0D54" w:rsidRDefault="009A50B2" w:rsidP="00B74E95">
            <w:pPr>
              <w:rPr>
                <w:rFonts w:eastAsia="MS Mincho"/>
              </w:rPr>
            </w:pPr>
            <w:r w:rsidRPr="00DE0D54">
              <w:rPr>
                <w:rFonts w:eastAsia="MS Mincho"/>
              </w:rPr>
              <w:t>Sol #</w:t>
            </w:r>
            <w:r w:rsidR="00DD7043">
              <w:rPr>
                <w:rFonts w:eastAsia="MS Mincho"/>
              </w:rPr>
              <w:t>AE</w:t>
            </w:r>
            <w:r w:rsidRPr="00DE0D54">
              <w:rPr>
                <w:rFonts w:eastAsia="MS Mincho"/>
              </w:rPr>
              <w:t>2</w:t>
            </w:r>
          </w:p>
        </w:tc>
        <w:tc>
          <w:tcPr>
            <w:tcW w:w="955" w:type="dxa"/>
            <w:shd w:val="clear" w:color="auto" w:fill="auto"/>
            <w:vAlign w:val="center"/>
          </w:tcPr>
          <w:p w14:paraId="40EEDC12"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267D698B" w14:textId="77777777" w:rsidR="009A50B2" w:rsidRPr="00DE0D54" w:rsidRDefault="009A50B2" w:rsidP="00B74E95">
            <w:pPr>
              <w:jc w:val="center"/>
              <w:rPr>
                <w:rFonts w:ascii="Arial" w:eastAsia="MS Mincho" w:hAnsi="Arial" w:cs="Arial"/>
              </w:rPr>
            </w:pPr>
          </w:p>
        </w:tc>
        <w:tc>
          <w:tcPr>
            <w:tcW w:w="955" w:type="dxa"/>
            <w:shd w:val="clear" w:color="auto" w:fill="auto"/>
            <w:vAlign w:val="center"/>
          </w:tcPr>
          <w:p w14:paraId="3446CC85" w14:textId="77777777" w:rsidR="009A50B2" w:rsidRPr="00DE0D54" w:rsidRDefault="009A50B2" w:rsidP="00B74E95">
            <w:pPr>
              <w:jc w:val="center"/>
              <w:rPr>
                <w:rFonts w:ascii="Arial" w:eastAsia="MS Mincho" w:hAnsi="Arial" w:cs="Arial"/>
              </w:rPr>
            </w:pPr>
          </w:p>
        </w:tc>
        <w:tc>
          <w:tcPr>
            <w:tcW w:w="957" w:type="dxa"/>
            <w:shd w:val="clear" w:color="auto" w:fill="auto"/>
            <w:vAlign w:val="center"/>
          </w:tcPr>
          <w:p w14:paraId="1B20C7AF" w14:textId="77777777" w:rsidR="009A50B2" w:rsidRPr="00DE0D54" w:rsidRDefault="009A50B2" w:rsidP="00B74E95">
            <w:pPr>
              <w:jc w:val="center"/>
              <w:rPr>
                <w:rFonts w:ascii="Arial" w:eastAsia="MS Mincho" w:hAnsi="Arial" w:cs="Arial"/>
              </w:rPr>
            </w:pPr>
          </w:p>
        </w:tc>
      </w:tr>
    </w:tbl>
    <w:p w14:paraId="7FBF1146" w14:textId="11449F5E" w:rsidR="004D0691" w:rsidRPr="0064781D" w:rsidRDefault="004D0691" w:rsidP="004D0691">
      <w:pPr>
        <w:pStyle w:val="Heading2"/>
      </w:pPr>
      <w:bookmarkStart w:id="447" w:name="_Toc157632004"/>
      <w:r>
        <w:rPr>
          <w:lang w:eastAsia="zh-CN"/>
        </w:rPr>
        <w:t>7</w:t>
      </w:r>
      <w:r>
        <w:t>.1</w:t>
      </w:r>
      <w:r>
        <w:tab/>
      </w:r>
      <w:r>
        <w:rPr>
          <w:lang w:val="en-US"/>
        </w:rPr>
        <w:t>Solutions for Mission Critical</w:t>
      </w:r>
      <w:bookmarkEnd w:id="447"/>
    </w:p>
    <w:p w14:paraId="4783D01C" w14:textId="5DB8979A" w:rsidR="004D0691" w:rsidRPr="0064781D" w:rsidRDefault="004D0691" w:rsidP="00D34953">
      <w:pPr>
        <w:pStyle w:val="Heading3"/>
      </w:pPr>
      <w:bookmarkStart w:id="448" w:name="_Toc157632005"/>
      <w:r>
        <w:rPr>
          <w:lang w:eastAsia="zh-CN"/>
        </w:rPr>
        <w:t>7</w:t>
      </w:r>
      <w:r>
        <w:t>.</w:t>
      </w:r>
      <w:r w:rsidR="00D34953">
        <w:t>1.</w:t>
      </w:r>
      <w:r>
        <w:t>x</w:t>
      </w:r>
      <w:r>
        <w:tab/>
      </w:r>
      <w:r>
        <w:rPr>
          <w:lang w:val="en-US"/>
        </w:rPr>
        <w:t xml:space="preserve">Solution #x: </w:t>
      </w:r>
      <w:r>
        <w:t>&lt;title&gt;</w:t>
      </w:r>
      <w:bookmarkEnd w:id="448"/>
    </w:p>
    <w:p w14:paraId="26D3A4B4" w14:textId="77777777" w:rsidR="004D0691" w:rsidRPr="00DE378C" w:rsidRDefault="004D0691" w:rsidP="004D0691">
      <w:pPr>
        <w:pStyle w:val="EditorsNote"/>
        <w:rPr>
          <w:lang w:eastAsia="zh-CN"/>
        </w:rPr>
      </w:pPr>
      <w:r>
        <w:t>Editor's Note:</w:t>
      </w:r>
      <w:r>
        <w:tab/>
        <w:t>Provide a suitable title for the solution.</w:t>
      </w:r>
    </w:p>
    <w:p w14:paraId="206261C3" w14:textId="5EACA032" w:rsidR="004D0691" w:rsidRDefault="004D0691" w:rsidP="00D34953">
      <w:pPr>
        <w:pStyle w:val="Heading4"/>
      </w:pPr>
      <w:bookmarkStart w:id="449" w:name="_Toc157632006"/>
      <w:r>
        <w:rPr>
          <w:lang w:eastAsia="zh-CN"/>
        </w:rPr>
        <w:t>7</w:t>
      </w:r>
      <w:r>
        <w:t>.</w:t>
      </w:r>
      <w:r w:rsidR="00D34953">
        <w:t>1.</w:t>
      </w:r>
      <w:r>
        <w:t>x.1</w:t>
      </w:r>
      <w:r>
        <w:tab/>
        <w:t>Solution description</w:t>
      </w:r>
      <w:bookmarkEnd w:id="449"/>
    </w:p>
    <w:p w14:paraId="794D3D8B" w14:textId="77777777" w:rsidR="004D0691" w:rsidRDefault="004D0691" w:rsidP="004D069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233EF72F" w14:textId="77777777" w:rsidR="004D0691" w:rsidRDefault="004D0691" w:rsidP="004D0691">
      <w:pPr>
        <w:rPr>
          <w:lang w:eastAsia="zh-CN"/>
        </w:rPr>
      </w:pPr>
      <w:r>
        <w:rPr>
          <w:lang w:eastAsia="zh-CN"/>
        </w:rPr>
        <w:t>This solution maps to KI# a [and KI# b]. This solution …</w:t>
      </w:r>
    </w:p>
    <w:p w14:paraId="419D78F3" w14:textId="48B7B0B1" w:rsidR="004D0691" w:rsidRPr="00D7706D" w:rsidRDefault="004D0691" w:rsidP="00D34953">
      <w:pPr>
        <w:pStyle w:val="Heading4"/>
      </w:pPr>
      <w:bookmarkStart w:id="450" w:name="_Toc157632007"/>
      <w:r>
        <w:t>7</w:t>
      </w:r>
      <w:r w:rsidRPr="00D7706D">
        <w:t>.</w:t>
      </w:r>
      <w:r w:rsidR="00D34953">
        <w:t>1.</w:t>
      </w:r>
      <w:r>
        <w:rPr>
          <w:lang w:eastAsia="zh-CN"/>
        </w:rPr>
        <w:t>x</w:t>
      </w:r>
      <w:r w:rsidRPr="00D7706D">
        <w:t>.</w:t>
      </w:r>
      <w:r>
        <w:rPr>
          <w:rFonts w:hint="eastAsia"/>
          <w:lang w:eastAsia="zh-CN"/>
        </w:rPr>
        <w:t>2</w:t>
      </w:r>
      <w:r w:rsidRPr="00D7706D">
        <w:tab/>
      </w:r>
      <w:r>
        <w:rPr>
          <w:lang w:eastAsia="zh-CN"/>
        </w:rPr>
        <w:t>Architecture Impacts</w:t>
      </w:r>
      <w:bookmarkEnd w:id="450"/>
    </w:p>
    <w:p w14:paraId="5135E8EE" w14:textId="77777777" w:rsidR="004D0691" w:rsidRDefault="004D0691" w:rsidP="004D0691">
      <w:pPr>
        <w:pStyle w:val="EditorsNote"/>
        <w:rPr>
          <w:lang w:eastAsia="zh-CN"/>
        </w:rPr>
      </w:pPr>
      <w:r w:rsidRPr="00D7706D">
        <w:rPr>
          <w:lang w:val="en-US"/>
        </w:rPr>
        <w:t>Editor's note:</w:t>
      </w:r>
      <w:r w:rsidRPr="00D7706D">
        <w:rPr>
          <w:lang w:eastAsia="ja-JP"/>
        </w:rPr>
        <w:tab/>
        <w:t xml:space="preserve">This clause provides </w:t>
      </w:r>
      <w:r>
        <w:rPr>
          <w:lang w:eastAsia="ja-JP"/>
        </w:rPr>
        <w:t>the architecture impacts (if any)</w:t>
      </w:r>
      <w:r w:rsidRPr="00D7706D">
        <w:rPr>
          <w:lang w:eastAsia="ja-JP"/>
        </w:rPr>
        <w:t xml:space="preserve"> of the solution</w:t>
      </w:r>
      <w:r>
        <w:rPr>
          <w:lang w:eastAsia="ja-JP"/>
        </w:rPr>
        <w:t xml:space="preserve"> and possible new SA6 capabilities and interfaces.</w:t>
      </w:r>
    </w:p>
    <w:p w14:paraId="08E58ADD" w14:textId="20B60141" w:rsidR="004D0691" w:rsidRPr="00D7706D" w:rsidRDefault="004D0691" w:rsidP="00D34953">
      <w:pPr>
        <w:pStyle w:val="Heading4"/>
      </w:pPr>
      <w:bookmarkStart w:id="451" w:name="_Toc157632008"/>
      <w:r>
        <w:t>7</w:t>
      </w:r>
      <w:r w:rsidRPr="00D7706D">
        <w:t>.</w:t>
      </w:r>
      <w:r w:rsidR="00D34953">
        <w:t>1.</w:t>
      </w:r>
      <w:r>
        <w:rPr>
          <w:lang w:eastAsia="zh-CN"/>
        </w:rPr>
        <w:t>x</w:t>
      </w:r>
      <w:r w:rsidRPr="00D7706D">
        <w:t>.</w:t>
      </w:r>
      <w:r>
        <w:rPr>
          <w:lang w:eastAsia="zh-CN"/>
        </w:rPr>
        <w:t>4</w:t>
      </w:r>
      <w:r w:rsidRPr="00D7706D">
        <w:tab/>
      </w:r>
      <w:r>
        <w:rPr>
          <w:rFonts w:hint="eastAsia"/>
          <w:lang w:eastAsia="zh-CN"/>
        </w:rPr>
        <w:t>Solution e</w:t>
      </w:r>
      <w:r w:rsidRPr="00D7706D">
        <w:t>valuation</w:t>
      </w:r>
      <w:bookmarkEnd w:id="451"/>
    </w:p>
    <w:p w14:paraId="690CF149" w14:textId="77777777" w:rsidR="004D0691" w:rsidRPr="00DE0D54" w:rsidRDefault="004D0691" w:rsidP="004D069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329BBDC3" w14:textId="5874B730" w:rsidR="004D0691" w:rsidRPr="0064781D" w:rsidRDefault="004D0691" w:rsidP="004D0691">
      <w:pPr>
        <w:pStyle w:val="Heading2"/>
      </w:pPr>
      <w:bookmarkStart w:id="452" w:name="_Toc157632009"/>
      <w:r>
        <w:rPr>
          <w:lang w:eastAsia="zh-CN"/>
        </w:rPr>
        <w:t>7</w:t>
      </w:r>
      <w:r>
        <w:t>.</w:t>
      </w:r>
      <w:r w:rsidR="00D34953">
        <w:t>2</w:t>
      </w:r>
      <w:r>
        <w:tab/>
      </w:r>
      <w:r>
        <w:rPr>
          <w:lang w:val="en-US"/>
        </w:rPr>
        <w:t>Solutions for Application Enablers</w:t>
      </w:r>
      <w:bookmarkEnd w:id="452"/>
    </w:p>
    <w:p w14:paraId="5CCF2FE5" w14:textId="25E58AE5" w:rsidR="00F83641" w:rsidRPr="0064781D" w:rsidRDefault="00702FB3" w:rsidP="00361D0D">
      <w:pPr>
        <w:pStyle w:val="Heading3"/>
      </w:pPr>
      <w:bookmarkStart w:id="453" w:name="_Toc157632010"/>
      <w:r>
        <w:rPr>
          <w:lang w:eastAsia="zh-CN"/>
        </w:rPr>
        <w:t>7</w:t>
      </w:r>
      <w:r w:rsidR="00F83641">
        <w:t>.</w:t>
      </w:r>
      <w:r w:rsidR="00D34953">
        <w:t>2.</w:t>
      </w:r>
      <w:r w:rsidR="00F83641">
        <w:t>x</w:t>
      </w:r>
      <w:r w:rsidR="00F83641">
        <w:tab/>
      </w:r>
      <w:r w:rsidR="00F83641">
        <w:rPr>
          <w:lang w:val="en-US"/>
        </w:rPr>
        <w:t xml:space="preserve">Solution #x: </w:t>
      </w:r>
      <w:bookmarkEnd w:id="442"/>
      <w:r w:rsidR="00F83641">
        <w:t>&lt;title&gt;</w:t>
      </w:r>
      <w:bookmarkEnd w:id="443"/>
      <w:bookmarkEnd w:id="444"/>
      <w:bookmarkEnd w:id="445"/>
      <w:bookmarkEnd w:id="446"/>
      <w:bookmarkEnd w:id="453"/>
    </w:p>
    <w:p w14:paraId="63500F4A" w14:textId="0957D2BC" w:rsidR="00F83641" w:rsidRPr="00DE378C" w:rsidRDefault="00F83641" w:rsidP="00EA2B29">
      <w:pPr>
        <w:pStyle w:val="EditorsNote"/>
        <w:rPr>
          <w:lang w:eastAsia="zh-CN"/>
        </w:rPr>
      </w:pPr>
      <w:bookmarkStart w:id="454" w:name="_Toc464463366"/>
      <w:r>
        <w:t>Editor's Note:</w:t>
      </w:r>
      <w:r>
        <w:tab/>
        <w:t>Provide a suitable title for the solution.</w:t>
      </w:r>
    </w:p>
    <w:p w14:paraId="11677017" w14:textId="089AB1FF" w:rsidR="00F83641" w:rsidRDefault="00702FB3" w:rsidP="00361D0D">
      <w:pPr>
        <w:pStyle w:val="Heading4"/>
      </w:pPr>
      <w:bookmarkStart w:id="455" w:name="_Toc475064960"/>
      <w:bookmarkStart w:id="456" w:name="_Toc478400631"/>
      <w:bookmarkStart w:id="457" w:name="_Toc7485786"/>
      <w:bookmarkStart w:id="458" w:name="_Toc78314760"/>
      <w:bookmarkStart w:id="459" w:name="_Toc157632011"/>
      <w:r>
        <w:rPr>
          <w:lang w:eastAsia="zh-CN"/>
        </w:rPr>
        <w:t>7</w:t>
      </w:r>
      <w:r w:rsidR="00F83641">
        <w:t>.</w:t>
      </w:r>
      <w:r w:rsidR="00D34953">
        <w:t>2.</w:t>
      </w:r>
      <w:r w:rsidR="00F83641">
        <w:t>x.1</w:t>
      </w:r>
      <w:r w:rsidR="00F83641">
        <w:tab/>
      </w:r>
      <w:bookmarkEnd w:id="454"/>
      <w:r w:rsidR="00F83641">
        <w:t>Solution description</w:t>
      </w:r>
      <w:bookmarkEnd w:id="455"/>
      <w:bookmarkEnd w:id="456"/>
      <w:bookmarkEnd w:id="457"/>
      <w:bookmarkEnd w:id="458"/>
      <w:bookmarkEnd w:id="459"/>
    </w:p>
    <w:p w14:paraId="4843CC8A" w14:textId="42366763" w:rsidR="00F83641" w:rsidRDefault="00F83641" w:rsidP="00F83641">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3C291868" w14:textId="5527FD64" w:rsidR="00AB688E" w:rsidRDefault="00AB688E" w:rsidP="0003084A">
      <w:pPr>
        <w:rPr>
          <w:lang w:eastAsia="zh-CN"/>
        </w:rPr>
      </w:pPr>
      <w:r>
        <w:rPr>
          <w:lang w:eastAsia="zh-CN"/>
        </w:rPr>
        <w:t xml:space="preserve">This solution maps to KI# </w:t>
      </w:r>
      <w:r w:rsidR="003B2C66">
        <w:rPr>
          <w:lang w:eastAsia="zh-CN"/>
        </w:rPr>
        <w:t xml:space="preserve">a </w:t>
      </w:r>
      <w:r w:rsidR="00702FB3">
        <w:rPr>
          <w:lang w:eastAsia="zh-CN"/>
        </w:rPr>
        <w:t>[</w:t>
      </w:r>
      <w:r>
        <w:rPr>
          <w:lang w:eastAsia="zh-CN"/>
        </w:rPr>
        <w:t>and KI# b</w:t>
      </w:r>
      <w:r w:rsidR="00702FB3">
        <w:rPr>
          <w:lang w:eastAsia="zh-CN"/>
        </w:rPr>
        <w:t>]</w:t>
      </w:r>
      <w:r>
        <w:rPr>
          <w:lang w:eastAsia="zh-CN"/>
        </w:rPr>
        <w:t xml:space="preserve">. </w:t>
      </w:r>
      <w:r w:rsidR="003B2C66">
        <w:rPr>
          <w:lang w:eastAsia="zh-CN"/>
        </w:rPr>
        <w:t xml:space="preserve">This solution </w:t>
      </w:r>
      <w:r>
        <w:rPr>
          <w:lang w:eastAsia="zh-CN"/>
        </w:rPr>
        <w:t>…</w:t>
      </w:r>
    </w:p>
    <w:p w14:paraId="7766601C" w14:textId="0E6DB71A" w:rsidR="00293D74" w:rsidRPr="00D7706D" w:rsidRDefault="00702FB3" w:rsidP="00361D0D">
      <w:pPr>
        <w:pStyle w:val="Heading4"/>
      </w:pPr>
      <w:bookmarkStart w:id="460" w:name="_Toc157632012"/>
      <w:r>
        <w:t>7</w:t>
      </w:r>
      <w:r w:rsidR="00293D74" w:rsidRPr="00D7706D">
        <w:t>.</w:t>
      </w:r>
      <w:r w:rsidR="00D34953">
        <w:t>2.</w:t>
      </w:r>
      <w:r w:rsidR="00293D74">
        <w:rPr>
          <w:lang w:eastAsia="zh-CN"/>
        </w:rPr>
        <w:t>x</w:t>
      </w:r>
      <w:r w:rsidR="00293D74" w:rsidRPr="00D7706D">
        <w:t>.</w:t>
      </w:r>
      <w:r w:rsidR="00293D74">
        <w:rPr>
          <w:rFonts w:hint="eastAsia"/>
          <w:lang w:eastAsia="zh-CN"/>
        </w:rPr>
        <w:t>2</w:t>
      </w:r>
      <w:r w:rsidR="00293D74" w:rsidRPr="00D7706D">
        <w:tab/>
      </w:r>
      <w:r w:rsidR="00293D74">
        <w:rPr>
          <w:lang w:eastAsia="zh-CN"/>
        </w:rPr>
        <w:t>Architecture Impacts</w:t>
      </w:r>
      <w:bookmarkEnd w:id="460"/>
    </w:p>
    <w:p w14:paraId="6C0AAE16" w14:textId="69456196" w:rsidR="00F83641" w:rsidRDefault="00293D74" w:rsidP="00293D74">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architecture impacts</w:t>
      </w:r>
      <w:r w:rsidR="009B1A32">
        <w:rPr>
          <w:lang w:eastAsia="ja-JP"/>
        </w:rPr>
        <w:t xml:space="preserve"> (if any)</w:t>
      </w:r>
      <w:r w:rsidRPr="00D7706D">
        <w:rPr>
          <w:lang w:eastAsia="ja-JP"/>
        </w:rPr>
        <w:t xml:space="preserve"> of the solution</w:t>
      </w:r>
      <w:r w:rsidR="00EA2B29">
        <w:rPr>
          <w:lang w:eastAsia="ja-JP"/>
        </w:rPr>
        <w:t xml:space="preserve"> and possible new SA6 capabilities and interfaces.</w:t>
      </w:r>
    </w:p>
    <w:p w14:paraId="3D0B5598" w14:textId="06B74296" w:rsidR="00293D74" w:rsidRPr="00D7706D" w:rsidRDefault="00702FB3" w:rsidP="00361D0D">
      <w:pPr>
        <w:pStyle w:val="Heading4"/>
      </w:pPr>
      <w:bookmarkStart w:id="461" w:name="_Toc157632013"/>
      <w:r>
        <w:t>7</w:t>
      </w:r>
      <w:r w:rsidR="00293D74" w:rsidRPr="00D7706D">
        <w:t>.</w:t>
      </w:r>
      <w:r w:rsidR="00D34953">
        <w:t>2.</w:t>
      </w:r>
      <w:r w:rsidR="00293D74">
        <w:rPr>
          <w:lang w:eastAsia="zh-CN"/>
        </w:rPr>
        <w:t>x</w:t>
      </w:r>
      <w:r w:rsidR="00293D74" w:rsidRPr="00D7706D">
        <w:t>.</w:t>
      </w:r>
      <w:r w:rsidR="00293D74">
        <w:t>3</w:t>
      </w:r>
      <w:r w:rsidR="00293D74" w:rsidRPr="00D7706D">
        <w:tab/>
      </w:r>
      <w:r w:rsidR="00293D74">
        <w:rPr>
          <w:lang w:eastAsia="zh-CN"/>
        </w:rPr>
        <w:t>Corresponding APIs</w:t>
      </w:r>
      <w:bookmarkEnd w:id="461"/>
    </w:p>
    <w:p w14:paraId="7C1068C4" w14:textId="2B44B377" w:rsidR="00293D74" w:rsidRDefault="00293D74" w:rsidP="00EA2B29">
      <w:pPr>
        <w:pStyle w:val="EditorsNote"/>
        <w:rPr>
          <w:lang w:eastAsia="zh-CN"/>
        </w:rPr>
      </w:pPr>
      <w:r w:rsidRPr="00D7706D">
        <w:rPr>
          <w:lang w:val="en-US"/>
        </w:rPr>
        <w:t>Editor's note:</w:t>
      </w:r>
      <w:r w:rsidRPr="00D7706D">
        <w:rPr>
          <w:lang w:eastAsia="ja-JP"/>
        </w:rPr>
        <w:tab/>
        <w:t xml:space="preserve">This clause provides </w:t>
      </w:r>
      <w:r w:rsidR="00EA2B29">
        <w:rPr>
          <w:lang w:eastAsia="ja-JP"/>
        </w:rPr>
        <w:t>the corresponding APIs for supporting the solution</w:t>
      </w:r>
      <w:r>
        <w:rPr>
          <w:rFonts w:hint="eastAsia"/>
          <w:lang w:eastAsia="zh-CN"/>
        </w:rPr>
        <w:t>.</w:t>
      </w:r>
    </w:p>
    <w:p w14:paraId="70C567AB" w14:textId="7DEF55DE" w:rsidR="00F83641" w:rsidRPr="00D7706D" w:rsidRDefault="00702FB3" w:rsidP="00361D0D">
      <w:pPr>
        <w:pStyle w:val="Heading4"/>
      </w:pPr>
      <w:bookmarkStart w:id="462" w:name="_Toc532993748"/>
      <w:bookmarkStart w:id="463" w:name="_Toc78314761"/>
      <w:bookmarkStart w:id="464" w:name="_Toc157632014"/>
      <w:r>
        <w:t>7</w:t>
      </w:r>
      <w:r w:rsidR="00F83641" w:rsidRPr="00D7706D">
        <w:t>.</w:t>
      </w:r>
      <w:r w:rsidR="00D34953">
        <w:t>2.</w:t>
      </w:r>
      <w:r w:rsidR="00F83641">
        <w:rPr>
          <w:lang w:eastAsia="zh-CN"/>
        </w:rPr>
        <w:t>x</w:t>
      </w:r>
      <w:r w:rsidR="00F83641" w:rsidRPr="00D7706D">
        <w:t>.</w:t>
      </w:r>
      <w:r w:rsidR="00293D74">
        <w:rPr>
          <w:lang w:eastAsia="zh-CN"/>
        </w:rPr>
        <w:t>4</w:t>
      </w:r>
      <w:r w:rsidR="00F83641" w:rsidRPr="00D7706D">
        <w:tab/>
      </w:r>
      <w:r w:rsidR="00F83641">
        <w:rPr>
          <w:rFonts w:hint="eastAsia"/>
          <w:lang w:eastAsia="zh-CN"/>
        </w:rPr>
        <w:t>Solution e</w:t>
      </w:r>
      <w:r w:rsidR="00F83641" w:rsidRPr="00D7706D">
        <w:t>valuation</w:t>
      </w:r>
      <w:bookmarkEnd w:id="462"/>
      <w:bookmarkEnd w:id="463"/>
      <w:bookmarkEnd w:id="464"/>
    </w:p>
    <w:p w14:paraId="45339F4E" w14:textId="5386417F" w:rsidR="00D85B8A" w:rsidRPr="00DE0D54" w:rsidRDefault="00F83641" w:rsidP="00293D74">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13D2B0EB" w14:textId="1A66A042" w:rsidR="00D85B8A" w:rsidRPr="00DE0D54" w:rsidRDefault="003B5A09" w:rsidP="00D85B8A">
      <w:pPr>
        <w:pStyle w:val="Heading1"/>
        <w:rPr>
          <w:lang w:val="en-IN"/>
        </w:rPr>
      </w:pPr>
      <w:bookmarkStart w:id="465" w:name="_Toc82472215"/>
      <w:bookmarkStart w:id="466" w:name="_Toc82473760"/>
      <w:bookmarkStart w:id="467" w:name="_Toc82473822"/>
      <w:bookmarkStart w:id="468" w:name="_Toc157632015"/>
      <w:r>
        <w:rPr>
          <w:lang w:val="en-IN"/>
        </w:rPr>
        <w:lastRenderedPageBreak/>
        <w:t>8</w:t>
      </w:r>
      <w:r w:rsidR="00D85B8A" w:rsidRPr="00DE0D54">
        <w:rPr>
          <w:lang w:val="en-IN"/>
        </w:rPr>
        <w:tab/>
        <w:t xml:space="preserve">Deployment </w:t>
      </w:r>
      <w:bookmarkEnd w:id="465"/>
      <w:bookmarkEnd w:id="466"/>
      <w:bookmarkEnd w:id="467"/>
      <w:r w:rsidR="00B96D12">
        <w:rPr>
          <w:lang w:val="en-IN"/>
        </w:rPr>
        <w:t>scenarios</w:t>
      </w:r>
      <w:bookmarkEnd w:id="468"/>
    </w:p>
    <w:p w14:paraId="256BC315" w14:textId="6558025E" w:rsidR="00D85B8A" w:rsidRPr="00DE0D54" w:rsidRDefault="003B5A09" w:rsidP="00D85B8A">
      <w:pPr>
        <w:pStyle w:val="Heading2"/>
        <w:rPr>
          <w:lang w:val="en-IN"/>
        </w:rPr>
      </w:pPr>
      <w:bookmarkStart w:id="469" w:name="_Toc157632016"/>
      <w:bookmarkStart w:id="470" w:name="_Toc82472216"/>
      <w:bookmarkStart w:id="471" w:name="_Toc82473761"/>
      <w:bookmarkStart w:id="472" w:name="_Toc82473823"/>
      <w:r>
        <w:rPr>
          <w:lang w:val="en-IN"/>
        </w:rPr>
        <w:t>8</w:t>
      </w:r>
      <w:r w:rsidR="00D85B8A" w:rsidRPr="00DE0D54">
        <w:rPr>
          <w:lang w:val="en-IN"/>
        </w:rPr>
        <w:t>.</w:t>
      </w:r>
      <w:r w:rsidR="00D85B8A">
        <w:rPr>
          <w:lang w:val="en-IN"/>
        </w:rPr>
        <w:t>1</w:t>
      </w:r>
      <w:r w:rsidR="00D85B8A" w:rsidRPr="00DE0D54">
        <w:rPr>
          <w:lang w:val="en-IN"/>
        </w:rPr>
        <w:tab/>
      </w:r>
      <w:r w:rsidR="00D85B8A">
        <w:rPr>
          <w:lang w:val="en-IN"/>
        </w:rPr>
        <w:t>General</w:t>
      </w:r>
      <w:bookmarkEnd w:id="469"/>
    </w:p>
    <w:p w14:paraId="631B564E" w14:textId="3D32CDD3" w:rsidR="00401663" w:rsidRPr="00F83641"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t xml:space="preserve">This clause will </w:t>
      </w:r>
      <w:r w:rsidR="00401663" w:rsidRPr="00F83641">
        <w:rPr>
          <w:i w:val="0"/>
          <w:iCs/>
          <w:color w:val="FF0000"/>
        </w:rPr>
        <w:t xml:space="preserve">provide a general description of the deployment </w:t>
      </w:r>
      <w:r w:rsidR="00B96D12">
        <w:rPr>
          <w:i w:val="0"/>
          <w:iCs/>
          <w:color w:val="FF0000"/>
        </w:rPr>
        <w:t>scenarios</w:t>
      </w:r>
      <w:r w:rsidR="00401663" w:rsidRPr="00F83641">
        <w:rPr>
          <w:i w:val="0"/>
          <w:iCs/>
          <w:color w:val="FF0000"/>
        </w:rPr>
        <w:t>.</w:t>
      </w:r>
    </w:p>
    <w:p w14:paraId="14D9EBDC" w14:textId="7C5FCB67" w:rsidR="00D85B8A" w:rsidRPr="00DE0D54" w:rsidRDefault="003B5A09" w:rsidP="00D85B8A">
      <w:pPr>
        <w:pStyle w:val="Heading2"/>
        <w:rPr>
          <w:lang w:val="en-IN"/>
        </w:rPr>
      </w:pPr>
      <w:bookmarkStart w:id="473" w:name="_Toc157632017"/>
      <w:r>
        <w:rPr>
          <w:lang w:val="en-IN"/>
        </w:rPr>
        <w:t>8</w:t>
      </w:r>
      <w:r w:rsidR="00D85B8A" w:rsidRPr="00DE0D54">
        <w:rPr>
          <w:lang w:val="en-IN"/>
        </w:rPr>
        <w:t>.</w:t>
      </w:r>
      <w:r w:rsidR="00D85B8A">
        <w:rPr>
          <w:lang w:val="en-IN"/>
        </w:rPr>
        <w:t>x</w:t>
      </w:r>
      <w:r w:rsidR="00D85B8A" w:rsidRPr="00DE0D54">
        <w:rPr>
          <w:lang w:val="en-IN"/>
        </w:rPr>
        <w:tab/>
      </w:r>
      <w:r w:rsidR="00401663">
        <w:rPr>
          <w:lang w:val="en-IN"/>
        </w:rPr>
        <w:t xml:space="preserve">Deployment </w:t>
      </w:r>
      <w:r w:rsidR="00F83641">
        <w:rPr>
          <w:lang w:val="en-IN"/>
        </w:rPr>
        <w:t>model</w:t>
      </w:r>
      <w:r w:rsidR="00D85B8A">
        <w:rPr>
          <w:lang w:val="en-IN"/>
        </w:rPr>
        <w:t> </w:t>
      </w:r>
      <w:r w:rsidR="00D85B8A" w:rsidRPr="00DE0D54">
        <w:rPr>
          <w:lang w:val="en-IN"/>
        </w:rPr>
        <w:t>#x: &lt;Title&gt;</w:t>
      </w:r>
      <w:bookmarkEnd w:id="470"/>
      <w:bookmarkEnd w:id="471"/>
      <w:bookmarkEnd w:id="472"/>
      <w:bookmarkEnd w:id="473"/>
    </w:p>
    <w:p w14:paraId="073A0B27" w14:textId="2E4E3F05" w:rsidR="00D85B8A" w:rsidRDefault="00F83641" w:rsidP="00F83641">
      <w:pPr>
        <w:pStyle w:val="Guidance"/>
        <w:ind w:firstLine="284"/>
        <w:rPr>
          <w:i w:val="0"/>
          <w:iCs/>
          <w:color w:val="FF0000"/>
        </w:rPr>
      </w:pPr>
      <w:r w:rsidRPr="00F83641">
        <w:rPr>
          <w:i w:val="0"/>
          <w:iCs/>
          <w:color w:val="FF0000"/>
        </w:rPr>
        <w:t>Editor's Note:</w:t>
      </w:r>
      <w:r w:rsidRPr="00F83641">
        <w:rPr>
          <w:i w:val="0"/>
          <w:iCs/>
          <w:color w:val="FF0000"/>
        </w:rPr>
        <w:tab/>
      </w:r>
      <w:r w:rsidR="00D85B8A" w:rsidRPr="00F83641">
        <w:rPr>
          <w:i w:val="0"/>
          <w:iCs/>
          <w:color w:val="FF0000"/>
        </w:rPr>
        <w:t>Provide a</w:t>
      </w:r>
      <w:r w:rsidRPr="00F83641">
        <w:rPr>
          <w:i w:val="0"/>
          <w:iCs/>
          <w:color w:val="FF0000"/>
        </w:rPr>
        <w:t xml:space="preserve"> </w:t>
      </w:r>
      <w:r w:rsidR="00D85B8A" w:rsidRPr="00F83641">
        <w:rPr>
          <w:i w:val="0"/>
          <w:iCs/>
          <w:color w:val="FF0000"/>
        </w:rPr>
        <w:t xml:space="preserve">description of the deployment </w:t>
      </w:r>
      <w:r w:rsidR="00B96D12">
        <w:rPr>
          <w:i w:val="0"/>
          <w:iCs/>
          <w:color w:val="FF0000"/>
        </w:rPr>
        <w:t>scenarios</w:t>
      </w:r>
      <w:r w:rsidR="00C05861">
        <w:rPr>
          <w:i w:val="0"/>
          <w:iCs/>
          <w:color w:val="FF0000"/>
        </w:rPr>
        <w:t xml:space="preserve"> including applicability to Mission Critical or Application Enablers</w:t>
      </w:r>
      <w:r w:rsidR="00D85B8A" w:rsidRPr="00F83641">
        <w:rPr>
          <w:i w:val="0"/>
          <w:iCs/>
          <w:color w:val="FF0000"/>
        </w:rPr>
        <w:t>.</w:t>
      </w:r>
    </w:p>
    <w:p w14:paraId="4599B762" w14:textId="1BB43678" w:rsidR="00293D74" w:rsidRPr="00DE0D54" w:rsidRDefault="003B5A09" w:rsidP="00293D74">
      <w:pPr>
        <w:pStyle w:val="Heading1"/>
        <w:rPr>
          <w:lang w:val="en-IN"/>
        </w:rPr>
      </w:pPr>
      <w:bookmarkStart w:id="474" w:name="_Toc157632018"/>
      <w:r>
        <w:rPr>
          <w:lang w:val="en-IN"/>
        </w:rPr>
        <w:t>9</w:t>
      </w:r>
      <w:r w:rsidR="00293D74" w:rsidRPr="00DE0D54">
        <w:rPr>
          <w:lang w:val="en-IN"/>
        </w:rPr>
        <w:tab/>
      </w:r>
      <w:r w:rsidR="00293D74">
        <w:rPr>
          <w:lang w:val="en-IN"/>
        </w:rPr>
        <w:t>Business Relationships</w:t>
      </w:r>
      <w:bookmarkEnd w:id="474"/>
    </w:p>
    <w:p w14:paraId="59BC718B" w14:textId="09F222E1" w:rsidR="00EA2B29" w:rsidRDefault="00EA2B29" w:rsidP="00EA2B29">
      <w:pPr>
        <w:pStyle w:val="Guidance"/>
        <w:ind w:firstLine="284"/>
        <w:rPr>
          <w:i w:val="0"/>
          <w:iCs/>
          <w:color w:val="FF0000"/>
        </w:rPr>
      </w:pPr>
      <w:r w:rsidRPr="00F83641">
        <w:rPr>
          <w:i w:val="0"/>
          <w:iCs/>
          <w:color w:val="FF0000"/>
        </w:rPr>
        <w:t>Editor's Note:</w:t>
      </w:r>
      <w:r w:rsidRPr="00F83641">
        <w:rPr>
          <w:i w:val="0"/>
          <w:iCs/>
          <w:color w:val="FF0000"/>
        </w:rPr>
        <w:tab/>
        <w:t xml:space="preserve">Provide a description of the </w:t>
      </w:r>
      <w:r>
        <w:rPr>
          <w:i w:val="0"/>
          <w:iCs/>
          <w:color w:val="FF0000"/>
        </w:rPr>
        <w:t>involved business relationships</w:t>
      </w:r>
      <w:r w:rsidR="00C05861" w:rsidRPr="00C05861">
        <w:rPr>
          <w:i w:val="0"/>
          <w:iCs/>
          <w:color w:val="FF0000"/>
        </w:rPr>
        <w:t xml:space="preserve"> </w:t>
      </w:r>
      <w:r w:rsidR="00C05861">
        <w:rPr>
          <w:i w:val="0"/>
          <w:iCs/>
          <w:color w:val="FF0000"/>
        </w:rPr>
        <w:t>including applicability to Mission Critical or Application Enablers</w:t>
      </w:r>
      <w:r w:rsidRPr="00F83641">
        <w:rPr>
          <w:i w:val="0"/>
          <w:iCs/>
          <w:color w:val="FF0000"/>
        </w:rPr>
        <w:t>.</w:t>
      </w:r>
    </w:p>
    <w:p w14:paraId="1DCBA0CF" w14:textId="191E5157" w:rsidR="00F83641" w:rsidRDefault="003B5A09" w:rsidP="00F83641">
      <w:pPr>
        <w:pStyle w:val="Heading1"/>
      </w:pPr>
      <w:bookmarkStart w:id="475" w:name="_Toc464463369"/>
      <w:bookmarkStart w:id="476" w:name="_Toc475064963"/>
      <w:bookmarkStart w:id="477" w:name="_Toc478400633"/>
      <w:bookmarkStart w:id="478" w:name="_Toc83813088"/>
      <w:bookmarkStart w:id="479" w:name="_Toc157632019"/>
      <w:r>
        <w:t>10</w:t>
      </w:r>
      <w:r w:rsidR="00F83641">
        <w:tab/>
        <w:t>Overall evaluation</w:t>
      </w:r>
      <w:bookmarkEnd w:id="475"/>
      <w:bookmarkEnd w:id="476"/>
      <w:bookmarkEnd w:id="477"/>
      <w:bookmarkEnd w:id="478"/>
      <w:bookmarkEnd w:id="479"/>
    </w:p>
    <w:p w14:paraId="79CEFB60" w14:textId="0F3E554D" w:rsidR="003B5A09" w:rsidRDefault="003B5A09" w:rsidP="003B5A09">
      <w:pPr>
        <w:pStyle w:val="Heading2"/>
        <w:rPr>
          <w:lang w:val="en-IN"/>
        </w:rPr>
      </w:pPr>
      <w:bookmarkStart w:id="480" w:name="_Toc365058"/>
      <w:bookmarkStart w:id="481" w:name="_Toc82472220"/>
      <w:bookmarkStart w:id="482" w:name="_Toc82473765"/>
      <w:bookmarkStart w:id="483" w:name="_Toc122613005"/>
      <w:bookmarkStart w:id="484" w:name="_Toc157632020"/>
      <w:r w:rsidRPr="00DE0D54">
        <w:rPr>
          <w:lang w:val="en-IN"/>
        </w:rPr>
        <w:t>10.1</w:t>
      </w:r>
      <w:r w:rsidRPr="00DE0D54">
        <w:rPr>
          <w:lang w:val="en-IN"/>
        </w:rPr>
        <w:tab/>
        <w:t xml:space="preserve">Architecture </w:t>
      </w:r>
      <w:bookmarkEnd w:id="480"/>
      <w:bookmarkEnd w:id="481"/>
      <w:bookmarkEnd w:id="482"/>
      <w:bookmarkEnd w:id="483"/>
      <w:r>
        <w:rPr>
          <w:lang w:val="en-IN"/>
        </w:rPr>
        <w:t>evaluations</w:t>
      </w:r>
      <w:r w:rsidR="00C05861">
        <w:rPr>
          <w:lang w:val="en-IN"/>
        </w:rPr>
        <w:t xml:space="preserve"> for Mission Critical</w:t>
      </w:r>
      <w:bookmarkEnd w:id="484"/>
    </w:p>
    <w:p w14:paraId="64BFBAF5" w14:textId="6BF90C76" w:rsidR="003B5A09" w:rsidRPr="003B5A09" w:rsidRDefault="003B5A09" w:rsidP="0003084A">
      <w:pPr>
        <w:pStyle w:val="EditorsNote"/>
        <w:rPr>
          <w:lang w:val="en-IN"/>
        </w:rPr>
      </w:pPr>
      <w:r>
        <w:t>Editor's Note:</w:t>
      </w:r>
      <w:r>
        <w:tab/>
        <w:t xml:space="preserve">This clause will provide evaluation of different </w:t>
      </w:r>
      <w:r w:rsidR="00370B6E">
        <w:t>architectures</w:t>
      </w:r>
      <w:r w:rsidR="00CC2DA9" w:rsidRPr="00CC2DA9">
        <w:t xml:space="preserve"> </w:t>
      </w:r>
      <w:r w:rsidR="00CC2DA9">
        <w:t>for Mission Critical</w:t>
      </w:r>
      <w:r>
        <w:t>.</w:t>
      </w:r>
    </w:p>
    <w:p w14:paraId="37430CCC" w14:textId="4C3E09B4" w:rsidR="003B5A09" w:rsidRPr="003B5A09" w:rsidRDefault="003B5A09" w:rsidP="003B5A09">
      <w:pPr>
        <w:pStyle w:val="Heading2"/>
        <w:rPr>
          <w:lang w:val="en-IN"/>
        </w:rPr>
      </w:pPr>
      <w:bookmarkStart w:id="485" w:name="_Toc157632021"/>
      <w:r>
        <w:rPr>
          <w:lang w:val="en-IN"/>
        </w:rPr>
        <w:t>10.2</w:t>
      </w:r>
      <w:r>
        <w:rPr>
          <w:lang w:val="en-IN"/>
        </w:rPr>
        <w:tab/>
        <w:t>Key issue evaluations</w:t>
      </w:r>
      <w:r w:rsidR="00C05861">
        <w:rPr>
          <w:lang w:val="en-IN"/>
        </w:rPr>
        <w:t xml:space="preserve"> for Mission Critical</w:t>
      </w:r>
      <w:bookmarkEnd w:id="485"/>
    </w:p>
    <w:p w14:paraId="20EC38EE" w14:textId="7D47D4E9" w:rsidR="003B5A09" w:rsidRDefault="003B5A09" w:rsidP="003B5A09">
      <w:pPr>
        <w:pStyle w:val="EditorsNote"/>
      </w:pPr>
      <w:r>
        <w:t>Editor's Note:</w:t>
      </w:r>
      <w:r>
        <w:tab/>
        <w:t>This clause will provide evaluation of different solutions</w:t>
      </w:r>
      <w:r w:rsidR="00CC2DA9">
        <w:t xml:space="preserve"> for Mission Critical</w:t>
      </w:r>
      <w:r>
        <w:t>.</w:t>
      </w:r>
    </w:p>
    <w:p w14:paraId="45E9BBCE" w14:textId="7DDDA78E" w:rsidR="00C05861" w:rsidRDefault="00C05861" w:rsidP="00C05861">
      <w:pPr>
        <w:pStyle w:val="Heading2"/>
        <w:rPr>
          <w:lang w:val="en-IN"/>
        </w:rPr>
      </w:pPr>
      <w:bookmarkStart w:id="486" w:name="_Toc157632022"/>
      <w:r w:rsidRPr="00DE0D54">
        <w:rPr>
          <w:lang w:val="en-IN"/>
        </w:rPr>
        <w:t>10.</w:t>
      </w:r>
      <w:r>
        <w:rPr>
          <w:lang w:val="en-IN"/>
        </w:rPr>
        <w:t>3</w:t>
      </w:r>
      <w:r w:rsidRPr="00DE0D54">
        <w:rPr>
          <w:lang w:val="en-IN"/>
        </w:rPr>
        <w:tab/>
        <w:t xml:space="preserve">Architecture </w:t>
      </w:r>
      <w:r>
        <w:rPr>
          <w:lang w:val="en-IN"/>
        </w:rPr>
        <w:t>evaluations for Application Enablers</w:t>
      </w:r>
      <w:bookmarkEnd w:id="486"/>
    </w:p>
    <w:p w14:paraId="32D69B50" w14:textId="4E53EE5D" w:rsidR="00C05861" w:rsidRPr="003B5A09" w:rsidRDefault="00C05861" w:rsidP="00C05861">
      <w:pPr>
        <w:pStyle w:val="EditorsNote"/>
        <w:rPr>
          <w:lang w:val="en-IN"/>
        </w:rPr>
      </w:pPr>
      <w:r>
        <w:t>Editor's Note:</w:t>
      </w:r>
      <w:r>
        <w:tab/>
        <w:t>This clause will provide evaluation of different architectures</w:t>
      </w:r>
      <w:r w:rsidR="00CC2DA9" w:rsidRPr="00CC2DA9">
        <w:t xml:space="preserve"> </w:t>
      </w:r>
      <w:r w:rsidR="00CC2DA9">
        <w:t xml:space="preserve">for </w:t>
      </w:r>
      <w:r w:rsidR="00CC2DA9" w:rsidRPr="00CC2DA9">
        <w:t>Application Enablers</w:t>
      </w:r>
      <w:r>
        <w:t>.</w:t>
      </w:r>
    </w:p>
    <w:p w14:paraId="6E111EDB" w14:textId="5566C2C8" w:rsidR="00C05861" w:rsidRPr="003B5A09" w:rsidRDefault="00C05861" w:rsidP="00C05861">
      <w:pPr>
        <w:pStyle w:val="Heading2"/>
        <w:rPr>
          <w:lang w:val="en-IN"/>
        </w:rPr>
      </w:pPr>
      <w:bookmarkStart w:id="487" w:name="_Toc157632023"/>
      <w:r>
        <w:rPr>
          <w:lang w:val="en-IN"/>
        </w:rPr>
        <w:t>10.4</w:t>
      </w:r>
      <w:r>
        <w:rPr>
          <w:lang w:val="en-IN"/>
        </w:rPr>
        <w:tab/>
        <w:t>Key issue evaluations</w:t>
      </w:r>
      <w:r w:rsidRPr="00C05861">
        <w:rPr>
          <w:lang w:val="en-IN"/>
        </w:rPr>
        <w:t xml:space="preserve"> </w:t>
      </w:r>
      <w:r>
        <w:rPr>
          <w:lang w:val="en-IN"/>
        </w:rPr>
        <w:t>for Application Enablers</w:t>
      </w:r>
      <w:bookmarkEnd w:id="487"/>
    </w:p>
    <w:p w14:paraId="21D9ACC0" w14:textId="4AB7A3C4" w:rsidR="00C05861" w:rsidRDefault="00C05861" w:rsidP="00C05861">
      <w:pPr>
        <w:pStyle w:val="EditorsNote"/>
      </w:pPr>
      <w:r>
        <w:t>Editor's Note:</w:t>
      </w:r>
      <w:r>
        <w:tab/>
        <w:t>This clause will provide evaluation of different solutions</w:t>
      </w:r>
      <w:r w:rsidR="00CC2DA9" w:rsidRPr="00CC2DA9">
        <w:t xml:space="preserve"> </w:t>
      </w:r>
      <w:r w:rsidR="00CC2DA9">
        <w:t xml:space="preserve">for </w:t>
      </w:r>
      <w:r w:rsidR="00CC2DA9" w:rsidRPr="00CC2DA9">
        <w:t>Application Enablers</w:t>
      </w:r>
      <w:r>
        <w:t>.</w:t>
      </w:r>
    </w:p>
    <w:p w14:paraId="13A39C24" w14:textId="77777777" w:rsidR="00F83641" w:rsidRDefault="00F83641" w:rsidP="00F83641"/>
    <w:p w14:paraId="06A9C768" w14:textId="3D1FD4F6" w:rsidR="00F83641" w:rsidRDefault="003B5A09" w:rsidP="00F83641">
      <w:pPr>
        <w:pStyle w:val="Heading1"/>
      </w:pPr>
      <w:bookmarkStart w:id="488" w:name="_Toc464463370"/>
      <w:bookmarkStart w:id="489" w:name="_Toc475064964"/>
      <w:bookmarkStart w:id="490" w:name="_Toc478400634"/>
      <w:bookmarkStart w:id="491" w:name="_Toc83813089"/>
      <w:bookmarkStart w:id="492" w:name="_Toc157632024"/>
      <w:r>
        <w:t>11</w:t>
      </w:r>
      <w:r w:rsidR="00F83641">
        <w:tab/>
        <w:t>Conclusions</w:t>
      </w:r>
      <w:bookmarkEnd w:id="488"/>
      <w:bookmarkEnd w:id="489"/>
      <w:bookmarkEnd w:id="490"/>
      <w:bookmarkEnd w:id="491"/>
      <w:bookmarkEnd w:id="492"/>
    </w:p>
    <w:p w14:paraId="265DD646" w14:textId="164B5373" w:rsidR="003B72C5" w:rsidRPr="00D7706D" w:rsidRDefault="003B5A09" w:rsidP="003B72C5">
      <w:pPr>
        <w:pStyle w:val="Heading2"/>
        <w:rPr>
          <w:lang w:eastAsia="zh-CN"/>
        </w:rPr>
      </w:pPr>
      <w:bookmarkStart w:id="493" w:name="_Toc532994046"/>
      <w:bookmarkStart w:id="494" w:name="_Toc78314764"/>
      <w:bookmarkStart w:id="495" w:name="_Toc157632025"/>
      <w:r>
        <w:rPr>
          <w:lang w:eastAsia="zh-CN"/>
        </w:rPr>
        <w:t>11</w:t>
      </w:r>
      <w:r w:rsidR="003B72C5" w:rsidRPr="00D7706D">
        <w:rPr>
          <w:rFonts w:hint="eastAsia"/>
          <w:lang w:eastAsia="zh-CN"/>
        </w:rPr>
        <w:t>.</w:t>
      </w:r>
      <w:r w:rsidR="003B72C5">
        <w:rPr>
          <w:rFonts w:hint="eastAsia"/>
          <w:lang w:eastAsia="zh-CN"/>
        </w:rPr>
        <w:t>1</w:t>
      </w:r>
      <w:r w:rsidR="003B72C5">
        <w:rPr>
          <w:lang w:eastAsia="zh-CN"/>
        </w:rPr>
        <w:tab/>
      </w:r>
      <w:r w:rsidR="003B72C5" w:rsidRPr="00D7706D">
        <w:rPr>
          <w:rFonts w:hint="eastAsia"/>
          <w:lang w:eastAsia="zh-CN"/>
        </w:rPr>
        <w:t>General conclusions</w:t>
      </w:r>
      <w:bookmarkEnd w:id="493"/>
      <w:bookmarkEnd w:id="494"/>
      <w:bookmarkEnd w:id="495"/>
    </w:p>
    <w:p w14:paraId="78BF79E7" w14:textId="4F6FBF2B" w:rsidR="003B72C5" w:rsidRPr="00D7706D" w:rsidRDefault="003B72C5" w:rsidP="003B72C5">
      <w:pPr>
        <w:pStyle w:val="EditorsNote"/>
        <w:rPr>
          <w:lang w:eastAsia="zh-CN"/>
        </w:rPr>
      </w:pPr>
      <w:bookmarkStart w:id="496"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2B0310D8" w14:textId="4A80FB0D" w:rsidR="00CC2DA9" w:rsidRPr="00D7706D" w:rsidRDefault="00CC2DA9" w:rsidP="00CC2DA9">
      <w:pPr>
        <w:pStyle w:val="Heading2"/>
        <w:rPr>
          <w:lang w:eastAsia="zh-CN"/>
        </w:rPr>
      </w:pPr>
      <w:bookmarkStart w:id="497" w:name="_Toc157632026"/>
      <w:bookmarkStart w:id="498" w:name="_Toc78314765"/>
      <w:r>
        <w:rPr>
          <w:lang w:eastAsia="zh-CN"/>
        </w:rPr>
        <w:t>11</w:t>
      </w:r>
      <w:r w:rsidRPr="00D7706D">
        <w:rPr>
          <w:rFonts w:hint="eastAsia"/>
          <w:lang w:eastAsia="zh-CN"/>
        </w:rPr>
        <w:t>.</w:t>
      </w:r>
      <w:r>
        <w:rPr>
          <w:rFonts w:hint="eastAsia"/>
          <w:lang w:eastAsia="zh-CN"/>
        </w:rPr>
        <w:t>2</w:t>
      </w:r>
      <w:r w:rsidR="004035C6">
        <w:rPr>
          <w:rFonts w:hint="eastAsia"/>
          <w:lang w:eastAsia="zh-CN"/>
        </w:rPr>
        <w:tab/>
        <w:t xml:space="preserve">Conclusions for </w:t>
      </w:r>
      <w:r w:rsidR="004035C6">
        <w:rPr>
          <w:lang w:eastAsia="zh-CN"/>
        </w:rPr>
        <w:t>Mission Critical</w:t>
      </w:r>
      <w:bookmarkEnd w:id="497"/>
    </w:p>
    <w:p w14:paraId="64B47CCA" w14:textId="5FBB4350" w:rsidR="003B72C5" w:rsidRPr="00D7706D" w:rsidRDefault="003B5A09" w:rsidP="004035C6">
      <w:pPr>
        <w:pStyle w:val="Heading3"/>
        <w:rPr>
          <w:lang w:eastAsia="zh-CN"/>
        </w:rPr>
      </w:pPr>
      <w:bookmarkStart w:id="499" w:name="_Toc157632027"/>
      <w:r>
        <w:rPr>
          <w:lang w:eastAsia="zh-CN"/>
        </w:rPr>
        <w:t>11</w:t>
      </w:r>
      <w:r w:rsidR="003B72C5" w:rsidRPr="00D7706D">
        <w:rPr>
          <w:rFonts w:hint="eastAsia"/>
          <w:lang w:eastAsia="zh-CN"/>
        </w:rPr>
        <w:t>.</w:t>
      </w:r>
      <w:r w:rsidR="003B72C5">
        <w:rPr>
          <w:rFonts w:hint="eastAsia"/>
          <w:lang w:eastAsia="zh-CN"/>
        </w:rPr>
        <w:t>2</w:t>
      </w:r>
      <w:r w:rsidR="004035C6">
        <w:rPr>
          <w:lang w:eastAsia="zh-CN"/>
        </w:rPr>
        <w:t>.x</w:t>
      </w:r>
      <w:r w:rsidR="003B72C5" w:rsidRPr="00D7706D">
        <w:rPr>
          <w:rFonts w:hint="eastAsia"/>
          <w:lang w:eastAsia="zh-CN"/>
        </w:rPr>
        <w:tab/>
        <w:t xml:space="preserve">Conclusions of key issue </w:t>
      </w:r>
      <w:bookmarkEnd w:id="496"/>
      <w:r w:rsidR="003B72C5">
        <w:rPr>
          <w:rFonts w:hint="eastAsia"/>
          <w:lang w:eastAsia="zh-CN"/>
        </w:rPr>
        <w:t>#</w:t>
      </w:r>
      <w:r w:rsidR="003B72C5">
        <w:rPr>
          <w:lang w:eastAsia="zh-CN"/>
        </w:rPr>
        <w:t>x</w:t>
      </w:r>
      <w:bookmarkEnd w:id="498"/>
      <w:bookmarkEnd w:id="499"/>
    </w:p>
    <w:p w14:paraId="7B24448B" w14:textId="77777777" w:rsidR="003B72C5" w:rsidRDefault="003B72C5" w:rsidP="003B72C5">
      <w:pPr>
        <w:pStyle w:val="EditorsNote"/>
      </w:pPr>
      <w:r>
        <w:t>Editor's Note:</w:t>
      </w:r>
      <w:r>
        <w:tab/>
        <w:t xml:space="preserve">This clause will </w:t>
      </w:r>
      <w:r>
        <w:rPr>
          <w:rFonts w:hint="eastAsia"/>
          <w:lang w:eastAsia="zh-CN"/>
        </w:rPr>
        <w:t>provide conclusions for the specific key issue</w:t>
      </w:r>
      <w:r>
        <w:t>.</w:t>
      </w:r>
      <w:bookmarkStart w:id="500" w:name="tsgNames"/>
      <w:bookmarkEnd w:id="500"/>
    </w:p>
    <w:p w14:paraId="32094C00" w14:textId="0A79A862" w:rsidR="004035C6" w:rsidRPr="00D7706D" w:rsidRDefault="004035C6" w:rsidP="004035C6">
      <w:pPr>
        <w:pStyle w:val="Heading2"/>
        <w:rPr>
          <w:lang w:eastAsia="zh-CN"/>
        </w:rPr>
      </w:pPr>
      <w:bookmarkStart w:id="501" w:name="_Toc157632028"/>
      <w:r>
        <w:rPr>
          <w:lang w:eastAsia="zh-CN"/>
        </w:rPr>
        <w:lastRenderedPageBreak/>
        <w:t>11</w:t>
      </w:r>
      <w:r w:rsidRPr="00D7706D">
        <w:rPr>
          <w:rFonts w:hint="eastAsia"/>
          <w:lang w:eastAsia="zh-CN"/>
        </w:rPr>
        <w:t>.</w:t>
      </w:r>
      <w:r>
        <w:rPr>
          <w:lang w:eastAsia="zh-CN"/>
        </w:rPr>
        <w:t>3</w:t>
      </w:r>
      <w:r>
        <w:rPr>
          <w:rFonts w:hint="eastAsia"/>
          <w:lang w:eastAsia="zh-CN"/>
        </w:rPr>
        <w:tab/>
        <w:t xml:space="preserve">Conclusions for </w:t>
      </w:r>
      <w:r>
        <w:rPr>
          <w:lang w:eastAsia="zh-CN"/>
        </w:rPr>
        <w:t>Application Enablers</w:t>
      </w:r>
      <w:bookmarkEnd w:id="501"/>
    </w:p>
    <w:p w14:paraId="29B56FD9" w14:textId="1FE2E53C" w:rsidR="004035C6" w:rsidRPr="00D7706D" w:rsidRDefault="004035C6" w:rsidP="004035C6">
      <w:pPr>
        <w:pStyle w:val="Heading3"/>
        <w:rPr>
          <w:lang w:eastAsia="zh-CN"/>
        </w:rPr>
      </w:pPr>
      <w:bookmarkStart w:id="502" w:name="_Toc157632029"/>
      <w:r>
        <w:rPr>
          <w:lang w:eastAsia="zh-CN"/>
        </w:rPr>
        <w:t>11</w:t>
      </w:r>
      <w:r w:rsidRPr="00D7706D">
        <w:rPr>
          <w:rFonts w:hint="eastAsia"/>
          <w:lang w:eastAsia="zh-CN"/>
        </w:rPr>
        <w:t>.</w:t>
      </w:r>
      <w:r w:rsidR="003D02E1">
        <w:rPr>
          <w:lang w:eastAsia="zh-CN"/>
        </w:rPr>
        <w:t>3</w:t>
      </w:r>
      <w:r>
        <w:rPr>
          <w:lang w:eastAsia="zh-CN"/>
        </w:rPr>
        <w:t>.y</w:t>
      </w:r>
      <w:r w:rsidRPr="00D7706D">
        <w:rPr>
          <w:rFonts w:hint="eastAsia"/>
          <w:lang w:eastAsia="zh-CN"/>
        </w:rPr>
        <w:tab/>
        <w:t xml:space="preserve">Conclusions of key issue </w:t>
      </w:r>
      <w:r>
        <w:rPr>
          <w:rFonts w:hint="eastAsia"/>
          <w:lang w:eastAsia="zh-CN"/>
        </w:rPr>
        <w:t>#</w:t>
      </w:r>
      <w:r>
        <w:rPr>
          <w:lang w:eastAsia="zh-CN"/>
        </w:rPr>
        <w:t>y</w:t>
      </w:r>
      <w:bookmarkEnd w:id="502"/>
    </w:p>
    <w:p w14:paraId="30909520" w14:textId="77777777" w:rsidR="004035C6" w:rsidRDefault="004035C6" w:rsidP="004035C6">
      <w:pPr>
        <w:pStyle w:val="EditorsNote"/>
      </w:pPr>
      <w:r>
        <w:t>Editor's Note:</w:t>
      </w:r>
      <w:r>
        <w:tab/>
        <w:t xml:space="preserve">This clause will </w:t>
      </w:r>
      <w:r>
        <w:rPr>
          <w:rFonts w:hint="eastAsia"/>
          <w:lang w:eastAsia="zh-CN"/>
        </w:rPr>
        <w:t>provide conclusions for the specific key issue</w:t>
      </w:r>
      <w:r>
        <w:t>.</w:t>
      </w:r>
    </w:p>
    <w:p w14:paraId="35B5B66E" w14:textId="77777777" w:rsidR="004035C6" w:rsidRDefault="004035C6" w:rsidP="004035C6">
      <w:pPr>
        <w:pStyle w:val="EditorsNote"/>
      </w:pPr>
    </w:p>
    <w:p w14:paraId="510D3739" w14:textId="77777777" w:rsidR="003B72C5" w:rsidRDefault="003B72C5" w:rsidP="00F83641">
      <w:pPr>
        <w:pStyle w:val="EditorsNote"/>
      </w:pPr>
    </w:p>
    <w:p w14:paraId="2BE6138C" w14:textId="376D8F57" w:rsidR="003B72C5" w:rsidRPr="004D3578" w:rsidRDefault="00F83641" w:rsidP="003B72C5">
      <w:pPr>
        <w:pStyle w:val="Guidance"/>
        <w:ind w:firstLine="284"/>
      </w:pPr>
      <w:r w:rsidRPr="00235394">
        <w:br w:type="page"/>
      </w:r>
    </w:p>
    <w:p w14:paraId="06FAD520" w14:textId="09116BB6" w:rsidR="00054A22" w:rsidRPr="00235394" w:rsidRDefault="00080512" w:rsidP="00A22B8C">
      <w:pPr>
        <w:pStyle w:val="Heading1"/>
        <w:ind w:left="0" w:firstLine="0"/>
      </w:pPr>
      <w:bookmarkStart w:id="503" w:name="_Toc157632030"/>
      <w:r w:rsidRPr="004D3578">
        <w:lastRenderedPageBreak/>
        <w:t xml:space="preserve">Annex </w:t>
      </w:r>
      <w:r w:rsidR="00EE7817">
        <w:t>A</w:t>
      </w:r>
      <w:r w:rsidRPr="004D3578">
        <w:t xml:space="preserve"> (informative):</w:t>
      </w:r>
      <w:r w:rsidRPr="004D3578">
        <w:br/>
        <w:t>Change history</w:t>
      </w:r>
      <w:bookmarkStart w:id="504" w:name="historyclause"/>
      <w:bookmarkEnd w:id="503"/>
      <w:bookmarkEnd w:id="50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2434139B" w:rsidR="003C3971" w:rsidRPr="006B0D02" w:rsidRDefault="00F350D7" w:rsidP="00C72833">
            <w:pPr>
              <w:pStyle w:val="TAC"/>
              <w:rPr>
                <w:sz w:val="16"/>
                <w:szCs w:val="16"/>
              </w:rPr>
            </w:pPr>
            <w:ins w:id="505" w:author="DjR" w:date="2024-01-31T17:52:00Z">
              <w:r>
                <w:rPr>
                  <w:sz w:val="16"/>
                  <w:szCs w:val="16"/>
                </w:rPr>
                <w:t>2023-1</w:t>
              </w:r>
            </w:ins>
            <w:ins w:id="506" w:author="DjR" w:date="2024-01-31T17:53:00Z">
              <w:r>
                <w:rPr>
                  <w:sz w:val="16"/>
                  <w:szCs w:val="16"/>
                </w:rPr>
                <w:t>1</w:t>
              </w:r>
            </w:ins>
          </w:p>
        </w:tc>
        <w:tc>
          <w:tcPr>
            <w:tcW w:w="800" w:type="dxa"/>
            <w:shd w:val="solid" w:color="FFFFFF" w:fill="auto"/>
          </w:tcPr>
          <w:p w14:paraId="55C8CC01" w14:textId="254B6B12" w:rsidR="003C3971" w:rsidRPr="006B0D02" w:rsidRDefault="00F350D7" w:rsidP="00C72833">
            <w:pPr>
              <w:pStyle w:val="TAC"/>
              <w:rPr>
                <w:sz w:val="16"/>
                <w:szCs w:val="16"/>
              </w:rPr>
            </w:pPr>
            <w:ins w:id="507" w:author="DjR" w:date="2024-01-31T17:53:00Z">
              <w:r>
                <w:rPr>
                  <w:sz w:val="16"/>
                  <w:szCs w:val="16"/>
                </w:rPr>
                <w:t>SA6#58</w:t>
              </w:r>
            </w:ins>
          </w:p>
        </w:tc>
        <w:tc>
          <w:tcPr>
            <w:tcW w:w="1094" w:type="dxa"/>
            <w:shd w:val="solid" w:color="FFFFFF" w:fill="auto"/>
          </w:tcPr>
          <w:p w14:paraId="134723C6" w14:textId="3FA1D00B" w:rsidR="003C3971" w:rsidRPr="006B0D02" w:rsidRDefault="00510DFF" w:rsidP="00C72833">
            <w:pPr>
              <w:pStyle w:val="TAC"/>
              <w:rPr>
                <w:sz w:val="16"/>
                <w:szCs w:val="16"/>
              </w:rPr>
            </w:pPr>
            <w:ins w:id="508" w:author="DjR" w:date="2024-01-31T21:52:00Z">
              <w:r w:rsidRPr="00510DFF">
                <w:rPr>
                  <w:sz w:val="16"/>
                  <w:szCs w:val="16"/>
                </w:rPr>
                <w:t>S6-233765</w:t>
              </w:r>
            </w:ins>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0978254F" w:rsidR="003C3971" w:rsidRPr="00510DFF" w:rsidRDefault="00510DFF" w:rsidP="00C72833">
            <w:pPr>
              <w:pStyle w:val="TAL"/>
              <w:rPr>
                <w:sz w:val="16"/>
                <w:szCs w:val="16"/>
              </w:rPr>
            </w:pPr>
            <w:ins w:id="509" w:author="DjR" w:date="2024-01-31T21:54:00Z">
              <w:r>
                <w:rPr>
                  <w:rFonts w:cs="Arial"/>
                  <w:color w:val="002060"/>
                  <w:sz w:val="16"/>
                  <w:szCs w:val="16"/>
                </w:rPr>
                <w:t xml:space="preserve">Proposed skeleton for </w:t>
              </w:r>
            </w:ins>
            <w:ins w:id="510" w:author="DjR" w:date="2024-01-31T17:55:00Z">
              <w:r w:rsidR="00F350D7" w:rsidRPr="005E646B">
                <w:rPr>
                  <w:rFonts w:cs="Arial"/>
                  <w:color w:val="002060"/>
                  <w:sz w:val="16"/>
                  <w:szCs w:val="16"/>
                </w:rPr>
                <w:t>FS_5GSAT_</w:t>
              </w:r>
            </w:ins>
            <w:ins w:id="511" w:author="DjR" w:date="2024-01-31T21:54:00Z">
              <w:r>
                <w:rPr>
                  <w:rFonts w:cs="Arial"/>
                  <w:color w:val="002060"/>
                  <w:sz w:val="16"/>
                  <w:szCs w:val="16"/>
                </w:rPr>
                <w:t>Ph3_</w:t>
              </w:r>
            </w:ins>
            <w:ins w:id="512" w:author="DjR" w:date="2024-01-31T17:55:00Z">
              <w:r w:rsidR="00F350D7" w:rsidRPr="005E646B">
                <w:rPr>
                  <w:rFonts w:cs="Arial"/>
                  <w:color w:val="002060"/>
                  <w:sz w:val="16"/>
                  <w:szCs w:val="16"/>
                </w:rPr>
                <w:t>APP</w:t>
              </w:r>
            </w:ins>
            <w:ins w:id="513" w:author="DjR" w:date="2024-01-31T21:55:00Z">
              <w:r>
                <w:rPr>
                  <w:rFonts w:cs="Arial"/>
                  <w:color w:val="002060"/>
                  <w:sz w:val="16"/>
                  <w:szCs w:val="16"/>
                </w:rPr>
                <w:t xml:space="preserve"> (23.700-01)</w:t>
              </w:r>
            </w:ins>
          </w:p>
        </w:tc>
        <w:tc>
          <w:tcPr>
            <w:tcW w:w="708" w:type="dxa"/>
            <w:shd w:val="solid" w:color="FFFFFF" w:fill="auto"/>
          </w:tcPr>
          <w:p w14:paraId="5E97A6B2" w14:textId="225EC1CE" w:rsidR="003C3971" w:rsidRPr="007D6048" w:rsidRDefault="00F350D7" w:rsidP="00C72833">
            <w:pPr>
              <w:pStyle w:val="TAC"/>
              <w:rPr>
                <w:sz w:val="16"/>
                <w:szCs w:val="16"/>
              </w:rPr>
            </w:pPr>
            <w:ins w:id="514" w:author="DjR" w:date="2024-01-31T17:55:00Z">
              <w:r>
                <w:rPr>
                  <w:sz w:val="16"/>
                  <w:szCs w:val="16"/>
                </w:rPr>
                <w:t>0.0.0</w:t>
              </w:r>
            </w:ins>
          </w:p>
        </w:tc>
      </w:tr>
      <w:tr w:rsidR="00F350D7" w:rsidRPr="006B0D02" w14:paraId="6387C66C" w14:textId="77777777" w:rsidTr="00C72833">
        <w:trPr>
          <w:ins w:id="515" w:author="DjR" w:date="2024-01-31T17:56:00Z"/>
        </w:trPr>
        <w:tc>
          <w:tcPr>
            <w:tcW w:w="800" w:type="dxa"/>
            <w:shd w:val="solid" w:color="FFFFFF" w:fill="auto"/>
          </w:tcPr>
          <w:p w14:paraId="05B8DD07" w14:textId="720F6C22" w:rsidR="00F350D7" w:rsidRDefault="00F350D7" w:rsidP="00C72833">
            <w:pPr>
              <w:pStyle w:val="TAC"/>
              <w:rPr>
                <w:ins w:id="516" w:author="DjR" w:date="2024-01-31T17:56:00Z"/>
                <w:sz w:val="16"/>
                <w:szCs w:val="16"/>
              </w:rPr>
            </w:pPr>
            <w:ins w:id="517" w:author="DjR" w:date="2024-01-31T17:56:00Z">
              <w:r>
                <w:rPr>
                  <w:sz w:val="16"/>
                  <w:szCs w:val="16"/>
                </w:rPr>
                <w:t>2024-01</w:t>
              </w:r>
            </w:ins>
          </w:p>
        </w:tc>
        <w:tc>
          <w:tcPr>
            <w:tcW w:w="800" w:type="dxa"/>
            <w:shd w:val="solid" w:color="FFFFFF" w:fill="auto"/>
          </w:tcPr>
          <w:p w14:paraId="2003F7DD" w14:textId="77777777" w:rsidR="00F350D7" w:rsidRDefault="00F350D7" w:rsidP="00C72833">
            <w:pPr>
              <w:pStyle w:val="TAC"/>
              <w:rPr>
                <w:ins w:id="518" w:author="DjR" w:date="2024-01-31T17:56:00Z"/>
                <w:sz w:val="16"/>
                <w:szCs w:val="16"/>
              </w:rPr>
            </w:pPr>
          </w:p>
        </w:tc>
        <w:tc>
          <w:tcPr>
            <w:tcW w:w="1094" w:type="dxa"/>
            <w:shd w:val="solid" w:color="FFFFFF" w:fill="auto"/>
          </w:tcPr>
          <w:p w14:paraId="5348941A" w14:textId="77777777" w:rsidR="00F350D7" w:rsidRPr="006B0D02" w:rsidRDefault="00F350D7" w:rsidP="00C72833">
            <w:pPr>
              <w:pStyle w:val="TAC"/>
              <w:rPr>
                <w:ins w:id="519" w:author="DjR" w:date="2024-01-31T17:56:00Z"/>
                <w:sz w:val="16"/>
                <w:szCs w:val="16"/>
              </w:rPr>
            </w:pPr>
          </w:p>
        </w:tc>
        <w:tc>
          <w:tcPr>
            <w:tcW w:w="425" w:type="dxa"/>
            <w:shd w:val="solid" w:color="FFFFFF" w:fill="auto"/>
          </w:tcPr>
          <w:p w14:paraId="226699D7" w14:textId="77777777" w:rsidR="00F350D7" w:rsidRPr="006B0D02" w:rsidRDefault="00F350D7" w:rsidP="00C72833">
            <w:pPr>
              <w:pStyle w:val="TAL"/>
              <w:rPr>
                <w:ins w:id="520" w:author="DjR" w:date="2024-01-31T17:56:00Z"/>
                <w:sz w:val="16"/>
                <w:szCs w:val="16"/>
              </w:rPr>
            </w:pPr>
          </w:p>
        </w:tc>
        <w:tc>
          <w:tcPr>
            <w:tcW w:w="425" w:type="dxa"/>
            <w:shd w:val="solid" w:color="FFFFFF" w:fill="auto"/>
          </w:tcPr>
          <w:p w14:paraId="55289243" w14:textId="77777777" w:rsidR="00F350D7" w:rsidRPr="006B0D02" w:rsidRDefault="00F350D7" w:rsidP="00C72833">
            <w:pPr>
              <w:pStyle w:val="TAR"/>
              <w:rPr>
                <w:ins w:id="521" w:author="DjR" w:date="2024-01-31T17:56:00Z"/>
                <w:sz w:val="16"/>
                <w:szCs w:val="16"/>
              </w:rPr>
            </w:pPr>
          </w:p>
        </w:tc>
        <w:tc>
          <w:tcPr>
            <w:tcW w:w="425" w:type="dxa"/>
            <w:shd w:val="solid" w:color="FFFFFF" w:fill="auto"/>
          </w:tcPr>
          <w:p w14:paraId="10800748" w14:textId="77777777" w:rsidR="00F350D7" w:rsidRPr="006B0D02" w:rsidRDefault="00F350D7" w:rsidP="00C72833">
            <w:pPr>
              <w:pStyle w:val="TAC"/>
              <w:rPr>
                <w:ins w:id="522" w:author="DjR" w:date="2024-01-31T17:56:00Z"/>
                <w:sz w:val="16"/>
                <w:szCs w:val="16"/>
              </w:rPr>
            </w:pPr>
          </w:p>
        </w:tc>
        <w:tc>
          <w:tcPr>
            <w:tcW w:w="4962" w:type="dxa"/>
            <w:shd w:val="solid" w:color="FFFFFF" w:fill="auto"/>
          </w:tcPr>
          <w:p w14:paraId="1AA42110" w14:textId="7245112E" w:rsidR="00510DFF" w:rsidRPr="005E646B" w:rsidRDefault="00F350D7" w:rsidP="00E4502F">
            <w:pPr>
              <w:pStyle w:val="TAL"/>
              <w:rPr>
                <w:ins w:id="523" w:author="DjR" w:date="2024-01-31T17:56:00Z"/>
                <w:rFonts w:cs="Arial"/>
                <w:color w:val="002060"/>
                <w:sz w:val="16"/>
                <w:szCs w:val="16"/>
              </w:rPr>
            </w:pPr>
            <w:ins w:id="524" w:author="DjR" w:date="2024-01-31T17:56:00Z">
              <w:r w:rsidRPr="005E646B">
                <w:rPr>
                  <w:rFonts w:cs="Arial"/>
                  <w:color w:val="002060"/>
                  <w:sz w:val="16"/>
                  <w:szCs w:val="16"/>
                </w:rPr>
                <w:t>After FS_5GSAT_</w:t>
              </w:r>
            </w:ins>
            <w:ins w:id="525" w:author="DjR" w:date="2024-01-31T17:57:00Z">
              <w:r w:rsidRPr="005E646B">
                <w:rPr>
                  <w:rFonts w:cs="Arial"/>
                  <w:color w:val="002060"/>
                  <w:sz w:val="16"/>
                  <w:szCs w:val="16"/>
                </w:rPr>
                <w:t>Ph3_</w:t>
              </w:r>
            </w:ins>
            <w:ins w:id="526" w:author="DjR" w:date="2024-01-31T17:56:00Z">
              <w:r w:rsidRPr="005E646B">
                <w:rPr>
                  <w:rFonts w:cs="Arial"/>
                  <w:color w:val="002060"/>
                  <w:sz w:val="16"/>
                  <w:szCs w:val="16"/>
                </w:rPr>
                <w:t xml:space="preserve">APP was approved at </w:t>
              </w:r>
            </w:ins>
            <w:ins w:id="527" w:author="DjR" w:date="2024-01-31T17:57:00Z">
              <w:r w:rsidRPr="005E646B">
                <w:rPr>
                  <w:rFonts w:cs="Arial"/>
                  <w:color w:val="002060"/>
                  <w:sz w:val="16"/>
                  <w:szCs w:val="16"/>
                </w:rPr>
                <w:t>SA#</w:t>
              </w:r>
            </w:ins>
            <w:ins w:id="528" w:author="DjR" w:date="2024-01-31T21:50:00Z">
              <w:r w:rsidR="00510DFF" w:rsidRPr="005E646B">
                <w:rPr>
                  <w:rFonts w:cs="Arial"/>
                  <w:color w:val="002060"/>
                  <w:sz w:val="16"/>
                  <w:szCs w:val="16"/>
                </w:rPr>
                <w:t xml:space="preserve">102 </w:t>
              </w:r>
            </w:ins>
            <w:ins w:id="529" w:author="DjR" w:date="2024-01-31T22:03:00Z">
              <w:r w:rsidR="00E4502F">
                <w:rPr>
                  <w:rFonts w:cs="Arial"/>
                  <w:color w:val="002060"/>
                  <w:sz w:val="16"/>
                  <w:szCs w:val="16"/>
                </w:rPr>
                <w:t>Plen</w:t>
              </w:r>
            </w:ins>
            <w:ins w:id="530" w:author="MCC editorial" w:date="2024-02-05T11:05:00Z">
              <w:r w:rsidR="005D2359">
                <w:rPr>
                  <w:rFonts w:cs="Arial"/>
                  <w:color w:val="002060"/>
                  <w:sz w:val="16"/>
                  <w:szCs w:val="16"/>
                </w:rPr>
                <w:t>a</w:t>
              </w:r>
            </w:ins>
            <w:ins w:id="531" w:author="DjR" w:date="2024-01-31T22:03:00Z">
              <w:r w:rsidR="00E4502F">
                <w:rPr>
                  <w:rFonts w:cs="Arial"/>
                  <w:color w:val="002060"/>
                  <w:sz w:val="16"/>
                  <w:szCs w:val="16"/>
                </w:rPr>
                <w:t xml:space="preserve">ry </w:t>
              </w:r>
            </w:ins>
            <w:ins w:id="532" w:author="DjR" w:date="2024-01-31T21:50:00Z">
              <w:r w:rsidR="00510DFF" w:rsidRPr="005E646B">
                <w:rPr>
                  <w:rFonts w:cs="Arial"/>
                  <w:color w:val="002060"/>
                  <w:sz w:val="16"/>
                  <w:szCs w:val="16"/>
                </w:rPr>
                <w:t>(December 2023)</w:t>
              </w:r>
            </w:ins>
            <w:ins w:id="533" w:author="DjR" w:date="2024-01-31T17:57:00Z">
              <w:r w:rsidRPr="005E646B">
                <w:rPr>
                  <w:rFonts w:cs="Arial"/>
                  <w:color w:val="002060"/>
                  <w:sz w:val="16"/>
                  <w:szCs w:val="16"/>
                </w:rPr>
                <w:t xml:space="preserve"> </w:t>
              </w:r>
            </w:ins>
            <w:ins w:id="534" w:author="DjR" w:date="2024-01-31T21:50:00Z">
              <w:r w:rsidR="00510DFF" w:rsidRPr="005E646B">
                <w:rPr>
                  <w:rFonts w:cs="Arial"/>
                  <w:color w:val="002060"/>
                  <w:sz w:val="16"/>
                  <w:szCs w:val="16"/>
                </w:rPr>
                <w:t xml:space="preserve">all </w:t>
              </w:r>
            </w:ins>
            <w:ins w:id="535" w:author="DjR" w:date="2024-01-31T17:58:00Z">
              <w:r w:rsidRPr="005E646B">
                <w:rPr>
                  <w:rFonts w:cs="Arial"/>
                  <w:color w:val="002060"/>
                  <w:sz w:val="16"/>
                  <w:szCs w:val="16"/>
                </w:rPr>
                <w:t>pCRs approved at SA6#58 are implemented</w:t>
              </w:r>
            </w:ins>
            <w:ins w:id="536" w:author="DjR" w:date="2024-01-31T21:57:00Z">
              <w:r w:rsidR="00510DFF">
                <w:rPr>
                  <w:rFonts w:cs="Arial"/>
                  <w:color w:val="002060"/>
                  <w:sz w:val="16"/>
                  <w:szCs w:val="16"/>
                </w:rPr>
                <w:t xml:space="preserve"> </w:t>
              </w:r>
            </w:ins>
            <w:ins w:id="537" w:author="DjR" w:date="2024-01-31T22:01:00Z">
              <w:r w:rsidR="00E4502F">
                <w:rPr>
                  <w:rFonts w:cs="Arial"/>
                  <w:color w:val="002060"/>
                  <w:sz w:val="16"/>
                  <w:szCs w:val="16"/>
                </w:rPr>
                <w:t xml:space="preserve"> in </w:t>
              </w:r>
            </w:ins>
            <w:ins w:id="538" w:author="DjR" w:date="2024-01-31T22:03:00Z">
              <w:r w:rsidR="00E4502F">
                <w:rPr>
                  <w:rFonts w:cs="Arial"/>
                  <w:color w:val="002060"/>
                  <w:sz w:val="16"/>
                  <w:szCs w:val="16"/>
                </w:rPr>
                <w:t xml:space="preserve">TR 23.700-01 </w:t>
              </w:r>
            </w:ins>
            <w:ins w:id="539" w:author="DjR" w:date="2024-01-31T22:04:00Z">
              <w:r w:rsidR="00E4502F">
                <w:rPr>
                  <w:rFonts w:cs="Arial"/>
                  <w:color w:val="002060"/>
                  <w:sz w:val="16"/>
                  <w:szCs w:val="16"/>
                </w:rPr>
                <w:t>V0.1.0</w:t>
              </w:r>
            </w:ins>
          </w:p>
        </w:tc>
        <w:tc>
          <w:tcPr>
            <w:tcW w:w="708" w:type="dxa"/>
            <w:shd w:val="solid" w:color="FFFFFF" w:fill="auto"/>
          </w:tcPr>
          <w:p w14:paraId="2595165D" w14:textId="353C58B5" w:rsidR="00F350D7" w:rsidRDefault="00510DFF" w:rsidP="00C72833">
            <w:pPr>
              <w:pStyle w:val="TAC"/>
              <w:rPr>
                <w:ins w:id="540" w:author="DjR" w:date="2024-01-31T17:56:00Z"/>
                <w:sz w:val="16"/>
                <w:szCs w:val="16"/>
              </w:rPr>
            </w:pPr>
            <w:ins w:id="541" w:author="DjR" w:date="2024-01-31T21:56:00Z">
              <w:r>
                <w:rPr>
                  <w:sz w:val="16"/>
                  <w:szCs w:val="16"/>
                </w:rPr>
                <w:t>0.1.0</w:t>
              </w:r>
            </w:ins>
          </w:p>
        </w:tc>
      </w:tr>
      <w:tr w:rsidR="00E4502F" w:rsidRPr="006B0D02" w14:paraId="50CA6210" w14:textId="77777777" w:rsidTr="00C72833">
        <w:trPr>
          <w:ins w:id="542" w:author="DjR" w:date="2024-01-31T22:01:00Z"/>
        </w:trPr>
        <w:tc>
          <w:tcPr>
            <w:tcW w:w="800" w:type="dxa"/>
            <w:shd w:val="solid" w:color="FFFFFF" w:fill="auto"/>
          </w:tcPr>
          <w:p w14:paraId="476DEA84" w14:textId="7585C6AC" w:rsidR="00E4502F" w:rsidRDefault="00E4502F" w:rsidP="00C72833">
            <w:pPr>
              <w:pStyle w:val="TAC"/>
              <w:rPr>
                <w:ins w:id="543" w:author="DjR" w:date="2024-01-31T22:01:00Z"/>
                <w:sz w:val="16"/>
                <w:szCs w:val="16"/>
              </w:rPr>
            </w:pPr>
            <w:ins w:id="544" w:author="DjR" w:date="2024-01-31T22:06:00Z">
              <w:r>
                <w:rPr>
                  <w:sz w:val="16"/>
                  <w:szCs w:val="16"/>
                </w:rPr>
                <w:t>2024-01</w:t>
              </w:r>
            </w:ins>
          </w:p>
        </w:tc>
        <w:tc>
          <w:tcPr>
            <w:tcW w:w="800" w:type="dxa"/>
            <w:shd w:val="solid" w:color="FFFFFF" w:fill="auto"/>
          </w:tcPr>
          <w:p w14:paraId="5ECAA7B0" w14:textId="77777777" w:rsidR="00E4502F" w:rsidRDefault="00E4502F" w:rsidP="00C72833">
            <w:pPr>
              <w:pStyle w:val="TAC"/>
              <w:rPr>
                <w:ins w:id="545" w:author="DjR" w:date="2024-01-31T22:01:00Z"/>
                <w:sz w:val="16"/>
                <w:szCs w:val="16"/>
              </w:rPr>
            </w:pPr>
          </w:p>
        </w:tc>
        <w:tc>
          <w:tcPr>
            <w:tcW w:w="1094" w:type="dxa"/>
            <w:shd w:val="solid" w:color="FFFFFF" w:fill="auto"/>
          </w:tcPr>
          <w:p w14:paraId="1F8FEDB2" w14:textId="073D4C5C" w:rsidR="00E4502F" w:rsidRPr="006B0D02" w:rsidRDefault="00E4502F" w:rsidP="00C72833">
            <w:pPr>
              <w:pStyle w:val="TAC"/>
              <w:rPr>
                <w:ins w:id="546" w:author="DjR" w:date="2024-01-31T22:01:00Z"/>
                <w:sz w:val="16"/>
                <w:szCs w:val="16"/>
              </w:rPr>
            </w:pPr>
            <w:ins w:id="547" w:author="DjR" w:date="2024-01-31T22:07:00Z">
              <w:r w:rsidRPr="00510DFF">
                <w:rPr>
                  <w:rFonts w:cs="Arial"/>
                  <w:color w:val="002060"/>
                  <w:sz w:val="16"/>
                  <w:szCs w:val="16"/>
                </w:rPr>
                <w:t>S6-233944</w:t>
              </w:r>
            </w:ins>
          </w:p>
        </w:tc>
        <w:tc>
          <w:tcPr>
            <w:tcW w:w="425" w:type="dxa"/>
            <w:shd w:val="solid" w:color="FFFFFF" w:fill="auto"/>
          </w:tcPr>
          <w:p w14:paraId="6F9E8893" w14:textId="77777777" w:rsidR="00E4502F" w:rsidRPr="006B0D02" w:rsidRDefault="00E4502F" w:rsidP="00C72833">
            <w:pPr>
              <w:pStyle w:val="TAL"/>
              <w:rPr>
                <w:ins w:id="548" w:author="DjR" w:date="2024-01-31T22:01:00Z"/>
                <w:sz w:val="16"/>
                <w:szCs w:val="16"/>
              </w:rPr>
            </w:pPr>
          </w:p>
        </w:tc>
        <w:tc>
          <w:tcPr>
            <w:tcW w:w="425" w:type="dxa"/>
            <w:shd w:val="solid" w:color="FFFFFF" w:fill="auto"/>
          </w:tcPr>
          <w:p w14:paraId="2FEA511C" w14:textId="77777777" w:rsidR="00E4502F" w:rsidRPr="006B0D02" w:rsidRDefault="00E4502F" w:rsidP="00C72833">
            <w:pPr>
              <w:pStyle w:val="TAR"/>
              <w:rPr>
                <w:ins w:id="549" w:author="DjR" w:date="2024-01-31T22:01:00Z"/>
                <w:sz w:val="16"/>
                <w:szCs w:val="16"/>
              </w:rPr>
            </w:pPr>
          </w:p>
        </w:tc>
        <w:tc>
          <w:tcPr>
            <w:tcW w:w="425" w:type="dxa"/>
            <w:shd w:val="solid" w:color="FFFFFF" w:fill="auto"/>
          </w:tcPr>
          <w:p w14:paraId="4B36739E" w14:textId="77777777" w:rsidR="00E4502F" w:rsidRPr="006B0D02" w:rsidRDefault="00E4502F" w:rsidP="00C72833">
            <w:pPr>
              <w:pStyle w:val="TAC"/>
              <w:rPr>
                <w:ins w:id="550" w:author="DjR" w:date="2024-01-31T22:01:00Z"/>
                <w:sz w:val="16"/>
                <w:szCs w:val="16"/>
              </w:rPr>
            </w:pPr>
          </w:p>
        </w:tc>
        <w:tc>
          <w:tcPr>
            <w:tcW w:w="4962" w:type="dxa"/>
            <w:shd w:val="solid" w:color="FFFFFF" w:fill="auto"/>
          </w:tcPr>
          <w:p w14:paraId="02FE4314" w14:textId="6140BEDE" w:rsidR="00E4502F" w:rsidRPr="00E4502F" w:rsidRDefault="00E4502F" w:rsidP="00E4502F">
            <w:pPr>
              <w:pStyle w:val="TAL"/>
              <w:rPr>
                <w:ins w:id="551" w:author="DjR" w:date="2024-01-31T22:01:00Z"/>
                <w:rFonts w:cs="Arial"/>
                <w:color w:val="002060"/>
                <w:sz w:val="16"/>
                <w:szCs w:val="16"/>
              </w:rPr>
            </w:pPr>
            <w:ins w:id="552" w:author="DjR" w:date="2024-01-31T22:04:00Z">
              <w:r w:rsidRPr="00510DFF">
                <w:rPr>
                  <w:rFonts w:cs="Arial"/>
                  <w:color w:val="002060"/>
                  <w:sz w:val="16"/>
                  <w:szCs w:val="16"/>
                </w:rPr>
                <w:t>FS_5GSAT_</w:t>
              </w:r>
              <w:r>
                <w:rPr>
                  <w:rFonts w:cs="Arial"/>
                  <w:color w:val="002060"/>
                  <w:sz w:val="16"/>
                  <w:szCs w:val="16"/>
                </w:rPr>
                <w:t>Ph3_</w:t>
              </w:r>
              <w:r w:rsidRPr="00510DFF">
                <w:rPr>
                  <w:rFonts w:cs="Arial"/>
                  <w:color w:val="002060"/>
                  <w:sz w:val="16"/>
                  <w:szCs w:val="16"/>
                </w:rPr>
                <w:t>APP_Scope</w:t>
              </w:r>
            </w:ins>
          </w:p>
        </w:tc>
        <w:tc>
          <w:tcPr>
            <w:tcW w:w="708" w:type="dxa"/>
            <w:shd w:val="solid" w:color="FFFFFF" w:fill="auto"/>
          </w:tcPr>
          <w:p w14:paraId="6F5FFF19" w14:textId="0D38A274" w:rsidR="00E4502F" w:rsidRDefault="00E4502F" w:rsidP="00C72833">
            <w:pPr>
              <w:pStyle w:val="TAC"/>
              <w:rPr>
                <w:ins w:id="553" w:author="DjR" w:date="2024-01-31T22:01:00Z"/>
                <w:sz w:val="16"/>
                <w:szCs w:val="16"/>
              </w:rPr>
            </w:pPr>
            <w:ins w:id="554" w:author="DjR" w:date="2024-01-31T22:07:00Z">
              <w:r>
                <w:rPr>
                  <w:sz w:val="16"/>
                  <w:szCs w:val="16"/>
                </w:rPr>
                <w:t>0</w:t>
              </w:r>
            </w:ins>
            <w:ins w:id="555" w:author="DjR" w:date="2024-01-31T22:08:00Z">
              <w:r>
                <w:rPr>
                  <w:sz w:val="16"/>
                  <w:szCs w:val="16"/>
                </w:rPr>
                <w:t>.1.0</w:t>
              </w:r>
            </w:ins>
          </w:p>
        </w:tc>
      </w:tr>
      <w:tr w:rsidR="00E4502F" w:rsidRPr="006B0D02" w14:paraId="6917E319" w14:textId="77777777" w:rsidTr="00C72833">
        <w:trPr>
          <w:ins w:id="556" w:author="DjR" w:date="2024-01-31T22:01:00Z"/>
        </w:trPr>
        <w:tc>
          <w:tcPr>
            <w:tcW w:w="800" w:type="dxa"/>
            <w:shd w:val="solid" w:color="FFFFFF" w:fill="auto"/>
          </w:tcPr>
          <w:p w14:paraId="06893684" w14:textId="7A7C8AA7" w:rsidR="00E4502F" w:rsidRDefault="00E4502F" w:rsidP="00C72833">
            <w:pPr>
              <w:pStyle w:val="TAC"/>
              <w:rPr>
                <w:ins w:id="557" w:author="DjR" w:date="2024-01-31T22:01:00Z"/>
                <w:sz w:val="16"/>
                <w:szCs w:val="16"/>
              </w:rPr>
            </w:pPr>
            <w:ins w:id="558" w:author="DjR" w:date="2024-01-31T22:08:00Z">
              <w:r>
                <w:rPr>
                  <w:sz w:val="16"/>
                  <w:szCs w:val="16"/>
                </w:rPr>
                <w:t>2024-01</w:t>
              </w:r>
            </w:ins>
          </w:p>
        </w:tc>
        <w:tc>
          <w:tcPr>
            <w:tcW w:w="800" w:type="dxa"/>
            <w:shd w:val="solid" w:color="FFFFFF" w:fill="auto"/>
          </w:tcPr>
          <w:p w14:paraId="58FD0F8A" w14:textId="77777777" w:rsidR="00E4502F" w:rsidRDefault="00E4502F" w:rsidP="00C72833">
            <w:pPr>
              <w:pStyle w:val="TAC"/>
              <w:rPr>
                <w:ins w:id="559" w:author="DjR" w:date="2024-01-31T22:01:00Z"/>
                <w:sz w:val="16"/>
                <w:szCs w:val="16"/>
              </w:rPr>
            </w:pPr>
          </w:p>
        </w:tc>
        <w:tc>
          <w:tcPr>
            <w:tcW w:w="1094" w:type="dxa"/>
            <w:shd w:val="solid" w:color="FFFFFF" w:fill="auto"/>
          </w:tcPr>
          <w:p w14:paraId="7F49F3B3" w14:textId="5A583E2D" w:rsidR="00E4502F" w:rsidRPr="006B0D02" w:rsidRDefault="00E4502F" w:rsidP="00C72833">
            <w:pPr>
              <w:pStyle w:val="TAC"/>
              <w:rPr>
                <w:ins w:id="560" w:author="DjR" w:date="2024-01-31T22:01:00Z"/>
                <w:sz w:val="16"/>
                <w:szCs w:val="16"/>
              </w:rPr>
            </w:pPr>
            <w:ins w:id="561" w:author="DjR" w:date="2024-01-31T22:08:00Z">
              <w:r w:rsidRPr="00510DFF">
                <w:rPr>
                  <w:rFonts w:cs="Arial"/>
                  <w:color w:val="002060"/>
                  <w:sz w:val="16"/>
                  <w:szCs w:val="16"/>
                </w:rPr>
                <w:t>S6-234109</w:t>
              </w:r>
            </w:ins>
          </w:p>
        </w:tc>
        <w:tc>
          <w:tcPr>
            <w:tcW w:w="425" w:type="dxa"/>
            <w:shd w:val="solid" w:color="FFFFFF" w:fill="auto"/>
          </w:tcPr>
          <w:p w14:paraId="531720AC" w14:textId="77777777" w:rsidR="00E4502F" w:rsidRPr="006B0D02" w:rsidRDefault="00E4502F" w:rsidP="00C72833">
            <w:pPr>
              <w:pStyle w:val="TAL"/>
              <w:rPr>
                <w:ins w:id="562" w:author="DjR" w:date="2024-01-31T22:01:00Z"/>
                <w:sz w:val="16"/>
                <w:szCs w:val="16"/>
              </w:rPr>
            </w:pPr>
          </w:p>
        </w:tc>
        <w:tc>
          <w:tcPr>
            <w:tcW w:w="425" w:type="dxa"/>
            <w:shd w:val="solid" w:color="FFFFFF" w:fill="auto"/>
          </w:tcPr>
          <w:p w14:paraId="394D500F" w14:textId="77777777" w:rsidR="00E4502F" w:rsidRPr="006B0D02" w:rsidRDefault="00E4502F" w:rsidP="00C72833">
            <w:pPr>
              <w:pStyle w:val="TAR"/>
              <w:rPr>
                <w:ins w:id="563" w:author="DjR" w:date="2024-01-31T22:01:00Z"/>
                <w:sz w:val="16"/>
                <w:szCs w:val="16"/>
              </w:rPr>
            </w:pPr>
          </w:p>
        </w:tc>
        <w:tc>
          <w:tcPr>
            <w:tcW w:w="425" w:type="dxa"/>
            <w:shd w:val="solid" w:color="FFFFFF" w:fill="auto"/>
          </w:tcPr>
          <w:p w14:paraId="660526AA" w14:textId="77777777" w:rsidR="00E4502F" w:rsidRPr="006B0D02" w:rsidRDefault="00E4502F" w:rsidP="00C72833">
            <w:pPr>
              <w:pStyle w:val="TAC"/>
              <w:rPr>
                <w:ins w:id="564" w:author="DjR" w:date="2024-01-31T22:01:00Z"/>
                <w:sz w:val="16"/>
                <w:szCs w:val="16"/>
              </w:rPr>
            </w:pPr>
          </w:p>
        </w:tc>
        <w:tc>
          <w:tcPr>
            <w:tcW w:w="4962" w:type="dxa"/>
            <w:shd w:val="solid" w:color="FFFFFF" w:fill="auto"/>
          </w:tcPr>
          <w:p w14:paraId="6EA93214" w14:textId="044CDB8C" w:rsidR="00E4502F" w:rsidRPr="00E4502F" w:rsidRDefault="005E646B" w:rsidP="00C72833">
            <w:pPr>
              <w:pStyle w:val="TAL"/>
              <w:rPr>
                <w:ins w:id="565" w:author="DjR" w:date="2024-01-31T22:01:00Z"/>
                <w:rFonts w:cs="Arial"/>
                <w:color w:val="002060"/>
                <w:sz w:val="16"/>
                <w:szCs w:val="16"/>
              </w:rPr>
            </w:pPr>
            <w:ins w:id="566" w:author="DjR" w:date="2024-01-31T22:11:00Z">
              <w:r>
                <w:rPr>
                  <w:rFonts w:cs="Arial"/>
                  <w:color w:val="002060"/>
                  <w:sz w:val="16"/>
                  <w:szCs w:val="16"/>
                </w:rPr>
                <w:t>N</w:t>
              </w:r>
            </w:ins>
            <w:ins w:id="567" w:author="DjR" w:date="2024-01-31T22:09:00Z">
              <w:r w:rsidRPr="005E646B">
                <w:rPr>
                  <w:rFonts w:cs="Arial"/>
                  <w:color w:val="002060"/>
                  <w:sz w:val="16"/>
                  <w:szCs w:val="16"/>
                </w:rPr>
                <w:t>ew KI on Application enabled for services over satellite access</w:t>
              </w:r>
            </w:ins>
          </w:p>
        </w:tc>
        <w:tc>
          <w:tcPr>
            <w:tcW w:w="708" w:type="dxa"/>
            <w:shd w:val="solid" w:color="FFFFFF" w:fill="auto"/>
          </w:tcPr>
          <w:p w14:paraId="6BF31FCD" w14:textId="216F5227" w:rsidR="00E4502F" w:rsidRDefault="005E646B" w:rsidP="00C72833">
            <w:pPr>
              <w:pStyle w:val="TAC"/>
              <w:rPr>
                <w:ins w:id="568" w:author="DjR" w:date="2024-01-31T22:01:00Z"/>
                <w:sz w:val="16"/>
                <w:szCs w:val="16"/>
              </w:rPr>
            </w:pPr>
            <w:ins w:id="569" w:author="DjR" w:date="2024-01-31T22:12:00Z">
              <w:r>
                <w:rPr>
                  <w:sz w:val="16"/>
                  <w:szCs w:val="16"/>
                </w:rPr>
                <w:t>0.1.0</w:t>
              </w:r>
            </w:ins>
          </w:p>
        </w:tc>
      </w:tr>
      <w:tr w:rsidR="005E646B" w:rsidRPr="006B0D02" w14:paraId="4B7121DE" w14:textId="77777777" w:rsidTr="00C72833">
        <w:trPr>
          <w:ins w:id="570" w:author="DjR" w:date="2024-01-31T22:10:00Z"/>
        </w:trPr>
        <w:tc>
          <w:tcPr>
            <w:tcW w:w="800" w:type="dxa"/>
            <w:shd w:val="solid" w:color="FFFFFF" w:fill="auto"/>
          </w:tcPr>
          <w:p w14:paraId="32D5690A" w14:textId="07DA57B7" w:rsidR="005E646B" w:rsidRDefault="005E646B" w:rsidP="00C72833">
            <w:pPr>
              <w:pStyle w:val="TAC"/>
              <w:rPr>
                <w:ins w:id="571" w:author="DjR" w:date="2024-01-31T22:10:00Z"/>
                <w:sz w:val="16"/>
                <w:szCs w:val="16"/>
              </w:rPr>
            </w:pPr>
            <w:ins w:id="572" w:author="DjR" w:date="2024-01-31T22:12:00Z">
              <w:r>
                <w:rPr>
                  <w:sz w:val="16"/>
                  <w:szCs w:val="16"/>
                </w:rPr>
                <w:t>2024-01</w:t>
              </w:r>
            </w:ins>
          </w:p>
        </w:tc>
        <w:tc>
          <w:tcPr>
            <w:tcW w:w="800" w:type="dxa"/>
            <w:shd w:val="solid" w:color="FFFFFF" w:fill="auto"/>
          </w:tcPr>
          <w:p w14:paraId="402B752E" w14:textId="77777777" w:rsidR="005E646B" w:rsidRDefault="005E646B" w:rsidP="00C72833">
            <w:pPr>
              <w:pStyle w:val="TAC"/>
              <w:rPr>
                <w:ins w:id="573" w:author="DjR" w:date="2024-01-31T22:10:00Z"/>
                <w:sz w:val="16"/>
                <w:szCs w:val="16"/>
              </w:rPr>
            </w:pPr>
          </w:p>
        </w:tc>
        <w:tc>
          <w:tcPr>
            <w:tcW w:w="1094" w:type="dxa"/>
            <w:shd w:val="solid" w:color="FFFFFF" w:fill="auto"/>
          </w:tcPr>
          <w:p w14:paraId="5E3B49AA" w14:textId="29D44724" w:rsidR="005E646B" w:rsidRPr="00510DFF" w:rsidRDefault="005E646B" w:rsidP="00C72833">
            <w:pPr>
              <w:pStyle w:val="TAC"/>
              <w:rPr>
                <w:ins w:id="574" w:author="DjR" w:date="2024-01-31T22:10:00Z"/>
                <w:rFonts w:cs="Arial"/>
                <w:color w:val="002060"/>
                <w:sz w:val="16"/>
                <w:szCs w:val="16"/>
              </w:rPr>
            </w:pPr>
            <w:ins w:id="575" w:author="DjR" w:date="2024-01-31T22:12:00Z">
              <w:r w:rsidRPr="00510DFF">
                <w:rPr>
                  <w:rFonts w:cs="Arial"/>
                  <w:color w:val="002060"/>
                  <w:sz w:val="16"/>
                  <w:szCs w:val="16"/>
                </w:rPr>
                <w:t>S6-234090</w:t>
              </w:r>
            </w:ins>
          </w:p>
        </w:tc>
        <w:tc>
          <w:tcPr>
            <w:tcW w:w="425" w:type="dxa"/>
            <w:shd w:val="solid" w:color="FFFFFF" w:fill="auto"/>
          </w:tcPr>
          <w:p w14:paraId="2385E470" w14:textId="77777777" w:rsidR="005E646B" w:rsidRPr="006B0D02" w:rsidRDefault="005E646B" w:rsidP="00C72833">
            <w:pPr>
              <w:pStyle w:val="TAL"/>
              <w:rPr>
                <w:ins w:id="576" w:author="DjR" w:date="2024-01-31T22:10:00Z"/>
                <w:sz w:val="16"/>
                <w:szCs w:val="16"/>
              </w:rPr>
            </w:pPr>
          </w:p>
        </w:tc>
        <w:tc>
          <w:tcPr>
            <w:tcW w:w="425" w:type="dxa"/>
            <w:shd w:val="solid" w:color="FFFFFF" w:fill="auto"/>
          </w:tcPr>
          <w:p w14:paraId="629962D2" w14:textId="77777777" w:rsidR="005E646B" w:rsidRPr="006B0D02" w:rsidRDefault="005E646B" w:rsidP="00C72833">
            <w:pPr>
              <w:pStyle w:val="TAR"/>
              <w:rPr>
                <w:ins w:id="577" w:author="DjR" w:date="2024-01-31T22:10:00Z"/>
                <w:sz w:val="16"/>
                <w:szCs w:val="16"/>
              </w:rPr>
            </w:pPr>
          </w:p>
        </w:tc>
        <w:tc>
          <w:tcPr>
            <w:tcW w:w="425" w:type="dxa"/>
            <w:shd w:val="solid" w:color="FFFFFF" w:fill="auto"/>
          </w:tcPr>
          <w:p w14:paraId="3170ECBB" w14:textId="77777777" w:rsidR="005E646B" w:rsidRPr="006B0D02" w:rsidRDefault="005E646B" w:rsidP="00C72833">
            <w:pPr>
              <w:pStyle w:val="TAC"/>
              <w:rPr>
                <w:ins w:id="578" w:author="DjR" w:date="2024-01-31T22:10:00Z"/>
                <w:sz w:val="16"/>
                <w:szCs w:val="16"/>
              </w:rPr>
            </w:pPr>
          </w:p>
        </w:tc>
        <w:tc>
          <w:tcPr>
            <w:tcW w:w="4962" w:type="dxa"/>
            <w:shd w:val="solid" w:color="FFFFFF" w:fill="auto"/>
          </w:tcPr>
          <w:p w14:paraId="54367EA0" w14:textId="7F80D518" w:rsidR="005E646B" w:rsidRPr="005E646B" w:rsidRDefault="005E646B" w:rsidP="00C72833">
            <w:pPr>
              <w:pStyle w:val="TAL"/>
              <w:rPr>
                <w:ins w:id="579" w:author="DjR" w:date="2024-01-31T22:10:00Z"/>
                <w:rFonts w:cs="Arial"/>
                <w:color w:val="002060"/>
                <w:sz w:val="16"/>
                <w:szCs w:val="16"/>
              </w:rPr>
            </w:pPr>
            <w:ins w:id="580" w:author="DjR" w:date="2024-01-31T22:12:00Z">
              <w:r w:rsidRPr="005E646B">
                <w:rPr>
                  <w:rFonts w:cs="Arial"/>
                  <w:color w:val="002060"/>
                  <w:sz w:val="16"/>
                  <w:szCs w:val="16"/>
                </w:rPr>
                <w:t>New KI on Enabling re-discovery and re-allocation of EASs on-board satellites</w:t>
              </w:r>
            </w:ins>
          </w:p>
        </w:tc>
        <w:tc>
          <w:tcPr>
            <w:tcW w:w="708" w:type="dxa"/>
            <w:shd w:val="solid" w:color="FFFFFF" w:fill="auto"/>
          </w:tcPr>
          <w:p w14:paraId="49A49EE9" w14:textId="17E964D8" w:rsidR="005E646B" w:rsidRDefault="005E646B" w:rsidP="00C72833">
            <w:pPr>
              <w:pStyle w:val="TAC"/>
              <w:rPr>
                <w:ins w:id="581" w:author="DjR" w:date="2024-01-31T22:10:00Z"/>
                <w:sz w:val="16"/>
                <w:szCs w:val="16"/>
              </w:rPr>
            </w:pPr>
            <w:ins w:id="582" w:author="DjR" w:date="2024-01-31T22:12:00Z">
              <w:r>
                <w:rPr>
                  <w:sz w:val="16"/>
                  <w:szCs w:val="16"/>
                </w:rPr>
                <w:t>0.1.0</w:t>
              </w:r>
            </w:ins>
          </w:p>
        </w:tc>
      </w:tr>
      <w:tr w:rsidR="00FB4C83" w:rsidRPr="006B0D02" w14:paraId="5E79C492" w14:textId="77777777" w:rsidTr="00C72833">
        <w:trPr>
          <w:ins w:id="583" w:author="DjR" w:date="2024-01-31T23:09:00Z"/>
        </w:trPr>
        <w:tc>
          <w:tcPr>
            <w:tcW w:w="800" w:type="dxa"/>
            <w:shd w:val="solid" w:color="FFFFFF" w:fill="auto"/>
          </w:tcPr>
          <w:p w14:paraId="4353BF34" w14:textId="019B1F7C" w:rsidR="00FB4C83" w:rsidRDefault="00FB4C83" w:rsidP="00C72833">
            <w:pPr>
              <w:pStyle w:val="TAC"/>
              <w:rPr>
                <w:ins w:id="584" w:author="DjR" w:date="2024-01-31T23:09:00Z"/>
                <w:sz w:val="16"/>
                <w:szCs w:val="16"/>
              </w:rPr>
            </w:pPr>
            <w:ins w:id="585" w:author="DjR" w:date="2024-01-31T23:10:00Z">
              <w:r>
                <w:rPr>
                  <w:sz w:val="16"/>
                  <w:szCs w:val="16"/>
                </w:rPr>
                <w:t>2024-01</w:t>
              </w:r>
            </w:ins>
          </w:p>
        </w:tc>
        <w:tc>
          <w:tcPr>
            <w:tcW w:w="800" w:type="dxa"/>
            <w:shd w:val="solid" w:color="FFFFFF" w:fill="auto"/>
          </w:tcPr>
          <w:p w14:paraId="7EDB01F5" w14:textId="77777777" w:rsidR="00FB4C83" w:rsidRDefault="00FB4C83" w:rsidP="00C72833">
            <w:pPr>
              <w:pStyle w:val="TAC"/>
              <w:rPr>
                <w:ins w:id="586" w:author="DjR" w:date="2024-01-31T23:09:00Z"/>
                <w:sz w:val="16"/>
                <w:szCs w:val="16"/>
              </w:rPr>
            </w:pPr>
          </w:p>
        </w:tc>
        <w:tc>
          <w:tcPr>
            <w:tcW w:w="1094" w:type="dxa"/>
            <w:shd w:val="solid" w:color="FFFFFF" w:fill="auto"/>
          </w:tcPr>
          <w:p w14:paraId="32E70C91" w14:textId="77777777" w:rsidR="00FB4C83" w:rsidRPr="00510DFF" w:rsidRDefault="00FB4C83" w:rsidP="00C72833">
            <w:pPr>
              <w:pStyle w:val="TAC"/>
              <w:rPr>
                <w:ins w:id="587" w:author="DjR" w:date="2024-01-31T23:09:00Z"/>
                <w:rFonts w:cs="Arial"/>
                <w:color w:val="002060"/>
                <w:sz w:val="16"/>
                <w:szCs w:val="16"/>
              </w:rPr>
            </w:pPr>
          </w:p>
        </w:tc>
        <w:tc>
          <w:tcPr>
            <w:tcW w:w="425" w:type="dxa"/>
            <w:shd w:val="solid" w:color="FFFFFF" w:fill="auto"/>
          </w:tcPr>
          <w:p w14:paraId="64D9D431" w14:textId="77777777" w:rsidR="00FB4C83" w:rsidRPr="006B0D02" w:rsidRDefault="00FB4C83" w:rsidP="00C72833">
            <w:pPr>
              <w:pStyle w:val="TAL"/>
              <w:rPr>
                <w:ins w:id="588" w:author="DjR" w:date="2024-01-31T23:09:00Z"/>
                <w:sz w:val="16"/>
                <w:szCs w:val="16"/>
              </w:rPr>
            </w:pPr>
          </w:p>
        </w:tc>
        <w:tc>
          <w:tcPr>
            <w:tcW w:w="425" w:type="dxa"/>
            <w:shd w:val="solid" w:color="FFFFFF" w:fill="auto"/>
          </w:tcPr>
          <w:p w14:paraId="13AE3A83" w14:textId="77777777" w:rsidR="00FB4C83" w:rsidRPr="006B0D02" w:rsidRDefault="00FB4C83" w:rsidP="00C72833">
            <w:pPr>
              <w:pStyle w:val="TAR"/>
              <w:rPr>
                <w:ins w:id="589" w:author="DjR" w:date="2024-01-31T23:09:00Z"/>
                <w:sz w:val="16"/>
                <w:szCs w:val="16"/>
              </w:rPr>
            </w:pPr>
          </w:p>
        </w:tc>
        <w:tc>
          <w:tcPr>
            <w:tcW w:w="425" w:type="dxa"/>
            <w:shd w:val="solid" w:color="FFFFFF" w:fill="auto"/>
          </w:tcPr>
          <w:p w14:paraId="1E077DD9" w14:textId="77777777" w:rsidR="00FB4C83" w:rsidRPr="006B0D02" w:rsidRDefault="00FB4C83" w:rsidP="00C72833">
            <w:pPr>
              <w:pStyle w:val="TAC"/>
              <w:rPr>
                <w:ins w:id="590" w:author="DjR" w:date="2024-01-31T23:09:00Z"/>
                <w:sz w:val="16"/>
                <w:szCs w:val="16"/>
              </w:rPr>
            </w:pPr>
          </w:p>
        </w:tc>
        <w:tc>
          <w:tcPr>
            <w:tcW w:w="4962" w:type="dxa"/>
            <w:shd w:val="solid" w:color="FFFFFF" w:fill="auto"/>
          </w:tcPr>
          <w:p w14:paraId="2073A189" w14:textId="2A928978" w:rsidR="00FB4C83" w:rsidRPr="005E646B" w:rsidRDefault="00FB4C83" w:rsidP="00C72833">
            <w:pPr>
              <w:pStyle w:val="TAL"/>
              <w:rPr>
                <w:ins w:id="591" w:author="DjR" w:date="2024-01-31T23:09:00Z"/>
                <w:rFonts w:cs="Arial"/>
                <w:color w:val="002060"/>
                <w:sz w:val="16"/>
                <w:szCs w:val="16"/>
              </w:rPr>
            </w:pPr>
            <w:ins w:id="592" w:author="DjR" w:date="2024-01-31T23:10:00Z">
              <w:r>
                <w:rPr>
                  <w:rFonts w:cs="Arial"/>
                  <w:color w:val="002060"/>
                  <w:sz w:val="16"/>
                  <w:szCs w:val="16"/>
                </w:rPr>
                <w:t>References [2]-[</w:t>
              </w:r>
            </w:ins>
            <w:ins w:id="593" w:author="DjR" w:date="2024-01-31T23:11:00Z">
              <w:r>
                <w:rPr>
                  <w:rFonts w:cs="Arial"/>
                  <w:color w:val="002060"/>
                  <w:sz w:val="16"/>
                  <w:szCs w:val="16"/>
                </w:rPr>
                <w:t>10</w:t>
              </w:r>
            </w:ins>
            <w:ins w:id="594" w:author="DjR" w:date="2024-01-31T23:10:00Z">
              <w:r>
                <w:rPr>
                  <w:rFonts w:cs="Arial"/>
                  <w:color w:val="002060"/>
                  <w:sz w:val="16"/>
                  <w:szCs w:val="16"/>
                </w:rPr>
                <w:t xml:space="preserve">] added. </w:t>
              </w:r>
            </w:ins>
          </w:p>
        </w:tc>
        <w:tc>
          <w:tcPr>
            <w:tcW w:w="708" w:type="dxa"/>
            <w:shd w:val="solid" w:color="FFFFFF" w:fill="auto"/>
          </w:tcPr>
          <w:p w14:paraId="0F08C4FD" w14:textId="099E9C63" w:rsidR="00FB4C83" w:rsidRDefault="00FB4C83" w:rsidP="00C72833">
            <w:pPr>
              <w:pStyle w:val="TAC"/>
              <w:rPr>
                <w:ins w:id="595" w:author="DjR" w:date="2024-01-31T23:09:00Z"/>
                <w:sz w:val="16"/>
                <w:szCs w:val="16"/>
              </w:rPr>
            </w:pPr>
            <w:ins w:id="596" w:author="DjR" w:date="2024-01-31T23:10:00Z">
              <w:r>
                <w:rPr>
                  <w:sz w:val="16"/>
                  <w:szCs w:val="16"/>
                </w:rPr>
                <w:t>0.</w:t>
              </w:r>
            </w:ins>
            <w:ins w:id="597" w:author="DjR" w:date="2024-01-31T23:11:00Z">
              <w:r>
                <w:rPr>
                  <w:sz w:val="16"/>
                  <w:szCs w:val="16"/>
                </w:rPr>
                <w:t>1.0</w:t>
              </w:r>
            </w:ins>
          </w:p>
        </w:tc>
      </w:tr>
    </w:tbl>
    <w:p w14:paraId="6AE5F0B0" w14:textId="239CAC0D" w:rsidR="00080512" w:rsidRPr="00A22B8C" w:rsidRDefault="00080512" w:rsidP="00A22B8C">
      <w:pPr>
        <w:pStyle w:val="Guidance"/>
        <w:rPr>
          <w:i w:val="0"/>
          <w:iCs/>
          <w:color w:val="auto"/>
        </w:rPr>
      </w:pPr>
    </w:p>
    <w:sectPr w:rsidR="00080512" w:rsidRPr="00A22B8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D3D88C" w14:textId="77777777" w:rsidR="003C1100" w:rsidRDefault="003C1100">
      <w:r>
        <w:separator/>
      </w:r>
    </w:p>
  </w:endnote>
  <w:endnote w:type="continuationSeparator" w:id="0">
    <w:p w14:paraId="7F5CCDAF" w14:textId="77777777" w:rsidR="003C1100" w:rsidRDefault="003C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975D7" w14:textId="77777777" w:rsidR="00197733" w:rsidRDefault="001977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B79D3" w14:textId="77777777" w:rsidR="00197733" w:rsidRDefault="001977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007B9" w14:textId="77777777" w:rsidR="00197733" w:rsidRDefault="001977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B74E95" w:rsidRDefault="00B74E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A322E" w14:textId="77777777" w:rsidR="003C1100" w:rsidRDefault="003C1100">
      <w:r>
        <w:separator/>
      </w:r>
    </w:p>
  </w:footnote>
  <w:footnote w:type="continuationSeparator" w:id="0">
    <w:p w14:paraId="125635C8" w14:textId="77777777" w:rsidR="003C1100" w:rsidRDefault="003C1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FB59A" w14:textId="77777777" w:rsidR="00197733" w:rsidRDefault="00197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862DD" w14:textId="77777777" w:rsidR="00197733" w:rsidRDefault="001977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A589" w14:textId="77777777" w:rsidR="00197733" w:rsidRDefault="001977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E330FD7" w:rsidR="00B74E95" w:rsidRDefault="00B74E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D2359">
      <w:rPr>
        <w:rFonts w:ascii="Arial" w:hAnsi="Arial" w:cs="Arial"/>
        <w:b/>
        <w:noProof/>
        <w:sz w:val="18"/>
        <w:szCs w:val="18"/>
      </w:rPr>
      <w:t>3GPP TR 23.700-01XXX V0.10.0 (20243-0112)</w:t>
    </w:r>
    <w:r>
      <w:rPr>
        <w:rFonts w:ascii="Arial" w:hAnsi="Arial" w:cs="Arial"/>
        <w:b/>
        <w:sz w:val="18"/>
        <w:szCs w:val="18"/>
      </w:rPr>
      <w:fldChar w:fldCharType="end"/>
    </w:r>
  </w:p>
  <w:p w14:paraId="7A6BC72E" w14:textId="06E57B63" w:rsidR="00B74E95" w:rsidRDefault="00B74E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2F9D">
      <w:rPr>
        <w:rFonts w:ascii="Arial" w:hAnsi="Arial" w:cs="Arial"/>
        <w:b/>
        <w:noProof/>
        <w:sz w:val="18"/>
        <w:szCs w:val="18"/>
      </w:rPr>
      <w:t>11</w:t>
    </w:r>
    <w:r>
      <w:rPr>
        <w:rFonts w:ascii="Arial" w:hAnsi="Arial" w:cs="Arial"/>
        <w:b/>
        <w:sz w:val="18"/>
        <w:szCs w:val="18"/>
      </w:rPr>
      <w:fldChar w:fldCharType="end"/>
    </w:r>
  </w:p>
  <w:p w14:paraId="13C538E8" w14:textId="423AA0DD" w:rsidR="00B74E95" w:rsidRDefault="00B74E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2359">
      <w:rPr>
        <w:rFonts w:ascii="Arial" w:hAnsi="Arial" w:cs="Arial"/>
        <w:b/>
        <w:noProof/>
        <w:sz w:val="18"/>
        <w:szCs w:val="18"/>
      </w:rPr>
      <w:t>Release 19</w:t>
    </w:r>
    <w:r>
      <w:rPr>
        <w:rFonts w:ascii="Arial" w:hAnsi="Arial" w:cs="Arial"/>
        <w:b/>
        <w:sz w:val="18"/>
        <w:szCs w:val="18"/>
      </w:rPr>
      <w:fldChar w:fldCharType="end"/>
    </w:r>
  </w:p>
  <w:p w14:paraId="1024E63D" w14:textId="77777777" w:rsidR="00B74E95" w:rsidRDefault="00B74E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9A407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5400F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3784F1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56A8C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8C4DD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827D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26E84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62E5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F6454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6F607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13"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3826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8725178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40230727">
    <w:abstractNumId w:val="11"/>
  </w:num>
  <w:num w:numId="4" w16cid:durableId="1844393835">
    <w:abstractNumId w:val="15"/>
  </w:num>
  <w:num w:numId="5" w16cid:durableId="1545172366">
    <w:abstractNumId w:val="14"/>
  </w:num>
  <w:num w:numId="6" w16cid:durableId="1910799821">
    <w:abstractNumId w:val="13"/>
  </w:num>
  <w:num w:numId="7" w16cid:durableId="51776746">
    <w:abstractNumId w:val="12"/>
  </w:num>
  <w:num w:numId="8" w16cid:durableId="2118713945">
    <w:abstractNumId w:val="9"/>
  </w:num>
  <w:num w:numId="9" w16cid:durableId="2114932014">
    <w:abstractNumId w:val="7"/>
  </w:num>
  <w:num w:numId="10" w16cid:durableId="1808667767">
    <w:abstractNumId w:val="6"/>
  </w:num>
  <w:num w:numId="11" w16cid:durableId="1384988922">
    <w:abstractNumId w:val="5"/>
  </w:num>
  <w:num w:numId="12" w16cid:durableId="155851428">
    <w:abstractNumId w:val="4"/>
  </w:num>
  <w:num w:numId="13" w16cid:durableId="360058395">
    <w:abstractNumId w:val="8"/>
  </w:num>
  <w:num w:numId="14" w16cid:durableId="1686008799">
    <w:abstractNumId w:val="3"/>
  </w:num>
  <w:num w:numId="15" w16cid:durableId="1723404277">
    <w:abstractNumId w:val="2"/>
  </w:num>
  <w:num w:numId="16" w16cid:durableId="1329482642">
    <w:abstractNumId w:val="1"/>
  </w:num>
  <w:num w:numId="17" w16cid:durableId="16680506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jR">
    <w15:presenceInfo w15:providerId="None" w15:userId="DjR"/>
  </w15:person>
  <w15:person w15:author="MCC editorial">
    <w15:presenceInfo w15:providerId="None" w15:userId="MCC 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084A"/>
    <w:rsid w:val="00033397"/>
    <w:rsid w:val="00040095"/>
    <w:rsid w:val="000453C7"/>
    <w:rsid w:val="00051834"/>
    <w:rsid w:val="00054A22"/>
    <w:rsid w:val="00062023"/>
    <w:rsid w:val="000655A6"/>
    <w:rsid w:val="00065CA5"/>
    <w:rsid w:val="00080512"/>
    <w:rsid w:val="0008111D"/>
    <w:rsid w:val="000A2008"/>
    <w:rsid w:val="000A346F"/>
    <w:rsid w:val="000C47C3"/>
    <w:rsid w:val="000C4B73"/>
    <w:rsid w:val="000D58AB"/>
    <w:rsid w:val="00111C34"/>
    <w:rsid w:val="00133525"/>
    <w:rsid w:val="00137BE5"/>
    <w:rsid w:val="001770D6"/>
    <w:rsid w:val="00180FCC"/>
    <w:rsid w:val="00197733"/>
    <w:rsid w:val="001A4C42"/>
    <w:rsid w:val="001A7420"/>
    <w:rsid w:val="001B09E5"/>
    <w:rsid w:val="001B164C"/>
    <w:rsid w:val="001B6637"/>
    <w:rsid w:val="001C21C3"/>
    <w:rsid w:val="001D02C2"/>
    <w:rsid w:val="001D4DFB"/>
    <w:rsid w:val="001F0C1D"/>
    <w:rsid w:val="001F1132"/>
    <w:rsid w:val="001F168B"/>
    <w:rsid w:val="001F1A8C"/>
    <w:rsid w:val="001F4DB4"/>
    <w:rsid w:val="002347A2"/>
    <w:rsid w:val="002356C5"/>
    <w:rsid w:val="00250429"/>
    <w:rsid w:val="00250A8F"/>
    <w:rsid w:val="0025260E"/>
    <w:rsid w:val="002675F0"/>
    <w:rsid w:val="002760EE"/>
    <w:rsid w:val="00282DD8"/>
    <w:rsid w:val="00286D4A"/>
    <w:rsid w:val="00293D74"/>
    <w:rsid w:val="00297A0F"/>
    <w:rsid w:val="002B36F2"/>
    <w:rsid w:val="002B6339"/>
    <w:rsid w:val="002D38E9"/>
    <w:rsid w:val="002D5E49"/>
    <w:rsid w:val="002E00EE"/>
    <w:rsid w:val="003172DC"/>
    <w:rsid w:val="00317AB9"/>
    <w:rsid w:val="00322C75"/>
    <w:rsid w:val="0035462D"/>
    <w:rsid w:val="00356555"/>
    <w:rsid w:val="00361D0D"/>
    <w:rsid w:val="00362413"/>
    <w:rsid w:val="00370B6E"/>
    <w:rsid w:val="003765B8"/>
    <w:rsid w:val="00397289"/>
    <w:rsid w:val="003B2C66"/>
    <w:rsid w:val="003B5A09"/>
    <w:rsid w:val="003B72C5"/>
    <w:rsid w:val="003C1100"/>
    <w:rsid w:val="003C3971"/>
    <w:rsid w:val="003D02E1"/>
    <w:rsid w:val="003D34A6"/>
    <w:rsid w:val="00401663"/>
    <w:rsid w:val="004035C6"/>
    <w:rsid w:val="004040E3"/>
    <w:rsid w:val="00423334"/>
    <w:rsid w:val="004345EC"/>
    <w:rsid w:val="0045336E"/>
    <w:rsid w:val="00465515"/>
    <w:rsid w:val="0047598E"/>
    <w:rsid w:val="0049751D"/>
    <w:rsid w:val="004A26F3"/>
    <w:rsid w:val="004C30AC"/>
    <w:rsid w:val="004D0691"/>
    <w:rsid w:val="004D3578"/>
    <w:rsid w:val="004E213A"/>
    <w:rsid w:val="004E674C"/>
    <w:rsid w:val="004E744A"/>
    <w:rsid w:val="004F0988"/>
    <w:rsid w:val="004F3340"/>
    <w:rsid w:val="00510DFF"/>
    <w:rsid w:val="0053388B"/>
    <w:rsid w:val="00535773"/>
    <w:rsid w:val="00543E6C"/>
    <w:rsid w:val="00565087"/>
    <w:rsid w:val="00571CEC"/>
    <w:rsid w:val="00597B11"/>
    <w:rsid w:val="005C577E"/>
    <w:rsid w:val="005D2359"/>
    <w:rsid w:val="005D2E01"/>
    <w:rsid w:val="005D7526"/>
    <w:rsid w:val="005E4BB2"/>
    <w:rsid w:val="005E646B"/>
    <w:rsid w:val="005F788A"/>
    <w:rsid w:val="00602AEA"/>
    <w:rsid w:val="00614FDF"/>
    <w:rsid w:val="0063543D"/>
    <w:rsid w:val="0064383C"/>
    <w:rsid w:val="00644BAC"/>
    <w:rsid w:val="00647114"/>
    <w:rsid w:val="006555CC"/>
    <w:rsid w:val="0066567C"/>
    <w:rsid w:val="0069066D"/>
    <w:rsid w:val="006912E9"/>
    <w:rsid w:val="006A323F"/>
    <w:rsid w:val="006B0B67"/>
    <w:rsid w:val="006B262E"/>
    <w:rsid w:val="006B30D0"/>
    <w:rsid w:val="006C34E6"/>
    <w:rsid w:val="006C3D95"/>
    <w:rsid w:val="006D4542"/>
    <w:rsid w:val="006E2170"/>
    <w:rsid w:val="006E5C86"/>
    <w:rsid w:val="006F6767"/>
    <w:rsid w:val="00701116"/>
    <w:rsid w:val="00702FB3"/>
    <w:rsid w:val="00705D00"/>
    <w:rsid w:val="00707F51"/>
    <w:rsid w:val="0071174C"/>
    <w:rsid w:val="00713C44"/>
    <w:rsid w:val="00721983"/>
    <w:rsid w:val="00723A03"/>
    <w:rsid w:val="00727EBC"/>
    <w:rsid w:val="00734A5B"/>
    <w:rsid w:val="0074026F"/>
    <w:rsid w:val="007429F6"/>
    <w:rsid w:val="00744E76"/>
    <w:rsid w:val="00752CE9"/>
    <w:rsid w:val="00765EA3"/>
    <w:rsid w:val="00774DA4"/>
    <w:rsid w:val="00781F0F"/>
    <w:rsid w:val="0078744B"/>
    <w:rsid w:val="007A367F"/>
    <w:rsid w:val="007A3E2D"/>
    <w:rsid w:val="007A4B12"/>
    <w:rsid w:val="007B600E"/>
    <w:rsid w:val="007B61E4"/>
    <w:rsid w:val="007F0F4A"/>
    <w:rsid w:val="007F5789"/>
    <w:rsid w:val="008028A4"/>
    <w:rsid w:val="0081749C"/>
    <w:rsid w:val="00820FCE"/>
    <w:rsid w:val="00821B37"/>
    <w:rsid w:val="00830747"/>
    <w:rsid w:val="00875D73"/>
    <w:rsid w:val="008768CA"/>
    <w:rsid w:val="008900EF"/>
    <w:rsid w:val="008971AF"/>
    <w:rsid w:val="008C384C"/>
    <w:rsid w:val="008D1241"/>
    <w:rsid w:val="008D1762"/>
    <w:rsid w:val="008D1985"/>
    <w:rsid w:val="008E2D68"/>
    <w:rsid w:val="008E6756"/>
    <w:rsid w:val="0090271F"/>
    <w:rsid w:val="00902E23"/>
    <w:rsid w:val="009114D7"/>
    <w:rsid w:val="0091348E"/>
    <w:rsid w:val="00917CCB"/>
    <w:rsid w:val="0092488D"/>
    <w:rsid w:val="00933FB0"/>
    <w:rsid w:val="00942EC2"/>
    <w:rsid w:val="00975318"/>
    <w:rsid w:val="009A50B2"/>
    <w:rsid w:val="009A7FC5"/>
    <w:rsid w:val="009B1A32"/>
    <w:rsid w:val="009C2E0A"/>
    <w:rsid w:val="009C6CED"/>
    <w:rsid w:val="009D4150"/>
    <w:rsid w:val="009F37B7"/>
    <w:rsid w:val="00A10F02"/>
    <w:rsid w:val="00A1224D"/>
    <w:rsid w:val="00A164B4"/>
    <w:rsid w:val="00A22B8C"/>
    <w:rsid w:val="00A25F4A"/>
    <w:rsid w:val="00A26956"/>
    <w:rsid w:val="00A27486"/>
    <w:rsid w:val="00A42668"/>
    <w:rsid w:val="00A53724"/>
    <w:rsid w:val="00A53EA0"/>
    <w:rsid w:val="00A56066"/>
    <w:rsid w:val="00A6364E"/>
    <w:rsid w:val="00A65972"/>
    <w:rsid w:val="00A73129"/>
    <w:rsid w:val="00A82346"/>
    <w:rsid w:val="00A92BA1"/>
    <w:rsid w:val="00A95A32"/>
    <w:rsid w:val="00AA27DE"/>
    <w:rsid w:val="00AB4A5D"/>
    <w:rsid w:val="00AB5019"/>
    <w:rsid w:val="00AB688E"/>
    <w:rsid w:val="00AC02E2"/>
    <w:rsid w:val="00AC2165"/>
    <w:rsid w:val="00AC6BC6"/>
    <w:rsid w:val="00AD5344"/>
    <w:rsid w:val="00AE0DA8"/>
    <w:rsid w:val="00AE2F9D"/>
    <w:rsid w:val="00AE65E2"/>
    <w:rsid w:val="00AF1460"/>
    <w:rsid w:val="00B01000"/>
    <w:rsid w:val="00B05A64"/>
    <w:rsid w:val="00B1134C"/>
    <w:rsid w:val="00B15449"/>
    <w:rsid w:val="00B333CA"/>
    <w:rsid w:val="00B437D4"/>
    <w:rsid w:val="00B50C86"/>
    <w:rsid w:val="00B74E95"/>
    <w:rsid w:val="00B93086"/>
    <w:rsid w:val="00B95A00"/>
    <w:rsid w:val="00B96D12"/>
    <w:rsid w:val="00B97BE0"/>
    <w:rsid w:val="00BA19ED"/>
    <w:rsid w:val="00BA4B8D"/>
    <w:rsid w:val="00BA692F"/>
    <w:rsid w:val="00BB3033"/>
    <w:rsid w:val="00BB66E6"/>
    <w:rsid w:val="00BC0F7D"/>
    <w:rsid w:val="00BC489E"/>
    <w:rsid w:val="00BD7D31"/>
    <w:rsid w:val="00BE3255"/>
    <w:rsid w:val="00BF128E"/>
    <w:rsid w:val="00C05861"/>
    <w:rsid w:val="00C074DD"/>
    <w:rsid w:val="00C1496A"/>
    <w:rsid w:val="00C33079"/>
    <w:rsid w:val="00C45231"/>
    <w:rsid w:val="00C551FF"/>
    <w:rsid w:val="00C72833"/>
    <w:rsid w:val="00C734B7"/>
    <w:rsid w:val="00C80F1D"/>
    <w:rsid w:val="00C86EE5"/>
    <w:rsid w:val="00C91962"/>
    <w:rsid w:val="00C93F40"/>
    <w:rsid w:val="00CA220A"/>
    <w:rsid w:val="00CA3D0C"/>
    <w:rsid w:val="00CB14BA"/>
    <w:rsid w:val="00CC2DA9"/>
    <w:rsid w:val="00CE4DC7"/>
    <w:rsid w:val="00CF48F6"/>
    <w:rsid w:val="00D11A96"/>
    <w:rsid w:val="00D34953"/>
    <w:rsid w:val="00D42210"/>
    <w:rsid w:val="00D57972"/>
    <w:rsid w:val="00D675A9"/>
    <w:rsid w:val="00D738D6"/>
    <w:rsid w:val="00D755EB"/>
    <w:rsid w:val="00D76048"/>
    <w:rsid w:val="00D82E6F"/>
    <w:rsid w:val="00D85B8A"/>
    <w:rsid w:val="00D87E00"/>
    <w:rsid w:val="00D9134D"/>
    <w:rsid w:val="00D92039"/>
    <w:rsid w:val="00DA7A03"/>
    <w:rsid w:val="00DB1818"/>
    <w:rsid w:val="00DC309B"/>
    <w:rsid w:val="00DC4DA2"/>
    <w:rsid w:val="00DD4C17"/>
    <w:rsid w:val="00DD7043"/>
    <w:rsid w:val="00DD74A5"/>
    <w:rsid w:val="00DF2B1F"/>
    <w:rsid w:val="00DF62CD"/>
    <w:rsid w:val="00E16509"/>
    <w:rsid w:val="00E30331"/>
    <w:rsid w:val="00E44582"/>
    <w:rsid w:val="00E4502F"/>
    <w:rsid w:val="00E65C7F"/>
    <w:rsid w:val="00E712FE"/>
    <w:rsid w:val="00E74EB8"/>
    <w:rsid w:val="00E75E57"/>
    <w:rsid w:val="00E77645"/>
    <w:rsid w:val="00EA154E"/>
    <w:rsid w:val="00EA15B0"/>
    <w:rsid w:val="00EA2B29"/>
    <w:rsid w:val="00EA5EA7"/>
    <w:rsid w:val="00EC2F8E"/>
    <w:rsid w:val="00EC4A25"/>
    <w:rsid w:val="00EC6D79"/>
    <w:rsid w:val="00ED0C18"/>
    <w:rsid w:val="00EE45BE"/>
    <w:rsid w:val="00EE4CBA"/>
    <w:rsid w:val="00EE7817"/>
    <w:rsid w:val="00EF608C"/>
    <w:rsid w:val="00F025A2"/>
    <w:rsid w:val="00F04712"/>
    <w:rsid w:val="00F13360"/>
    <w:rsid w:val="00F22EC7"/>
    <w:rsid w:val="00F31F74"/>
    <w:rsid w:val="00F325C8"/>
    <w:rsid w:val="00F34B6A"/>
    <w:rsid w:val="00F350D7"/>
    <w:rsid w:val="00F653B8"/>
    <w:rsid w:val="00F73416"/>
    <w:rsid w:val="00F83641"/>
    <w:rsid w:val="00F87806"/>
    <w:rsid w:val="00F9008D"/>
    <w:rsid w:val="00FA1266"/>
    <w:rsid w:val="00FB281B"/>
    <w:rsid w:val="00FB4C83"/>
    <w:rsid w:val="00FC1192"/>
    <w:rsid w:val="00FE55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character" w:styleId="CommentReference">
    <w:name w:val="annotation reference"/>
    <w:basedOn w:val="DefaultParagraphFont"/>
    <w:rsid w:val="002D5E49"/>
    <w:rPr>
      <w:sz w:val="16"/>
      <w:szCs w:val="16"/>
    </w:rPr>
  </w:style>
  <w:style w:type="paragraph" w:styleId="CommentText">
    <w:name w:val="annotation text"/>
    <w:basedOn w:val="Normal"/>
    <w:link w:val="CommentTextChar"/>
    <w:rsid w:val="002D5E49"/>
  </w:style>
  <w:style w:type="character" w:customStyle="1" w:styleId="CommentTextChar">
    <w:name w:val="Comment Text Char"/>
    <w:basedOn w:val="DefaultParagraphFont"/>
    <w:link w:val="CommentText"/>
    <w:rsid w:val="002D5E49"/>
    <w:rPr>
      <w:lang w:val="en-GB" w:eastAsia="en-US"/>
    </w:rPr>
  </w:style>
  <w:style w:type="paragraph" w:styleId="CommentSubject">
    <w:name w:val="annotation subject"/>
    <w:basedOn w:val="CommentText"/>
    <w:next w:val="CommentText"/>
    <w:link w:val="CommentSubjectChar"/>
    <w:rsid w:val="002D5E49"/>
    <w:rPr>
      <w:b/>
      <w:bCs/>
    </w:rPr>
  </w:style>
  <w:style w:type="character" w:customStyle="1" w:styleId="CommentSubjectChar">
    <w:name w:val="Comment Subject Char"/>
    <w:basedOn w:val="CommentTextChar"/>
    <w:link w:val="CommentSubject"/>
    <w:rsid w:val="002D5E49"/>
    <w:rPr>
      <w:b/>
      <w:bCs/>
      <w:lang w:val="en-GB" w:eastAsia="en-US"/>
    </w:rPr>
  </w:style>
  <w:style w:type="character" w:customStyle="1" w:styleId="EXChar">
    <w:name w:val="EX Char"/>
    <w:link w:val="EX"/>
    <w:locked/>
    <w:rsid w:val="00820FCE"/>
    <w:rPr>
      <w:lang w:val="en-GB" w:eastAsia="en-US"/>
    </w:rPr>
  </w:style>
  <w:style w:type="paragraph" w:styleId="Bibliography">
    <w:name w:val="Bibliography"/>
    <w:basedOn w:val="Normal"/>
    <w:next w:val="Normal"/>
    <w:uiPriority w:val="37"/>
    <w:semiHidden/>
    <w:unhideWhenUsed/>
    <w:rsid w:val="005D2359"/>
  </w:style>
  <w:style w:type="paragraph" w:styleId="BlockText">
    <w:name w:val="Block Text"/>
    <w:basedOn w:val="Normal"/>
    <w:rsid w:val="005D235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D2359"/>
    <w:pPr>
      <w:spacing w:after="120"/>
    </w:pPr>
  </w:style>
  <w:style w:type="character" w:customStyle="1" w:styleId="BodyTextChar">
    <w:name w:val="Body Text Char"/>
    <w:basedOn w:val="DefaultParagraphFont"/>
    <w:link w:val="BodyText"/>
    <w:rsid w:val="005D2359"/>
    <w:rPr>
      <w:lang w:val="en-GB" w:eastAsia="en-US"/>
    </w:rPr>
  </w:style>
  <w:style w:type="paragraph" w:styleId="BodyText2">
    <w:name w:val="Body Text 2"/>
    <w:basedOn w:val="Normal"/>
    <w:link w:val="BodyText2Char"/>
    <w:rsid w:val="005D2359"/>
    <w:pPr>
      <w:spacing w:after="120" w:line="480" w:lineRule="auto"/>
    </w:pPr>
  </w:style>
  <w:style w:type="character" w:customStyle="1" w:styleId="BodyText2Char">
    <w:name w:val="Body Text 2 Char"/>
    <w:basedOn w:val="DefaultParagraphFont"/>
    <w:link w:val="BodyText2"/>
    <w:rsid w:val="005D2359"/>
    <w:rPr>
      <w:lang w:val="en-GB" w:eastAsia="en-US"/>
    </w:rPr>
  </w:style>
  <w:style w:type="paragraph" w:styleId="BodyText3">
    <w:name w:val="Body Text 3"/>
    <w:basedOn w:val="Normal"/>
    <w:link w:val="BodyText3Char"/>
    <w:rsid w:val="005D2359"/>
    <w:pPr>
      <w:spacing w:after="120"/>
    </w:pPr>
    <w:rPr>
      <w:sz w:val="16"/>
      <w:szCs w:val="16"/>
    </w:rPr>
  </w:style>
  <w:style w:type="character" w:customStyle="1" w:styleId="BodyText3Char">
    <w:name w:val="Body Text 3 Char"/>
    <w:basedOn w:val="DefaultParagraphFont"/>
    <w:link w:val="BodyText3"/>
    <w:rsid w:val="005D2359"/>
    <w:rPr>
      <w:sz w:val="16"/>
      <w:szCs w:val="16"/>
      <w:lang w:val="en-GB" w:eastAsia="en-US"/>
    </w:rPr>
  </w:style>
  <w:style w:type="paragraph" w:styleId="BodyTextFirstIndent">
    <w:name w:val="Body Text First Indent"/>
    <w:basedOn w:val="BodyText"/>
    <w:link w:val="BodyTextFirstIndentChar"/>
    <w:rsid w:val="005D2359"/>
    <w:pPr>
      <w:spacing w:after="180"/>
      <w:ind w:firstLine="360"/>
    </w:pPr>
  </w:style>
  <w:style w:type="character" w:customStyle="1" w:styleId="BodyTextFirstIndentChar">
    <w:name w:val="Body Text First Indent Char"/>
    <w:basedOn w:val="BodyTextChar"/>
    <w:link w:val="BodyTextFirstIndent"/>
    <w:rsid w:val="005D2359"/>
    <w:rPr>
      <w:lang w:val="en-GB" w:eastAsia="en-US"/>
    </w:rPr>
  </w:style>
  <w:style w:type="paragraph" w:styleId="BodyTextIndent">
    <w:name w:val="Body Text Indent"/>
    <w:basedOn w:val="Normal"/>
    <w:link w:val="BodyTextIndentChar"/>
    <w:rsid w:val="005D2359"/>
    <w:pPr>
      <w:spacing w:after="120"/>
      <w:ind w:left="283"/>
    </w:pPr>
  </w:style>
  <w:style w:type="character" w:customStyle="1" w:styleId="BodyTextIndentChar">
    <w:name w:val="Body Text Indent Char"/>
    <w:basedOn w:val="DefaultParagraphFont"/>
    <w:link w:val="BodyTextIndent"/>
    <w:rsid w:val="005D2359"/>
    <w:rPr>
      <w:lang w:val="en-GB" w:eastAsia="en-US"/>
    </w:rPr>
  </w:style>
  <w:style w:type="paragraph" w:styleId="BodyTextFirstIndent2">
    <w:name w:val="Body Text First Indent 2"/>
    <w:basedOn w:val="BodyTextIndent"/>
    <w:link w:val="BodyTextFirstIndent2Char"/>
    <w:rsid w:val="005D2359"/>
    <w:pPr>
      <w:spacing w:after="180"/>
      <w:ind w:left="360" w:firstLine="360"/>
    </w:pPr>
  </w:style>
  <w:style w:type="character" w:customStyle="1" w:styleId="BodyTextFirstIndent2Char">
    <w:name w:val="Body Text First Indent 2 Char"/>
    <w:basedOn w:val="BodyTextIndentChar"/>
    <w:link w:val="BodyTextFirstIndent2"/>
    <w:rsid w:val="005D2359"/>
    <w:rPr>
      <w:lang w:val="en-GB" w:eastAsia="en-US"/>
    </w:rPr>
  </w:style>
  <w:style w:type="paragraph" w:styleId="BodyTextIndent2">
    <w:name w:val="Body Text Indent 2"/>
    <w:basedOn w:val="Normal"/>
    <w:link w:val="BodyTextIndent2Char"/>
    <w:rsid w:val="005D2359"/>
    <w:pPr>
      <w:spacing w:after="120" w:line="480" w:lineRule="auto"/>
      <w:ind w:left="283"/>
    </w:pPr>
  </w:style>
  <w:style w:type="character" w:customStyle="1" w:styleId="BodyTextIndent2Char">
    <w:name w:val="Body Text Indent 2 Char"/>
    <w:basedOn w:val="DefaultParagraphFont"/>
    <w:link w:val="BodyTextIndent2"/>
    <w:rsid w:val="005D2359"/>
    <w:rPr>
      <w:lang w:val="en-GB" w:eastAsia="en-US"/>
    </w:rPr>
  </w:style>
  <w:style w:type="paragraph" w:styleId="BodyTextIndent3">
    <w:name w:val="Body Text Indent 3"/>
    <w:basedOn w:val="Normal"/>
    <w:link w:val="BodyTextIndent3Char"/>
    <w:rsid w:val="005D2359"/>
    <w:pPr>
      <w:spacing w:after="120"/>
      <w:ind w:left="283"/>
    </w:pPr>
    <w:rPr>
      <w:sz w:val="16"/>
      <w:szCs w:val="16"/>
    </w:rPr>
  </w:style>
  <w:style w:type="character" w:customStyle="1" w:styleId="BodyTextIndent3Char">
    <w:name w:val="Body Text Indent 3 Char"/>
    <w:basedOn w:val="DefaultParagraphFont"/>
    <w:link w:val="BodyTextIndent3"/>
    <w:rsid w:val="005D2359"/>
    <w:rPr>
      <w:sz w:val="16"/>
      <w:szCs w:val="16"/>
      <w:lang w:val="en-GB" w:eastAsia="en-US"/>
    </w:rPr>
  </w:style>
  <w:style w:type="paragraph" w:styleId="Caption">
    <w:name w:val="caption"/>
    <w:basedOn w:val="Normal"/>
    <w:next w:val="Normal"/>
    <w:semiHidden/>
    <w:unhideWhenUsed/>
    <w:qFormat/>
    <w:rsid w:val="005D2359"/>
    <w:pPr>
      <w:spacing w:after="200"/>
    </w:pPr>
    <w:rPr>
      <w:i/>
      <w:iCs/>
      <w:color w:val="44546A" w:themeColor="text2"/>
      <w:sz w:val="18"/>
      <w:szCs w:val="18"/>
    </w:rPr>
  </w:style>
  <w:style w:type="paragraph" w:styleId="Closing">
    <w:name w:val="Closing"/>
    <w:basedOn w:val="Normal"/>
    <w:link w:val="ClosingChar"/>
    <w:rsid w:val="005D2359"/>
    <w:pPr>
      <w:spacing w:after="0"/>
      <w:ind w:left="4252"/>
    </w:pPr>
  </w:style>
  <w:style w:type="character" w:customStyle="1" w:styleId="ClosingChar">
    <w:name w:val="Closing Char"/>
    <w:basedOn w:val="DefaultParagraphFont"/>
    <w:link w:val="Closing"/>
    <w:rsid w:val="005D2359"/>
    <w:rPr>
      <w:lang w:val="en-GB" w:eastAsia="en-US"/>
    </w:rPr>
  </w:style>
  <w:style w:type="paragraph" w:styleId="Date">
    <w:name w:val="Date"/>
    <w:basedOn w:val="Normal"/>
    <w:next w:val="Normal"/>
    <w:link w:val="DateChar"/>
    <w:rsid w:val="005D2359"/>
  </w:style>
  <w:style w:type="character" w:customStyle="1" w:styleId="DateChar">
    <w:name w:val="Date Char"/>
    <w:basedOn w:val="DefaultParagraphFont"/>
    <w:link w:val="Date"/>
    <w:rsid w:val="005D2359"/>
    <w:rPr>
      <w:lang w:val="en-GB" w:eastAsia="en-US"/>
    </w:rPr>
  </w:style>
  <w:style w:type="paragraph" w:styleId="DocumentMap">
    <w:name w:val="Document Map"/>
    <w:basedOn w:val="Normal"/>
    <w:link w:val="DocumentMapChar"/>
    <w:rsid w:val="005D2359"/>
    <w:pPr>
      <w:spacing w:after="0"/>
    </w:pPr>
    <w:rPr>
      <w:rFonts w:ascii="Segoe UI" w:hAnsi="Segoe UI" w:cs="Segoe UI"/>
      <w:sz w:val="16"/>
      <w:szCs w:val="16"/>
    </w:rPr>
  </w:style>
  <w:style w:type="character" w:customStyle="1" w:styleId="DocumentMapChar">
    <w:name w:val="Document Map Char"/>
    <w:basedOn w:val="DefaultParagraphFont"/>
    <w:link w:val="DocumentMap"/>
    <w:rsid w:val="005D2359"/>
    <w:rPr>
      <w:rFonts w:ascii="Segoe UI" w:hAnsi="Segoe UI" w:cs="Segoe UI"/>
      <w:sz w:val="16"/>
      <w:szCs w:val="16"/>
      <w:lang w:val="en-GB" w:eastAsia="en-US"/>
    </w:rPr>
  </w:style>
  <w:style w:type="paragraph" w:styleId="E-mailSignature">
    <w:name w:val="E-mail Signature"/>
    <w:basedOn w:val="Normal"/>
    <w:link w:val="E-mailSignatureChar"/>
    <w:rsid w:val="005D2359"/>
    <w:pPr>
      <w:spacing w:after="0"/>
    </w:pPr>
  </w:style>
  <w:style w:type="character" w:customStyle="1" w:styleId="E-mailSignatureChar">
    <w:name w:val="E-mail Signature Char"/>
    <w:basedOn w:val="DefaultParagraphFont"/>
    <w:link w:val="E-mailSignature"/>
    <w:rsid w:val="005D2359"/>
    <w:rPr>
      <w:lang w:val="en-GB" w:eastAsia="en-US"/>
    </w:rPr>
  </w:style>
  <w:style w:type="paragraph" w:styleId="EndnoteText">
    <w:name w:val="endnote text"/>
    <w:basedOn w:val="Normal"/>
    <w:link w:val="EndnoteTextChar"/>
    <w:rsid w:val="005D2359"/>
    <w:pPr>
      <w:spacing w:after="0"/>
    </w:pPr>
  </w:style>
  <w:style w:type="character" w:customStyle="1" w:styleId="EndnoteTextChar">
    <w:name w:val="Endnote Text Char"/>
    <w:basedOn w:val="DefaultParagraphFont"/>
    <w:link w:val="EndnoteText"/>
    <w:rsid w:val="005D2359"/>
    <w:rPr>
      <w:lang w:val="en-GB" w:eastAsia="en-US"/>
    </w:rPr>
  </w:style>
  <w:style w:type="paragraph" w:styleId="EnvelopeAddress">
    <w:name w:val="envelope address"/>
    <w:basedOn w:val="Normal"/>
    <w:rsid w:val="005D23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2359"/>
    <w:pPr>
      <w:spacing w:after="0"/>
    </w:pPr>
    <w:rPr>
      <w:rFonts w:asciiTheme="majorHAnsi" w:eastAsiaTheme="majorEastAsia" w:hAnsiTheme="majorHAnsi" w:cstheme="majorBidi"/>
    </w:rPr>
  </w:style>
  <w:style w:type="paragraph" w:styleId="FootnoteText">
    <w:name w:val="footnote text"/>
    <w:basedOn w:val="Normal"/>
    <w:link w:val="FootnoteTextChar"/>
    <w:rsid w:val="005D2359"/>
    <w:pPr>
      <w:spacing w:after="0"/>
    </w:pPr>
  </w:style>
  <w:style w:type="character" w:customStyle="1" w:styleId="FootnoteTextChar">
    <w:name w:val="Footnote Text Char"/>
    <w:basedOn w:val="DefaultParagraphFont"/>
    <w:link w:val="FootnoteText"/>
    <w:rsid w:val="005D2359"/>
    <w:rPr>
      <w:lang w:val="en-GB" w:eastAsia="en-US"/>
    </w:rPr>
  </w:style>
  <w:style w:type="paragraph" w:styleId="HTMLAddress">
    <w:name w:val="HTML Address"/>
    <w:basedOn w:val="Normal"/>
    <w:link w:val="HTMLAddressChar"/>
    <w:rsid w:val="005D2359"/>
    <w:pPr>
      <w:spacing w:after="0"/>
    </w:pPr>
    <w:rPr>
      <w:i/>
      <w:iCs/>
    </w:rPr>
  </w:style>
  <w:style w:type="character" w:customStyle="1" w:styleId="HTMLAddressChar">
    <w:name w:val="HTML Address Char"/>
    <w:basedOn w:val="DefaultParagraphFont"/>
    <w:link w:val="HTMLAddress"/>
    <w:rsid w:val="005D2359"/>
    <w:rPr>
      <w:i/>
      <w:iCs/>
      <w:lang w:val="en-GB" w:eastAsia="en-US"/>
    </w:rPr>
  </w:style>
  <w:style w:type="paragraph" w:styleId="HTMLPreformatted">
    <w:name w:val="HTML Preformatted"/>
    <w:basedOn w:val="Normal"/>
    <w:link w:val="HTMLPreformattedChar"/>
    <w:rsid w:val="005D2359"/>
    <w:pPr>
      <w:spacing w:after="0"/>
    </w:pPr>
    <w:rPr>
      <w:rFonts w:ascii="Consolas" w:hAnsi="Consolas"/>
    </w:rPr>
  </w:style>
  <w:style w:type="character" w:customStyle="1" w:styleId="HTMLPreformattedChar">
    <w:name w:val="HTML Preformatted Char"/>
    <w:basedOn w:val="DefaultParagraphFont"/>
    <w:link w:val="HTMLPreformatted"/>
    <w:rsid w:val="005D2359"/>
    <w:rPr>
      <w:rFonts w:ascii="Consolas" w:hAnsi="Consolas"/>
      <w:lang w:val="en-GB" w:eastAsia="en-US"/>
    </w:rPr>
  </w:style>
  <w:style w:type="paragraph" w:styleId="Index1">
    <w:name w:val="index 1"/>
    <w:basedOn w:val="Normal"/>
    <w:next w:val="Normal"/>
    <w:rsid w:val="005D2359"/>
    <w:pPr>
      <w:spacing w:after="0"/>
      <w:ind w:left="200" w:hanging="200"/>
    </w:pPr>
  </w:style>
  <w:style w:type="paragraph" w:styleId="Index2">
    <w:name w:val="index 2"/>
    <w:basedOn w:val="Normal"/>
    <w:next w:val="Normal"/>
    <w:rsid w:val="005D2359"/>
    <w:pPr>
      <w:spacing w:after="0"/>
      <w:ind w:left="400" w:hanging="200"/>
    </w:pPr>
  </w:style>
  <w:style w:type="paragraph" w:styleId="Index3">
    <w:name w:val="index 3"/>
    <w:basedOn w:val="Normal"/>
    <w:next w:val="Normal"/>
    <w:rsid w:val="005D2359"/>
    <w:pPr>
      <w:spacing w:after="0"/>
      <w:ind w:left="600" w:hanging="200"/>
    </w:pPr>
  </w:style>
  <w:style w:type="paragraph" w:styleId="Index4">
    <w:name w:val="index 4"/>
    <w:basedOn w:val="Normal"/>
    <w:next w:val="Normal"/>
    <w:rsid w:val="005D2359"/>
    <w:pPr>
      <w:spacing w:after="0"/>
      <w:ind w:left="800" w:hanging="200"/>
    </w:pPr>
  </w:style>
  <w:style w:type="paragraph" w:styleId="Index5">
    <w:name w:val="index 5"/>
    <w:basedOn w:val="Normal"/>
    <w:next w:val="Normal"/>
    <w:rsid w:val="005D2359"/>
    <w:pPr>
      <w:spacing w:after="0"/>
      <w:ind w:left="1000" w:hanging="200"/>
    </w:pPr>
  </w:style>
  <w:style w:type="paragraph" w:styleId="Index6">
    <w:name w:val="index 6"/>
    <w:basedOn w:val="Normal"/>
    <w:next w:val="Normal"/>
    <w:rsid w:val="005D2359"/>
    <w:pPr>
      <w:spacing w:after="0"/>
      <w:ind w:left="1200" w:hanging="200"/>
    </w:pPr>
  </w:style>
  <w:style w:type="paragraph" w:styleId="Index7">
    <w:name w:val="index 7"/>
    <w:basedOn w:val="Normal"/>
    <w:next w:val="Normal"/>
    <w:rsid w:val="005D2359"/>
    <w:pPr>
      <w:spacing w:after="0"/>
      <w:ind w:left="1400" w:hanging="200"/>
    </w:pPr>
  </w:style>
  <w:style w:type="paragraph" w:styleId="Index8">
    <w:name w:val="index 8"/>
    <w:basedOn w:val="Normal"/>
    <w:next w:val="Normal"/>
    <w:rsid w:val="005D2359"/>
    <w:pPr>
      <w:spacing w:after="0"/>
      <w:ind w:left="1600" w:hanging="200"/>
    </w:pPr>
  </w:style>
  <w:style w:type="paragraph" w:styleId="Index9">
    <w:name w:val="index 9"/>
    <w:basedOn w:val="Normal"/>
    <w:next w:val="Normal"/>
    <w:rsid w:val="005D2359"/>
    <w:pPr>
      <w:spacing w:after="0"/>
      <w:ind w:left="1800" w:hanging="200"/>
    </w:pPr>
  </w:style>
  <w:style w:type="paragraph" w:styleId="IndexHeading">
    <w:name w:val="index heading"/>
    <w:basedOn w:val="Normal"/>
    <w:next w:val="Index1"/>
    <w:rsid w:val="005D235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235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D2359"/>
    <w:rPr>
      <w:i/>
      <w:iCs/>
      <w:color w:val="4472C4" w:themeColor="accent1"/>
      <w:lang w:val="en-GB" w:eastAsia="en-US"/>
    </w:rPr>
  </w:style>
  <w:style w:type="paragraph" w:styleId="List">
    <w:name w:val="List"/>
    <w:basedOn w:val="Normal"/>
    <w:rsid w:val="005D2359"/>
    <w:pPr>
      <w:ind w:left="283" w:hanging="283"/>
      <w:contextualSpacing/>
    </w:pPr>
  </w:style>
  <w:style w:type="paragraph" w:styleId="List2">
    <w:name w:val="List 2"/>
    <w:basedOn w:val="Normal"/>
    <w:rsid w:val="005D2359"/>
    <w:pPr>
      <w:ind w:left="566" w:hanging="283"/>
      <w:contextualSpacing/>
    </w:pPr>
  </w:style>
  <w:style w:type="paragraph" w:styleId="List3">
    <w:name w:val="List 3"/>
    <w:basedOn w:val="Normal"/>
    <w:rsid w:val="005D2359"/>
    <w:pPr>
      <w:ind w:left="849" w:hanging="283"/>
      <w:contextualSpacing/>
    </w:pPr>
  </w:style>
  <w:style w:type="paragraph" w:styleId="List4">
    <w:name w:val="List 4"/>
    <w:basedOn w:val="Normal"/>
    <w:rsid w:val="005D2359"/>
    <w:pPr>
      <w:ind w:left="1132" w:hanging="283"/>
      <w:contextualSpacing/>
    </w:pPr>
  </w:style>
  <w:style w:type="paragraph" w:styleId="List5">
    <w:name w:val="List 5"/>
    <w:basedOn w:val="Normal"/>
    <w:rsid w:val="005D2359"/>
    <w:pPr>
      <w:ind w:left="1415" w:hanging="283"/>
      <w:contextualSpacing/>
    </w:pPr>
  </w:style>
  <w:style w:type="paragraph" w:styleId="ListBullet">
    <w:name w:val="List Bullet"/>
    <w:basedOn w:val="Normal"/>
    <w:rsid w:val="005D2359"/>
    <w:pPr>
      <w:numPr>
        <w:numId w:val="8"/>
      </w:numPr>
      <w:contextualSpacing/>
    </w:pPr>
  </w:style>
  <w:style w:type="paragraph" w:styleId="ListBullet2">
    <w:name w:val="List Bullet 2"/>
    <w:basedOn w:val="Normal"/>
    <w:rsid w:val="005D2359"/>
    <w:pPr>
      <w:numPr>
        <w:numId w:val="9"/>
      </w:numPr>
      <w:contextualSpacing/>
    </w:pPr>
  </w:style>
  <w:style w:type="paragraph" w:styleId="ListBullet3">
    <w:name w:val="List Bullet 3"/>
    <w:basedOn w:val="Normal"/>
    <w:rsid w:val="005D2359"/>
    <w:pPr>
      <w:numPr>
        <w:numId w:val="10"/>
      </w:numPr>
      <w:contextualSpacing/>
    </w:pPr>
  </w:style>
  <w:style w:type="paragraph" w:styleId="ListBullet4">
    <w:name w:val="List Bullet 4"/>
    <w:basedOn w:val="Normal"/>
    <w:rsid w:val="005D2359"/>
    <w:pPr>
      <w:numPr>
        <w:numId w:val="11"/>
      </w:numPr>
      <w:contextualSpacing/>
    </w:pPr>
  </w:style>
  <w:style w:type="paragraph" w:styleId="ListBullet5">
    <w:name w:val="List Bullet 5"/>
    <w:basedOn w:val="Normal"/>
    <w:rsid w:val="005D2359"/>
    <w:pPr>
      <w:numPr>
        <w:numId w:val="12"/>
      </w:numPr>
      <w:contextualSpacing/>
    </w:pPr>
  </w:style>
  <w:style w:type="paragraph" w:styleId="ListContinue">
    <w:name w:val="List Continue"/>
    <w:basedOn w:val="Normal"/>
    <w:rsid w:val="005D2359"/>
    <w:pPr>
      <w:spacing w:after="120"/>
      <w:ind w:left="283"/>
      <w:contextualSpacing/>
    </w:pPr>
  </w:style>
  <w:style w:type="paragraph" w:styleId="ListContinue2">
    <w:name w:val="List Continue 2"/>
    <w:basedOn w:val="Normal"/>
    <w:rsid w:val="005D2359"/>
    <w:pPr>
      <w:spacing w:after="120"/>
      <w:ind w:left="566"/>
      <w:contextualSpacing/>
    </w:pPr>
  </w:style>
  <w:style w:type="paragraph" w:styleId="ListContinue3">
    <w:name w:val="List Continue 3"/>
    <w:basedOn w:val="Normal"/>
    <w:rsid w:val="005D2359"/>
    <w:pPr>
      <w:spacing w:after="120"/>
      <w:ind w:left="849"/>
      <w:contextualSpacing/>
    </w:pPr>
  </w:style>
  <w:style w:type="paragraph" w:styleId="ListContinue4">
    <w:name w:val="List Continue 4"/>
    <w:basedOn w:val="Normal"/>
    <w:rsid w:val="005D2359"/>
    <w:pPr>
      <w:spacing w:after="120"/>
      <w:ind w:left="1132"/>
      <w:contextualSpacing/>
    </w:pPr>
  </w:style>
  <w:style w:type="paragraph" w:styleId="ListContinue5">
    <w:name w:val="List Continue 5"/>
    <w:basedOn w:val="Normal"/>
    <w:rsid w:val="005D2359"/>
    <w:pPr>
      <w:spacing w:after="120"/>
      <w:ind w:left="1415"/>
      <w:contextualSpacing/>
    </w:pPr>
  </w:style>
  <w:style w:type="paragraph" w:styleId="ListNumber">
    <w:name w:val="List Number"/>
    <w:basedOn w:val="Normal"/>
    <w:rsid w:val="005D2359"/>
    <w:pPr>
      <w:numPr>
        <w:numId w:val="13"/>
      </w:numPr>
      <w:contextualSpacing/>
    </w:pPr>
  </w:style>
  <w:style w:type="paragraph" w:styleId="ListNumber2">
    <w:name w:val="List Number 2"/>
    <w:basedOn w:val="Normal"/>
    <w:rsid w:val="005D2359"/>
    <w:pPr>
      <w:numPr>
        <w:numId w:val="14"/>
      </w:numPr>
      <w:contextualSpacing/>
    </w:pPr>
  </w:style>
  <w:style w:type="paragraph" w:styleId="ListNumber3">
    <w:name w:val="List Number 3"/>
    <w:basedOn w:val="Normal"/>
    <w:rsid w:val="005D2359"/>
    <w:pPr>
      <w:numPr>
        <w:numId w:val="15"/>
      </w:numPr>
      <w:contextualSpacing/>
    </w:pPr>
  </w:style>
  <w:style w:type="paragraph" w:styleId="ListNumber4">
    <w:name w:val="List Number 4"/>
    <w:basedOn w:val="Normal"/>
    <w:rsid w:val="005D2359"/>
    <w:pPr>
      <w:numPr>
        <w:numId w:val="16"/>
      </w:numPr>
      <w:contextualSpacing/>
    </w:pPr>
  </w:style>
  <w:style w:type="paragraph" w:styleId="ListNumber5">
    <w:name w:val="List Number 5"/>
    <w:basedOn w:val="Normal"/>
    <w:rsid w:val="005D2359"/>
    <w:pPr>
      <w:numPr>
        <w:numId w:val="17"/>
      </w:numPr>
      <w:contextualSpacing/>
    </w:pPr>
  </w:style>
  <w:style w:type="paragraph" w:styleId="ListParagraph">
    <w:name w:val="List Paragraph"/>
    <w:basedOn w:val="Normal"/>
    <w:uiPriority w:val="34"/>
    <w:qFormat/>
    <w:rsid w:val="005D2359"/>
    <w:pPr>
      <w:ind w:left="720"/>
      <w:contextualSpacing/>
    </w:pPr>
  </w:style>
  <w:style w:type="paragraph" w:styleId="MacroText">
    <w:name w:val="macro"/>
    <w:link w:val="MacroTextChar"/>
    <w:rsid w:val="005D23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D2359"/>
    <w:rPr>
      <w:rFonts w:ascii="Consolas" w:hAnsi="Consolas"/>
      <w:lang w:val="en-GB" w:eastAsia="en-US"/>
    </w:rPr>
  </w:style>
  <w:style w:type="paragraph" w:styleId="MessageHeader">
    <w:name w:val="Message Header"/>
    <w:basedOn w:val="Normal"/>
    <w:link w:val="MessageHeaderChar"/>
    <w:rsid w:val="005D23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23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2359"/>
    <w:rPr>
      <w:lang w:val="en-GB" w:eastAsia="en-US"/>
    </w:rPr>
  </w:style>
  <w:style w:type="paragraph" w:styleId="NormalWeb">
    <w:name w:val="Normal (Web)"/>
    <w:basedOn w:val="Normal"/>
    <w:rsid w:val="005D2359"/>
    <w:rPr>
      <w:sz w:val="24"/>
      <w:szCs w:val="24"/>
    </w:rPr>
  </w:style>
  <w:style w:type="paragraph" w:styleId="NormalIndent">
    <w:name w:val="Normal Indent"/>
    <w:basedOn w:val="Normal"/>
    <w:rsid w:val="005D2359"/>
    <w:pPr>
      <w:ind w:left="720"/>
    </w:pPr>
  </w:style>
  <w:style w:type="paragraph" w:styleId="NoteHeading">
    <w:name w:val="Note Heading"/>
    <w:basedOn w:val="Normal"/>
    <w:next w:val="Normal"/>
    <w:link w:val="NoteHeadingChar"/>
    <w:rsid w:val="005D2359"/>
    <w:pPr>
      <w:spacing w:after="0"/>
    </w:pPr>
  </w:style>
  <w:style w:type="character" w:customStyle="1" w:styleId="NoteHeadingChar">
    <w:name w:val="Note Heading Char"/>
    <w:basedOn w:val="DefaultParagraphFont"/>
    <w:link w:val="NoteHeading"/>
    <w:rsid w:val="005D2359"/>
    <w:rPr>
      <w:lang w:val="en-GB" w:eastAsia="en-US"/>
    </w:rPr>
  </w:style>
  <w:style w:type="paragraph" w:styleId="PlainText">
    <w:name w:val="Plain Text"/>
    <w:basedOn w:val="Normal"/>
    <w:link w:val="PlainTextChar"/>
    <w:rsid w:val="005D2359"/>
    <w:pPr>
      <w:spacing w:after="0"/>
    </w:pPr>
    <w:rPr>
      <w:rFonts w:ascii="Consolas" w:hAnsi="Consolas"/>
      <w:sz w:val="21"/>
      <w:szCs w:val="21"/>
    </w:rPr>
  </w:style>
  <w:style w:type="character" w:customStyle="1" w:styleId="PlainTextChar">
    <w:name w:val="Plain Text Char"/>
    <w:basedOn w:val="DefaultParagraphFont"/>
    <w:link w:val="PlainText"/>
    <w:rsid w:val="005D2359"/>
    <w:rPr>
      <w:rFonts w:ascii="Consolas" w:hAnsi="Consolas"/>
      <w:sz w:val="21"/>
      <w:szCs w:val="21"/>
      <w:lang w:val="en-GB" w:eastAsia="en-US"/>
    </w:rPr>
  </w:style>
  <w:style w:type="paragraph" w:styleId="Quote">
    <w:name w:val="Quote"/>
    <w:basedOn w:val="Normal"/>
    <w:next w:val="Normal"/>
    <w:link w:val="QuoteChar"/>
    <w:uiPriority w:val="29"/>
    <w:qFormat/>
    <w:rsid w:val="005D23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2359"/>
    <w:rPr>
      <w:i/>
      <w:iCs/>
      <w:color w:val="404040" w:themeColor="text1" w:themeTint="BF"/>
      <w:lang w:val="en-GB" w:eastAsia="en-US"/>
    </w:rPr>
  </w:style>
  <w:style w:type="paragraph" w:styleId="Salutation">
    <w:name w:val="Salutation"/>
    <w:basedOn w:val="Normal"/>
    <w:next w:val="Normal"/>
    <w:link w:val="SalutationChar"/>
    <w:rsid w:val="005D2359"/>
  </w:style>
  <w:style w:type="character" w:customStyle="1" w:styleId="SalutationChar">
    <w:name w:val="Salutation Char"/>
    <w:basedOn w:val="DefaultParagraphFont"/>
    <w:link w:val="Salutation"/>
    <w:rsid w:val="005D2359"/>
    <w:rPr>
      <w:lang w:val="en-GB" w:eastAsia="en-US"/>
    </w:rPr>
  </w:style>
  <w:style w:type="paragraph" w:styleId="Signature">
    <w:name w:val="Signature"/>
    <w:basedOn w:val="Normal"/>
    <w:link w:val="SignatureChar"/>
    <w:rsid w:val="005D2359"/>
    <w:pPr>
      <w:spacing w:after="0"/>
      <w:ind w:left="4252"/>
    </w:pPr>
  </w:style>
  <w:style w:type="character" w:customStyle="1" w:styleId="SignatureChar">
    <w:name w:val="Signature Char"/>
    <w:basedOn w:val="DefaultParagraphFont"/>
    <w:link w:val="Signature"/>
    <w:rsid w:val="005D2359"/>
    <w:rPr>
      <w:lang w:val="en-GB" w:eastAsia="en-US"/>
    </w:rPr>
  </w:style>
  <w:style w:type="paragraph" w:styleId="Subtitle">
    <w:name w:val="Subtitle"/>
    <w:basedOn w:val="Normal"/>
    <w:next w:val="Normal"/>
    <w:link w:val="SubtitleChar"/>
    <w:qFormat/>
    <w:rsid w:val="005D23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235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D2359"/>
    <w:pPr>
      <w:spacing w:after="0"/>
      <w:ind w:left="200" w:hanging="200"/>
    </w:pPr>
  </w:style>
  <w:style w:type="paragraph" w:styleId="TableofFigures">
    <w:name w:val="table of figures"/>
    <w:basedOn w:val="Normal"/>
    <w:next w:val="Normal"/>
    <w:rsid w:val="005D2359"/>
    <w:pPr>
      <w:spacing w:after="0"/>
    </w:pPr>
  </w:style>
  <w:style w:type="paragraph" w:styleId="Title">
    <w:name w:val="Title"/>
    <w:basedOn w:val="Normal"/>
    <w:next w:val="Normal"/>
    <w:link w:val="TitleChar"/>
    <w:qFormat/>
    <w:rsid w:val="005D23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235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D23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235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442E-562D-487A-B445-3A59FA77B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2970</Words>
  <Characters>16931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19862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3</cp:revision>
  <cp:lastPrinted>2019-02-25T14:05:00Z</cp:lastPrinted>
  <dcterms:created xsi:type="dcterms:W3CDTF">2024-01-31T22:49:00Z</dcterms:created>
  <dcterms:modified xsi:type="dcterms:W3CDTF">2024-02-05T10:05:00Z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