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42A06" w:rsidRPr="00542A06" w14:paraId="6420D5CF" w14:textId="77777777" w:rsidTr="00174E78">
        <w:trPr>
          <w:cantSplit/>
        </w:trPr>
        <w:tc>
          <w:tcPr>
            <w:tcW w:w="10423" w:type="dxa"/>
            <w:gridSpan w:val="2"/>
            <w:shd w:val="clear" w:color="auto" w:fill="auto"/>
          </w:tcPr>
          <w:p w14:paraId="3FDEDF14" w14:textId="70E20CE7" w:rsidR="004F0988" w:rsidRPr="00542A06" w:rsidRDefault="004F0988" w:rsidP="009900C0">
            <w:pPr>
              <w:pStyle w:val="ZA"/>
              <w:framePr w:w="0" w:hRule="auto" w:wrap="auto" w:vAnchor="margin" w:hAnchor="text" w:yAlign="inline"/>
            </w:pPr>
            <w:bookmarkStart w:id="0" w:name="page1"/>
            <w:r w:rsidRPr="00542A06">
              <w:rPr>
                <w:sz w:val="64"/>
              </w:rPr>
              <w:t xml:space="preserve">3GPP </w:t>
            </w:r>
            <w:bookmarkStart w:id="1" w:name="specType1"/>
            <w:r w:rsidRPr="00542A06">
              <w:rPr>
                <w:sz w:val="64"/>
              </w:rPr>
              <w:t>TS</w:t>
            </w:r>
            <w:bookmarkEnd w:id="1"/>
            <w:r w:rsidRPr="00542A06">
              <w:rPr>
                <w:sz w:val="64"/>
              </w:rPr>
              <w:t xml:space="preserve"> </w:t>
            </w:r>
            <w:bookmarkStart w:id="2" w:name="specNumber"/>
            <w:r w:rsidR="009900C0" w:rsidRPr="00542A06">
              <w:rPr>
                <w:sz w:val="64"/>
              </w:rPr>
              <w:t>23.586</w:t>
            </w:r>
            <w:bookmarkEnd w:id="2"/>
            <w:r w:rsidRPr="00542A06">
              <w:rPr>
                <w:sz w:val="64"/>
              </w:rPr>
              <w:t xml:space="preserve"> </w:t>
            </w:r>
            <w:r w:rsidRPr="00542A06">
              <w:t>V</w:t>
            </w:r>
            <w:bookmarkStart w:id="3" w:name="specVersion"/>
            <w:r w:rsidR="009900C0" w:rsidRPr="00542A06">
              <w:t>0.</w:t>
            </w:r>
            <w:ins w:id="4" w:author="Mi" w:date="2023-04-26T22:54:00Z">
              <w:r w:rsidR="00E36701">
                <w:t>3</w:t>
              </w:r>
            </w:ins>
            <w:del w:id="5" w:author="Mi" w:date="2023-04-26T22:54:00Z">
              <w:r w:rsidR="00E866D4" w:rsidDel="00E36701">
                <w:delText>2</w:delText>
              </w:r>
            </w:del>
            <w:r w:rsidRPr="00542A06">
              <w:t>.</w:t>
            </w:r>
            <w:bookmarkEnd w:id="3"/>
            <w:r w:rsidR="009900C0" w:rsidRPr="00542A06">
              <w:t>0</w:t>
            </w:r>
            <w:r w:rsidRPr="00542A06">
              <w:t xml:space="preserve"> </w:t>
            </w:r>
            <w:r w:rsidRPr="00542A06">
              <w:rPr>
                <w:sz w:val="32"/>
              </w:rPr>
              <w:t>(</w:t>
            </w:r>
            <w:bookmarkStart w:id="6" w:name="issueDate"/>
            <w:r w:rsidR="009900C0" w:rsidRPr="00542A06">
              <w:rPr>
                <w:sz w:val="32"/>
              </w:rPr>
              <w:t>2023</w:t>
            </w:r>
            <w:r w:rsidRPr="00542A06">
              <w:rPr>
                <w:sz w:val="32"/>
              </w:rPr>
              <w:t>-</w:t>
            </w:r>
            <w:bookmarkEnd w:id="6"/>
            <w:r w:rsidR="009900C0" w:rsidRPr="00542A06">
              <w:rPr>
                <w:sz w:val="32"/>
              </w:rPr>
              <w:t>0</w:t>
            </w:r>
            <w:ins w:id="7" w:author="Mi" w:date="2023-04-26T22:54:00Z">
              <w:r w:rsidR="00E36701">
                <w:rPr>
                  <w:sz w:val="32"/>
                </w:rPr>
                <w:t>4</w:t>
              </w:r>
            </w:ins>
            <w:del w:id="8" w:author="Mi" w:date="2023-04-26T22:54:00Z">
              <w:r w:rsidR="00E866D4" w:rsidDel="00E36701">
                <w:rPr>
                  <w:sz w:val="32"/>
                </w:rPr>
                <w:delText>2</w:delText>
              </w:r>
            </w:del>
            <w:r w:rsidRPr="00542A06">
              <w:rPr>
                <w:sz w:val="32"/>
              </w:rPr>
              <w:t>)</w:t>
            </w:r>
          </w:p>
        </w:tc>
      </w:tr>
      <w:tr w:rsidR="00542A06" w:rsidRPr="00542A06" w14:paraId="0FFD4F19" w14:textId="77777777" w:rsidTr="00174E78">
        <w:trPr>
          <w:cantSplit/>
          <w:trHeight w:hRule="exact" w:val="1134"/>
        </w:trPr>
        <w:tc>
          <w:tcPr>
            <w:tcW w:w="10423" w:type="dxa"/>
            <w:gridSpan w:val="2"/>
            <w:shd w:val="clear" w:color="auto" w:fill="auto"/>
          </w:tcPr>
          <w:p w14:paraId="5AB75458" w14:textId="02CBDCA1" w:rsidR="004F0988" w:rsidRPr="00542A06" w:rsidRDefault="004F0988" w:rsidP="00133525">
            <w:pPr>
              <w:pStyle w:val="ZB"/>
              <w:framePr w:w="0" w:hRule="auto" w:wrap="auto" w:vAnchor="margin" w:hAnchor="text" w:yAlign="inline"/>
            </w:pPr>
            <w:r w:rsidRPr="00542A06">
              <w:t xml:space="preserve">Technical </w:t>
            </w:r>
            <w:bookmarkStart w:id="9" w:name="spectype2"/>
            <w:r w:rsidRPr="00542A06">
              <w:t>Specification</w:t>
            </w:r>
            <w:bookmarkEnd w:id="9"/>
          </w:p>
          <w:p w14:paraId="462B8E42" w14:textId="4A502C74" w:rsidR="00BA4B8D" w:rsidRPr="00542A06" w:rsidRDefault="00BA4B8D" w:rsidP="00BA4B8D">
            <w:pPr>
              <w:pStyle w:val="Guidance"/>
              <w:rPr>
                <w:color w:val="auto"/>
              </w:rPr>
            </w:pPr>
          </w:p>
        </w:tc>
      </w:tr>
      <w:tr w:rsidR="00542A06" w:rsidRPr="00542A0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42A06" w:rsidRDefault="004F0988" w:rsidP="00133525">
            <w:pPr>
              <w:pStyle w:val="ZT"/>
              <w:framePr w:wrap="auto" w:hAnchor="text" w:yAlign="inline"/>
            </w:pPr>
            <w:r w:rsidRPr="00542A06">
              <w:t>3rd Generation Partnership Project;</w:t>
            </w:r>
          </w:p>
          <w:p w14:paraId="653799DC" w14:textId="51EFC684" w:rsidR="004F0988" w:rsidRPr="00542A06" w:rsidRDefault="004F0988" w:rsidP="00133525">
            <w:pPr>
              <w:pStyle w:val="ZT"/>
              <w:framePr w:wrap="auto" w:hAnchor="text" w:yAlign="inline"/>
            </w:pPr>
            <w:r w:rsidRPr="00542A06">
              <w:t xml:space="preserve">Technical Specification Group </w:t>
            </w:r>
            <w:bookmarkStart w:id="10" w:name="specTitle"/>
            <w:r w:rsidR="009900C0" w:rsidRPr="00542A06">
              <w:t>Services and System Aspects</w:t>
            </w:r>
            <w:r w:rsidRPr="00542A06">
              <w:t>;</w:t>
            </w:r>
          </w:p>
          <w:p w14:paraId="6EB9D2EB" w14:textId="2D205C25" w:rsidR="00D82D5F" w:rsidRPr="00542A06" w:rsidRDefault="009900C0" w:rsidP="00571DF7">
            <w:pPr>
              <w:pStyle w:val="ZT"/>
              <w:framePr w:wrap="auto" w:hAnchor="text" w:yAlign="inline"/>
            </w:pPr>
            <w:r w:rsidRPr="00542A06">
              <w:t>Architectural Enhancements to support</w:t>
            </w:r>
          </w:p>
          <w:p w14:paraId="1D2A8F5E" w14:textId="2BC99084" w:rsidR="004F0988" w:rsidRPr="00542A06" w:rsidRDefault="009900C0" w:rsidP="00571DF7">
            <w:pPr>
              <w:pStyle w:val="ZT"/>
              <w:framePr w:wrap="auto" w:hAnchor="text" w:yAlign="inline"/>
            </w:pPr>
            <w:r w:rsidRPr="00542A06">
              <w:t>Ranging based services and Sidelink Positioning</w:t>
            </w:r>
            <w:bookmarkEnd w:id="10"/>
          </w:p>
          <w:p w14:paraId="04CAC1E0" w14:textId="5CE6BB69" w:rsidR="004F0988" w:rsidRPr="00542A06" w:rsidRDefault="004F0988" w:rsidP="009900C0">
            <w:pPr>
              <w:pStyle w:val="ZT"/>
              <w:framePr w:wrap="auto" w:hAnchor="text" w:yAlign="inline"/>
              <w:rPr>
                <w:i/>
                <w:sz w:val="28"/>
              </w:rPr>
            </w:pPr>
            <w:r w:rsidRPr="00542A06">
              <w:t>(</w:t>
            </w:r>
            <w:r w:rsidRPr="00542A06">
              <w:rPr>
                <w:rStyle w:val="ZGSM"/>
              </w:rPr>
              <w:t xml:space="preserve">Release </w:t>
            </w:r>
            <w:bookmarkStart w:id="11" w:name="specRelease"/>
            <w:r w:rsidR="000270B9" w:rsidRPr="00542A06">
              <w:rPr>
                <w:rStyle w:val="ZGSM"/>
              </w:rPr>
              <w:t>18</w:t>
            </w:r>
            <w:bookmarkEnd w:id="11"/>
            <w:r w:rsidRPr="00542A06">
              <w:t>)</w:t>
            </w:r>
          </w:p>
        </w:tc>
      </w:tr>
      <w:tr w:rsidR="00542A06" w:rsidRPr="00542A0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42A06" w:rsidRDefault="00670CF4" w:rsidP="00670CF4">
            <w:pPr>
              <w:pStyle w:val="TAR"/>
            </w:pPr>
            <w:r w:rsidRPr="00542A06">
              <w:tab/>
            </w:r>
          </w:p>
        </w:tc>
      </w:tr>
      <w:bookmarkStart w:id="12" w:name="_MON_1684549432"/>
      <w:bookmarkEnd w:id="12"/>
      <w:tr w:rsidR="00542A06" w:rsidRPr="00542A06"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42A06" w:rsidRDefault="00830904" w:rsidP="00670CF4">
            <w:pPr>
              <w:pStyle w:val="TAL"/>
            </w:pPr>
            <w:r w:rsidRPr="00542A0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15pt" o:ole="">
                  <v:imagedata r:id="rId9" o:title=""/>
                </v:shape>
                <o:OLEObject Type="Embed" ProgID="Word.Picture.8" ShapeID="_x0000_i1025" DrawAspect="Content" ObjectID="_1744822624" r:id="rId10"/>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Pr="00542A06" w:rsidRDefault="00830904" w:rsidP="00670CF4">
            <w:pPr>
              <w:pStyle w:val="TAR"/>
            </w:pPr>
            <w:r w:rsidRPr="00542A06">
              <w:object w:dxaOrig="2126" w:dyaOrig="1243" w14:anchorId="4D688233">
                <v:shape id="_x0000_i1026" type="#_x0000_t75" style="width:128.1pt;height:75.1pt" o:ole="">
                  <v:imagedata r:id="rId11" o:title=""/>
                </v:shape>
                <o:OLEObject Type="Embed" ProgID="Word.Picture.8" ShapeID="_x0000_i1026" DrawAspect="Content" ObjectID="_1744822625" r:id="rId12"/>
              </w:object>
            </w:r>
          </w:p>
        </w:tc>
      </w:tr>
      <w:tr w:rsidR="00542A06" w:rsidRPr="00542A06" w14:paraId="70FDD341" w14:textId="77777777" w:rsidTr="00B07878">
        <w:trPr>
          <w:cantSplit/>
          <w:trHeight w:val="6114"/>
        </w:trPr>
        <w:tc>
          <w:tcPr>
            <w:tcW w:w="10423" w:type="dxa"/>
            <w:gridSpan w:val="2"/>
            <w:tcBorders>
              <w:top w:val="dashed" w:sz="4" w:space="0" w:color="auto"/>
            </w:tcBorders>
            <w:shd w:val="clear" w:color="auto" w:fill="auto"/>
          </w:tcPr>
          <w:p w14:paraId="6182C649" w14:textId="72D99D70" w:rsidR="00E3434E" w:rsidRPr="00542A06" w:rsidRDefault="00E3434E" w:rsidP="00670CF4">
            <w:pPr>
              <w:pStyle w:val="TAR"/>
            </w:pPr>
          </w:p>
        </w:tc>
      </w:tr>
      <w:tr w:rsidR="000270B9" w:rsidRPr="00542A0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42A06" w:rsidRDefault="000270B9" w:rsidP="000270B9">
            <w:pPr>
              <w:rPr>
                <w:sz w:val="16"/>
                <w:szCs w:val="16"/>
              </w:rPr>
            </w:pPr>
            <w:r w:rsidRPr="00542A06">
              <w:rPr>
                <w:sz w:val="16"/>
                <w:szCs w:val="16"/>
              </w:rPr>
              <w:t>The present document has been developed within the 3rd Generation Partnership Project (3GPP</w:t>
            </w:r>
            <w:r w:rsidRPr="00542A06">
              <w:rPr>
                <w:sz w:val="16"/>
                <w:szCs w:val="16"/>
                <w:vertAlign w:val="superscript"/>
              </w:rPr>
              <w:t xml:space="preserve"> TM</w:t>
            </w:r>
            <w:r w:rsidRPr="00542A06">
              <w:rPr>
                <w:sz w:val="16"/>
                <w:szCs w:val="16"/>
              </w:rPr>
              <w:t>) and may be further elaborated for the purposes of 3GPP.</w:t>
            </w:r>
            <w:r w:rsidRPr="00542A06">
              <w:rPr>
                <w:sz w:val="16"/>
                <w:szCs w:val="16"/>
              </w:rPr>
              <w:br/>
              <w:t>The present document has not been subject to any approval process by the 3GPP</w:t>
            </w:r>
            <w:r w:rsidRPr="00542A06">
              <w:rPr>
                <w:sz w:val="16"/>
                <w:szCs w:val="16"/>
                <w:vertAlign w:val="superscript"/>
              </w:rPr>
              <w:t xml:space="preserve"> </w:t>
            </w:r>
            <w:r w:rsidRPr="00542A06">
              <w:rPr>
                <w:sz w:val="16"/>
                <w:szCs w:val="16"/>
              </w:rPr>
              <w:t>Organizational Partners and shall not be implemented.</w:t>
            </w:r>
            <w:r w:rsidRPr="00542A06">
              <w:rPr>
                <w:sz w:val="16"/>
                <w:szCs w:val="16"/>
              </w:rPr>
              <w:br/>
              <w:t>This Specification is provided for future development work within 3GPP</w:t>
            </w:r>
            <w:r w:rsidRPr="00542A06">
              <w:rPr>
                <w:sz w:val="16"/>
                <w:szCs w:val="16"/>
                <w:vertAlign w:val="superscript"/>
              </w:rPr>
              <w:t xml:space="preserve"> </w:t>
            </w:r>
            <w:r w:rsidRPr="00542A06">
              <w:rPr>
                <w:sz w:val="16"/>
                <w:szCs w:val="16"/>
              </w:rPr>
              <w:t>only. The Organizational Partners accept no liability for any use of this Specification.</w:t>
            </w:r>
            <w:r w:rsidRPr="00542A06">
              <w:rPr>
                <w:sz w:val="16"/>
                <w:szCs w:val="16"/>
              </w:rPr>
              <w:br/>
              <w:t>Specifications and Reports for implementation of the 3GPP</w:t>
            </w:r>
            <w:r w:rsidRPr="00542A06">
              <w:rPr>
                <w:sz w:val="16"/>
                <w:szCs w:val="16"/>
                <w:vertAlign w:val="superscript"/>
              </w:rPr>
              <w:t xml:space="preserve"> TM</w:t>
            </w:r>
            <w:r w:rsidRPr="00542A06">
              <w:rPr>
                <w:sz w:val="16"/>
                <w:szCs w:val="16"/>
              </w:rPr>
              <w:t xml:space="preserve"> system should be obtained via the 3GPP Organizational Partners' Publications Offices.</w:t>
            </w:r>
          </w:p>
        </w:tc>
      </w:tr>
    </w:tbl>
    <w:p w14:paraId="62A41910" w14:textId="77777777" w:rsidR="00080512" w:rsidRPr="00542A06" w:rsidRDefault="00080512">
      <w:pPr>
        <w:sectPr w:rsidR="00080512" w:rsidRPr="00542A06" w:rsidSect="009114D7">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542A06" w:rsidRPr="00542A06" w14:paraId="779AAB31" w14:textId="77777777" w:rsidTr="00133525">
        <w:trPr>
          <w:trHeight w:hRule="exact" w:val="5670"/>
        </w:trPr>
        <w:tc>
          <w:tcPr>
            <w:tcW w:w="10423" w:type="dxa"/>
            <w:shd w:val="clear" w:color="auto" w:fill="auto"/>
          </w:tcPr>
          <w:p w14:paraId="4C627120" w14:textId="77777777" w:rsidR="00E16509" w:rsidRPr="00542A06" w:rsidRDefault="00E16509" w:rsidP="00E16509">
            <w:pPr>
              <w:pStyle w:val="Guidance"/>
              <w:rPr>
                <w:color w:val="auto"/>
              </w:rPr>
            </w:pPr>
            <w:bookmarkStart w:id="15" w:name="page2"/>
          </w:p>
        </w:tc>
      </w:tr>
      <w:tr w:rsidR="00542A06" w:rsidRPr="00542A06" w14:paraId="7A3B3A7F" w14:textId="77777777" w:rsidTr="00C074DD">
        <w:trPr>
          <w:trHeight w:hRule="exact" w:val="5387"/>
        </w:trPr>
        <w:tc>
          <w:tcPr>
            <w:tcW w:w="10423" w:type="dxa"/>
            <w:shd w:val="clear" w:color="auto" w:fill="auto"/>
          </w:tcPr>
          <w:p w14:paraId="03A67D73" w14:textId="77777777" w:rsidR="00E16509" w:rsidRPr="00542A06" w:rsidRDefault="00E16509" w:rsidP="00133525">
            <w:pPr>
              <w:pStyle w:val="FP"/>
              <w:spacing w:after="240"/>
              <w:ind w:left="2835" w:right="2835"/>
              <w:jc w:val="center"/>
              <w:rPr>
                <w:rFonts w:ascii="Arial" w:hAnsi="Arial"/>
                <w:b/>
                <w:i/>
              </w:rPr>
            </w:pPr>
            <w:bookmarkStart w:id="16" w:name="coords3gpp"/>
            <w:r w:rsidRPr="00542A06">
              <w:rPr>
                <w:rFonts w:ascii="Arial" w:hAnsi="Arial"/>
                <w:b/>
                <w:i/>
              </w:rPr>
              <w:t>3GPP</w:t>
            </w:r>
          </w:p>
          <w:p w14:paraId="252767FD" w14:textId="77777777" w:rsidR="00E16509" w:rsidRPr="00542A06" w:rsidRDefault="00E16509" w:rsidP="00133525">
            <w:pPr>
              <w:pStyle w:val="FP"/>
              <w:pBdr>
                <w:bottom w:val="single" w:sz="6" w:space="1" w:color="auto"/>
              </w:pBdr>
              <w:ind w:left="2835" w:right="2835"/>
              <w:jc w:val="center"/>
            </w:pPr>
            <w:r w:rsidRPr="00542A06">
              <w:t>Postal address</w:t>
            </w:r>
          </w:p>
          <w:p w14:paraId="73CD2C20" w14:textId="77777777" w:rsidR="00E16509" w:rsidRPr="00542A06" w:rsidRDefault="00E16509" w:rsidP="00133525">
            <w:pPr>
              <w:pStyle w:val="FP"/>
              <w:ind w:left="2835" w:right="2835"/>
              <w:jc w:val="center"/>
              <w:rPr>
                <w:rFonts w:ascii="Arial" w:hAnsi="Arial"/>
                <w:sz w:val="18"/>
              </w:rPr>
            </w:pPr>
          </w:p>
          <w:p w14:paraId="2122B1F3" w14:textId="77777777" w:rsidR="00E16509" w:rsidRPr="00542A06" w:rsidRDefault="00E16509" w:rsidP="00133525">
            <w:pPr>
              <w:pStyle w:val="FP"/>
              <w:pBdr>
                <w:bottom w:val="single" w:sz="6" w:space="1" w:color="auto"/>
              </w:pBdr>
              <w:spacing w:before="240"/>
              <w:ind w:left="2835" w:right="2835"/>
              <w:jc w:val="center"/>
            </w:pPr>
            <w:r w:rsidRPr="00542A06">
              <w:t>3GPP support office address</w:t>
            </w:r>
          </w:p>
          <w:p w14:paraId="4B118786"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650 Route des Lucioles - Sophia Antipolis</w:t>
            </w:r>
          </w:p>
          <w:p w14:paraId="7A890E1F"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Valbonne - FRANCE</w:t>
            </w:r>
          </w:p>
          <w:p w14:paraId="76EFB16C" w14:textId="77777777" w:rsidR="00E16509" w:rsidRPr="00542A06" w:rsidRDefault="00E16509" w:rsidP="00133525">
            <w:pPr>
              <w:pStyle w:val="FP"/>
              <w:spacing w:after="20"/>
              <w:ind w:left="2835" w:right="2835"/>
              <w:jc w:val="center"/>
              <w:rPr>
                <w:rFonts w:ascii="Arial" w:hAnsi="Arial"/>
                <w:sz w:val="18"/>
              </w:rPr>
            </w:pPr>
            <w:r w:rsidRPr="00542A06">
              <w:rPr>
                <w:rFonts w:ascii="Arial" w:hAnsi="Arial"/>
                <w:sz w:val="18"/>
              </w:rPr>
              <w:t>Tel.: +33 4 92 94 42 00 Fax: +33 4 93 65 47 16</w:t>
            </w:r>
          </w:p>
          <w:p w14:paraId="6476674E" w14:textId="77777777" w:rsidR="00E16509" w:rsidRPr="00542A06" w:rsidRDefault="00E16509" w:rsidP="00133525">
            <w:pPr>
              <w:pStyle w:val="FP"/>
              <w:pBdr>
                <w:bottom w:val="single" w:sz="6" w:space="1" w:color="auto"/>
              </w:pBdr>
              <w:spacing w:before="240"/>
              <w:ind w:left="2835" w:right="2835"/>
              <w:jc w:val="center"/>
            </w:pPr>
            <w:r w:rsidRPr="00542A06">
              <w:t>Internet</w:t>
            </w:r>
          </w:p>
          <w:p w14:paraId="2D660AE8" w14:textId="77777777" w:rsidR="00E16509" w:rsidRPr="00542A06" w:rsidRDefault="00E16509" w:rsidP="00133525">
            <w:pPr>
              <w:pStyle w:val="FP"/>
              <w:ind w:left="2835" w:right="2835"/>
              <w:jc w:val="center"/>
              <w:rPr>
                <w:rFonts w:ascii="Arial" w:hAnsi="Arial"/>
                <w:sz w:val="18"/>
              </w:rPr>
            </w:pPr>
            <w:r w:rsidRPr="00542A06">
              <w:rPr>
                <w:rFonts w:ascii="Arial" w:hAnsi="Arial"/>
                <w:sz w:val="18"/>
              </w:rPr>
              <w:t>http://www.3gpp.org</w:t>
            </w:r>
            <w:bookmarkEnd w:id="16"/>
          </w:p>
          <w:p w14:paraId="3EBD2B84" w14:textId="77777777" w:rsidR="00E16509" w:rsidRPr="00542A06" w:rsidRDefault="00E16509" w:rsidP="00133525"/>
        </w:tc>
      </w:tr>
      <w:tr w:rsidR="00542A06" w:rsidRPr="00542A06" w14:paraId="1D69F471" w14:textId="77777777" w:rsidTr="00C074DD">
        <w:tc>
          <w:tcPr>
            <w:tcW w:w="10423" w:type="dxa"/>
            <w:shd w:val="clear" w:color="auto" w:fill="auto"/>
            <w:vAlign w:val="bottom"/>
          </w:tcPr>
          <w:p w14:paraId="4D400848" w14:textId="77777777" w:rsidR="00E16509" w:rsidRPr="00542A06" w:rsidRDefault="00E16509" w:rsidP="00133525">
            <w:pPr>
              <w:pStyle w:val="FP"/>
              <w:pBdr>
                <w:bottom w:val="single" w:sz="6" w:space="1" w:color="auto"/>
              </w:pBdr>
              <w:spacing w:after="240"/>
              <w:jc w:val="center"/>
              <w:rPr>
                <w:rFonts w:ascii="Arial" w:hAnsi="Arial"/>
                <w:b/>
                <w:i/>
                <w:noProof/>
              </w:rPr>
            </w:pPr>
            <w:bookmarkStart w:id="17" w:name="copyrightNotification"/>
            <w:r w:rsidRPr="00542A06">
              <w:rPr>
                <w:rFonts w:ascii="Arial" w:hAnsi="Arial"/>
                <w:b/>
                <w:i/>
                <w:noProof/>
              </w:rPr>
              <w:t>Copyright Notification</w:t>
            </w:r>
          </w:p>
          <w:p w14:paraId="2C8A8C99" w14:textId="77777777" w:rsidR="00E16509" w:rsidRPr="00542A06" w:rsidRDefault="00E16509" w:rsidP="00133525">
            <w:pPr>
              <w:pStyle w:val="FP"/>
              <w:jc w:val="center"/>
              <w:rPr>
                <w:noProof/>
              </w:rPr>
            </w:pPr>
            <w:r w:rsidRPr="00542A06">
              <w:rPr>
                <w:noProof/>
              </w:rPr>
              <w:t>No part may be reproduced except as authorized by written permission.</w:t>
            </w:r>
            <w:r w:rsidRPr="00542A06">
              <w:rPr>
                <w:noProof/>
              </w:rPr>
              <w:br/>
              <w:t>The copyright and the foregoing restriction extend to reproduction in all media.</w:t>
            </w:r>
          </w:p>
          <w:p w14:paraId="5A408646" w14:textId="77777777" w:rsidR="00E16509" w:rsidRPr="00542A06" w:rsidRDefault="00E16509" w:rsidP="00133525">
            <w:pPr>
              <w:pStyle w:val="FP"/>
              <w:jc w:val="center"/>
              <w:rPr>
                <w:noProof/>
              </w:rPr>
            </w:pPr>
          </w:p>
          <w:p w14:paraId="786C0A36" w14:textId="78A72DE4" w:rsidR="00E16509" w:rsidRPr="00542A06" w:rsidRDefault="00E16509" w:rsidP="00133525">
            <w:pPr>
              <w:pStyle w:val="FP"/>
              <w:jc w:val="center"/>
              <w:rPr>
                <w:noProof/>
                <w:sz w:val="18"/>
              </w:rPr>
            </w:pPr>
            <w:r w:rsidRPr="00542A06">
              <w:rPr>
                <w:noProof/>
                <w:sz w:val="18"/>
              </w:rPr>
              <w:t xml:space="preserve">© </w:t>
            </w:r>
            <w:bookmarkStart w:id="18" w:name="copyrightDate"/>
            <w:r w:rsidRPr="00542A06">
              <w:rPr>
                <w:noProof/>
                <w:sz w:val="18"/>
              </w:rPr>
              <w:t>2</w:t>
            </w:r>
            <w:r w:rsidR="008E2D68" w:rsidRPr="00542A06">
              <w:rPr>
                <w:noProof/>
                <w:sz w:val="18"/>
              </w:rPr>
              <w:t>02</w:t>
            </w:r>
            <w:bookmarkEnd w:id="18"/>
            <w:r w:rsidR="005D2350" w:rsidRPr="00542A06">
              <w:rPr>
                <w:noProof/>
                <w:sz w:val="18"/>
              </w:rPr>
              <w:t>3</w:t>
            </w:r>
            <w:r w:rsidRPr="00542A06">
              <w:rPr>
                <w:noProof/>
                <w:sz w:val="18"/>
              </w:rPr>
              <w:t>, 3GPP Organizational Partners (ARIB, ATIS, CCSA, ETSI, TSDSI, TTA, TTC).</w:t>
            </w:r>
            <w:bookmarkStart w:id="19" w:name="copyrightaddon"/>
            <w:bookmarkEnd w:id="19"/>
          </w:p>
          <w:p w14:paraId="63D0B133" w14:textId="77777777" w:rsidR="00E16509" w:rsidRPr="00542A06" w:rsidRDefault="00E16509" w:rsidP="00133525">
            <w:pPr>
              <w:pStyle w:val="FP"/>
              <w:jc w:val="center"/>
              <w:rPr>
                <w:noProof/>
                <w:sz w:val="18"/>
              </w:rPr>
            </w:pPr>
            <w:r w:rsidRPr="00542A06">
              <w:rPr>
                <w:noProof/>
                <w:sz w:val="18"/>
              </w:rPr>
              <w:t>All rights reserved.</w:t>
            </w:r>
          </w:p>
          <w:p w14:paraId="582AEDD5" w14:textId="77777777" w:rsidR="00E16509" w:rsidRPr="00542A06" w:rsidRDefault="00E16509" w:rsidP="00E16509">
            <w:pPr>
              <w:pStyle w:val="FP"/>
              <w:rPr>
                <w:noProof/>
                <w:sz w:val="18"/>
              </w:rPr>
            </w:pPr>
          </w:p>
          <w:p w14:paraId="01F2EB56" w14:textId="77777777" w:rsidR="00E16509" w:rsidRPr="00542A06" w:rsidRDefault="00E16509" w:rsidP="00E16509">
            <w:pPr>
              <w:pStyle w:val="FP"/>
              <w:rPr>
                <w:noProof/>
                <w:sz w:val="18"/>
              </w:rPr>
            </w:pPr>
            <w:r w:rsidRPr="00542A06">
              <w:rPr>
                <w:noProof/>
                <w:sz w:val="18"/>
              </w:rPr>
              <w:t>UMTS™ is a Trade Mark of ETSI registered for the benefit of its members</w:t>
            </w:r>
          </w:p>
          <w:p w14:paraId="5F3AE562" w14:textId="77777777" w:rsidR="00E16509" w:rsidRPr="00542A06" w:rsidRDefault="00E16509" w:rsidP="00E16509">
            <w:pPr>
              <w:pStyle w:val="FP"/>
              <w:rPr>
                <w:noProof/>
                <w:sz w:val="18"/>
              </w:rPr>
            </w:pPr>
            <w:r w:rsidRPr="00542A06">
              <w:rPr>
                <w:noProof/>
                <w:sz w:val="18"/>
              </w:rPr>
              <w:t>3GPP™ is a Trade Mark of ETSI registered for the benefit of its Members and of the 3GPP Organizational Partners</w:t>
            </w:r>
            <w:r w:rsidRPr="00542A06">
              <w:rPr>
                <w:noProof/>
                <w:sz w:val="18"/>
              </w:rPr>
              <w:br/>
              <w:t>LTE™ is a Trade Mark of ETSI registered for the benefit of its Members and of the 3GPP Organizational Partners</w:t>
            </w:r>
          </w:p>
          <w:p w14:paraId="717EC1B5" w14:textId="77777777" w:rsidR="00E16509" w:rsidRPr="00542A06" w:rsidRDefault="00E16509" w:rsidP="00E16509">
            <w:pPr>
              <w:pStyle w:val="FP"/>
              <w:rPr>
                <w:noProof/>
                <w:sz w:val="18"/>
              </w:rPr>
            </w:pPr>
            <w:r w:rsidRPr="00542A06">
              <w:rPr>
                <w:noProof/>
                <w:sz w:val="18"/>
              </w:rPr>
              <w:t>GSM® and the GSM logo are registered and owned by the GSM Association</w:t>
            </w:r>
            <w:bookmarkEnd w:id="17"/>
          </w:p>
          <w:p w14:paraId="26DA3D2F" w14:textId="77777777" w:rsidR="00E16509" w:rsidRPr="00542A06" w:rsidRDefault="00E16509" w:rsidP="00133525"/>
        </w:tc>
      </w:tr>
      <w:bookmarkEnd w:id="15"/>
    </w:tbl>
    <w:p w14:paraId="04D347A8" w14:textId="77777777" w:rsidR="00080512" w:rsidRPr="00324825" w:rsidRDefault="00080512">
      <w:pPr>
        <w:pStyle w:val="TT"/>
      </w:pPr>
      <w:r w:rsidRPr="00324825">
        <w:br w:type="page"/>
      </w:r>
      <w:bookmarkStart w:id="20" w:name="tableOfContents"/>
      <w:bookmarkEnd w:id="20"/>
      <w:r w:rsidRPr="00324825">
        <w:lastRenderedPageBreak/>
        <w:t>Contents</w:t>
      </w:r>
    </w:p>
    <w:p w14:paraId="513EB156" w14:textId="6B2FF0C3" w:rsidR="00D85B12" w:rsidRDefault="00D85B12">
      <w:pPr>
        <w:pStyle w:val="11"/>
        <w:rPr>
          <w:ins w:id="21" w:author="Mi" w:date="2023-04-26T22:52:00Z"/>
          <w:rFonts w:asciiTheme="minorHAnsi" w:eastAsiaTheme="minorEastAsia" w:hAnsiTheme="minorHAnsi" w:cstheme="minorBidi"/>
          <w:kern w:val="2"/>
          <w:sz w:val="21"/>
          <w:szCs w:val="22"/>
          <w:lang w:val="en-US" w:eastAsia="zh-CN"/>
        </w:rPr>
      </w:pPr>
      <w:ins w:id="22" w:author="Mi" w:date="2023-04-26T22:52:00Z">
        <w:r>
          <w:fldChar w:fldCharType="begin"/>
        </w:r>
        <w:r>
          <w:instrText xml:space="preserve"> TOC \o "1-9" </w:instrText>
        </w:r>
      </w:ins>
      <w:r>
        <w:fldChar w:fldCharType="separate"/>
      </w:r>
      <w:ins w:id="23" w:author="Mi" w:date="2023-04-26T22:52:00Z">
        <w:r>
          <w:t>Foreword</w:t>
        </w:r>
        <w:r>
          <w:tab/>
        </w:r>
        <w:r>
          <w:fldChar w:fldCharType="begin"/>
        </w:r>
        <w:r>
          <w:instrText xml:space="preserve"> PAGEREF _Toc133442049 \h </w:instrText>
        </w:r>
      </w:ins>
      <w:r>
        <w:fldChar w:fldCharType="separate"/>
      </w:r>
      <w:ins w:id="24" w:author="Mi" w:date="2023-04-26T22:52:00Z">
        <w:r>
          <w:t>5</w:t>
        </w:r>
        <w:r>
          <w:fldChar w:fldCharType="end"/>
        </w:r>
      </w:ins>
    </w:p>
    <w:p w14:paraId="6D260C67" w14:textId="1820181E" w:rsidR="00D85B12" w:rsidRDefault="00D85B12">
      <w:pPr>
        <w:pStyle w:val="11"/>
        <w:rPr>
          <w:ins w:id="25" w:author="Mi" w:date="2023-04-26T22:52:00Z"/>
          <w:rFonts w:asciiTheme="minorHAnsi" w:eastAsiaTheme="minorEastAsia" w:hAnsiTheme="minorHAnsi" w:cstheme="minorBidi"/>
          <w:kern w:val="2"/>
          <w:sz w:val="21"/>
          <w:szCs w:val="22"/>
          <w:lang w:val="en-US" w:eastAsia="zh-CN"/>
        </w:rPr>
      </w:pPr>
      <w:ins w:id="26" w:author="Mi" w:date="2023-04-26T22:52: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_Toc133442050 \h </w:instrText>
        </w:r>
      </w:ins>
      <w:r>
        <w:fldChar w:fldCharType="separate"/>
      </w:r>
      <w:ins w:id="27" w:author="Mi" w:date="2023-04-26T22:52:00Z">
        <w:r>
          <w:t>7</w:t>
        </w:r>
        <w:r>
          <w:fldChar w:fldCharType="end"/>
        </w:r>
      </w:ins>
    </w:p>
    <w:p w14:paraId="67B6B54A" w14:textId="7DC6DAF7" w:rsidR="00D85B12" w:rsidRDefault="00D85B12">
      <w:pPr>
        <w:pStyle w:val="11"/>
        <w:rPr>
          <w:ins w:id="28" w:author="Mi" w:date="2023-04-26T22:52:00Z"/>
          <w:rFonts w:asciiTheme="minorHAnsi" w:eastAsiaTheme="minorEastAsia" w:hAnsiTheme="minorHAnsi" w:cstheme="minorBidi"/>
          <w:kern w:val="2"/>
          <w:sz w:val="21"/>
          <w:szCs w:val="22"/>
          <w:lang w:val="en-US" w:eastAsia="zh-CN"/>
        </w:rPr>
      </w:pPr>
      <w:ins w:id="29" w:author="Mi" w:date="2023-04-26T22:52: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_Toc133442051 \h </w:instrText>
        </w:r>
      </w:ins>
      <w:r>
        <w:fldChar w:fldCharType="separate"/>
      </w:r>
      <w:ins w:id="30" w:author="Mi" w:date="2023-04-26T22:52:00Z">
        <w:r>
          <w:t>7</w:t>
        </w:r>
        <w:r>
          <w:fldChar w:fldCharType="end"/>
        </w:r>
      </w:ins>
    </w:p>
    <w:p w14:paraId="6755CB0C" w14:textId="0D2A06D1" w:rsidR="00D85B12" w:rsidRDefault="00D85B12">
      <w:pPr>
        <w:pStyle w:val="11"/>
        <w:rPr>
          <w:ins w:id="31" w:author="Mi" w:date="2023-04-26T22:52:00Z"/>
          <w:rFonts w:asciiTheme="minorHAnsi" w:eastAsiaTheme="minorEastAsia" w:hAnsiTheme="minorHAnsi" w:cstheme="minorBidi"/>
          <w:kern w:val="2"/>
          <w:sz w:val="21"/>
          <w:szCs w:val="22"/>
          <w:lang w:val="en-US" w:eastAsia="zh-CN"/>
        </w:rPr>
      </w:pPr>
      <w:ins w:id="32" w:author="Mi" w:date="2023-04-26T22:52:00Z">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_Toc133442052 \h </w:instrText>
        </w:r>
      </w:ins>
      <w:r>
        <w:fldChar w:fldCharType="separate"/>
      </w:r>
      <w:ins w:id="33" w:author="Mi" w:date="2023-04-26T22:52:00Z">
        <w:r>
          <w:t>8</w:t>
        </w:r>
        <w:r>
          <w:fldChar w:fldCharType="end"/>
        </w:r>
      </w:ins>
    </w:p>
    <w:p w14:paraId="615B6C2A" w14:textId="5FCCC778" w:rsidR="00D85B12" w:rsidRDefault="00D85B12">
      <w:pPr>
        <w:pStyle w:val="22"/>
        <w:rPr>
          <w:ins w:id="34" w:author="Mi" w:date="2023-04-26T22:52:00Z"/>
          <w:rFonts w:asciiTheme="minorHAnsi" w:eastAsiaTheme="minorEastAsia" w:hAnsiTheme="minorHAnsi" w:cstheme="minorBidi"/>
          <w:kern w:val="2"/>
          <w:sz w:val="21"/>
          <w:szCs w:val="22"/>
          <w:lang w:val="en-US" w:eastAsia="zh-CN"/>
        </w:rPr>
      </w:pPr>
      <w:ins w:id="35" w:author="Mi" w:date="2023-04-26T22:52: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_Toc133442053 \h </w:instrText>
        </w:r>
      </w:ins>
      <w:r>
        <w:fldChar w:fldCharType="separate"/>
      </w:r>
      <w:ins w:id="36" w:author="Mi" w:date="2023-04-26T22:52:00Z">
        <w:r>
          <w:t>8</w:t>
        </w:r>
        <w:r>
          <w:fldChar w:fldCharType="end"/>
        </w:r>
      </w:ins>
    </w:p>
    <w:p w14:paraId="0B517B2D" w14:textId="00BF3498" w:rsidR="00D85B12" w:rsidRDefault="00D85B12">
      <w:pPr>
        <w:pStyle w:val="22"/>
        <w:rPr>
          <w:ins w:id="37" w:author="Mi" w:date="2023-04-26T22:52:00Z"/>
          <w:rFonts w:asciiTheme="minorHAnsi" w:eastAsiaTheme="minorEastAsia" w:hAnsiTheme="minorHAnsi" w:cstheme="minorBidi"/>
          <w:kern w:val="2"/>
          <w:sz w:val="21"/>
          <w:szCs w:val="22"/>
          <w:lang w:val="en-US" w:eastAsia="zh-CN"/>
        </w:rPr>
      </w:pPr>
      <w:ins w:id="38" w:author="Mi" w:date="2023-04-26T22:52: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_Toc133442054 \h </w:instrText>
        </w:r>
      </w:ins>
      <w:r>
        <w:fldChar w:fldCharType="separate"/>
      </w:r>
      <w:ins w:id="39" w:author="Mi" w:date="2023-04-26T22:52:00Z">
        <w:r>
          <w:t>8</w:t>
        </w:r>
        <w:r>
          <w:fldChar w:fldCharType="end"/>
        </w:r>
      </w:ins>
    </w:p>
    <w:p w14:paraId="4FEF20BF" w14:textId="46BC52C9" w:rsidR="00D85B12" w:rsidRDefault="00D85B12">
      <w:pPr>
        <w:pStyle w:val="11"/>
        <w:rPr>
          <w:ins w:id="40" w:author="Mi" w:date="2023-04-26T22:52:00Z"/>
          <w:rFonts w:asciiTheme="minorHAnsi" w:eastAsiaTheme="minorEastAsia" w:hAnsiTheme="minorHAnsi" w:cstheme="minorBidi"/>
          <w:kern w:val="2"/>
          <w:sz w:val="21"/>
          <w:szCs w:val="22"/>
          <w:lang w:val="en-US" w:eastAsia="zh-CN"/>
        </w:rPr>
      </w:pPr>
      <w:ins w:id="41" w:author="Mi" w:date="2023-04-26T22:52:00Z">
        <w:r>
          <w:t>4</w:t>
        </w:r>
        <w:r>
          <w:rPr>
            <w:rFonts w:asciiTheme="minorHAnsi" w:eastAsiaTheme="minorEastAsia" w:hAnsiTheme="minorHAnsi" w:cstheme="minorBidi"/>
            <w:kern w:val="2"/>
            <w:sz w:val="21"/>
            <w:szCs w:val="22"/>
            <w:lang w:val="en-US" w:eastAsia="zh-CN"/>
          </w:rPr>
          <w:tab/>
        </w:r>
        <w:r>
          <w:t>Architecture model and concepts</w:t>
        </w:r>
        <w:r>
          <w:tab/>
        </w:r>
        <w:r>
          <w:fldChar w:fldCharType="begin"/>
        </w:r>
        <w:r>
          <w:instrText xml:space="preserve"> PAGEREF _Toc133442055 \h </w:instrText>
        </w:r>
      </w:ins>
      <w:r>
        <w:fldChar w:fldCharType="separate"/>
      </w:r>
      <w:ins w:id="42" w:author="Mi" w:date="2023-04-26T22:52:00Z">
        <w:r>
          <w:t>9</w:t>
        </w:r>
        <w:r>
          <w:fldChar w:fldCharType="end"/>
        </w:r>
      </w:ins>
    </w:p>
    <w:p w14:paraId="23C83075" w14:textId="709E69B1" w:rsidR="00D85B12" w:rsidRDefault="00D85B12">
      <w:pPr>
        <w:pStyle w:val="22"/>
        <w:rPr>
          <w:ins w:id="43" w:author="Mi" w:date="2023-04-26T22:52:00Z"/>
          <w:rFonts w:asciiTheme="minorHAnsi" w:eastAsiaTheme="minorEastAsia" w:hAnsiTheme="minorHAnsi" w:cstheme="minorBidi"/>
          <w:kern w:val="2"/>
          <w:sz w:val="21"/>
          <w:szCs w:val="22"/>
          <w:lang w:val="en-US" w:eastAsia="zh-CN"/>
        </w:rPr>
      </w:pPr>
      <w:ins w:id="44" w:author="Mi" w:date="2023-04-26T22:52:00Z">
        <w:r>
          <w:t>4.1</w:t>
        </w:r>
        <w:r>
          <w:rPr>
            <w:rFonts w:asciiTheme="minorHAnsi" w:eastAsiaTheme="minorEastAsia" w:hAnsiTheme="minorHAnsi" w:cstheme="minorBidi"/>
            <w:kern w:val="2"/>
            <w:sz w:val="21"/>
            <w:szCs w:val="22"/>
            <w:lang w:val="en-US" w:eastAsia="zh-CN"/>
          </w:rPr>
          <w:tab/>
        </w:r>
        <w:r>
          <w:t>General concept</w:t>
        </w:r>
        <w:r>
          <w:tab/>
        </w:r>
        <w:r>
          <w:fldChar w:fldCharType="begin"/>
        </w:r>
        <w:r>
          <w:instrText xml:space="preserve"> PAGEREF _Toc133442056 \h </w:instrText>
        </w:r>
      </w:ins>
      <w:r>
        <w:fldChar w:fldCharType="separate"/>
      </w:r>
      <w:ins w:id="45" w:author="Mi" w:date="2023-04-26T22:52:00Z">
        <w:r>
          <w:t>9</w:t>
        </w:r>
        <w:r>
          <w:fldChar w:fldCharType="end"/>
        </w:r>
      </w:ins>
    </w:p>
    <w:p w14:paraId="51F7AFA6" w14:textId="78C6DF50" w:rsidR="00D85B12" w:rsidRDefault="00D85B12">
      <w:pPr>
        <w:pStyle w:val="22"/>
        <w:rPr>
          <w:ins w:id="46" w:author="Mi" w:date="2023-04-26T22:52:00Z"/>
          <w:rFonts w:asciiTheme="minorHAnsi" w:eastAsiaTheme="minorEastAsia" w:hAnsiTheme="minorHAnsi" w:cstheme="minorBidi"/>
          <w:kern w:val="2"/>
          <w:sz w:val="21"/>
          <w:szCs w:val="22"/>
          <w:lang w:val="en-US" w:eastAsia="zh-CN"/>
        </w:rPr>
      </w:pPr>
      <w:ins w:id="47" w:author="Mi" w:date="2023-04-26T22:52:00Z">
        <w:r>
          <w:t>4.2</w:t>
        </w:r>
        <w:r>
          <w:rPr>
            <w:rFonts w:asciiTheme="minorHAnsi" w:eastAsiaTheme="minorEastAsia" w:hAnsiTheme="minorHAnsi" w:cstheme="minorBidi"/>
            <w:kern w:val="2"/>
            <w:sz w:val="21"/>
            <w:szCs w:val="22"/>
            <w:lang w:val="en-US" w:eastAsia="zh-CN"/>
          </w:rPr>
          <w:tab/>
        </w:r>
        <w:r>
          <w:t>Architectural reference model</w:t>
        </w:r>
        <w:r>
          <w:tab/>
        </w:r>
        <w:r>
          <w:fldChar w:fldCharType="begin"/>
        </w:r>
        <w:r>
          <w:instrText xml:space="preserve"> PAGEREF _Toc133442057 \h </w:instrText>
        </w:r>
      </w:ins>
      <w:r>
        <w:fldChar w:fldCharType="separate"/>
      </w:r>
      <w:ins w:id="48" w:author="Mi" w:date="2023-04-26T22:52:00Z">
        <w:r>
          <w:t>9</w:t>
        </w:r>
        <w:r>
          <w:fldChar w:fldCharType="end"/>
        </w:r>
      </w:ins>
    </w:p>
    <w:p w14:paraId="261A6785" w14:textId="23222C3C" w:rsidR="00D85B12" w:rsidRDefault="00D85B12">
      <w:pPr>
        <w:pStyle w:val="32"/>
        <w:rPr>
          <w:ins w:id="49" w:author="Mi" w:date="2023-04-26T22:52:00Z"/>
          <w:rFonts w:asciiTheme="minorHAnsi" w:eastAsiaTheme="minorEastAsia" w:hAnsiTheme="minorHAnsi" w:cstheme="minorBidi"/>
          <w:kern w:val="2"/>
          <w:sz w:val="21"/>
          <w:szCs w:val="22"/>
          <w:lang w:val="en-US" w:eastAsia="zh-CN"/>
        </w:rPr>
      </w:pPr>
      <w:ins w:id="50" w:author="Mi" w:date="2023-04-26T22:52:00Z">
        <w:r>
          <w:t>4.2.1</w:t>
        </w:r>
        <w:r>
          <w:rPr>
            <w:rFonts w:asciiTheme="minorHAnsi" w:eastAsiaTheme="minorEastAsia" w:hAnsiTheme="minorHAnsi" w:cstheme="minorBidi"/>
            <w:kern w:val="2"/>
            <w:sz w:val="21"/>
            <w:szCs w:val="22"/>
            <w:lang w:val="en-US" w:eastAsia="zh-CN"/>
          </w:rPr>
          <w:tab/>
        </w:r>
        <w:r>
          <w:rPr>
            <w:lang w:eastAsia="zh-CN"/>
          </w:rPr>
          <w:t>Non-roaming reference architecture</w:t>
        </w:r>
        <w:r>
          <w:tab/>
        </w:r>
        <w:r>
          <w:fldChar w:fldCharType="begin"/>
        </w:r>
        <w:r>
          <w:instrText xml:space="preserve"> PAGEREF _Toc133442058 \h </w:instrText>
        </w:r>
      </w:ins>
      <w:r>
        <w:fldChar w:fldCharType="separate"/>
      </w:r>
      <w:ins w:id="51" w:author="Mi" w:date="2023-04-26T22:52:00Z">
        <w:r>
          <w:t>9</w:t>
        </w:r>
        <w:r>
          <w:fldChar w:fldCharType="end"/>
        </w:r>
      </w:ins>
    </w:p>
    <w:p w14:paraId="5E022897" w14:textId="5CBB9687" w:rsidR="00D85B12" w:rsidRDefault="00D85B12">
      <w:pPr>
        <w:pStyle w:val="32"/>
        <w:rPr>
          <w:ins w:id="52" w:author="Mi" w:date="2023-04-26T22:52:00Z"/>
          <w:rFonts w:asciiTheme="minorHAnsi" w:eastAsiaTheme="minorEastAsia" w:hAnsiTheme="minorHAnsi" w:cstheme="minorBidi"/>
          <w:kern w:val="2"/>
          <w:sz w:val="21"/>
          <w:szCs w:val="22"/>
          <w:lang w:val="en-US" w:eastAsia="zh-CN"/>
        </w:rPr>
      </w:pPr>
      <w:ins w:id="53" w:author="Mi" w:date="2023-04-26T22:52:00Z">
        <w:r>
          <w:t>4.2.2</w:t>
        </w:r>
        <w:r>
          <w:rPr>
            <w:rFonts w:asciiTheme="minorHAnsi" w:eastAsiaTheme="minorEastAsia" w:hAnsiTheme="minorHAnsi" w:cstheme="minorBidi"/>
            <w:kern w:val="2"/>
            <w:sz w:val="21"/>
            <w:szCs w:val="22"/>
            <w:lang w:val="en-US" w:eastAsia="zh-CN"/>
          </w:rPr>
          <w:tab/>
        </w:r>
        <w:r>
          <w:rPr>
            <w:lang w:eastAsia="zh-CN"/>
          </w:rPr>
          <w:t>Roaming reference architecture</w:t>
        </w:r>
        <w:r>
          <w:tab/>
        </w:r>
        <w:r>
          <w:fldChar w:fldCharType="begin"/>
        </w:r>
        <w:r>
          <w:instrText xml:space="preserve"> PAGEREF _Toc133442059 \h </w:instrText>
        </w:r>
      </w:ins>
      <w:r>
        <w:fldChar w:fldCharType="separate"/>
      </w:r>
      <w:ins w:id="54" w:author="Mi" w:date="2023-04-26T22:52:00Z">
        <w:r>
          <w:t>10</w:t>
        </w:r>
        <w:r>
          <w:fldChar w:fldCharType="end"/>
        </w:r>
      </w:ins>
    </w:p>
    <w:p w14:paraId="13DC0971" w14:textId="5339BB6F" w:rsidR="00D85B12" w:rsidRDefault="00D85B12">
      <w:pPr>
        <w:pStyle w:val="32"/>
        <w:rPr>
          <w:ins w:id="55" w:author="Mi" w:date="2023-04-26T22:52:00Z"/>
          <w:rFonts w:asciiTheme="minorHAnsi" w:eastAsiaTheme="minorEastAsia" w:hAnsiTheme="minorHAnsi" w:cstheme="minorBidi"/>
          <w:kern w:val="2"/>
          <w:sz w:val="21"/>
          <w:szCs w:val="22"/>
          <w:lang w:val="en-US" w:eastAsia="zh-CN"/>
        </w:rPr>
      </w:pPr>
      <w:ins w:id="56" w:author="Mi" w:date="2023-04-26T22:52:00Z">
        <w:r>
          <w:t>4.2.3</w:t>
        </w:r>
        <w:r>
          <w:rPr>
            <w:rFonts w:asciiTheme="minorHAnsi" w:eastAsiaTheme="minorEastAsia" w:hAnsiTheme="minorHAnsi" w:cstheme="minorBidi"/>
            <w:kern w:val="2"/>
            <w:sz w:val="21"/>
            <w:szCs w:val="22"/>
            <w:lang w:val="en-US" w:eastAsia="zh-CN"/>
          </w:rPr>
          <w:tab/>
        </w:r>
        <w:r>
          <w:rPr>
            <w:lang w:eastAsia="zh-CN"/>
          </w:rPr>
          <w:t>Inter-PLMN reference architecture</w:t>
        </w:r>
        <w:r>
          <w:tab/>
        </w:r>
        <w:r>
          <w:fldChar w:fldCharType="begin"/>
        </w:r>
        <w:r>
          <w:instrText xml:space="preserve"> PAGEREF _Toc133442060 \h </w:instrText>
        </w:r>
      </w:ins>
      <w:r>
        <w:fldChar w:fldCharType="separate"/>
      </w:r>
      <w:ins w:id="57" w:author="Mi" w:date="2023-04-26T22:52:00Z">
        <w:r>
          <w:t>11</w:t>
        </w:r>
        <w:r>
          <w:fldChar w:fldCharType="end"/>
        </w:r>
      </w:ins>
    </w:p>
    <w:p w14:paraId="7B62ECB1" w14:textId="446BD35D" w:rsidR="00D85B12" w:rsidRDefault="00D85B12">
      <w:pPr>
        <w:pStyle w:val="32"/>
        <w:rPr>
          <w:ins w:id="58" w:author="Mi" w:date="2023-04-26T22:52:00Z"/>
          <w:rFonts w:asciiTheme="minorHAnsi" w:eastAsiaTheme="minorEastAsia" w:hAnsiTheme="minorHAnsi" w:cstheme="minorBidi"/>
          <w:kern w:val="2"/>
          <w:sz w:val="21"/>
          <w:szCs w:val="22"/>
          <w:lang w:val="en-US" w:eastAsia="zh-CN"/>
        </w:rPr>
      </w:pPr>
      <w:ins w:id="59" w:author="Mi" w:date="2023-04-26T22:52:00Z">
        <w:r>
          <w:rPr>
            <w:lang w:eastAsia="ko-KR"/>
          </w:rPr>
          <w:t>4.2.4</w:t>
        </w:r>
        <w:r>
          <w:rPr>
            <w:rFonts w:asciiTheme="minorHAnsi" w:eastAsiaTheme="minorEastAsia" w:hAnsiTheme="minorHAnsi" w:cstheme="minorBidi"/>
            <w:kern w:val="2"/>
            <w:sz w:val="21"/>
            <w:szCs w:val="22"/>
            <w:lang w:val="en-US" w:eastAsia="zh-CN"/>
          </w:rPr>
          <w:tab/>
        </w:r>
        <w:r>
          <w:t>Reference points</w:t>
        </w:r>
        <w:r>
          <w:tab/>
        </w:r>
        <w:r>
          <w:fldChar w:fldCharType="begin"/>
        </w:r>
        <w:r>
          <w:instrText xml:space="preserve"> PAGEREF _Toc133442061 \h </w:instrText>
        </w:r>
      </w:ins>
      <w:r>
        <w:fldChar w:fldCharType="separate"/>
      </w:r>
      <w:ins w:id="60" w:author="Mi" w:date="2023-04-26T22:52:00Z">
        <w:r>
          <w:t>13</w:t>
        </w:r>
        <w:r>
          <w:fldChar w:fldCharType="end"/>
        </w:r>
      </w:ins>
    </w:p>
    <w:p w14:paraId="1D1F4ECB" w14:textId="50014804" w:rsidR="00D85B12" w:rsidRDefault="00D85B12">
      <w:pPr>
        <w:pStyle w:val="32"/>
        <w:rPr>
          <w:ins w:id="61" w:author="Mi" w:date="2023-04-26T22:52:00Z"/>
          <w:rFonts w:asciiTheme="minorHAnsi" w:eastAsiaTheme="minorEastAsia" w:hAnsiTheme="minorHAnsi" w:cstheme="minorBidi"/>
          <w:kern w:val="2"/>
          <w:sz w:val="21"/>
          <w:szCs w:val="22"/>
          <w:lang w:val="en-US" w:eastAsia="zh-CN"/>
        </w:rPr>
      </w:pPr>
      <w:ins w:id="62" w:author="Mi" w:date="2023-04-26T22:52:00Z">
        <w:r>
          <w:rPr>
            <w:lang w:eastAsia="ko-KR"/>
          </w:rPr>
          <w:t>4.2.5</w:t>
        </w:r>
        <w:r>
          <w:rPr>
            <w:rFonts w:asciiTheme="minorHAnsi" w:eastAsiaTheme="minorEastAsia" w:hAnsiTheme="minorHAnsi" w:cstheme="minorBidi"/>
            <w:kern w:val="2"/>
            <w:sz w:val="21"/>
            <w:szCs w:val="22"/>
            <w:lang w:val="en-US" w:eastAsia="zh-CN"/>
          </w:rPr>
          <w:tab/>
        </w:r>
        <w:r>
          <w:rPr>
            <w:lang w:eastAsia="ko-KR"/>
          </w:rPr>
          <w:t>Service-based interfaces</w:t>
        </w:r>
        <w:r>
          <w:tab/>
        </w:r>
        <w:r>
          <w:fldChar w:fldCharType="begin"/>
        </w:r>
        <w:r>
          <w:instrText xml:space="preserve"> PAGEREF _Toc133442062 \h </w:instrText>
        </w:r>
      </w:ins>
      <w:r>
        <w:fldChar w:fldCharType="separate"/>
      </w:r>
      <w:ins w:id="63" w:author="Mi" w:date="2023-04-26T22:52:00Z">
        <w:r>
          <w:t>14</w:t>
        </w:r>
        <w:r>
          <w:fldChar w:fldCharType="end"/>
        </w:r>
      </w:ins>
    </w:p>
    <w:p w14:paraId="551E8B66" w14:textId="3BFA6FD1" w:rsidR="00D85B12" w:rsidRDefault="00D85B12">
      <w:pPr>
        <w:pStyle w:val="22"/>
        <w:rPr>
          <w:ins w:id="64" w:author="Mi" w:date="2023-04-26T22:52:00Z"/>
          <w:rFonts w:asciiTheme="minorHAnsi" w:eastAsiaTheme="minorEastAsia" w:hAnsiTheme="minorHAnsi" w:cstheme="minorBidi"/>
          <w:kern w:val="2"/>
          <w:sz w:val="21"/>
          <w:szCs w:val="22"/>
          <w:lang w:val="en-US" w:eastAsia="zh-CN"/>
        </w:rPr>
      </w:pPr>
      <w:ins w:id="65" w:author="Mi" w:date="2023-04-26T22:52:00Z">
        <w:r>
          <w:t>4.3</w:t>
        </w:r>
        <w:r>
          <w:rPr>
            <w:rFonts w:asciiTheme="minorHAnsi" w:eastAsiaTheme="minorEastAsia" w:hAnsiTheme="minorHAnsi" w:cstheme="minorBidi"/>
            <w:kern w:val="2"/>
            <w:sz w:val="21"/>
            <w:szCs w:val="22"/>
            <w:lang w:val="en-US" w:eastAsia="zh-CN"/>
          </w:rPr>
          <w:tab/>
        </w:r>
        <w:r>
          <w:rPr>
            <w:lang w:eastAsia="zh-CN"/>
          </w:rPr>
          <w:t>Functional</w:t>
        </w:r>
        <w:r>
          <w:t xml:space="preserve"> </w:t>
        </w:r>
        <w:r>
          <w:rPr>
            <w:lang w:eastAsia="zh-CN"/>
          </w:rPr>
          <w:t>entities</w:t>
        </w:r>
        <w:r>
          <w:tab/>
        </w:r>
        <w:r>
          <w:fldChar w:fldCharType="begin"/>
        </w:r>
        <w:r>
          <w:instrText xml:space="preserve"> PAGEREF _Toc133442063 \h </w:instrText>
        </w:r>
      </w:ins>
      <w:r>
        <w:fldChar w:fldCharType="separate"/>
      </w:r>
      <w:ins w:id="66" w:author="Mi" w:date="2023-04-26T22:52:00Z">
        <w:r>
          <w:t>14</w:t>
        </w:r>
        <w:r>
          <w:fldChar w:fldCharType="end"/>
        </w:r>
      </w:ins>
    </w:p>
    <w:p w14:paraId="0FD6B71A" w14:textId="639009F2" w:rsidR="00D85B12" w:rsidRDefault="00D85B12">
      <w:pPr>
        <w:pStyle w:val="32"/>
        <w:rPr>
          <w:ins w:id="67" w:author="Mi" w:date="2023-04-26T22:52:00Z"/>
          <w:rFonts w:asciiTheme="minorHAnsi" w:eastAsiaTheme="minorEastAsia" w:hAnsiTheme="minorHAnsi" w:cstheme="minorBidi"/>
          <w:kern w:val="2"/>
          <w:sz w:val="21"/>
          <w:szCs w:val="22"/>
          <w:lang w:val="en-US" w:eastAsia="zh-CN"/>
        </w:rPr>
      </w:pPr>
      <w:ins w:id="68" w:author="Mi" w:date="2023-04-26T22:52:00Z">
        <w:r>
          <w:t>4.3.1</w:t>
        </w:r>
        <w:r>
          <w:rPr>
            <w:rFonts w:asciiTheme="minorHAnsi" w:eastAsiaTheme="minorEastAsia" w:hAnsiTheme="minorHAnsi" w:cstheme="minorBidi"/>
            <w:kern w:val="2"/>
            <w:sz w:val="21"/>
            <w:szCs w:val="22"/>
            <w:lang w:val="en-US" w:eastAsia="zh-CN"/>
          </w:rPr>
          <w:tab/>
        </w:r>
        <w:r>
          <w:t>UE</w:t>
        </w:r>
        <w:r>
          <w:tab/>
        </w:r>
        <w:r>
          <w:fldChar w:fldCharType="begin"/>
        </w:r>
        <w:r>
          <w:instrText xml:space="preserve"> PAGEREF _Toc133442064 \h </w:instrText>
        </w:r>
      </w:ins>
      <w:r>
        <w:fldChar w:fldCharType="separate"/>
      </w:r>
      <w:ins w:id="69" w:author="Mi" w:date="2023-04-26T22:52:00Z">
        <w:r>
          <w:t>14</w:t>
        </w:r>
        <w:r>
          <w:fldChar w:fldCharType="end"/>
        </w:r>
      </w:ins>
    </w:p>
    <w:p w14:paraId="3B3B1B44" w14:textId="37B34C51" w:rsidR="00D85B12" w:rsidRDefault="00D85B12">
      <w:pPr>
        <w:pStyle w:val="32"/>
        <w:rPr>
          <w:ins w:id="70" w:author="Mi" w:date="2023-04-26T22:52:00Z"/>
          <w:rFonts w:asciiTheme="minorHAnsi" w:eastAsiaTheme="minorEastAsia" w:hAnsiTheme="minorHAnsi" w:cstheme="minorBidi"/>
          <w:kern w:val="2"/>
          <w:sz w:val="21"/>
          <w:szCs w:val="22"/>
          <w:lang w:val="en-US" w:eastAsia="zh-CN"/>
        </w:rPr>
      </w:pPr>
      <w:ins w:id="71" w:author="Mi" w:date="2023-04-26T22:52:00Z">
        <w:r>
          <w:rPr>
            <w:lang w:eastAsia="zh-CN"/>
          </w:rPr>
          <w:t>4.3.2</w:t>
        </w:r>
        <w:r>
          <w:rPr>
            <w:rFonts w:asciiTheme="minorHAnsi" w:eastAsiaTheme="minorEastAsia" w:hAnsiTheme="minorHAnsi" w:cstheme="minorBidi"/>
            <w:kern w:val="2"/>
            <w:sz w:val="21"/>
            <w:szCs w:val="22"/>
            <w:lang w:val="en-US" w:eastAsia="zh-CN"/>
          </w:rPr>
          <w:tab/>
        </w:r>
        <w:r>
          <w:rPr>
            <w:lang w:eastAsia="ko-KR"/>
          </w:rPr>
          <w:t>PCF</w:t>
        </w:r>
        <w:r>
          <w:tab/>
        </w:r>
        <w:r>
          <w:fldChar w:fldCharType="begin"/>
        </w:r>
        <w:r>
          <w:instrText xml:space="preserve"> PAGEREF _Toc133442065 \h </w:instrText>
        </w:r>
      </w:ins>
      <w:r>
        <w:fldChar w:fldCharType="separate"/>
      </w:r>
      <w:ins w:id="72" w:author="Mi" w:date="2023-04-26T22:52:00Z">
        <w:r>
          <w:t>15</w:t>
        </w:r>
        <w:r>
          <w:fldChar w:fldCharType="end"/>
        </w:r>
      </w:ins>
    </w:p>
    <w:p w14:paraId="6591C9BB" w14:textId="3E9876AC" w:rsidR="00D85B12" w:rsidRDefault="00D85B12">
      <w:pPr>
        <w:pStyle w:val="32"/>
        <w:rPr>
          <w:ins w:id="73" w:author="Mi" w:date="2023-04-26T22:52:00Z"/>
          <w:rFonts w:asciiTheme="minorHAnsi" w:eastAsiaTheme="minorEastAsia" w:hAnsiTheme="minorHAnsi" w:cstheme="minorBidi"/>
          <w:kern w:val="2"/>
          <w:sz w:val="21"/>
          <w:szCs w:val="22"/>
          <w:lang w:val="en-US" w:eastAsia="zh-CN"/>
        </w:rPr>
      </w:pPr>
      <w:ins w:id="74" w:author="Mi" w:date="2023-04-26T22:52:00Z">
        <w:r>
          <w:rPr>
            <w:lang w:eastAsia="zh-CN"/>
          </w:rPr>
          <w:t>4.3.3</w:t>
        </w:r>
        <w:r>
          <w:rPr>
            <w:rFonts w:asciiTheme="minorHAnsi" w:eastAsiaTheme="minorEastAsia" w:hAnsiTheme="minorHAnsi" w:cstheme="minorBidi"/>
            <w:kern w:val="2"/>
            <w:sz w:val="21"/>
            <w:szCs w:val="22"/>
            <w:lang w:val="en-US" w:eastAsia="zh-CN"/>
          </w:rPr>
          <w:tab/>
        </w:r>
        <w:r>
          <w:rPr>
            <w:lang w:eastAsia="ko-KR"/>
          </w:rPr>
          <w:t>AMF</w:t>
        </w:r>
        <w:r>
          <w:tab/>
        </w:r>
        <w:r>
          <w:fldChar w:fldCharType="begin"/>
        </w:r>
        <w:r>
          <w:instrText xml:space="preserve"> PAGEREF _Toc133442066 \h </w:instrText>
        </w:r>
      </w:ins>
      <w:r>
        <w:fldChar w:fldCharType="separate"/>
      </w:r>
      <w:ins w:id="75" w:author="Mi" w:date="2023-04-26T22:52:00Z">
        <w:r>
          <w:t>15</w:t>
        </w:r>
        <w:r>
          <w:fldChar w:fldCharType="end"/>
        </w:r>
      </w:ins>
    </w:p>
    <w:p w14:paraId="24F4F675" w14:textId="1F042D12" w:rsidR="00D85B12" w:rsidRDefault="00D85B12">
      <w:pPr>
        <w:pStyle w:val="32"/>
        <w:rPr>
          <w:ins w:id="76" w:author="Mi" w:date="2023-04-26T22:52:00Z"/>
          <w:rFonts w:asciiTheme="minorHAnsi" w:eastAsiaTheme="minorEastAsia" w:hAnsiTheme="minorHAnsi" w:cstheme="minorBidi"/>
          <w:kern w:val="2"/>
          <w:sz w:val="21"/>
          <w:szCs w:val="22"/>
          <w:lang w:val="en-US" w:eastAsia="zh-CN"/>
        </w:rPr>
      </w:pPr>
      <w:ins w:id="77" w:author="Mi" w:date="2023-04-26T22:52:00Z">
        <w:r>
          <w:rPr>
            <w:lang w:eastAsia="ko-KR"/>
          </w:rPr>
          <w:t>4.3.4</w:t>
        </w:r>
        <w:r>
          <w:rPr>
            <w:rFonts w:asciiTheme="minorHAnsi" w:eastAsiaTheme="minorEastAsia" w:hAnsiTheme="minorHAnsi" w:cstheme="minorBidi"/>
            <w:kern w:val="2"/>
            <w:sz w:val="21"/>
            <w:szCs w:val="22"/>
            <w:lang w:val="en-US" w:eastAsia="zh-CN"/>
          </w:rPr>
          <w:tab/>
        </w:r>
        <w:r>
          <w:rPr>
            <w:lang w:eastAsia="ko-KR"/>
          </w:rPr>
          <w:t>UDM</w:t>
        </w:r>
        <w:r>
          <w:tab/>
        </w:r>
        <w:r>
          <w:fldChar w:fldCharType="begin"/>
        </w:r>
        <w:r>
          <w:instrText xml:space="preserve"> PAGEREF _Toc133442067 \h </w:instrText>
        </w:r>
      </w:ins>
      <w:r>
        <w:fldChar w:fldCharType="separate"/>
      </w:r>
      <w:ins w:id="78" w:author="Mi" w:date="2023-04-26T22:52:00Z">
        <w:r>
          <w:t>16</w:t>
        </w:r>
        <w:r>
          <w:fldChar w:fldCharType="end"/>
        </w:r>
      </w:ins>
    </w:p>
    <w:p w14:paraId="649FB314" w14:textId="7F46890C" w:rsidR="00D85B12" w:rsidRDefault="00D85B12">
      <w:pPr>
        <w:pStyle w:val="32"/>
        <w:rPr>
          <w:ins w:id="79" w:author="Mi" w:date="2023-04-26T22:52:00Z"/>
          <w:rFonts w:asciiTheme="minorHAnsi" w:eastAsiaTheme="minorEastAsia" w:hAnsiTheme="minorHAnsi" w:cstheme="minorBidi"/>
          <w:kern w:val="2"/>
          <w:sz w:val="21"/>
          <w:szCs w:val="22"/>
          <w:lang w:val="en-US" w:eastAsia="zh-CN"/>
        </w:rPr>
      </w:pPr>
      <w:ins w:id="80" w:author="Mi" w:date="2023-04-26T22:52:00Z">
        <w:r>
          <w:t>4.3.5</w:t>
        </w:r>
        <w:r>
          <w:rPr>
            <w:rFonts w:asciiTheme="minorHAnsi" w:eastAsiaTheme="minorEastAsia" w:hAnsiTheme="minorHAnsi" w:cstheme="minorBidi"/>
            <w:kern w:val="2"/>
            <w:sz w:val="21"/>
            <w:szCs w:val="22"/>
            <w:lang w:val="en-US" w:eastAsia="zh-CN"/>
          </w:rPr>
          <w:tab/>
        </w:r>
        <w:r>
          <w:t>UDR</w:t>
        </w:r>
        <w:r>
          <w:tab/>
        </w:r>
        <w:r>
          <w:fldChar w:fldCharType="begin"/>
        </w:r>
        <w:r>
          <w:instrText xml:space="preserve"> PAGEREF _Toc133442068 \h </w:instrText>
        </w:r>
      </w:ins>
      <w:r>
        <w:fldChar w:fldCharType="separate"/>
      </w:r>
      <w:ins w:id="81" w:author="Mi" w:date="2023-04-26T22:52:00Z">
        <w:r>
          <w:t>16</w:t>
        </w:r>
        <w:r>
          <w:fldChar w:fldCharType="end"/>
        </w:r>
      </w:ins>
    </w:p>
    <w:p w14:paraId="5DA5F888" w14:textId="2478A6AB" w:rsidR="00D85B12" w:rsidRDefault="00D85B12">
      <w:pPr>
        <w:pStyle w:val="32"/>
        <w:rPr>
          <w:ins w:id="82" w:author="Mi" w:date="2023-04-26T22:52:00Z"/>
          <w:rFonts w:asciiTheme="minorHAnsi" w:eastAsiaTheme="minorEastAsia" w:hAnsiTheme="minorHAnsi" w:cstheme="minorBidi"/>
          <w:kern w:val="2"/>
          <w:sz w:val="21"/>
          <w:szCs w:val="22"/>
          <w:lang w:val="en-US" w:eastAsia="zh-CN"/>
        </w:rPr>
      </w:pPr>
      <w:ins w:id="83" w:author="Mi" w:date="2023-04-26T22:52:00Z">
        <w:r>
          <w:t>4.3.6</w:t>
        </w:r>
        <w:r>
          <w:rPr>
            <w:rFonts w:asciiTheme="minorHAnsi" w:eastAsiaTheme="minorEastAsia" w:hAnsiTheme="minorHAnsi" w:cstheme="minorBidi"/>
            <w:kern w:val="2"/>
            <w:sz w:val="21"/>
            <w:szCs w:val="22"/>
            <w:lang w:val="en-US" w:eastAsia="zh-CN"/>
          </w:rPr>
          <w:tab/>
        </w:r>
        <w:r>
          <w:t>NRF</w:t>
        </w:r>
        <w:r>
          <w:tab/>
        </w:r>
        <w:r>
          <w:fldChar w:fldCharType="begin"/>
        </w:r>
        <w:r>
          <w:instrText xml:space="preserve"> PAGEREF _Toc133442069 \h </w:instrText>
        </w:r>
      </w:ins>
      <w:r>
        <w:fldChar w:fldCharType="separate"/>
      </w:r>
      <w:ins w:id="84" w:author="Mi" w:date="2023-04-26T22:52:00Z">
        <w:r>
          <w:t>16</w:t>
        </w:r>
        <w:r>
          <w:fldChar w:fldCharType="end"/>
        </w:r>
      </w:ins>
    </w:p>
    <w:p w14:paraId="433C5352" w14:textId="679685E8" w:rsidR="00D85B12" w:rsidRDefault="00D85B12">
      <w:pPr>
        <w:pStyle w:val="32"/>
        <w:rPr>
          <w:ins w:id="85" w:author="Mi" w:date="2023-04-26T22:52:00Z"/>
          <w:rFonts w:asciiTheme="minorHAnsi" w:eastAsiaTheme="minorEastAsia" w:hAnsiTheme="minorHAnsi" w:cstheme="minorBidi"/>
          <w:kern w:val="2"/>
          <w:sz w:val="21"/>
          <w:szCs w:val="22"/>
          <w:lang w:val="en-US" w:eastAsia="zh-CN"/>
        </w:rPr>
      </w:pPr>
      <w:ins w:id="86" w:author="Mi" w:date="2023-04-26T22:52:00Z">
        <w:r>
          <w:t>4.3.7</w:t>
        </w:r>
        <w:r>
          <w:rPr>
            <w:rFonts w:asciiTheme="minorHAnsi" w:eastAsiaTheme="minorEastAsia" w:hAnsiTheme="minorHAnsi" w:cstheme="minorBidi"/>
            <w:kern w:val="2"/>
            <w:sz w:val="21"/>
            <w:szCs w:val="22"/>
            <w:lang w:val="en-US" w:eastAsia="zh-CN"/>
          </w:rPr>
          <w:tab/>
        </w:r>
        <w:r>
          <w:t>NEF</w:t>
        </w:r>
        <w:r>
          <w:tab/>
        </w:r>
        <w:r>
          <w:fldChar w:fldCharType="begin"/>
        </w:r>
        <w:r>
          <w:instrText xml:space="preserve"> PAGEREF _Toc133442070 \h </w:instrText>
        </w:r>
      </w:ins>
      <w:r>
        <w:fldChar w:fldCharType="separate"/>
      </w:r>
      <w:ins w:id="87" w:author="Mi" w:date="2023-04-26T22:52:00Z">
        <w:r>
          <w:t>16</w:t>
        </w:r>
        <w:r>
          <w:fldChar w:fldCharType="end"/>
        </w:r>
      </w:ins>
    </w:p>
    <w:p w14:paraId="7C55496D" w14:textId="78E088B6" w:rsidR="00D85B12" w:rsidRDefault="00D85B12">
      <w:pPr>
        <w:pStyle w:val="32"/>
        <w:rPr>
          <w:ins w:id="88" w:author="Mi" w:date="2023-04-26T22:52:00Z"/>
          <w:rFonts w:asciiTheme="minorHAnsi" w:eastAsiaTheme="minorEastAsia" w:hAnsiTheme="minorHAnsi" w:cstheme="minorBidi"/>
          <w:kern w:val="2"/>
          <w:sz w:val="21"/>
          <w:szCs w:val="22"/>
          <w:lang w:val="en-US" w:eastAsia="zh-CN"/>
        </w:rPr>
      </w:pPr>
      <w:ins w:id="89" w:author="Mi" w:date="2023-04-26T22:52:00Z">
        <w:r>
          <w:t>4.3.8</w:t>
        </w:r>
        <w:r>
          <w:rPr>
            <w:rFonts w:asciiTheme="minorHAnsi" w:eastAsiaTheme="minorEastAsia" w:hAnsiTheme="minorHAnsi" w:cstheme="minorBidi"/>
            <w:kern w:val="2"/>
            <w:sz w:val="21"/>
            <w:szCs w:val="22"/>
            <w:lang w:val="en-US" w:eastAsia="zh-CN"/>
          </w:rPr>
          <w:tab/>
        </w:r>
        <w:r>
          <w:t>LMF</w:t>
        </w:r>
        <w:r>
          <w:tab/>
        </w:r>
        <w:r>
          <w:fldChar w:fldCharType="begin"/>
        </w:r>
        <w:r>
          <w:instrText xml:space="preserve"> PAGEREF _Toc133442071 \h </w:instrText>
        </w:r>
      </w:ins>
      <w:r>
        <w:fldChar w:fldCharType="separate"/>
      </w:r>
      <w:ins w:id="90" w:author="Mi" w:date="2023-04-26T22:52:00Z">
        <w:r>
          <w:t>16</w:t>
        </w:r>
        <w:r>
          <w:fldChar w:fldCharType="end"/>
        </w:r>
      </w:ins>
    </w:p>
    <w:p w14:paraId="6EEED63A" w14:textId="75FC577E" w:rsidR="00D85B12" w:rsidRDefault="00D85B12">
      <w:pPr>
        <w:pStyle w:val="32"/>
        <w:rPr>
          <w:ins w:id="91" w:author="Mi" w:date="2023-04-26T22:52:00Z"/>
          <w:rFonts w:asciiTheme="minorHAnsi" w:eastAsiaTheme="minorEastAsia" w:hAnsiTheme="minorHAnsi" w:cstheme="minorBidi"/>
          <w:kern w:val="2"/>
          <w:sz w:val="21"/>
          <w:szCs w:val="22"/>
          <w:lang w:val="en-US" w:eastAsia="zh-CN"/>
        </w:rPr>
      </w:pPr>
      <w:ins w:id="92" w:author="Mi" w:date="2023-04-26T22:52:00Z">
        <w:r>
          <w:t>4.3.9</w:t>
        </w:r>
        <w:r>
          <w:rPr>
            <w:rFonts w:asciiTheme="minorHAnsi" w:eastAsiaTheme="minorEastAsia" w:hAnsiTheme="minorHAnsi" w:cstheme="minorBidi"/>
            <w:kern w:val="2"/>
            <w:sz w:val="21"/>
            <w:szCs w:val="22"/>
            <w:lang w:val="en-US" w:eastAsia="zh-CN"/>
          </w:rPr>
          <w:tab/>
        </w:r>
        <w:r>
          <w:t>GMLC</w:t>
        </w:r>
        <w:r>
          <w:tab/>
        </w:r>
        <w:r>
          <w:fldChar w:fldCharType="begin"/>
        </w:r>
        <w:r>
          <w:instrText xml:space="preserve"> PAGEREF _Toc133442072 \h </w:instrText>
        </w:r>
      </w:ins>
      <w:r>
        <w:fldChar w:fldCharType="separate"/>
      </w:r>
      <w:ins w:id="93" w:author="Mi" w:date="2023-04-26T22:52:00Z">
        <w:r>
          <w:t>17</w:t>
        </w:r>
        <w:r>
          <w:fldChar w:fldCharType="end"/>
        </w:r>
      </w:ins>
    </w:p>
    <w:p w14:paraId="5B9D642F" w14:textId="1AFA5DF4" w:rsidR="00D85B12" w:rsidRDefault="00D85B12">
      <w:pPr>
        <w:pStyle w:val="22"/>
        <w:rPr>
          <w:ins w:id="94" w:author="Mi" w:date="2023-04-26T22:52:00Z"/>
          <w:rFonts w:asciiTheme="minorHAnsi" w:eastAsiaTheme="minorEastAsia" w:hAnsiTheme="minorHAnsi" w:cstheme="minorBidi"/>
          <w:kern w:val="2"/>
          <w:sz w:val="21"/>
          <w:szCs w:val="22"/>
          <w:lang w:val="en-US" w:eastAsia="zh-CN"/>
        </w:rPr>
      </w:pPr>
      <w:ins w:id="95" w:author="Mi" w:date="2023-04-26T22:52:00Z">
        <w:r>
          <w:t>4.4</w:t>
        </w:r>
        <w:r>
          <w:rPr>
            <w:rFonts w:asciiTheme="minorHAnsi" w:eastAsiaTheme="minorEastAsia" w:hAnsiTheme="minorHAnsi" w:cstheme="minorBidi"/>
            <w:kern w:val="2"/>
            <w:sz w:val="21"/>
            <w:szCs w:val="22"/>
            <w:lang w:val="en-US" w:eastAsia="zh-CN"/>
          </w:rPr>
          <w:tab/>
        </w:r>
        <w:r>
          <w:t>Location Results</w:t>
        </w:r>
        <w:r>
          <w:tab/>
        </w:r>
        <w:r>
          <w:fldChar w:fldCharType="begin"/>
        </w:r>
        <w:r>
          <w:instrText xml:space="preserve"> PAGEREF _Toc133442073 \h </w:instrText>
        </w:r>
      </w:ins>
      <w:r>
        <w:fldChar w:fldCharType="separate"/>
      </w:r>
      <w:ins w:id="96" w:author="Mi" w:date="2023-04-26T22:52:00Z">
        <w:r>
          <w:t>17</w:t>
        </w:r>
        <w:r>
          <w:fldChar w:fldCharType="end"/>
        </w:r>
      </w:ins>
    </w:p>
    <w:p w14:paraId="40193551" w14:textId="649E9C74" w:rsidR="00D85B12" w:rsidRDefault="00D85B12">
      <w:pPr>
        <w:pStyle w:val="32"/>
        <w:rPr>
          <w:ins w:id="97" w:author="Mi" w:date="2023-04-26T22:52:00Z"/>
          <w:rFonts w:asciiTheme="minorHAnsi" w:eastAsiaTheme="minorEastAsia" w:hAnsiTheme="minorHAnsi" w:cstheme="minorBidi"/>
          <w:kern w:val="2"/>
          <w:sz w:val="21"/>
          <w:szCs w:val="22"/>
          <w:lang w:val="en-US" w:eastAsia="zh-CN"/>
        </w:rPr>
      </w:pPr>
      <w:ins w:id="98" w:author="Mi" w:date="2023-04-26T22:52:00Z">
        <w:r>
          <w:t>4.4.1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_Toc133442074 \h </w:instrText>
        </w:r>
      </w:ins>
      <w:r>
        <w:fldChar w:fldCharType="separate"/>
      </w:r>
      <w:ins w:id="99" w:author="Mi" w:date="2023-04-26T22:52:00Z">
        <w:r>
          <w:t>17</w:t>
        </w:r>
        <w:r>
          <w:fldChar w:fldCharType="end"/>
        </w:r>
      </w:ins>
    </w:p>
    <w:p w14:paraId="221F40E4" w14:textId="734063FB" w:rsidR="00D85B12" w:rsidRDefault="00D85B12">
      <w:pPr>
        <w:pStyle w:val="32"/>
        <w:rPr>
          <w:ins w:id="100" w:author="Mi" w:date="2023-04-26T22:52:00Z"/>
          <w:rFonts w:asciiTheme="minorHAnsi" w:eastAsiaTheme="minorEastAsia" w:hAnsiTheme="minorHAnsi" w:cstheme="minorBidi"/>
          <w:kern w:val="2"/>
          <w:sz w:val="21"/>
          <w:szCs w:val="22"/>
          <w:lang w:val="en-US" w:eastAsia="zh-CN"/>
        </w:rPr>
      </w:pPr>
      <w:ins w:id="101" w:author="Mi" w:date="2023-04-26T22:52:00Z">
        <w:r>
          <w:t>4.4.2</w:t>
        </w:r>
        <w:r>
          <w:rPr>
            <w:rFonts w:asciiTheme="minorHAnsi" w:eastAsiaTheme="minorEastAsia" w:hAnsiTheme="minorHAnsi" w:cstheme="minorBidi"/>
            <w:kern w:val="2"/>
            <w:sz w:val="21"/>
            <w:szCs w:val="22"/>
            <w:lang w:val="en-US" w:eastAsia="zh-CN"/>
          </w:rPr>
          <w:tab/>
        </w:r>
        <w:r>
          <w:t>Range and Direction</w:t>
        </w:r>
        <w:r>
          <w:tab/>
        </w:r>
        <w:r>
          <w:fldChar w:fldCharType="begin"/>
        </w:r>
        <w:r>
          <w:instrText xml:space="preserve"> PAGEREF _Toc133442075 \h </w:instrText>
        </w:r>
      </w:ins>
      <w:r>
        <w:fldChar w:fldCharType="separate"/>
      </w:r>
      <w:ins w:id="102" w:author="Mi" w:date="2023-04-26T22:52:00Z">
        <w:r>
          <w:t>17</w:t>
        </w:r>
        <w:r>
          <w:fldChar w:fldCharType="end"/>
        </w:r>
      </w:ins>
    </w:p>
    <w:p w14:paraId="240923DA" w14:textId="22D87E7B" w:rsidR="00D85B12" w:rsidRDefault="00D85B12">
      <w:pPr>
        <w:pStyle w:val="32"/>
        <w:rPr>
          <w:ins w:id="103" w:author="Mi" w:date="2023-04-26T22:52:00Z"/>
          <w:rFonts w:asciiTheme="minorHAnsi" w:eastAsiaTheme="minorEastAsia" w:hAnsiTheme="minorHAnsi" w:cstheme="minorBidi"/>
          <w:kern w:val="2"/>
          <w:sz w:val="21"/>
          <w:szCs w:val="22"/>
          <w:lang w:val="en-US" w:eastAsia="zh-CN"/>
        </w:rPr>
      </w:pPr>
      <w:ins w:id="104" w:author="Mi" w:date="2023-04-26T22:52:00Z">
        <w:r>
          <w:t>4.4.3</w:t>
        </w:r>
        <w:r>
          <w:rPr>
            <w:rFonts w:asciiTheme="minorHAnsi" w:eastAsiaTheme="minorEastAsia" w:hAnsiTheme="minorHAnsi" w:cstheme="minorBidi"/>
            <w:kern w:val="2"/>
            <w:sz w:val="21"/>
            <w:szCs w:val="22"/>
            <w:lang w:val="en-US" w:eastAsia="zh-CN"/>
          </w:rPr>
          <w:tab/>
        </w:r>
        <w:r>
          <w:t>Relative Location</w:t>
        </w:r>
        <w:r>
          <w:tab/>
        </w:r>
        <w:r>
          <w:fldChar w:fldCharType="begin"/>
        </w:r>
        <w:r>
          <w:instrText xml:space="preserve"> PAGEREF _Toc133442076 \h </w:instrText>
        </w:r>
      </w:ins>
      <w:r>
        <w:fldChar w:fldCharType="separate"/>
      </w:r>
      <w:ins w:id="105" w:author="Mi" w:date="2023-04-26T22:52:00Z">
        <w:r>
          <w:t>17</w:t>
        </w:r>
        <w:r>
          <w:fldChar w:fldCharType="end"/>
        </w:r>
      </w:ins>
    </w:p>
    <w:p w14:paraId="0DB11E71" w14:textId="74019A09" w:rsidR="00D85B12" w:rsidRDefault="00D85B12">
      <w:pPr>
        <w:pStyle w:val="32"/>
        <w:rPr>
          <w:ins w:id="106" w:author="Mi" w:date="2023-04-26T22:52:00Z"/>
          <w:rFonts w:asciiTheme="minorHAnsi" w:eastAsiaTheme="minorEastAsia" w:hAnsiTheme="minorHAnsi" w:cstheme="minorBidi"/>
          <w:kern w:val="2"/>
          <w:sz w:val="21"/>
          <w:szCs w:val="22"/>
          <w:lang w:val="en-US" w:eastAsia="zh-CN"/>
        </w:rPr>
      </w:pPr>
      <w:ins w:id="107" w:author="Mi" w:date="2023-04-26T22:52:00Z">
        <w:r>
          <w:t>4.4.4</w:t>
        </w:r>
        <w:r>
          <w:rPr>
            <w:rFonts w:asciiTheme="minorHAnsi" w:eastAsiaTheme="minorEastAsia" w:hAnsiTheme="minorHAnsi" w:cstheme="minorBidi"/>
            <w:kern w:val="2"/>
            <w:sz w:val="21"/>
            <w:szCs w:val="22"/>
            <w:lang w:val="en-US" w:eastAsia="zh-CN"/>
          </w:rPr>
          <w:tab/>
        </w:r>
        <w:r>
          <w:t>Relative Velocity</w:t>
        </w:r>
        <w:r>
          <w:tab/>
        </w:r>
        <w:r>
          <w:fldChar w:fldCharType="begin"/>
        </w:r>
        <w:r>
          <w:instrText xml:space="preserve"> PAGEREF _Toc133442077 \h </w:instrText>
        </w:r>
      </w:ins>
      <w:r>
        <w:fldChar w:fldCharType="separate"/>
      </w:r>
      <w:ins w:id="108" w:author="Mi" w:date="2023-04-26T22:52:00Z">
        <w:r>
          <w:t>17</w:t>
        </w:r>
        <w:r>
          <w:fldChar w:fldCharType="end"/>
        </w:r>
      </w:ins>
    </w:p>
    <w:p w14:paraId="5EE98A06" w14:textId="569D7E7C" w:rsidR="00D85B12" w:rsidRDefault="00D85B12">
      <w:pPr>
        <w:pStyle w:val="11"/>
        <w:rPr>
          <w:ins w:id="109" w:author="Mi" w:date="2023-04-26T22:52:00Z"/>
          <w:rFonts w:asciiTheme="minorHAnsi" w:eastAsiaTheme="minorEastAsia" w:hAnsiTheme="minorHAnsi" w:cstheme="minorBidi"/>
          <w:kern w:val="2"/>
          <w:sz w:val="21"/>
          <w:szCs w:val="22"/>
          <w:lang w:val="en-US" w:eastAsia="zh-CN"/>
        </w:rPr>
      </w:pPr>
      <w:ins w:id="110" w:author="Mi" w:date="2023-04-26T22:52:00Z">
        <w:r>
          <w:t>5</w:t>
        </w:r>
        <w:r>
          <w:rPr>
            <w:rFonts w:asciiTheme="minorHAnsi" w:eastAsiaTheme="minorEastAsia" w:hAnsiTheme="minorHAnsi" w:cstheme="minorBidi"/>
            <w:kern w:val="2"/>
            <w:sz w:val="21"/>
            <w:szCs w:val="22"/>
            <w:lang w:val="en-US" w:eastAsia="zh-CN"/>
          </w:rPr>
          <w:tab/>
        </w:r>
        <w:r>
          <w:t>High level functionality and features</w:t>
        </w:r>
        <w:r>
          <w:tab/>
        </w:r>
        <w:r>
          <w:fldChar w:fldCharType="begin"/>
        </w:r>
        <w:r>
          <w:instrText xml:space="preserve"> PAGEREF _Toc133442078 \h </w:instrText>
        </w:r>
      </w:ins>
      <w:r>
        <w:fldChar w:fldCharType="separate"/>
      </w:r>
      <w:ins w:id="111" w:author="Mi" w:date="2023-04-26T22:52:00Z">
        <w:r>
          <w:t>17</w:t>
        </w:r>
        <w:r>
          <w:fldChar w:fldCharType="end"/>
        </w:r>
      </w:ins>
    </w:p>
    <w:p w14:paraId="4060F221" w14:textId="19B11AFD" w:rsidR="00D85B12" w:rsidRDefault="00D85B12">
      <w:pPr>
        <w:pStyle w:val="22"/>
        <w:rPr>
          <w:ins w:id="112" w:author="Mi" w:date="2023-04-26T22:52:00Z"/>
          <w:rFonts w:asciiTheme="minorHAnsi" w:eastAsiaTheme="minorEastAsia" w:hAnsiTheme="minorHAnsi" w:cstheme="minorBidi"/>
          <w:kern w:val="2"/>
          <w:sz w:val="21"/>
          <w:szCs w:val="22"/>
          <w:lang w:val="en-US" w:eastAsia="zh-CN"/>
        </w:rPr>
      </w:pPr>
      <w:ins w:id="113" w:author="Mi" w:date="2023-04-26T22:52:00Z">
        <w:r>
          <w:t>5.1</w:t>
        </w:r>
        <w:r>
          <w:rPr>
            <w:rFonts w:asciiTheme="minorHAnsi" w:eastAsiaTheme="minorEastAsia" w:hAnsiTheme="minorHAnsi" w:cstheme="minorBidi"/>
            <w:kern w:val="2"/>
            <w:sz w:val="21"/>
            <w:szCs w:val="22"/>
            <w:lang w:val="en-US" w:eastAsia="zh-CN"/>
          </w:rPr>
          <w:tab/>
        </w:r>
        <w:r>
          <w:rPr>
            <w:lang w:eastAsia="zh-CN"/>
          </w:rPr>
          <w:t xml:space="preserve">Authorization and Provisioning for </w:t>
        </w:r>
        <w:r>
          <w:t>Ranging/SL positioning</w:t>
        </w:r>
        <w:r>
          <w:rPr>
            <w:lang w:eastAsia="zh-CN"/>
          </w:rPr>
          <w:t xml:space="preserve"> service</w:t>
        </w:r>
        <w:r>
          <w:tab/>
        </w:r>
        <w:r>
          <w:fldChar w:fldCharType="begin"/>
        </w:r>
        <w:r>
          <w:instrText xml:space="preserve"> PAGEREF _Toc133442079 \h </w:instrText>
        </w:r>
      </w:ins>
      <w:r>
        <w:fldChar w:fldCharType="separate"/>
      </w:r>
      <w:ins w:id="114" w:author="Mi" w:date="2023-04-26T22:52:00Z">
        <w:r>
          <w:t>18</w:t>
        </w:r>
        <w:r>
          <w:fldChar w:fldCharType="end"/>
        </w:r>
      </w:ins>
    </w:p>
    <w:p w14:paraId="6235AFAE" w14:textId="662A2145" w:rsidR="00D85B12" w:rsidRDefault="00D85B12">
      <w:pPr>
        <w:pStyle w:val="32"/>
        <w:rPr>
          <w:ins w:id="115" w:author="Mi" w:date="2023-04-26T22:52:00Z"/>
          <w:rFonts w:asciiTheme="minorHAnsi" w:eastAsiaTheme="minorEastAsia" w:hAnsiTheme="minorHAnsi" w:cstheme="minorBidi"/>
          <w:kern w:val="2"/>
          <w:sz w:val="21"/>
          <w:szCs w:val="22"/>
          <w:lang w:val="en-US" w:eastAsia="zh-CN"/>
        </w:rPr>
      </w:pPr>
      <w:ins w:id="116" w:author="Mi" w:date="2023-04-26T22:52:00Z">
        <w:r>
          <w:rPr>
            <w:lang w:eastAsia="zh-CN"/>
          </w:rPr>
          <w:t>5.1.1</w:t>
        </w:r>
        <w:r>
          <w:rPr>
            <w:rFonts w:asciiTheme="minorHAnsi" w:eastAsiaTheme="minorEastAsia" w:hAnsiTheme="minorHAnsi" w:cstheme="minorBidi"/>
            <w:kern w:val="2"/>
            <w:sz w:val="21"/>
            <w:szCs w:val="22"/>
            <w:lang w:val="en-US" w:eastAsia="zh-CN"/>
          </w:rPr>
          <w:tab/>
        </w:r>
        <w:r>
          <w:t>Authorisation and policy/parameter provisioning to UE</w:t>
        </w:r>
        <w:r>
          <w:tab/>
        </w:r>
        <w:r>
          <w:fldChar w:fldCharType="begin"/>
        </w:r>
        <w:r>
          <w:instrText xml:space="preserve"> PAGEREF _Toc133442080 \h </w:instrText>
        </w:r>
      </w:ins>
      <w:r>
        <w:fldChar w:fldCharType="separate"/>
      </w:r>
      <w:ins w:id="117" w:author="Mi" w:date="2023-04-26T22:52:00Z">
        <w:r>
          <w:t>18</w:t>
        </w:r>
        <w:r>
          <w:fldChar w:fldCharType="end"/>
        </w:r>
      </w:ins>
    </w:p>
    <w:p w14:paraId="40A1A24B" w14:textId="705F3E57" w:rsidR="00D85B12" w:rsidRDefault="00D85B12">
      <w:pPr>
        <w:pStyle w:val="42"/>
        <w:rPr>
          <w:ins w:id="118" w:author="Mi" w:date="2023-04-26T22:52:00Z"/>
          <w:rFonts w:asciiTheme="minorHAnsi" w:eastAsiaTheme="minorEastAsia" w:hAnsiTheme="minorHAnsi" w:cstheme="minorBidi"/>
          <w:kern w:val="2"/>
          <w:sz w:val="21"/>
          <w:szCs w:val="22"/>
          <w:lang w:val="en-US" w:eastAsia="zh-CN"/>
        </w:rPr>
      </w:pPr>
      <w:ins w:id="119" w:author="Mi" w:date="2023-04-26T22:52:00Z">
        <w:r>
          <w:rPr>
            <w:lang w:eastAsia="ko-KR"/>
          </w:rPr>
          <w:t>5.1.1.1</w:t>
        </w:r>
        <w:r>
          <w:rPr>
            <w:rFonts w:asciiTheme="minorHAnsi" w:eastAsiaTheme="minorEastAsia" w:hAnsiTheme="minorHAnsi" w:cstheme="minorBidi"/>
            <w:kern w:val="2"/>
            <w:sz w:val="21"/>
            <w:szCs w:val="22"/>
            <w:lang w:val="en-US" w:eastAsia="zh-CN"/>
          </w:rPr>
          <w:tab/>
        </w:r>
        <w:r>
          <w:rPr>
            <w:lang w:eastAsia="ko-KR"/>
          </w:rPr>
          <w:t>General</w:t>
        </w:r>
        <w:r>
          <w:tab/>
        </w:r>
        <w:r>
          <w:fldChar w:fldCharType="begin"/>
        </w:r>
        <w:r>
          <w:instrText xml:space="preserve"> PAGEREF _Toc133442081 \h </w:instrText>
        </w:r>
      </w:ins>
      <w:r>
        <w:fldChar w:fldCharType="separate"/>
      </w:r>
      <w:ins w:id="120" w:author="Mi" w:date="2023-04-26T22:52:00Z">
        <w:r>
          <w:t>18</w:t>
        </w:r>
        <w:r>
          <w:fldChar w:fldCharType="end"/>
        </w:r>
      </w:ins>
    </w:p>
    <w:p w14:paraId="13DBE94C" w14:textId="1104B359" w:rsidR="00D85B12" w:rsidRDefault="00D85B12">
      <w:pPr>
        <w:pStyle w:val="42"/>
        <w:rPr>
          <w:ins w:id="121" w:author="Mi" w:date="2023-04-26T22:52:00Z"/>
          <w:rFonts w:asciiTheme="minorHAnsi" w:eastAsiaTheme="minorEastAsia" w:hAnsiTheme="minorHAnsi" w:cstheme="minorBidi"/>
          <w:kern w:val="2"/>
          <w:sz w:val="21"/>
          <w:szCs w:val="22"/>
          <w:lang w:val="en-US" w:eastAsia="zh-CN"/>
        </w:rPr>
      </w:pPr>
      <w:ins w:id="122" w:author="Mi" w:date="2023-04-26T22:52:00Z">
        <w:r w:rsidRPr="00812A3D">
          <w:rPr>
            <w:shd w:val="clear" w:color="auto" w:fill="FFFFFF" w:themeFill="background1"/>
          </w:rPr>
          <w:t>5.1.1.2</w:t>
        </w:r>
        <w:r>
          <w:rPr>
            <w:rFonts w:asciiTheme="minorHAnsi" w:eastAsiaTheme="minorEastAsia" w:hAnsiTheme="minorHAnsi" w:cstheme="minorBidi"/>
            <w:kern w:val="2"/>
            <w:sz w:val="21"/>
            <w:szCs w:val="22"/>
            <w:lang w:val="en-US" w:eastAsia="zh-CN"/>
          </w:rPr>
          <w:tab/>
        </w:r>
        <w:r w:rsidRPr="00812A3D">
          <w:rPr>
            <w:shd w:val="clear" w:color="auto" w:fill="FFFFFF" w:themeFill="background1"/>
          </w:rPr>
          <w:t>Policy/Parameter provisioned to UE</w:t>
        </w:r>
        <w:r>
          <w:tab/>
        </w:r>
        <w:r>
          <w:fldChar w:fldCharType="begin"/>
        </w:r>
        <w:r>
          <w:instrText xml:space="preserve"> PAGEREF _Toc133442082 \h </w:instrText>
        </w:r>
      </w:ins>
      <w:r>
        <w:fldChar w:fldCharType="separate"/>
      </w:r>
      <w:ins w:id="123" w:author="Mi" w:date="2023-04-26T22:52:00Z">
        <w:r>
          <w:t>18</w:t>
        </w:r>
        <w:r>
          <w:fldChar w:fldCharType="end"/>
        </w:r>
      </w:ins>
    </w:p>
    <w:p w14:paraId="7691B81C" w14:textId="6F8EDF21" w:rsidR="00D85B12" w:rsidRDefault="00D85B12">
      <w:pPr>
        <w:pStyle w:val="32"/>
        <w:rPr>
          <w:ins w:id="124" w:author="Mi" w:date="2023-04-26T22:52:00Z"/>
          <w:rFonts w:asciiTheme="minorHAnsi" w:eastAsiaTheme="minorEastAsia" w:hAnsiTheme="minorHAnsi" w:cstheme="minorBidi"/>
          <w:kern w:val="2"/>
          <w:sz w:val="21"/>
          <w:szCs w:val="22"/>
          <w:lang w:val="en-US" w:eastAsia="zh-CN"/>
        </w:rPr>
      </w:pPr>
      <w:ins w:id="125" w:author="Mi" w:date="2023-04-26T22:52:00Z">
        <w:r>
          <w:rPr>
            <w:lang w:eastAsia="zh-CN"/>
          </w:rPr>
          <w:t>5.1.2</w:t>
        </w:r>
        <w:r>
          <w:rPr>
            <w:rFonts w:asciiTheme="minorHAnsi" w:eastAsiaTheme="minorEastAsia" w:hAnsiTheme="minorHAnsi" w:cstheme="minorBidi"/>
            <w:kern w:val="2"/>
            <w:sz w:val="21"/>
            <w:szCs w:val="22"/>
            <w:lang w:val="en-US" w:eastAsia="zh-CN"/>
          </w:rPr>
          <w:tab/>
        </w:r>
        <w:r>
          <w:t>Authorisation and policy/parameter provisioning to NG-RAN</w:t>
        </w:r>
        <w:r>
          <w:tab/>
        </w:r>
        <w:r>
          <w:fldChar w:fldCharType="begin"/>
        </w:r>
        <w:r>
          <w:instrText xml:space="preserve"> PAGEREF _Toc133442083 \h </w:instrText>
        </w:r>
      </w:ins>
      <w:r>
        <w:fldChar w:fldCharType="separate"/>
      </w:r>
      <w:ins w:id="126" w:author="Mi" w:date="2023-04-26T22:52:00Z">
        <w:r>
          <w:t>19</w:t>
        </w:r>
        <w:r>
          <w:fldChar w:fldCharType="end"/>
        </w:r>
      </w:ins>
    </w:p>
    <w:p w14:paraId="4F511085" w14:textId="298707A0" w:rsidR="00D85B12" w:rsidRDefault="00D85B12">
      <w:pPr>
        <w:pStyle w:val="22"/>
        <w:rPr>
          <w:ins w:id="127" w:author="Mi" w:date="2023-04-26T22:52:00Z"/>
          <w:rFonts w:asciiTheme="minorHAnsi" w:eastAsiaTheme="minorEastAsia" w:hAnsiTheme="minorHAnsi" w:cstheme="minorBidi"/>
          <w:kern w:val="2"/>
          <w:sz w:val="21"/>
          <w:szCs w:val="22"/>
          <w:lang w:val="en-US" w:eastAsia="zh-CN"/>
        </w:rPr>
      </w:pPr>
      <w:ins w:id="128" w:author="Mi" w:date="2023-04-26T22:52:00Z">
        <w:r>
          <w:t>5.2</w:t>
        </w:r>
        <w:r>
          <w:rPr>
            <w:rFonts w:asciiTheme="minorHAnsi" w:eastAsiaTheme="minorEastAsia" w:hAnsiTheme="minorHAnsi" w:cstheme="minorBidi"/>
            <w:kern w:val="2"/>
            <w:sz w:val="21"/>
            <w:szCs w:val="22"/>
            <w:lang w:val="en-US" w:eastAsia="zh-CN"/>
          </w:rPr>
          <w:tab/>
        </w:r>
        <w:r>
          <w:t>Ranging/Sidelink Positioning UE Discovery &amp; Selection</w:t>
        </w:r>
        <w:r>
          <w:tab/>
        </w:r>
        <w:r>
          <w:fldChar w:fldCharType="begin"/>
        </w:r>
        <w:r>
          <w:instrText xml:space="preserve"> PAGEREF _Toc133442084 \h </w:instrText>
        </w:r>
      </w:ins>
      <w:r>
        <w:fldChar w:fldCharType="separate"/>
      </w:r>
      <w:ins w:id="129" w:author="Mi" w:date="2023-04-26T22:52:00Z">
        <w:r>
          <w:t>19</w:t>
        </w:r>
        <w:r>
          <w:fldChar w:fldCharType="end"/>
        </w:r>
      </w:ins>
    </w:p>
    <w:p w14:paraId="73F38C04" w14:textId="3B466787" w:rsidR="00D85B12" w:rsidRDefault="00D85B12">
      <w:pPr>
        <w:pStyle w:val="32"/>
        <w:rPr>
          <w:ins w:id="130" w:author="Mi" w:date="2023-04-26T22:52:00Z"/>
          <w:rFonts w:asciiTheme="minorHAnsi" w:eastAsiaTheme="minorEastAsia" w:hAnsiTheme="minorHAnsi" w:cstheme="minorBidi"/>
          <w:kern w:val="2"/>
          <w:sz w:val="21"/>
          <w:szCs w:val="22"/>
          <w:lang w:val="en-US" w:eastAsia="zh-CN"/>
        </w:rPr>
      </w:pPr>
      <w:ins w:id="131" w:author="Mi" w:date="2023-04-26T22:52:00Z">
        <w:r>
          <w:t>5.2.1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_Toc133442085 \h </w:instrText>
        </w:r>
      </w:ins>
      <w:r>
        <w:fldChar w:fldCharType="separate"/>
      </w:r>
      <w:ins w:id="132" w:author="Mi" w:date="2023-04-26T22:52:00Z">
        <w:r>
          <w:t>19</w:t>
        </w:r>
        <w:r>
          <w:fldChar w:fldCharType="end"/>
        </w:r>
      </w:ins>
    </w:p>
    <w:p w14:paraId="614F5D27" w14:textId="0A90CABF" w:rsidR="00D85B12" w:rsidRDefault="00D85B12">
      <w:pPr>
        <w:pStyle w:val="32"/>
        <w:rPr>
          <w:ins w:id="133" w:author="Mi" w:date="2023-04-26T22:52:00Z"/>
          <w:rFonts w:asciiTheme="minorHAnsi" w:eastAsiaTheme="minorEastAsia" w:hAnsiTheme="minorHAnsi" w:cstheme="minorBidi"/>
          <w:kern w:val="2"/>
          <w:sz w:val="21"/>
          <w:szCs w:val="22"/>
          <w:lang w:val="en-US" w:eastAsia="zh-CN"/>
        </w:rPr>
      </w:pPr>
      <w:ins w:id="134" w:author="Mi" w:date="2023-04-26T22:52:00Z">
        <w:r>
          <w:t>5.2.2</w:t>
        </w:r>
        <w:r>
          <w:rPr>
            <w:rFonts w:asciiTheme="minorHAnsi" w:eastAsiaTheme="minorEastAsia" w:hAnsiTheme="minorHAnsi" w:cstheme="minorBidi"/>
            <w:kern w:val="2"/>
            <w:sz w:val="21"/>
            <w:szCs w:val="22"/>
            <w:lang w:val="en-US" w:eastAsia="zh-CN"/>
          </w:rPr>
          <w:tab/>
        </w:r>
        <w:r>
          <w:t>Located UE Discovery &amp; Selection</w:t>
        </w:r>
        <w:r>
          <w:tab/>
        </w:r>
        <w:r>
          <w:fldChar w:fldCharType="begin"/>
        </w:r>
        <w:r>
          <w:instrText xml:space="preserve"> PAGEREF _Toc133442086 \h </w:instrText>
        </w:r>
      </w:ins>
      <w:r>
        <w:fldChar w:fldCharType="separate"/>
      </w:r>
      <w:ins w:id="135" w:author="Mi" w:date="2023-04-26T22:52:00Z">
        <w:r>
          <w:t>20</w:t>
        </w:r>
        <w:r>
          <w:fldChar w:fldCharType="end"/>
        </w:r>
      </w:ins>
    </w:p>
    <w:p w14:paraId="3CB589FE" w14:textId="3911A39F" w:rsidR="00D85B12" w:rsidRDefault="00D85B12">
      <w:pPr>
        <w:pStyle w:val="32"/>
        <w:rPr>
          <w:ins w:id="136" w:author="Mi" w:date="2023-04-26T22:52:00Z"/>
          <w:rFonts w:asciiTheme="minorHAnsi" w:eastAsiaTheme="minorEastAsia" w:hAnsiTheme="minorHAnsi" w:cstheme="minorBidi"/>
          <w:kern w:val="2"/>
          <w:sz w:val="21"/>
          <w:szCs w:val="22"/>
          <w:lang w:val="en-US" w:eastAsia="zh-CN"/>
        </w:rPr>
      </w:pPr>
      <w:ins w:id="137" w:author="Mi" w:date="2023-04-26T22:52:00Z">
        <w:r>
          <w:t>5.2.3</w:t>
        </w:r>
        <w:r>
          <w:rPr>
            <w:rFonts w:asciiTheme="minorHAnsi" w:eastAsiaTheme="minorEastAsia" w:hAnsiTheme="minorHAnsi" w:cstheme="minorBidi"/>
            <w:kern w:val="2"/>
            <w:sz w:val="21"/>
            <w:szCs w:val="22"/>
            <w:lang w:val="en-US" w:eastAsia="zh-CN"/>
          </w:rPr>
          <w:tab/>
        </w:r>
        <w:r>
          <w:t>SL Positioning Server UE Discovery &amp; Selection</w:t>
        </w:r>
        <w:r>
          <w:tab/>
        </w:r>
        <w:r>
          <w:fldChar w:fldCharType="begin"/>
        </w:r>
        <w:r>
          <w:instrText xml:space="preserve"> PAGEREF _Toc133442087 \h </w:instrText>
        </w:r>
      </w:ins>
      <w:r>
        <w:fldChar w:fldCharType="separate"/>
      </w:r>
      <w:ins w:id="138" w:author="Mi" w:date="2023-04-26T22:52:00Z">
        <w:r>
          <w:t>21</w:t>
        </w:r>
        <w:r>
          <w:fldChar w:fldCharType="end"/>
        </w:r>
      </w:ins>
    </w:p>
    <w:p w14:paraId="1B7BB389" w14:textId="214B5B57" w:rsidR="00D85B12" w:rsidRDefault="00D85B12">
      <w:pPr>
        <w:pStyle w:val="22"/>
        <w:rPr>
          <w:ins w:id="139" w:author="Mi" w:date="2023-04-26T22:52:00Z"/>
          <w:rFonts w:asciiTheme="minorHAnsi" w:eastAsiaTheme="minorEastAsia" w:hAnsiTheme="minorHAnsi" w:cstheme="minorBidi"/>
          <w:kern w:val="2"/>
          <w:sz w:val="21"/>
          <w:szCs w:val="22"/>
          <w:lang w:val="en-US" w:eastAsia="zh-CN"/>
        </w:rPr>
      </w:pPr>
      <w:ins w:id="140" w:author="Mi" w:date="2023-04-26T22:52:00Z">
        <w:r>
          <w:t>5.3</w:t>
        </w:r>
        <w:r>
          <w:rPr>
            <w:rFonts w:asciiTheme="minorHAnsi" w:eastAsiaTheme="minorEastAsia" w:hAnsiTheme="minorHAnsi" w:cstheme="minorBidi"/>
            <w:kern w:val="2"/>
            <w:sz w:val="21"/>
            <w:szCs w:val="22"/>
            <w:lang w:val="en-US" w:eastAsia="zh-CN"/>
          </w:rPr>
          <w:tab/>
        </w:r>
        <w:r>
          <w:rPr>
            <w:lang w:eastAsia="zh-CN"/>
          </w:rPr>
          <w:t>Ranging/SL Positioning control</w:t>
        </w:r>
        <w:r>
          <w:tab/>
        </w:r>
        <w:r>
          <w:fldChar w:fldCharType="begin"/>
        </w:r>
        <w:r>
          <w:instrText xml:space="preserve"> PAGEREF _Toc133442088 \h </w:instrText>
        </w:r>
      </w:ins>
      <w:r>
        <w:fldChar w:fldCharType="separate"/>
      </w:r>
      <w:ins w:id="141" w:author="Mi" w:date="2023-04-26T22:52:00Z">
        <w:r>
          <w:t>21</w:t>
        </w:r>
        <w:r>
          <w:fldChar w:fldCharType="end"/>
        </w:r>
      </w:ins>
    </w:p>
    <w:p w14:paraId="73A35593" w14:textId="3ADC1A94" w:rsidR="00D85B12" w:rsidRDefault="00D85B12">
      <w:pPr>
        <w:pStyle w:val="32"/>
        <w:rPr>
          <w:ins w:id="142" w:author="Mi" w:date="2023-04-26T22:52:00Z"/>
          <w:rFonts w:asciiTheme="minorHAnsi" w:eastAsiaTheme="minorEastAsia" w:hAnsiTheme="minorHAnsi" w:cstheme="minorBidi"/>
          <w:kern w:val="2"/>
          <w:sz w:val="21"/>
          <w:szCs w:val="22"/>
          <w:lang w:val="en-US" w:eastAsia="zh-CN"/>
        </w:rPr>
      </w:pPr>
      <w:ins w:id="143" w:author="Mi" w:date="2023-04-26T22:52:00Z">
        <w:r>
          <w:t>5.3.1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_Toc133442089 \h </w:instrText>
        </w:r>
      </w:ins>
      <w:r>
        <w:fldChar w:fldCharType="separate"/>
      </w:r>
      <w:ins w:id="144" w:author="Mi" w:date="2023-04-26T22:52:00Z">
        <w:r>
          <w:t>21</w:t>
        </w:r>
        <w:r>
          <w:fldChar w:fldCharType="end"/>
        </w:r>
      </w:ins>
    </w:p>
    <w:p w14:paraId="5C16DB31" w14:textId="3598E652" w:rsidR="00D85B12" w:rsidRDefault="00D85B12">
      <w:pPr>
        <w:pStyle w:val="32"/>
        <w:rPr>
          <w:ins w:id="145" w:author="Mi" w:date="2023-04-26T22:52:00Z"/>
          <w:rFonts w:asciiTheme="minorHAnsi" w:eastAsiaTheme="minorEastAsia" w:hAnsiTheme="minorHAnsi" w:cstheme="minorBidi"/>
          <w:kern w:val="2"/>
          <w:sz w:val="21"/>
          <w:szCs w:val="22"/>
          <w:lang w:val="en-US" w:eastAsia="zh-CN"/>
        </w:rPr>
      </w:pPr>
      <w:ins w:id="146" w:author="Mi" w:date="2023-04-26T22:52:00Z">
        <w:r>
          <w:t>5.3.2</w:t>
        </w:r>
        <w:r>
          <w:rPr>
            <w:rFonts w:asciiTheme="minorHAnsi" w:eastAsiaTheme="minorEastAsia" w:hAnsiTheme="minorHAnsi" w:cstheme="minorBidi"/>
            <w:kern w:val="2"/>
            <w:sz w:val="21"/>
            <w:szCs w:val="22"/>
            <w:lang w:val="en-US" w:eastAsia="zh-CN"/>
          </w:rPr>
          <w:tab/>
        </w:r>
        <w:r>
          <w:t>Transport of RSPP over PC5</w:t>
        </w:r>
        <w:r>
          <w:tab/>
        </w:r>
        <w:r>
          <w:fldChar w:fldCharType="begin"/>
        </w:r>
        <w:r>
          <w:instrText xml:space="preserve"> PAGEREF _Toc133442090 \h </w:instrText>
        </w:r>
      </w:ins>
      <w:r>
        <w:fldChar w:fldCharType="separate"/>
      </w:r>
      <w:ins w:id="147" w:author="Mi" w:date="2023-04-26T22:52:00Z">
        <w:r>
          <w:t>22</w:t>
        </w:r>
        <w:r>
          <w:fldChar w:fldCharType="end"/>
        </w:r>
      </w:ins>
    </w:p>
    <w:p w14:paraId="73E3CB20" w14:textId="19D2BAFA" w:rsidR="00D85B12" w:rsidRDefault="00D85B12">
      <w:pPr>
        <w:pStyle w:val="42"/>
        <w:rPr>
          <w:ins w:id="148" w:author="Mi" w:date="2023-04-26T22:52:00Z"/>
          <w:rFonts w:asciiTheme="minorHAnsi" w:eastAsiaTheme="minorEastAsia" w:hAnsiTheme="minorHAnsi" w:cstheme="minorBidi"/>
          <w:kern w:val="2"/>
          <w:sz w:val="21"/>
          <w:szCs w:val="22"/>
          <w:lang w:val="en-US" w:eastAsia="zh-CN"/>
        </w:rPr>
      </w:pPr>
      <w:ins w:id="149" w:author="Mi" w:date="2023-04-26T22:52:00Z">
        <w:r>
          <w:t>5.3.2.1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_Toc133442091 \h </w:instrText>
        </w:r>
      </w:ins>
      <w:r>
        <w:fldChar w:fldCharType="separate"/>
      </w:r>
      <w:ins w:id="150" w:author="Mi" w:date="2023-04-26T22:52:00Z">
        <w:r>
          <w:t>22</w:t>
        </w:r>
        <w:r>
          <w:fldChar w:fldCharType="end"/>
        </w:r>
      </w:ins>
    </w:p>
    <w:p w14:paraId="04F49326" w14:textId="4E07C404" w:rsidR="00D85B12" w:rsidRDefault="00D85B12">
      <w:pPr>
        <w:pStyle w:val="42"/>
        <w:rPr>
          <w:ins w:id="151" w:author="Mi" w:date="2023-04-26T22:52:00Z"/>
          <w:rFonts w:asciiTheme="minorHAnsi" w:eastAsiaTheme="minorEastAsia" w:hAnsiTheme="minorHAnsi" w:cstheme="minorBidi"/>
          <w:kern w:val="2"/>
          <w:sz w:val="21"/>
          <w:szCs w:val="22"/>
          <w:lang w:val="en-US" w:eastAsia="zh-CN"/>
        </w:rPr>
      </w:pPr>
      <w:ins w:id="152" w:author="Mi" w:date="2023-04-26T22:52:00Z">
        <w:r>
          <w:t>5.3.2.2</w:t>
        </w:r>
        <w:r>
          <w:rPr>
            <w:rFonts w:asciiTheme="minorHAnsi" w:eastAsiaTheme="minorEastAsia" w:hAnsiTheme="minorHAnsi" w:cstheme="minorBidi"/>
            <w:kern w:val="2"/>
            <w:sz w:val="21"/>
            <w:szCs w:val="22"/>
            <w:lang w:val="en-US" w:eastAsia="zh-CN"/>
          </w:rPr>
          <w:tab/>
        </w:r>
        <w:r>
          <w:t>Identifiers used for RSPP transport over PC5</w:t>
        </w:r>
        <w:r>
          <w:tab/>
        </w:r>
        <w:r>
          <w:fldChar w:fldCharType="begin"/>
        </w:r>
        <w:r>
          <w:instrText xml:space="preserve"> PAGEREF _Toc133442092 \h </w:instrText>
        </w:r>
      </w:ins>
      <w:r>
        <w:fldChar w:fldCharType="separate"/>
      </w:r>
      <w:ins w:id="153" w:author="Mi" w:date="2023-04-26T22:52:00Z">
        <w:r>
          <w:t>23</w:t>
        </w:r>
        <w:r>
          <w:fldChar w:fldCharType="end"/>
        </w:r>
      </w:ins>
    </w:p>
    <w:p w14:paraId="35BDCA7C" w14:textId="5B617A11" w:rsidR="00D85B12" w:rsidRDefault="00D85B12">
      <w:pPr>
        <w:pStyle w:val="32"/>
        <w:rPr>
          <w:ins w:id="154" w:author="Mi" w:date="2023-04-26T22:52:00Z"/>
          <w:rFonts w:asciiTheme="minorHAnsi" w:eastAsiaTheme="minorEastAsia" w:hAnsiTheme="minorHAnsi" w:cstheme="minorBidi"/>
          <w:kern w:val="2"/>
          <w:sz w:val="21"/>
          <w:szCs w:val="22"/>
          <w:lang w:val="en-US" w:eastAsia="zh-CN"/>
        </w:rPr>
      </w:pPr>
      <w:ins w:id="155" w:author="Mi" w:date="2023-04-26T22:52:00Z">
        <w:r>
          <w:rPr>
            <w:lang w:eastAsia="zh-CN"/>
          </w:rPr>
          <w:t>5.3.3</w:t>
        </w:r>
        <w:r>
          <w:rPr>
            <w:rFonts w:asciiTheme="minorHAnsi" w:eastAsiaTheme="minorEastAsia" w:hAnsiTheme="minorHAnsi" w:cstheme="minorBidi"/>
            <w:kern w:val="2"/>
            <w:sz w:val="21"/>
            <w:szCs w:val="22"/>
            <w:lang w:val="en-US" w:eastAsia="zh-CN"/>
          </w:rPr>
          <w:tab/>
        </w:r>
        <w:r w:rsidRPr="00812A3D">
          <w:rPr>
            <w:rFonts w:eastAsia="等线"/>
            <w:lang w:eastAsia="zh-CN"/>
          </w:rPr>
          <w:t>P</w:t>
        </w:r>
        <w:r>
          <w:t>rotocols between UE and LMF</w:t>
        </w:r>
        <w:r>
          <w:tab/>
        </w:r>
        <w:r>
          <w:fldChar w:fldCharType="begin"/>
        </w:r>
        <w:r>
          <w:instrText xml:space="preserve"> PAGEREF _Toc133442093 \h </w:instrText>
        </w:r>
      </w:ins>
      <w:r>
        <w:fldChar w:fldCharType="separate"/>
      </w:r>
      <w:ins w:id="156" w:author="Mi" w:date="2023-04-26T22:52:00Z">
        <w:r>
          <w:t>23</w:t>
        </w:r>
        <w:r>
          <w:fldChar w:fldCharType="end"/>
        </w:r>
      </w:ins>
    </w:p>
    <w:p w14:paraId="4D0DBAEE" w14:textId="69565473" w:rsidR="00D85B12" w:rsidRDefault="00D85B12">
      <w:pPr>
        <w:pStyle w:val="22"/>
        <w:rPr>
          <w:ins w:id="157" w:author="Mi" w:date="2023-04-26T22:52:00Z"/>
          <w:rFonts w:asciiTheme="minorHAnsi" w:eastAsiaTheme="minorEastAsia" w:hAnsiTheme="minorHAnsi" w:cstheme="minorBidi"/>
          <w:kern w:val="2"/>
          <w:sz w:val="21"/>
          <w:szCs w:val="22"/>
          <w:lang w:val="en-US" w:eastAsia="zh-CN"/>
        </w:rPr>
      </w:pPr>
      <w:ins w:id="158" w:author="Mi" w:date="2023-04-26T22:52:00Z">
        <w:r>
          <w:rPr>
            <w:lang w:eastAsia="zh-CN"/>
          </w:rPr>
          <w:t>5.4</w:t>
        </w:r>
        <w:r>
          <w:rPr>
            <w:rFonts w:asciiTheme="minorHAnsi" w:eastAsiaTheme="minorEastAsia" w:hAnsiTheme="minorHAnsi" w:cstheme="minorBidi"/>
            <w:kern w:val="2"/>
            <w:sz w:val="21"/>
            <w:szCs w:val="22"/>
            <w:lang w:val="en-US" w:eastAsia="zh-CN"/>
          </w:rPr>
          <w:tab/>
        </w:r>
        <w:r>
          <w:rPr>
            <w:lang w:eastAsia="zh-CN"/>
          </w:rPr>
          <w:t>Void</w:t>
        </w:r>
        <w:r>
          <w:tab/>
        </w:r>
        <w:r>
          <w:fldChar w:fldCharType="begin"/>
        </w:r>
        <w:r>
          <w:instrText xml:space="preserve"> PAGEREF _Toc133442094 \h </w:instrText>
        </w:r>
      </w:ins>
      <w:r>
        <w:fldChar w:fldCharType="separate"/>
      </w:r>
      <w:ins w:id="159" w:author="Mi" w:date="2023-04-26T22:52:00Z">
        <w:r>
          <w:t>23</w:t>
        </w:r>
        <w:r>
          <w:fldChar w:fldCharType="end"/>
        </w:r>
      </w:ins>
    </w:p>
    <w:p w14:paraId="22C92C08" w14:textId="62929EF9" w:rsidR="00D85B12" w:rsidRDefault="00D85B12">
      <w:pPr>
        <w:pStyle w:val="22"/>
        <w:rPr>
          <w:ins w:id="160" w:author="Mi" w:date="2023-04-26T22:52:00Z"/>
          <w:rFonts w:asciiTheme="minorHAnsi" w:eastAsiaTheme="minorEastAsia" w:hAnsiTheme="minorHAnsi" w:cstheme="minorBidi"/>
          <w:kern w:val="2"/>
          <w:sz w:val="21"/>
          <w:szCs w:val="22"/>
          <w:lang w:val="en-US" w:eastAsia="zh-CN"/>
        </w:rPr>
      </w:pPr>
      <w:ins w:id="161" w:author="Mi" w:date="2023-04-26T22:52:00Z">
        <w:r>
          <w:rPr>
            <w:lang w:eastAsia="ko-KR"/>
          </w:rPr>
          <w:t>5.</w:t>
        </w:r>
        <w:r>
          <w:rPr>
            <w:lang w:eastAsia="zh-CN"/>
          </w:rPr>
          <w:t>5</w:t>
        </w:r>
        <w:r>
          <w:rPr>
            <w:rFonts w:asciiTheme="minorHAnsi" w:eastAsiaTheme="minorEastAsia" w:hAnsiTheme="minorHAnsi" w:cstheme="minorBidi"/>
            <w:kern w:val="2"/>
            <w:sz w:val="21"/>
            <w:szCs w:val="22"/>
            <w:lang w:val="en-US" w:eastAsia="zh-CN"/>
          </w:rPr>
          <w:tab/>
        </w:r>
        <w:r w:rsidRPr="00812A3D">
          <w:rPr>
            <w:rFonts w:eastAsia="等线"/>
            <w:lang w:eastAsia="ko-KR"/>
          </w:rPr>
          <w:t>UE Positioning assisted by</w:t>
        </w:r>
        <w:r>
          <w:rPr>
            <w:lang w:eastAsia="ko-KR"/>
          </w:rPr>
          <w:t xml:space="preserve"> Sidelink Positioning and involving 5GC</w:t>
        </w:r>
        <w:r>
          <w:tab/>
        </w:r>
        <w:r>
          <w:fldChar w:fldCharType="begin"/>
        </w:r>
        <w:r>
          <w:instrText xml:space="preserve"> PAGEREF _Toc133442095 \h </w:instrText>
        </w:r>
      </w:ins>
      <w:r>
        <w:fldChar w:fldCharType="separate"/>
      </w:r>
      <w:ins w:id="162" w:author="Mi" w:date="2023-04-26T22:52:00Z">
        <w:r>
          <w:t>23</w:t>
        </w:r>
        <w:r>
          <w:fldChar w:fldCharType="end"/>
        </w:r>
      </w:ins>
    </w:p>
    <w:p w14:paraId="1AAAF425" w14:textId="082C8AA9" w:rsidR="00D85B12" w:rsidRDefault="00D85B12">
      <w:pPr>
        <w:pStyle w:val="32"/>
        <w:rPr>
          <w:ins w:id="163" w:author="Mi" w:date="2023-04-26T22:52:00Z"/>
          <w:rFonts w:asciiTheme="minorHAnsi" w:eastAsiaTheme="minorEastAsia" w:hAnsiTheme="minorHAnsi" w:cstheme="minorBidi"/>
          <w:kern w:val="2"/>
          <w:sz w:val="21"/>
          <w:szCs w:val="22"/>
          <w:lang w:val="en-US" w:eastAsia="zh-CN"/>
        </w:rPr>
      </w:pPr>
      <w:ins w:id="164" w:author="Mi" w:date="2023-04-26T22:52:00Z">
        <w:r>
          <w:rPr>
            <w:lang w:eastAsia="ko-KR"/>
          </w:rPr>
          <w:t>5.5.1</w:t>
        </w:r>
        <w:r>
          <w:rPr>
            <w:rFonts w:asciiTheme="minorHAnsi" w:eastAsiaTheme="minorEastAsia" w:hAnsiTheme="minorHAnsi" w:cstheme="minorBidi"/>
            <w:kern w:val="2"/>
            <w:sz w:val="21"/>
            <w:szCs w:val="22"/>
            <w:lang w:val="en-US" w:eastAsia="zh-CN"/>
          </w:rPr>
          <w:tab/>
        </w:r>
        <w:r>
          <w:rPr>
            <w:lang w:eastAsia="ko-KR"/>
          </w:rPr>
          <w:t>General</w:t>
        </w:r>
        <w:r>
          <w:tab/>
        </w:r>
        <w:r>
          <w:fldChar w:fldCharType="begin"/>
        </w:r>
        <w:r>
          <w:instrText xml:space="preserve"> PAGEREF _Toc133442096 \h </w:instrText>
        </w:r>
      </w:ins>
      <w:r>
        <w:fldChar w:fldCharType="separate"/>
      </w:r>
      <w:ins w:id="165" w:author="Mi" w:date="2023-04-26T22:52:00Z">
        <w:r>
          <w:t>23</w:t>
        </w:r>
        <w:r>
          <w:fldChar w:fldCharType="end"/>
        </w:r>
      </w:ins>
    </w:p>
    <w:p w14:paraId="2B64DCA0" w14:textId="7BD01874" w:rsidR="00D85B12" w:rsidRDefault="00D85B12">
      <w:pPr>
        <w:pStyle w:val="32"/>
        <w:rPr>
          <w:ins w:id="166" w:author="Mi" w:date="2023-04-26T22:52:00Z"/>
          <w:rFonts w:asciiTheme="minorHAnsi" w:eastAsiaTheme="minorEastAsia" w:hAnsiTheme="minorHAnsi" w:cstheme="minorBidi"/>
          <w:kern w:val="2"/>
          <w:sz w:val="21"/>
          <w:szCs w:val="22"/>
          <w:lang w:val="en-US" w:eastAsia="zh-CN"/>
        </w:rPr>
      </w:pPr>
      <w:ins w:id="167" w:author="Mi" w:date="2023-04-26T22:52:00Z">
        <w:r>
          <w:rPr>
            <w:lang w:eastAsia="zh-CN"/>
          </w:rPr>
          <w:t>5.5.2</w:t>
        </w:r>
        <w:r>
          <w:rPr>
            <w:rFonts w:asciiTheme="minorHAnsi" w:eastAsiaTheme="minorEastAsia" w:hAnsiTheme="minorHAnsi" w:cstheme="minorBidi"/>
            <w:kern w:val="2"/>
            <w:sz w:val="21"/>
            <w:szCs w:val="22"/>
            <w:lang w:val="en-US" w:eastAsia="zh-CN"/>
          </w:rPr>
          <w:tab/>
        </w:r>
        <w:r>
          <w:rPr>
            <w:lang w:eastAsia="zh-CN"/>
          </w:rPr>
          <w:t>Network based SL Positioning for UE with NAS connection</w:t>
        </w:r>
        <w:r>
          <w:tab/>
        </w:r>
        <w:r>
          <w:fldChar w:fldCharType="begin"/>
        </w:r>
        <w:r>
          <w:instrText xml:space="preserve"> PAGEREF _Toc133442097 \h </w:instrText>
        </w:r>
      </w:ins>
      <w:r>
        <w:fldChar w:fldCharType="separate"/>
      </w:r>
      <w:ins w:id="168" w:author="Mi" w:date="2023-04-26T22:52:00Z">
        <w:r>
          <w:t>24</w:t>
        </w:r>
        <w:r>
          <w:fldChar w:fldCharType="end"/>
        </w:r>
      </w:ins>
    </w:p>
    <w:p w14:paraId="5770ADE8" w14:textId="25BDBE80" w:rsidR="00D85B12" w:rsidRDefault="00D85B12">
      <w:pPr>
        <w:pStyle w:val="32"/>
        <w:rPr>
          <w:ins w:id="169" w:author="Mi" w:date="2023-04-26T22:52:00Z"/>
          <w:rFonts w:asciiTheme="minorHAnsi" w:eastAsiaTheme="minorEastAsia" w:hAnsiTheme="minorHAnsi" w:cstheme="minorBidi"/>
          <w:kern w:val="2"/>
          <w:sz w:val="21"/>
          <w:szCs w:val="22"/>
          <w:lang w:val="en-US" w:eastAsia="zh-CN"/>
        </w:rPr>
      </w:pPr>
      <w:ins w:id="170" w:author="Mi" w:date="2023-04-26T22:52:00Z">
        <w:r>
          <w:rPr>
            <w:lang w:eastAsia="ko-KR"/>
          </w:rPr>
          <w:t>5.5.3</w:t>
        </w:r>
        <w:r>
          <w:rPr>
            <w:rFonts w:asciiTheme="minorHAnsi" w:eastAsiaTheme="minorEastAsia" w:hAnsiTheme="minorHAnsi" w:cstheme="minorBidi"/>
            <w:kern w:val="2"/>
            <w:sz w:val="21"/>
            <w:szCs w:val="22"/>
            <w:lang w:val="en-US" w:eastAsia="zh-CN"/>
          </w:rPr>
          <w:tab/>
        </w:r>
        <w:r>
          <w:rPr>
            <w:lang w:eastAsia="ko-KR"/>
          </w:rPr>
          <w:t>Network based SL positioning for UE without NAS connection</w:t>
        </w:r>
        <w:r>
          <w:tab/>
        </w:r>
        <w:r>
          <w:fldChar w:fldCharType="begin"/>
        </w:r>
        <w:r>
          <w:instrText xml:space="preserve"> PAGEREF _Toc133442098 \h </w:instrText>
        </w:r>
      </w:ins>
      <w:r>
        <w:fldChar w:fldCharType="separate"/>
      </w:r>
      <w:ins w:id="171" w:author="Mi" w:date="2023-04-26T22:52:00Z">
        <w:r>
          <w:t>25</w:t>
        </w:r>
        <w:r>
          <w:fldChar w:fldCharType="end"/>
        </w:r>
      </w:ins>
    </w:p>
    <w:p w14:paraId="18CC7793" w14:textId="2234514C" w:rsidR="00D85B12" w:rsidRDefault="00D85B12">
      <w:pPr>
        <w:pStyle w:val="22"/>
        <w:rPr>
          <w:ins w:id="172" w:author="Mi" w:date="2023-04-26T22:52:00Z"/>
          <w:rFonts w:asciiTheme="minorHAnsi" w:eastAsiaTheme="minorEastAsia" w:hAnsiTheme="minorHAnsi" w:cstheme="minorBidi"/>
          <w:kern w:val="2"/>
          <w:sz w:val="21"/>
          <w:szCs w:val="22"/>
          <w:lang w:val="en-US" w:eastAsia="zh-CN"/>
        </w:rPr>
      </w:pPr>
      <w:ins w:id="173" w:author="Mi" w:date="2023-04-26T22:52:00Z">
        <w:r>
          <w:t>5.6</w:t>
        </w:r>
        <w:r>
          <w:rPr>
            <w:rFonts w:asciiTheme="minorHAnsi" w:eastAsiaTheme="minorEastAsia" w:hAnsiTheme="minorHAnsi" w:cstheme="minorBidi"/>
            <w:kern w:val="2"/>
            <w:sz w:val="21"/>
            <w:szCs w:val="22"/>
            <w:lang w:val="en-US" w:eastAsia="zh-CN"/>
          </w:rPr>
          <w:tab/>
        </w:r>
        <w:r>
          <w:t>Ranging/SL Positioning service exposure</w:t>
        </w:r>
        <w:r>
          <w:tab/>
        </w:r>
        <w:r>
          <w:fldChar w:fldCharType="begin"/>
        </w:r>
        <w:r>
          <w:instrText xml:space="preserve"> PAGEREF _Toc133442099 \h </w:instrText>
        </w:r>
      </w:ins>
      <w:r>
        <w:fldChar w:fldCharType="separate"/>
      </w:r>
      <w:ins w:id="174" w:author="Mi" w:date="2023-04-26T22:52:00Z">
        <w:r>
          <w:t>26</w:t>
        </w:r>
        <w:r>
          <w:fldChar w:fldCharType="end"/>
        </w:r>
      </w:ins>
    </w:p>
    <w:p w14:paraId="7713F128" w14:textId="11FF962E" w:rsidR="00D85B12" w:rsidRDefault="00D85B12">
      <w:pPr>
        <w:pStyle w:val="32"/>
        <w:rPr>
          <w:ins w:id="175" w:author="Mi" w:date="2023-04-26T22:52:00Z"/>
          <w:rFonts w:asciiTheme="minorHAnsi" w:eastAsiaTheme="minorEastAsia" w:hAnsiTheme="minorHAnsi" w:cstheme="minorBidi"/>
          <w:kern w:val="2"/>
          <w:sz w:val="21"/>
          <w:szCs w:val="22"/>
          <w:lang w:val="en-US" w:eastAsia="zh-CN"/>
        </w:rPr>
      </w:pPr>
      <w:ins w:id="176" w:author="Mi" w:date="2023-04-26T22:52:00Z">
        <w:r>
          <w:t>5.6.1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_Toc133442100 \h </w:instrText>
        </w:r>
      </w:ins>
      <w:r>
        <w:fldChar w:fldCharType="separate"/>
      </w:r>
      <w:ins w:id="177" w:author="Mi" w:date="2023-04-26T22:52:00Z">
        <w:r>
          <w:t>26</w:t>
        </w:r>
        <w:r>
          <w:fldChar w:fldCharType="end"/>
        </w:r>
      </w:ins>
    </w:p>
    <w:p w14:paraId="5317728F" w14:textId="4076355F" w:rsidR="00D85B12" w:rsidRDefault="00D85B12">
      <w:pPr>
        <w:pStyle w:val="32"/>
        <w:rPr>
          <w:ins w:id="178" w:author="Mi" w:date="2023-04-26T22:52:00Z"/>
          <w:rFonts w:asciiTheme="minorHAnsi" w:eastAsiaTheme="minorEastAsia" w:hAnsiTheme="minorHAnsi" w:cstheme="minorBidi"/>
          <w:kern w:val="2"/>
          <w:sz w:val="21"/>
          <w:szCs w:val="22"/>
          <w:lang w:val="en-US" w:eastAsia="zh-CN"/>
        </w:rPr>
      </w:pPr>
      <w:ins w:id="179" w:author="Mi" w:date="2023-04-26T22:52:00Z">
        <w:r>
          <w:t>5.6.2</w:t>
        </w:r>
        <w:r>
          <w:rPr>
            <w:rFonts w:asciiTheme="minorHAnsi" w:eastAsiaTheme="minorEastAsia" w:hAnsiTheme="minorHAnsi" w:cstheme="minorBidi"/>
            <w:kern w:val="2"/>
            <w:sz w:val="21"/>
            <w:szCs w:val="22"/>
            <w:lang w:val="en-US" w:eastAsia="zh-CN"/>
          </w:rPr>
          <w:tab/>
        </w:r>
        <w:r>
          <w:t>Service exposure to SL Positioning Client UE</w:t>
        </w:r>
        <w:r>
          <w:tab/>
        </w:r>
        <w:r>
          <w:fldChar w:fldCharType="begin"/>
        </w:r>
        <w:r>
          <w:instrText xml:space="preserve"> PAGEREF _Toc133442101 \h </w:instrText>
        </w:r>
      </w:ins>
      <w:r>
        <w:fldChar w:fldCharType="separate"/>
      </w:r>
      <w:ins w:id="180" w:author="Mi" w:date="2023-04-26T22:52:00Z">
        <w:r>
          <w:t>26</w:t>
        </w:r>
        <w:r>
          <w:fldChar w:fldCharType="end"/>
        </w:r>
      </w:ins>
    </w:p>
    <w:p w14:paraId="4592A87F" w14:textId="5B253F8F" w:rsidR="00D85B12" w:rsidRDefault="00D85B12">
      <w:pPr>
        <w:pStyle w:val="42"/>
        <w:rPr>
          <w:ins w:id="181" w:author="Mi" w:date="2023-04-26T22:52:00Z"/>
          <w:rFonts w:asciiTheme="minorHAnsi" w:eastAsiaTheme="minorEastAsia" w:hAnsiTheme="minorHAnsi" w:cstheme="minorBidi"/>
          <w:kern w:val="2"/>
          <w:sz w:val="21"/>
          <w:szCs w:val="22"/>
          <w:lang w:val="en-US" w:eastAsia="zh-CN"/>
        </w:rPr>
      </w:pPr>
      <w:ins w:id="182" w:author="Mi" w:date="2023-04-26T22:52:00Z">
        <w:r>
          <w:t>5.6.2.1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_Toc133442102 \h </w:instrText>
        </w:r>
      </w:ins>
      <w:r>
        <w:fldChar w:fldCharType="separate"/>
      </w:r>
      <w:ins w:id="183" w:author="Mi" w:date="2023-04-26T22:52:00Z">
        <w:r>
          <w:t>26</w:t>
        </w:r>
        <w:r>
          <w:fldChar w:fldCharType="end"/>
        </w:r>
      </w:ins>
    </w:p>
    <w:p w14:paraId="2656F418" w14:textId="035AB983" w:rsidR="00D85B12" w:rsidRDefault="00D85B12">
      <w:pPr>
        <w:pStyle w:val="42"/>
        <w:rPr>
          <w:ins w:id="184" w:author="Mi" w:date="2023-04-26T22:52:00Z"/>
          <w:rFonts w:asciiTheme="minorHAnsi" w:eastAsiaTheme="minorEastAsia" w:hAnsiTheme="minorHAnsi" w:cstheme="minorBidi"/>
          <w:kern w:val="2"/>
          <w:sz w:val="21"/>
          <w:szCs w:val="22"/>
          <w:lang w:val="en-US" w:eastAsia="zh-CN"/>
        </w:rPr>
      </w:pPr>
      <w:ins w:id="185" w:author="Mi" w:date="2023-04-26T22:52:00Z">
        <w:r>
          <w:t>5.6.2.2</w:t>
        </w:r>
        <w:r>
          <w:rPr>
            <w:rFonts w:asciiTheme="minorHAnsi" w:eastAsiaTheme="minorEastAsia" w:hAnsiTheme="minorHAnsi" w:cstheme="minorBidi"/>
            <w:kern w:val="2"/>
            <w:sz w:val="21"/>
            <w:szCs w:val="22"/>
            <w:lang w:val="en-US" w:eastAsia="zh-CN"/>
          </w:rPr>
          <w:tab/>
        </w:r>
        <w:r w:rsidRPr="00812A3D">
          <w:rPr>
            <w:rFonts w:eastAsia="等线"/>
            <w:lang w:eastAsia="zh-CN"/>
          </w:rPr>
          <w:t>Ranging/SL Positioning service exposure though PC5</w:t>
        </w:r>
        <w:r>
          <w:tab/>
        </w:r>
        <w:r>
          <w:fldChar w:fldCharType="begin"/>
        </w:r>
        <w:r>
          <w:instrText xml:space="preserve"> PAGEREF _Toc133442103 \h </w:instrText>
        </w:r>
      </w:ins>
      <w:r>
        <w:fldChar w:fldCharType="separate"/>
      </w:r>
      <w:ins w:id="186" w:author="Mi" w:date="2023-04-26T22:52:00Z">
        <w:r>
          <w:t>26</w:t>
        </w:r>
        <w:r>
          <w:fldChar w:fldCharType="end"/>
        </w:r>
      </w:ins>
    </w:p>
    <w:p w14:paraId="70DEFC08" w14:textId="3A209E54" w:rsidR="00D85B12" w:rsidRDefault="00D85B12">
      <w:pPr>
        <w:pStyle w:val="42"/>
        <w:rPr>
          <w:ins w:id="187" w:author="Mi" w:date="2023-04-26T22:52:00Z"/>
          <w:rFonts w:asciiTheme="minorHAnsi" w:eastAsiaTheme="minorEastAsia" w:hAnsiTheme="minorHAnsi" w:cstheme="minorBidi"/>
          <w:kern w:val="2"/>
          <w:sz w:val="21"/>
          <w:szCs w:val="22"/>
          <w:lang w:val="en-US" w:eastAsia="zh-CN"/>
        </w:rPr>
      </w:pPr>
      <w:ins w:id="188" w:author="Mi" w:date="2023-04-26T22:52:00Z">
        <w:r>
          <w:lastRenderedPageBreak/>
          <w:t>5.6.2.3</w:t>
        </w:r>
        <w:r>
          <w:rPr>
            <w:rFonts w:asciiTheme="minorHAnsi" w:eastAsiaTheme="minorEastAsia" w:hAnsiTheme="minorHAnsi" w:cstheme="minorBidi"/>
            <w:kern w:val="2"/>
            <w:sz w:val="21"/>
            <w:szCs w:val="22"/>
            <w:lang w:val="en-US" w:eastAsia="zh-CN"/>
          </w:rPr>
          <w:tab/>
        </w:r>
        <w:r w:rsidRPr="00812A3D">
          <w:rPr>
            <w:rFonts w:eastAsia="等线"/>
            <w:lang w:eastAsia="zh-CN"/>
          </w:rPr>
          <w:t>Ranging/SL Positioning service exposure though 5GC network</w:t>
        </w:r>
        <w:r>
          <w:tab/>
        </w:r>
        <w:r>
          <w:fldChar w:fldCharType="begin"/>
        </w:r>
        <w:r>
          <w:instrText xml:space="preserve"> PAGEREF _Toc133442104 \h </w:instrText>
        </w:r>
      </w:ins>
      <w:r>
        <w:fldChar w:fldCharType="separate"/>
      </w:r>
      <w:ins w:id="189" w:author="Mi" w:date="2023-04-26T22:52:00Z">
        <w:r>
          <w:t>26</w:t>
        </w:r>
        <w:r>
          <w:fldChar w:fldCharType="end"/>
        </w:r>
      </w:ins>
    </w:p>
    <w:p w14:paraId="3577AB67" w14:textId="208645D4" w:rsidR="00D85B12" w:rsidRDefault="00D85B12">
      <w:pPr>
        <w:pStyle w:val="32"/>
        <w:rPr>
          <w:ins w:id="190" w:author="Mi" w:date="2023-04-26T22:52:00Z"/>
          <w:rFonts w:asciiTheme="minorHAnsi" w:eastAsiaTheme="minorEastAsia" w:hAnsiTheme="minorHAnsi" w:cstheme="minorBidi"/>
          <w:kern w:val="2"/>
          <w:sz w:val="21"/>
          <w:szCs w:val="22"/>
          <w:lang w:val="en-US" w:eastAsia="zh-CN"/>
        </w:rPr>
      </w:pPr>
      <w:ins w:id="191" w:author="Mi" w:date="2023-04-26T22:52:00Z">
        <w:r>
          <w:t>5.6.3</w:t>
        </w:r>
        <w:r>
          <w:rPr>
            <w:rFonts w:asciiTheme="minorHAnsi" w:eastAsiaTheme="minorEastAsia" w:hAnsiTheme="minorHAnsi" w:cstheme="minorBidi"/>
            <w:kern w:val="2"/>
            <w:sz w:val="21"/>
            <w:szCs w:val="22"/>
            <w:lang w:val="en-US" w:eastAsia="zh-CN"/>
          </w:rPr>
          <w:tab/>
        </w:r>
        <w:r>
          <w:t>Service Exposure to the AF</w:t>
        </w:r>
        <w:r>
          <w:tab/>
        </w:r>
        <w:r>
          <w:fldChar w:fldCharType="begin"/>
        </w:r>
        <w:r>
          <w:instrText xml:space="preserve"> PAGEREF _Toc133442105 \h </w:instrText>
        </w:r>
      </w:ins>
      <w:r>
        <w:fldChar w:fldCharType="separate"/>
      </w:r>
      <w:ins w:id="192" w:author="Mi" w:date="2023-04-26T22:52:00Z">
        <w:r>
          <w:t>27</w:t>
        </w:r>
        <w:r>
          <w:fldChar w:fldCharType="end"/>
        </w:r>
      </w:ins>
    </w:p>
    <w:p w14:paraId="4AF768DB" w14:textId="6B9D9841" w:rsidR="00D85B12" w:rsidRDefault="00D85B12">
      <w:pPr>
        <w:pStyle w:val="22"/>
        <w:rPr>
          <w:ins w:id="193" w:author="Mi" w:date="2023-04-26T22:52:00Z"/>
          <w:rFonts w:asciiTheme="minorHAnsi" w:eastAsiaTheme="minorEastAsia" w:hAnsiTheme="minorHAnsi" w:cstheme="minorBidi"/>
          <w:kern w:val="2"/>
          <w:sz w:val="21"/>
          <w:szCs w:val="22"/>
          <w:lang w:val="en-US" w:eastAsia="zh-CN"/>
        </w:rPr>
      </w:pPr>
      <w:ins w:id="194" w:author="Mi" w:date="2023-04-26T22:52:00Z">
        <w:r>
          <w:rPr>
            <w:lang w:eastAsia="zh-CN"/>
          </w:rPr>
          <w:t>5.7</w:t>
        </w:r>
        <w:r>
          <w:rPr>
            <w:rFonts w:asciiTheme="minorHAnsi" w:eastAsiaTheme="minorEastAsia" w:hAnsiTheme="minorHAnsi" w:cstheme="minorBidi"/>
            <w:kern w:val="2"/>
            <w:sz w:val="21"/>
            <w:szCs w:val="22"/>
            <w:lang w:val="en-US" w:eastAsia="zh-CN"/>
          </w:rPr>
          <w:tab/>
        </w:r>
        <w:r>
          <w:rPr>
            <w:lang w:eastAsia="zh-CN"/>
          </w:rPr>
          <w:t>QoS Handling</w:t>
        </w:r>
        <w:r>
          <w:tab/>
        </w:r>
        <w:r>
          <w:fldChar w:fldCharType="begin"/>
        </w:r>
        <w:r>
          <w:instrText xml:space="preserve"> PAGEREF _Toc133442106 \h </w:instrText>
        </w:r>
      </w:ins>
      <w:r>
        <w:fldChar w:fldCharType="separate"/>
      </w:r>
      <w:ins w:id="195" w:author="Mi" w:date="2023-04-26T22:52:00Z">
        <w:r>
          <w:t>27</w:t>
        </w:r>
        <w:r>
          <w:fldChar w:fldCharType="end"/>
        </w:r>
      </w:ins>
    </w:p>
    <w:p w14:paraId="107E7C9E" w14:textId="19D6F50F" w:rsidR="00D85B12" w:rsidRDefault="00D85B12">
      <w:pPr>
        <w:pStyle w:val="32"/>
        <w:rPr>
          <w:ins w:id="196" w:author="Mi" w:date="2023-04-26T22:52:00Z"/>
          <w:rFonts w:asciiTheme="minorHAnsi" w:eastAsiaTheme="minorEastAsia" w:hAnsiTheme="minorHAnsi" w:cstheme="minorBidi"/>
          <w:kern w:val="2"/>
          <w:sz w:val="21"/>
          <w:szCs w:val="22"/>
          <w:lang w:val="en-US" w:eastAsia="zh-CN"/>
        </w:rPr>
      </w:pPr>
      <w:ins w:id="197" w:author="Mi" w:date="2023-04-26T22:52:00Z">
        <w:r>
          <w:rPr>
            <w:lang w:eastAsia="zh-CN"/>
          </w:rPr>
          <w:t>5.7.1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_Toc133442107 \h </w:instrText>
        </w:r>
      </w:ins>
      <w:r>
        <w:fldChar w:fldCharType="separate"/>
      </w:r>
      <w:ins w:id="198" w:author="Mi" w:date="2023-04-26T22:52:00Z">
        <w:r>
          <w:t>27</w:t>
        </w:r>
        <w:r>
          <w:fldChar w:fldCharType="end"/>
        </w:r>
      </w:ins>
    </w:p>
    <w:p w14:paraId="5F7F71D1" w14:textId="0273E107" w:rsidR="00D85B12" w:rsidRDefault="00D85B12">
      <w:pPr>
        <w:pStyle w:val="32"/>
        <w:rPr>
          <w:ins w:id="199" w:author="Mi" w:date="2023-04-26T22:52:00Z"/>
          <w:rFonts w:asciiTheme="minorHAnsi" w:eastAsiaTheme="minorEastAsia" w:hAnsiTheme="minorHAnsi" w:cstheme="minorBidi"/>
          <w:kern w:val="2"/>
          <w:sz w:val="21"/>
          <w:szCs w:val="22"/>
          <w:lang w:val="en-US" w:eastAsia="zh-CN"/>
        </w:rPr>
      </w:pPr>
      <w:ins w:id="200" w:author="Mi" w:date="2023-04-26T22:52:00Z">
        <w:r>
          <w:rPr>
            <w:lang w:eastAsia="zh-CN"/>
          </w:rPr>
          <w:t>5.7.2</w:t>
        </w:r>
        <w:r>
          <w:rPr>
            <w:rFonts w:asciiTheme="minorHAnsi" w:eastAsiaTheme="minorEastAsia" w:hAnsiTheme="minorHAnsi" w:cstheme="minorBidi"/>
            <w:kern w:val="2"/>
            <w:sz w:val="21"/>
            <w:szCs w:val="22"/>
            <w:lang w:val="en-US" w:eastAsia="zh-CN"/>
          </w:rPr>
          <w:tab/>
        </w:r>
        <w:r>
          <w:rPr>
            <w:lang w:eastAsia="zh-CN"/>
          </w:rPr>
          <w:t>Handling of Ranging/SL Positioning QoS</w:t>
        </w:r>
        <w:r>
          <w:tab/>
        </w:r>
        <w:r>
          <w:fldChar w:fldCharType="begin"/>
        </w:r>
        <w:r>
          <w:instrText xml:space="preserve"> PAGEREF _Toc133442108 \h </w:instrText>
        </w:r>
      </w:ins>
      <w:r>
        <w:fldChar w:fldCharType="separate"/>
      </w:r>
      <w:ins w:id="201" w:author="Mi" w:date="2023-04-26T22:52:00Z">
        <w:r>
          <w:t>28</w:t>
        </w:r>
        <w:r>
          <w:fldChar w:fldCharType="end"/>
        </w:r>
      </w:ins>
    </w:p>
    <w:p w14:paraId="373E5683" w14:textId="748630F6" w:rsidR="00D85B12" w:rsidRDefault="00D85B12">
      <w:pPr>
        <w:pStyle w:val="32"/>
        <w:rPr>
          <w:ins w:id="202" w:author="Mi" w:date="2023-04-26T22:52:00Z"/>
          <w:rFonts w:asciiTheme="minorHAnsi" w:eastAsiaTheme="minorEastAsia" w:hAnsiTheme="minorHAnsi" w:cstheme="minorBidi"/>
          <w:kern w:val="2"/>
          <w:sz w:val="21"/>
          <w:szCs w:val="22"/>
          <w:lang w:val="en-US" w:eastAsia="zh-CN"/>
        </w:rPr>
      </w:pPr>
      <w:ins w:id="203" w:author="Mi" w:date="2023-04-26T22:52:00Z">
        <w:r>
          <w:rPr>
            <w:lang w:eastAsia="zh-CN"/>
          </w:rPr>
          <w:t>5.7.3</w:t>
        </w:r>
        <w:r>
          <w:rPr>
            <w:rFonts w:asciiTheme="minorHAnsi" w:eastAsiaTheme="minorEastAsia" w:hAnsiTheme="minorHAnsi" w:cstheme="minorBidi"/>
            <w:kern w:val="2"/>
            <w:sz w:val="21"/>
            <w:szCs w:val="22"/>
            <w:lang w:val="en-US" w:eastAsia="zh-CN"/>
          </w:rPr>
          <w:tab/>
        </w:r>
        <w:r>
          <w:rPr>
            <w:lang w:eastAsia="zh-CN"/>
          </w:rPr>
          <w:t>Handling of RSPP transport QoS</w:t>
        </w:r>
        <w:r>
          <w:tab/>
        </w:r>
        <w:r>
          <w:fldChar w:fldCharType="begin"/>
        </w:r>
        <w:r>
          <w:instrText xml:space="preserve"> PAGEREF _Toc133442109 \h </w:instrText>
        </w:r>
      </w:ins>
      <w:r>
        <w:fldChar w:fldCharType="separate"/>
      </w:r>
      <w:ins w:id="204" w:author="Mi" w:date="2023-04-26T22:52:00Z">
        <w:r>
          <w:t>28</w:t>
        </w:r>
        <w:r>
          <w:fldChar w:fldCharType="end"/>
        </w:r>
      </w:ins>
    </w:p>
    <w:p w14:paraId="6D89B588" w14:textId="15ACAC59" w:rsidR="00D85B12" w:rsidRDefault="00D85B12">
      <w:pPr>
        <w:pStyle w:val="22"/>
        <w:rPr>
          <w:ins w:id="205" w:author="Mi" w:date="2023-04-26T22:52:00Z"/>
          <w:rFonts w:asciiTheme="minorHAnsi" w:eastAsiaTheme="minorEastAsia" w:hAnsiTheme="minorHAnsi" w:cstheme="minorBidi"/>
          <w:kern w:val="2"/>
          <w:sz w:val="21"/>
          <w:szCs w:val="22"/>
          <w:lang w:val="en-US" w:eastAsia="zh-CN"/>
        </w:rPr>
      </w:pPr>
      <w:ins w:id="206" w:author="Mi" w:date="2023-04-26T22:52:00Z">
        <w:r>
          <w:rPr>
            <w:lang w:eastAsia="ko-KR"/>
          </w:rPr>
          <w:t>5.</w:t>
        </w:r>
        <w:r>
          <w:rPr>
            <w:lang w:eastAsia="zh-CN"/>
          </w:rPr>
          <w:t>8</w:t>
        </w:r>
        <w:r>
          <w:rPr>
            <w:rFonts w:asciiTheme="minorHAnsi" w:eastAsiaTheme="minorEastAsia" w:hAnsiTheme="minorHAnsi" w:cstheme="minorBidi"/>
            <w:kern w:val="2"/>
            <w:sz w:val="21"/>
            <w:szCs w:val="22"/>
            <w:lang w:val="en-US" w:eastAsia="zh-CN"/>
          </w:rPr>
          <w:tab/>
        </w:r>
        <w:r>
          <w:rPr>
            <w:lang w:eastAsia="ko-KR"/>
          </w:rPr>
          <w:t>Subscription to Ranging/SL Positioning</w:t>
        </w:r>
        <w:r>
          <w:tab/>
        </w:r>
        <w:r>
          <w:fldChar w:fldCharType="begin"/>
        </w:r>
        <w:r>
          <w:instrText xml:space="preserve"> PAGEREF _Toc133442110 \h </w:instrText>
        </w:r>
      </w:ins>
      <w:r>
        <w:fldChar w:fldCharType="separate"/>
      </w:r>
      <w:ins w:id="207" w:author="Mi" w:date="2023-04-26T22:52:00Z">
        <w:r>
          <w:t>28</w:t>
        </w:r>
        <w:r>
          <w:fldChar w:fldCharType="end"/>
        </w:r>
      </w:ins>
    </w:p>
    <w:p w14:paraId="5706095B" w14:textId="1C042039" w:rsidR="00D85B12" w:rsidRDefault="00D85B12">
      <w:pPr>
        <w:pStyle w:val="22"/>
        <w:rPr>
          <w:ins w:id="208" w:author="Mi" w:date="2023-04-26T22:52:00Z"/>
          <w:rFonts w:asciiTheme="minorHAnsi" w:eastAsiaTheme="minorEastAsia" w:hAnsiTheme="minorHAnsi" w:cstheme="minorBidi"/>
          <w:kern w:val="2"/>
          <w:sz w:val="21"/>
          <w:szCs w:val="22"/>
          <w:lang w:val="en-US" w:eastAsia="zh-CN"/>
        </w:rPr>
      </w:pPr>
      <w:ins w:id="209" w:author="Mi" w:date="2023-04-26T22:52:00Z">
        <w:r>
          <w:t>5.9</w:t>
        </w:r>
        <w:r>
          <w:rPr>
            <w:rFonts w:asciiTheme="minorHAnsi" w:eastAsiaTheme="minorEastAsia" w:hAnsiTheme="minorHAnsi" w:cstheme="minorBidi"/>
            <w:kern w:val="2"/>
            <w:sz w:val="21"/>
            <w:szCs w:val="22"/>
            <w:lang w:val="en-US" w:eastAsia="zh-CN"/>
          </w:rPr>
          <w:tab/>
        </w:r>
        <w:r>
          <w:t>Charging</w:t>
        </w:r>
        <w:r>
          <w:tab/>
        </w:r>
        <w:r>
          <w:fldChar w:fldCharType="begin"/>
        </w:r>
        <w:r>
          <w:instrText xml:space="preserve"> PAGEREF _Toc133442111 \h </w:instrText>
        </w:r>
      </w:ins>
      <w:r>
        <w:fldChar w:fldCharType="separate"/>
      </w:r>
      <w:ins w:id="210" w:author="Mi" w:date="2023-04-26T22:52:00Z">
        <w:r>
          <w:t>29</w:t>
        </w:r>
        <w:r>
          <w:fldChar w:fldCharType="end"/>
        </w:r>
      </w:ins>
    </w:p>
    <w:p w14:paraId="1DA1D814" w14:textId="07A941D0" w:rsidR="00D85B12" w:rsidRDefault="00D85B12">
      <w:pPr>
        <w:pStyle w:val="22"/>
        <w:rPr>
          <w:ins w:id="211" w:author="Mi" w:date="2023-04-26T22:52:00Z"/>
          <w:rFonts w:asciiTheme="minorHAnsi" w:eastAsiaTheme="minorEastAsia" w:hAnsiTheme="minorHAnsi" w:cstheme="minorBidi"/>
          <w:kern w:val="2"/>
          <w:sz w:val="21"/>
          <w:szCs w:val="22"/>
          <w:lang w:val="en-US" w:eastAsia="zh-CN"/>
        </w:rPr>
      </w:pPr>
      <w:ins w:id="212" w:author="Mi" w:date="2023-04-26T22:52:00Z">
        <w:r>
          <w:t>5.10</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_Toc133442112 \h </w:instrText>
        </w:r>
      </w:ins>
      <w:r>
        <w:fldChar w:fldCharType="separate"/>
      </w:r>
      <w:ins w:id="213" w:author="Mi" w:date="2023-04-26T22:52:00Z">
        <w:r>
          <w:t>29</w:t>
        </w:r>
        <w:r>
          <w:fldChar w:fldCharType="end"/>
        </w:r>
      </w:ins>
    </w:p>
    <w:p w14:paraId="64EB3FF2" w14:textId="1806E0C1" w:rsidR="00D85B12" w:rsidRDefault="00D85B12">
      <w:pPr>
        <w:pStyle w:val="22"/>
        <w:rPr>
          <w:ins w:id="214" w:author="Mi" w:date="2023-04-26T22:52:00Z"/>
          <w:rFonts w:asciiTheme="minorHAnsi" w:eastAsiaTheme="minorEastAsia" w:hAnsiTheme="minorHAnsi" w:cstheme="minorBidi"/>
          <w:kern w:val="2"/>
          <w:sz w:val="21"/>
          <w:szCs w:val="22"/>
          <w:lang w:val="en-US" w:eastAsia="zh-CN"/>
        </w:rPr>
      </w:pPr>
      <w:ins w:id="215" w:author="Mi" w:date="2023-04-26T22:52:00Z">
        <w:r>
          <w:rPr>
            <w:lang w:eastAsia="ko-KR"/>
          </w:rPr>
          <w:t>5.11</w:t>
        </w:r>
        <w:r>
          <w:rPr>
            <w:rFonts w:asciiTheme="minorHAnsi" w:eastAsiaTheme="minorEastAsia" w:hAnsiTheme="minorHAnsi" w:cstheme="minorBidi"/>
            <w:kern w:val="2"/>
            <w:sz w:val="21"/>
            <w:szCs w:val="22"/>
            <w:lang w:val="en-US" w:eastAsia="zh-CN"/>
          </w:rPr>
          <w:tab/>
        </w:r>
        <w:r>
          <w:rPr>
            <w:lang w:eastAsia="ko-KR"/>
          </w:rPr>
          <w:t>UE-only Operation for SL Positioning using Located UE</w:t>
        </w:r>
        <w:r>
          <w:tab/>
        </w:r>
        <w:r>
          <w:fldChar w:fldCharType="begin"/>
        </w:r>
        <w:r>
          <w:instrText xml:space="preserve"> PAGEREF _Toc133442113 \h </w:instrText>
        </w:r>
      </w:ins>
      <w:r>
        <w:fldChar w:fldCharType="separate"/>
      </w:r>
      <w:ins w:id="216" w:author="Mi" w:date="2023-04-26T22:52:00Z">
        <w:r>
          <w:t>29</w:t>
        </w:r>
        <w:r>
          <w:fldChar w:fldCharType="end"/>
        </w:r>
      </w:ins>
    </w:p>
    <w:p w14:paraId="30010819" w14:textId="5846EAF6" w:rsidR="00D85B12" w:rsidRDefault="00D85B12">
      <w:pPr>
        <w:pStyle w:val="22"/>
        <w:rPr>
          <w:ins w:id="217" w:author="Mi" w:date="2023-04-26T22:52:00Z"/>
          <w:rFonts w:asciiTheme="minorHAnsi" w:eastAsiaTheme="minorEastAsia" w:hAnsiTheme="minorHAnsi" w:cstheme="minorBidi"/>
          <w:kern w:val="2"/>
          <w:sz w:val="21"/>
          <w:szCs w:val="22"/>
          <w:lang w:val="en-US" w:eastAsia="zh-CN"/>
        </w:rPr>
      </w:pPr>
      <w:ins w:id="218" w:author="Mi" w:date="2023-04-26T22:52:00Z">
        <w:r w:rsidRPr="00812A3D">
          <w:rPr>
            <w:rFonts w:eastAsia="等线"/>
            <w:lang w:eastAsia="zh-CN"/>
          </w:rPr>
          <w:t>5.12</w:t>
        </w:r>
        <w:r>
          <w:rPr>
            <w:rFonts w:asciiTheme="minorHAnsi" w:eastAsiaTheme="minorEastAsia" w:hAnsiTheme="minorHAnsi" w:cstheme="minorBidi"/>
            <w:kern w:val="2"/>
            <w:sz w:val="21"/>
            <w:szCs w:val="22"/>
            <w:lang w:val="en-US" w:eastAsia="zh-CN"/>
          </w:rPr>
          <w:tab/>
        </w:r>
        <w:r w:rsidRPr="00812A3D">
          <w:rPr>
            <w:rFonts w:eastAsia="等线"/>
            <w:lang w:eastAsia="zh-CN"/>
          </w:rPr>
          <w:t>Support of</w:t>
        </w:r>
        <w:r>
          <w:rPr>
            <w:lang w:eastAsia="zh-CN"/>
          </w:rPr>
          <w:t xml:space="preserve"> Concurrent Ranging/Sidelink Positioning Requests</w:t>
        </w:r>
        <w:r>
          <w:tab/>
        </w:r>
        <w:r>
          <w:fldChar w:fldCharType="begin"/>
        </w:r>
        <w:r>
          <w:instrText xml:space="preserve"> PAGEREF _Toc133442114 \h </w:instrText>
        </w:r>
      </w:ins>
      <w:r>
        <w:fldChar w:fldCharType="separate"/>
      </w:r>
      <w:ins w:id="219" w:author="Mi" w:date="2023-04-26T22:52:00Z">
        <w:r>
          <w:t>29</w:t>
        </w:r>
        <w:r>
          <w:fldChar w:fldCharType="end"/>
        </w:r>
      </w:ins>
    </w:p>
    <w:p w14:paraId="32A0711D" w14:textId="3CCDCF1C" w:rsidR="00D85B12" w:rsidRDefault="00D85B12">
      <w:pPr>
        <w:pStyle w:val="11"/>
        <w:rPr>
          <w:ins w:id="220" w:author="Mi" w:date="2023-04-26T22:52:00Z"/>
          <w:rFonts w:asciiTheme="minorHAnsi" w:eastAsiaTheme="minorEastAsia" w:hAnsiTheme="minorHAnsi" w:cstheme="minorBidi"/>
          <w:kern w:val="2"/>
          <w:sz w:val="21"/>
          <w:szCs w:val="22"/>
          <w:lang w:val="en-US" w:eastAsia="zh-CN"/>
        </w:rPr>
      </w:pPr>
      <w:ins w:id="221" w:author="Mi" w:date="2023-04-26T22:52:00Z">
        <w:r>
          <w:rPr>
            <w:lang w:eastAsia="ko-KR"/>
          </w:rPr>
          <w:t>6</w:t>
        </w:r>
        <w:r>
          <w:rPr>
            <w:rFonts w:asciiTheme="minorHAnsi" w:eastAsiaTheme="minorEastAsia" w:hAnsiTheme="minorHAnsi" w:cstheme="minorBidi"/>
            <w:kern w:val="2"/>
            <w:sz w:val="21"/>
            <w:szCs w:val="22"/>
            <w:lang w:val="en-US" w:eastAsia="zh-CN"/>
          </w:rPr>
          <w:tab/>
        </w:r>
        <w:r>
          <w:rPr>
            <w:lang w:eastAsia="ko-KR"/>
          </w:rPr>
          <w:t>Functional description and information flows</w:t>
        </w:r>
        <w:r>
          <w:tab/>
        </w:r>
        <w:r>
          <w:fldChar w:fldCharType="begin"/>
        </w:r>
        <w:r>
          <w:instrText xml:space="preserve"> PAGEREF _Toc133442115 \h </w:instrText>
        </w:r>
      </w:ins>
      <w:r>
        <w:fldChar w:fldCharType="separate"/>
      </w:r>
      <w:ins w:id="222" w:author="Mi" w:date="2023-04-26T22:52:00Z">
        <w:r>
          <w:t>29</w:t>
        </w:r>
        <w:r>
          <w:fldChar w:fldCharType="end"/>
        </w:r>
      </w:ins>
    </w:p>
    <w:p w14:paraId="50202AB1" w14:textId="01A55939" w:rsidR="00D85B12" w:rsidRDefault="00D85B12">
      <w:pPr>
        <w:pStyle w:val="22"/>
        <w:rPr>
          <w:ins w:id="223" w:author="Mi" w:date="2023-04-26T22:52:00Z"/>
          <w:rFonts w:asciiTheme="minorHAnsi" w:eastAsiaTheme="minorEastAsia" w:hAnsiTheme="minorHAnsi" w:cstheme="minorBidi"/>
          <w:kern w:val="2"/>
          <w:sz w:val="21"/>
          <w:szCs w:val="22"/>
          <w:lang w:val="en-US" w:eastAsia="zh-CN"/>
        </w:rPr>
      </w:pPr>
      <w:ins w:id="224" w:author="Mi" w:date="2023-04-26T22:52:00Z">
        <w:r>
          <w:rPr>
            <w:lang w:eastAsia="ko-KR"/>
          </w:rPr>
          <w:t>6.1</w:t>
        </w:r>
        <w:r>
          <w:rPr>
            <w:rFonts w:asciiTheme="minorHAnsi" w:eastAsiaTheme="minorEastAsia" w:hAnsiTheme="minorHAnsi" w:cstheme="minorBidi"/>
            <w:kern w:val="2"/>
            <w:sz w:val="21"/>
            <w:szCs w:val="22"/>
            <w:lang w:val="en-US" w:eastAsia="zh-CN"/>
          </w:rPr>
          <w:tab/>
        </w:r>
        <w:r>
          <w:rPr>
            <w:lang w:eastAsia="ko-KR"/>
          </w:rPr>
          <w:t>Void</w:t>
        </w:r>
        <w:r>
          <w:tab/>
        </w:r>
        <w:r>
          <w:fldChar w:fldCharType="begin"/>
        </w:r>
        <w:r>
          <w:instrText xml:space="preserve"> PAGEREF _Toc133442116 \h </w:instrText>
        </w:r>
      </w:ins>
      <w:r>
        <w:fldChar w:fldCharType="separate"/>
      </w:r>
      <w:ins w:id="225" w:author="Mi" w:date="2023-04-26T22:52:00Z">
        <w:r>
          <w:t>30</w:t>
        </w:r>
        <w:r>
          <w:fldChar w:fldCharType="end"/>
        </w:r>
      </w:ins>
    </w:p>
    <w:p w14:paraId="7D12BB3D" w14:textId="2B06A233" w:rsidR="00D85B12" w:rsidRDefault="00D85B12">
      <w:pPr>
        <w:pStyle w:val="22"/>
        <w:rPr>
          <w:ins w:id="226" w:author="Mi" w:date="2023-04-26T22:52:00Z"/>
          <w:rFonts w:asciiTheme="minorHAnsi" w:eastAsiaTheme="minorEastAsia" w:hAnsiTheme="minorHAnsi" w:cstheme="minorBidi"/>
          <w:kern w:val="2"/>
          <w:sz w:val="21"/>
          <w:szCs w:val="22"/>
          <w:lang w:val="en-US" w:eastAsia="zh-CN"/>
        </w:rPr>
      </w:pPr>
      <w:ins w:id="227" w:author="Mi" w:date="2023-04-26T22:52:00Z">
        <w:r>
          <w:rPr>
            <w:lang w:eastAsia="ko-KR"/>
          </w:rPr>
          <w:t>6.2</w:t>
        </w:r>
        <w:r>
          <w:rPr>
            <w:rFonts w:asciiTheme="minorHAnsi" w:eastAsiaTheme="minorEastAsia" w:hAnsiTheme="minorHAnsi" w:cstheme="minorBidi"/>
            <w:kern w:val="2"/>
            <w:sz w:val="21"/>
            <w:szCs w:val="22"/>
            <w:lang w:val="en-US" w:eastAsia="zh-CN"/>
          </w:rPr>
          <w:tab/>
        </w:r>
        <w:r>
          <w:rPr>
            <w:lang w:eastAsia="ko-KR"/>
          </w:rPr>
          <w:t>Procedures for Service Authorization and Provisioning to UE</w:t>
        </w:r>
        <w:r>
          <w:tab/>
        </w:r>
        <w:r>
          <w:fldChar w:fldCharType="begin"/>
        </w:r>
        <w:r>
          <w:instrText xml:space="preserve"> PAGEREF _Toc133442117 \h </w:instrText>
        </w:r>
      </w:ins>
      <w:r>
        <w:fldChar w:fldCharType="separate"/>
      </w:r>
      <w:ins w:id="228" w:author="Mi" w:date="2023-04-26T22:52:00Z">
        <w:r>
          <w:t>30</w:t>
        </w:r>
        <w:r>
          <w:fldChar w:fldCharType="end"/>
        </w:r>
      </w:ins>
    </w:p>
    <w:p w14:paraId="52A6056D" w14:textId="040D1018" w:rsidR="00D85B12" w:rsidRDefault="00D85B12">
      <w:pPr>
        <w:pStyle w:val="32"/>
        <w:rPr>
          <w:ins w:id="229" w:author="Mi" w:date="2023-04-26T22:52:00Z"/>
          <w:rFonts w:asciiTheme="minorHAnsi" w:eastAsiaTheme="minorEastAsia" w:hAnsiTheme="minorHAnsi" w:cstheme="minorBidi"/>
          <w:kern w:val="2"/>
          <w:sz w:val="21"/>
          <w:szCs w:val="22"/>
          <w:lang w:val="en-US" w:eastAsia="zh-CN"/>
        </w:rPr>
      </w:pPr>
      <w:ins w:id="230" w:author="Mi" w:date="2023-04-26T22:52:00Z">
        <w:r>
          <w:t>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_Toc133442118 \h </w:instrText>
        </w:r>
      </w:ins>
      <w:r>
        <w:fldChar w:fldCharType="separate"/>
      </w:r>
      <w:ins w:id="231" w:author="Mi" w:date="2023-04-26T22:52:00Z">
        <w:r>
          <w:t>30</w:t>
        </w:r>
        <w:r>
          <w:fldChar w:fldCharType="end"/>
        </w:r>
      </w:ins>
    </w:p>
    <w:p w14:paraId="462B0096" w14:textId="6BD77E31" w:rsidR="00D85B12" w:rsidRDefault="00D85B12">
      <w:pPr>
        <w:pStyle w:val="32"/>
        <w:rPr>
          <w:ins w:id="232" w:author="Mi" w:date="2023-04-26T22:52:00Z"/>
          <w:rFonts w:asciiTheme="minorHAnsi" w:eastAsiaTheme="minorEastAsia" w:hAnsiTheme="minorHAnsi" w:cstheme="minorBidi"/>
          <w:kern w:val="2"/>
          <w:sz w:val="21"/>
          <w:szCs w:val="22"/>
          <w:lang w:val="en-US" w:eastAsia="zh-CN"/>
        </w:rPr>
      </w:pPr>
      <w:ins w:id="233" w:author="Mi" w:date="2023-04-26T22:52:00Z">
        <w:r>
          <w:t>6.2.2</w:t>
        </w:r>
        <w:r>
          <w:rPr>
            <w:rFonts w:asciiTheme="minorHAnsi" w:eastAsiaTheme="minorEastAsia" w:hAnsiTheme="minorHAnsi" w:cstheme="minorBidi"/>
            <w:kern w:val="2"/>
            <w:sz w:val="21"/>
            <w:szCs w:val="22"/>
            <w:lang w:val="en-US" w:eastAsia="zh-CN"/>
          </w:rPr>
          <w:tab/>
        </w:r>
        <w:r>
          <w:t>PCF based Service Authorization and Provisioning to UE</w:t>
        </w:r>
        <w:r>
          <w:tab/>
        </w:r>
        <w:r>
          <w:fldChar w:fldCharType="begin"/>
        </w:r>
        <w:r>
          <w:instrText xml:space="preserve"> PAGEREF _Toc133442119 \h </w:instrText>
        </w:r>
      </w:ins>
      <w:r>
        <w:fldChar w:fldCharType="separate"/>
      </w:r>
      <w:ins w:id="234" w:author="Mi" w:date="2023-04-26T22:52:00Z">
        <w:r>
          <w:t>30</w:t>
        </w:r>
        <w:r>
          <w:fldChar w:fldCharType="end"/>
        </w:r>
      </w:ins>
    </w:p>
    <w:p w14:paraId="7AC25A19" w14:textId="600B2FED" w:rsidR="00D85B12" w:rsidRDefault="00D85B12">
      <w:pPr>
        <w:pStyle w:val="32"/>
        <w:rPr>
          <w:ins w:id="235" w:author="Mi" w:date="2023-04-26T22:52:00Z"/>
          <w:rFonts w:asciiTheme="minorHAnsi" w:eastAsiaTheme="minorEastAsia" w:hAnsiTheme="minorHAnsi" w:cstheme="minorBidi"/>
          <w:kern w:val="2"/>
          <w:sz w:val="21"/>
          <w:szCs w:val="22"/>
          <w:lang w:val="en-US" w:eastAsia="zh-CN"/>
        </w:rPr>
      </w:pPr>
      <w:ins w:id="236" w:author="Mi" w:date="2023-04-26T22:52:00Z">
        <w:r w:rsidRPr="00812A3D">
          <w:rPr>
            <w:rFonts w:eastAsia="宋体"/>
            <w:lang w:eastAsia="zh-CN"/>
          </w:rPr>
          <w:t>6</w:t>
        </w:r>
        <w:r>
          <w:t>.</w:t>
        </w:r>
        <w:r w:rsidRPr="00812A3D">
          <w:rPr>
            <w:rFonts w:eastAsia="宋体"/>
            <w:lang w:eastAsia="zh-CN"/>
          </w:rPr>
          <w:t>2</w:t>
        </w:r>
        <w:r>
          <w:t>.3</w:t>
        </w:r>
        <w:r>
          <w:rPr>
            <w:rFonts w:asciiTheme="minorHAnsi" w:eastAsiaTheme="minorEastAsia" w:hAnsiTheme="minorHAnsi" w:cstheme="minorBidi"/>
            <w:kern w:val="2"/>
            <w:sz w:val="21"/>
            <w:szCs w:val="22"/>
            <w:lang w:val="en-US" w:eastAsia="zh-CN"/>
          </w:rPr>
          <w:tab/>
        </w:r>
        <w:r>
          <w:t>PCF discovery</w:t>
        </w:r>
        <w:r>
          <w:tab/>
        </w:r>
        <w:r>
          <w:fldChar w:fldCharType="begin"/>
        </w:r>
        <w:r>
          <w:instrText xml:space="preserve"> PAGEREF _Toc133442120 \h </w:instrText>
        </w:r>
      </w:ins>
      <w:r>
        <w:fldChar w:fldCharType="separate"/>
      </w:r>
      <w:ins w:id="237" w:author="Mi" w:date="2023-04-26T22:52:00Z">
        <w:r>
          <w:t>30</w:t>
        </w:r>
        <w:r>
          <w:fldChar w:fldCharType="end"/>
        </w:r>
      </w:ins>
    </w:p>
    <w:p w14:paraId="0D076899" w14:textId="17E80098" w:rsidR="00D85B12" w:rsidRDefault="00D85B12">
      <w:pPr>
        <w:pStyle w:val="32"/>
        <w:rPr>
          <w:ins w:id="238" w:author="Mi" w:date="2023-04-26T22:52:00Z"/>
          <w:rFonts w:asciiTheme="minorHAnsi" w:eastAsiaTheme="minorEastAsia" w:hAnsiTheme="minorHAnsi" w:cstheme="minorBidi"/>
          <w:kern w:val="2"/>
          <w:sz w:val="21"/>
          <w:szCs w:val="22"/>
          <w:lang w:val="en-US" w:eastAsia="zh-CN"/>
        </w:rPr>
      </w:pPr>
      <w:ins w:id="239" w:author="Mi" w:date="2023-04-26T22:52:00Z">
        <w:r>
          <w:t>6.2.4</w:t>
        </w:r>
        <w:r>
          <w:rPr>
            <w:rFonts w:asciiTheme="minorHAnsi" w:eastAsiaTheme="minorEastAsia" w:hAnsiTheme="minorHAnsi" w:cstheme="minorBidi"/>
            <w:kern w:val="2"/>
            <w:sz w:val="21"/>
            <w:szCs w:val="22"/>
            <w:lang w:val="en-US" w:eastAsia="zh-CN"/>
          </w:rPr>
          <w:tab/>
        </w:r>
        <w:r>
          <w:t xml:space="preserve">Procedure for UE triggered </w:t>
        </w:r>
        <w:r w:rsidRPr="00812A3D">
          <w:rPr>
            <w:rFonts w:eastAsia="宋体"/>
            <w:lang w:eastAsia="en-US"/>
          </w:rPr>
          <w:t>Ranging/SL Positioning</w:t>
        </w:r>
        <w:r>
          <w:t xml:space="preserve"> Policy provisioning</w:t>
        </w:r>
        <w:r>
          <w:tab/>
        </w:r>
        <w:r>
          <w:fldChar w:fldCharType="begin"/>
        </w:r>
        <w:r>
          <w:instrText xml:space="preserve"> PAGEREF _Toc133442121 \h </w:instrText>
        </w:r>
      </w:ins>
      <w:r>
        <w:fldChar w:fldCharType="separate"/>
      </w:r>
      <w:ins w:id="240" w:author="Mi" w:date="2023-04-26T22:52:00Z">
        <w:r>
          <w:t>31</w:t>
        </w:r>
        <w:r>
          <w:fldChar w:fldCharType="end"/>
        </w:r>
      </w:ins>
    </w:p>
    <w:p w14:paraId="70445E44" w14:textId="3D8AEC00" w:rsidR="00D85B12" w:rsidRDefault="00D85B12">
      <w:pPr>
        <w:pStyle w:val="32"/>
        <w:rPr>
          <w:ins w:id="241" w:author="Mi" w:date="2023-04-26T22:52:00Z"/>
          <w:rFonts w:asciiTheme="minorHAnsi" w:eastAsiaTheme="minorEastAsia" w:hAnsiTheme="minorHAnsi" w:cstheme="minorBidi"/>
          <w:kern w:val="2"/>
          <w:sz w:val="21"/>
          <w:szCs w:val="22"/>
          <w:lang w:val="en-US" w:eastAsia="zh-CN"/>
        </w:rPr>
      </w:pPr>
      <w:ins w:id="242" w:author="Mi" w:date="2023-04-26T22:52:00Z">
        <w:r>
          <w:rPr>
            <w:lang w:eastAsia="ko-KR"/>
          </w:rPr>
          <w:t>6.2.5</w:t>
        </w:r>
        <w:r>
          <w:rPr>
            <w:rFonts w:asciiTheme="minorHAnsi" w:eastAsiaTheme="minorEastAsia" w:hAnsiTheme="minorHAnsi" w:cstheme="minorBidi"/>
            <w:kern w:val="2"/>
            <w:sz w:val="21"/>
            <w:szCs w:val="22"/>
            <w:lang w:val="en-US" w:eastAsia="zh-CN"/>
          </w:rPr>
          <w:tab/>
        </w:r>
        <w:r>
          <w:rPr>
            <w:lang w:eastAsia="ko-KR"/>
          </w:rPr>
          <w:t xml:space="preserve">AF-based service parameter provisioning for </w:t>
        </w:r>
        <w:r>
          <w:t>Ranging/SL Positioning</w:t>
        </w:r>
        <w:r>
          <w:rPr>
            <w:lang w:eastAsia="ko-KR"/>
          </w:rPr>
          <w:t xml:space="preserve"> over </w:t>
        </w:r>
        <w:r>
          <w:rPr>
            <w:lang w:eastAsia="zh-CN"/>
          </w:rPr>
          <w:t>control plane</w:t>
        </w:r>
        <w:r>
          <w:tab/>
        </w:r>
        <w:r>
          <w:fldChar w:fldCharType="begin"/>
        </w:r>
        <w:r>
          <w:instrText xml:space="preserve"> PAGEREF _Toc133442122 \h </w:instrText>
        </w:r>
      </w:ins>
      <w:r>
        <w:fldChar w:fldCharType="separate"/>
      </w:r>
      <w:ins w:id="243" w:author="Mi" w:date="2023-04-26T22:52:00Z">
        <w:r>
          <w:t>31</w:t>
        </w:r>
        <w:r>
          <w:fldChar w:fldCharType="end"/>
        </w:r>
      </w:ins>
    </w:p>
    <w:p w14:paraId="09E148BF" w14:textId="02A35D6E" w:rsidR="00D85B12" w:rsidRDefault="00D85B12">
      <w:pPr>
        <w:pStyle w:val="22"/>
        <w:rPr>
          <w:ins w:id="244" w:author="Mi" w:date="2023-04-26T22:52:00Z"/>
          <w:rFonts w:asciiTheme="minorHAnsi" w:eastAsiaTheme="minorEastAsia" w:hAnsiTheme="minorHAnsi" w:cstheme="minorBidi"/>
          <w:kern w:val="2"/>
          <w:sz w:val="21"/>
          <w:szCs w:val="22"/>
          <w:lang w:val="en-US" w:eastAsia="zh-CN"/>
        </w:rPr>
      </w:pPr>
      <w:ins w:id="245" w:author="Mi" w:date="2023-04-26T22:52:00Z">
        <w:r>
          <w:t>6.3</w:t>
        </w:r>
        <w:r>
          <w:rPr>
            <w:rFonts w:asciiTheme="minorHAnsi" w:eastAsiaTheme="minorEastAsia" w:hAnsiTheme="minorHAnsi" w:cstheme="minorBidi"/>
            <w:kern w:val="2"/>
            <w:sz w:val="21"/>
            <w:szCs w:val="22"/>
            <w:lang w:val="en-US" w:eastAsia="zh-CN"/>
          </w:rPr>
          <w:tab/>
        </w:r>
        <w:r>
          <w:t>Procedures for Service Authorization to NG-RAN</w:t>
        </w:r>
        <w:r>
          <w:tab/>
        </w:r>
        <w:r>
          <w:fldChar w:fldCharType="begin"/>
        </w:r>
        <w:r>
          <w:instrText xml:space="preserve"> PAGEREF _Toc133442123 \h </w:instrText>
        </w:r>
      </w:ins>
      <w:r>
        <w:fldChar w:fldCharType="separate"/>
      </w:r>
      <w:ins w:id="246" w:author="Mi" w:date="2023-04-26T22:52:00Z">
        <w:r>
          <w:t>31</w:t>
        </w:r>
        <w:r>
          <w:fldChar w:fldCharType="end"/>
        </w:r>
      </w:ins>
    </w:p>
    <w:p w14:paraId="22B08C8C" w14:textId="44290586" w:rsidR="00D85B12" w:rsidRDefault="00D85B12">
      <w:pPr>
        <w:pStyle w:val="32"/>
        <w:rPr>
          <w:ins w:id="247" w:author="Mi" w:date="2023-04-26T22:52:00Z"/>
          <w:rFonts w:asciiTheme="minorHAnsi" w:eastAsiaTheme="minorEastAsia" w:hAnsiTheme="minorHAnsi" w:cstheme="minorBidi"/>
          <w:kern w:val="2"/>
          <w:sz w:val="21"/>
          <w:szCs w:val="22"/>
          <w:lang w:val="en-US" w:eastAsia="zh-CN"/>
        </w:rPr>
      </w:pPr>
      <w:ins w:id="248" w:author="Mi" w:date="2023-04-26T22:52:00Z">
        <w:r>
          <w:t>6.3.1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_Toc133442124 \h </w:instrText>
        </w:r>
      </w:ins>
      <w:r>
        <w:fldChar w:fldCharType="separate"/>
      </w:r>
      <w:ins w:id="249" w:author="Mi" w:date="2023-04-26T22:52:00Z">
        <w:r>
          <w:t>31</w:t>
        </w:r>
        <w:r>
          <w:fldChar w:fldCharType="end"/>
        </w:r>
      </w:ins>
    </w:p>
    <w:p w14:paraId="6A0CA36F" w14:textId="7AE45413" w:rsidR="00D85B12" w:rsidRDefault="00D85B12">
      <w:pPr>
        <w:pStyle w:val="32"/>
        <w:rPr>
          <w:ins w:id="250" w:author="Mi" w:date="2023-04-26T22:52:00Z"/>
          <w:rFonts w:asciiTheme="minorHAnsi" w:eastAsiaTheme="minorEastAsia" w:hAnsiTheme="minorHAnsi" w:cstheme="minorBidi"/>
          <w:kern w:val="2"/>
          <w:sz w:val="21"/>
          <w:szCs w:val="22"/>
          <w:lang w:val="en-US" w:eastAsia="zh-CN"/>
        </w:rPr>
      </w:pPr>
      <w:ins w:id="251" w:author="Mi" w:date="2023-04-26T22:52:00Z">
        <w:r w:rsidRPr="00812A3D">
          <w:rPr>
            <w:rFonts w:eastAsia="宋体"/>
            <w:lang w:eastAsia="zh-CN"/>
          </w:rPr>
          <w:t>6</w:t>
        </w:r>
        <w:r>
          <w:t>.</w:t>
        </w:r>
        <w:r w:rsidRPr="00812A3D">
          <w:rPr>
            <w:rFonts w:eastAsia="宋体"/>
            <w:lang w:eastAsia="zh-CN"/>
          </w:rPr>
          <w:t>3</w:t>
        </w:r>
        <w:r>
          <w:t>.</w:t>
        </w:r>
        <w:r w:rsidRPr="00812A3D">
          <w:rPr>
            <w:rFonts w:eastAsia="宋体"/>
            <w:lang w:eastAsia="zh-CN"/>
          </w:rPr>
          <w:t>2</w:t>
        </w:r>
        <w:r>
          <w:rPr>
            <w:rFonts w:asciiTheme="minorHAnsi" w:eastAsiaTheme="minorEastAsia" w:hAnsiTheme="minorHAnsi" w:cstheme="minorBidi"/>
            <w:kern w:val="2"/>
            <w:sz w:val="21"/>
            <w:szCs w:val="22"/>
            <w:lang w:val="en-US" w:eastAsia="zh-CN"/>
          </w:rPr>
          <w:tab/>
        </w:r>
        <w:r>
          <w:t>Registration procedure</w:t>
        </w:r>
        <w:r>
          <w:tab/>
        </w:r>
        <w:r>
          <w:fldChar w:fldCharType="begin"/>
        </w:r>
        <w:r>
          <w:instrText xml:space="preserve"> PAGEREF _Toc133442125 \h </w:instrText>
        </w:r>
      </w:ins>
      <w:r>
        <w:fldChar w:fldCharType="separate"/>
      </w:r>
      <w:ins w:id="252" w:author="Mi" w:date="2023-04-26T22:52:00Z">
        <w:r>
          <w:t>31</w:t>
        </w:r>
        <w:r>
          <w:fldChar w:fldCharType="end"/>
        </w:r>
      </w:ins>
    </w:p>
    <w:p w14:paraId="01E6CB98" w14:textId="7C9EC219" w:rsidR="00D85B12" w:rsidRDefault="00D85B12">
      <w:pPr>
        <w:pStyle w:val="32"/>
        <w:rPr>
          <w:ins w:id="253" w:author="Mi" w:date="2023-04-26T22:52:00Z"/>
          <w:rFonts w:asciiTheme="minorHAnsi" w:eastAsiaTheme="minorEastAsia" w:hAnsiTheme="minorHAnsi" w:cstheme="minorBidi"/>
          <w:kern w:val="2"/>
          <w:sz w:val="21"/>
          <w:szCs w:val="22"/>
          <w:lang w:val="en-US" w:eastAsia="zh-CN"/>
        </w:rPr>
      </w:pPr>
      <w:ins w:id="254" w:author="Mi" w:date="2023-04-26T22:52:00Z">
        <w:r w:rsidRPr="00812A3D">
          <w:rPr>
            <w:rFonts w:eastAsia="宋体"/>
            <w:lang w:eastAsia="zh-CN"/>
          </w:rPr>
          <w:t>6</w:t>
        </w:r>
        <w:r>
          <w:t>.</w:t>
        </w:r>
        <w:r w:rsidRPr="00812A3D">
          <w:rPr>
            <w:rFonts w:eastAsia="宋体"/>
            <w:lang w:eastAsia="zh-CN"/>
          </w:rPr>
          <w:t>3</w:t>
        </w:r>
        <w:r>
          <w:t>.3</w:t>
        </w:r>
        <w:r>
          <w:rPr>
            <w:rFonts w:asciiTheme="minorHAnsi" w:eastAsiaTheme="minorEastAsia" w:hAnsiTheme="minorHAnsi" w:cstheme="minorBidi"/>
            <w:kern w:val="2"/>
            <w:sz w:val="21"/>
            <w:szCs w:val="22"/>
            <w:lang w:val="en-US" w:eastAsia="zh-CN"/>
          </w:rPr>
          <w:tab/>
        </w:r>
        <w:r>
          <w:t>Service Request procedure</w:t>
        </w:r>
        <w:r>
          <w:tab/>
        </w:r>
        <w:r>
          <w:fldChar w:fldCharType="begin"/>
        </w:r>
        <w:r>
          <w:instrText xml:space="preserve"> PAGEREF _Toc133442126 \h </w:instrText>
        </w:r>
      </w:ins>
      <w:r>
        <w:fldChar w:fldCharType="separate"/>
      </w:r>
      <w:ins w:id="255" w:author="Mi" w:date="2023-04-26T22:52:00Z">
        <w:r>
          <w:t>32</w:t>
        </w:r>
        <w:r>
          <w:fldChar w:fldCharType="end"/>
        </w:r>
      </w:ins>
    </w:p>
    <w:p w14:paraId="0E1D39C6" w14:textId="5C6BBD06" w:rsidR="00D85B12" w:rsidRDefault="00D85B12">
      <w:pPr>
        <w:pStyle w:val="32"/>
        <w:rPr>
          <w:ins w:id="256" w:author="Mi" w:date="2023-04-26T22:52:00Z"/>
          <w:rFonts w:asciiTheme="minorHAnsi" w:eastAsiaTheme="minorEastAsia" w:hAnsiTheme="minorHAnsi" w:cstheme="minorBidi"/>
          <w:kern w:val="2"/>
          <w:sz w:val="21"/>
          <w:szCs w:val="22"/>
          <w:lang w:val="en-US" w:eastAsia="zh-CN"/>
        </w:rPr>
      </w:pPr>
      <w:ins w:id="257" w:author="Mi" w:date="2023-04-26T22:52:00Z">
        <w:r w:rsidRPr="00812A3D">
          <w:rPr>
            <w:rFonts w:eastAsia="宋体"/>
            <w:lang w:eastAsia="zh-CN"/>
          </w:rPr>
          <w:t>6</w:t>
        </w:r>
        <w:r>
          <w:t>.</w:t>
        </w:r>
        <w:r w:rsidRPr="00812A3D">
          <w:rPr>
            <w:rFonts w:eastAsia="宋体"/>
            <w:lang w:eastAsia="zh-CN"/>
          </w:rPr>
          <w:t>3</w:t>
        </w:r>
        <w:r>
          <w:t>.4</w:t>
        </w:r>
        <w:r>
          <w:rPr>
            <w:rFonts w:asciiTheme="minorHAnsi" w:eastAsiaTheme="minorEastAsia" w:hAnsiTheme="minorHAnsi" w:cstheme="minorBidi"/>
            <w:kern w:val="2"/>
            <w:sz w:val="21"/>
            <w:szCs w:val="22"/>
            <w:lang w:val="en-US" w:eastAsia="zh-CN"/>
          </w:rPr>
          <w:tab/>
        </w:r>
        <w:r>
          <w:rPr>
            <w:lang w:eastAsia="zh-CN"/>
          </w:rPr>
          <w:t>N2</w:t>
        </w:r>
        <w:r>
          <w:t xml:space="preserve"> Handover procedure</w:t>
        </w:r>
        <w:r>
          <w:tab/>
        </w:r>
        <w:r>
          <w:fldChar w:fldCharType="begin"/>
        </w:r>
        <w:r>
          <w:instrText xml:space="preserve"> PAGEREF _Toc133442127 \h </w:instrText>
        </w:r>
      </w:ins>
      <w:r>
        <w:fldChar w:fldCharType="separate"/>
      </w:r>
      <w:ins w:id="258" w:author="Mi" w:date="2023-04-26T22:52:00Z">
        <w:r>
          <w:t>32</w:t>
        </w:r>
        <w:r>
          <w:fldChar w:fldCharType="end"/>
        </w:r>
      </w:ins>
    </w:p>
    <w:p w14:paraId="123E1336" w14:textId="70BA64BC" w:rsidR="00D85B12" w:rsidRDefault="00D85B12">
      <w:pPr>
        <w:pStyle w:val="32"/>
        <w:rPr>
          <w:ins w:id="259" w:author="Mi" w:date="2023-04-26T22:52:00Z"/>
          <w:rFonts w:asciiTheme="minorHAnsi" w:eastAsiaTheme="minorEastAsia" w:hAnsiTheme="minorHAnsi" w:cstheme="minorBidi"/>
          <w:kern w:val="2"/>
          <w:sz w:val="21"/>
          <w:szCs w:val="22"/>
          <w:lang w:val="en-US" w:eastAsia="zh-CN"/>
        </w:rPr>
      </w:pPr>
      <w:ins w:id="260" w:author="Mi" w:date="2023-04-26T22:52:00Z">
        <w:r w:rsidRPr="00812A3D">
          <w:rPr>
            <w:rFonts w:eastAsia="宋体"/>
            <w:lang w:eastAsia="zh-CN"/>
          </w:rPr>
          <w:t>6</w:t>
        </w:r>
        <w:r>
          <w:t>.</w:t>
        </w:r>
        <w:r w:rsidRPr="00812A3D">
          <w:rPr>
            <w:rFonts w:eastAsia="宋体"/>
            <w:lang w:eastAsia="zh-CN"/>
          </w:rPr>
          <w:t>3</w:t>
        </w:r>
        <w:r>
          <w:t>.5</w:t>
        </w:r>
        <w:r>
          <w:rPr>
            <w:rFonts w:asciiTheme="minorHAnsi" w:eastAsiaTheme="minorEastAsia" w:hAnsiTheme="minorHAnsi" w:cstheme="minorBidi"/>
            <w:kern w:val="2"/>
            <w:sz w:val="21"/>
            <w:szCs w:val="22"/>
            <w:lang w:val="en-US" w:eastAsia="zh-CN"/>
          </w:rPr>
          <w:tab/>
        </w:r>
        <w:r>
          <w:rPr>
            <w:lang w:eastAsia="zh-CN"/>
          </w:rPr>
          <w:t>Xn</w:t>
        </w:r>
        <w:r>
          <w:t xml:space="preserve"> Handover procedure</w:t>
        </w:r>
        <w:r>
          <w:tab/>
        </w:r>
        <w:r>
          <w:fldChar w:fldCharType="begin"/>
        </w:r>
        <w:r>
          <w:instrText xml:space="preserve"> PAGEREF _Toc133442128 \h </w:instrText>
        </w:r>
      </w:ins>
      <w:r>
        <w:fldChar w:fldCharType="separate"/>
      </w:r>
      <w:ins w:id="261" w:author="Mi" w:date="2023-04-26T22:52:00Z">
        <w:r>
          <w:t>32</w:t>
        </w:r>
        <w:r>
          <w:fldChar w:fldCharType="end"/>
        </w:r>
      </w:ins>
    </w:p>
    <w:p w14:paraId="7273C486" w14:textId="04940DCE" w:rsidR="00D85B12" w:rsidRDefault="00D85B12">
      <w:pPr>
        <w:pStyle w:val="32"/>
        <w:rPr>
          <w:ins w:id="262" w:author="Mi" w:date="2023-04-26T22:52:00Z"/>
          <w:rFonts w:asciiTheme="minorHAnsi" w:eastAsiaTheme="minorEastAsia" w:hAnsiTheme="minorHAnsi" w:cstheme="minorBidi"/>
          <w:kern w:val="2"/>
          <w:sz w:val="21"/>
          <w:szCs w:val="22"/>
          <w:lang w:val="en-US" w:eastAsia="zh-CN"/>
        </w:rPr>
      </w:pPr>
      <w:ins w:id="263" w:author="Mi" w:date="2023-04-26T22:52:00Z">
        <w:r w:rsidRPr="00812A3D">
          <w:rPr>
            <w:rFonts w:eastAsia="宋体"/>
            <w:lang w:eastAsia="zh-CN"/>
          </w:rPr>
          <w:t>6</w:t>
        </w:r>
        <w:r>
          <w:t>.</w:t>
        </w:r>
        <w:r w:rsidRPr="00812A3D">
          <w:rPr>
            <w:rFonts w:eastAsia="宋体"/>
            <w:lang w:eastAsia="zh-CN"/>
          </w:rPr>
          <w:t>3</w:t>
        </w:r>
        <w:r>
          <w:t>.6</w:t>
        </w:r>
        <w:r>
          <w:rPr>
            <w:rFonts w:asciiTheme="minorHAnsi" w:eastAsiaTheme="minorEastAsia" w:hAnsiTheme="minorHAnsi" w:cstheme="minorBidi"/>
            <w:kern w:val="2"/>
            <w:sz w:val="21"/>
            <w:szCs w:val="22"/>
            <w:lang w:val="en-US" w:eastAsia="zh-CN"/>
          </w:rPr>
          <w:tab/>
        </w:r>
        <w:r>
          <w:t>Subscriber Data Update Notification to AMF</w:t>
        </w:r>
        <w:r>
          <w:tab/>
        </w:r>
        <w:r>
          <w:fldChar w:fldCharType="begin"/>
        </w:r>
        <w:r>
          <w:instrText xml:space="preserve"> PAGEREF _Toc133442129 \h </w:instrText>
        </w:r>
      </w:ins>
      <w:r>
        <w:fldChar w:fldCharType="separate"/>
      </w:r>
      <w:ins w:id="264" w:author="Mi" w:date="2023-04-26T22:52:00Z">
        <w:r>
          <w:t>32</w:t>
        </w:r>
        <w:r>
          <w:fldChar w:fldCharType="end"/>
        </w:r>
      </w:ins>
    </w:p>
    <w:p w14:paraId="5E473493" w14:textId="4123A077" w:rsidR="00D85B12" w:rsidRDefault="00D85B12">
      <w:pPr>
        <w:pStyle w:val="32"/>
        <w:rPr>
          <w:ins w:id="265" w:author="Mi" w:date="2023-04-26T22:52:00Z"/>
          <w:rFonts w:asciiTheme="minorHAnsi" w:eastAsiaTheme="minorEastAsia" w:hAnsiTheme="minorHAnsi" w:cstheme="minorBidi"/>
          <w:kern w:val="2"/>
          <w:sz w:val="21"/>
          <w:szCs w:val="22"/>
          <w:lang w:val="en-US" w:eastAsia="zh-CN"/>
        </w:rPr>
      </w:pPr>
      <w:ins w:id="266" w:author="Mi" w:date="2023-04-26T22:52:00Z">
        <w:r w:rsidRPr="00812A3D">
          <w:rPr>
            <w:rFonts w:eastAsia="宋体"/>
            <w:lang w:eastAsia="zh-CN"/>
          </w:rPr>
          <w:t>6.3.7</w:t>
        </w:r>
        <w:r>
          <w:rPr>
            <w:rFonts w:asciiTheme="minorHAnsi" w:eastAsiaTheme="minorEastAsia" w:hAnsiTheme="minorHAnsi" w:cstheme="minorBidi"/>
            <w:kern w:val="2"/>
            <w:sz w:val="21"/>
            <w:szCs w:val="22"/>
            <w:lang w:val="en-US" w:eastAsia="zh-CN"/>
          </w:rPr>
          <w:tab/>
        </w:r>
        <w:r w:rsidRPr="00812A3D">
          <w:rPr>
            <w:rFonts w:eastAsia="宋体"/>
            <w:lang w:eastAsia="zh-CN"/>
          </w:rPr>
          <w:t xml:space="preserve">Delivery of PC5 QoS parameters </w:t>
        </w:r>
        <w:r w:rsidRPr="00812A3D">
          <w:rPr>
            <w:rFonts w:eastAsia="宋体"/>
          </w:rPr>
          <w:t xml:space="preserve">related to Ranging/SL positioning </w:t>
        </w:r>
        <w:r w:rsidRPr="00812A3D">
          <w:rPr>
            <w:rFonts w:eastAsia="宋体"/>
            <w:lang w:eastAsia="zh-CN"/>
          </w:rPr>
          <w:t>to NG-RAN</w:t>
        </w:r>
        <w:r>
          <w:tab/>
        </w:r>
        <w:r>
          <w:fldChar w:fldCharType="begin"/>
        </w:r>
        <w:r>
          <w:instrText xml:space="preserve"> PAGEREF _Toc133442130 \h </w:instrText>
        </w:r>
      </w:ins>
      <w:r>
        <w:fldChar w:fldCharType="separate"/>
      </w:r>
      <w:ins w:id="267" w:author="Mi" w:date="2023-04-26T22:52:00Z">
        <w:r>
          <w:t>33</w:t>
        </w:r>
        <w:r>
          <w:fldChar w:fldCharType="end"/>
        </w:r>
      </w:ins>
    </w:p>
    <w:p w14:paraId="6CB8DAD1" w14:textId="22357FDC" w:rsidR="00D85B12" w:rsidRDefault="00D85B12">
      <w:pPr>
        <w:pStyle w:val="32"/>
        <w:rPr>
          <w:ins w:id="268" w:author="Mi" w:date="2023-04-26T22:52:00Z"/>
          <w:rFonts w:asciiTheme="minorHAnsi" w:eastAsiaTheme="minorEastAsia" w:hAnsiTheme="minorHAnsi" w:cstheme="minorBidi"/>
          <w:kern w:val="2"/>
          <w:sz w:val="21"/>
          <w:szCs w:val="22"/>
          <w:lang w:val="en-US" w:eastAsia="zh-CN"/>
        </w:rPr>
      </w:pPr>
      <w:ins w:id="269" w:author="Mi" w:date="2023-04-26T22:52:00Z">
        <w:r w:rsidRPr="00812A3D">
          <w:rPr>
            <w:rFonts w:eastAsia="等线"/>
            <w:lang w:eastAsia="en-US"/>
          </w:rPr>
          <w:t>6.4.1</w:t>
        </w:r>
        <w:r>
          <w:rPr>
            <w:rFonts w:asciiTheme="minorHAnsi" w:eastAsiaTheme="minorEastAsia" w:hAnsiTheme="minorHAnsi" w:cstheme="minorBidi"/>
            <w:kern w:val="2"/>
            <w:sz w:val="21"/>
            <w:szCs w:val="22"/>
            <w:lang w:val="en-US" w:eastAsia="zh-CN"/>
          </w:rPr>
          <w:tab/>
        </w:r>
        <w:r w:rsidRPr="00812A3D">
          <w:rPr>
            <w:rFonts w:eastAsia="等线"/>
            <w:lang w:eastAsia="en-US"/>
          </w:rPr>
          <w:t>General</w:t>
        </w:r>
        <w:r>
          <w:tab/>
        </w:r>
        <w:r>
          <w:fldChar w:fldCharType="begin"/>
        </w:r>
        <w:r>
          <w:instrText xml:space="preserve"> PAGEREF _Toc133442131 \h </w:instrText>
        </w:r>
      </w:ins>
      <w:r>
        <w:fldChar w:fldCharType="separate"/>
      </w:r>
      <w:ins w:id="270" w:author="Mi" w:date="2023-04-26T22:52:00Z">
        <w:r>
          <w:t>33</w:t>
        </w:r>
        <w:r>
          <w:fldChar w:fldCharType="end"/>
        </w:r>
      </w:ins>
    </w:p>
    <w:p w14:paraId="0AAF87F4" w14:textId="4AFE875C" w:rsidR="00D85B12" w:rsidRDefault="00D85B12">
      <w:pPr>
        <w:pStyle w:val="32"/>
        <w:rPr>
          <w:ins w:id="271" w:author="Mi" w:date="2023-04-26T22:52:00Z"/>
          <w:rFonts w:asciiTheme="minorHAnsi" w:eastAsiaTheme="minorEastAsia" w:hAnsiTheme="minorHAnsi" w:cstheme="minorBidi"/>
          <w:kern w:val="2"/>
          <w:sz w:val="21"/>
          <w:szCs w:val="22"/>
          <w:lang w:val="en-US" w:eastAsia="zh-CN"/>
        </w:rPr>
      </w:pPr>
      <w:ins w:id="272" w:author="Mi" w:date="2023-04-26T22:52:00Z">
        <w:r w:rsidRPr="00812A3D">
          <w:rPr>
            <w:rFonts w:eastAsia="等线"/>
            <w:lang w:eastAsia="en-US"/>
          </w:rPr>
          <w:t>6.4.2</w:t>
        </w:r>
        <w:r>
          <w:rPr>
            <w:rFonts w:asciiTheme="minorHAnsi" w:eastAsiaTheme="minorEastAsia" w:hAnsiTheme="minorHAnsi" w:cstheme="minorBidi"/>
            <w:kern w:val="2"/>
            <w:sz w:val="21"/>
            <w:szCs w:val="22"/>
            <w:lang w:val="en-US" w:eastAsia="zh-CN"/>
          </w:rPr>
          <w:tab/>
        </w:r>
        <w:r w:rsidRPr="00812A3D">
          <w:rPr>
            <w:rFonts w:eastAsia="等线"/>
            <w:lang w:eastAsia="en-US"/>
          </w:rPr>
          <w:t>Ranging/SL Positioning UE discovery with 5G ProSe capable UE</w:t>
        </w:r>
        <w:r>
          <w:tab/>
        </w:r>
        <w:r>
          <w:fldChar w:fldCharType="begin"/>
        </w:r>
        <w:r>
          <w:instrText xml:space="preserve"> PAGEREF _Toc133442132 \h </w:instrText>
        </w:r>
      </w:ins>
      <w:r>
        <w:fldChar w:fldCharType="separate"/>
      </w:r>
      <w:ins w:id="273" w:author="Mi" w:date="2023-04-26T22:52:00Z">
        <w:r>
          <w:t>34</w:t>
        </w:r>
        <w:r>
          <w:fldChar w:fldCharType="end"/>
        </w:r>
      </w:ins>
    </w:p>
    <w:p w14:paraId="0AFF5138" w14:textId="4C3CC058" w:rsidR="00D85B12" w:rsidRDefault="00D85B12">
      <w:pPr>
        <w:pStyle w:val="42"/>
        <w:rPr>
          <w:ins w:id="274" w:author="Mi" w:date="2023-04-26T22:52:00Z"/>
          <w:rFonts w:asciiTheme="minorHAnsi" w:eastAsiaTheme="minorEastAsia" w:hAnsiTheme="minorHAnsi" w:cstheme="minorBidi"/>
          <w:kern w:val="2"/>
          <w:sz w:val="21"/>
          <w:szCs w:val="22"/>
          <w:lang w:val="en-US" w:eastAsia="zh-CN"/>
        </w:rPr>
      </w:pPr>
      <w:ins w:id="275" w:author="Mi" w:date="2023-04-26T22:52:00Z">
        <w:r>
          <w:t>6.4.2.1</w:t>
        </w:r>
        <w:r>
          <w:rPr>
            <w:rFonts w:asciiTheme="minorHAnsi" w:eastAsiaTheme="minorEastAsia" w:hAnsiTheme="minorHAnsi" w:cstheme="minorBidi"/>
            <w:kern w:val="2"/>
            <w:sz w:val="21"/>
            <w:szCs w:val="22"/>
            <w:lang w:val="en-US" w:eastAsia="zh-CN"/>
          </w:rPr>
          <w:tab/>
        </w:r>
        <w:r>
          <w:t>Ranging/SL Positioning UE direct discovery</w:t>
        </w:r>
        <w:r>
          <w:tab/>
        </w:r>
        <w:r>
          <w:fldChar w:fldCharType="begin"/>
        </w:r>
        <w:r>
          <w:instrText xml:space="preserve"> PAGEREF _Toc133442133 \h </w:instrText>
        </w:r>
      </w:ins>
      <w:r>
        <w:fldChar w:fldCharType="separate"/>
      </w:r>
      <w:ins w:id="276" w:author="Mi" w:date="2023-04-26T22:52:00Z">
        <w:r>
          <w:t>34</w:t>
        </w:r>
        <w:r>
          <w:fldChar w:fldCharType="end"/>
        </w:r>
      </w:ins>
    </w:p>
    <w:p w14:paraId="7FDB7FF2" w14:textId="27567FA6" w:rsidR="00D85B12" w:rsidRDefault="00D85B12">
      <w:pPr>
        <w:pStyle w:val="42"/>
        <w:rPr>
          <w:ins w:id="277" w:author="Mi" w:date="2023-04-26T22:52:00Z"/>
          <w:rFonts w:asciiTheme="minorHAnsi" w:eastAsiaTheme="minorEastAsia" w:hAnsiTheme="minorHAnsi" w:cstheme="minorBidi"/>
          <w:kern w:val="2"/>
          <w:sz w:val="21"/>
          <w:szCs w:val="22"/>
          <w:lang w:val="en-US" w:eastAsia="zh-CN"/>
        </w:rPr>
      </w:pPr>
      <w:ins w:id="278" w:author="Mi" w:date="2023-04-26T22:52:00Z">
        <w:r>
          <w:rPr>
            <w:lang w:eastAsia="en-US"/>
          </w:rPr>
          <w:t>6.4.2.2</w:t>
        </w:r>
        <w:r>
          <w:rPr>
            <w:rFonts w:asciiTheme="minorHAnsi" w:eastAsiaTheme="minorEastAsia" w:hAnsiTheme="minorHAnsi" w:cstheme="minorBidi"/>
            <w:kern w:val="2"/>
            <w:sz w:val="21"/>
            <w:szCs w:val="22"/>
            <w:lang w:val="en-US" w:eastAsia="zh-CN"/>
          </w:rPr>
          <w:tab/>
        </w:r>
        <w:r>
          <w:rPr>
            <w:lang w:eastAsia="en-US"/>
          </w:rPr>
          <w:t>Ranging/SL Positioning group member discovery with 5G ProSe capable UE</w:t>
        </w:r>
        <w:r>
          <w:tab/>
        </w:r>
        <w:r>
          <w:fldChar w:fldCharType="begin"/>
        </w:r>
        <w:r>
          <w:instrText xml:space="preserve"> PAGEREF _Toc133442134 \h </w:instrText>
        </w:r>
      </w:ins>
      <w:r>
        <w:fldChar w:fldCharType="separate"/>
      </w:r>
      <w:ins w:id="279" w:author="Mi" w:date="2023-04-26T22:52:00Z">
        <w:r>
          <w:t>35</w:t>
        </w:r>
        <w:r>
          <w:fldChar w:fldCharType="end"/>
        </w:r>
      </w:ins>
    </w:p>
    <w:p w14:paraId="22C8665F" w14:textId="2E8E881F" w:rsidR="00D85B12" w:rsidRDefault="00D85B12">
      <w:pPr>
        <w:pStyle w:val="22"/>
        <w:rPr>
          <w:ins w:id="280" w:author="Mi" w:date="2023-04-26T22:52:00Z"/>
          <w:rFonts w:asciiTheme="minorHAnsi" w:eastAsiaTheme="minorEastAsia" w:hAnsiTheme="minorHAnsi" w:cstheme="minorBidi"/>
          <w:kern w:val="2"/>
          <w:sz w:val="21"/>
          <w:szCs w:val="22"/>
          <w:lang w:val="en-US" w:eastAsia="zh-CN"/>
        </w:rPr>
      </w:pPr>
      <w:ins w:id="281" w:author="Mi" w:date="2023-04-26T22:52:00Z">
        <w:r>
          <w:rPr>
            <w:lang w:eastAsia="zh-CN"/>
          </w:rPr>
          <w:t>6.5</w:t>
        </w:r>
        <w:r>
          <w:rPr>
            <w:rFonts w:asciiTheme="minorHAnsi" w:eastAsiaTheme="minorEastAsia" w:hAnsiTheme="minorHAnsi" w:cstheme="minorBidi"/>
            <w:kern w:val="2"/>
            <w:sz w:val="21"/>
            <w:szCs w:val="22"/>
            <w:lang w:val="en-US" w:eastAsia="zh-CN"/>
          </w:rPr>
          <w:tab/>
        </w:r>
        <w:r w:rsidRPr="00812A3D">
          <w:rPr>
            <w:rFonts w:eastAsiaTheme="minorEastAsia"/>
            <w:lang w:eastAsia="zh-CN"/>
          </w:rPr>
          <w:t>Procedure for UE Positioning assisted by Sidelink Positioning and involving 5GC</w:t>
        </w:r>
        <w:r>
          <w:tab/>
        </w:r>
        <w:r>
          <w:fldChar w:fldCharType="begin"/>
        </w:r>
        <w:r>
          <w:instrText xml:space="preserve"> PAGEREF _Toc133442135 \h </w:instrText>
        </w:r>
      </w:ins>
      <w:r>
        <w:fldChar w:fldCharType="separate"/>
      </w:r>
      <w:ins w:id="282" w:author="Mi" w:date="2023-04-26T22:52:00Z">
        <w:r>
          <w:t>37</w:t>
        </w:r>
        <w:r>
          <w:fldChar w:fldCharType="end"/>
        </w:r>
      </w:ins>
    </w:p>
    <w:p w14:paraId="7D0BFCEF" w14:textId="4EADCE40" w:rsidR="00D85B12" w:rsidRDefault="00D85B12">
      <w:pPr>
        <w:pStyle w:val="32"/>
        <w:rPr>
          <w:ins w:id="283" w:author="Mi" w:date="2023-04-26T22:52:00Z"/>
          <w:rFonts w:asciiTheme="minorHAnsi" w:eastAsiaTheme="minorEastAsia" w:hAnsiTheme="minorHAnsi" w:cstheme="minorBidi"/>
          <w:kern w:val="2"/>
          <w:sz w:val="21"/>
          <w:szCs w:val="22"/>
          <w:lang w:val="en-US" w:eastAsia="zh-CN"/>
        </w:rPr>
      </w:pPr>
      <w:ins w:id="284" w:author="Mi" w:date="2023-04-26T22:52:00Z">
        <w:r w:rsidRPr="00812A3D">
          <w:rPr>
            <w:rFonts w:eastAsia="等线"/>
            <w:lang w:eastAsia="en-US"/>
          </w:rPr>
          <w:t>6.5.1</w:t>
        </w:r>
        <w:r>
          <w:rPr>
            <w:rFonts w:asciiTheme="minorHAnsi" w:eastAsiaTheme="minorEastAsia" w:hAnsiTheme="minorHAnsi" w:cstheme="minorBidi"/>
            <w:kern w:val="2"/>
            <w:sz w:val="21"/>
            <w:szCs w:val="22"/>
            <w:lang w:val="en-US" w:eastAsia="zh-CN"/>
          </w:rPr>
          <w:tab/>
        </w:r>
        <w:r w:rsidRPr="00812A3D">
          <w:rPr>
            <w:rFonts w:eastAsia="等线"/>
            <w:lang w:eastAsia="en-US"/>
          </w:rPr>
          <w:t>Procedures for Network assisted SL Positioning of UE with NAS connection</w:t>
        </w:r>
        <w:r>
          <w:tab/>
        </w:r>
        <w:r>
          <w:fldChar w:fldCharType="begin"/>
        </w:r>
        <w:r>
          <w:instrText xml:space="preserve"> PAGEREF _Toc133442136 \h </w:instrText>
        </w:r>
      </w:ins>
      <w:r>
        <w:fldChar w:fldCharType="separate"/>
      </w:r>
      <w:ins w:id="285" w:author="Mi" w:date="2023-04-26T22:52:00Z">
        <w:r>
          <w:t>37</w:t>
        </w:r>
        <w:r>
          <w:fldChar w:fldCharType="end"/>
        </w:r>
      </w:ins>
    </w:p>
    <w:p w14:paraId="4FF36664" w14:textId="7BAAD7CE" w:rsidR="00D85B12" w:rsidRDefault="00D85B12">
      <w:pPr>
        <w:pStyle w:val="42"/>
        <w:rPr>
          <w:ins w:id="286" w:author="Mi" w:date="2023-04-26T22:52:00Z"/>
          <w:rFonts w:asciiTheme="minorHAnsi" w:eastAsiaTheme="minorEastAsia" w:hAnsiTheme="minorHAnsi" w:cstheme="minorBidi"/>
          <w:kern w:val="2"/>
          <w:sz w:val="21"/>
          <w:szCs w:val="22"/>
          <w:lang w:val="en-US" w:eastAsia="zh-CN"/>
        </w:rPr>
      </w:pPr>
      <w:ins w:id="287" w:author="Mi" w:date="2023-04-26T22:52:00Z">
        <w:r>
          <w:t>6.5.1.1</w:t>
        </w:r>
        <w:r>
          <w:rPr>
            <w:rFonts w:asciiTheme="minorHAnsi" w:eastAsiaTheme="minorEastAsia" w:hAnsiTheme="minorHAnsi" w:cstheme="minorBidi"/>
            <w:kern w:val="2"/>
            <w:sz w:val="21"/>
            <w:szCs w:val="22"/>
            <w:lang w:val="en-US" w:eastAsia="zh-CN"/>
          </w:rPr>
          <w:tab/>
        </w:r>
        <w:r>
          <w:t>Procedure MO-LR Procedure for UE with NAS connection using SL positioning.</w:t>
        </w:r>
        <w:r>
          <w:tab/>
        </w:r>
        <w:r>
          <w:fldChar w:fldCharType="begin"/>
        </w:r>
        <w:r>
          <w:instrText xml:space="preserve"> PAGEREF _Toc133442137 \h </w:instrText>
        </w:r>
      </w:ins>
      <w:r>
        <w:fldChar w:fldCharType="separate"/>
      </w:r>
      <w:ins w:id="288" w:author="Mi" w:date="2023-04-26T22:52:00Z">
        <w:r>
          <w:t>37</w:t>
        </w:r>
        <w:r>
          <w:fldChar w:fldCharType="end"/>
        </w:r>
      </w:ins>
    </w:p>
    <w:p w14:paraId="47ABF70D" w14:textId="5FFD4D7E" w:rsidR="00D85B12" w:rsidRDefault="00D85B12">
      <w:pPr>
        <w:pStyle w:val="42"/>
        <w:rPr>
          <w:ins w:id="289" w:author="Mi" w:date="2023-04-26T22:52:00Z"/>
          <w:rFonts w:asciiTheme="minorHAnsi" w:eastAsiaTheme="minorEastAsia" w:hAnsiTheme="minorHAnsi" w:cstheme="minorBidi"/>
          <w:kern w:val="2"/>
          <w:sz w:val="21"/>
          <w:szCs w:val="22"/>
          <w:lang w:val="en-US" w:eastAsia="zh-CN"/>
        </w:rPr>
      </w:pPr>
      <w:ins w:id="290" w:author="Mi" w:date="2023-04-26T22:52:00Z">
        <w:r>
          <w:t>6.5.1.2</w:t>
        </w:r>
        <w:r>
          <w:rPr>
            <w:rFonts w:asciiTheme="minorHAnsi" w:eastAsiaTheme="minorEastAsia" w:hAnsiTheme="minorHAnsi" w:cstheme="minorBidi"/>
            <w:kern w:val="2"/>
            <w:sz w:val="21"/>
            <w:szCs w:val="22"/>
            <w:lang w:val="en-US" w:eastAsia="zh-CN"/>
          </w:rPr>
          <w:tab/>
        </w:r>
        <w:r>
          <w:t>5GC-MT-LR Procedure for UE with NAS connection using SL positioning</w:t>
        </w:r>
        <w:r>
          <w:tab/>
        </w:r>
        <w:r>
          <w:fldChar w:fldCharType="begin"/>
        </w:r>
        <w:r>
          <w:instrText xml:space="preserve"> PAGEREF _Toc133442138 \h </w:instrText>
        </w:r>
      </w:ins>
      <w:r>
        <w:fldChar w:fldCharType="separate"/>
      </w:r>
      <w:ins w:id="291" w:author="Mi" w:date="2023-04-26T22:52:00Z">
        <w:r>
          <w:t>38</w:t>
        </w:r>
        <w:r>
          <w:fldChar w:fldCharType="end"/>
        </w:r>
      </w:ins>
    </w:p>
    <w:p w14:paraId="2B3176B4" w14:textId="2D4567F1" w:rsidR="00D85B12" w:rsidRDefault="00D85B12">
      <w:pPr>
        <w:pStyle w:val="32"/>
        <w:rPr>
          <w:ins w:id="292" w:author="Mi" w:date="2023-04-26T22:52:00Z"/>
          <w:rFonts w:asciiTheme="minorHAnsi" w:eastAsiaTheme="minorEastAsia" w:hAnsiTheme="minorHAnsi" w:cstheme="minorBidi"/>
          <w:kern w:val="2"/>
          <w:sz w:val="21"/>
          <w:szCs w:val="22"/>
          <w:lang w:val="en-US" w:eastAsia="zh-CN"/>
        </w:rPr>
      </w:pPr>
      <w:ins w:id="293" w:author="Mi" w:date="2023-04-26T22:52:00Z">
        <w:r w:rsidRPr="00812A3D">
          <w:rPr>
            <w:rFonts w:eastAsia="等线"/>
            <w:lang w:eastAsia="en-US"/>
          </w:rPr>
          <w:t>6.5.2</w:t>
        </w:r>
        <w:r>
          <w:rPr>
            <w:rFonts w:asciiTheme="minorHAnsi" w:eastAsiaTheme="minorEastAsia" w:hAnsiTheme="minorHAnsi" w:cstheme="minorBidi"/>
            <w:kern w:val="2"/>
            <w:sz w:val="21"/>
            <w:szCs w:val="22"/>
            <w:lang w:val="en-US" w:eastAsia="zh-CN"/>
          </w:rPr>
          <w:tab/>
        </w:r>
        <w:r w:rsidRPr="00812A3D">
          <w:rPr>
            <w:rFonts w:eastAsia="等线"/>
            <w:lang w:eastAsia="en-US"/>
          </w:rPr>
          <w:t xml:space="preserve"> Procedures for SL positioning for target UE without NAS connection using Located UE with network connection</w:t>
        </w:r>
        <w:r>
          <w:tab/>
        </w:r>
        <w:r>
          <w:fldChar w:fldCharType="begin"/>
        </w:r>
        <w:r>
          <w:instrText xml:space="preserve"> PAGEREF _Toc133442139 \h </w:instrText>
        </w:r>
      </w:ins>
      <w:r>
        <w:fldChar w:fldCharType="separate"/>
      </w:r>
      <w:ins w:id="294" w:author="Mi" w:date="2023-04-26T22:52:00Z">
        <w:r>
          <w:t>38</w:t>
        </w:r>
        <w:r>
          <w:fldChar w:fldCharType="end"/>
        </w:r>
      </w:ins>
    </w:p>
    <w:p w14:paraId="23A3AE16" w14:textId="1FBA8A8D" w:rsidR="00D85B12" w:rsidRDefault="00D85B12">
      <w:pPr>
        <w:pStyle w:val="22"/>
        <w:rPr>
          <w:ins w:id="295" w:author="Mi" w:date="2023-04-26T22:52:00Z"/>
          <w:rFonts w:asciiTheme="minorHAnsi" w:eastAsiaTheme="minorEastAsia" w:hAnsiTheme="minorHAnsi" w:cstheme="minorBidi"/>
          <w:kern w:val="2"/>
          <w:sz w:val="21"/>
          <w:szCs w:val="22"/>
          <w:lang w:val="en-US" w:eastAsia="zh-CN"/>
        </w:rPr>
      </w:pPr>
      <w:ins w:id="296" w:author="Mi" w:date="2023-04-26T22:52:00Z">
        <w:r w:rsidRPr="00812A3D">
          <w:rPr>
            <w:rFonts w:eastAsia="宋体"/>
            <w:lang w:eastAsia="en-US"/>
          </w:rPr>
          <w:t>6.6</w:t>
        </w:r>
        <w:r>
          <w:rPr>
            <w:rFonts w:asciiTheme="minorHAnsi" w:eastAsiaTheme="minorEastAsia" w:hAnsiTheme="minorHAnsi" w:cstheme="minorBidi"/>
            <w:kern w:val="2"/>
            <w:sz w:val="21"/>
            <w:szCs w:val="22"/>
            <w:lang w:val="en-US" w:eastAsia="zh-CN"/>
          </w:rPr>
          <w:tab/>
        </w:r>
        <w:r w:rsidRPr="00812A3D">
          <w:rPr>
            <w:rFonts w:eastAsia="宋体"/>
            <w:lang w:eastAsia="en-US"/>
          </w:rPr>
          <w:t>Procedure of UE only Sidelink Positioning for Target UE using Located UE</w:t>
        </w:r>
        <w:r>
          <w:tab/>
        </w:r>
        <w:r>
          <w:fldChar w:fldCharType="begin"/>
        </w:r>
        <w:r>
          <w:instrText xml:space="preserve"> PAGEREF _Toc133442140 \h </w:instrText>
        </w:r>
      </w:ins>
      <w:r>
        <w:fldChar w:fldCharType="separate"/>
      </w:r>
      <w:ins w:id="297" w:author="Mi" w:date="2023-04-26T22:52:00Z">
        <w:r>
          <w:t>39</w:t>
        </w:r>
        <w:r>
          <w:fldChar w:fldCharType="end"/>
        </w:r>
      </w:ins>
    </w:p>
    <w:p w14:paraId="595A3B89" w14:textId="19760A78" w:rsidR="00D85B12" w:rsidRDefault="00D85B12">
      <w:pPr>
        <w:pStyle w:val="22"/>
        <w:rPr>
          <w:ins w:id="298" w:author="Mi" w:date="2023-04-26T22:52:00Z"/>
          <w:rFonts w:asciiTheme="minorHAnsi" w:eastAsiaTheme="minorEastAsia" w:hAnsiTheme="minorHAnsi" w:cstheme="minorBidi"/>
          <w:kern w:val="2"/>
          <w:sz w:val="21"/>
          <w:szCs w:val="22"/>
          <w:lang w:val="en-US" w:eastAsia="zh-CN"/>
        </w:rPr>
      </w:pPr>
      <w:ins w:id="299" w:author="Mi" w:date="2023-04-26T22:52:00Z">
        <w:r w:rsidRPr="00812A3D">
          <w:rPr>
            <w:rFonts w:eastAsiaTheme="minorEastAsia"/>
            <w:lang w:eastAsia="zh-CN"/>
          </w:rPr>
          <w:t>6.7</w:t>
        </w:r>
        <w:r>
          <w:rPr>
            <w:rFonts w:asciiTheme="minorHAnsi" w:eastAsiaTheme="minorEastAsia" w:hAnsiTheme="minorHAnsi" w:cstheme="minorBidi"/>
            <w:kern w:val="2"/>
            <w:sz w:val="21"/>
            <w:szCs w:val="22"/>
            <w:lang w:val="en-US" w:eastAsia="zh-CN"/>
          </w:rPr>
          <w:tab/>
        </w:r>
        <w:r w:rsidRPr="00812A3D">
          <w:rPr>
            <w:rFonts w:eastAsiaTheme="minorEastAsia"/>
            <w:lang w:eastAsia="zh-CN"/>
          </w:rPr>
          <w:t>Procedures for</w:t>
        </w:r>
        <w:r>
          <w:t xml:space="preserve"> Ranging/SL Positioning</w:t>
        </w:r>
        <w:r w:rsidRPr="00812A3D">
          <w:rPr>
            <w:rFonts w:eastAsiaTheme="minorEastAsia"/>
            <w:lang w:eastAsia="zh-CN"/>
          </w:rPr>
          <w:t xml:space="preserve"> service exposure</w:t>
        </w:r>
        <w:r>
          <w:tab/>
        </w:r>
        <w:r>
          <w:fldChar w:fldCharType="begin"/>
        </w:r>
        <w:r>
          <w:instrText xml:space="preserve"> PAGEREF _Toc133442141 \h </w:instrText>
        </w:r>
      </w:ins>
      <w:r>
        <w:fldChar w:fldCharType="separate"/>
      </w:r>
      <w:ins w:id="300" w:author="Mi" w:date="2023-04-26T22:52:00Z">
        <w:r>
          <w:t>40</w:t>
        </w:r>
        <w:r>
          <w:fldChar w:fldCharType="end"/>
        </w:r>
      </w:ins>
    </w:p>
    <w:p w14:paraId="75AAE3CA" w14:textId="703C9534" w:rsidR="00D85B12" w:rsidRDefault="00D85B12">
      <w:pPr>
        <w:pStyle w:val="32"/>
        <w:rPr>
          <w:ins w:id="301" w:author="Mi" w:date="2023-04-26T22:52:00Z"/>
          <w:rFonts w:asciiTheme="minorHAnsi" w:eastAsiaTheme="minorEastAsia" w:hAnsiTheme="minorHAnsi" w:cstheme="minorBidi"/>
          <w:kern w:val="2"/>
          <w:sz w:val="21"/>
          <w:szCs w:val="22"/>
          <w:lang w:val="en-US" w:eastAsia="zh-CN"/>
        </w:rPr>
      </w:pPr>
      <w:ins w:id="302" w:author="Mi" w:date="2023-04-26T22:52:00Z">
        <w:r w:rsidRPr="00812A3D">
          <w:rPr>
            <w:rFonts w:eastAsiaTheme="minorEastAsia"/>
            <w:lang w:eastAsia="zh-CN"/>
          </w:rPr>
          <w:t>6.7.1</w:t>
        </w:r>
        <w:r>
          <w:rPr>
            <w:rFonts w:asciiTheme="minorHAnsi" w:eastAsiaTheme="minorEastAsia" w:hAnsiTheme="minorHAnsi" w:cstheme="minorBidi"/>
            <w:kern w:val="2"/>
            <w:sz w:val="21"/>
            <w:szCs w:val="22"/>
            <w:lang w:val="en-US" w:eastAsia="zh-CN"/>
          </w:rPr>
          <w:tab/>
        </w:r>
        <w:r w:rsidRPr="00812A3D">
          <w:rPr>
            <w:rFonts w:eastAsiaTheme="minorEastAsia"/>
            <w:lang w:eastAsia="zh-CN"/>
          </w:rPr>
          <w:t>Procedures for</w:t>
        </w:r>
        <w:r>
          <w:t xml:space="preserve"> service exposure to SL Positioning Client UE</w:t>
        </w:r>
        <w:r>
          <w:tab/>
        </w:r>
        <w:r>
          <w:fldChar w:fldCharType="begin"/>
        </w:r>
        <w:r>
          <w:instrText xml:space="preserve"> PAGEREF _Toc133442142 \h </w:instrText>
        </w:r>
      </w:ins>
      <w:r>
        <w:fldChar w:fldCharType="separate"/>
      </w:r>
      <w:ins w:id="303" w:author="Mi" w:date="2023-04-26T22:52:00Z">
        <w:r>
          <w:t>40</w:t>
        </w:r>
        <w:r>
          <w:fldChar w:fldCharType="end"/>
        </w:r>
      </w:ins>
    </w:p>
    <w:p w14:paraId="37F1A13D" w14:textId="000EA29B" w:rsidR="00D85B12" w:rsidRDefault="00D85B12">
      <w:pPr>
        <w:pStyle w:val="42"/>
        <w:rPr>
          <w:ins w:id="304" w:author="Mi" w:date="2023-04-26T22:52:00Z"/>
          <w:rFonts w:asciiTheme="minorHAnsi" w:eastAsiaTheme="minorEastAsia" w:hAnsiTheme="minorHAnsi" w:cstheme="minorBidi"/>
          <w:kern w:val="2"/>
          <w:sz w:val="21"/>
          <w:szCs w:val="22"/>
          <w:lang w:val="en-US" w:eastAsia="zh-CN"/>
        </w:rPr>
      </w:pPr>
      <w:ins w:id="305" w:author="Mi" w:date="2023-04-26T22:52:00Z">
        <w:r>
          <w:t>6.7.1.2</w:t>
        </w:r>
        <w:r>
          <w:rPr>
            <w:rFonts w:asciiTheme="minorHAnsi" w:eastAsiaTheme="minorEastAsia" w:hAnsiTheme="minorHAnsi" w:cstheme="minorBidi"/>
            <w:kern w:val="2"/>
            <w:sz w:val="21"/>
            <w:szCs w:val="22"/>
            <w:lang w:val="en-US" w:eastAsia="zh-CN"/>
          </w:rPr>
          <w:tab/>
        </w:r>
        <w:r>
          <w:t>Procedure for Ranging/SL Positioning service exposure though 5GC network</w:t>
        </w:r>
        <w:r>
          <w:tab/>
        </w:r>
        <w:r>
          <w:fldChar w:fldCharType="begin"/>
        </w:r>
        <w:r>
          <w:instrText xml:space="preserve"> PAGEREF _Toc133442143 \h </w:instrText>
        </w:r>
      </w:ins>
      <w:r>
        <w:fldChar w:fldCharType="separate"/>
      </w:r>
      <w:ins w:id="306" w:author="Mi" w:date="2023-04-26T22:52:00Z">
        <w:r>
          <w:t>41</w:t>
        </w:r>
        <w:r>
          <w:fldChar w:fldCharType="end"/>
        </w:r>
      </w:ins>
    </w:p>
    <w:p w14:paraId="4BC36784" w14:textId="6AC049BA" w:rsidR="00D85B12" w:rsidRDefault="00D85B12">
      <w:pPr>
        <w:pStyle w:val="52"/>
        <w:rPr>
          <w:ins w:id="307" w:author="Mi" w:date="2023-04-26T22:52:00Z"/>
          <w:rFonts w:asciiTheme="minorHAnsi" w:eastAsiaTheme="minorEastAsia" w:hAnsiTheme="minorHAnsi" w:cstheme="minorBidi"/>
          <w:kern w:val="2"/>
          <w:sz w:val="21"/>
          <w:szCs w:val="22"/>
          <w:lang w:val="en-US" w:eastAsia="zh-CN"/>
        </w:rPr>
      </w:pPr>
      <w:ins w:id="308" w:author="Mi" w:date="2023-04-26T22:52:00Z">
        <w:r>
          <w:t>6.7.1.2.1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_Toc133442144 \h </w:instrText>
        </w:r>
      </w:ins>
      <w:r>
        <w:fldChar w:fldCharType="separate"/>
      </w:r>
      <w:ins w:id="309" w:author="Mi" w:date="2023-04-26T22:52:00Z">
        <w:r>
          <w:t>41</w:t>
        </w:r>
        <w:r>
          <w:fldChar w:fldCharType="end"/>
        </w:r>
      </w:ins>
    </w:p>
    <w:p w14:paraId="2267224C" w14:textId="2043897C" w:rsidR="00D85B12" w:rsidRDefault="00D85B12">
      <w:pPr>
        <w:pStyle w:val="52"/>
        <w:rPr>
          <w:ins w:id="310" w:author="Mi" w:date="2023-04-26T22:52:00Z"/>
          <w:rFonts w:asciiTheme="minorHAnsi" w:eastAsiaTheme="minorEastAsia" w:hAnsiTheme="minorHAnsi" w:cstheme="minorBidi"/>
          <w:kern w:val="2"/>
          <w:sz w:val="21"/>
          <w:szCs w:val="22"/>
          <w:lang w:val="en-US" w:eastAsia="zh-CN"/>
        </w:rPr>
      </w:pPr>
      <w:ins w:id="311" w:author="Mi" w:date="2023-04-26T22:52:00Z">
        <w:r>
          <w:t>6.7.1.2.2</w:t>
        </w:r>
        <w:r>
          <w:rPr>
            <w:rFonts w:asciiTheme="minorHAnsi" w:eastAsiaTheme="minorEastAsia" w:hAnsiTheme="minorHAnsi" w:cstheme="minorBidi"/>
            <w:kern w:val="2"/>
            <w:sz w:val="21"/>
            <w:szCs w:val="22"/>
            <w:lang w:val="en-US" w:eastAsia="zh-CN"/>
          </w:rPr>
          <w:tab/>
        </w:r>
        <w:r>
          <w:t>Procedure for Ranging/SL Positioning service exposure though 5GC network via NEF.</w:t>
        </w:r>
        <w:r>
          <w:tab/>
        </w:r>
        <w:r>
          <w:fldChar w:fldCharType="begin"/>
        </w:r>
        <w:r>
          <w:instrText xml:space="preserve"> PAGEREF _Toc133442145 \h </w:instrText>
        </w:r>
      </w:ins>
      <w:r>
        <w:fldChar w:fldCharType="separate"/>
      </w:r>
      <w:ins w:id="312" w:author="Mi" w:date="2023-04-26T22:52:00Z">
        <w:r>
          <w:t>41</w:t>
        </w:r>
        <w:r>
          <w:fldChar w:fldCharType="end"/>
        </w:r>
      </w:ins>
    </w:p>
    <w:p w14:paraId="699B944D" w14:textId="4A815205" w:rsidR="00D85B12" w:rsidRDefault="00D85B12">
      <w:pPr>
        <w:pStyle w:val="52"/>
        <w:rPr>
          <w:ins w:id="313" w:author="Mi" w:date="2023-04-26T22:52:00Z"/>
          <w:rFonts w:asciiTheme="minorHAnsi" w:eastAsiaTheme="minorEastAsia" w:hAnsiTheme="minorHAnsi" w:cstheme="minorBidi"/>
          <w:kern w:val="2"/>
          <w:sz w:val="21"/>
          <w:szCs w:val="22"/>
          <w:lang w:val="en-US" w:eastAsia="zh-CN"/>
        </w:rPr>
      </w:pPr>
      <w:ins w:id="314" w:author="Mi" w:date="2023-04-26T22:52:00Z">
        <w:r w:rsidRPr="00812A3D">
          <w:rPr>
            <w:rFonts w:eastAsia="Malgun Gothic"/>
            <w:lang w:eastAsia="ja-JP"/>
          </w:rPr>
          <w:t>6.7.1.2.3</w:t>
        </w:r>
        <w:r>
          <w:rPr>
            <w:rFonts w:asciiTheme="minorHAnsi" w:eastAsiaTheme="minorEastAsia" w:hAnsiTheme="minorHAnsi" w:cstheme="minorBidi"/>
            <w:kern w:val="2"/>
            <w:sz w:val="21"/>
            <w:szCs w:val="22"/>
            <w:lang w:val="en-US" w:eastAsia="zh-CN"/>
          </w:rPr>
          <w:tab/>
        </w:r>
        <w:r w:rsidRPr="00812A3D">
          <w:rPr>
            <w:rFonts w:eastAsia="Malgun Gothic"/>
            <w:lang w:eastAsia="ja-JP"/>
          </w:rPr>
          <w:t>Procedure for Ranging/SL Positioning service exposure thoug</w:t>
        </w:r>
        <w:r>
          <w:t>h 5GC network via control plane</w:t>
        </w:r>
        <w:r>
          <w:tab/>
        </w:r>
        <w:r>
          <w:fldChar w:fldCharType="begin"/>
        </w:r>
        <w:r>
          <w:instrText xml:space="preserve"> PAGEREF _Toc133442146 \h </w:instrText>
        </w:r>
      </w:ins>
      <w:r>
        <w:fldChar w:fldCharType="separate"/>
      </w:r>
      <w:ins w:id="315" w:author="Mi" w:date="2023-04-26T22:52:00Z">
        <w:r>
          <w:t>42</w:t>
        </w:r>
        <w:r>
          <w:fldChar w:fldCharType="end"/>
        </w:r>
      </w:ins>
    </w:p>
    <w:p w14:paraId="10952DE2" w14:textId="55FB7B57" w:rsidR="00D85B12" w:rsidRDefault="00D85B12">
      <w:pPr>
        <w:pStyle w:val="32"/>
        <w:rPr>
          <w:ins w:id="316" w:author="Mi" w:date="2023-04-26T22:52:00Z"/>
          <w:rFonts w:asciiTheme="minorHAnsi" w:eastAsiaTheme="minorEastAsia" w:hAnsiTheme="minorHAnsi" w:cstheme="minorBidi"/>
          <w:kern w:val="2"/>
          <w:sz w:val="21"/>
          <w:szCs w:val="22"/>
          <w:lang w:val="en-US" w:eastAsia="zh-CN"/>
        </w:rPr>
      </w:pPr>
      <w:ins w:id="317" w:author="Mi" w:date="2023-04-26T22:52:00Z">
        <w:r>
          <w:t>6.7.2</w:t>
        </w:r>
        <w:r>
          <w:rPr>
            <w:rFonts w:asciiTheme="minorHAnsi" w:eastAsiaTheme="minorEastAsia" w:hAnsiTheme="minorHAnsi" w:cstheme="minorBidi"/>
            <w:kern w:val="2"/>
            <w:sz w:val="21"/>
            <w:szCs w:val="22"/>
            <w:lang w:val="en-US" w:eastAsia="zh-CN"/>
          </w:rPr>
          <w:tab/>
        </w:r>
        <w:r>
          <w:t>Procedures for Service Exposure to the AF</w:t>
        </w:r>
        <w:r>
          <w:tab/>
        </w:r>
        <w:r>
          <w:fldChar w:fldCharType="begin"/>
        </w:r>
        <w:r>
          <w:instrText xml:space="preserve"> PAGEREF _Toc133442147 \h </w:instrText>
        </w:r>
      </w:ins>
      <w:r>
        <w:fldChar w:fldCharType="separate"/>
      </w:r>
      <w:ins w:id="318" w:author="Mi" w:date="2023-04-26T22:52:00Z">
        <w:r>
          <w:t>43</w:t>
        </w:r>
        <w:r>
          <w:fldChar w:fldCharType="end"/>
        </w:r>
      </w:ins>
    </w:p>
    <w:p w14:paraId="460DFDC2" w14:textId="12D4A32A" w:rsidR="00D85B12" w:rsidRDefault="00D85B12">
      <w:pPr>
        <w:pStyle w:val="22"/>
        <w:rPr>
          <w:ins w:id="319" w:author="Mi" w:date="2023-04-26T22:52:00Z"/>
          <w:rFonts w:asciiTheme="minorHAnsi" w:eastAsiaTheme="minorEastAsia" w:hAnsiTheme="minorHAnsi" w:cstheme="minorBidi"/>
          <w:kern w:val="2"/>
          <w:sz w:val="21"/>
          <w:szCs w:val="22"/>
          <w:lang w:val="en-US" w:eastAsia="zh-CN"/>
        </w:rPr>
      </w:pPr>
      <w:ins w:id="320" w:author="Mi" w:date="2023-04-26T22:52:00Z">
        <w:r>
          <w:rPr>
            <w:lang w:eastAsia="zh-CN"/>
          </w:rPr>
          <w:t>6.8 Procedures of Ranging/Sidelink Positioning control</w:t>
        </w:r>
        <w:r>
          <w:tab/>
        </w:r>
        <w:r>
          <w:fldChar w:fldCharType="begin"/>
        </w:r>
        <w:r>
          <w:instrText xml:space="preserve"> PAGEREF _Toc133442148 \h </w:instrText>
        </w:r>
      </w:ins>
      <w:r>
        <w:fldChar w:fldCharType="separate"/>
      </w:r>
      <w:ins w:id="321" w:author="Mi" w:date="2023-04-26T22:52:00Z">
        <w:r>
          <w:t>43</w:t>
        </w:r>
        <w:r>
          <w:fldChar w:fldCharType="end"/>
        </w:r>
      </w:ins>
    </w:p>
    <w:p w14:paraId="21CCE055" w14:textId="3FEEC846" w:rsidR="00D85B12" w:rsidRDefault="00D85B12">
      <w:pPr>
        <w:pStyle w:val="80"/>
        <w:rPr>
          <w:ins w:id="322" w:author="Mi" w:date="2023-04-26T22:52:00Z"/>
          <w:rFonts w:asciiTheme="minorHAnsi" w:eastAsiaTheme="minorEastAsia" w:hAnsiTheme="minorHAnsi" w:cstheme="minorBidi"/>
          <w:b w:val="0"/>
          <w:kern w:val="2"/>
          <w:sz w:val="21"/>
          <w:szCs w:val="22"/>
          <w:lang w:val="en-US" w:eastAsia="zh-CN"/>
        </w:rPr>
      </w:pPr>
      <w:ins w:id="323" w:author="Mi" w:date="2023-04-26T22:52:00Z">
        <w:r>
          <w:t>Annex A (normative): &lt;Normative annex for a Technical Specification&gt;</w:t>
        </w:r>
        <w:r>
          <w:tab/>
        </w:r>
        <w:r>
          <w:fldChar w:fldCharType="begin"/>
        </w:r>
        <w:r>
          <w:instrText xml:space="preserve"> PAGEREF _Toc133442149 \h </w:instrText>
        </w:r>
      </w:ins>
      <w:r>
        <w:fldChar w:fldCharType="separate"/>
      </w:r>
      <w:ins w:id="324" w:author="Mi" w:date="2023-04-26T22:52:00Z">
        <w:r>
          <w:t>45</w:t>
        </w:r>
        <w:r>
          <w:fldChar w:fldCharType="end"/>
        </w:r>
      </w:ins>
    </w:p>
    <w:p w14:paraId="4BC6E316" w14:textId="26EF7456" w:rsidR="00D85B12" w:rsidRDefault="00D85B12">
      <w:pPr>
        <w:pStyle w:val="80"/>
        <w:rPr>
          <w:ins w:id="325" w:author="Mi" w:date="2023-04-26T22:52:00Z"/>
          <w:rFonts w:asciiTheme="minorHAnsi" w:eastAsiaTheme="minorEastAsia" w:hAnsiTheme="minorHAnsi" w:cstheme="minorBidi"/>
          <w:b w:val="0"/>
          <w:kern w:val="2"/>
          <w:sz w:val="21"/>
          <w:szCs w:val="22"/>
          <w:lang w:val="en-US" w:eastAsia="zh-CN"/>
        </w:rPr>
      </w:pPr>
      <w:ins w:id="326" w:author="Mi" w:date="2023-04-26T22:52:00Z">
        <w:r>
          <w:t>Annex B (informative): &lt;Informative annex for a Technical Specification&gt;</w:t>
        </w:r>
        <w:r>
          <w:tab/>
        </w:r>
        <w:r>
          <w:fldChar w:fldCharType="begin"/>
        </w:r>
        <w:r>
          <w:instrText xml:space="preserve"> PAGEREF _Toc133442150 \h </w:instrText>
        </w:r>
      </w:ins>
      <w:r>
        <w:fldChar w:fldCharType="separate"/>
      </w:r>
      <w:ins w:id="327" w:author="Mi" w:date="2023-04-26T22:52:00Z">
        <w:r>
          <w:t>46</w:t>
        </w:r>
        <w:r>
          <w:fldChar w:fldCharType="end"/>
        </w:r>
      </w:ins>
    </w:p>
    <w:p w14:paraId="2802A467" w14:textId="4BEB90B7" w:rsidR="00D85B12" w:rsidRDefault="00D85B12">
      <w:pPr>
        <w:pStyle w:val="80"/>
        <w:rPr>
          <w:ins w:id="328" w:author="Mi" w:date="2023-04-26T22:52:00Z"/>
          <w:rFonts w:asciiTheme="minorHAnsi" w:eastAsiaTheme="minorEastAsia" w:hAnsiTheme="minorHAnsi" w:cstheme="minorBidi"/>
          <w:b w:val="0"/>
          <w:kern w:val="2"/>
          <w:sz w:val="21"/>
          <w:szCs w:val="22"/>
          <w:lang w:val="en-US" w:eastAsia="zh-CN"/>
        </w:rPr>
      </w:pPr>
      <w:ins w:id="329" w:author="Mi" w:date="2023-04-26T22:52:00Z">
        <w:r>
          <w:t>Annex C (informative): Change history</w:t>
        </w:r>
        <w:r>
          <w:tab/>
        </w:r>
        <w:r>
          <w:fldChar w:fldCharType="begin"/>
        </w:r>
        <w:r>
          <w:instrText xml:space="preserve"> PAGEREF _Toc133442151 \h </w:instrText>
        </w:r>
      </w:ins>
      <w:r>
        <w:fldChar w:fldCharType="separate"/>
      </w:r>
      <w:ins w:id="330" w:author="Mi" w:date="2023-04-26T22:52:00Z">
        <w:r>
          <w:t>47</w:t>
        </w:r>
        <w:r>
          <w:fldChar w:fldCharType="end"/>
        </w:r>
      </w:ins>
    </w:p>
    <w:p w14:paraId="38C717E0" w14:textId="76BFE279" w:rsidR="00822F3B" w:rsidDel="00D85B12" w:rsidRDefault="00D85B12">
      <w:pPr>
        <w:pStyle w:val="11"/>
        <w:rPr>
          <w:del w:id="331" w:author="Mi" w:date="2023-04-26T22:52:00Z"/>
          <w:rFonts w:asciiTheme="minorHAnsi" w:eastAsiaTheme="minorEastAsia" w:hAnsiTheme="minorHAnsi" w:cstheme="minorBidi"/>
          <w:szCs w:val="22"/>
        </w:rPr>
      </w:pPr>
      <w:ins w:id="332" w:author="Mi" w:date="2023-04-26T22:52:00Z">
        <w:r>
          <w:fldChar w:fldCharType="end"/>
        </w:r>
      </w:ins>
      <w:del w:id="333" w:author="Mi" w:date="2023-04-26T22:52:00Z">
        <w:r w:rsidR="00F618DF" w:rsidDel="00D85B12">
          <w:fldChar w:fldCharType="begin" w:fldLock="1"/>
        </w:r>
        <w:r w:rsidR="00F618DF" w:rsidDel="00D85B12">
          <w:rPr>
            <w:noProof w:val="0"/>
          </w:rPr>
          <w:delInstrText xml:space="preserve"> TOC \o "1-9" </w:delInstrText>
        </w:r>
        <w:r w:rsidR="00F618DF" w:rsidDel="00D85B12">
          <w:fldChar w:fldCharType="separate"/>
        </w:r>
        <w:r w:rsidR="00822F3B" w:rsidDel="00D85B12">
          <w:delText>Foreword</w:delText>
        </w:r>
        <w:r w:rsidR="00822F3B" w:rsidDel="00D85B12">
          <w:tab/>
        </w:r>
        <w:r w:rsidR="00822F3B" w:rsidDel="00D85B12">
          <w:fldChar w:fldCharType="begin" w:fldLock="1"/>
        </w:r>
        <w:r w:rsidR="00822F3B" w:rsidDel="00D85B12">
          <w:delInstrText xml:space="preserve"> PAGEREF _Toc128730163 \h </w:delInstrText>
        </w:r>
        <w:r w:rsidR="00822F3B" w:rsidDel="00D85B12">
          <w:fldChar w:fldCharType="separate"/>
        </w:r>
        <w:r w:rsidR="00822F3B" w:rsidDel="00D85B12">
          <w:delText>5</w:delText>
        </w:r>
        <w:r w:rsidR="00822F3B" w:rsidDel="00D85B12">
          <w:fldChar w:fldCharType="end"/>
        </w:r>
      </w:del>
    </w:p>
    <w:p w14:paraId="48EBB8BA" w14:textId="4FC8D21F" w:rsidR="00822F3B" w:rsidDel="00D85B12" w:rsidRDefault="00822F3B">
      <w:pPr>
        <w:pStyle w:val="11"/>
        <w:rPr>
          <w:del w:id="334" w:author="Mi" w:date="2023-04-26T22:52:00Z"/>
          <w:rFonts w:asciiTheme="minorHAnsi" w:eastAsiaTheme="minorEastAsia" w:hAnsiTheme="minorHAnsi" w:cstheme="minorBidi"/>
          <w:szCs w:val="22"/>
        </w:rPr>
      </w:pPr>
      <w:del w:id="335" w:author="Mi" w:date="2023-04-26T22:52:00Z">
        <w:r w:rsidDel="00D85B12">
          <w:delText>1</w:delText>
        </w:r>
        <w:r w:rsidDel="00D85B12">
          <w:rPr>
            <w:rFonts w:asciiTheme="minorHAnsi" w:eastAsiaTheme="minorEastAsia" w:hAnsiTheme="minorHAnsi" w:cstheme="minorBidi"/>
            <w:szCs w:val="22"/>
          </w:rPr>
          <w:tab/>
        </w:r>
        <w:r w:rsidDel="00D85B12">
          <w:delText>Scope</w:delText>
        </w:r>
        <w:r w:rsidDel="00D85B12">
          <w:tab/>
        </w:r>
        <w:r w:rsidDel="00D85B12">
          <w:fldChar w:fldCharType="begin" w:fldLock="1"/>
        </w:r>
        <w:r w:rsidDel="00D85B12">
          <w:delInstrText xml:space="preserve"> PAGEREF _Toc128730164 \h </w:delInstrText>
        </w:r>
        <w:r w:rsidDel="00D85B12">
          <w:fldChar w:fldCharType="separate"/>
        </w:r>
        <w:r w:rsidDel="00D85B12">
          <w:delText>7</w:delText>
        </w:r>
        <w:r w:rsidDel="00D85B12">
          <w:fldChar w:fldCharType="end"/>
        </w:r>
      </w:del>
    </w:p>
    <w:p w14:paraId="161A94EF" w14:textId="4032423E" w:rsidR="00822F3B" w:rsidDel="00D85B12" w:rsidRDefault="00822F3B">
      <w:pPr>
        <w:pStyle w:val="11"/>
        <w:rPr>
          <w:del w:id="336" w:author="Mi" w:date="2023-04-26T22:52:00Z"/>
          <w:rFonts w:asciiTheme="minorHAnsi" w:eastAsiaTheme="minorEastAsia" w:hAnsiTheme="minorHAnsi" w:cstheme="minorBidi"/>
          <w:szCs w:val="22"/>
        </w:rPr>
      </w:pPr>
      <w:del w:id="337" w:author="Mi" w:date="2023-04-26T22:52:00Z">
        <w:r w:rsidDel="00D85B12">
          <w:delText>2</w:delText>
        </w:r>
        <w:r w:rsidDel="00D85B12">
          <w:rPr>
            <w:rFonts w:asciiTheme="minorHAnsi" w:eastAsiaTheme="minorEastAsia" w:hAnsiTheme="minorHAnsi" w:cstheme="minorBidi"/>
            <w:szCs w:val="22"/>
          </w:rPr>
          <w:tab/>
        </w:r>
        <w:r w:rsidDel="00D85B12">
          <w:delText>References</w:delText>
        </w:r>
        <w:r w:rsidDel="00D85B12">
          <w:tab/>
        </w:r>
        <w:r w:rsidDel="00D85B12">
          <w:fldChar w:fldCharType="begin" w:fldLock="1"/>
        </w:r>
        <w:r w:rsidDel="00D85B12">
          <w:delInstrText xml:space="preserve"> PAGEREF _Toc128730165 \h </w:delInstrText>
        </w:r>
        <w:r w:rsidDel="00D85B12">
          <w:fldChar w:fldCharType="separate"/>
        </w:r>
        <w:r w:rsidDel="00D85B12">
          <w:delText>7</w:delText>
        </w:r>
        <w:r w:rsidDel="00D85B12">
          <w:fldChar w:fldCharType="end"/>
        </w:r>
      </w:del>
    </w:p>
    <w:p w14:paraId="14D054BE" w14:textId="57265D79" w:rsidR="00822F3B" w:rsidDel="00D85B12" w:rsidRDefault="00822F3B">
      <w:pPr>
        <w:pStyle w:val="11"/>
        <w:rPr>
          <w:del w:id="338" w:author="Mi" w:date="2023-04-26T22:52:00Z"/>
          <w:rFonts w:asciiTheme="minorHAnsi" w:eastAsiaTheme="minorEastAsia" w:hAnsiTheme="minorHAnsi" w:cstheme="minorBidi"/>
          <w:szCs w:val="22"/>
        </w:rPr>
      </w:pPr>
      <w:del w:id="339" w:author="Mi" w:date="2023-04-26T22:52:00Z">
        <w:r w:rsidDel="00D85B12">
          <w:delText>3</w:delText>
        </w:r>
        <w:r w:rsidDel="00D85B12">
          <w:rPr>
            <w:rFonts w:asciiTheme="minorHAnsi" w:eastAsiaTheme="minorEastAsia" w:hAnsiTheme="minorHAnsi" w:cstheme="minorBidi"/>
            <w:szCs w:val="22"/>
          </w:rPr>
          <w:tab/>
        </w:r>
        <w:r w:rsidDel="00D85B12">
          <w:delText>Definitions of terms and abbreviations</w:delText>
        </w:r>
        <w:r w:rsidDel="00D85B12">
          <w:tab/>
        </w:r>
        <w:r w:rsidDel="00D85B12">
          <w:fldChar w:fldCharType="begin" w:fldLock="1"/>
        </w:r>
        <w:r w:rsidDel="00D85B12">
          <w:delInstrText xml:space="preserve"> PAGEREF _Toc128730166 \h </w:delInstrText>
        </w:r>
        <w:r w:rsidDel="00D85B12">
          <w:fldChar w:fldCharType="separate"/>
        </w:r>
        <w:r w:rsidDel="00D85B12">
          <w:delText>7</w:delText>
        </w:r>
        <w:r w:rsidDel="00D85B12">
          <w:fldChar w:fldCharType="end"/>
        </w:r>
      </w:del>
    </w:p>
    <w:p w14:paraId="174FAE2E" w14:textId="3EBE093D" w:rsidR="00822F3B" w:rsidDel="00D85B12" w:rsidRDefault="00822F3B">
      <w:pPr>
        <w:pStyle w:val="22"/>
        <w:rPr>
          <w:del w:id="340" w:author="Mi" w:date="2023-04-26T22:52:00Z"/>
          <w:rFonts w:asciiTheme="minorHAnsi" w:eastAsiaTheme="minorEastAsia" w:hAnsiTheme="minorHAnsi" w:cstheme="minorBidi"/>
          <w:sz w:val="22"/>
          <w:szCs w:val="22"/>
        </w:rPr>
      </w:pPr>
      <w:del w:id="341" w:author="Mi" w:date="2023-04-26T22:52:00Z">
        <w:r w:rsidDel="00D85B12">
          <w:delText>3.1</w:delText>
        </w:r>
        <w:r w:rsidDel="00D85B12">
          <w:rPr>
            <w:rFonts w:asciiTheme="minorHAnsi" w:eastAsiaTheme="minorEastAsia" w:hAnsiTheme="minorHAnsi" w:cstheme="minorBidi"/>
            <w:sz w:val="22"/>
            <w:szCs w:val="22"/>
          </w:rPr>
          <w:tab/>
        </w:r>
        <w:r w:rsidDel="00D85B12">
          <w:delText>Terms</w:delText>
        </w:r>
        <w:r w:rsidDel="00D85B12">
          <w:tab/>
        </w:r>
        <w:r w:rsidDel="00D85B12">
          <w:fldChar w:fldCharType="begin" w:fldLock="1"/>
        </w:r>
        <w:r w:rsidDel="00D85B12">
          <w:delInstrText xml:space="preserve"> PAGEREF _Toc128730167 \h </w:delInstrText>
        </w:r>
        <w:r w:rsidDel="00D85B12">
          <w:fldChar w:fldCharType="separate"/>
        </w:r>
        <w:r w:rsidDel="00D85B12">
          <w:delText>7</w:delText>
        </w:r>
        <w:r w:rsidDel="00D85B12">
          <w:fldChar w:fldCharType="end"/>
        </w:r>
      </w:del>
    </w:p>
    <w:p w14:paraId="66D9D42E" w14:textId="19D526B8" w:rsidR="00822F3B" w:rsidDel="00D85B12" w:rsidRDefault="00822F3B">
      <w:pPr>
        <w:pStyle w:val="22"/>
        <w:rPr>
          <w:del w:id="342" w:author="Mi" w:date="2023-04-26T22:52:00Z"/>
          <w:rFonts w:asciiTheme="minorHAnsi" w:eastAsiaTheme="minorEastAsia" w:hAnsiTheme="minorHAnsi" w:cstheme="minorBidi"/>
          <w:sz w:val="22"/>
          <w:szCs w:val="22"/>
        </w:rPr>
      </w:pPr>
      <w:del w:id="343" w:author="Mi" w:date="2023-04-26T22:52:00Z">
        <w:r w:rsidDel="00D85B12">
          <w:delText>3.2</w:delText>
        </w:r>
        <w:r w:rsidDel="00D85B12">
          <w:rPr>
            <w:rFonts w:asciiTheme="minorHAnsi" w:eastAsiaTheme="minorEastAsia" w:hAnsiTheme="minorHAnsi" w:cstheme="minorBidi"/>
            <w:sz w:val="22"/>
            <w:szCs w:val="22"/>
          </w:rPr>
          <w:tab/>
        </w:r>
        <w:r w:rsidDel="00D85B12">
          <w:delText>Abbreviations</w:delText>
        </w:r>
        <w:r w:rsidDel="00D85B12">
          <w:tab/>
        </w:r>
        <w:r w:rsidDel="00D85B12">
          <w:fldChar w:fldCharType="begin" w:fldLock="1"/>
        </w:r>
        <w:r w:rsidDel="00D85B12">
          <w:delInstrText xml:space="preserve"> PAGEREF _Toc128730168 \h </w:delInstrText>
        </w:r>
        <w:r w:rsidDel="00D85B12">
          <w:fldChar w:fldCharType="separate"/>
        </w:r>
        <w:r w:rsidDel="00D85B12">
          <w:delText>8</w:delText>
        </w:r>
        <w:r w:rsidDel="00D85B12">
          <w:fldChar w:fldCharType="end"/>
        </w:r>
      </w:del>
    </w:p>
    <w:p w14:paraId="4DADCEC3" w14:textId="64D1EF76" w:rsidR="00822F3B" w:rsidDel="00D85B12" w:rsidRDefault="00822F3B">
      <w:pPr>
        <w:pStyle w:val="11"/>
        <w:rPr>
          <w:del w:id="344" w:author="Mi" w:date="2023-04-26T22:52:00Z"/>
          <w:rFonts w:asciiTheme="minorHAnsi" w:eastAsiaTheme="minorEastAsia" w:hAnsiTheme="minorHAnsi" w:cstheme="minorBidi"/>
          <w:szCs w:val="22"/>
        </w:rPr>
      </w:pPr>
      <w:del w:id="345" w:author="Mi" w:date="2023-04-26T22:52:00Z">
        <w:r w:rsidDel="00D85B12">
          <w:lastRenderedPageBreak/>
          <w:delText>4</w:delText>
        </w:r>
        <w:r w:rsidDel="00D85B12">
          <w:rPr>
            <w:rFonts w:asciiTheme="minorHAnsi" w:eastAsiaTheme="minorEastAsia" w:hAnsiTheme="minorHAnsi" w:cstheme="minorBidi"/>
            <w:szCs w:val="22"/>
          </w:rPr>
          <w:tab/>
        </w:r>
        <w:r w:rsidDel="00D85B12">
          <w:delText>Architecture model and concepts</w:delText>
        </w:r>
        <w:r w:rsidDel="00D85B12">
          <w:tab/>
        </w:r>
        <w:r w:rsidDel="00D85B12">
          <w:fldChar w:fldCharType="begin" w:fldLock="1"/>
        </w:r>
        <w:r w:rsidDel="00D85B12">
          <w:delInstrText xml:space="preserve"> PAGEREF _Toc128730169 \h </w:delInstrText>
        </w:r>
        <w:r w:rsidDel="00D85B12">
          <w:fldChar w:fldCharType="separate"/>
        </w:r>
        <w:r w:rsidDel="00D85B12">
          <w:delText>8</w:delText>
        </w:r>
        <w:r w:rsidDel="00D85B12">
          <w:fldChar w:fldCharType="end"/>
        </w:r>
      </w:del>
    </w:p>
    <w:p w14:paraId="1FE1F7D1" w14:textId="62C3DD7B" w:rsidR="00822F3B" w:rsidDel="00D85B12" w:rsidRDefault="00822F3B">
      <w:pPr>
        <w:pStyle w:val="22"/>
        <w:rPr>
          <w:del w:id="346" w:author="Mi" w:date="2023-04-26T22:52:00Z"/>
          <w:rFonts w:asciiTheme="minorHAnsi" w:eastAsiaTheme="minorEastAsia" w:hAnsiTheme="minorHAnsi" w:cstheme="minorBidi"/>
          <w:sz w:val="22"/>
          <w:szCs w:val="22"/>
        </w:rPr>
      </w:pPr>
      <w:del w:id="347" w:author="Mi" w:date="2023-04-26T22:52:00Z">
        <w:r w:rsidDel="00D85B12">
          <w:delText>4.1</w:delText>
        </w:r>
        <w:r w:rsidDel="00D85B12">
          <w:rPr>
            <w:rFonts w:asciiTheme="minorHAnsi" w:eastAsiaTheme="minorEastAsia" w:hAnsiTheme="minorHAnsi" w:cstheme="minorBidi"/>
            <w:sz w:val="22"/>
            <w:szCs w:val="22"/>
          </w:rPr>
          <w:tab/>
        </w:r>
        <w:r w:rsidDel="00D85B12">
          <w:delText>General concept</w:delText>
        </w:r>
        <w:r w:rsidDel="00D85B12">
          <w:tab/>
        </w:r>
        <w:r w:rsidDel="00D85B12">
          <w:fldChar w:fldCharType="begin" w:fldLock="1"/>
        </w:r>
        <w:r w:rsidDel="00D85B12">
          <w:delInstrText xml:space="preserve"> PAGEREF _Toc128730170 \h </w:delInstrText>
        </w:r>
        <w:r w:rsidDel="00D85B12">
          <w:fldChar w:fldCharType="separate"/>
        </w:r>
        <w:r w:rsidDel="00D85B12">
          <w:delText>8</w:delText>
        </w:r>
        <w:r w:rsidDel="00D85B12">
          <w:fldChar w:fldCharType="end"/>
        </w:r>
      </w:del>
    </w:p>
    <w:p w14:paraId="3AECD2C2" w14:textId="2465BFE4" w:rsidR="00822F3B" w:rsidDel="00D85B12" w:rsidRDefault="00822F3B">
      <w:pPr>
        <w:pStyle w:val="22"/>
        <w:rPr>
          <w:del w:id="348" w:author="Mi" w:date="2023-04-26T22:52:00Z"/>
          <w:rFonts w:asciiTheme="minorHAnsi" w:eastAsiaTheme="minorEastAsia" w:hAnsiTheme="minorHAnsi" w:cstheme="minorBidi"/>
          <w:sz w:val="22"/>
          <w:szCs w:val="22"/>
        </w:rPr>
      </w:pPr>
      <w:del w:id="349" w:author="Mi" w:date="2023-04-26T22:52:00Z">
        <w:r w:rsidDel="00D85B12">
          <w:delText>4.2</w:delText>
        </w:r>
        <w:r w:rsidDel="00D85B12">
          <w:rPr>
            <w:rFonts w:asciiTheme="minorHAnsi" w:eastAsiaTheme="minorEastAsia" w:hAnsiTheme="minorHAnsi" w:cstheme="minorBidi"/>
            <w:sz w:val="22"/>
            <w:szCs w:val="22"/>
          </w:rPr>
          <w:tab/>
        </w:r>
        <w:r w:rsidDel="00D85B12">
          <w:delText>Architectural reference model</w:delText>
        </w:r>
        <w:r w:rsidDel="00D85B12">
          <w:tab/>
        </w:r>
        <w:r w:rsidDel="00D85B12">
          <w:fldChar w:fldCharType="begin" w:fldLock="1"/>
        </w:r>
        <w:r w:rsidDel="00D85B12">
          <w:delInstrText xml:space="preserve"> PAGEREF _Toc128730171 \h </w:delInstrText>
        </w:r>
        <w:r w:rsidDel="00D85B12">
          <w:fldChar w:fldCharType="separate"/>
        </w:r>
        <w:r w:rsidDel="00D85B12">
          <w:delText>9</w:delText>
        </w:r>
        <w:r w:rsidDel="00D85B12">
          <w:fldChar w:fldCharType="end"/>
        </w:r>
      </w:del>
    </w:p>
    <w:p w14:paraId="2A5E4168" w14:textId="078E30F2" w:rsidR="00822F3B" w:rsidDel="00D85B12" w:rsidRDefault="00822F3B">
      <w:pPr>
        <w:pStyle w:val="32"/>
        <w:rPr>
          <w:del w:id="350" w:author="Mi" w:date="2023-04-26T22:52:00Z"/>
          <w:rFonts w:asciiTheme="minorHAnsi" w:eastAsiaTheme="minorEastAsia" w:hAnsiTheme="minorHAnsi" w:cstheme="minorBidi"/>
          <w:sz w:val="22"/>
          <w:szCs w:val="22"/>
        </w:rPr>
      </w:pPr>
      <w:del w:id="351" w:author="Mi" w:date="2023-04-26T22:52:00Z">
        <w:r w:rsidDel="00D85B12">
          <w:delText>4.2.1</w:delText>
        </w:r>
        <w:r w:rsidDel="00D85B12">
          <w:rPr>
            <w:rFonts w:asciiTheme="minorHAnsi" w:eastAsiaTheme="minorEastAsia" w:hAnsiTheme="minorHAnsi" w:cstheme="minorBidi"/>
            <w:sz w:val="22"/>
            <w:szCs w:val="22"/>
          </w:rPr>
          <w:tab/>
        </w:r>
        <w:r w:rsidDel="00D85B12">
          <w:rPr>
            <w:lang w:eastAsia="zh-CN"/>
          </w:rPr>
          <w:delText>Non-roaming reference architecture</w:delText>
        </w:r>
        <w:r w:rsidDel="00D85B12">
          <w:tab/>
        </w:r>
        <w:r w:rsidDel="00D85B12">
          <w:fldChar w:fldCharType="begin" w:fldLock="1"/>
        </w:r>
        <w:r w:rsidDel="00D85B12">
          <w:delInstrText xml:space="preserve"> PAGEREF _Toc128730172 \h </w:delInstrText>
        </w:r>
        <w:r w:rsidDel="00D85B12">
          <w:fldChar w:fldCharType="separate"/>
        </w:r>
        <w:r w:rsidDel="00D85B12">
          <w:delText>9</w:delText>
        </w:r>
        <w:r w:rsidDel="00D85B12">
          <w:fldChar w:fldCharType="end"/>
        </w:r>
      </w:del>
    </w:p>
    <w:p w14:paraId="7CFFFFF4" w14:textId="366519CC" w:rsidR="00822F3B" w:rsidDel="00D85B12" w:rsidRDefault="00822F3B">
      <w:pPr>
        <w:pStyle w:val="32"/>
        <w:rPr>
          <w:del w:id="352" w:author="Mi" w:date="2023-04-26T22:52:00Z"/>
          <w:rFonts w:asciiTheme="minorHAnsi" w:eastAsiaTheme="minorEastAsia" w:hAnsiTheme="minorHAnsi" w:cstheme="minorBidi"/>
          <w:sz w:val="22"/>
          <w:szCs w:val="22"/>
        </w:rPr>
      </w:pPr>
      <w:del w:id="353" w:author="Mi" w:date="2023-04-26T22:52:00Z">
        <w:r w:rsidDel="00D85B12">
          <w:delText>4.2.2</w:delText>
        </w:r>
        <w:r w:rsidDel="00D85B12">
          <w:rPr>
            <w:rFonts w:asciiTheme="minorHAnsi" w:eastAsiaTheme="minorEastAsia" w:hAnsiTheme="minorHAnsi" w:cstheme="minorBidi"/>
            <w:sz w:val="22"/>
            <w:szCs w:val="22"/>
          </w:rPr>
          <w:tab/>
        </w:r>
        <w:r w:rsidDel="00D85B12">
          <w:rPr>
            <w:lang w:eastAsia="zh-CN"/>
          </w:rPr>
          <w:delText>Roaming reference architecture</w:delText>
        </w:r>
        <w:r w:rsidDel="00D85B12">
          <w:tab/>
        </w:r>
        <w:r w:rsidDel="00D85B12">
          <w:fldChar w:fldCharType="begin" w:fldLock="1"/>
        </w:r>
        <w:r w:rsidDel="00D85B12">
          <w:delInstrText xml:space="preserve"> PAGEREF _Toc128730173 \h </w:delInstrText>
        </w:r>
        <w:r w:rsidDel="00D85B12">
          <w:fldChar w:fldCharType="separate"/>
        </w:r>
        <w:r w:rsidDel="00D85B12">
          <w:delText>9</w:delText>
        </w:r>
        <w:r w:rsidDel="00D85B12">
          <w:fldChar w:fldCharType="end"/>
        </w:r>
      </w:del>
    </w:p>
    <w:p w14:paraId="040B374B" w14:textId="102AD34A" w:rsidR="00822F3B" w:rsidDel="00D85B12" w:rsidRDefault="00822F3B">
      <w:pPr>
        <w:pStyle w:val="32"/>
        <w:rPr>
          <w:del w:id="354" w:author="Mi" w:date="2023-04-26T22:52:00Z"/>
          <w:rFonts w:asciiTheme="minorHAnsi" w:eastAsiaTheme="minorEastAsia" w:hAnsiTheme="minorHAnsi" w:cstheme="minorBidi"/>
          <w:sz w:val="22"/>
          <w:szCs w:val="22"/>
        </w:rPr>
      </w:pPr>
      <w:del w:id="355" w:author="Mi" w:date="2023-04-26T22:52:00Z">
        <w:r w:rsidDel="00D85B12">
          <w:delText>4.2.3</w:delText>
        </w:r>
        <w:r w:rsidDel="00D85B12">
          <w:rPr>
            <w:rFonts w:asciiTheme="minorHAnsi" w:eastAsiaTheme="minorEastAsia" w:hAnsiTheme="minorHAnsi" w:cstheme="minorBidi"/>
            <w:sz w:val="22"/>
            <w:szCs w:val="22"/>
          </w:rPr>
          <w:tab/>
        </w:r>
        <w:r w:rsidDel="00D85B12">
          <w:rPr>
            <w:lang w:eastAsia="zh-CN"/>
          </w:rPr>
          <w:delText>Inter-PLMN reference architecture</w:delText>
        </w:r>
        <w:r w:rsidDel="00D85B12">
          <w:tab/>
        </w:r>
        <w:r w:rsidDel="00D85B12">
          <w:fldChar w:fldCharType="begin" w:fldLock="1"/>
        </w:r>
        <w:r w:rsidDel="00D85B12">
          <w:delInstrText xml:space="preserve"> PAGEREF _Toc128730174 \h </w:delInstrText>
        </w:r>
        <w:r w:rsidDel="00D85B12">
          <w:fldChar w:fldCharType="separate"/>
        </w:r>
        <w:r w:rsidDel="00D85B12">
          <w:delText>10</w:delText>
        </w:r>
        <w:r w:rsidDel="00D85B12">
          <w:fldChar w:fldCharType="end"/>
        </w:r>
      </w:del>
    </w:p>
    <w:p w14:paraId="3D54F144" w14:textId="21EA7116" w:rsidR="00822F3B" w:rsidDel="00D85B12" w:rsidRDefault="00822F3B">
      <w:pPr>
        <w:pStyle w:val="32"/>
        <w:rPr>
          <w:del w:id="356" w:author="Mi" w:date="2023-04-26T22:52:00Z"/>
          <w:rFonts w:asciiTheme="minorHAnsi" w:eastAsiaTheme="minorEastAsia" w:hAnsiTheme="minorHAnsi" w:cstheme="minorBidi"/>
          <w:sz w:val="22"/>
          <w:szCs w:val="22"/>
        </w:rPr>
      </w:pPr>
      <w:del w:id="357" w:author="Mi" w:date="2023-04-26T22:52:00Z">
        <w:r w:rsidDel="00D85B12">
          <w:rPr>
            <w:lang w:eastAsia="ko-KR"/>
          </w:rPr>
          <w:delText>4.2.3</w:delText>
        </w:r>
        <w:r w:rsidDel="00D85B12">
          <w:rPr>
            <w:rFonts w:asciiTheme="minorHAnsi" w:eastAsiaTheme="minorEastAsia" w:hAnsiTheme="minorHAnsi" w:cstheme="minorBidi"/>
            <w:sz w:val="22"/>
            <w:szCs w:val="22"/>
          </w:rPr>
          <w:tab/>
        </w:r>
        <w:r w:rsidDel="00D85B12">
          <w:delText>Reference points</w:delText>
        </w:r>
        <w:r w:rsidDel="00D85B12">
          <w:tab/>
        </w:r>
        <w:r w:rsidDel="00D85B12">
          <w:fldChar w:fldCharType="begin" w:fldLock="1"/>
        </w:r>
        <w:r w:rsidDel="00D85B12">
          <w:delInstrText xml:space="preserve"> PAGEREF _Toc128730175 \h </w:delInstrText>
        </w:r>
        <w:r w:rsidDel="00D85B12">
          <w:fldChar w:fldCharType="separate"/>
        </w:r>
        <w:r w:rsidDel="00D85B12">
          <w:delText>12</w:delText>
        </w:r>
        <w:r w:rsidDel="00D85B12">
          <w:fldChar w:fldCharType="end"/>
        </w:r>
      </w:del>
    </w:p>
    <w:p w14:paraId="7EB8A04E" w14:textId="7613F1C2" w:rsidR="00822F3B" w:rsidDel="00D85B12" w:rsidRDefault="00822F3B">
      <w:pPr>
        <w:pStyle w:val="32"/>
        <w:rPr>
          <w:del w:id="358" w:author="Mi" w:date="2023-04-26T22:52:00Z"/>
          <w:rFonts w:asciiTheme="minorHAnsi" w:eastAsiaTheme="minorEastAsia" w:hAnsiTheme="minorHAnsi" w:cstheme="minorBidi"/>
          <w:sz w:val="22"/>
          <w:szCs w:val="22"/>
        </w:rPr>
      </w:pPr>
      <w:del w:id="359" w:author="Mi" w:date="2023-04-26T22:52:00Z">
        <w:r w:rsidDel="00D85B12">
          <w:rPr>
            <w:lang w:eastAsia="ko-KR"/>
          </w:rPr>
          <w:delText>4.2.4</w:delText>
        </w:r>
        <w:r w:rsidDel="00D85B12">
          <w:rPr>
            <w:rFonts w:asciiTheme="minorHAnsi" w:eastAsiaTheme="minorEastAsia" w:hAnsiTheme="minorHAnsi" w:cstheme="minorBidi"/>
            <w:sz w:val="22"/>
            <w:szCs w:val="22"/>
          </w:rPr>
          <w:tab/>
        </w:r>
        <w:r w:rsidDel="00D85B12">
          <w:rPr>
            <w:lang w:eastAsia="ko-KR"/>
          </w:rPr>
          <w:delText>Service-based interfaces</w:delText>
        </w:r>
        <w:r w:rsidDel="00D85B12">
          <w:tab/>
        </w:r>
        <w:r w:rsidDel="00D85B12">
          <w:fldChar w:fldCharType="begin" w:fldLock="1"/>
        </w:r>
        <w:r w:rsidDel="00D85B12">
          <w:delInstrText xml:space="preserve"> PAGEREF _Toc128730176 \h </w:delInstrText>
        </w:r>
        <w:r w:rsidDel="00D85B12">
          <w:fldChar w:fldCharType="separate"/>
        </w:r>
        <w:r w:rsidDel="00D85B12">
          <w:delText>13</w:delText>
        </w:r>
        <w:r w:rsidDel="00D85B12">
          <w:fldChar w:fldCharType="end"/>
        </w:r>
      </w:del>
    </w:p>
    <w:p w14:paraId="0BEAD20A" w14:textId="198708BC" w:rsidR="00822F3B" w:rsidDel="00D85B12" w:rsidRDefault="00822F3B">
      <w:pPr>
        <w:pStyle w:val="22"/>
        <w:rPr>
          <w:del w:id="360" w:author="Mi" w:date="2023-04-26T22:52:00Z"/>
          <w:rFonts w:asciiTheme="minorHAnsi" w:eastAsiaTheme="minorEastAsia" w:hAnsiTheme="minorHAnsi" w:cstheme="minorBidi"/>
          <w:sz w:val="22"/>
          <w:szCs w:val="22"/>
        </w:rPr>
      </w:pPr>
      <w:del w:id="361" w:author="Mi" w:date="2023-04-26T22:52:00Z">
        <w:r w:rsidDel="00D85B12">
          <w:delText>4.3</w:delText>
        </w:r>
        <w:r w:rsidDel="00D85B12">
          <w:rPr>
            <w:rFonts w:asciiTheme="minorHAnsi" w:eastAsiaTheme="minorEastAsia" w:hAnsiTheme="minorHAnsi" w:cstheme="minorBidi"/>
            <w:sz w:val="22"/>
            <w:szCs w:val="22"/>
          </w:rPr>
          <w:tab/>
        </w:r>
        <w:r w:rsidDel="00D85B12">
          <w:rPr>
            <w:lang w:eastAsia="zh-CN"/>
          </w:rPr>
          <w:delText>Functional</w:delText>
        </w:r>
        <w:r w:rsidDel="00D85B12">
          <w:delText xml:space="preserve"> </w:delText>
        </w:r>
        <w:r w:rsidDel="00D85B12">
          <w:rPr>
            <w:lang w:eastAsia="zh-CN"/>
          </w:rPr>
          <w:delText>entities</w:delText>
        </w:r>
        <w:r w:rsidDel="00D85B12">
          <w:tab/>
        </w:r>
        <w:r w:rsidDel="00D85B12">
          <w:fldChar w:fldCharType="begin" w:fldLock="1"/>
        </w:r>
        <w:r w:rsidDel="00D85B12">
          <w:delInstrText xml:space="preserve"> PAGEREF _Toc128730177 \h </w:delInstrText>
        </w:r>
        <w:r w:rsidDel="00D85B12">
          <w:fldChar w:fldCharType="separate"/>
        </w:r>
        <w:r w:rsidDel="00D85B12">
          <w:delText>13</w:delText>
        </w:r>
        <w:r w:rsidDel="00D85B12">
          <w:fldChar w:fldCharType="end"/>
        </w:r>
      </w:del>
    </w:p>
    <w:p w14:paraId="4A888D4B" w14:textId="57EB2E14" w:rsidR="00822F3B" w:rsidDel="00D85B12" w:rsidRDefault="00822F3B">
      <w:pPr>
        <w:pStyle w:val="32"/>
        <w:rPr>
          <w:del w:id="362" w:author="Mi" w:date="2023-04-26T22:52:00Z"/>
          <w:rFonts w:asciiTheme="minorHAnsi" w:eastAsiaTheme="minorEastAsia" w:hAnsiTheme="minorHAnsi" w:cstheme="minorBidi"/>
          <w:sz w:val="22"/>
          <w:szCs w:val="22"/>
        </w:rPr>
      </w:pPr>
      <w:del w:id="363" w:author="Mi" w:date="2023-04-26T22:52:00Z">
        <w:r w:rsidDel="00D85B12">
          <w:delText>4.3.1</w:delText>
        </w:r>
        <w:r w:rsidDel="00D85B12">
          <w:rPr>
            <w:rFonts w:asciiTheme="minorHAnsi" w:eastAsiaTheme="minorEastAsia" w:hAnsiTheme="minorHAnsi" w:cstheme="minorBidi"/>
            <w:sz w:val="22"/>
            <w:szCs w:val="22"/>
          </w:rPr>
          <w:tab/>
        </w:r>
        <w:r w:rsidDel="00D85B12">
          <w:delText>UE</w:delText>
        </w:r>
        <w:r w:rsidDel="00D85B12">
          <w:tab/>
        </w:r>
        <w:r w:rsidDel="00D85B12">
          <w:fldChar w:fldCharType="begin" w:fldLock="1"/>
        </w:r>
        <w:r w:rsidDel="00D85B12">
          <w:delInstrText xml:space="preserve"> PAGEREF _Toc128730178 \h </w:delInstrText>
        </w:r>
        <w:r w:rsidDel="00D85B12">
          <w:fldChar w:fldCharType="separate"/>
        </w:r>
        <w:r w:rsidDel="00D85B12">
          <w:delText>13</w:delText>
        </w:r>
        <w:r w:rsidDel="00D85B12">
          <w:fldChar w:fldCharType="end"/>
        </w:r>
      </w:del>
    </w:p>
    <w:p w14:paraId="73A150E8" w14:textId="73E079CE" w:rsidR="00822F3B" w:rsidDel="00D85B12" w:rsidRDefault="00822F3B">
      <w:pPr>
        <w:pStyle w:val="32"/>
        <w:rPr>
          <w:del w:id="364" w:author="Mi" w:date="2023-04-26T22:52:00Z"/>
          <w:rFonts w:asciiTheme="minorHAnsi" w:eastAsiaTheme="minorEastAsia" w:hAnsiTheme="minorHAnsi" w:cstheme="minorBidi"/>
          <w:sz w:val="22"/>
          <w:szCs w:val="22"/>
        </w:rPr>
      </w:pPr>
      <w:del w:id="365" w:author="Mi" w:date="2023-04-26T22:52:00Z">
        <w:r w:rsidDel="00D85B12">
          <w:rPr>
            <w:lang w:eastAsia="zh-CN"/>
          </w:rPr>
          <w:delText>4.3.2</w:delText>
        </w:r>
        <w:r w:rsidDel="00D85B12">
          <w:rPr>
            <w:rFonts w:asciiTheme="minorHAnsi" w:eastAsiaTheme="minorEastAsia" w:hAnsiTheme="minorHAnsi" w:cstheme="minorBidi"/>
            <w:sz w:val="22"/>
            <w:szCs w:val="22"/>
          </w:rPr>
          <w:tab/>
        </w:r>
        <w:r w:rsidDel="00D85B12">
          <w:rPr>
            <w:lang w:eastAsia="ko-KR"/>
          </w:rPr>
          <w:delText>PCF</w:delText>
        </w:r>
        <w:r w:rsidDel="00D85B12">
          <w:tab/>
        </w:r>
        <w:r w:rsidDel="00D85B12">
          <w:fldChar w:fldCharType="begin" w:fldLock="1"/>
        </w:r>
        <w:r w:rsidDel="00D85B12">
          <w:delInstrText xml:space="preserve"> PAGEREF _Toc128730179 \h </w:delInstrText>
        </w:r>
        <w:r w:rsidDel="00D85B12">
          <w:fldChar w:fldCharType="separate"/>
        </w:r>
        <w:r w:rsidDel="00D85B12">
          <w:delText>14</w:delText>
        </w:r>
        <w:r w:rsidDel="00D85B12">
          <w:fldChar w:fldCharType="end"/>
        </w:r>
      </w:del>
    </w:p>
    <w:p w14:paraId="0EA9CC3F" w14:textId="5BA90A04" w:rsidR="00822F3B" w:rsidDel="00D85B12" w:rsidRDefault="00822F3B">
      <w:pPr>
        <w:pStyle w:val="32"/>
        <w:rPr>
          <w:del w:id="366" w:author="Mi" w:date="2023-04-26T22:52:00Z"/>
          <w:rFonts w:asciiTheme="minorHAnsi" w:eastAsiaTheme="minorEastAsia" w:hAnsiTheme="minorHAnsi" w:cstheme="minorBidi"/>
          <w:sz w:val="22"/>
          <w:szCs w:val="22"/>
        </w:rPr>
      </w:pPr>
      <w:del w:id="367" w:author="Mi" w:date="2023-04-26T22:52:00Z">
        <w:r w:rsidDel="00D85B12">
          <w:rPr>
            <w:lang w:eastAsia="zh-CN"/>
          </w:rPr>
          <w:delText>4.3.3</w:delText>
        </w:r>
        <w:r w:rsidDel="00D85B12">
          <w:rPr>
            <w:rFonts w:asciiTheme="minorHAnsi" w:eastAsiaTheme="minorEastAsia" w:hAnsiTheme="minorHAnsi" w:cstheme="minorBidi"/>
            <w:sz w:val="22"/>
            <w:szCs w:val="22"/>
          </w:rPr>
          <w:tab/>
        </w:r>
        <w:r w:rsidDel="00D85B12">
          <w:rPr>
            <w:lang w:eastAsia="ko-KR"/>
          </w:rPr>
          <w:delText>AMF</w:delText>
        </w:r>
        <w:r w:rsidDel="00D85B12">
          <w:tab/>
        </w:r>
        <w:r w:rsidDel="00D85B12">
          <w:fldChar w:fldCharType="begin" w:fldLock="1"/>
        </w:r>
        <w:r w:rsidDel="00D85B12">
          <w:delInstrText xml:space="preserve"> PAGEREF _Toc128730180 \h </w:delInstrText>
        </w:r>
        <w:r w:rsidDel="00D85B12">
          <w:fldChar w:fldCharType="separate"/>
        </w:r>
        <w:r w:rsidDel="00D85B12">
          <w:delText>14</w:delText>
        </w:r>
        <w:r w:rsidDel="00D85B12">
          <w:fldChar w:fldCharType="end"/>
        </w:r>
      </w:del>
    </w:p>
    <w:p w14:paraId="230D3906" w14:textId="04961129" w:rsidR="00822F3B" w:rsidDel="00D85B12" w:rsidRDefault="00822F3B">
      <w:pPr>
        <w:pStyle w:val="32"/>
        <w:rPr>
          <w:del w:id="368" w:author="Mi" w:date="2023-04-26T22:52:00Z"/>
          <w:rFonts w:asciiTheme="minorHAnsi" w:eastAsiaTheme="minorEastAsia" w:hAnsiTheme="minorHAnsi" w:cstheme="minorBidi"/>
          <w:sz w:val="22"/>
          <w:szCs w:val="22"/>
        </w:rPr>
      </w:pPr>
      <w:del w:id="369" w:author="Mi" w:date="2023-04-26T22:52:00Z">
        <w:r w:rsidDel="00D85B12">
          <w:rPr>
            <w:lang w:eastAsia="ko-KR"/>
          </w:rPr>
          <w:delText>4.3.4</w:delText>
        </w:r>
        <w:r w:rsidDel="00D85B12">
          <w:rPr>
            <w:rFonts w:asciiTheme="minorHAnsi" w:eastAsiaTheme="minorEastAsia" w:hAnsiTheme="minorHAnsi" w:cstheme="minorBidi"/>
            <w:sz w:val="22"/>
            <w:szCs w:val="22"/>
          </w:rPr>
          <w:tab/>
        </w:r>
        <w:r w:rsidDel="00D85B12">
          <w:rPr>
            <w:lang w:eastAsia="ko-KR"/>
          </w:rPr>
          <w:delText>UDM</w:delText>
        </w:r>
        <w:r w:rsidDel="00D85B12">
          <w:tab/>
        </w:r>
        <w:r w:rsidDel="00D85B12">
          <w:fldChar w:fldCharType="begin" w:fldLock="1"/>
        </w:r>
        <w:r w:rsidDel="00D85B12">
          <w:delInstrText xml:space="preserve"> PAGEREF _Toc128730181 \h </w:delInstrText>
        </w:r>
        <w:r w:rsidDel="00D85B12">
          <w:fldChar w:fldCharType="separate"/>
        </w:r>
        <w:r w:rsidDel="00D85B12">
          <w:delText>14</w:delText>
        </w:r>
        <w:r w:rsidDel="00D85B12">
          <w:fldChar w:fldCharType="end"/>
        </w:r>
      </w:del>
    </w:p>
    <w:p w14:paraId="4D514E21" w14:textId="3117E93F" w:rsidR="00822F3B" w:rsidDel="00D85B12" w:rsidRDefault="00822F3B">
      <w:pPr>
        <w:pStyle w:val="32"/>
        <w:rPr>
          <w:del w:id="370" w:author="Mi" w:date="2023-04-26T22:52:00Z"/>
          <w:rFonts w:asciiTheme="minorHAnsi" w:eastAsiaTheme="minorEastAsia" w:hAnsiTheme="minorHAnsi" w:cstheme="minorBidi"/>
          <w:sz w:val="22"/>
          <w:szCs w:val="22"/>
        </w:rPr>
      </w:pPr>
      <w:del w:id="371" w:author="Mi" w:date="2023-04-26T22:52:00Z">
        <w:r w:rsidDel="00D85B12">
          <w:delText>4.3.5</w:delText>
        </w:r>
        <w:r w:rsidDel="00D85B12">
          <w:rPr>
            <w:rFonts w:asciiTheme="minorHAnsi" w:eastAsiaTheme="minorEastAsia" w:hAnsiTheme="minorHAnsi" w:cstheme="minorBidi"/>
            <w:sz w:val="22"/>
            <w:szCs w:val="22"/>
          </w:rPr>
          <w:tab/>
        </w:r>
        <w:r w:rsidDel="00D85B12">
          <w:delText>UDR</w:delText>
        </w:r>
        <w:r w:rsidDel="00D85B12">
          <w:tab/>
        </w:r>
        <w:r w:rsidDel="00D85B12">
          <w:fldChar w:fldCharType="begin" w:fldLock="1"/>
        </w:r>
        <w:r w:rsidDel="00D85B12">
          <w:delInstrText xml:space="preserve"> PAGEREF _Toc128730182 \h </w:delInstrText>
        </w:r>
        <w:r w:rsidDel="00D85B12">
          <w:fldChar w:fldCharType="separate"/>
        </w:r>
        <w:r w:rsidDel="00D85B12">
          <w:delText>14</w:delText>
        </w:r>
        <w:r w:rsidDel="00D85B12">
          <w:fldChar w:fldCharType="end"/>
        </w:r>
      </w:del>
    </w:p>
    <w:p w14:paraId="432F359C" w14:textId="0ED157A8" w:rsidR="00822F3B" w:rsidDel="00D85B12" w:rsidRDefault="00822F3B">
      <w:pPr>
        <w:pStyle w:val="32"/>
        <w:rPr>
          <w:del w:id="372" w:author="Mi" w:date="2023-04-26T22:52:00Z"/>
          <w:rFonts w:asciiTheme="minorHAnsi" w:eastAsiaTheme="minorEastAsia" w:hAnsiTheme="minorHAnsi" w:cstheme="minorBidi"/>
          <w:sz w:val="22"/>
          <w:szCs w:val="22"/>
        </w:rPr>
      </w:pPr>
      <w:del w:id="373" w:author="Mi" w:date="2023-04-26T22:52:00Z">
        <w:r w:rsidDel="00D85B12">
          <w:delText>4.3.6</w:delText>
        </w:r>
        <w:r w:rsidDel="00D85B12">
          <w:rPr>
            <w:rFonts w:asciiTheme="minorHAnsi" w:eastAsiaTheme="minorEastAsia" w:hAnsiTheme="minorHAnsi" w:cstheme="minorBidi"/>
            <w:sz w:val="22"/>
            <w:szCs w:val="22"/>
          </w:rPr>
          <w:tab/>
        </w:r>
        <w:r w:rsidDel="00D85B12">
          <w:delText>NRF</w:delText>
        </w:r>
        <w:r w:rsidDel="00D85B12">
          <w:tab/>
        </w:r>
        <w:r w:rsidDel="00D85B12">
          <w:fldChar w:fldCharType="begin" w:fldLock="1"/>
        </w:r>
        <w:r w:rsidDel="00D85B12">
          <w:delInstrText xml:space="preserve"> PAGEREF _Toc128730183 \h </w:delInstrText>
        </w:r>
        <w:r w:rsidDel="00D85B12">
          <w:fldChar w:fldCharType="separate"/>
        </w:r>
        <w:r w:rsidDel="00D85B12">
          <w:delText>15</w:delText>
        </w:r>
        <w:r w:rsidDel="00D85B12">
          <w:fldChar w:fldCharType="end"/>
        </w:r>
      </w:del>
    </w:p>
    <w:p w14:paraId="0528718D" w14:textId="473F788D" w:rsidR="00822F3B" w:rsidDel="00D85B12" w:rsidRDefault="00822F3B">
      <w:pPr>
        <w:pStyle w:val="32"/>
        <w:rPr>
          <w:del w:id="374" w:author="Mi" w:date="2023-04-26T22:52:00Z"/>
          <w:rFonts w:asciiTheme="minorHAnsi" w:eastAsiaTheme="minorEastAsia" w:hAnsiTheme="minorHAnsi" w:cstheme="minorBidi"/>
          <w:sz w:val="22"/>
          <w:szCs w:val="22"/>
        </w:rPr>
      </w:pPr>
      <w:del w:id="375" w:author="Mi" w:date="2023-04-26T22:52:00Z">
        <w:r w:rsidDel="00D85B12">
          <w:delText>4.3.7</w:delText>
        </w:r>
        <w:r w:rsidDel="00D85B12">
          <w:rPr>
            <w:rFonts w:asciiTheme="minorHAnsi" w:eastAsiaTheme="minorEastAsia" w:hAnsiTheme="minorHAnsi" w:cstheme="minorBidi"/>
            <w:sz w:val="22"/>
            <w:szCs w:val="22"/>
          </w:rPr>
          <w:tab/>
        </w:r>
        <w:r w:rsidDel="00D85B12">
          <w:delText>NEF</w:delText>
        </w:r>
        <w:r w:rsidDel="00D85B12">
          <w:tab/>
        </w:r>
        <w:r w:rsidDel="00D85B12">
          <w:fldChar w:fldCharType="begin" w:fldLock="1"/>
        </w:r>
        <w:r w:rsidDel="00D85B12">
          <w:delInstrText xml:space="preserve"> PAGEREF _Toc128730184 \h </w:delInstrText>
        </w:r>
        <w:r w:rsidDel="00D85B12">
          <w:fldChar w:fldCharType="separate"/>
        </w:r>
        <w:r w:rsidDel="00D85B12">
          <w:delText>15</w:delText>
        </w:r>
        <w:r w:rsidDel="00D85B12">
          <w:fldChar w:fldCharType="end"/>
        </w:r>
      </w:del>
    </w:p>
    <w:p w14:paraId="7B98D375" w14:textId="240AA806" w:rsidR="00822F3B" w:rsidDel="00D85B12" w:rsidRDefault="00822F3B">
      <w:pPr>
        <w:pStyle w:val="32"/>
        <w:rPr>
          <w:del w:id="376" w:author="Mi" w:date="2023-04-26T22:52:00Z"/>
          <w:rFonts w:asciiTheme="minorHAnsi" w:eastAsiaTheme="minorEastAsia" w:hAnsiTheme="minorHAnsi" w:cstheme="minorBidi"/>
          <w:sz w:val="22"/>
          <w:szCs w:val="22"/>
        </w:rPr>
      </w:pPr>
      <w:del w:id="377" w:author="Mi" w:date="2023-04-26T22:52:00Z">
        <w:r w:rsidDel="00D85B12">
          <w:delText>4.3.8</w:delText>
        </w:r>
        <w:r w:rsidDel="00D85B12">
          <w:rPr>
            <w:rFonts w:asciiTheme="minorHAnsi" w:eastAsiaTheme="minorEastAsia" w:hAnsiTheme="minorHAnsi" w:cstheme="minorBidi"/>
            <w:sz w:val="22"/>
            <w:szCs w:val="22"/>
          </w:rPr>
          <w:tab/>
        </w:r>
        <w:r w:rsidDel="00D85B12">
          <w:delText>LMF</w:delText>
        </w:r>
        <w:r w:rsidDel="00D85B12">
          <w:tab/>
        </w:r>
        <w:r w:rsidDel="00D85B12">
          <w:fldChar w:fldCharType="begin" w:fldLock="1"/>
        </w:r>
        <w:r w:rsidDel="00D85B12">
          <w:delInstrText xml:space="preserve"> PAGEREF _Toc128730185 \h </w:delInstrText>
        </w:r>
        <w:r w:rsidDel="00D85B12">
          <w:fldChar w:fldCharType="separate"/>
        </w:r>
        <w:r w:rsidDel="00D85B12">
          <w:delText>15</w:delText>
        </w:r>
        <w:r w:rsidDel="00D85B12">
          <w:fldChar w:fldCharType="end"/>
        </w:r>
      </w:del>
    </w:p>
    <w:p w14:paraId="30F53A46" w14:textId="5268D4EB" w:rsidR="00822F3B" w:rsidDel="00D85B12" w:rsidRDefault="00822F3B">
      <w:pPr>
        <w:pStyle w:val="32"/>
        <w:rPr>
          <w:del w:id="378" w:author="Mi" w:date="2023-04-26T22:52:00Z"/>
          <w:rFonts w:asciiTheme="minorHAnsi" w:eastAsiaTheme="minorEastAsia" w:hAnsiTheme="minorHAnsi" w:cstheme="minorBidi"/>
          <w:sz w:val="22"/>
          <w:szCs w:val="22"/>
        </w:rPr>
      </w:pPr>
      <w:del w:id="379" w:author="Mi" w:date="2023-04-26T22:52:00Z">
        <w:r w:rsidDel="00D85B12">
          <w:delText>4.3.9</w:delText>
        </w:r>
        <w:r w:rsidDel="00D85B12">
          <w:rPr>
            <w:rFonts w:asciiTheme="minorHAnsi" w:eastAsiaTheme="minorEastAsia" w:hAnsiTheme="minorHAnsi" w:cstheme="minorBidi"/>
            <w:sz w:val="22"/>
            <w:szCs w:val="22"/>
          </w:rPr>
          <w:tab/>
        </w:r>
        <w:r w:rsidDel="00D85B12">
          <w:delText>GMLC</w:delText>
        </w:r>
        <w:r w:rsidDel="00D85B12">
          <w:tab/>
        </w:r>
        <w:r w:rsidDel="00D85B12">
          <w:fldChar w:fldCharType="begin" w:fldLock="1"/>
        </w:r>
        <w:r w:rsidDel="00D85B12">
          <w:delInstrText xml:space="preserve"> PAGEREF _Toc128730186 \h </w:delInstrText>
        </w:r>
        <w:r w:rsidDel="00D85B12">
          <w:fldChar w:fldCharType="separate"/>
        </w:r>
        <w:r w:rsidDel="00D85B12">
          <w:delText>15</w:delText>
        </w:r>
        <w:r w:rsidDel="00D85B12">
          <w:fldChar w:fldCharType="end"/>
        </w:r>
      </w:del>
    </w:p>
    <w:p w14:paraId="4AC95231" w14:textId="146188ED" w:rsidR="00822F3B" w:rsidDel="00D85B12" w:rsidRDefault="00822F3B">
      <w:pPr>
        <w:pStyle w:val="11"/>
        <w:rPr>
          <w:del w:id="380" w:author="Mi" w:date="2023-04-26T22:52:00Z"/>
          <w:rFonts w:asciiTheme="minorHAnsi" w:eastAsiaTheme="minorEastAsia" w:hAnsiTheme="minorHAnsi" w:cstheme="minorBidi"/>
          <w:szCs w:val="22"/>
        </w:rPr>
      </w:pPr>
      <w:del w:id="381" w:author="Mi" w:date="2023-04-26T22:52:00Z">
        <w:r w:rsidDel="00D85B12">
          <w:delText>5</w:delText>
        </w:r>
        <w:r w:rsidDel="00D85B12">
          <w:rPr>
            <w:rFonts w:asciiTheme="minorHAnsi" w:eastAsiaTheme="minorEastAsia" w:hAnsiTheme="minorHAnsi" w:cstheme="minorBidi"/>
            <w:szCs w:val="22"/>
          </w:rPr>
          <w:tab/>
        </w:r>
        <w:r w:rsidDel="00D85B12">
          <w:delText>High level functionality and features</w:delText>
        </w:r>
        <w:r w:rsidDel="00D85B12">
          <w:tab/>
        </w:r>
        <w:r w:rsidDel="00D85B12">
          <w:fldChar w:fldCharType="begin" w:fldLock="1"/>
        </w:r>
        <w:r w:rsidDel="00D85B12">
          <w:delInstrText xml:space="preserve"> PAGEREF _Toc128730187 \h </w:delInstrText>
        </w:r>
        <w:r w:rsidDel="00D85B12">
          <w:fldChar w:fldCharType="separate"/>
        </w:r>
        <w:r w:rsidDel="00D85B12">
          <w:delText>15</w:delText>
        </w:r>
        <w:r w:rsidDel="00D85B12">
          <w:fldChar w:fldCharType="end"/>
        </w:r>
      </w:del>
    </w:p>
    <w:p w14:paraId="2862F593" w14:textId="68AC5F87" w:rsidR="00822F3B" w:rsidDel="00D85B12" w:rsidRDefault="00822F3B">
      <w:pPr>
        <w:pStyle w:val="22"/>
        <w:rPr>
          <w:del w:id="382" w:author="Mi" w:date="2023-04-26T22:52:00Z"/>
          <w:rFonts w:asciiTheme="minorHAnsi" w:eastAsiaTheme="minorEastAsia" w:hAnsiTheme="minorHAnsi" w:cstheme="minorBidi"/>
          <w:sz w:val="22"/>
          <w:szCs w:val="22"/>
        </w:rPr>
      </w:pPr>
      <w:del w:id="383" w:author="Mi" w:date="2023-04-26T22:52:00Z">
        <w:r w:rsidDel="00D85B12">
          <w:delText>5.1</w:delText>
        </w:r>
        <w:r w:rsidDel="00D85B12">
          <w:rPr>
            <w:rFonts w:asciiTheme="minorHAnsi" w:eastAsiaTheme="minorEastAsia" w:hAnsiTheme="minorHAnsi" w:cstheme="minorBidi"/>
            <w:sz w:val="22"/>
            <w:szCs w:val="22"/>
          </w:rPr>
          <w:tab/>
        </w:r>
        <w:r w:rsidDel="00D85B12">
          <w:rPr>
            <w:lang w:eastAsia="zh-CN"/>
          </w:rPr>
          <w:delText xml:space="preserve">Authorization and Provisioning for </w:delText>
        </w:r>
        <w:r w:rsidDel="00D85B12">
          <w:delText>Ranging/SL positioning</w:delText>
        </w:r>
        <w:r w:rsidDel="00D85B12">
          <w:rPr>
            <w:lang w:eastAsia="zh-CN"/>
          </w:rPr>
          <w:delText xml:space="preserve"> service</w:delText>
        </w:r>
        <w:r w:rsidDel="00D85B12">
          <w:tab/>
        </w:r>
        <w:r w:rsidDel="00D85B12">
          <w:fldChar w:fldCharType="begin" w:fldLock="1"/>
        </w:r>
        <w:r w:rsidDel="00D85B12">
          <w:delInstrText xml:space="preserve"> PAGEREF _Toc128730188 \h </w:delInstrText>
        </w:r>
        <w:r w:rsidDel="00D85B12">
          <w:fldChar w:fldCharType="separate"/>
        </w:r>
        <w:r w:rsidDel="00D85B12">
          <w:delText>16</w:delText>
        </w:r>
        <w:r w:rsidDel="00D85B12">
          <w:fldChar w:fldCharType="end"/>
        </w:r>
      </w:del>
    </w:p>
    <w:p w14:paraId="7773BEB9" w14:textId="4850A86A" w:rsidR="00822F3B" w:rsidDel="00D85B12" w:rsidRDefault="00822F3B">
      <w:pPr>
        <w:pStyle w:val="22"/>
        <w:rPr>
          <w:del w:id="384" w:author="Mi" w:date="2023-04-26T22:52:00Z"/>
          <w:rFonts w:asciiTheme="minorHAnsi" w:eastAsiaTheme="minorEastAsia" w:hAnsiTheme="minorHAnsi" w:cstheme="minorBidi"/>
          <w:sz w:val="22"/>
          <w:szCs w:val="22"/>
        </w:rPr>
      </w:pPr>
      <w:del w:id="385" w:author="Mi" w:date="2023-04-26T22:52:00Z">
        <w:r w:rsidDel="00D85B12">
          <w:delText>5.2</w:delText>
        </w:r>
        <w:r w:rsidDel="00D85B12">
          <w:rPr>
            <w:rFonts w:asciiTheme="minorHAnsi" w:eastAsiaTheme="minorEastAsia" w:hAnsiTheme="minorHAnsi" w:cstheme="minorBidi"/>
            <w:sz w:val="22"/>
            <w:szCs w:val="22"/>
          </w:rPr>
          <w:tab/>
        </w:r>
        <w:r w:rsidDel="00D85B12">
          <w:delText>Ranging/Sidelink Positioning UE Discovery &amp; Selection</w:delText>
        </w:r>
        <w:r w:rsidDel="00D85B12">
          <w:tab/>
        </w:r>
        <w:r w:rsidDel="00D85B12">
          <w:fldChar w:fldCharType="begin" w:fldLock="1"/>
        </w:r>
        <w:r w:rsidDel="00D85B12">
          <w:delInstrText xml:space="preserve"> PAGEREF _Toc128730189 \h </w:delInstrText>
        </w:r>
        <w:r w:rsidDel="00D85B12">
          <w:fldChar w:fldCharType="separate"/>
        </w:r>
        <w:r w:rsidDel="00D85B12">
          <w:delText>17</w:delText>
        </w:r>
        <w:r w:rsidDel="00D85B12">
          <w:fldChar w:fldCharType="end"/>
        </w:r>
      </w:del>
    </w:p>
    <w:p w14:paraId="2E68B37F" w14:textId="4B18AA48" w:rsidR="00822F3B" w:rsidDel="00D85B12" w:rsidRDefault="00822F3B">
      <w:pPr>
        <w:pStyle w:val="32"/>
        <w:rPr>
          <w:del w:id="386" w:author="Mi" w:date="2023-04-26T22:52:00Z"/>
          <w:rFonts w:asciiTheme="minorHAnsi" w:eastAsiaTheme="minorEastAsia" w:hAnsiTheme="minorHAnsi" w:cstheme="minorBidi"/>
          <w:sz w:val="22"/>
          <w:szCs w:val="22"/>
        </w:rPr>
      </w:pPr>
      <w:del w:id="387" w:author="Mi" w:date="2023-04-26T22:52:00Z">
        <w:r w:rsidDel="00D85B12">
          <w:delText>5.2.1</w:delText>
        </w:r>
        <w:r w:rsidDel="00D85B12">
          <w:rPr>
            <w:rFonts w:asciiTheme="minorHAnsi" w:eastAsiaTheme="minorEastAsia" w:hAnsiTheme="minorHAnsi" w:cstheme="minorBidi"/>
            <w:sz w:val="22"/>
            <w:szCs w:val="22"/>
          </w:rPr>
          <w:tab/>
        </w:r>
        <w:r w:rsidDel="00D85B12">
          <w:delText>General</w:delText>
        </w:r>
        <w:r w:rsidDel="00D85B12">
          <w:tab/>
        </w:r>
        <w:r w:rsidDel="00D85B12">
          <w:fldChar w:fldCharType="begin" w:fldLock="1"/>
        </w:r>
        <w:r w:rsidDel="00D85B12">
          <w:delInstrText xml:space="preserve"> PAGEREF _Toc128730190 \h </w:delInstrText>
        </w:r>
        <w:r w:rsidDel="00D85B12">
          <w:fldChar w:fldCharType="separate"/>
        </w:r>
        <w:r w:rsidDel="00D85B12">
          <w:delText>17</w:delText>
        </w:r>
        <w:r w:rsidDel="00D85B12">
          <w:fldChar w:fldCharType="end"/>
        </w:r>
      </w:del>
    </w:p>
    <w:p w14:paraId="01BAE562" w14:textId="5DAF588A" w:rsidR="00822F3B" w:rsidDel="00D85B12" w:rsidRDefault="00822F3B">
      <w:pPr>
        <w:pStyle w:val="32"/>
        <w:rPr>
          <w:del w:id="388" w:author="Mi" w:date="2023-04-26T22:52:00Z"/>
          <w:rFonts w:asciiTheme="minorHAnsi" w:eastAsiaTheme="minorEastAsia" w:hAnsiTheme="minorHAnsi" w:cstheme="minorBidi"/>
          <w:sz w:val="22"/>
          <w:szCs w:val="22"/>
        </w:rPr>
      </w:pPr>
      <w:del w:id="389" w:author="Mi" w:date="2023-04-26T22:52:00Z">
        <w:r w:rsidDel="00D85B12">
          <w:delText>5.2.2</w:delText>
        </w:r>
        <w:r w:rsidDel="00D85B12">
          <w:rPr>
            <w:rFonts w:asciiTheme="minorHAnsi" w:eastAsiaTheme="minorEastAsia" w:hAnsiTheme="minorHAnsi" w:cstheme="minorBidi"/>
            <w:sz w:val="22"/>
            <w:szCs w:val="22"/>
          </w:rPr>
          <w:tab/>
        </w:r>
        <w:r w:rsidDel="00D85B12">
          <w:delText>Located UE Discovery &amp; Selection</w:delText>
        </w:r>
        <w:r w:rsidDel="00D85B12">
          <w:tab/>
        </w:r>
        <w:r w:rsidDel="00D85B12">
          <w:fldChar w:fldCharType="begin" w:fldLock="1"/>
        </w:r>
        <w:r w:rsidDel="00D85B12">
          <w:delInstrText xml:space="preserve"> PAGEREF _Toc128730191 \h </w:delInstrText>
        </w:r>
        <w:r w:rsidDel="00D85B12">
          <w:fldChar w:fldCharType="separate"/>
        </w:r>
        <w:r w:rsidDel="00D85B12">
          <w:delText>17</w:delText>
        </w:r>
        <w:r w:rsidDel="00D85B12">
          <w:fldChar w:fldCharType="end"/>
        </w:r>
      </w:del>
    </w:p>
    <w:p w14:paraId="79FE96B2" w14:textId="5BDA93B9" w:rsidR="00822F3B" w:rsidDel="00D85B12" w:rsidRDefault="00822F3B">
      <w:pPr>
        <w:pStyle w:val="22"/>
        <w:rPr>
          <w:del w:id="390" w:author="Mi" w:date="2023-04-26T22:52:00Z"/>
          <w:rFonts w:asciiTheme="minorHAnsi" w:eastAsiaTheme="minorEastAsia" w:hAnsiTheme="minorHAnsi" w:cstheme="minorBidi"/>
          <w:sz w:val="22"/>
          <w:szCs w:val="22"/>
        </w:rPr>
      </w:pPr>
      <w:del w:id="391" w:author="Mi" w:date="2023-04-26T22:52:00Z">
        <w:r w:rsidDel="00D85B12">
          <w:delText>5.3</w:delText>
        </w:r>
        <w:r w:rsidDel="00D85B12">
          <w:rPr>
            <w:rFonts w:asciiTheme="minorHAnsi" w:eastAsiaTheme="minorEastAsia" w:hAnsiTheme="minorHAnsi" w:cstheme="minorBidi"/>
            <w:sz w:val="22"/>
            <w:szCs w:val="22"/>
          </w:rPr>
          <w:tab/>
        </w:r>
        <w:r w:rsidDel="00D85B12">
          <w:rPr>
            <w:lang w:eastAsia="zh-CN"/>
          </w:rPr>
          <w:delText>Ranging/SL Positioning control</w:delText>
        </w:r>
        <w:r w:rsidDel="00D85B12">
          <w:tab/>
        </w:r>
        <w:r w:rsidDel="00D85B12">
          <w:fldChar w:fldCharType="begin" w:fldLock="1"/>
        </w:r>
        <w:r w:rsidDel="00D85B12">
          <w:delInstrText xml:space="preserve"> PAGEREF _Toc128730192 \h </w:delInstrText>
        </w:r>
        <w:r w:rsidDel="00D85B12">
          <w:fldChar w:fldCharType="separate"/>
        </w:r>
        <w:r w:rsidDel="00D85B12">
          <w:delText>18</w:delText>
        </w:r>
        <w:r w:rsidDel="00D85B12">
          <w:fldChar w:fldCharType="end"/>
        </w:r>
      </w:del>
    </w:p>
    <w:p w14:paraId="36E8306A" w14:textId="68B2CF0F" w:rsidR="00822F3B" w:rsidDel="00D85B12" w:rsidRDefault="00822F3B">
      <w:pPr>
        <w:pStyle w:val="32"/>
        <w:rPr>
          <w:del w:id="392" w:author="Mi" w:date="2023-04-26T22:52:00Z"/>
          <w:rFonts w:asciiTheme="minorHAnsi" w:eastAsiaTheme="minorEastAsia" w:hAnsiTheme="minorHAnsi" w:cstheme="minorBidi"/>
          <w:sz w:val="22"/>
          <w:szCs w:val="22"/>
        </w:rPr>
      </w:pPr>
      <w:del w:id="393" w:author="Mi" w:date="2023-04-26T22:52:00Z">
        <w:r w:rsidDel="00D85B12">
          <w:delText>5.3.1</w:delText>
        </w:r>
        <w:r w:rsidDel="00D85B12">
          <w:rPr>
            <w:rFonts w:asciiTheme="minorHAnsi" w:eastAsiaTheme="minorEastAsia" w:hAnsiTheme="minorHAnsi" w:cstheme="minorBidi"/>
            <w:sz w:val="22"/>
            <w:szCs w:val="22"/>
          </w:rPr>
          <w:tab/>
        </w:r>
        <w:r w:rsidDel="00D85B12">
          <w:delText>General</w:delText>
        </w:r>
        <w:r w:rsidDel="00D85B12">
          <w:tab/>
        </w:r>
        <w:r w:rsidDel="00D85B12">
          <w:fldChar w:fldCharType="begin" w:fldLock="1"/>
        </w:r>
        <w:r w:rsidDel="00D85B12">
          <w:delInstrText xml:space="preserve"> PAGEREF _Toc128730193 \h </w:delInstrText>
        </w:r>
        <w:r w:rsidDel="00D85B12">
          <w:fldChar w:fldCharType="separate"/>
        </w:r>
        <w:r w:rsidDel="00D85B12">
          <w:delText>18</w:delText>
        </w:r>
        <w:r w:rsidDel="00D85B12">
          <w:fldChar w:fldCharType="end"/>
        </w:r>
      </w:del>
    </w:p>
    <w:p w14:paraId="049625C2" w14:textId="4C6DAE2F" w:rsidR="00822F3B" w:rsidDel="00D85B12" w:rsidRDefault="00822F3B">
      <w:pPr>
        <w:pStyle w:val="32"/>
        <w:rPr>
          <w:del w:id="394" w:author="Mi" w:date="2023-04-26T22:52:00Z"/>
          <w:rFonts w:asciiTheme="minorHAnsi" w:eastAsiaTheme="minorEastAsia" w:hAnsiTheme="minorHAnsi" w:cstheme="minorBidi"/>
          <w:sz w:val="22"/>
          <w:szCs w:val="22"/>
        </w:rPr>
      </w:pPr>
      <w:del w:id="395" w:author="Mi" w:date="2023-04-26T22:52:00Z">
        <w:r w:rsidDel="00D85B12">
          <w:delText>5.3.2</w:delText>
        </w:r>
        <w:r w:rsidDel="00D85B12">
          <w:rPr>
            <w:rFonts w:asciiTheme="minorHAnsi" w:eastAsiaTheme="minorEastAsia" w:hAnsiTheme="minorHAnsi" w:cstheme="minorBidi"/>
            <w:sz w:val="22"/>
            <w:szCs w:val="22"/>
          </w:rPr>
          <w:tab/>
        </w:r>
        <w:r w:rsidDel="00D85B12">
          <w:delText>Transport of RSPP over PC5</w:delText>
        </w:r>
        <w:r w:rsidDel="00D85B12">
          <w:tab/>
        </w:r>
        <w:r w:rsidDel="00D85B12">
          <w:fldChar w:fldCharType="begin" w:fldLock="1"/>
        </w:r>
        <w:r w:rsidDel="00D85B12">
          <w:delInstrText xml:space="preserve"> PAGEREF _Toc128730194 \h </w:delInstrText>
        </w:r>
        <w:r w:rsidDel="00D85B12">
          <w:fldChar w:fldCharType="separate"/>
        </w:r>
        <w:r w:rsidDel="00D85B12">
          <w:delText>18</w:delText>
        </w:r>
        <w:r w:rsidDel="00D85B12">
          <w:fldChar w:fldCharType="end"/>
        </w:r>
      </w:del>
    </w:p>
    <w:p w14:paraId="0F332F63" w14:textId="30538CF7" w:rsidR="00822F3B" w:rsidDel="00D85B12" w:rsidRDefault="00822F3B">
      <w:pPr>
        <w:pStyle w:val="42"/>
        <w:rPr>
          <w:del w:id="396" w:author="Mi" w:date="2023-04-26T22:52:00Z"/>
          <w:rFonts w:asciiTheme="minorHAnsi" w:eastAsiaTheme="minorEastAsia" w:hAnsiTheme="minorHAnsi" w:cstheme="minorBidi"/>
          <w:sz w:val="22"/>
          <w:szCs w:val="22"/>
        </w:rPr>
      </w:pPr>
      <w:del w:id="397" w:author="Mi" w:date="2023-04-26T22:52:00Z">
        <w:r w:rsidDel="00D85B12">
          <w:delText>5.3.2.1</w:delText>
        </w:r>
        <w:r w:rsidDel="00D85B12">
          <w:rPr>
            <w:rFonts w:asciiTheme="minorHAnsi" w:eastAsiaTheme="minorEastAsia" w:hAnsiTheme="minorHAnsi" w:cstheme="minorBidi"/>
            <w:sz w:val="22"/>
            <w:szCs w:val="22"/>
          </w:rPr>
          <w:tab/>
        </w:r>
        <w:r w:rsidDel="00D85B12">
          <w:delText>General</w:delText>
        </w:r>
        <w:r w:rsidDel="00D85B12">
          <w:tab/>
        </w:r>
        <w:r w:rsidDel="00D85B12">
          <w:fldChar w:fldCharType="begin" w:fldLock="1"/>
        </w:r>
        <w:r w:rsidDel="00D85B12">
          <w:delInstrText xml:space="preserve"> PAGEREF _Toc128730195 \h </w:delInstrText>
        </w:r>
        <w:r w:rsidDel="00D85B12">
          <w:fldChar w:fldCharType="separate"/>
        </w:r>
        <w:r w:rsidDel="00D85B12">
          <w:delText>18</w:delText>
        </w:r>
        <w:r w:rsidDel="00D85B12">
          <w:fldChar w:fldCharType="end"/>
        </w:r>
      </w:del>
    </w:p>
    <w:p w14:paraId="39ADAD60" w14:textId="177C7811" w:rsidR="00822F3B" w:rsidDel="00D85B12" w:rsidRDefault="00822F3B">
      <w:pPr>
        <w:pStyle w:val="42"/>
        <w:rPr>
          <w:del w:id="398" w:author="Mi" w:date="2023-04-26T22:52:00Z"/>
          <w:rFonts w:asciiTheme="minorHAnsi" w:eastAsiaTheme="minorEastAsia" w:hAnsiTheme="minorHAnsi" w:cstheme="minorBidi"/>
          <w:sz w:val="22"/>
          <w:szCs w:val="22"/>
        </w:rPr>
      </w:pPr>
      <w:del w:id="399" w:author="Mi" w:date="2023-04-26T22:52:00Z">
        <w:r w:rsidDel="00D85B12">
          <w:delText>5.3.2.2</w:delText>
        </w:r>
        <w:r w:rsidDel="00D85B12">
          <w:rPr>
            <w:rFonts w:asciiTheme="minorHAnsi" w:eastAsiaTheme="minorEastAsia" w:hAnsiTheme="minorHAnsi" w:cstheme="minorBidi"/>
            <w:sz w:val="22"/>
            <w:szCs w:val="22"/>
          </w:rPr>
          <w:tab/>
        </w:r>
        <w:r w:rsidDel="00D85B12">
          <w:delText>Identifiers used for RSPP transport over PC5</w:delText>
        </w:r>
        <w:r w:rsidDel="00D85B12">
          <w:tab/>
        </w:r>
        <w:r w:rsidDel="00D85B12">
          <w:fldChar w:fldCharType="begin" w:fldLock="1"/>
        </w:r>
        <w:r w:rsidDel="00D85B12">
          <w:delInstrText xml:space="preserve"> PAGEREF _Toc128730196 \h </w:delInstrText>
        </w:r>
        <w:r w:rsidDel="00D85B12">
          <w:fldChar w:fldCharType="separate"/>
        </w:r>
        <w:r w:rsidDel="00D85B12">
          <w:delText>19</w:delText>
        </w:r>
        <w:r w:rsidDel="00D85B12">
          <w:fldChar w:fldCharType="end"/>
        </w:r>
      </w:del>
    </w:p>
    <w:p w14:paraId="56E10F7E" w14:textId="0E13E79C" w:rsidR="00822F3B" w:rsidDel="00D85B12" w:rsidRDefault="00822F3B">
      <w:pPr>
        <w:pStyle w:val="22"/>
        <w:rPr>
          <w:del w:id="400" w:author="Mi" w:date="2023-04-26T22:52:00Z"/>
          <w:rFonts w:asciiTheme="minorHAnsi" w:eastAsiaTheme="minorEastAsia" w:hAnsiTheme="minorHAnsi" w:cstheme="minorBidi"/>
          <w:sz w:val="22"/>
          <w:szCs w:val="22"/>
        </w:rPr>
      </w:pPr>
      <w:del w:id="401" w:author="Mi" w:date="2023-04-26T22:52:00Z">
        <w:r w:rsidDel="00D85B12">
          <w:rPr>
            <w:lang w:eastAsia="zh-CN"/>
          </w:rPr>
          <w:delText>5.4</w:delText>
        </w:r>
        <w:r w:rsidDel="00D85B12">
          <w:rPr>
            <w:rFonts w:asciiTheme="minorHAnsi" w:eastAsiaTheme="minorEastAsia" w:hAnsiTheme="minorHAnsi" w:cstheme="minorBidi"/>
            <w:sz w:val="22"/>
            <w:szCs w:val="22"/>
          </w:rPr>
          <w:tab/>
        </w:r>
        <w:r w:rsidDel="00D85B12">
          <w:rPr>
            <w:lang w:eastAsia="zh-CN"/>
          </w:rPr>
          <w:delText>Void</w:delText>
        </w:r>
        <w:r w:rsidDel="00D85B12">
          <w:tab/>
        </w:r>
        <w:r w:rsidDel="00D85B12">
          <w:fldChar w:fldCharType="begin" w:fldLock="1"/>
        </w:r>
        <w:r w:rsidDel="00D85B12">
          <w:delInstrText xml:space="preserve"> PAGEREF _Toc128730197 \h </w:delInstrText>
        </w:r>
        <w:r w:rsidDel="00D85B12">
          <w:fldChar w:fldCharType="separate"/>
        </w:r>
        <w:r w:rsidDel="00D85B12">
          <w:delText>19</w:delText>
        </w:r>
        <w:r w:rsidDel="00D85B12">
          <w:fldChar w:fldCharType="end"/>
        </w:r>
      </w:del>
    </w:p>
    <w:p w14:paraId="131C49E4" w14:textId="2AD95C14" w:rsidR="00822F3B" w:rsidDel="00D85B12" w:rsidRDefault="00822F3B">
      <w:pPr>
        <w:pStyle w:val="22"/>
        <w:rPr>
          <w:del w:id="402" w:author="Mi" w:date="2023-04-26T22:52:00Z"/>
          <w:rFonts w:asciiTheme="minorHAnsi" w:eastAsiaTheme="minorEastAsia" w:hAnsiTheme="minorHAnsi" w:cstheme="minorBidi"/>
          <w:sz w:val="22"/>
          <w:szCs w:val="22"/>
        </w:rPr>
      </w:pPr>
      <w:del w:id="403" w:author="Mi" w:date="2023-04-26T22:52:00Z">
        <w:r w:rsidDel="00D85B12">
          <w:rPr>
            <w:lang w:eastAsia="ko-KR"/>
          </w:rPr>
          <w:delText>5.</w:delText>
        </w:r>
        <w:r w:rsidDel="00D85B12">
          <w:rPr>
            <w:lang w:eastAsia="zh-CN"/>
          </w:rPr>
          <w:delText>5</w:delText>
        </w:r>
        <w:r w:rsidDel="00D85B12">
          <w:rPr>
            <w:rFonts w:asciiTheme="minorHAnsi" w:eastAsiaTheme="minorEastAsia" w:hAnsiTheme="minorHAnsi" w:cstheme="minorBidi"/>
            <w:sz w:val="22"/>
            <w:szCs w:val="22"/>
          </w:rPr>
          <w:tab/>
        </w:r>
        <w:r w:rsidDel="00D85B12">
          <w:rPr>
            <w:lang w:eastAsia="ko-KR"/>
          </w:rPr>
          <w:delText>Network assisted Sidelink Positioning</w:delText>
        </w:r>
        <w:r w:rsidDel="00D85B12">
          <w:tab/>
        </w:r>
        <w:r w:rsidDel="00D85B12">
          <w:fldChar w:fldCharType="begin" w:fldLock="1"/>
        </w:r>
        <w:r w:rsidDel="00D85B12">
          <w:delInstrText xml:space="preserve"> PAGEREF _Toc128730198 \h </w:delInstrText>
        </w:r>
        <w:r w:rsidDel="00D85B12">
          <w:fldChar w:fldCharType="separate"/>
        </w:r>
        <w:r w:rsidDel="00D85B12">
          <w:delText>19</w:delText>
        </w:r>
        <w:r w:rsidDel="00D85B12">
          <w:fldChar w:fldCharType="end"/>
        </w:r>
      </w:del>
    </w:p>
    <w:p w14:paraId="3F4B5FA2" w14:textId="2C4BC1AA" w:rsidR="00822F3B" w:rsidDel="00D85B12" w:rsidRDefault="00822F3B">
      <w:pPr>
        <w:pStyle w:val="32"/>
        <w:rPr>
          <w:del w:id="404" w:author="Mi" w:date="2023-04-26T22:52:00Z"/>
          <w:rFonts w:asciiTheme="minorHAnsi" w:eastAsiaTheme="minorEastAsia" w:hAnsiTheme="minorHAnsi" w:cstheme="minorBidi"/>
          <w:sz w:val="22"/>
          <w:szCs w:val="22"/>
        </w:rPr>
      </w:pPr>
      <w:del w:id="405" w:author="Mi" w:date="2023-04-26T22:52:00Z">
        <w:r w:rsidDel="00D85B12">
          <w:rPr>
            <w:lang w:eastAsia="ko-KR"/>
          </w:rPr>
          <w:delText>5.5.1</w:delText>
        </w:r>
        <w:r w:rsidDel="00D85B12">
          <w:rPr>
            <w:rFonts w:asciiTheme="minorHAnsi" w:eastAsiaTheme="minorEastAsia" w:hAnsiTheme="minorHAnsi" w:cstheme="minorBidi"/>
            <w:sz w:val="22"/>
            <w:szCs w:val="22"/>
          </w:rPr>
          <w:tab/>
        </w:r>
        <w:r w:rsidDel="00D85B12">
          <w:rPr>
            <w:lang w:eastAsia="ko-KR"/>
          </w:rPr>
          <w:delText>General</w:delText>
        </w:r>
        <w:r w:rsidDel="00D85B12">
          <w:tab/>
        </w:r>
        <w:r w:rsidDel="00D85B12">
          <w:fldChar w:fldCharType="begin" w:fldLock="1"/>
        </w:r>
        <w:r w:rsidDel="00D85B12">
          <w:delInstrText xml:space="preserve"> PAGEREF _Toc128730199 \h </w:delInstrText>
        </w:r>
        <w:r w:rsidDel="00D85B12">
          <w:fldChar w:fldCharType="separate"/>
        </w:r>
        <w:r w:rsidDel="00D85B12">
          <w:delText>19</w:delText>
        </w:r>
        <w:r w:rsidDel="00D85B12">
          <w:fldChar w:fldCharType="end"/>
        </w:r>
      </w:del>
    </w:p>
    <w:p w14:paraId="49A09F58" w14:textId="3AAA89C6" w:rsidR="00822F3B" w:rsidDel="00D85B12" w:rsidRDefault="00822F3B">
      <w:pPr>
        <w:pStyle w:val="32"/>
        <w:rPr>
          <w:del w:id="406" w:author="Mi" w:date="2023-04-26T22:52:00Z"/>
          <w:rFonts w:asciiTheme="minorHAnsi" w:eastAsiaTheme="minorEastAsia" w:hAnsiTheme="minorHAnsi" w:cstheme="minorBidi"/>
          <w:sz w:val="22"/>
          <w:szCs w:val="22"/>
        </w:rPr>
      </w:pPr>
      <w:del w:id="407" w:author="Mi" w:date="2023-04-26T22:52:00Z">
        <w:r w:rsidDel="00D85B12">
          <w:rPr>
            <w:lang w:eastAsia="zh-CN"/>
          </w:rPr>
          <w:delText>5.5.2</w:delText>
        </w:r>
        <w:r w:rsidDel="00D85B12">
          <w:rPr>
            <w:rFonts w:asciiTheme="minorHAnsi" w:eastAsiaTheme="minorEastAsia" w:hAnsiTheme="minorHAnsi" w:cstheme="minorBidi"/>
            <w:sz w:val="22"/>
            <w:szCs w:val="22"/>
          </w:rPr>
          <w:tab/>
        </w:r>
        <w:r w:rsidDel="00D85B12">
          <w:rPr>
            <w:lang w:eastAsia="zh-CN"/>
          </w:rPr>
          <w:delText>Network assisted SL Positioning of UE with NAS connection</w:delText>
        </w:r>
        <w:r w:rsidDel="00D85B12">
          <w:tab/>
        </w:r>
        <w:r w:rsidDel="00D85B12">
          <w:fldChar w:fldCharType="begin" w:fldLock="1"/>
        </w:r>
        <w:r w:rsidDel="00D85B12">
          <w:delInstrText xml:space="preserve"> PAGEREF _Toc128730200 \h </w:delInstrText>
        </w:r>
        <w:r w:rsidDel="00D85B12">
          <w:fldChar w:fldCharType="separate"/>
        </w:r>
        <w:r w:rsidDel="00D85B12">
          <w:delText>20</w:delText>
        </w:r>
        <w:r w:rsidDel="00D85B12">
          <w:fldChar w:fldCharType="end"/>
        </w:r>
      </w:del>
    </w:p>
    <w:p w14:paraId="320DD67A" w14:textId="18CB6AAF" w:rsidR="00822F3B" w:rsidDel="00D85B12" w:rsidRDefault="00822F3B">
      <w:pPr>
        <w:pStyle w:val="32"/>
        <w:rPr>
          <w:del w:id="408" w:author="Mi" w:date="2023-04-26T22:52:00Z"/>
          <w:rFonts w:asciiTheme="minorHAnsi" w:eastAsiaTheme="minorEastAsia" w:hAnsiTheme="minorHAnsi" w:cstheme="minorBidi"/>
          <w:sz w:val="22"/>
          <w:szCs w:val="22"/>
        </w:rPr>
      </w:pPr>
      <w:del w:id="409" w:author="Mi" w:date="2023-04-26T22:52:00Z">
        <w:r w:rsidDel="00D85B12">
          <w:rPr>
            <w:lang w:eastAsia="ko-KR"/>
          </w:rPr>
          <w:delText>5.5.3</w:delText>
        </w:r>
        <w:r w:rsidDel="00D85B12">
          <w:rPr>
            <w:rFonts w:asciiTheme="minorHAnsi" w:eastAsiaTheme="minorEastAsia" w:hAnsiTheme="minorHAnsi" w:cstheme="minorBidi"/>
            <w:sz w:val="22"/>
            <w:szCs w:val="22"/>
          </w:rPr>
          <w:tab/>
        </w:r>
        <w:r w:rsidDel="00D85B12">
          <w:rPr>
            <w:lang w:eastAsia="ko-KR"/>
          </w:rPr>
          <w:delText>Network assisted SL positioning without NAS connection</w:delText>
        </w:r>
        <w:r w:rsidDel="00D85B12">
          <w:tab/>
        </w:r>
        <w:r w:rsidDel="00D85B12">
          <w:fldChar w:fldCharType="begin" w:fldLock="1"/>
        </w:r>
        <w:r w:rsidDel="00D85B12">
          <w:delInstrText xml:space="preserve"> PAGEREF _Toc128730201 \h </w:delInstrText>
        </w:r>
        <w:r w:rsidDel="00D85B12">
          <w:fldChar w:fldCharType="separate"/>
        </w:r>
        <w:r w:rsidDel="00D85B12">
          <w:delText>20</w:delText>
        </w:r>
        <w:r w:rsidDel="00D85B12">
          <w:fldChar w:fldCharType="end"/>
        </w:r>
      </w:del>
    </w:p>
    <w:p w14:paraId="57E9C230" w14:textId="2AC48A6D" w:rsidR="00822F3B" w:rsidDel="00D85B12" w:rsidRDefault="00822F3B">
      <w:pPr>
        <w:pStyle w:val="22"/>
        <w:rPr>
          <w:del w:id="410" w:author="Mi" w:date="2023-04-26T22:52:00Z"/>
          <w:rFonts w:asciiTheme="minorHAnsi" w:eastAsiaTheme="minorEastAsia" w:hAnsiTheme="minorHAnsi" w:cstheme="minorBidi"/>
          <w:sz w:val="22"/>
          <w:szCs w:val="22"/>
        </w:rPr>
      </w:pPr>
      <w:del w:id="411" w:author="Mi" w:date="2023-04-26T22:52:00Z">
        <w:r w:rsidDel="00D85B12">
          <w:delText>5.6</w:delText>
        </w:r>
        <w:r w:rsidDel="00D85B12">
          <w:rPr>
            <w:rFonts w:asciiTheme="minorHAnsi" w:eastAsiaTheme="minorEastAsia" w:hAnsiTheme="minorHAnsi" w:cstheme="minorBidi"/>
            <w:sz w:val="22"/>
            <w:szCs w:val="22"/>
          </w:rPr>
          <w:tab/>
        </w:r>
        <w:r w:rsidDel="00D85B12">
          <w:delText>Ranging/SL Positioning service exposure</w:delText>
        </w:r>
        <w:r w:rsidDel="00D85B12">
          <w:tab/>
        </w:r>
        <w:r w:rsidDel="00D85B12">
          <w:fldChar w:fldCharType="begin" w:fldLock="1"/>
        </w:r>
        <w:r w:rsidDel="00D85B12">
          <w:delInstrText xml:space="preserve"> PAGEREF _Toc128730202 \h </w:delInstrText>
        </w:r>
        <w:r w:rsidDel="00D85B12">
          <w:fldChar w:fldCharType="separate"/>
        </w:r>
        <w:r w:rsidDel="00D85B12">
          <w:delText>21</w:delText>
        </w:r>
        <w:r w:rsidDel="00D85B12">
          <w:fldChar w:fldCharType="end"/>
        </w:r>
      </w:del>
    </w:p>
    <w:p w14:paraId="3DCB8A4C" w14:textId="153C60A1" w:rsidR="00822F3B" w:rsidDel="00D85B12" w:rsidRDefault="00822F3B">
      <w:pPr>
        <w:pStyle w:val="32"/>
        <w:rPr>
          <w:del w:id="412" w:author="Mi" w:date="2023-04-26T22:52:00Z"/>
          <w:rFonts w:asciiTheme="minorHAnsi" w:eastAsiaTheme="minorEastAsia" w:hAnsiTheme="minorHAnsi" w:cstheme="minorBidi"/>
          <w:sz w:val="22"/>
          <w:szCs w:val="22"/>
        </w:rPr>
      </w:pPr>
      <w:del w:id="413" w:author="Mi" w:date="2023-04-26T22:52:00Z">
        <w:r w:rsidDel="00D85B12">
          <w:delText>5.6.1</w:delText>
        </w:r>
        <w:r w:rsidDel="00D85B12">
          <w:rPr>
            <w:rFonts w:asciiTheme="minorHAnsi" w:eastAsiaTheme="minorEastAsia" w:hAnsiTheme="minorHAnsi" w:cstheme="minorBidi"/>
            <w:sz w:val="22"/>
            <w:szCs w:val="22"/>
          </w:rPr>
          <w:tab/>
        </w:r>
        <w:r w:rsidDel="00D85B12">
          <w:delText>General</w:delText>
        </w:r>
        <w:r w:rsidDel="00D85B12">
          <w:tab/>
        </w:r>
        <w:r w:rsidDel="00D85B12">
          <w:fldChar w:fldCharType="begin" w:fldLock="1"/>
        </w:r>
        <w:r w:rsidDel="00D85B12">
          <w:delInstrText xml:space="preserve"> PAGEREF _Toc128730203 \h </w:delInstrText>
        </w:r>
        <w:r w:rsidDel="00D85B12">
          <w:fldChar w:fldCharType="separate"/>
        </w:r>
        <w:r w:rsidDel="00D85B12">
          <w:delText>21</w:delText>
        </w:r>
        <w:r w:rsidDel="00D85B12">
          <w:fldChar w:fldCharType="end"/>
        </w:r>
      </w:del>
    </w:p>
    <w:p w14:paraId="44855DCD" w14:textId="5D066ED1" w:rsidR="00822F3B" w:rsidDel="00D85B12" w:rsidRDefault="00822F3B">
      <w:pPr>
        <w:pStyle w:val="32"/>
        <w:rPr>
          <w:del w:id="414" w:author="Mi" w:date="2023-04-26T22:52:00Z"/>
          <w:rFonts w:asciiTheme="minorHAnsi" w:eastAsiaTheme="minorEastAsia" w:hAnsiTheme="minorHAnsi" w:cstheme="minorBidi"/>
          <w:sz w:val="22"/>
          <w:szCs w:val="22"/>
        </w:rPr>
      </w:pPr>
      <w:del w:id="415" w:author="Mi" w:date="2023-04-26T22:52:00Z">
        <w:r w:rsidDel="00D85B12">
          <w:delText>5.6.2</w:delText>
        </w:r>
        <w:r w:rsidDel="00D85B12">
          <w:rPr>
            <w:rFonts w:asciiTheme="minorHAnsi" w:eastAsiaTheme="minorEastAsia" w:hAnsiTheme="minorHAnsi" w:cstheme="minorBidi"/>
            <w:sz w:val="22"/>
            <w:szCs w:val="22"/>
          </w:rPr>
          <w:tab/>
        </w:r>
        <w:r w:rsidDel="00D85B12">
          <w:delText>Service exposure to SL Positioning Client UE</w:delText>
        </w:r>
        <w:r w:rsidDel="00D85B12">
          <w:tab/>
        </w:r>
        <w:r w:rsidDel="00D85B12">
          <w:fldChar w:fldCharType="begin" w:fldLock="1"/>
        </w:r>
        <w:r w:rsidDel="00D85B12">
          <w:delInstrText xml:space="preserve"> PAGEREF _Toc128730204 \h </w:delInstrText>
        </w:r>
        <w:r w:rsidDel="00D85B12">
          <w:fldChar w:fldCharType="separate"/>
        </w:r>
        <w:r w:rsidDel="00D85B12">
          <w:delText>21</w:delText>
        </w:r>
        <w:r w:rsidDel="00D85B12">
          <w:fldChar w:fldCharType="end"/>
        </w:r>
      </w:del>
    </w:p>
    <w:p w14:paraId="4B6C534B" w14:textId="67DFEC8E" w:rsidR="00822F3B" w:rsidDel="00D85B12" w:rsidRDefault="00822F3B">
      <w:pPr>
        <w:pStyle w:val="42"/>
        <w:rPr>
          <w:del w:id="416" w:author="Mi" w:date="2023-04-26T22:52:00Z"/>
          <w:rFonts w:asciiTheme="minorHAnsi" w:eastAsiaTheme="minorEastAsia" w:hAnsiTheme="minorHAnsi" w:cstheme="minorBidi"/>
          <w:sz w:val="22"/>
          <w:szCs w:val="22"/>
        </w:rPr>
      </w:pPr>
      <w:del w:id="417" w:author="Mi" w:date="2023-04-26T22:52:00Z">
        <w:r w:rsidDel="00D85B12">
          <w:delText>5.6.2.1</w:delText>
        </w:r>
        <w:r w:rsidDel="00D85B12">
          <w:rPr>
            <w:rFonts w:asciiTheme="minorHAnsi" w:eastAsiaTheme="minorEastAsia" w:hAnsiTheme="minorHAnsi" w:cstheme="minorBidi"/>
            <w:sz w:val="22"/>
            <w:szCs w:val="22"/>
          </w:rPr>
          <w:tab/>
        </w:r>
        <w:r w:rsidDel="00D85B12">
          <w:delText>General</w:delText>
        </w:r>
        <w:r w:rsidDel="00D85B12">
          <w:tab/>
        </w:r>
        <w:r w:rsidDel="00D85B12">
          <w:fldChar w:fldCharType="begin" w:fldLock="1"/>
        </w:r>
        <w:r w:rsidDel="00D85B12">
          <w:delInstrText xml:space="preserve"> PAGEREF _Toc128730205 \h </w:delInstrText>
        </w:r>
        <w:r w:rsidDel="00D85B12">
          <w:fldChar w:fldCharType="separate"/>
        </w:r>
        <w:r w:rsidDel="00D85B12">
          <w:delText>21</w:delText>
        </w:r>
        <w:r w:rsidDel="00D85B12">
          <w:fldChar w:fldCharType="end"/>
        </w:r>
      </w:del>
    </w:p>
    <w:p w14:paraId="15C44B93" w14:textId="42F6F4D4" w:rsidR="00822F3B" w:rsidDel="00D85B12" w:rsidRDefault="00822F3B">
      <w:pPr>
        <w:pStyle w:val="42"/>
        <w:rPr>
          <w:del w:id="418" w:author="Mi" w:date="2023-04-26T22:52:00Z"/>
          <w:rFonts w:asciiTheme="minorHAnsi" w:eastAsiaTheme="minorEastAsia" w:hAnsiTheme="minorHAnsi" w:cstheme="minorBidi"/>
          <w:sz w:val="22"/>
          <w:szCs w:val="22"/>
        </w:rPr>
      </w:pPr>
      <w:del w:id="419" w:author="Mi" w:date="2023-04-26T22:52:00Z">
        <w:r w:rsidDel="00D85B12">
          <w:delText>5.6.2.2</w:delText>
        </w:r>
        <w:r w:rsidDel="00D85B12">
          <w:rPr>
            <w:rFonts w:asciiTheme="minorHAnsi" w:eastAsiaTheme="minorEastAsia" w:hAnsiTheme="minorHAnsi" w:cstheme="minorBidi"/>
            <w:sz w:val="22"/>
            <w:szCs w:val="22"/>
          </w:rPr>
          <w:tab/>
        </w:r>
        <w:r w:rsidRPr="009E14E9" w:rsidDel="00D85B12">
          <w:rPr>
            <w:rFonts w:eastAsia="等线"/>
            <w:lang w:eastAsia="zh-CN"/>
          </w:rPr>
          <w:delText>Ranging/SL Positioning service exposure though PC5</w:delText>
        </w:r>
        <w:r w:rsidDel="00D85B12">
          <w:tab/>
        </w:r>
        <w:r w:rsidDel="00D85B12">
          <w:fldChar w:fldCharType="begin" w:fldLock="1"/>
        </w:r>
        <w:r w:rsidDel="00D85B12">
          <w:delInstrText xml:space="preserve"> PAGEREF _Toc128730206 \h </w:delInstrText>
        </w:r>
        <w:r w:rsidDel="00D85B12">
          <w:fldChar w:fldCharType="separate"/>
        </w:r>
        <w:r w:rsidDel="00D85B12">
          <w:delText>21</w:delText>
        </w:r>
        <w:r w:rsidDel="00D85B12">
          <w:fldChar w:fldCharType="end"/>
        </w:r>
      </w:del>
    </w:p>
    <w:p w14:paraId="26940C63" w14:textId="06E762D2" w:rsidR="00822F3B" w:rsidDel="00D85B12" w:rsidRDefault="00822F3B">
      <w:pPr>
        <w:pStyle w:val="42"/>
        <w:rPr>
          <w:del w:id="420" w:author="Mi" w:date="2023-04-26T22:52:00Z"/>
          <w:rFonts w:asciiTheme="minorHAnsi" w:eastAsiaTheme="minorEastAsia" w:hAnsiTheme="minorHAnsi" w:cstheme="minorBidi"/>
          <w:sz w:val="22"/>
          <w:szCs w:val="22"/>
        </w:rPr>
      </w:pPr>
      <w:del w:id="421" w:author="Mi" w:date="2023-04-26T22:52:00Z">
        <w:r w:rsidDel="00D85B12">
          <w:delText>5.6.2.3</w:delText>
        </w:r>
        <w:r w:rsidDel="00D85B12">
          <w:rPr>
            <w:rFonts w:asciiTheme="minorHAnsi" w:eastAsiaTheme="minorEastAsia" w:hAnsiTheme="minorHAnsi" w:cstheme="minorBidi"/>
            <w:sz w:val="22"/>
            <w:szCs w:val="22"/>
          </w:rPr>
          <w:tab/>
        </w:r>
        <w:r w:rsidRPr="009E14E9" w:rsidDel="00D85B12">
          <w:rPr>
            <w:rFonts w:eastAsia="等线"/>
            <w:lang w:eastAsia="zh-CN"/>
          </w:rPr>
          <w:delText>Ranging/SL Positioning service exposure though 5GC network</w:delText>
        </w:r>
        <w:r w:rsidDel="00D85B12">
          <w:tab/>
        </w:r>
        <w:r w:rsidDel="00D85B12">
          <w:fldChar w:fldCharType="begin" w:fldLock="1"/>
        </w:r>
        <w:r w:rsidDel="00D85B12">
          <w:delInstrText xml:space="preserve"> PAGEREF _Toc128730207 \h </w:delInstrText>
        </w:r>
        <w:r w:rsidDel="00D85B12">
          <w:fldChar w:fldCharType="separate"/>
        </w:r>
        <w:r w:rsidDel="00D85B12">
          <w:delText>22</w:delText>
        </w:r>
        <w:r w:rsidDel="00D85B12">
          <w:fldChar w:fldCharType="end"/>
        </w:r>
      </w:del>
    </w:p>
    <w:p w14:paraId="18ABFE78" w14:textId="02BD964A" w:rsidR="00822F3B" w:rsidDel="00D85B12" w:rsidRDefault="00822F3B">
      <w:pPr>
        <w:pStyle w:val="32"/>
        <w:rPr>
          <w:del w:id="422" w:author="Mi" w:date="2023-04-26T22:52:00Z"/>
          <w:rFonts w:asciiTheme="minorHAnsi" w:eastAsiaTheme="minorEastAsia" w:hAnsiTheme="minorHAnsi" w:cstheme="minorBidi"/>
          <w:sz w:val="22"/>
          <w:szCs w:val="22"/>
        </w:rPr>
      </w:pPr>
      <w:del w:id="423" w:author="Mi" w:date="2023-04-26T22:52:00Z">
        <w:r w:rsidDel="00D85B12">
          <w:delText>5.6.3</w:delText>
        </w:r>
        <w:r w:rsidDel="00D85B12">
          <w:rPr>
            <w:rFonts w:asciiTheme="minorHAnsi" w:eastAsiaTheme="minorEastAsia" w:hAnsiTheme="minorHAnsi" w:cstheme="minorBidi"/>
            <w:sz w:val="22"/>
            <w:szCs w:val="22"/>
          </w:rPr>
          <w:tab/>
        </w:r>
        <w:r w:rsidDel="00D85B12">
          <w:delText>Service Exposure to the AF</w:delText>
        </w:r>
        <w:r w:rsidDel="00D85B12">
          <w:tab/>
        </w:r>
        <w:r w:rsidDel="00D85B12">
          <w:fldChar w:fldCharType="begin" w:fldLock="1"/>
        </w:r>
        <w:r w:rsidDel="00D85B12">
          <w:delInstrText xml:space="preserve"> PAGEREF _Toc128730208 \h </w:delInstrText>
        </w:r>
        <w:r w:rsidDel="00D85B12">
          <w:fldChar w:fldCharType="separate"/>
        </w:r>
        <w:r w:rsidDel="00D85B12">
          <w:delText>22</w:delText>
        </w:r>
        <w:r w:rsidDel="00D85B12">
          <w:fldChar w:fldCharType="end"/>
        </w:r>
      </w:del>
    </w:p>
    <w:p w14:paraId="194E0688" w14:textId="4503E100" w:rsidR="00822F3B" w:rsidDel="00D85B12" w:rsidRDefault="00822F3B">
      <w:pPr>
        <w:pStyle w:val="32"/>
        <w:rPr>
          <w:del w:id="424" w:author="Mi" w:date="2023-04-26T22:52:00Z"/>
          <w:rFonts w:asciiTheme="minorHAnsi" w:eastAsiaTheme="minorEastAsia" w:hAnsiTheme="minorHAnsi" w:cstheme="minorBidi"/>
          <w:sz w:val="22"/>
          <w:szCs w:val="22"/>
        </w:rPr>
      </w:pPr>
      <w:del w:id="425" w:author="Mi" w:date="2023-04-26T22:52:00Z">
        <w:r w:rsidDel="00D85B12">
          <w:delText>5.6.4</w:delText>
        </w:r>
        <w:r w:rsidDel="00D85B12">
          <w:rPr>
            <w:rFonts w:asciiTheme="minorHAnsi" w:eastAsiaTheme="minorEastAsia" w:hAnsiTheme="minorHAnsi" w:cstheme="minorBidi"/>
            <w:sz w:val="22"/>
            <w:szCs w:val="22"/>
          </w:rPr>
          <w:tab/>
        </w:r>
        <w:r w:rsidDel="00D85B12">
          <w:delText>Service exposure to 5GC NF</w:delText>
        </w:r>
        <w:r w:rsidDel="00D85B12">
          <w:tab/>
        </w:r>
        <w:r w:rsidDel="00D85B12">
          <w:fldChar w:fldCharType="begin" w:fldLock="1"/>
        </w:r>
        <w:r w:rsidDel="00D85B12">
          <w:delInstrText xml:space="preserve"> PAGEREF _Toc128730209 \h </w:delInstrText>
        </w:r>
        <w:r w:rsidDel="00D85B12">
          <w:fldChar w:fldCharType="separate"/>
        </w:r>
        <w:r w:rsidDel="00D85B12">
          <w:delText>23</w:delText>
        </w:r>
        <w:r w:rsidDel="00D85B12">
          <w:fldChar w:fldCharType="end"/>
        </w:r>
      </w:del>
    </w:p>
    <w:p w14:paraId="615D4714" w14:textId="720BFA79" w:rsidR="00822F3B" w:rsidDel="00D85B12" w:rsidRDefault="00822F3B">
      <w:pPr>
        <w:pStyle w:val="22"/>
        <w:rPr>
          <w:del w:id="426" w:author="Mi" w:date="2023-04-26T22:52:00Z"/>
          <w:rFonts w:asciiTheme="minorHAnsi" w:eastAsiaTheme="minorEastAsia" w:hAnsiTheme="minorHAnsi" w:cstheme="minorBidi"/>
          <w:sz w:val="22"/>
          <w:szCs w:val="22"/>
        </w:rPr>
      </w:pPr>
      <w:del w:id="427" w:author="Mi" w:date="2023-04-26T22:52:00Z">
        <w:r w:rsidDel="00D85B12">
          <w:rPr>
            <w:lang w:eastAsia="zh-CN"/>
          </w:rPr>
          <w:delText>5.7</w:delText>
        </w:r>
        <w:r w:rsidDel="00D85B12">
          <w:rPr>
            <w:rFonts w:asciiTheme="minorHAnsi" w:eastAsiaTheme="minorEastAsia" w:hAnsiTheme="minorHAnsi" w:cstheme="minorBidi"/>
            <w:sz w:val="22"/>
            <w:szCs w:val="22"/>
          </w:rPr>
          <w:tab/>
        </w:r>
        <w:r w:rsidDel="00D85B12">
          <w:rPr>
            <w:lang w:eastAsia="zh-CN"/>
          </w:rPr>
          <w:delText>QoS Handling</w:delText>
        </w:r>
        <w:r w:rsidDel="00D85B12">
          <w:tab/>
        </w:r>
        <w:r w:rsidDel="00D85B12">
          <w:fldChar w:fldCharType="begin" w:fldLock="1"/>
        </w:r>
        <w:r w:rsidDel="00D85B12">
          <w:delInstrText xml:space="preserve"> PAGEREF _Toc128730210 \h </w:delInstrText>
        </w:r>
        <w:r w:rsidDel="00D85B12">
          <w:fldChar w:fldCharType="separate"/>
        </w:r>
        <w:r w:rsidDel="00D85B12">
          <w:delText>23</w:delText>
        </w:r>
        <w:r w:rsidDel="00D85B12">
          <w:fldChar w:fldCharType="end"/>
        </w:r>
      </w:del>
    </w:p>
    <w:p w14:paraId="527CA288" w14:textId="3B66C6AA" w:rsidR="00822F3B" w:rsidDel="00D85B12" w:rsidRDefault="00822F3B">
      <w:pPr>
        <w:pStyle w:val="32"/>
        <w:rPr>
          <w:del w:id="428" w:author="Mi" w:date="2023-04-26T22:52:00Z"/>
          <w:rFonts w:asciiTheme="minorHAnsi" w:eastAsiaTheme="minorEastAsia" w:hAnsiTheme="minorHAnsi" w:cstheme="minorBidi"/>
          <w:sz w:val="22"/>
          <w:szCs w:val="22"/>
        </w:rPr>
      </w:pPr>
      <w:del w:id="429" w:author="Mi" w:date="2023-04-26T22:52:00Z">
        <w:r w:rsidDel="00D85B12">
          <w:rPr>
            <w:lang w:eastAsia="zh-CN"/>
          </w:rPr>
          <w:delText>5.7.1</w:delText>
        </w:r>
        <w:r w:rsidDel="00D85B12">
          <w:rPr>
            <w:rFonts w:asciiTheme="minorHAnsi" w:eastAsiaTheme="minorEastAsia" w:hAnsiTheme="minorHAnsi" w:cstheme="minorBidi"/>
            <w:sz w:val="22"/>
            <w:szCs w:val="22"/>
          </w:rPr>
          <w:tab/>
        </w:r>
        <w:r w:rsidDel="00D85B12">
          <w:rPr>
            <w:lang w:eastAsia="zh-CN"/>
          </w:rPr>
          <w:delText>General</w:delText>
        </w:r>
        <w:r w:rsidDel="00D85B12">
          <w:tab/>
        </w:r>
        <w:r w:rsidDel="00D85B12">
          <w:fldChar w:fldCharType="begin" w:fldLock="1"/>
        </w:r>
        <w:r w:rsidDel="00D85B12">
          <w:delInstrText xml:space="preserve"> PAGEREF _Toc128730211 \h </w:delInstrText>
        </w:r>
        <w:r w:rsidDel="00D85B12">
          <w:fldChar w:fldCharType="separate"/>
        </w:r>
        <w:r w:rsidDel="00D85B12">
          <w:delText>23</w:delText>
        </w:r>
        <w:r w:rsidDel="00D85B12">
          <w:fldChar w:fldCharType="end"/>
        </w:r>
      </w:del>
    </w:p>
    <w:p w14:paraId="12741433" w14:textId="098BDA2C" w:rsidR="00822F3B" w:rsidDel="00D85B12" w:rsidRDefault="00822F3B">
      <w:pPr>
        <w:pStyle w:val="32"/>
        <w:rPr>
          <w:del w:id="430" w:author="Mi" w:date="2023-04-26T22:52:00Z"/>
          <w:rFonts w:asciiTheme="minorHAnsi" w:eastAsiaTheme="minorEastAsia" w:hAnsiTheme="minorHAnsi" w:cstheme="minorBidi"/>
          <w:sz w:val="22"/>
          <w:szCs w:val="22"/>
        </w:rPr>
      </w:pPr>
      <w:del w:id="431" w:author="Mi" w:date="2023-04-26T22:52:00Z">
        <w:r w:rsidDel="00D85B12">
          <w:rPr>
            <w:lang w:eastAsia="zh-CN"/>
          </w:rPr>
          <w:delText>5.7.2</w:delText>
        </w:r>
        <w:r w:rsidDel="00D85B12">
          <w:rPr>
            <w:rFonts w:asciiTheme="minorHAnsi" w:eastAsiaTheme="minorEastAsia" w:hAnsiTheme="minorHAnsi" w:cstheme="minorBidi"/>
            <w:sz w:val="22"/>
            <w:szCs w:val="22"/>
          </w:rPr>
          <w:tab/>
        </w:r>
        <w:r w:rsidDel="00D85B12">
          <w:rPr>
            <w:lang w:eastAsia="zh-CN"/>
          </w:rPr>
          <w:delText>Handling of Ranging/SL Positioning QoS</w:delText>
        </w:r>
        <w:r w:rsidDel="00D85B12">
          <w:tab/>
        </w:r>
        <w:r w:rsidDel="00D85B12">
          <w:fldChar w:fldCharType="begin" w:fldLock="1"/>
        </w:r>
        <w:r w:rsidDel="00D85B12">
          <w:delInstrText xml:space="preserve"> PAGEREF _Toc128730212 \h </w:delInstrText>
        </w:r>
        <w:r w:rsidDel="00D85B12">
          <w:fldChar w:fldCharType="separate"/>
        </w:r>
        <w:r w:rsidDel="00D85B12">
          <w:delText>23</w:delText>
        </w:r>
        <w:r w:rsidDel="00D85B12">
          <w:fldChar w:fldCharType="end"/>
        </w:r>
      </w:del>
    </w:p>
    <w:p w14:paraId="0A37A55F" w14:textId="49C05206" w:rsidR="00822F3B" w:rsidDel="00D85B12" w:rsidRDefault="00822F3B">
      <w:pPr>
        <w:pStyle w:val="32"/>
        <w:rPr>
          <w:del w:id="432" w:author="Mi" w:date="2023-04-26T22:52:00Z"/>
          <w:rFonts w:asciiTheme="minorHAnsi" w:eastAsiaTheme="minorEastAsia" w:hAnsiTheme="minorHAnsi" w:cstheme="minorBidi"/>
          <w:sz w:val="22"/>
          <w:szCs w:val="22"/>
        </w:rPr>
      </w:pPr>
      <w:del w:id="433" w:author="Mi" w:date="2023-04-26T22:52:00Z">
        <w:r w:rsidDel="00D85B12">
          <w:rPr>
            <w:lang w:eastAsia="zh-CN"/>
          </w:rPr>
          <w:delText>5.7.3</w:delText>
        </w:r>
        <w:r w:rsidDel="00D85B12">
          <w:rPr>
            <w:rFonts w:asciiTheme="minorHAnsi" w:eastAsiaTheme="minorEastAsia" w:hAnsiTheme="minorHAnsi" w:cstheme="minorBidi"/>
            <w:sz w:val="22"/>
            <w:szCs w:val="22"/>
          </w:rPr>
          <w:tab/>
        </w:r>
        <w:r w:rsidDel="00D85B12">
          <w:rPr>
            <w:lang w:eastAsia="zh-CN"/>
          </w:rPr>
          <w:delText>Handling of RSPP transport QoS</w:delText>
        </w:r>
        <w:r w:rsidDel="00D85B12">
          <w:tab/>
        </w:r>
        <w:r w:rsidDel="00D85B12">
          <w:fldChar w:fldCharType="begin" w:fldLock="1"/>
        </w:r>
        <w:r w:rsidDel="00D85B12">
          <w:delInstrText xml:space="preserve"> PAGEREF _Toc128730213 \h </w:delInstrText>
        </w:r>
        <w:r w:rsidDel="00D85B12">
          <w:fldChar w:fldCharType="separate"/>
        </w:r>
        <w:r w:rsidDel="00D85B12">
          <w:delText>23</w:delText>
        </w:r>
        <w:r w:rsidDel="00D85B12">
          <w:fldChar w:fldCharType="end"/>
        </w:r>
      </w:del>
    </w:p>
    <w:p w14:paraId="13CFF3DF" w14:textId="0D9D5298" w:rsidR="00822F3B" w:rsidDel="00D85B12" w:rsidRDefault="00822F3B">
      <w:pPr>
        <w:pStyle w:val="22"/>
        <w:rPr>
          <w:del w:id="434" w:author="Mi" w:date="2023-04-26T22:52:00Z"/>
          <w:rFonts w:asciiTheme="minorHAnsi" w:eastAsiaTheme="minorEastAsia" w:hAnsiTheme="minorHAnsi" w:cstheme="minorBidi"/>
          <w:sz w:val="22"/>
          <w:szCs w:val="22"/>
        </w:rPr>
      </w:pPr>
      <w:del w:id="435" w:author="Mi" w:date="2023-04-26T22:52:00Z">
        <w:r w:rsidDel="00D85B12">
          <w:rPr>
            <w:lang w:eastAsia="ko-KR"/>
          </w:rPr>
          <w:delText>5.</w:delText>
        </w:r>
        <w:r w:rsidDel="00D85B12">
          <w:rPr>
            <w:lang w:eastAsia="zh-CN"/>
          </w:rPr>
          <w:delText>8</w:delText>
        </w:r>
        <w:r w:rsidDel="00D85B12">
          <w:rPr>
            <w:rFonts w:asciiTheme="minorHAnsi" w:eastAsiaTheme="minorEastAsia" w:hAnsiTheme="minorHAnsi" w:cstheme="minorBidi"/>
            <w:sz w:val="22"/>
            <w:szCs w:val="22"/>
          </w:rPr>
          <w:tab/>
        </w:r>
        <w:r w:rsidDel="00D85B12">
          <w:rPr>
            <w:lang w:eastAsia="ko-KR"/>
          </w:rPr>
          <w:delText>Subscription to Ranging/SL Positioning</w:delText>
        </w:r>
        <w:r w:rsidDel="00D85B12">
          <w:tab/>
        </w:r>
        <w:r w:rsidDel="00D85B12">
          <w:fldChar w:fldCharType="begin" w:fldLock="1"/>
        </w:r>
        <w:r w:rsidDel="00D85B12">
          <w:delInstrText xml:space="preserve"> PAGEREF _Toc128730214 \h </w:delInstrText>
        </w:r>
        <w:r w:rsidDel="00D85B12">
          <w:fldChar w:fldCharType="separate"/>
        </w:r>
        <w:r w:rsidDel="00D85B12">
          <w:delText>23</w:delText>
        </w:r>
        <w:r w:rsidDel="00D85B12">
          <w:fldChar w:fldCharType="end"/>
        </w:r>
      </w:del>
    </w:p>
    <w:p w14:paraId="2BCB7AFE" w14:textId="05280035" w:rsidR="00822F3B" w:rsidDel="00D85B12" w:rsidRDefault="00822F3B">
      <w:pPr>
        <w:pStyle w:val="22"/>
        <w:rPr>
          <w:del w:id="436" w:author="Mi" w:date="2023-04-26T22:52:00Z"/>
          <w:rFonts w:asciiTheme="minorHAnsi" w:eastAsiaTheme="minorEastAsia" w:hAnsiTheme="minorHAnsi" w:cstheme="minorBidi"/>
          <w:sz w:val="22"/>
          <w:szCs w:val="22"/>
        </w:rPr>
      </w:pPr>
      <w:del w:id="437" w:author="Mi" w:date="2023-04-26T22:52:00Z">
        <w:r w:rsidDel="00D85B12">
          <w:delText>5.9</w:delText>
        </w:r>
        <w:r w:rsidDel="00D85B12">
          <w:rPr>
            <w:rFonts w:asciiTheme="minorHAnsi" w:eastAsiaTheme="minorEastAsia" w:hAnsiTheme="minorHAnsi" w:cstheme="minorBidi"/>
            <w:sz w:val="22"/>
            <w:szCs w:val="22"/>
          </w:rPr>
          <w:tab/>
        </w:r>
        <w:r w:rsidDel="00D85B12">
          <w:delText>Charging</w:delText>
        </w:r>
        <w:r w:rsidDel="00D85B12">
          <w:tab/>
        </w:r>
        <w:r w:rsidDel="00D85B12">
          <w:fldChar w:fldCharType="begin" w:fldLock="1"/>
        </w:r>
        <w:r w:rsidDel="00D85B12">
          <w:delInstrText xml:space="preserve"> PAGEREF _Toc128730215 \h </w:delInstrText>
        </w:r>
        <w:r w:rsidDel="00D85B12">
          <w:fldChar w:fldCharType="separate"/>
        </w:r>
        <w:r w:rsidDel="00D85B12">
          <w:delText>24</w:delText>
        </w:r>
        <w:r w:rsidDel="00D85B12">
          <w:fldChar w:fldCharType="end"/>
        </w:r>
      </w:del>
    </w:p>
    <w:p w14:paraId="383A38F7" w14:textId="265D4A2B" w:rsidR="00822F3B" w:rsidDel="00D85B12" w:rsidRDefault="00822F3B">
      <w:pPr>
        <w:pStyle w:val="22"/>
        <w:rPr>
          <w:del w:id="438" w:author="Mi" w:date="2023-04-26T22:52:00Z"/>
          <w:rFonts w:asciiTheme="minorHAnsi" w:eastAsiaTheme="minorEastAsia" w:hAnsiTheme="minorHAnsi" w:cstheme="minorBidi"/>
          <w:sz w:val="22"/>
          <w:szCs w:val="22"/>
        </w:rPr>
      </w:pPr>
      <w:del w:id="439" w:author="Mi" w:date="2023-04-26T22:52:00Z">
        <w:r w:rsidDel="00D85B12">
          <w:delText>5.10</w:delText>
        </w:r>
        <w:r w:rsidDel="00D85B12">
          <w:rPr>
            <w:rFonts w:asciiTheme="minorHAnsi" w:eastAsiaTheme="minorEastAsia" w:hAnsiTheme="minorHAnsi" w:cstheme="minorBidi"/>
            <w:sz w:val="22"/>
            <w:szCs w:val="22"/>
          </w:rPr>
          <w:tab/>
        </w:r>
        <w:r w:rsidDel="00D85B12">
          <w:delText>Security</w:delText>
        </w:r>
        <w:r w:rsidDel="00D85B12">
          <w:tab/>
        </w:r>
        <w:r w:rsidDel="00D85B12">
          <w:fldChar w:fldCharType="begin" w:fldLock="1"/>
        </w:r>
        <w:r w:rsidDel="00D85B12">
          <w:delInstrText xml:space="preserve"> PAGEREF _Toc128730216 \h </w:delInstrText>
        </w:r>
        <w:r w:rsidDel="00D85B12">
          <w:fldChar w:fldCharType="separate"/>
        </w:r>
        <w:r w:rsidDel="00D85B12">
          <w:delText>24</w:delText>
        </w:r>
        <w:r w:rsidDel="00D85B12">
          <w:fldChar w:fldCharType="end"/>
        </w:r>
      </w:del>
    </w:p>
    <w:p w14:paraId="2CA83BA4" w14:textId="63563A80" w:rsidR="00822F3B" w:rsidDel="00D85B12" w:rsidRDefault="00822F3B">
      <w:pPr>
        <w:pStyle w:val="11"/>
        <w:rPr>
          <w:del w:id="440" w:author="Mi" w:date="2023-04-26T22:52:00Z"/>
          <w:rFonts w:asciiTheme="minorHAnsi" w:eastAsiaTheme="minorEastAsia" w:hAnsiTheme="minorHAnsi" w:cstheme="minorBidi"/>
          <w:szCs w:val="22"/>
        </w:rPr>
      </w:pPr>
      <w:del w:id="441" w:author="Mi" w:date="2023-04-26T22:52:00Z">
        <w:r w:rsidDel="00D85B12">
          <w:rPr>
            <w:lang w:eastAsia="ko-KR"/>
          </w:rPr>
          <w:delText>6</w:delText>
        </w:r>
        <w:r w:rsidDel="00D85B12">
          <w:rPr>
            <w:rFonts w:asciiTheme="minorHAnsi" w:eastAsiaTheme="minorEastAsia" w:hAnsiTheme="minorHAnsi" w:cstheme="minorBidi"/>
            <w:szCs w:val="22"/>
          </w:rPr>
          <w:tab/>
        </w:r>
        <w:r w:rsidDel="00D85B12">
          <w:rPr>
            <w:lang w:eastAsia="ko-KR"/>
          </w:rPr>
          <w:delText>Functional description and information flows</w:delText>
        </w:r>
        <w:r w:rsidDel="00D85B12">
          <w:tab/>
        </w:r>
        <w:r w:rsidDel="00D85B12">
          <w:fldChar w:fldCharType="begin" w:fldLock="1"/>
        </w:r>
        <w:r w:rsidDel="00D85B12">
          <w:delInstrText xml:space="preserve"> PAGEREF _Toc128730217 \h </w:delInstrText>
        </w:r>
        <w:r w:rsidDel="00D85B12">
          <w:fldChar w:fldCharType="separate"/>
        </w:r>
        <w:r w:rsidDel="00D85B12">
          <w:delText>24</w:delText>
        </w:r>
        <w:r w:rsidDel="00D85B12">
          <w:fldChar w:fldCharType="end"/>
        </w:r>
      </w:del>
    </w:p>
    <w:p w14:paraId="4D04C93C" w14:textId="16A15273" w:rsidR="00822F3B" w:rsidDel="00D85B12" w:rsidRDefault="00822F3B" w:rsidP="00822F3B">
      <w:pPr>
        <w:pStyle w:val="80"/>
        <w:rPr>
          <w:del w:id="442" w:author="Mi" w:date="2023-04-26T22:52:00Z"/>
          <w:rFonts w:asciiTheme="minorHAnsi" w:eastAsiaTheme="minorEastAsia" w:hAnsiTheme="minorHAnsi" w:cstheme="minorBidi"/>
          <w:b w:val="0"/>
          <w:szCs w:val="22"/>
        </w:rPr>
      </w:pPr>
      <w:del w:id="443" w:author="Mi" w:date="2023-04-26T22:52:00Z">
        <w:r w:rsidDel="00D85B12">
          <w:delText>Annex A (normative): &lt;Normative annex for a Technical Specification&gt;</w:delText>
        </w:r>
        <w:r w:rsidDel="00D85B12">
          <w:tab/>
        </w:r>
        <w:r w:rsidDel="00D85B12">
          <w:fldChar w:fldCharType="begin" w:fldLock="1"/>
        </w:r>
        <w:r w:rsidDel="00D85B12">
          <w:delInstrText xml:space="preserve"> PAGEREF _Toc128730218 \h </w:delInstrText>
        </w:r>
        <w:r w:rsidDel="00D85B12">
          <w:fldChar w:fldCharType="separate"/>
        </w:r>
        <w:r w:rsidDel="00D85B12">
          <w:delText>25</w:delText>
        </w:r>
        <w:r w:rsidDel="00D85B12">
          <w:fldChar w:fldCharType="end"/>
        </w:r>
      </w:del>
    </w:p>
    <w:p w14:paraId="4BA8E7A6" w14:textId="7A9D7BC3" w:rsidR="00822F3B" w:rsidDel="00D85B12" w:rsidRDefault="00822F3B" w:rsidP="00822F3B">
      <w:pPr>
        <w:pStyle w:val="80"/>
        <w:rPr>
          <w:del w:id="444" w:author="Mi" w:date="2023-04-26T22:52:00Z"/>
          <w:rFonts w:asciiTheme="minorHAnsi" w:eastAsiaTheme="minorEastAsia" w:hAnsiTheme="minorHAnsi" w:cstheme="minorBidi"/>
          <w:b w:val="0"/>
          <w:szCs w:val="22"/>
        </w:rPr>
      </w:pPr>
      <w:del w:id="445" w:author="Mi" w:date="2023-04-26T22:52:00Z">
        <w:r w:rsidDel="00D85B12">
          <w:delText>Annex B (informative): &lt;Informative annex for a Technical Specification&gt;</w:delText>
        </w:r>
        <w:r w:rsidDel="00D85B12">
          <w:tab/>
        </w:r>
        <w:r w:rsidDel="00D85B12">
          <w:fldChar w:fldCharType="begin" w:fldLock="1"/>
        </w:r>
        <w:r w:rsidDel="00D85B12">
          <w:delInstrText xml:space="preserve"> PAGEREF _Toc128730219 \h </w:delInstrText>
        </w:r>
        <w:r w:rsidDel="00D85B12">
          <w:fldChar w:fldCharType="separate"/>
        </w:r>
        <w:r w:rsidDel="00D85B12">
          <w:delText>26</w:delText>
        </w:r>
        <w:r w:rsidDel="00D85B12">
          <w:fldChar w:fldCharType="end"/>
        </w:r>
      </w:del>
    </w:p>
    <w:p w14:paraId="29CBB7E1" w14:textId="09393202" w:rsidR="00822F3B" w:rsidDel="00D85B12" w:rsidRDefault="00822F3B" w:rsidP="00822F3B">
      <w:pPr>
        <w:pStyle w:val="80"/>
        <w:rPr>
          <w:del w:id="446" w:author="Mi" w:date="2023-04-26T22:52:00Z"/>
          <w:rFonts w:asciiTheme="minorHAnsi" w:eastAsiaTheme="minorEastAsia" w:hAnsiTheme="minorHAnsi" w:cstheme="minorBidi"/>
          <w:b w:val="0"/>
          <w:szCs w:val="22"/>
        </w:rPr>
      </w:pPr>
      <w:del w:id="447" w:author="Mi" w:date="2023-04-26T22:52:00Z">
        <w:r w:rsidDel="00D85B12">
          <w:delText>Annex C (informative): Change history</w:delText>
        </w:r>
        <w:r w:rsidDel="00D85B12">
          <w:tab/>
        </w:r>
        <w:r w:rsidDel="00D85B12">
          <w:fldChar w:fldCharType="begin" w:fldLock="1"/>
        </w:r>
        <w:r w:rsidDel="00D85B12">
          <w:delInstrText xml:space="preserve"> PAGEREF _Toc128730220 \h </w:delInstrText>
        </w:r>
        <w:r w:rsidDel="00D85B12">
          <w:fldChar w:fldCharType="separate"/>
        </w:r>
        <w:r w:rsidDel="00D85B12">
          <w:delText>27</w:delText>
        </w:r>
        <w:r w:rsidDel="00D85B12">
          <w:fldChar w:fldCharType="end"/>
        </w:r>
      </w:del>
    </w:p>
    <w:p w14:paraId="0B9E3498" w14:textId="72403E48" w:rsidR="00080512" w:rsidRPr="00324825" w:rsidRDefault="00F618DF">
      <w:del w:id="448" w:author="Mi" w:date="2023-04-26T22:52:00Z">
        <w:r w:rsidDel="00D85B12">
          <w:rPr>
            <w:sz w:val="22"/>
          </w:rPr>
          <w:fldChar w:fldCharType="end"/>
        </w:r>
      </w:del>
    </w:p>
    <w:p w14:paraId="1704AAB8" w14:textId="77777777" w:rsidR="005D2350" w:rsidRDefault="005D2350">
      <w:pPr>
        <w:spacing w:after="0"/>
        <w:rPr>
          <w:rFonts w:ascii="Arial" w:hAnsi="Arial"/>
          <w:sz w:val="36"/>
        </w:rPr>
      </w:pPr>
      <w:bookmarkStart w:id="449" w:name="foreword"/>
      <w:bookmarkStart w:id="450" w:name="_Toc125508433"/>
      <w:bookmarkStart w:id="451" w:name="_Toc125508592"/>
      <w:bookmarkEnd w:id="449"/>
      <w:r>
        <w:br w:type="page"/>
      </w:r>
    </w:p>
    <w:p w14:paraId="03993004" w14:textId="4B29A0A5" w:rsidR="00080512" w:rsidRPr="00324825" w:rsidRDefault="00080512">
      <w:pPr>
        <w:pStyle w:val="1"/>
      </w:pPr>
      <w:bookmarkStart w:id="452" w:name="_Toc125974519"/>
      <w:bookmarkStart w:id="453" w:name="_Toc128730163"/>
      <w:bookmarkStart w:id="454" w:name="_Toc133441620"/>
      <w:bookmarkStart w:id="455" w:name="_Toc133442049"/>
      <w:r w:rsidRPr="00324825">
        <w:lastRenderedPageBreak/>
        <w:t>Foreword</w:t>
      </w:r>
      <w:bookmarkEnd w:id="450"/>
      <w:bookmarkEnd w:id="451"/>
      <w:bookmarkEnd w:id="452"/>
      <w:bookmarkEnd w:id="453"/>
      <w:bookmarkEnd w:id="454"/>
      <w:bookmarkEnd w:id="455"/>
    </w:p>
    <w:p w14:paraId="2511FBFA" w14:textId="28DEE2FC" w:rsidR="00080512" w:rsidRPr="00324825" w:rsidRDefault="00080512">
      <w:r w:rsidRPr="00324825">
        <w:t xml:space="preserve">This Technical </w:t>
      </w:r>
      <w:bookmarkStart w:id="456" w:name="spectype3"/>
      <w:r w:rsidRPr="00324825">
        <w:t>Specification</w:t>
      </w:r>
      <w:bookmarkEnd w:id="456"/>
      <w:r w:rsidRPr="00324825">
        <w:t xml:space="preserve"> has been produced by the 3</w:t>
      </w:r>
      <w:r w:rsidR="00F04712" w:rsidRPr="00324825">
        <w:t>rd</w:t>
      </w:r>
      <w:r w:rsidRPr="00324825">
        <w:t xml:space="preserve"> Generation Partnership Project (3GPP).</w:t>
      </w:r>
    </w:p>
    <w:p w14:paraId="3DFC7B77" w14:textId="77777777" w:rsidR="00080512" w:rsidRPr="00324825" w:rsidRDefault="00080512">
      <w:r w:rsidRPr="003248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24825" w:rsidRDefault="00080512">
      <w:pPr>
        <w:pStyle w:val="B1"/>
      </w:pPr>
      <w:r w:rsidRPr="00324825">
        <w:t>Version x.y.z</w:t>
      </w:r>
    </w:p>
    <w:p w14:paraId="580463B0" w14:textId="77777777" w:rsidR="00080512" w:rsidRPr="00324825" w:rsidRDefault="00080512">
      <w:pPr>
        <w:pStyle w:val="B1"/>
      </w:pPr>
      <w:r w:rsidRPr="00324825">
        <w:t>where:</w:t>
      </w:r>
    </w:p>
    <w:p w14:paraId="3B71368C" w14:textId="77777777" w:rsidR="00080512" w:rsidRPr="00324825" w:rsidRDefault="00080512">
      <w:pPr>
        <w:pStyle w:val="B2"/>
      </w:pPr>
      <w:r w:rsidRPr="00324825">
        <w:t>x</w:t>
      </w:r>
      <w:r w:rsidRPr="00324825">
        <w:tab/>
        <w:t>the first digit:</w:t>
      </w:r>
    </w:p>
    <w:p w14:paraId="01466A03" w14:textId="77777777" w:rsidR="00080512" w:rsidRPr="00324825" w:rsidRDefault="00080512">
      <w:pPr>
        <w:pStyle w:val="B3"/>
      </w:pPr>
      <w:r w:rsidRPr="00324825">
        <w:t>1</w:t>
      </w:r>
      <w:r w:rsidRPr="00324825">
        <w:tab/>
        <w:t>presented to TSG for information;</w:t>
      </w:r>
    </w:p>
    <w:p w14:paraId="055D9DB4" w14:textId="77777777" w:rsidR="00080512" w:rsidRPr="00324825" w:rsidRDefault="00080512">
      <w:pPr>
        <w:pStyle w:val="B3"/>
      </w:pPr>
      <w:r w:rsidRPr="00324825">
        <w:t>2</w:t>
      </w:r>
      <w:r w:rsidRPr="00324825">
        <w:tab/>
        <w:t>presented to TSG for approval;</w:t>
      </w:r>
    </w:p>
    <w:p w14:paraId="7377C719" w14:textId="77777777" w:rsidR="00080512" w:rsidRPr="00324825" w:rsidRDefault="00080512">
      <w:pPr>
        <w:pStyle w:val="B3"/>
      </w:pPr>
      <w:r w:rsidRPr="00324825">
        <w:t>3</w:t>
      </w:r>
      <w:r w:rsidRPr="00324825">
        <w:tab/>
        <w:t>or greater indicates TSG approved document under change control.</w:t>
      </w:r>
    </w:p>
    <w:p w14:paraId="551E0512" w14:textId="77777777" w:rsidR="00080512" w:rsidRPr="00324825" w:rsidRDefault="00080512">
      <w:pPr>
        <w:pStyle w:val="B2"/>
      </w:pPr>
      <w:r w:rsidRPr="00324825">
        <w:t>y</w:t>
      </w:r>
      <w:r w:rsidRPr="00324825">
        <w:tab/>
        <w:t>the second digit is incremented for all changes of substance, i.e. technical enhancements, corrections, updates, etc.</w:t>
      </w:r>
    </w:p>
    <w:p w14:paraId="7BB56F35" w14:textId="77777777" w:rsidR="00080512" w:rsidRPr="00324825" w:rsidRDefault="00080512">
      <w:pPr>
        <w:pStyle w:val="B2"/>
      </w:pPr>
      <w:r w:rsidRPr="00324825">
        <w:t>z</w:t>
      </w:r>
      <w:r w:rsidRPr="00324825">
        <w:tab/>
        <w:t>the third digit is incremented when editorial only changes have been incorporated in the document.</w:t>
      </w:r>
    </w:p>
    <w:p w14:paraId="7300ED02" w14:textId="77777777" w:rsidR="008C384C" w:rsidRPr="00324825" w:rsidRDefault="008C384C" w:rsidP="008C384C">
      <w:r w:rsidRPr="00324825">
        <w:t xml:space="preserve">In </w:t>
      </w:r>
      <w:r w:rsidR="0074026F" w:rsidRPr="00324825">
        <w:t>the present</w:t>
      </w:r>
      <w:r w:rsidRPr="00324825">
        <w:t xml:space="preserve"> document, modal verbs have the following meanings:</w:t>
      </w:r>
    </w:p>
    <w:p w14:paraId="059166D5" w14:textId="50F31FCC" w:rsidR="008C384C" w:rsidRPr="00324825" w:rsidRDefault="008C384C" w:rsidP="00774DA4">
      <w:pPr>
        <w:pStyle w:val="EX"/>
      </w:pPr>
      <w:r w:rsidRPr="00324825">
        <w:rPr>
          <w:b/>
        </w:rPr>
        <w:t>shall</w:t>
      </w:r>
      <w:r w:rsidR="000270B9" w:rsidRPr="00324825">
        <w:tab/>
      </w:r>
      <w:r w:rsidRPr="00324825">
        <w:t>indicates a mandatory requirement to do something</w:t>
      </w:r>
    </w:p>
    <w:p w14:paraId="3622ABA8" w14:textId="77777777" w:rsidR="008C384C" w:rsidRPr="00324825" w:rsidRDefault="008C384C" w:rsidP="00774DA4">
      <w:pPr>
        <w:pStyle w:val="EX"/>
      </w:pPr>
      <w:r w:rsidRPr="00324825">
        <w:rPr>
          <w:b/>
        </w:rPr>
        <w:t>shall not</w:t>
      </w:r>
      <w:r w:rsidRPr="00324825">
        <w:tab/>
        <w:t>indicates an interdiction (</w:t>
      </w:r>
      <w:r w:rsidR="001F1132" w:rsidRPr="00324825">
        <w:t>prohibition</w:t>
      </w:r>
      <w:r w:rsidRPr="00324825">
        <w:t>) to do something</w:t>
      </w:r>
    </w:p>
    <w:p w14:paraId="6B20214C" w14:textId="77777777" w:rsidR="00BA19ED" w:rsidRPr="00324825" w:rsidRDefault="00BA19ED" w:rsidP="00A27486">
      <w:r w:rsidRPr="00324825">
        <w:t>The constructions "shall" and "shall not" are confined to the context of normative provisions, and do not appear in Technical Reports.</w:t>
      </w:r>
    </w:p>
    <w:p w14:paraId="4AAA5592" w14:textId="77777777" w:rsidR="00C1496A" w:rsidRPr="00324825" w:rsidRDefault="00C1496A" w:rsidP="00A27486">
      <w:r w:rsidRPr="00324825">
        <w:t xml:space="preserve">The constructions "must" and "must not" are not used as substitutes for "shall" and "shall not". Their use is avoided insofar as possible, and </w:t>
      </w:r>
      <w:r w:rsidR="001F1132" w:rsidRPr="00324825">
        <w:t xml:space="preserve">they </w:t>
      </w:r>
      <w:r w:rsidRPr="00324825">
        <w:t xml:space="preserve">are </w:t>
      </w:r>
      <w:r w:rsidR="001F1132" w:rsidRPr="00324825">
        <w:t>not</w:t>
      </w:r>
      <w:r w:rsidRPr="00324825">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24825" w:rsidRDefault="008C384C" w:rsidP="00774DA4">
      <w:pPr>
        <w:pStyle w:val="EX"/>
      </w:pPr>
      <w:r w:rsidRPr="00324825">
        <w:rPr>
          <w:b/>
        </w:rPr>
        <w:t>should</w:t>
      </w:r>
      <w:r w:rsidR="000270B9" w:rsidRPr="00324825">
        <w:tab/>
      </w:r>
      <w:r w:rsidRPr="00324825">
        <w:t>indicates a recommendation to do something</w:t>
      </w:r>
    </w:p>
    <w:p w14:paraId="6D04F475" w14:textId="77777777" w:rsidR="008C384C" w:rsidRPr="00324825" w:rsidRDefault="008C384C" w:rsidP="00774DA4">
      <w:pPr>
        <w:pStyle w:val="EX"/>
      </w:pPr>
      <w:r w:rsidRPr="00324825">
        <w:rPr>
          <w:b/>
        </w:rPr>
        <w:t>should not</w:t>
      </w:r>
      <w:r w:rsidRPr="00324825">
        <w:tab/>
        <w:t>indicates a recommendation not to do something</w:t>
      </w:r>
    </w:p>
    <w:p w14:paraId="72230B23" w14:textId="56AABB4F" w:rsidR="008C384C" w:rsidRPr="00324825" w:rsidRDefault="008C384C" w:rsidP="00774DA4">
      <w:pPr>
        <w:pStyle w:val="EX"/>
      </w:pPr>
      <w:r w:rsidRPr="00324825">
        <w:rPr>
          <w:b/>
        </w:rPr>
        <w:t>may</w:t>
      </w:r>
      <w:r w:rsidR="000270B9" w:rsidRPr="00324825">
        <w:tab/>
      </w:r>
      <w:r w:rsidRPr="00324825">
        <w:t>indicates permission to do something</w:t>
      </w:r>
    </w:p>
    <w:p w14:paraId="456F2770" w14:textId="77777777" w:rsidR="008C384C" w:rsidRPr="00324825" w:rsidRDefault="008C384C" w:rsidP="00774DA4">
      <w:pPr>
        <w:pStyle w:val="EX"/>
      </w:pPr>
      <w:r w:rsidRPr="00324825">
        <w:rPr>
          <w:b/>
        </w:rPr>
        <w:t>need not</w:t>
      </w:r>
      <w:r w:rsidRPr="00324825">
        <w:tab/>
        <w:t>indicates permission not to do something</w:t>
      </w:r>
    </w:p>
    <w:p w14:paraId="5448D8EA" w14:textId="77777777" w:rsidR="008C384C" w:rsidRPr="00324825" w:rsidRDefault="008C384C" w:rsidP="00A27486">
      <w:r w:rsidRPr="00324825">
        <w:t>The construction "may not" is ambiguous</w:t>
      </w:r>
      <w:r w:rsidR="001F1132" w:rsidRPr="00324825">
        <w:t xml:space="preserve"> </w:t>
      </w:r>
      <w:r w:rsidRPr="00324825">
        <w:t xml:space="preserve">and </w:t>
      </w:r>
      <w:r w:rsidR="00774DA4" w:rsidRPr="00324825">
        <w:t>is not</w:t>
      </w:r>
      <w:r w:rsidR="00F9008D" w:rsidRPr="00324825">
        <w:t xml:space="preserve"> </w:t>
      </w:r>
      <w:r w:rsidRPr="00324825">
        <w:t>used in normative elements.</w:t>
      </w:r>
      <w:r w:rsidR="001F1132" w:rsidRPr="00324825">
        <w:t xml:space="preserve"> The </w:t>
      </w:r>
      <w:r w:rsidR="003765B8" w:rsidRPr="00324825">
        <w:t xml:space="preserve">unambiguous </w:t>
      </w:r>
      <w:r w:rsidR="001F1132" w:rsidRPr="00324825">
        <w:t>construction</w:t>
      </w:r>
      <w:r w:rsidR="003765B8" w:rsidRPr="00324825">
        <w:t>s</w:t>
      </w:r>
      <w:r w:rsidR="001F1132" w:rsidRPr="00324825">
        <w:t xml:space="preserve"> "might not" </w:t>
      </w:r>
      <w:r w:rsidR="003765B8" w:rsidRPr="00324825">
        <w:t>or "shall not" are</w:t>
      </w:r>
      <w:r w:rsidR="001F1132" w:rsidRPr="00324825">
        <w:t xml:space="preserve"> used </w:t>
      </w:r>
      <w:r w:rsidR="003765B8" w:rsidRPr="00324825">
        <w:t xml:space="preserve">instead, depending upon the </w:t>
      </w:r>
      <w:r w:rsidR="001F1132" w:rsidRPr="00324825">
        <w:t>meaning intended.</w:t>
      </w:r>
    </w:p>
    <w:p w14:paraId="09B67210" w14:textId="3C9428F1" w:rsidR="008C384C" w:rsidRPr="00324825" w:rsidRDefault="008C384C" w:rsidP="00774DA4">
      <w:pPr>
        <w:pStyle w:val="EX"/>
      </w:pPr>
      <w:r w:rsidRPr="00324825">
        <w:rPr>
          <w:b/>
        </w:rPr>
        <w:t>can</w:t>
      </w:r>
      <w:r w:rsidR="000270B9" w:rsidRPr="00324825">
        <w:tab/>
      </w:r>
      <w:r w:rsidRPr="00324825">
        <w:t>indicates</w:t>
      </w:r>
      <w:r w:rsidR="00774DA4" w:rsidRPr="00324825">
        <w:t xml:space="preserve"> that something is possible</w:t>
      </w:r>
    </w:p>
    <w:p w14:paraId="37427640" w14:textId="07969198" w:rsidR="00774DA4" w:rsidRPr="00324825" w:rsidRDefault="00774DA4" w:rsidP="00774DA4">
      <w:pPr>
        <w:pStyle w:val="EX"/>
      </w:pPr>
      <w:r w:rsidRPr="00324825">
        <w:rPr>
          <w:b/>
        </w:rPr>
        <w:t>cannot</w:t>
      </w:r>
      <w:r w:rsidR="000270B9" w:rsidRPr="00324825">
        <w:tab/>
      </w:r>
      <w:r w:rsidRPr="00324825">
        <w:t>indicates that something is impossible</w:t>
      </w:r>
    </w:p>
    <w:p w14:paraId="0BBF5610" w14:textId="77777777" w:rsidR="00774DA4" w:rsidRPr="00324825" w:rsidRDefault="00774DA4" w:rsidP="00A27486">
      <w:r w:rsidRPr="00324825">
        <w:t xml:space="preserve">The constructions "can" and "cannot" </w:t>
      </w:r>
      <w:r w:rsidR="00F9008D" w:rsidRPr="00324825">
        <w:t xml:space="preserve">are not </w:t>
      </w:r>
      <w:r w:rsidRPr="00324825">
        <w:t>substitute</w:t>
      </w:r>
      <w:r w:rsidR="003765B8" w:rsidRPr="00324825">
        <w:t>s</w:t>
      </w:r>
      <w:r w:rsidRPr="00324825">
        <w:t xml:space="preserve"> for "may" and "need not".</w:t>
      </w:r>
    </w:p>
    <w:p w14:paraId="46554B00" w14:textId="08C1E576" w:rsidR="00774DA4" w:rsidRPr="00324825" w:rsidRDefault="00774DA4" w:rsidP="00774DA4">
      <w:pPr>
        <w:pStyle w:val="EX"/>
      </w:pPr>
      <w:r w:rsidRPr="00324825">
        <w:rPr>
          <w:b/>
        </w:rPr>
        <w:t>will</w:t>
      </w:r>
      <w:r w:rsidR="000270B9" w:rsidRPr="00324825">
        <w:tab/>
      </w:r>
      <w:r w:rsidRPr="00324825">
        <w:t xml:space="preserve">indicates that something is certain </w:t>
      </w:r>
      <w:r w:rsidR="003765B8" w:rsidRPr="00324825">
        <w:t xml:space="preserve">or </w:t>
      </w:r>
      <w:r w:rsidRPr="00324825">
        <w:t xml:space="preserve">expected to happen </w:t>
      </w:r>
      <w:r w:rsidR="003765B8" w:rsidRPr="00324825">
        <w:t xml:space="preserve">as a result of action taken by an </w:t>
      </w:r>
      <w:r w:rsidRPr="00324825">
        <w:t>agency the behaviour of which is outside the scope of the present document</w:t>
      </w:r>
    </w:p>
    <w:p w14:paraId="512B18C3" w14:textId="57A47829" w:rsidR="00774DA4" w:rsidRPr="00324825" w:rsidRDefault="00774DA4" w:rsidP="00774DA4">
      <w:pPr>
        <w:pStyle w:val="EX"/>
      </w:pPr>
      <w:r w:rsidRPr="00324825">
        <w:rPr>
          <w:b/>
        </w:rPr>
        <w:t>will not</w:t>
      </w:r>
      <w:r w:rsidR="000270B9" w:rsidRPr="00324825">
        <w:tab/>
      </w:r>
      <w:r w:rsidRPr="00324825">
        <w:t xml:space="preserve">indicates that something is certain </w:t>
      </w:r>
      <w:r w:rsidR="003765B8" w:rsidRPr="00324825">
        <w:t xml:space="preserve">or expected not </w:t>
      </w:r>
      <w:r w:rsidRPr="00324825">
        <w:t xml:space="preserve">to happen </w:t>
      </w:r>
      <w:r w:rsidR="003765B8" w:rsidRPr="00324825">
        <w:t xml:space="preserve">as a result of action taken </w:t>
      </w:r>
      <w:r w:rsidRPr="00324825">
        <w:t xml:space="preserve">by </w:t>
      </w:r>
      <w:r w:rsidR="003765B8" w:rsidRPr="00324825">
        <w:t xml:space="preserve">an </w:t>
      </w:r>
      <w:r w:rsidRPr="00324825">
        <w:t>agency the behaviour of which is outside the scope of the present document</w:t>
      </w:r>
    </w:p>
    <w:p w14:paraId="7D61E1E7" w14:textId="77777777" w:rsidR="001F1132" w:rsidRPr="00324825" w:rsidRDefault="001F1132" w:rsidP="00774DA4">
      <w:pPr>
        <w:pStyle w:val="EX"/>
      </w:pPr>
      <w:r w:rsidRPr="00324825">
        <w:rPr>
          <w:b/>
        </w:rPr>
        <w:t>might</w:t>
      </w:r>
      <w:r w:rsidRPr="00324825">
        <w:tab/>
        <w:t xml:space="preserve">indicates a likelihood that something will happen as a result of </w:t>
      </w:r>
      <w:r w:rsidR="003765B8" w:rsidRPr="00324825">
        <w:t xml:space="preserve">action taken by </w:t>
      </w:r>
      <w:r w:rsidRPr="00324825">
        <w:t>some agency the behaviour of which is outside the scope of the present document</w:t>
      </w:r>
    </w:p>
    <w:p w14:paraId="2F245ECB" w14:textId="77777777" w:rsidR="003765B8" w:rsidRPr="00324825" w:rsidRDefault="003765B8" w:rsidP="003765B8">
      <w:pPr>
        <w:pStyle w:val="EX"/>
      </w:pPr>
      <w:r w:rsidRPr="00324825">
        <w:rPr>
          <w:b/>
        </w:rPr>
        <w:lastRenderedPageBreak/>
        <w:t>might not</w:t>
      </w:r>
      <w:r w:rsidRPr="00324825">
        <w:tab/>
        <w:t>indicates a likelihood that something will not happen as a result of action taken by some agency the behaviour of which is outside the scope of the present document</w:t>
      </w:r>
    </w:p>
    <w:p w14:paraId="21555F99" w14:textId="77777777" w:rsidR="001F1132" w:rsidRPr="00324825" w:rsidRDefault="001F1132" w:rsidP="001F1132">
      <w:r w:rsidRPr="00324825">
        <w:t>In addition:</w:t>
      </w:r>
    </w:p>
    <w:p w14:paraId="63413FDB" w14:textId="77777777" w:rsidR="00774DA4" w:rsidRPr="00324825" w:rsidRDefault="00774DA4" w:rsidP="00774DA4">
      <w:pPr>
        <w:pStyle w:val="EX"/>
      </w:pPr>
      <w:r w:rsidRPr="00324825">
        <w:rPr>
          <w:b/>
        </w:rPr>
        <w:t>is</w:t>
      </w:r>
      <w:r w:rsidRPr="00324825">
        <w:tab/>
        <w:t>(or any other verb in the indicative</w:t>
      </w:r>
      <w:r w:rsidR="001F1132" w:rsidRPr="00324825">
        <w:t xml:space="preserve"> mood</w:t>
      </w:r>
      <w:r w:rsidRPr="00324825">
        <w:t>) indicates a statement of fact</w:t>
      </w:r>
    </w:p>
    <w:p w14:paraId="593B9524" w14:textId="77777777" w:rsidR="00647114" w:rsidRPr="00324825" w:rsidRDefault="00647114" w:rsidP="00774DA4">
      <w:pPr>
        <w:pStyle w:val="EX"/>
      </w:pPr>
      <w:r w:rsidRPr="00324825">
        <w:rPr>
          <w:b/>
        </w:rPr>
        <w:t>is not</w:t>
      </w:r>
      <w:r w:rsidRPr="00324825">
        <w:tab/>
        <w:t>(or any other negative verb in the indicative</w:t>
      </w:r>
      <w:r w:rsidR="001F1132" w:rsidRPr="00324825">
        <w:t xml:space="preserve"> mood</w:t>
      </w:r>
      <w:r w:rsidRPr="00324825">
        <w:t>) indicates a statement of fact</w:t>
      </w:r>
    </w:p>
    <w:p w14:paraId="5DD56516" w14:textId="11B1DF4E" w:rsidR="00774DA4" w:rsidRPr="00324825" w:rsidRDefault="00647114" w:rsidP="00A27486">
      <w:r w:rsidRPr="00324825">
        <w:t>The constructions "is" and "is not" do not indicate requirements.</w:t>
      </w:r>
    </w:p>
    <w:p w14:paraId="548A512E" w14:textId="41CB1066" w:rsidR="00080512" w:rsidRPr="00324825" w:rsidRDefault="00080512" w:rsidP="00C27BB8">
      <w:pPr>
        <w:pStyle w:val="1"/>
      </w:pPr>
      <w:bookmarkStart w:id="457" w:name="introduction"/>
      <w:bookmarkEnd w:id="457"/>
      <w:r w:rsidRPr="00324825">
        <w:br w:type="page"/>
      </w:r>
      <w:bookmarkStart w:id="458" w:name="scope"/>
      <w:bookmarkStart w:id="459" w:name="_Toc125508434"/>
      <w:bookmarkStart w:id="460" w:name="_Toc125508593"/>
      <w:bookmarkStart w:id="461" w:name="_Toc125974520"/>
      <w:bookmarkStart w:id="462" w:name="_Toc128730164"/>
      <w:bookmarkStart w:id="463" w:name="_Toc133441621"/>
      <w:bookmarkStart w:id="464" w:name="_Toc133442050"/>
      <w:bookmarkEnd w:id="458"/>
      <w:r w:rsidRPr="00324825">
        <w:lastRenderedPageBreak/>
        <w:t>1</w:t>
      </w:r>
      <w:r w:rsidRPr="00324825">
        <w:tab/>
        <w:t>Scope</w:t>
      </w:r>
      <w:bookmarkEnd w:id="459"/>
      <w:bookmarkEnd w:id="460"/>
      <w:bookmarkEnd w:id="461"/>
      <w:bookmarkEnd w:id="462"/>
      <w:bookmarkEnd w:id="463"/>
      <w:bookmarkEnd w:id="464"/>
    </w:p>
    <w:p w14:paraId="4EA05E1B" w14:textId="4DC9E100" w:rsidR="00080512" w:rsidRDefault="00080512">
      <w:r w:rsidRPr="00324825">
        <w:t xml:space="preserve">The present document </w:t>
      </w:r>
      <w:r w:rsidR="009B5927">
        <w:t xml:space="preserve">specifies </w:t>
      </w:r>
      <w:r w:rsidR="009B5927" w:rsidRPr="001216A7">
        <w:t>the stage 2 of</w:t>
      </w:r>
      <w:r w:rsidR="009B5927">
        <w:t xml:space="preserve"> the </w:t>
      </w:r>
      <w:r w:rsidR="009B5927" w:rsidRPr="00FC261B">
        <w:t>Ranging based services and sidelink positioning</w:t>
      </w:r>
      <w:r w:rsidR="009B5927">
        <w:t xml:space="preserve"> in 5G System</w:t>
      </w:r>
      <w:r w:rsidR="009B5927" w:rsidRPr="00FC261B">
        <w:t xml:space="preserve"> </w:t>
      </w:r>
      <w:r w:rsidR="009B5927" w:rsidRPr="004C3BEF">
        <w:t>for commercial, V2X and public safety use cases in in-coverage, partial coverage, and out-of-coverage of 5G network</w:t>
      </w:r>
      <w:r w:rsidR="009B5927">
        <w:t xml:space="preserve"> using 5G NR PC5 RAT.</w:t>
      </w:r>
    </w:p>
    <w:p w14:paraId="529D485C" w14:textId="689F0C0E" w:rsidR="009B5927" w:rsidRDefault="009B5927" w:rsidP="009B5927">
      <w:r w:rsidRPr="00FA37F4">
        <w:rPr>
          <w:rFonts w:eastAsia="等线" w:hint="eastAsia"/>
          <w:lang w:eastAsia="zh-CN"/>
        </w:rPr>
        <w:t>R</w:t>
      </w:r>
      <w:r w:rsidRPr="00FA37F4">
        <w:rPr>
          <w:rFonts w:eastAsia="等线"/>
          <w:lang w:eastAsia="zh-CN"/>
        </w:rPr>
        <w:t xml:space="preserve">adio </w:t>
      </w:r>
      <w:r>
        <w:t xml:space="preserve">aspects of </w:t>
      </w:r>
      <w:r w:rsidRPr="00FC261B">
        <w:t>Ranging based services and sidelink positioning</w:t>
      </w:r>
      <w:r>
        <w:t xml:space="preserve"> in 5GS are defined in </w:t>
      </w:r>
      <w:r w:rsidRPr="005D2350">
        <w:rPr>
          <w:highlight w:val="yellow"/>
        </w:rPr>
        <w:t>TS 38.</w:t>
      </w:r>
      <w:ins w:id="465" w:author="S2-2305736" w:date="2023-04-25T23:10:00Z">
        <w:r w:rsidR="00312F5A">
          <w:rPr>
            <w:highlight w:val="yellow"/>
          </w:rPr>
          <w:t>355 [</w:t>
        </w:r>
      </w:ins>
      <w:ins w:id="466" w:author="S2-2305736" w:date="2023-04-25T23:11:00Z">
        <w:r w:rsidR="00312F5A">
          <w:rPr>
            <w:highlight w:val="yellow"/>
          </w:rPr>
          <w:t>12</w:t>
        </w:r>
      </w:ins>
      <w:ins w:id="467" w:author="S2-2305736" w:date="2023-04-25T23:10:00Z">
        <w:r w:rsidR="00312F5A">
          <w:rPr>
            <w:highlight w:val="yellow"/>
          </w:rPr>
          <w:t>]</w:t>
        </w:r>
      </w:ins>
      <w:del w:id="468" w:author="S2-2305736" w:date="2023-04-25T23:10:00Z">
        <w:r w:rsidRPr="005D2350" w:rsidDel="00312F5A">
          <w:rPr>
            <w:highlight w:val="yellow"/>
          </w:rPr>
          <w:delText>xxx</w:delText>
        </w:r>
      </w:del>
      <w:r>
        <w:t xml:space="preserve"> and TS</w:t>
      </w:r>
      <w:r w:rsidR="005D2350">
        <w:t> </w:t>
      </w:r>
      <w:r>
        <w:t>38.305</w:t>
      </w:r>
      <w:r w:rsidR="005D2350">
        <w:t> </w:t>
      </w:r>
      <w:r w:rsidR="001C6377">
        <w:t>[5]</w:t>
      </w:r>
      <w:r>
        <w:t>.</w:t>
      </w:r>
    </w:p>
    <w:p w14:paraId="76EDE3E9" w14:textId="7DDEF637" w:rsidR="009B5927" w:rsidRDefault="009B5927" w:rsidP="009B5927">
      <w:r>
        <w:t xml:space="preserve">Security aspects of </w:t>
      </w:r>
      <w:r w:rsidRPr="00FC261B">
        <w:t>Ranging based services and sidelink positioning</w:t>
      </w:r>
      <w:r>
        <w:t xml:space="preserve"> in 5GS are defined in </w:t>
      </w:r>
      <w:r w:rsidRPr="005D2350">
        <w:rPr>
          <w:highlight w:val="yellow"/>
        </w:rPr>
        <w:t>TS 33.</w:t>
      </w:r>
      <w:ins w:id="469" w:author="S2-2305736" w:date="2023-04-25T23:11:00Z">
        <w:r w:rsidR="00312F5A">
          <w:rPr>
            <w:highlight w:val="yellow"/>
          </w:rPr>
          <w:t>533 [13]</w:t>
        </w:r>
      </w:ins>
      <w:del w:id="470" w:author="S2-2305736" w:date="2023-04-25T23:11:00Z">
        <w:r w:rsidRPr="005D2350" w:rsidDel="00312F5A">
          <w:rPr>
            <w:highlight w:val="yellow"/>
          </w:rPr>
          <w:delText>yyy</w:delText>
        </w:r>
      </w:del>
      <w:r>
        <w:t>.</w:t>
      </w:r>
    </w:p>
    <w:p w14:paraId="78CB67E0" w14:textId="216B79C0" w:rsidR="009B5927" w:rsidRPr="009B5927" w:rsidRDefault="00822F3B" w:rsidP="005D2350">
      <w:pPr>
        <w:pStyle w:val="EditorsNote"/>
      </w:pPr>
      <w:del w:id="471" w:author="S2-2305736" w:date="2023-04-25T23:12:00Z">
        <w:r w:rsidDel="00312F5A">
          <w:delText>Editor's note:</w:delText>
        </w:r>
        <w:r w:rsidR="00D82D5F" w:rsidDel="00312F5A">
          <w:tab/>
          <w:delText>The TS number for the specification of Sidelink Positioning in RAN and in SA WG3 will be updated once it is confirmed.</w:delText>
        </w:r>
      </w:del>
    </w:p>
    <w:p w14:paraId="794720D9" w14:textId="48E9DC33" w:rsidR="00080512" w:rsidRPr="00324825" w:rsidRDefault="00080512">
      <w:pPr>
        <w:pStyle w:val="1"/>
      </w:pPr>
      <w:bookmarkStart w:id="472" w:name="references"/>
      <w:bookmarkStart w:id="473" w:name="_Toc125508435"/>
      <w:bookmarkStart w:id="474" w:name="_Toc125508594"/>
      <w:bookmarkStart w:id="475" w:name="_Toc125974521"/>
      <w:bookmarkStart w:id="476" w:name="_Toc128730165"/>
      <w:bookmarkStart w:id="477" w:name="_Toc133441622"/>
      <w:bookmarkStart w:id="478" w:name="_Toc133442051"/>
      <w:bookmarkEnd w:id="472"/>
      <w:r w:rsidRPr="00324825">
        <w:t>2</w:t>
      </w:r>
      <w:r w:rsidRPr="00324825">
        <w:tab/>
        <w:t>References</w:t>
      </w:r>
      <w:bookmarkEnd w:id="473"/>
      <w:bookmarkEnd w:id="474"/>
      <w:bookmarkEnd w:id="475"/>
      <w:bookmarkEnd w:id="476"/>
      <w:bookmarkEnd w:id="477"/>
      <w:bookmarkEnd w:id="478"/>
    </w:p>
    <w:p w14:paraId="38C42C61" w14:textId="77777777" w:rsidR="00080512" w:rsidRPr="00324825" w:rsidRDefault="00080512">
      <w:r w:rsidRPr="00324825">
        <w:t>The following documents contain provisions which, through reference in this text, constitute provisions of the present document.</w:t>
      </w:r>
    </w:p>
    <w:p w14:paraId="58E74F57" w14:textId="77777777" w:rsidR="00080512" w:rsidRPr="00324825" w:rsidRDefault="00051834" w:rsidP="00051834">
      <w:pPr>
        <w:pStyle w:val="B1"/>
      </w:pPr>
      <w:r w:rsidRPr="00324825">
        <w:t>-</w:t>
      </w:r>
      <w:r w:rsidRPr="00324825">
        <w:tab/>
      </w:r>
      <w:r w:rsidR="00080512" w:rsidRPr="00324825">
        <w:t>References are either specific (identified by date of publication, edition numbe</w:t>
      </w:r>
      <w:r w:rsidR="00DC4DA2" w:rsidRPr="00324825">
        <w:t>r, version number, etc.) or non</w:t>
      </w:r>
      <w:r w:rsidR="00DC4DA2" w:rsidRPr="00324825">
        <w:noBreakHyphen/>
      </w:r>
      <w:r w:rsidR="00080512" w:rsidRPr="00324825">
        <w:t>specific.</w:t>
      </w:r>
    </w:p>
    <w:p w14:paraId="3CDBAF19" w14:textId="77777777" w:rsidR="00080512" w:rsidRPr="00324825" w:rsidRDefault="00051834" w:rsidP="00051834">
      <w:pPr>
        <w:pStyle w:val="B1"/>
      </w:pPr>
      <w:r w:rsidRPr="00324825">
        <w:t>-</w:t>
      </w:r>
      <w:r w:rsidRPr="00324825">
        <w:tab/>
      </w:r>
      <w:r w:rsidR="00080512" w:rsidRPr="00324825">
        <w:t>For a specific reference, subsequent revisions do not apply.</w:t>
      </w:r>
    </w:p>
    <w:p w14:paraId="52D91A89" w14:textId="77777777" w:rsidR="00080512" w:rsidRPr="00324825" w:rsidRDefault="00051834" w:rsidP="00051834">
      <w:pPr>
        <w:pStyle w:val="B1"/>
      </w:pPr>
      <w:r w:rsidRPr="00324825">
        <w:t>-</w:t>
      </w:r>
      <w:r w:rsidRPr="00324825">
        <w:tab/>
      </w:r>
      <w:r w:rsidR="00080512" w:rsidRPr="00324825">
        <w:t>For a non-specific reference, the latest version applies. In the case of a reference to a 3GPP document (including a GSM document), a non-specific reference implicitly refers to the latest version of that document</w:t>
      </w:r>
      <w:r w:rsidR="00080512" w:rsidRPr="00324825">
        <w:rPr>
          <w:i/>
        </w:rPr>
        <w:t xml:space="preserve"> in the same Release as the present document</w:t>
      </w:r>
      <w:r w:rsidR="00080512" w:rsidRPr="00324825">
        <w:t>.</w:t>
      </w:r>
    </w:p>
    <w:p w14:paraId="6DDBEC68" w14:textId="1F9CA088" w:rsidR="00EC4A25" w:rsidRDefault="00EC4A25" w:rsidP="00EC4A25">
      <w:pPr>
        <w:pStyle w:val="EX"/>
      </w:pPr>
      <w:r w:rsidRPr="00324825">
        <w:t>[1]</w:t>
      </w:r>
      <w:r w:rsidRPr="00324825">
        <w:tab/>
      </w:r>
      <w:r w:rsidR="00822F3B" w:rsidRPr="00324825">
        <w:t>3GPP</w:t>
      </w:r>
      <w:r w:rsidR="00822F3B">
        <w:t> </w:t>
      </w:r>
      <w:r w:rsidR="00822F3B" w:rsidRPr="00324825">
        <w:t>TR</w:t>
      </w:r>
      <w:r w:rsidR="00822F3B">
        <w:t> </w:t>
      </w:r>
      <w:r w:rsidR="00822F3B" w:rsidRPr="00324825">
        <w:t>21.905:</w:t>
      </w:r>
      <w:r w:rsidRPr="00324825">
        <w:t xml:space="preserve"> "Vocabulary for 3GPP Specifications".</w:t>
      </w:r>
    </w:p>
    <w:p w14:paraId="26671A35" w14:textId="6101E817" w:rsidR="005D2350" w:rsidRPr="00D91E61" w:rsidRDefault="005D2350" w:rsidP="005D2350">
      <w:pPr>
        <w:pStyle w:val="EX"/>
      </w:pPr>
      <w:bookmarkStart w:id="479" w:name="definitions"/>
      <w:bookmarkStart w:id="480" w:name="_Toc125508436"/>
      <w:bookmarkStart w:id="481" w:name="_Toc125508595"/>
      <w:bookmarkEnd w:id="479"/>
      <w:r>
        <w:t>[</w:t>
      </w:r>
      <w:r w:rsidR="001C6377">
        <w:t>2</w:t>
      </w:r>
      <w:r>
        <w:t>]</w:t>
      </w:r>
      <w:r>
        <w:tab/>
      </w:r>
      <w:r w:rsidR="00822F3B" w:rsidRPr="00C4267E">
        <w:t>3GPP</w:t>
      </w:r>
      <w:r w:rsidR="00822F3B">
        <w:t> </w:t>
      </w:r>
      <w:r w:rsidR="00822F3B" w:rsidRPr="00C4267E">
        <w:t>TS</w:t>
      </w:r>
      <w:r w:rsidR="00822F3B">
        <w:t> 23.501</w:t>
      </w:r>
      <w:r w:rsidR="00822F3B" w:rsidRPr="00C4267E">
        <w:t>:</w:t>
      </w:r>
      <w:r w:rsidRPr="00C4267E">
        <w:t xml:space="preserve"> </w:t>
      </w:r>
      <w:r>
        <w:t>"</w:t>
      </w:r>
      <w:r w:rsidR="001C6377">
        <w:t>System architecture for the 5G System (5GS)</w:t>
      </w:r>
      <w:r>
        <w:t>"</w:t>
      </w:r>
      <w:r w:rsidRPr="00C4267E">
        <w:t>.</w:t>
      </w:r>
    </w:p>
    <w:p w14:paraId="7EDF8219" w14:textId="5BB21E3E" w:rsidR="005D2350" w:rsidRPr="00D91E61" w:rsidRDefault="005D2350" w:rsidP="005D2350">
      <w:pPr>
        <w:pStyle w:val="EX"/>
      </w:pPr>
      <w:r>
        <w:t>[</w:t>
      </w:r>
      <w:r w:rsidR="001C6377">
        <w:t>3</w:t>
      </w:r>
      <w:r>
        <w:t>]</w:t>
      </w:r>
      <w:r>
        <w:tab/>
      </w:r>
      <w:r w:rsidR="00822F3B" w:rsidRPr="00C4267E">
        <w:t>3GPP</w:t>
      </w:r>
      <w:r w:rsidR="00822F3B">
        <w:t> </w:t>
      </w:r>
      <w:r w:rsidR="00822F3B" w:rsidRPr="00C4267E">
        <w:t>TS</w:t>
      </w:r>
      <w:r w:rsidR="00822F3B">
        <w:t> 23.502</w:t>
      </w:r>
      <w:r w:rsidR="00822F3B" w:rsidRPr="00C4267E">
        <w:t>:</w:t>
      </w:r>
      <w:r w:rsidRPr="00C4267E">
        <w:t xml:space="preserve"> </w:t>
      </w:r>
      <w:r>
        <w:t>"</w:t>
      </w:r>
      <w:r w:rsidR="001C6377">
        <w:t>Procedures for the 5G System (5GS)</w:t>
      </w:r>
      <w:r>
        <w:t>"</w:t>
      </w:r>
      <w:r w:rsidRPr="00C4267E">
        <w:t>.</w:t>
      </w:r>
    </w:p>
    <w:p w14:paraId="57AB50DE" w14:textId="605C3EDA" w:rsidR="005D2350" w:rsidRPr="00D91E61" w:rsidRDefault="005D2350" w:rsidP="005D2350">
      <w:pPr>
        <w:pStyle w:val="EX"/>
      </w:pPr>
      <w:r>
        <w:t>[</w:t>
      </w:r>
      <w:r w:rsidR="001C6377">
        <w:t>4</w:t>
      </w:r>
      <w:r>
        <w:t>]</w:t>
      </w:r>
      <w:r>
        <w:tab/>
      </w:r>
      <w:r w:rsidR="00822F3B" w:rsidRPr="00C4267E">
        <w:t>3GPP</w:t>
      </w:r>
      <w:r w:rsidR="00822F3B">
        <w:t> </w:t>
      </w:r>
      <w:r w:rsidR="00822F3B" w:rsidRPr="00C4267E">
        <w:t>TS</w:t>
      </w:r>
      <w:r w:rsidR="00822F3B">
        <w:t> 23.503</w:t>
      </w:r>
      <w:r w:rsidR="00822F3B" w:rsidRPr="00C4267E">
        <w:t>:</w:t>
      </w:r>
      <w:r w:rsidRPr="00C4267E">
        <w:t xml:space="preserve"> </w:t>
      </w:r>
      <w:r>
        <w:t>"</w:t>
      </w:r>
      <w:r w:rsidR="001C6377">
        <w:t>Policy and charging control framework for the 5G System (5GS); Stage 2</w:t>
      </w:r>
      <w:r>
        <w:t>"</w:t>
      </w:r>
      <w:r w:rsidRPr="00C4267E">
        <w:t>.</w:t>
      </w:r>
    </w:p>
    <w:p w14:paraId="74C8930D" w14:textId="10FF8331" w:rsidR="001C6377" w:rsidRPr="00D91E61" w:rsidRDefault="001C6377" w:rsidP="001C6377">
      <w:pPr>
        <w:pStyle w:val="EX"/>
      </w:pPr>
      <w:r>
        <w:t>[5]</w:t>
      </w:r>
      <w:r>
        <w:tab/>
      </w:r>
      <w:r w:rsidR="00822F3B" w:rsidRPr="00C4267E">
        <w:t>3GPP</w:t>
      </w:r>
      <w:r w:rsidR="00822F3B">
        <w:t> </w:t>
      </w:r>
      <w:r w:rsidR="00822F3B" w:rsidRPr="00C4267E">
        <w:t>TS</w:t>
      </w:r>
      <w:r w:rsidR="00822F3B">
        <w:t> 38.305</w:t>
      </w:r>
      <w:r w:rsidR="00822F3B" w:rsidRPr="00C4267E">
        <w:t>:</w:t>
      </w:r>
      <w:r w:rsidRPr="00C4267E">
        <w:t xml:space="preserve"> </w:t>
      </w:r>
      <w:r>
        <w:t>"</w:t>
      </w:r>
      <w:r w:rsidRPr="00C4267E">
        <w:t>NG Radio Access Network (NG-RAN); Stage 2 functional specification of User Equipment (UE) positioning in NG-RAN</w:t>
      </w:r>
      <w:r>
        <w:t>"</w:t>
      </w:r>
      <w:r w:rsidRPr="00C4267E">
        <w:t>.</w:t>
      </w:r>
    </w:p>
    <w:p w14:paraId="5223DF42" w14:textId="667E8C4F" w:rsidR="001C6377" w:rsidRPr="00D91E61" w:rsidRDefault="001C6377" w:rsidP="001C6377">
      <w:pPr>
        <w:pStyle w:val="EX"/>
      </w:pPr>
      <w:r>
        <w:t>[6]</w:t>
      </w:r>
      <w:r>
        <w:tab/>
      </w:r>
      <w:r w:rsidR="00822F3B" w:rsidRPr="00C4267E">
        <w:t>3GPP</w:t>
      </w:r>
      <w:r w:rsidR="00822F3B">
        <w:t> </w:t>
      </w:r>
      <w:r w:rsidR="00822F3B" w:rsidRPr="00C4267E">
        <w:t>TS</w:t>
      </w:r>
      <w:r w:rsidR="00822F3B">
        <w:t> 23.287</w:t>
      </w:r>
      <w:r w:rsidR="00822F3B" w:rsidRPr="00C4267E">
        <w:t>:</w:t>
      </w:r>
      <w:r w:rsidRPr="00C4267E">
        <w:t xml:space="preserve"> </w:t>
      </w:r>
      <w:r>
        <w:t>"Architecture enhancements for 5G System (5GS) to support Vehicle-to-Everything (V2X) services"</w:t>
      </w:r>
      <w:r w:rsidRPr="00C4267E">
        <w:t>.</w:t>
      </w:r>
    </w:p>
    <w:p w14:paraId="56D84F57" w14:textId="6E02A82C" w:rsidR="001C6377" w:rsidRPr="00D91E61" w:rsidRDefault="001C6377" w:rsidP="001C6377">
      <w:pPr>
        <w:pStyle w:val="EX"/>
      </w:pPr>
      <w:r>
        <w:t>[7]</w:t>
      </w:r>
      <w:r>
        <w:tab/>
      </w:r>
      <w:r w:rsidR="00822F3B" w:rsidRPr="00C4267E">
        <w:t>3GPP</w:t>
      </w:r>
      <w:r w:rsidR="00822F3B">
        <w:t> </w:t>
      </w:r>
      <w:r w:rsidR="00822F3B" w:rsidRPr="00C4267E">
        <w:t>TS</w:t>
      </w:r>
      <w:r w:rsidR="00822F3B">
        <w:t> 23.304</w:t>
      </w:r>
      <w:r w:rsidR="00822F3B" w:rsidRPr="00C4267E">
        <w:t>:</w:t>
      </w:r>
      <w:r w:rsidRPr="00C4267E">
        <w:t xml:space="preserve"> </w:t>
      </w:r>
      <w:r>
        <w:t>"Proximity based Services (ProSe) in the 5G System (5GS)"</w:t>
      </w:r>
      <w:r w:rsidRPr="00C4267E">
        <w:t>.</w:t>
      </w:r>
    </w:p>
    <w:p w14:paraId="787A962E" w14:textId="5E644832" w:rsidR="001C6377" w:rsidRDefault="001C6377" w:rsidP="001C6377">
      <w:pPr>
        <w:pStyle w:val="EX"/>
      </w:pPr>
      <w:r>
        <w:t>[8]</w:t>
      </w:r>
      <w:r>
        <w:tab/>
      </w:r>
      <w:r w:rsidR="00822F3B" w:rsidRPr="00C4267E">
        <w:t>3GPP</w:t>
      </w:r>
      <w:r w:rsidR="00822F3B">
        <w:t> </w:t>
      </w:r>
      <w:r w:rsidR="00822F3B" w:rsidRPr="00C4267E">
        <w:t>TS</w:t>
      </w:r>
      <w:r w:rsidR="00822F3B">
        <w:t> 23.273</w:t>
      </w:r>
      <w:r w:rsidR="00822F3B" w:rsidRPr="00C4267E">
        <w:t>:</w:t>
      </w:r>
      <w:r w:rsidRPr="00C4267E">
        <w:t xml:space="preserve"> </w:t>
      </w:r>
      <w:r>
        <w:t>"5G System (5GS) Location Services (LCS); Stage 2"</w:t>
      </w:r>
      <w:r w:rsidRPr="00C4267E">
        <w:t>.</w:t>
      </w:r>
    </w:p>
    <w:p w14:paraId="76CCEE02" w14:textId="5DCF1A24" w:rsidR="00BC59D6" w:rsidRDefault="00BC59D6" w:rsidP="001C6377">
      <w:pPr>
        <w:pStyle w:val="EX"/>
      </w:pPr>
      <w:r>
        <w:t>[9]</w:t>
      </w:r>
      <w:r>
        <w:tab/>
      </w:r>
      <w:r w:rsidR="00822F3B" w:rsidRPr="001216A7">
        <w:t>3GPP</w:t>
      </w:r>
      <w:r w:rsidR="00822F3B">
        <w:t> </w:t>
      </w:r>
      <w:r w:rsidR="00822F3B" w:rsidRPr="001216A7">
        <w:t>TS</w:t>
      </w:r>
      <w:r w:rsidR="00822F3B">
        <w:t> </w:t>
      </w:r>
      <w:r w:rsidR="00822F3B" w:rsidRPr="001216A7">
        <w:rPr>
          <w:rFonts w:hint="eastAsia"/>
        </w:rPr>
        <w:t>3</w:t>
      </w:r>
      <w:r w:rsidR="00822F3B">
        <w:t>7</w:t>
      </w:r>
      <w:r w:rsidR="00822F3B" w:rsidRPr="001216A7">
        <w:t>.</w:t>
      </w:r>
      <w:r w:rsidR="00822F3B" w:rsidRPr="001216A7">
        <w:rPr>
          <w:rFonts w:hint="eastAsia"/>
        </w:rPr>
        <w:t>35</w:t>
      </w:r>
      <w:r w:rsidR="00822F3B" w:rsidRPr="001216A7">
        <w:t>5:</w:t>
      </w:r>
      <w:r w:rsidRPr="001216A7">
        <w:t xml:space="preserve"> "LTE Positioning Protocol (LPP)".</w:t>
      </w:r>
    </w:p>
    <w:p w14:paraId="5265EE9A" w14:textId="705170F9" w:rsidR="001914C2" w:rsidRDefault="001914C2" w:rsidP="001914C2">
      <w:pPr>
        <w:pStyle w:val="EX"/>
      </w:pPr>
      <w:r>
        <w:t>[10]</w:t>
      </w:r>
      <w:r>
        <w:tab/>
      </w:r>
      <w:r w:rsidR="00822F3B">
        <w:t>3GPP TS 23.222:</w:t>
      </w:r>
      <w:r>
        <w:t xml:space="preserve"> "Common API Framework for 3GPP Northbound APIs".</w:t>
      </w:r>
    </w:p>
    <w:p w14:paraId="2B7F6AE7" w14:textId="4FD84535" w:rsidR="001914C2" w:rsidRDefault="001914C2" w:rsidP="001914C2">
      <w:pPr>
        <w:pStyle w:val="EX"/>
        <w:rPr>
          <w:ins w:id="482" w:author="S2-2305736" w:date="2023-04-25T23:10:00Z"/>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822F3B">
        <w:rPr>
          <w:rFonts w:eastAsiaTheme="minorEastAsia"/>
          <w:lang w:eastAsia="zh-CN"/>
        </w:rPr>
        <w:t>3GPP TS 33.122:</w:t>
      </w:r>
      <w:r>
        <w:rPr>
          <w:rFonts w:eastAsiaTheme="minorEastAsia"/>
          <w:lang w:eastAsia="zh-CN"/>
        </w:rPr>
        <w:t xml:space="preserve"> "</w:t>
      </w:r>
      <w:r w:rsidRPr="00087FD9">
        <w:rPr>
          <w:rFonts w:eastAsiaTheme="minorEastAsia"/>
          <w:lang w:eastAsia="zh-CN"/>
        </w:rPr>
        <w:t>Security aspects of Common API Framework (CAPIF) for 3GPP northbound APIs</w:t>
      </w:r>
      <w:r>
        <w:rPr>
          <w:rFonts w:eastAsiaTheme="minorEastAsia"/>
          <w:lang w:eastAsia="zh-CN"/>
        </w:rPr>
        <w:t>".</w:t>
      </w:r>
    </w:p>
    <w:p w14:paraId="2EE07691" w14:textId="39C63608" w:rsidR="00312F5A" w:rsidRDefault="00312F5A" w:rsidP="00312F5A">
      <w:pPr>
        <w:pStyle w:val="EX"/>
        <w:rPr>
          <w:ins w:id="483" w:author="S2-2305736" w:date="2023-04-25T23:10:00Z"/>
          <w:rFonts w:eastAsia="等线"/>
          <w:lang w:eastAsia="zh-CN"/>
        </w:rPr>
      </w:pPr>
      <w:ins w:id="484" w:author="S2-2305736" w:date="2023-04-25T23:10:00Z">
        <w:r>
          <w:rPr>
            <w:rFonts w:eastAsia="等线"/>
            <w:lang w:eastAsia="zh-CN"/>
          </w:rPr>
          <w:t>[12]</w:t>
        </w:r>
        <w:r>
          <w:rPr>
            <w:rFonts w:eastAsia="等线"/>
            <w:lang w:eastAsia="zh-CN"/>
          </w:rPr>
          <w:tab/>
          <w:t>3GPP TS 38.355</w:t>
        </w:r>
        <w:r w:rsidRPr="00125E27">
          <w:rPr>
            <w:rFonts w:eastAsia="等线"/>
            <w:lang w:eastAsia="zh-CN"/>
          </w:rPr>
          <w:t>: "</w:t>
        </w:r>
        <w:r w:rsidRPr="001201F0">
          <w:rPr>
            <w:rFonts w:eastAsia="等线"/>
            <w:lang w:eastAsia="zh-CN"/>
          </w:rPr>
          <w:t>NR; Sidelink Positioning Protocol (SLPP); Protocol Specification</w:t>
        </w:r>
        <w:r w:rsidRPr="00125E27">
          <w:rPr>
            <w:rFonts w:eastAsia="等线"/>
            <w:lang w:eastAsia="zh-CN"/>
          </w:rPr>
          <w:t>".</w:t>
        </w:r>
      </w:ins>
    </w:p>
    <w:p w14:paraId="36E3D906" w14:textId="281787E7" w:rsidR="00312F5A" w:rsidRDefault="00312F5A" w:rsidP="00312F5A">
      <w:pPr>
        <w:pStyle w:val="EX"/>
        <w:rPr>
          <w:ins w:id="485" w:author="S2-2304048" w:date="2023-04-26T20:03:00Z"/>
          <w:rFonts w:eastAsia="等线"/>
          <w:lang w:eastAsia="zh-CN"/>
        </w:rPr>
      </w:pPr>
      <w:ins w:id="486" w:author="S2-2305736" w:date="2023-04-25T23:10:00Z">
        <w:r>
          <w:rPr>
            <w:rFonts w:eastAsia="等线"/>
            <w:lang w:eastAsia="zh-CN"/>
          </w:rPr>
          <w:t>[13]</w:t>
        </w:r>
        <w:r>
          <w:rPr>
            <w:rFonts w:eastAsia="等线"/>
            <w:lang w:eastAsia="zh-CN"/>
          </w:rPr>
          <w:tab/>
          <w:t>3GPP TS 33.533</w:t>
        </w:r>
        <w:r w:rsidRPr="00125E27">
          <w:rPr>
            <w:rFonts w:eastAsia="等线"/>
            <w:lang w:eastAsia="zh-CN"/>
          </w:rPr>
          <w:t>: "</w:t>
        </w:r>
        <w:r w:rsidRPr="008333ED">
          <w:rPr>
            <w:rFonts w:eastAsia="等线"/>
            <w:lang w:eastAsia="zh-CN"/>
          </w:rPr>
          <w:t>Security aspects of ranging based services and sidelink positioning</w:t>
        </w:r>
        <w:r w:rsidRPr="00125E27">
          <w:rPr>
            <w:rFonts w:eastAsia="等线"/>
            <w:lang w:eastAsia="zh-CN"/>
          </w:rPr>
          <w:t>".</w:t>
        </w:r>
      </w:ins>
    </w:p>
    <w:p w14:paraId="12E2FA44" w14:textId="54F28374" w:rsidR="00122342" w:rsidRDefault="00122342" w:rsidP="00122342">
      <w:pPr>
        <w:pStyle w:val="EX"/>
        <w:rPr>
          <w:ins w:id="487" w:author="S2-2305750" w:date="2023-04-26T20:04:00Z"/>
          <w:rFonts w:eastAsiaTheme="minorEastAsia"/>
          <w:lang w:eastAsia="zh-CN"/>
        </w:rPr>
      </w:pPr>
      <w:ins w:id="488" w:author="S2-2305750" w:date="2023-04-26T20:04:00Z">
        <w:r>
          <w:rPr>
            <w:rFonts w:eastAsiaTheme="minorEastAsia"/>
            <w:lang w:eastAsia="zh-CN"/>
          </w:rPr>
          <w:t>[14]</w:t>
        </w:r>
        <w:r>
          <w:rPr>
            <w:rFonts w:eastAsiaTheme="minorEastAsia"/>
            <w:lang w:eastAsia="zh-CN"/>
          </w:rPr>
          <w:tab/>
          <w:t>3GPP 23.032: “</w:t>
        </w:r>
        <w:r w:rsidRPr="00FC25D0">
          <w:rPr>
            <w:rFonts w:eastAsiaTheme="minorEastAsia"/>
            <w:lang w:eastAsia="zh-CN"/>
          </w:rPr>
          <w:t>Universal Geographical Area Description (GAD)</w:t>
        </w:r>
        <w:r>
          <w:rPr>
            <w:rFonts w:eastAsiaTheme="minorEastAsia"/>
            <w:lang w:eastAsia="zh-CN"/>
          </w:rPr>
          <w:t>”.</w:t>
        </w:r>
      </w:ins>
    </w:p>
    <w:p w14:paraId="29C57280" w14:textId="77777777" w:rsidR="00122342" w:rsidRPr="00122342" w:rsidRDefault="00122342" w:rsidP="00312F5A">
      <w:pPr>
        <w:pStyle w:val="EX"/>
        <w:rPr>
          <w:rFonts w:eastAsiaTheme="minorEastAsia"/>
          <w:lang w:eastAsia="zh-CN"/>
        </w:rPr>
      </w:pPr>
    </w:p>
    <w:p w14:paraId="24ACB616" w14:textId="59872D54" w:rsidR="00080512" w:rsidRPr="00324825" w:rsidRDefault="00080512">
      <w:pPr>
        <w:pStyle w:val="1"/>
      </w:pPr>
      <w:bookmarkStart w:id="489" w:name="_Toc125974522"/>
      <w:bookmarkStart w:id="490" w:name="_Toc128730166"/>
      <w:bookmarkStart w:id="491" w:name="_Toc133441623"/>
      <w:bookmarkStart w:id="492" w:name="_Toc133442052"/>
      <w:r w:rsidRPr="00324825">
        <w:lastRenderedPageBreak/>
        <w:t>3</w:t>
      </w:r>
      <w:r w:rsidRPr="00324825">
        <w:tab/>
        <w:t>Definitions</w:t>
      </w:r>
      <w:r w:rsidR="00B54879" w:rsidRPr="00324825">
        <w:t xml:space="preserve"> of terms </w:t>
      </w:r>
      <w:r w:rsidR="00602AEA" w:rsidRPr="00324825">
        <w:t>and abbreviations</w:t>
      </w:r>
      <w:bookmarkEnd w:id="480"/>
      <w:bookmarkEnd w:id="481"/>
      <w:bookmarkEnd w:id="489"/>
      <w:bookmarkEnd w:id="490"/>
      <w:bookmarkEnd w:id="491"/>
      <w:bookmarkEnd w:id="492"/>
    </w:p>
    <w:p w14:paraId="6CBABCF9" w14:textId="77777777" w:rsidR="00080512" w:rsidRPr="00324825" w:rsidRDefault="00080512">
      <w:pPr>
        <w:pStyle w:val="21"/>
      </w:pPr>
      <w:bookmarkStart w:id="493" w:name="_Toc125508437"/>
      <w:bookmarkStart w:id="494" w:name="_Toc125508596"/>
      <w:bookmarkStart w:id="495" w:name="_Toc125974523"/>
      <w:bookmarkStart w:id="496" w:name="_Toc128730167"/>
      <w:bookmarkStart w:id="497" w:name="_Toc133441624"/>
      <w:bookmarkStart w:id="498" w:name="_Toc133442053"/>
      <w:r w:rsidRPr="00324825">
        <w:t>3.1</w:t>
      </w:r>
      <w:r w:rsidRPr="00324825">
        <w:tab/>
      </w:r>
      <w:r w:rsidR="002B6339" w:rsidRPr="00324825">
        <w:t>Terms</w:t>
      </w:r>
      <w:bookmarkEnd w:id="493"/>
      <w:bookmarkEnd w:id="494"/>
      <w:bookmarkEnd w:id="495"/>
      <w:bookmarkEnd w:id="496"/>
      <w:bookmarkEnd w:id="497"/>
      <w:bookmarkEnd w:id="498"/>
    </w:p>
    <w:p w14:paraId="060B24CE" w14:textId="626D1012" w:rsidR="00080512" w:rsidRDefault="00080512">
      <w:r w:rsidRPr="00324825">
        <w:t xml:space="preserve">For the purposes of the present document, the terms given in </w:t>
      </w:r>
      <w:r w:rsidR="00822F3B" w:rsidRPr="00324825">
        <w:t>TR</w:t>
      </w:r>
      <w:r w:rsidR="00822F3B">
        <w:t> </w:t>
      </w:r>
      <w:r w:rsidR="00822F3B" w:rsidRPr="00324825">
        <w:t>21.905</w:t>
      </w:r>
      <w:r w:rsidR="00822F3B">
        <w:t> </w:t>
      </w:r>
      <w:r w:rsidR="00822F3B" w:rsidRPr="00324825">
        <w:t>[</w:t>
      </w:r>
      <w:r w:rsidR="004D3578" w:rsidRPr="00324825">
        <w:t>1</w:t>
      </w:r>
      <w:r w:rsidRPr="00324825">
        <w:t xml:space="preserve">] and the following apply. A term defined in the present document takes precedence over the definition of the same term, if any, in </w:t>
      </w:r>
      <w:r w:rsidR="00822F3B" w:rsidRPr="00324825">
        <w:t>TR</w:t>
      </w:r>
      <w:r w:rsidR="00822F3B">
        <w:t> </w:t>
      </w:r>
      <w:r w:rsidR="00822F3B" w:rsidRPr="00324825">
        <w:t>21.905</w:t>
      </w:r>
      <w:r w:rsidR="00822F3B">
        <w:t> </w:t>
      </w:r>
      <w:r w:rsidR="00822F3B" w:rsidRPr="00324825">
        <w:t>[</w:t>
      </w:r>
      <w:r w:rsidR="004D3578" w:rsidRPr="00324825">
        <w:t>1</w:t>
      </w:r>
      <w:r w:rsidRPr="00324825">
        <w:t>].</w:t>
      </w:r>
    </w:p>
    <w:p w14:paraId="726FF5E8" w14:textId="77777777" w:rsidR="00D362B3" w:rsidRDefault="00D362B3" w:rsidP="00D362B3">
      <w:pPr>
        <w:rPr>
          <w:rFonts w:eastAsia="宋体"/>
          <w:lang w:val="en-US" w:eastAsia="zh-CN" w:bidi="ar"/>
        </w:rPr>
      </w:pPr>
      <w:r w:rsidRPr="002E031C">
        <w:rPr>
          <w:rFonts w:eastAsia="宋体"/>
          <w:b/>
          <w:lang w:val="en-US" w:eastAsia="zh-CN" w:bidi="ar"/>
        </w:rPr>
        <w:t>Loc</w:t>
      </w:r>
      <w:r w:rsidRPr="00DA0095">
        <w:rPr>
          <w:rFonts w:eastAsia="宋体"/>
          <w:b/>
          <w:lang w:val="en-US" w:eastAsia="zh-CN" w:bidi="ar"/>
        </w:rPr>
        <w:t>ated UE:</w:t>
      </w:r>
      <w:r w:rsidRPr="00DA0095">
        <w:rPr>
          <w:rFonts w:eastAsia="宋体"/>
          <w:lang w:val="en-US" w:eastAsia="zh-CN" w:bidi="ar"/>
        </w:rPr>
        <w:t xml:space="preserve"> A </w:t>
      </w:r>
      <w:r w:rsidRPr="0094761F">
        <w:rPr>
          <w:rFonts w:eastAsia="宋体"/>
          <w:lang w:val="en-US" w:eastAsia="zh-CN" w:bidi="ar"/>
        </w:rPr>
        <w:t>SL Reference</w:t>
      </w:r>
      <w:r w:rsidRPr="00DA0095">
        <w:rPr>
          <w:rFonts w:eastAsia="宋体"/>
          <w:lang w:val="en-US" w:eastAsia="zh-CN" w:bidi="ar"/>
        </w:rPr>
        <w:t xml:space="preserve"> UE of which the location is known or is able to be known using Uu based positioning. A Located UE can be used to determine the location of a Target UE using Sidelink Positioning.</w:t>
      </w:r>
    </w:p>
    <w:p w14:paraId="4C39CB41" w14:textId="7292FB04" w:rsidR="00D362B3" w:rsidRPr="004C7D1B" w:rsidRDefault="00D362B3" w:rsidP="00D362B3">
      <w:pPr>
        <w:rPr>
          <w:lang w:eastAsia="ko-KR"/>
        </w:rPr>
      </w:pPr>
      <w:r w:rsidRPr="00983E3D">
        <w:rPr>
          <w:b/>
          <w:lang w:eastAsia="ko-KR"/>
        </w:rPr>
        <w:t>Network</w:t>
      </w:r>
      <w:r>
        <w:rPr>
          <w:b/>
          <w:lang w:eastAsia="ko-KR"/>
        </w:rPr>
        <w:t>-</w:t>
      </w:r>
      <w:del w:id="499" w:author="S2-2305756" w:date="2023-04-26T21:51:00Z">
        <w:r w:rsidRPr="00983E3D" w:rsidDel="00BF733B">
          <w:rPr>
            <w:b/>
            <w:lang w:eastAsia="ko-KR"/>
          </w:rPr>
          <w:delText>assisted</w:delText>
        </w:r>
      </w:del>
      <w:ins w:id="500" w:author="S2-2305756" w:date="2023-04-26T21:51:00Z">
        <w:r w:rsidR="00BF733B">
          <w:rPr>
            <w:b/>
            <w:lang w:eastAsia="ko-KR"/>
          </w:rPr>
          <w:t>based</w:t>
        </w:r>
      </w:ins>
      <w:r w:rsidRPr="00983E3D">
        <w:rPr>
          <w:b/>
          <w:lang w:eastAsia="ko-KR"/>
        </w:rPr>
        <w:t xml:space="preserve">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60374DC2" w14:textId="77777777" w:rsidR="00D362B3" w:rsidRDefault="00D362B3" w:rsidP="00D362B3">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4AF00D0" w14:textId="45C5FFED" w:rsidR="00D362B3" w:rsidRDefault="00D362B3" w:rsidP="00D362B3">
      <w:pPr>
        <w:rPr>
          <w:rFonts w:eastAsia="宋体"/>
          <w:lang w:eastAsia="zh-CN" w:bidi="ar"/>
        </w:rPr>
      </w:pPr>
      <w:r w:rsidRPr="00DF048C">
        <w:rPr>
          <w:rFonts w:eastAsia="等线"/>
          <w:b/>
        </w:rPr>
        <w:t xml:space="preserve">Ranging: </w:t>
      </w:r>
      <w:r w:rsidRPr="00DF048C">
        <w:rPr>
          <w:rFonts w:eastAsia="宋体"/>
          <w:lang w:eastAsia="zh-CN" w:bidi="ar"/>
        </w:rPr>
        <w:t>Refers to the determination of the distance between two UEs or more UEs and/or the direction of one UE (i.e. Target UE) from another UE (i.e. Reference UE) via PC5 interface.</w:t>
      </w:r>
    </w:p>
    <w:p w14:paraId="57F7FF23" w14:textId="68970E73" w:rsidR="009241C3" w:rsidRPr="009241C3" w:rsidRDefault="009241C3" w:rsidP="00D362B3">
      <w:pPr>
        <w:rPr>
          <w:rFonts w:eastAsia="宋体"/>
          <w:lang w:val="en-US" w:eastAsia="zh-CN" w:bidi="ar"/>
        </w:rPr>
      </w:pPr>
      <w:r w:rsidRPr="000557AF">
        <w:rPr>
          <w:rFonts w:eastAsia="等线"/>
          <w:b/>
        </w:rPr>
        <w:t xml:space="preserve">Ranging/SL Positioning Application Identifier: </w:t>
      </w:r>
      <w:r w:rsidRPr="000557AF">
        <w:rPr>
          <w:rFonts w:eastAsia="宋体"/>
          <w:lang w:eastAsia="zh-CN" w:bidi="ar"/>
        </w:rPr>
        <w:t>A globally unique identifier identifying a specific Ranging/SL Positioning application, which can be mapped to a V2X service type or a ProSe identifier</w:t>
      </w:r>
      <w:r w:rsidRPr="000557AF">
        <w:rPr>
          <w:rFonts w:eastAsia="宋体" w:hint="eastAsia"/>
          <w:lang w:eastAsia="zh-CN" w:bidi="ar"/>
        </w:rPr>
        <w:t>.</w:t>
      </w:r>
    </w:p>
    <w:p w14:paraId="08BF16A4" w14:textId="77B52B90" w:rsidR="00D362B3" w:rsidRDefault="00D362B3" w:rsidP="00D362B3">
      <w:pPr>
        <w:rPr>
          <w:ins w:id="501" w:author="S2-2305750" w:date="2023-04-26T20:04:00Z"/>
          <w:rFonts w:eastAsia="宋体"/>
          <w:lang w:eastAsia="zh-CN" w:bidi="ar"/>
        </w:rPr>
      </w:pPr>
      <w:r w:rsidRPr="00DF048C">
        <w:rPr>
          <w:rFonts w:eastAsia="等线"/>
          <w:b/>
        </w:rPr>
        <w:t xml:space="preserve">Relative position: </w:t>
      </w:r>
      <w:r w:rsidRPr="00DF048C">
        <w:rPr>
          <w:rFonts w:eastAsia="宋体"/>
          <w:lang w:eastAsia="zh-CN" w:bidi="ar"/>
        </w:rPr>
        <w:t>An estimate of the UE position relative to other network elements or relative to other UEs.</w:t>
      </w:r>
    </w:p>
    <w:p w14:paraId="7C5525BA" w14:textId="108B7D49" w:rsidR="00122342" w:rsidRPr="00122342" w:rsidRDefault="00122342" w:rsidP="00D362B3">
      <w:pPr>
        <w:rPr>
          <w:rFonts w:eastAsia="宋体"/>
          <w:lang w:eastAsia="zh-CN" w:bidi="ar"/>
        </w:rPr>
      </w:pPr>
      <w:ins w:id="502" w:author="S2-2305750" w:date="2023-04-26T20:04:00Z">
        <w:r>
          <w:rPr>
            <w:rFonts w:eastAsia="等线"/>
            <w:b/>
          </w:rPr>
          <w:t xml:space="preserve">Relative velocity: </w:t>
        </w:r>
        <w:r w:rsidRPr="00DF048C">
          <w:rPr>
            <w:rFonts w:eastAsia="宋体"/>
            <w:lang w:eastAsia="zh-CN" w:bidi="ar"/>
          </w:rPr>
          <w:t xml:space="preserve">An estimate of the UE </w:t>
        </w:r>
        <w:r>
          <w:rPr>
            <w:rFonts w:eastAsia="宋体"/>
            <w:lang w:eastAsia="zh-CN" w:bidi="ar"/>
          </w:rPr>
          <w:t xml:space="preserve">velocity </w:t>
        </w:r>
        <w:r w:rsidRPr="00DF048C">
          <w:rPr>
            <w:rFonts w:eastAsia="宋体"/>
            <w:lang w:eastAsia="zh-CN" w:bidi="ar"/>
          </w:rPr>
          <w:t xml:space="preserve">relative to </w:t>
        </w:r>
        <w:r>
          <w:rPr>
            <w:rFonts w:eastAsia="宋体"/>
            <w:lang w:eastAsia="zh-CN" w:bidi="ar"/>
          </w:rPr>
          <w:t>an</w:t>
        </w:r>
        <w:r w:rsidRPr="00DF048C">
          <w:rPr>
            <w:rFonts w:eastAsia="宋体"/>
            <w:lang w:eastAsia="zh-CN" w:bidi="ar"/>
          </w:rPr>
          <w:t>other UE</w:t>
        </w:r>
        <w:r>
          <w:rPr>
            <w:rFonts w:eastAsia="宋体"/>
            <w:lang w:eastAsia="zh-CN" w:bidi="ar"/>
          </w:rPr>
          <w:t>.</w:t>
        </w:r>
      </w:ins>
    </w:p>
    <w:p w14:paraId="25D43459" w14:textId="77777777" w:rsidR="00D362B3" w:rsidRPr="00DF048C" w:rsidRDefault="00D362B3" w:rsidP="00D362B3">
      <w:pPr>
        <w:rPr>
          <w:rFonts w:eastAsia="宋体"/>
          <w:lang w:eastAsia="zh-CN" w:bidi="ar"/>
        </w:rPr>
      </w:pPr>
      <w:r>
        <w:rPr>
          <w:rFonts w:eastAsia="等线"/>
          <w:b/>
        </w:rPr>
        <w:t xml:space="preserve">SL </w:t>
      </w:r>
      <w:r w:rsidRPr="00DF048C">
        <w:rPr>
          <w:rFonts w:eastAsia="等线"/>
          <w:b/>
        </w:rPr>
        <w:t>Reference UE:</w:t>
      </w:r>
      <w:r w:rsidRPr="00176B7E">
        <w:rPr>
          <w:rFonts w:eastAsia="等线"/>
        </w:rPr>
        <w:t xml:space="preserve"> </w:t>
      </w:r>
      <w:r w:rsidRPr="00176B7E">
        <w:rPr>
          <w:rFonts w:eastAsia="宋体"/>
        </w:rPr>
        <w:t>A UE, suppo</w:t>
      </w:r>
      <w:r w:rsidRPr="0094761F">
        <w:rPr>
          <w:rFonts w:eastAsia="宋体"/>
          <w:lang w:eastAsia="zh-CN" w:bidi="ar"/>
        </w:rPr>
        <w:t>rting positioning of target UE, e.g</w:t>
      </w:r>
      <w:r>
        <w:rPr>
          <w:rFonts w:eastAsia="宋体"/>
          <w:lang w:eastAsia="zh-CN" w:bidi="ar"/>
        </w:rPr>
        <w:t>.</w:t>
      </w:r>
      <w:r w:rsidRPr="0094761F">
        <w:rPr>
          <w:rFonts w:eastAsia="宋体"/>
          <w:lang w:eastAsia="zh-CN" w:bidi="ar"/>
        </w:rPr>
        <w:t xml:space="preserve"> by transmitting and/or receiving reference signals for positioning, providing positioning-related information, etc</w:t>
      </w:r>
      <w:r>
        <w:rPr>
          <w:rFonts w:eastAsia="宋体"/>
          <w:lang w:eastAsia="zh-CN" w:bidi="ar"/>
        </w:rPr>
        <w:t>. using s</w:t>
      </w:r>
      <w:r w:rsidRPr="0094761F">
        <w:rPr>
          <w:rFonts w:eastAsia="宋体"/>
          <w:lang w:eastAsia="zh-CN" w:bidi="ar"/>
        </w:rPr>
        <w:t>idelink</w:t>
      </w:r>
      <w:r w:rsidRPr="00DF048C">
        <w:rPr>
          <w:rFonts w:eastAsia="宋体"/>
          <w:lang w:eastAsia="zh-CN" w:bidi="ar"/>
        </w:rPr>
        <w:t>.</w:t>
      </w:r>
    </w:p>
    <w:p w14:paraId="58E8F899" w14:textId="77777777" w:rsidR="00D362B3" w:rsidRPr="00D369CC" w:rsidRDefault="00D362B3" w:rsidP="00D362B3">
      <w:pPr>
        <w:pStyle w:val="NO"/>
        <w:rPr>
          <w:rFonts w:eastAsia="宋体"/>
          <w:lang w:eastAsia="zh-CN" w:bidi="ar"/>
        </w:rPr>
      </w:pPr>
      <w:r>
        <w:rPr>
          <w:lang w:eastAsia="zh-CN" w:bidi="ar"/>
        </w:rPr>
        <w:t>NOTE 1</w:t>
      </w:r>
      <w:r w:rsidRPr="00DF048C">
        <w:rPr>
          <w:lang w:eastAsia="zh-CN" w:bidi="ar"/>
        </w:rPr>
        <w:t>:</w:t>
      </w:r>
      <w:r w:rsidRPr="00DF048C">
        <w:rPr>
          <w:lang w:eastAsia="zh-CN" w:bidi="ar"/>
        </w:rPr>
        <w:tab/>
      </w:r>
      <w:r w:rsidRPr="0094761F">
        <w:rPr>
          <w:rFonts w:eastAsia="宋体"/>
          <w:lang w:eastAsia="zh-CN" w:bidi="ar"/>
        </w:rPr>
        <w:t>SL Reference UE</w:t>
      </w:r>
      <w:r w:rsidRPr="0094761F">
        <w:rPr>
          <w:rFonts w:eastAsia="宋体" w:hint="eastAsia"/>
          <w:lang w:eastAsia="zh-CN" w:bidi="ar"/>
        </w:rPr>
        <w:t xml:space="preserve"> </w:t>
      </w:r>
      <w:r w:rsidRPr="0094761F">
        <w:rPr>
          <w:rFonts w:eastAsia="宋体"/>
          <w:lang w:eastAsia="zh-CN" w:bidi="ar"/>
        </w:rPr>
        <w:t xml:space="preserve">is understood as </w:t>
      </w:r>
      <w:r>
        <w:rPr>
          <w:rFonts w:eastAsia="宋体"/>
          <w:lang w:eastAsia="zh-CN" w:bidi="ar"/>
        </w:rPr>
        <w:t>"</w:t>
      </w:r>
      <w:r w:rsidRPr="0094761F">
        <w:rPr>
          <w:rFonts w:eastAsia="宋体"/>
          <w:lang w:eastAsia="zh-CN" w:bidi="ar"/>
        </w:rPr>
        <w:t>Anchor UE</w:t>
      </w:r>
      <w:r>
        <w:rPr>
          <w:rFonts w:eastAsia="宋体"/>
          <w:lang w:eastAsia="zh-CN" w:bidi="ar"/>
        </w:rPr>
        <w:t>"</w:t>
      </w:r>
      <w:r w:rsidRPr="0094761F">
        <w:rPr>
          <w:rFonts w:eastAsia="宋体"/>
          <w:lang w:eastAsia="zh-CN" w:bidi="ar"/>
        </w:rPr>
        <w:t xml:space="preserve"> in RAN</w:t>
      </w:r>
      <w:r>
        <w:rPr>
          <w:rFonts w:eastAsia="宋体"/>
          <w:lang w:eastAsia="zh-CN" w:bidi="ar"/>
        </w:rPr>
        <w:t> WGs</w:t>
      </w:r>
      <w:r w:rsidRPr="0094761F">
        <w:rPr>
          <w:lang w:eastAsia="zh-CN" w:bidi="ar"/>
        </w:rPr>
        <w:t>.</w:t>
      </w:r>
    </w:p>
    <w:p w14:paraId="7C95DD3F" w14:textId="77777777" w:rsidR="00D362B3" w:rsidRPr="00DF048C" w:rsidRDefault="00D362B3" w:rsidP="00D362B3">
      <w:pPr>
        <w:rPr>
          <w:rFonts w:eastAsia="宋体"/>
          <w:lang w:eastAsia="zh-CN" w:bidi="ar"/>
        </w:rPr>
      </w:pPr>
      <w:r w:rsidRPr="00DF048C">
        <w:rPr>
          <w:rFonts w:eastAsia="等线"/>
          <w:b/>
        </w:rPr>
        <w:t xml:space="preserve">Sidelink Positioning: </w:t>
      </w:r>
      <w:r w:rsidRPr="00DF048C">
        <w:rPr>
          <w:rFonts w:eastAsia="宋体"/>
          <w:lang w:eastAsia="zh-CN" w:bidi="ar"/>
        </w:rPr>
        <w:t>Positioning UE using PC5</w:t>
      </w:r>
      <w:r>
        <w:rPr>
          <w:rFonts w:eastAsia="宋体"/>
          <w:lang w:eastAsia="zh-CN" w:bidi="ar"/>
        </w:rPr>
        <w:t xml:space="preserve"> </w:t>
      </w:r>
      <w:r w:rsidRPr="0094761F">
        <w:rPr>
          <w:rFonts w:eastAsia="宋体"/>
          <w:lang w:eastAsia="zh-CN" w:bidi="ar"/>
        </w:rPr>
        <w:t>to obtain absolute position, relative position, or ranging information</w:t>
      </w:r>
      <w:r w:rsidRPr="00DF048C">
        <w:rPr>
          <w:rFonts w:eastAsia="宋体"/>
          <w:lang w:eastAsia="zh-CN" w:bidi="ar"/>
        </w:rPr>
        <w:t>.</w:t>
      </w:r>
    </w:p>
    <w:p w14:paraId="1C55A7A9" w14:textId="77777777" w:rsidR="00D362B3" w:rsidRPr="004C7D1B" w:rsidRDefault="00D362B3" w:rsidP="00D362B3">
      <w:pPr>
        <w:rPr>
          <w:lang w:eastAsia="zh-CN"/>
        </w:rPr>
      </w:pPr>
      <w:r w:rsidRPr="004C7D1B">
        <w:rPr>
          <w:rFonts w:eastAsia="等线"/>
          <w:b/>
          <w:lang w:eastAsia="zh-CN"/>
        </w:rPr>
        <w:t>SL Positioning</w:t>
      </w:r>
      <w:r w:rsidRPr="004C7D1B">
        <w:rPr>
          <w:rFonts w:eastAsia="宋体"/>
          <w:b/>
          <w:lang w:eastAsia="zh-CN" w:bidi="ar"/>
        </w:rPr>
        <w:t xml:space="preserve"> Client UE:</w:t>
      </w:r>
      <w:r w:rsidRPr="004C7D1B">
        <w:rPr>
          <w:rFonts w:eastAsia="宋体"/>
          <w:lang w:eastAsia="zh-CN" w:bidi="ar"/>
        </w:rPr>
        <w:t xml:space="preserve"> A third</w:t>
      </w:r>
      <w:r w:rsidRPr="00983E3D">
        <w:rPr>
          <w:rFonts w:eastAsia="宋体"/>
          <w:lang w:eastAsia="zh-CN" w:bidi="ar"/>
        </w:rPr>
        <w:t xml:space="preserve">-party </w:t>
      </w:r>
      <w:r w:rsidRPr="004C7D1B">
        <w:rPr>
          <w:rFonts w:eastAsia="宋体"/>
          <w:lang w:eastAsia="zh-CN" w:bidi="ar"/>
        </w:rPr>
        <w:t xml:space="preserve">UE, other than SL Reference UE and Target UE, which initiates </w:t>
      </w:r>
      <w:r w:rsidRPr="004C7D1B">
        <w:rPr>
          <w:rFonts w:eastAsia="等线"/>
          <w:lang w:eastAsia="zh-CN"/>
        </w:rPr>
        <w:t xml:space="preserve">Ranging/Sidelink positioning service request on behalf of the </w:t>
      </w:r>
      <w:r w:rsidRPr="004C7D1B">
        <w:rPr>
          <w:lang w:eastAsia="zh-CN"/>
        </w:rPr>
        <w:t>application residing on it.</w:t>
      </w:r>
    </w:p>
    <w:p w14:paraId="1D0DB5EB" w14:textId="77777777" w:rsidR="00D362B3" w:rsidRPr="00176B7E" w:rsidRDefault="00D362B3" w:rsidP="00D362B3">
      <w:pPr>
        <w:pStyle w:val="NO"/>
      </w:pPr>
      <w:r w:rsidRPr="00176B7E">
        <w:t>NOTE </w:t>
      </w:r>
      <w:r>
        <w:t>2</w:t>
      </w:r>
      <w:r w:rsidRPr="00176B7E">
        <w:t>:</w:t>
      </w:r>
      <w:r w:rsidRPr="00176B7E">
        <w:tab/>
        <w:t>The</w:t>
      </w:r>
      <w:r w:rsidRPr="00176B7E">
        <w:rPr>
          <w:rFonts w:eastAsia="等线"/>
        </w:rPr>
        <w:t xml:space="preserve"> </w:t>
      </w:r>
      <w:r w:rsidRPr="00176B7E">
        <w:t xml:space="preserve">SL Positioning Client UE does not have to support </w:t>
      </w:r>
      <w:r w:rsidRPr="00176B7E">
        <w:rPr>
          <w:rFonts w:eastAsia="等线"/>
        </w:rPr>
        <w:t xml:space="preserve">Ranging/Sidelink positioning capability, but a communication between the </w:t>
      </w:r>
      <w:r w:rsidRPr="00176B7E">
        <w:t>SL Positioning</w:t>
      </w:r>
      <w:r w:rsidRPr="00176B7E">
        <w:rPr>
          <w:rFonts w:eastAsia="等线"/>
        </w:rPr>
        <w:t xml:space="preserve"> Client UE and </w:t>
      </w:r>
      <w:r w:rsidRPr="00176B7E">
        <w:rPr>
          <w:rFonts w:eastAsia="宋体"/>
        </w:rPr>
        <w:t>SL Reference UE/Target UE</w:t>
      </w:r>
      <w:r w:rsidRPr="00176B7E">
        <w:rPr>
          <w:rFonts w:eastAsia="等线"/>
        </w:rPr>
        <w:t xml:space="preserve"> has to be established, either via PC5 or via 5GC, for the transmission of the service request and the result.</w:t>
      </w:r>
    </w:p>
    <w:p w14:paraId="5FCD30A7" w14:textId="5C46FEF5" w:rsidR="0023102D" w:rsidRPr="0023102D" w:rsidRDefault="0023102D" w:rsidP="00D362B3">
      <w:pPr>
        <w:rPr>
          <w:rFonts w:eastAsia="宋体"/>
          <w:b/>
          <w:lang w:eastAsia="zh-CN" w:bidi="ar"/>
        </w:rPr>
      </w:pPr>
      <w:r w:rsidRPr="004C7D1B">
        <w:rPr>
          <w:rFonts w:eastAsia="等线" w:hint="eastAsia"/>
          <w:b/>
          <w:lang w:eastAsia="zh-CN"/>
        </w:rPr>
        <w:t>SL Positioning</w:t>
      </w:r>
      <w:r>
        <w:rPr>
          <w:rFonts w:eastAsia="等线"/>
          <w:b/>
        </w:rPr>
        <w:t xml:space="preserve"> Server UE:</w:t>
      </w:r>
      <w:r>
        <w:t xml:space="preserve"> A UE offering </w:t>
      </w:r>
      <w:r w:rsidRPr="00E124AB">
        <w:rPr>
          <w:rFonts w:hint="eastAsia"/>
        </w:rPr>
        <w:t>method determination</w:t>
      </w:r>
      <w:r>
        <w:t xml:space="preserve">, </w:t>
      </w:r>
      <w:r w:rsidRPr="00E124AB">
        <w:rPr>
          <w:rFonts w:hint="eastAsia"/>
        </w:rPr>
        <w:t>assistant data distribution</w:t>
      </w:r>
      <w:r>
        <w:t xml:space="preserve"> </w:t>
      </w:r>
      <w:del w:id="503" w:author="S2-2305736" w:date="2023-04-25T23:13:00Z">
        <w:r w:rsidDel="000E1BC5">
          <w:delText xml:space="preserve">and/or location calculation functionalities </w:delText>
        </w:r>
      </w:del>
      <w:r>
        <w:t xml:space="preserve">and/or location calculation functionalities for Sidelink Positioning and Ranging based service. It interacts with other UEs over PC5 as necessary in order to determine </w:t>
      </w:r>
      <w:r w:rsidRPr="008E2B89">
        <w:rPr>
          <w:lang w:eastAsia="ko-KR"/>
        </w:rPr>
        <w:t xml:space="preserve">Ranging/SL </w:t>
      </w:r>
      <w:r>
        <w:t>Position method, distribute assistant data and 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w:t>
      </w:r>
      <w:r>
        <w:t>any of the functionalities</w:t>
      </w:r>
      <w:r w:rsidRPr="004C7D1B">
        <w:t xml:space="preserve"> is supported.</w:t>
      </w:r>
    </w:p>
    <w:p w14:paraId="3208C2B3" w14:textId="29CAAFF6" w:rsidR="00D362B3" w:rsidRPr="00DF048C" w:rsidRDefault="00D362B3" w:rsidP="00D362B3">
      <w:r w:rsidRPr="00DF048C">
        <w:rPr>
          <w:rFonts w:eastAsia="宋体"/>
          <w:b/>
          <w:lang w:eastAsia="zh-CN" w:bidi="ar"/>
        </w:rPr>
        <w:t xml:space="preserve">Target UE: </w:t>
      </w:r>
      <w:r w:rsidRPr="00DF048C">
        <w:rPr>
          <w:rFonts w:eastAsia="宋体"/>
          <w:lang w:eastAsia="zh-CN" w:bidi="ar"/>
        </w:rPr>
        <w:t xml:space="preserve">A UE whose distance, direction and/or position is measured </w:t>
      </w:r>
      <w:r w:rsidRPr="0094761F">
        <w:rPr>
          <w:rFonts w:eastAsia="宋体" w:hint="eastAsia"/>
          <w:lang w:eastAsia="zh-CN" w:bidi="ar"/>
        </w:rPr>
        <w:t>with</w:t>
      </w:r>
      <w:r w:rsidRPr="0094761F">
        <w:rPr>
          <w:rFonts w:eastAsia="宋体"/>
          <w:lang w:eastAsia="zh-CN" w:bidi="ar"/>
        </w:rPr>
        <w:t xml:space="preserve"> the support from</w:t>
      </w:r>
      <w:r w:rsidRPr="00DF048C">
        <w:rPr>
          <w:rFonts w:eastAsia="宋体"/>
          <w:lang w:eastAsia="zh-CN" w:bidi="ar"/>
        </w:rPr>
        <w:t xml:space="preserve"> </w:t>
      </w:r>
      <w:r>
        <w:rPr>
          <w:rFonts w:eastAsia="宋体"/>
          <w:lang w:eastAsia="zh-CN" w:bidi="ar"/>
        </w:rPr>
        <w:t>one or multiple SL</w:t>
      </w:r>
      <w:r w:rsidRPr="00DF048C">
        <w:rPr>
          <w:rFonts w:eastAsia="宋体"/>
          <w:lang w:eastAsia="zh-CN" w:bidi="ar"/>
        </w:rPr>
        <w:t xml:space="preserve"> Reference UE</w:t>
      </w:r>
      <w:r>
        <w:rPr>
          <w:rFonts w:eastAsia="宋体"/>
          <w:lang w:eastAsia="zh-CN" w:bidi="ar"/>
        </w:rPr>
        <w:t>s</w:t>
      </w:r>
      <w:r w:rsidRPr="00DF048C">
        <w:rPr>
          <w:rFonts w:eastAsia="宋体"/>
          <w:lang w:eastAsia="zh-CN" w:bidi="ar"/>
        </w:rPr>
        <w:t xml:space="preserve"> </w:t>
      </w:r>
      <w:r w:rsidRPr="0094761F">
        <w:rPr>
          <w:rFonts w:eastAsia="宋体"/>
          <w:lang w:eastAsia="zh-CN" w:bidi="ar"/>
        </w:rPr>
        <w:t>using Sidelink</w:t>
      </w:r>
      <w:r w:rsidRPr="00DF048C">
        <w:rPr>
          <w:rFonts w:eastAsia="宋体"/>
          <w:lang w:eastAsia="zh-CN" w:bidi="ar"/>
        </w:rPr>
        <w:t xml:space="preserve"> in the Ranging based service and Sidelink positioning.</w:t>
      </w:r>
    </w:p>
    <w:p w14:paraId="15222E10" w14:textId="77777777" w:rsidR="00D362B3" w:rsidRPr="004C7D1B" w:rsidRDefault="00D362B3" w:rsidP="00D362B3">
      <w:pPr>
        <w:rPr>
          <w:lang w:eastAsia="ko-KR"/>
        </w:rPr>
      </w:pPr>
      <w:r w:rsidRPr="00983E3D">
        <w:rPr>
          <w:b/>
          <w:lang w:eastAsia="ko-KR"/>
        </w:rPr>
        <w:t>UE-only Operation:</w:t>
      </w:r>
      <w:r w:rsidRPr="004C7D1B">
        <w:rPr>
          <w:lang w:eastAsia="ko-KR"/>
        </w:rPr>
        <w:t xml:space="preserve"> Operation of Ranging/Sidelink Positioning in which the service request handling and result calculation are performed by UE.</w:t>
      </w:r>
    </w:p>
    <w:p w14:paraId="02E5254F" w14:textId="71AC826F" w:rsidR="00D362B3" w:rsidRPr="00D362B3" w:rsidRDefault="00D362B3" w:rsidP="00BC09B2">
      <w:pPr>
        <w:pStyle w:val="NO"/>
      </w:pPr>
      <w:r>
        <w:rPr>
          <w:rFonts w:eastAsia="宋体"/>
          <w:lang w:eastAsia="zh-CN" w:bidi="ar"/>
        </w:rPr>
        <w:t>NOTE 3</w:t>
      </w:r>
      <w:r w:rsidRPr="009A139C">
        <w:rPr>
          <w:rFonts w:eastAsia="宋体"/>
          <w:lang w:eastAsia="zh-CN" w:bidi="ar"/>
        </w:rPr>
        <w:t>:</w:t>
      </w:r>
      <w:r w:rsidRPr="009A139C">
        <w:rPr>
          <w:rFonts w:eastAsia="宋体"/>
          <w:lang w:eastAsia="zh-CN" w:bidi="ar"/>
        </w:rPr>
        <w:tab/>
        <w:t>For UE-only Operation, the communication among UEs are over PC5.</w:t>
      </w:r>
    </w:p>
    <w:p w14:paraId="5E81C5C1" w14:textId="673E2658" w:rsidR="00080512" w:rsidRPr="00324825" w:rsidRDefault="00226AB9">
      <w:pPr>
        <w:pStyle w:val="21"/>
      </w:pPr>
      <w:bookmarkStart w:id="504" w:name="_Toc125508438"/>
      <w:bookmarkStart w:id="505" w:name="_Toc125508597"/>
      <w:bookmarkStart w:id="506" w:name="_Toc125974524"/>
      <w:bookmarkStart w:id="507" w:name="_Toc128730168"/>
      <w:bookmarkStart w:id="508" w:name="_Toc133441625"/>
      <w:bookmarkStart w:id="509" w:name="_Toc133442054"/>
      <w:r w:rsidRPr="00324825">
        <w:t>3.2</w:t>
      </w:r>
      <w:r w:rsidR="00080512" w:rsidRPr="00324825">
        <w:tab/>
        <w:t>Abbreviations</w:t>
      </w:r>
      <w:bookmarkEnd w:id="504"/>
      <w:bookmarkEnd w:id="505"/>
      <w:bookmarkEnd w:id="506"/>
      <w:bookmarkEnd w:id="507"/>
      <w:bookmarkEnd w:id="508"/>
      <w:bookmarkEnd w:id="509"/>
    </w:p>
    <w:p w14:paraId="338C6B7C" w14:textId="5056E6A7" w:rsidR="00080512" w:rsidRDefault="00080512" w:rsidP="00433A45">
      <w:pPr>
        <w:rPr>
          <w:ins w:id="510" w:author="S2-2305736" w:date="2023-04-25T23:13:00Z"/>
        </w:rPr>
      </w:pPr>
      <w:r w:rsidRPr="00324825">
        <w:t>For the purposes of the present document, the abb</w:t>
      </w:r>
      <w:r w:rsidR="004D3578" w:rsidRPr="00324825">
        <w:t xml:space="preserve">reviations given in </w:t>
      </w:r>
      <w:r w:rsidR="00822F3B" w:rsidRPr="00324825">
        <w:t>TR</w:t>
      </w:r>
      <w:r w:rsidR="00822F3B">
        <w:t> </w:t>
      </w:r>
      <w:r w:rsidR="00822F3B" w:rsidRPr="00324825">
        <w:t>21.905</w:t>
      </w:r>
      <w:r w:rsidR="00822F3B">
        <w:t> </w:t>
      </w:r>
      <w:r w:rsidR="00822F3B" w:rsidRPr="00324825">
        <w:t>[</w:t>
      </w:r>
      <w:r w:rsidR="004D3578" w:rsidRPr="00324825">
        <w:t>1</w:t>
      </w:r>
      <w:r w:rsidRPr="00324825">
        <w:t>] and the following apply. An abbreviation defined in the present document takes precedence over the definition of the same abbre</w:t>
      </w:r>
      <w:r w:rsidR="004D3578" w:rsidRPr="00324825">
        <w:t xml:space="preserve">viation, if any, in </w:t>
      </w:r>
      <w:r w:rsidR="00822F3B" w:rsidRPr="00324825">
        <w:t>TR</w:t>
      </w:r>
      <w:r w:rsidR="00822F3B">
        <w:t> </w:t>
      </w:r>
      <w:r w:rsidR="00822F3B" w:rsidRPr="00324825">
        <w:t>21.905</w:t>
      </w:r>
      <w:r w:rsidR="00822F3B">
        <w:t> </w:t>
      </w:r>
      <w:r w:rsidR="00822F3B" w:rsidRPr="00324825">
        <w:t>[</w:t>
      </w:r>
      <w:r w:rsidR="004D3578" w:rsidRPr="00324825">
        <w:t>1</w:t>
      </w:r>
      <w:r w:rsidRPr="00324825">
        <w:t>].</w:t>
      </w:r>
    </w:p>
    <w:p w14:paraId="0BC43F3A" w14:textId="77777777" w:rsidR="000E1BC5" w:rsidRPr="008F757C" w:rsidRDefault="000E1BC5" w:rsidP="000E1BC5">
      <w:pPr>
        <w:pStyle w:val="EW"/>
        <w:rPr>
          <w:ins w:id="511" w:author="S2-2305736" w:date="2023-04-25T23:13:00Z"/>
          <w:rFonts w:eastAsia="等线"/>
          <w:lang w:eastAsia="zh-CN"/>
        </w:rPr>
      </w:pPr>
      <w:ins w:id="512" w:author="S2-2305736" w:date="2023-04-25T23:13:00Z">
        <w:r w:rsidRPr="008F757C">
          <w:rPr>
            <w:rFonts w:eastAsia="等线" w:hint="eastAsia"/>
            <w:lang w:eastAsia="zh-CN"/>
          </w:rPr>
          <w:t>L</w:t>
        </w:r>
        <w:r w:rsidRPr="008F757C">
          <w:rPr>
            <w:rFonts w:eastAsia="等线"/>
            <w:lang w:eastAsia="zh-CN"/>
          </w:rPr>
          <w:t>PP</w:t>
        </w:r>
        <w:r w:rsidRPr="008F757C">
          <w:rPr>
            <w:rFonts w:eastAsia="等线"/>
            <w:lang w:eastAsia="zh-CN"/>
          </w:rPr>
          <w:tab/>
        </w:r>
        <w:r w:rsidRPr="001216A7">
          <w:t>LTE Positioning Protocol</w:t>
        </w:r>
      </w:ins>
    </w:p>
    <w:p w14:paraId="30DB7746" w14:textId="1E2C515F" w:rsidR="000E1BC5" w:rsidRPr="00324825" w:rsidRDefault="000E1BC5" w:rsidP="000E1BC5">
      <w:pPr>
        <w:pStyle w:val="EW"/>
      </w:pPr>
      <w:ins w:id="513" w:author="S2-2305736" w:date="2023-04-25T23:13:00Z">
        <w:r w:rsidRPr="008F757C">
          <w:rPr>
            <w:rFonts w:eastAsia="等线"/>
            <w:lang w:eastAsia="zh-CN"/>
          </w:rPr>
          <w:t>RSPP</w:t>
        </w:r>
        <w:r w:rsidRPr="008F757C">
          <w:rPr>
            <w:rFonts w:eastAsia="等线"/>
            <w:lang w:eastAsia="zh-CN"/>
          </w:rPr>
          <w:tab/>
        </w:r>
        <w:r w:rsidRPr="00113CE4">
          <w:t>Ranging/SL Positioning Protocol</w:t>
        </w:r>
      </w:ins>
    </w:p>
    <w:p w14:paraId="7D89FB01" w14:textId="517F0B0C" w:rsidR="00080512" w:rsidRPr="00324825" w:rsidRDefault="00080512">
      <w:pPr>
        <w:pStyle w:val="1"/>
      </w:pPr>
      <w:bookmarkStart w:id="514" w:name="clause4"/>
      <w:bookmarkStart w:id="515" w:name="_Toc125508439"/>
      <w:bookmarkStart w:id="516" w:name="_Toc125508598"/>
      <w:bookmarkStart w:id="517" w:name="_Toc125974525"/>
      <w:bookmarkStart w:id="518" w:name="_Toc128730169"/>
      <w:bookmarkStart w:id="519" w:name="_Toc133441626"/>
      <w:bookmarkStart w:id="520" w:name="_Toc133442055"/>
      <w:bookmarkEnd w:id="514"/>
      <w:r w:rsidRPr="00324825">
        <w:lastRenderedPageBreak/>
        <w:t>4</w:t>
      </w:r>
      <w:r w:rsidRPr="00324825">
        <w:tab/>
      </w:r>
      <w:r w:rsidR="00B54879" w:rsidRPr="00324825">
        <w:t>Architecture model and concepts</w:t>
      </w:r>
      <w:bookmarkEnd w:id="515"/>
      <w:bookmarkEnd w:id="516"/>
      <w:bookmarkEnd w:id="517"/>
      <w:bookmarkEnd w:id="518"/>
      <w:bookmarkEnd w:id="519"/>
      <w:bookmarkEnd w:id="520"/>
    </w:p>
    <w:p w14:paraId="480FB05A" w14:textId="125009D0" w:rsidR="00080512" w:rsidRPr="00324825" w:rsidRDefault="00080512">
      <w:pPr>
        <w:pStyle w:val="21"/>
      </w:pPr>
      <w:bookmarkStart w:id="521" w:name="_Toc125508440"/>
      <w:bookmarkStart w:id="522" w:name="_Toc125508599"/>
      <w:bookmarkStart w:id="523" w:name="_Toc125974526"/>
      <w:bookmarkStart w:id="524" w:name="_Toc128730170"/>
      <w:bookmarkStart w:id="525" w:name="_Toc133441627"/>
      <w:bookmarkStart w:id="526" w:name="_Toc133442056"/>
      <w:r w:rsidRPr="00324825">
        <w:t>4.1</w:t>
      </w:r>
      <w:r w:rsidRPr="00324825">
        <w:tab/>
      </w:r>
      <w:r w:rsidR="00B54879" w:rsidRPr="00324825">
        <w:t>General concept</w:t>
      </w:r>
      <w:bookmarkEnd w:id="521"/>
      <w:bookmarkEnd w:id="522"/>
      <w:bookmarkEnd w:id="523"/>
      <w:bookmarkEnd w:id="524"/>
      <w:bookmarkEnd w:id="525"/>
      <w:bookmarkEnd w:id="526"/>
    </w:p>
    <w:p w14:paraId="73CE188E" w14:textId="1BE35E96" w:rsidR="00D362B3" w:rsidRDefault="00D362B3" w:rsidP="00D362B3">
      <w:pPr>
        <w:rPr>
          <w:rFonts w:eastAsia="宋体"/>
          <w:lang w:eastAsia="zh-CN" w:bidi="ar"/>
        </w:rPr>
      </w:pPr>
      <w:r w:rsidRPr="008B7844">
        <w:rPr>
          <w:rFonts w:eastAsia="宋体"/>
          <w:lang w:eastAsia="zh-CN" w:bidi="ar"/>
        </w:rPr>
        <w:t xml:space="preserve">Ranging based service </w:t>
      </w:r>
      <w:r>
        <w:rPr>
          <w:rFonts w:eastAsia="宋体"/>
          <w:lang w:eastAsia="zh-CN" w:bidi="ar"/>
        </w:rPr>
        <w:t>provides</w:t>
      </w:r>
      <w:r w:rsidRPr="00DF048C">
        <w:rPr>
          <w:rFonts w:eastAsia="宋体"/>
          <w:lang w:eastAsia="zh-CN" w:bidi="ar"/>
        </w:rPr>
        <w:t xml:space="preserve"> the distance between two UEs or more UEs and/or the direction of one UE (i.e. Target UE) from another UE (i.e. Reference UE) via PC5 </w:t>
      </w:r>
      <w:r>
        <w:rPr>
          <w:rFonts w:eastAsia="宋体"/>
          <w:lang w:eastAsia="zh-CN" w:bidi="ar"/>
        </w:rPr>
        <w:t>operations</w:t>
      </w:r>
      <w:r w:rsidRPr="00DF048C">
        <w:rPr>
          <w:rFonts w:eastAsia="宋体"/>
          <w:lang w:eastAsia="zh-CN" w:bidi="ar"/>
        </w:rPr>
        <w:t>.</w:t>
      </w:r>
    </w:p>
    <w:p w14:paraId="4490E51D" w14:textId="77777777" w:rsidR="00D362B3" w:rsidRDefault="00D362B3" w:rsidP="00D362B3">
      <w:pPr>
        <w:rPr>
          <w:rFonts w:eastAsia="宋体"/>
          <w:lang w:val="en-US" w:eastAsia="zh-CN" w:bidi="ar"/>
        </w:rPr>
      </w:pPr>
      <w:r>
        <w:rPr>
          <w:rFonts w:eastAsia="宋体"/>
          <w:lang w:eastAsia="zh-CN" w:bidi="ar"/>
        </w:rPr>
        <w:t>Sidelink Positioning provides absolute location</w:t>
      </w:r>
      <w:r w:rsidRPr="0094761F">
        <w:rPr>
          <w:rFonts w:eastAsia="宋体"/>
          <w:lang w:eastAsia="zh-CN" w:bidi="ar"/>
        </w:rPr>
        <w:t xml:space="preserve">, relative position, or </w:t>
      </w:r>
      <w:r>
        <w:rPr>
          <w:rFonts w:eastAsia="宋体"/>
          <w:lang w:eastAsia="zh-CN" w:bidi="ar"/>
        </w:rPr>
        <w:t>R</w:t>
      </w:r>
      <w:r w:rsidRPr="0094761F">
        <w:rPr>
          <w:rFonts w:eastAsia="宋体"/>
          <w:lang w:eastAsia="zh-CN" w:bidi="ar"/>
        </w:rPr>
        <w:t>anging information</w:t>
      </w:r>
      <w:r>
        <w:rPr>
          <w:rFonts w:eastAsia="宋体"/>
          <w:lang w:eastAsia="zh-CN" w:bidi="ar"/>
        </w:rPr>
        <w:t xml:space="preserve"> of a</w:t>
      </w:r>
      <w:r w:rsidRPr="00DF048C">
        <w:rPr>
          <w:rFonts w:eastAsia="宋体"/>
          <w:lang w:eastAsia="zh-CN" w:bidi="ar"/>
        </w:rPr>
        <w:t xml:space="preserve"> UE</w:t>
      </w:r>
      <w:r>
        <w:rPr>
          <w:rFonts w:eastAsia="宋体"/>
          <w:lang w:eastAsia="zh-CN" w:bidi="ar"/>
        </w:rPr>
        <w:t xml:space="preserve"> by using PC5 for the positioning</w:t>
      </w:r>
      <w:r w:rsidRPr="00DF048C">
        <w:rPr>
          <w:rFonts w:eastAsia="宋体"/>
          <w:lang w:eastAsia="zh-CN" w:bidi="ar"/>
        </w:rPr>
        <w:t>.</w:t>
      </w:r>
      <w:r>
        <w:rPr>
          <w:rFonts w:eastAsia="宋体"/>
          <w:lang w:eastAsia="zh-CN" w:bidi="ar"/>
        </w:rPr>
        <w:t xml:space="preserve"> A Located UE can be used </w:t>
      </w:r>
      <w:r w:rsidRPr="00DA0095">
        <w:rPr>
          <w:rFonts w:eastAsia="宋体"/>
          <w:lang w:val="en-US" w:eastAsia="zh-CN" w:bidi="ar"/>
        </w:rPr>
        <w:t xml:space="preserve">to determine the </w:t>
      </w:r>
      <w:r>
        <w:rPr>
          <w:rFonts w:eastAsia="宋体"/>
          <w:lang w:val="en-US" w:eastAsia="zh-CN" w:bidi="ar"/>
        </w:rPr>
        <w:t xml:space="preserve">absolute </w:t>
      </w:r>
      <w:r w:rsidRPr="00DA0095">
        <w:rPr>
          <w:rFonts w:eastAsia="宋体"/>
          <w:lang w:val="en-US" w:eastAsia="zh-CN" w:bidi="ar"/>
        </w:rPr>
        <w:t>location of a Target UE using Sidelink Positioning</w:t>
      </w:r>
      <w:r>
        <w:rPr>
          <w:rFonts w:eastAsia="宋体"/>
          <w:lang w:val="en-US" w:eastAsia="zh-CN" w:bidi="ar"/>
        </w:rPr>
        <w:t>.</w:t>
      </w:r>
    </w:p>
    <w:p w14:paraId="05B2682C" w14:textId="71150FAD" w:rsidR="00D362B3" w:rsidRDefault="00D362B3" w:rsidP="00D362B3">
      <w:pPr>
        <w:rPr>
          <w:lang w:eastAsia="ko-KR"/>
        </w:rPr>
      </w:pPr>
      <w:r>
        <w:rPr>
          <w:lang w:eastAsia="ko-KR"/>
        </w:rPr>
        <w:t>The o</w:t>
      </w:r>
      <w:r w:rsidRPr="004C7D1B">
        <w:rPr>
          <w:lang w:eastAsia="ko-KR"/>
        </w:rPr>
        <w:t>peration of Ranging/Sidelink Positioning</w:t>
      </w:r>
      <w:r>
        <w:rPr>
          <w:lang w:eastAsia="ko-KR"/>
        </w:rPr>
        <w:t xml:space="preserve"> can be performed with either </w:t>
      </w:r>
      <w:r w:rsidRPr="00481B2D">
        <w:rPr>
          <w:lang w:eastAsia="ko-KR"/>
        </w:rPr>
        <w:t>Network-assisted Operation or UE-only Operation:</w:t>
      </w:r>
    </w:p>
    <w:p w14:paraId="22EEFBA6" w14:textId="77777777" w:rsidR="005D2350" w:rsidRDefault="005D2350" w:rsidP="005D2350">
      <w:pPr>
        <w:pStyle w:val="B1"/>
        <w:rPr>
          <w:lang w:eastAsia="ko-KR"/>
        </w:rPr>
      </w:pPr>
      <w:r>
        <w:rPr>
          <w:lang w:eastAsia="ko-KR"/>
        </w:rPr>
        <w:t>-</w:t>
      </w:r>
      <w:r>
        <w:rPr>
          <w:lang w:eastAsia="ko-KR"/>
        </w:rPr>
        <w:tab/>
        <w:t>In the Network-assisted Operation, 5GC NF(s) is involved for the service request handling and result calculation.</w:t>
      </w:r>
    </w:p>
    <w:p w14:paraId="3215F078" w14:textId="77777777" w:rsidR="005D2350" w:rsidRDefault="005D2350" w:rsidP="005D2350">
      <w:pPr>
        <w:pStyle w:val="B1"/>
        <w:rPr>
          <w:lang w:eastAsia="ko-KR"/>
        </w:rPr>
      </w:pPr>
      <w:r>
        <w:rPr>
          <w:lang w:eastAsia="ko-KR"/>
        </w:rPr>
        <w:t>-</w:t>
      </w:r>
      <w:r>
        <w:rPr>
          <w:lang w:eastAsia="ko-KR"/>
        </w:rPr>
        <w:tab/>
        <w:t>In the UE-only Operation, the service request handling and result calculation are performed by UE.</w:t>
      </w:r>
    </w:p>
    <w:p w14:paraId="0D2C0221" w14:textId="491332B7" w:rsidR="00D362B3" w:rsidRPr="00324825" w:rsidRDefault="00D362B3" w:rsidP="00BC09B2">
      <w:pPr>
        <w:rPr>
          <w:lang w:eastAsia="zh-CN"/>
        </w:rPr>
      </w:pPr>
      <w:r>
        <w:rPr>
          <w:lang w:eastAsia="ko-KR"/>
        </w:rPr>
        <w:t xml:space="preserve">The </w:t>
      </w:r>
      <w:r w:rsidRPr="004C7D1B">
        <w:rPr>
          <w:lang w:eastAsia="ko-KR"/>
        </w:rPr>
        <w:t>Ranging/Sidelink Positioning</w:t>
      </w:r>
      <w:r>
        <w:rPr>
          <w:lang w:eastAsia="ko-KR"/>
        </w:rPr>
        <w:t xml:space="preserve"> service request can be initiated by a UE (i.e. </w:t>
      </w:r>
      <w:r w:rsidRPr="009A139C">
        <w:rPr>
          <w:lang w:eastAsia="ko-KR"/>
        </w:rPr>
        <w:t>SL Positioning Client UE</w:t>
      </w:r>
      <w:r>
        <w:rPr>
          <w:lang w:eastAsia="ko-KR"/>
        </w:rPr>
        <w:t>, Target UE, SL Reference UE), a 5GC NF</w:t>
      </w:r>
      <w:r w:rsidR="007F7DD2">
        <w:rPr>
          <w:lang w:eastAsia="ko-KR"/>
        </w:rPr>
        <w:t>, an LCS Client or an AF</w:t>
      </w:r>
      <w:r>
        <w:rPr>
          <w:lang w:eastAsia="ko-KR"/>
        </w:rPr>
        <w:t>.</w:t>
      </w:r>
    </w:p>
    <w:p w14:paraId="32174BD3" w14:textId="4460921B" w:rsidR="00080512" w:rsidRPr="00324825" w:rsidRDefault="00080512">
      <w:pPr>
        <w:pStyle w:val="21"/>
      </w:pPr>
      <w:bookmarkStart w:id="527" w:name="_Toc125508441"/>
      <w:bookmarkStart w:id="528" w:name="_Toc125508600"/>
      <w:bookmarkStart w:id="529" w:name="_Toc125974527"/>
      <w:bookmarkStart w:id="530" w:name="_Toc128730171"/>
      <w:bookmarkStart w:id="531" w:name="_Toc133441628"/>
      <w:bookmarkStart w:id="532" w:name="_Toc133442057"/>
      <w:r w:rsidRPr="00324825">
        <w:t>4.2</w:t>
      </w:r>
      <w:r w:rsidRPr="00324825">
        <w:tab/>
      </w:r>
      <w:r w:rsidR="0022264B" w:rsidRPr="00324825">
        <w:t>Architectural reference model</w:t>
      </w:r>
      <w:bookmarkEnd w:id="527"/>
      <w:bookmarkEnd w:id="528"/>
      <w:bookmarkEnd w:id="529"/>
      <w:bookmarkEnd w:id="530"/>
      <w:bookmarkEnd w:id="531"/>
      <w:bookmarkEnd w:id="532"/>
    </w:p>
    <w:p w14:paraId="71BDEA7D" w14:textId="513F04B8" w:rsidR="0022264B" w:rsidRDefault="00822F3B" w:rsidP="0022264B">
      <w:pPr>
        <w:pStyle w:val="EditorsNote"/>
        <w:rPr>
          <w:lang w:eastAsia="zh-CN"/>
        </w:rPr>
      </w:pPr>
      <w:r>
        <w:rPr>
          <w:lang w:eastAsia="zh-CN"/>
        </w:rPr>
        <w:t>Editor's note:</w:t>
      </w:r>
      <w:r w:rsidR="00D82D5F">
        <w:rPr>
          <w:lang w:eastAsia="zh-CN"/>
        </w:rPr>
        <w:tab/>
        <w:t>This clause defines the architectural reference model, reference points and service-based interfaces.</w:t>
      </w:r>
    </w:p>
    <w:p w14:paraId="4C1F91E3" w14:textId="77777777" w:rsidR="00EE09C6" w:rsidRPr="00CB5EC9" w:rsidRDefault="00EE09C6" w:rsidP="00EE09C6">
      <w:pPr>
        <w:pStyle w:val="31"/>
        <w:rPr>
          <w:lang w:eastAsia="ko-KR"/>
        </w:rPr>
      </w:pPr>
      <w:bookmarkStart w:id="533" w:name="_Toc66692626"/>
      <w:bookmarkStart w:id="534" w:name="_Toc66701805"/>
      <w:bookmarkStart w:id="535" w:name="_Toc69883456"/>
      <w:bookmarkStart w:id="536" w:name="_Toc73625464"/>
      <w:bookmarkStart w:id="537" w:name="_Toc122419884"/>
      <w:bookmarkStart w:id="538" w:name="_Toc125508442"/>
      <w:bookmarkStart w:id="539" w:name="_Toc125508601"/>
      <w:bookmarkStart w:id="540" w:name="_Toc125974528"/>
      <w:bookmarkStart w:id="541" w:name="_Toc128730172"/>
      <w:bookmarkStart w:id="542" w:name="_Toc133441629"/>
      <w:bookmarkStart w:id="543" w:name="_Toc133442058"/>
      <w:r w:rsidRPr="00CB5EC9">
        <w:t>4.2.1</w:t>
      </w:r>
      <w:r w:rsidRPr="00CB5EC9">
        <w:tab/>
      </w:r>
      <w:r w:rsidRPr="00CB5EC9">
        <w:rPr>
          <w:lang w:eastAsia="zh-CN"/>
        </w:rPr>
        <w:t>Non-roaming reference architecture</w:t>
      </w:r>
      <w:bookmarkEnd w:id="533"/>
      <w:bookmarkEnd w:id="534"/>
      <w:bookmarkEnd w:id="535"/>
      <w:bookmarkEnd w:id="536"/>
      <w:bookmarkEnd w:id="537"/>
      <w:bookmarkEnd w:id="538"/>
      <w:bookmarkEnd w:id="539"/>
      <w:bookmarkEnd w:id="540"/>
      <w:bookmarkEnd w:id="541"/>
      <w:bookmarkEnd w:id="542"/>
      <w:bookmarkEnd w:id="543"/>
    </w:p>
    <w:p w14:paraId="722C9E55" w14:textId="2AD4C02A" w:rsidR="00EE09C6" w:rsidRDefault="00EE09C6" w:rsidP="00EE09C6">
      <w:pPr>
        <w:rPr>
          <w:rFonts w:eastAsia="等线"/>
          <w:lang w:eastAsia="zh-CN"/>
        </w:rPr>
      </w:pPr>
      <w:bookmarkStart w:id="544" w:name="_MON_1688984857"/>
      <w:bookmarkStart w:id="545" w:name="_MON_1688984884"/>
      <w:bookmarkStart w:id="546" w:name="_MON_1688984941"/>
      <w:bookmarkStart w:id="547" w:name="_MON_1688984947"/>
      <w:bookmarkStart w:id="548" w:name="_MON_1688985670"/>
      <w:bookmarkStart w:id="549" w:name="_MON_1688985730"/>
      <w:bookmarkStart w:id="550" w:name="_MON_1688985784"/>
      <w:bookmarkStart w:id="551" w:name="_MON_1688984801"/>
      <w:bookmarkStart w:id="552" w:name="_MON_1688984820"/>
      <w:bookmarkStart w:id="553" w:name="_MON_1688985305"/>
      <w:bookmarkStart w:id="554" w:name="_MON_1688985397"/>
      <w:bookmarkStart w:id="555" w:name="_MON_1688985440"/>
      <w:bookmarkStart w:id="556" w:name="_MON_1688985443"/>
      <w:bookmarkStart w:id="557" w:name="_MON_1688985470"/>
      <w:bookmarkStart w:id="558" w:name="_MON_1688985531"/>
      <w:bookmarkStart w:id="559" w:name="_MON_1688986530"/>
      <w:bookmarkStart w:id="560" w:name="_MON_1688986636"/>
      <w:bookmarkStart w:id="561" w:name="_MON_1688986645"/>
      <w:bookmarkStart w:id="562" w:name="_MON_1688986761"/>
      <w:bookmarkStart w:id="563" w:name="_MON_1688986796"/>
      <w:bookmarkStart w:id="564" w:name="_MON_1690036078"/>
      <w:bookmarkStart w:id="565" w:name="_MON_1688985027"/>
      <w:bookmarkStart w:id="566" w:name="_MON_1688985244"/>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r w:rsidRPr="00CB5EC9">
        <w:rPr>
          <w:lang w:eastAsia="zh-CN"/>
        </w:rPr>
        <w:t xml:space="preserve">Figure 4.2.1-1 shows the high-level view of the non-roaming 5G System architecture for </w:t>
      </w:r>
      <w:r w:rsidRPr="004B4214">
        <w:t xml:space="preserve">Ranging based services and Sidelink Positioning </w:t>
      </w:r>
      <w:r w:rsidRPr="00CB5EC9">
        <w:t>with service-based interfaces within the Control Plane</w:t>
      </w:r>
      <w:r w:rsidRPr="00CB5EC9">
        <w:rPr>
          <w:lang w:eastAsia="zh-CN"/>
        </w:rPr>
        <w:t>.</w:t>
      </w:r>
    </w:p>
    <w:p w14:paraId="34C32029" w14:textId="77777777" w:rsidR="00EE09C6" w:rsidRDefault="00EE09C6" w:rsidP="00EE09C6">
      <w:pPr>
        <w:pStyle w:val="TH"/>
      </w:pPr>
      <w:r>
        <w:object w:dxaOrig="11955" w:dyaOrig="7801" w14:anchorId="7C79E714">
          <v:shape id="_x0000_i1027" type="#_x0000_t75" style="width:481.9pt;height:314.5pt" o:ole="">
            <v:imagedata r:id="rId13" o:title=""/>
          </v:shape>
          <o:OLEObject Type="Embed" ProgID="Visio.Drawing.15" ShapeID="_x0000_i1027" DrawAspect="Content" ObjectID="_1744822626" r:id="rId14"/>
        </w:object>
      </w:r>
    </w:p>
    <w:p w14:paraId="3CB59358" w14:textId="29A2C570" w:rsidR="00EE09C6" w:rsidRDefault="00EE09C6" w:rsidP="00EE09C6">
      <w:pPr>
        <w:pStyle w:val="TF"/>
        <w:rPr>
          <w:ins w:id="567" w:author="S2-2304048" w:date="2023-04-26T19:55:00Z"/>
        </w:rPr>
      </w:pPr>
      <w:r w:rsidRPr="00092FB4">
        <w:t>Figure 4.</w:t>
      </w:r>
      <w:r>
        <w:rPr>
          <w:lang w:val="en-US"/>
        </w:rPr>
        <w:t>2</w:t>
      </w:r>
      <w:r w:rsidRPr="00092FB4">
        <w:t xml:space="preserve">.1-1 Reference architecture for </w:t>
      </w:r>
      <w:r w:rsidRPr="002451C1">
        <w:t xml:space="preserve">Ranging based services and sidelink positioning </w:t>
      </w:r>
      <w:r w:rsidRPr="00092FB4">
        <w:t>for non-roaming and same PLMN operation</w:t>
      </w:r>
      <w:ins w:id="568" w:author="S2-2304048" w:date="2023-04-26T19:55:00Z">
        <w:r w:rsidR="00737379">
          <w:t xml:space="preserve"> in SBI representation</w:t>
        </w:r>
      </w:ins>
    </w:p>
    <w:p w14:paraId="53A3C584" w14:textId="77777777" w:rsidR="00737379" w:rsidRDefault="00737379" w:rsidP="00737379">
      <w:pPr>
        <w:keepLines/>
        <w:spacing w:after="240"/>
        <w:jc w:val="center"/>
        <w:rPr>
          <w:ins w:id="569" w:author="S2-2304048" w:date="2023-04-26T19:55:00Z"/>
          <w:rFonts w:ascii="Arial" w:hAnsi="Arial"/>
          <w:b/>
          <w:lang w:eastAsia="zh-CN"/>
        </w:rPr>
      </w:pPr>
      <w:ins w:id="570" w:author="S2-2304048" w:date="2023-04-26T19:55:00Z">
        <w:r w:rsidRPr="00D63AE5">
          <w:rPr>
            <w:rFonts w:ascii="Arial" w:hAnsi="Arial"/>
            <w:b/>
          </w:rPr>
          <w:object w:dxaOrig="10530" w:dyaOrig="8685" w14:anchorId="1416F7DE">
            <v:shape id="_x0000_i1028" type="#_x0000_t75" style="width:345.4pt;height:264.15pt" o:ole="">
              <v:imagedata r:id="rId15" o:title=""/>
            </v:shape>
            <o:OLEObject Type="Embed" ProgID="Visio.Drawing.11" ShapeID="_x0000_i1028" DrawAspect="Content" ObjectID="_1744822627" r:id="rId16"/>
          </w:object>
        </w:r>
      </w:ins>
    </w:p>
    <w:p w14:paraId="4CDD42FA" w14:textId="77777777" w:rsidR="00737379" w:rsidRDefault="00737379" w:rsidP="00737379">
      <w:pPr>
        <w:keepLines/>
        <w:spacing w:after="240"/>
        <w:jc w:val="center"/>
        <w:rPr>
          <w:ins w:id="571" w:author="S2-2304048" w:date="2023-04-26T19:55:00Z"/>
          <w:rFonts w:ascii="Arial" w:hAnsi="Arial"/>
          <w:b/>
        </w:rPr>
      </w:pPr>
      <w:ins w:id="572" w:author="S2-2304048" w:date="2023-04-26T19:55:00Z">
        <w:r w:rsidRPr="007F1430">
          <w:rPr>
            <w:rFonts w:ascii="Arial" w:hAnsi="Arial"/>
            <w:b/>
            <w:lang w:eastAsia="zh-CN"/>
          </w:rPr>
          <w:t>Figure 4.2.1-</w:t>
        </w:r>
        <w:r>
          <w:rPr>
            <w:rFonts w:ascii="Arial" w:hAnsi="Arial"/>
            <w:b/>
            <w:lang w:eastAsia="zh-CN"/>
          </w:rPr>
          <w:t>2</w:t>
        </w:r>
        <w:r w:rsidRPr="007F1430">
          <w:rPr>
            <w:rFonts w:ascii="Arial" w:hAnsi="Arial"/>
            <w:b/>
            <w:lang w:eastAsia="zh-CN"/>
          </w:rPr>
          <w:t xml:space="preserve"> </w:t>
        </w:r>
        <w:r w:rsidRPr="00D63AE5">
          <w:rPr>
            <w:rFonts w:ascii="Arial" w:hAnsi="Arial"/>
            <w:b/>
            <w:lang w:eastAsia="zh-CN"/>
          </w:rPr>
          <w:t>Non-roaming reference architecture for Location Services</w:t>
        </w:r>
        <w:r w:rsidRPr="00D63AE5">
          <w:rPr>
            <w:rFonts w:ascii="Arial" w:hAnsi="Arial"/>
            <w:b/>
          </w:rPr>
          <w:t xml:space="preserve"> </w:t>
        </w:r>
        <w:r>
          <w:rPr>
            <w:rFonts w:ascii="Arial" w:hAnsi="Arial"/>
            <w:b/>
          </w:rPr>
          <w:t xml:space="preserve">with </w:t>
        </w:r>
        <w:r w:rsidRPr="009917DD">
          <w:rPr>
            <w:rFonts w:ascii="Arial" w:hAnsi="Arial"/>
            <w:b/>
          </w:rPr>
          <w:t>ranging and sidelink positioning</w:t>
        </w:r>
        <w:r>
          <w:rPr>
            <w:rFonts w:ascii="Arial" w:hAnsi="Arial"/>
            <w:b/>
          </w:rPr>
          <w:t xml:space="preserve"> </w:t>
        </w:r>
        <w:r w:rsidRPr="00D63AE5">
          <w:rPr>
            <w:rFonts w:ascii="Arial" w:hAnsi="Arial"/>
            <w:b/>
          </w:rPr>
          <w:t xml:space="preserve">in reference </w:t>
        </w:r>
        <w:r w:rsidRPr="00D77697">
          <w:rPr>
            <w:rFonts w:ascii="Arial" w:hAnsi="Arial"/>
            <w:b/>
          </w:rPr>
          <w:t>point representation</w:t>
        </w:r>
      </w:ins>
    </w:p>
    <w:p w14:paraId="647D2C08" w14:textId="1182644B" w:rsidR="00737379" w:rsidRPr="00092FB4" w:rsidRDefault="00737379" w:rsidP="00737379">
      <w:pPr>
        <w:pStyle w:val="NO"/>
      </w:pPr>
      <w:ins w:id="573" w:author="S2-2304048" w:date="2023-04-26T19:55:00Z">
        <w:r w:rsidRPr="00737379">
          <w:t>NOTE: The full 5GS architecture is defined in TS 23.501[</w:t>
        </w:r>
      </w:ins>
      <w:ins w:id="574" w:author="S2-2304048" w:date="2023-04-26T19:56:00Z">
        <w:r>
          <w:t>2</w:t>
        </w:r>
      </w:ins>
      <w:ins w:id="575" w:author="S2-2304048" w:date="2023-04-26T19:55:00Z">
        <w:r w:rsidRPr="00737379">
          <w:t>].</w:t>
        </w:r>
      </w:ins>
    </w:p>
    <w:p w14:paraId="1CE277A1" w14:textId="77777777" w:rsidR="00EE09C6" w:rsidRPr="00CB5EC9" w:rsidRDefault="00EE09C6" w:rsidP="00EE09C6">
      <w:pPr>
        <w:pStyle w:val="31"/>
        <w:rPr>
          <w:lang w:eastAsia="ko-KR"/>
        </w:rPr>
      </w:pPr>
      <w:bookmarkStart w:id="576" w:name="_Toc125508443"/>
      <w:bookmarkStart w:id="577" w:name="_Toc125508602"/>
      <w:bookmarkStart w:id="578" w:name="_Toc125974529"/>
      <w:bookmarkStart w:id="579" w:name="_Toc128730173"/>
      <w:bookmarkStart w:id="580" w:name="_Toc133441630"/>
      <w:bookmarkStart w:id="581" w:name="_Toc133442059"/>
      <w:r w:rsidRPr="00CB5EC9">
        <w:t>4.2.</w:t>
      </w:r>
      <w:r>
        <w:t>2</w:t>
      </w:r>
      <w:r w:rsidRPr="00CB5EC9">
        <w:tab/>
      </w:r>
      <w:r>
        <w:rPr>
          <w:lang w:eastAsia="zh-CN"/>
        </w:rPr>
        <w:t>R</w:t>
      </w:r>
      <w:r w:rsidRPr="00CB5EC9">
        <w:rPr>
          <w:lang w:eastAsia="zh-CN"/>
        </w:rPr>
        <w:t>oaming reference architecture</w:t>
      </w:r>
      <w:bookmarkEnd w:id="576"/>
      <w:bookmarkEnd w:id="577"/>
      <w:bookmarkEnd w:id="578"/>
      <w:bookmarkEnd w:id="579"/>
      <w:bookmarkEnd w:id="580"/>
      <w:bookmarkEnd w:id="581"/>
    </w:p>
    <w:p w14:paraId="19609674" w14:textId="62E128B4" w:rsidR="00EE09C6" w:rsidRDefault="00EE09C6" w:rsidP="00EE09C6">
      <w:r w:rsidRPr="00CB5EC9">
        <w:rPr>
          <w:lang w:eastAsia="zh-CN"/>
        </w:rPr>
        <w:t>Figure 4.2.</w:t>
      </w:r>
      <w:r>
        <w:rPr>
          <w:lang w:eastAsia="zh-CN"/>
        </w:rPr>
        <w:t>2</w:t>
      </w:r>
      <w:r w:rsidRPr="00CB5EC9">
        <w:rPr>
          <w:lang w:eastAsia="zh-CN"/>
        </w:rPr>
        <w:t xml:space="preserve">-1 shows the high-level view of the roaming 5G System architecture for </w:t>
      </w:r>
      <w:r w:rsidRPr="004B4214">
        <w:t xml:space="preserve">Ranging based services and Sidelink Positioning </w:t>
      </w:r>
      <w:r w:rsidRPr="00CB5EC9">
        <w:t>with service-based interfaces within the Control Plane</w:t>
      </w:r>
      <w:r w:rsidRPr="00CB5EC9">
        <w:rPr>
          <w:lang w:eastAsia="zh-CN"/>
        </w:rPr>
        <w:t xml:space="preserve">. In this figure, UE A use a subscription of the </w:t>
      </w:r>
      <w:r>
        <w:rPr>
          <w:lang w:eastAsia="zh-CN"/>
        </w:rPr>
        <w:t>H</w:t>
      </w:r>
      <w:r w:rsidRPr="00CB5EC9">
        <w:rPr>
          <w:lang w:eastAsia="zh-CN"/>
        </w:rPr>
        <w:t>PLMN.</w:t>
      </w:r>
    </w:p>
    <w:p w14:paraId="2978AA19" w14:textId="77777777" w:rsidR="00EE09C6" w:rsidRDefault="00EE09C6" w:rsidP="00433A45">
      <w:pPr>
        <w:pStyle w:val="TH"/>
      </w:pPr>
      <w:r>
        <w:object w:dxaOrig="11970" w:dyaOrig="11595" w14:anchorId="6BA2D26A">
          <v:shape id="_x0000_i1029" type="#_x0000_t75" style="width:481.9pt;height:466.9pt" o:ole="">
            <v:imagedata r:id="rId17" o:title=""/>
          </v:shape>
          <o:OLEObject Type="Embed" ProgID="Visio.Drawing.15" ShapeID="_x0000_i1029" DrawAspect="Content" ObjectID="_1744822628" r:id="rId18"/>
        </w:object>
      </w:r>
    </w:p>
    <w:p w14:paraId="15223F47" w14:textId="77777777" w:rsidR="00EE09C6" w:rsidRPr="00092FB4" w:rsidRDefault="00EE09C6" w:rsidP="00EE09C6">
      <w:pPr>
        <w:pStyle w:val="TF"/>
      </w:pPr>
      <w:r w:rsidRPr="00092FB4">
        <w:t>Figure 4.</w:t>
      </w:r>
      <w:r>
        <w:rPr>
          <w:lang w:val="en-US"/>
        </w:rPr>
        <w:t>2</w:t>
      </w:r>
      <w:r w:rsidRPr="00092FB4">
        <w:t>.</w:t>
      </w:r>
      <w:r>
        <w:rPr>
          <w:lang w:val="en-US"/>
        </w:rPr>
        <w:t>2</w:t>
      </w:r>
      <w:r w:rsidRPr="00092FB4">
        <w:t xml:space="preserve">-1 Reference architecture for </w:t>
      </w:r>
      <w:r w:rsidRPr="002451C1">
        <w:t xml:space="preserve">Ranging based services and sidelink positioning </w:t>
      </w:r>
      <w:r w:rsidRPr="00092FB4">
        <w:t>for roaming and same PLMN operation</w:t>
      </w:r>
    </w:p>
    <w:p w14:paraId="5DE23120" w14:textId="77777777" w:rsidR="00EE09C6" w:rsidRPr="00CB5EC9" w:rsidRDefault="00EE09C6" w:rsidP="00EE09C6">
      <w:pPr>
        <w:pStyle w:val="31"/>
        <w:rPr>
          <w:lang w:eastAsia="ko-KR"/>
        </w:rPr>
      </w:pPr>
      <w:bookmarkStart w:id="582" w:name="_Toc125508444"/>
      <w:bookmarkStart w:id="583" w:name="_Toc125508603"/>
      <w:bookmarkStart w:id="584" w:name="_Toc125974530"/>
      <w:bookmarkStart w:id="585" w:name="_Toc128730174"/>
      <w:bookmarkStart w:id="586" w:name="_Toc133441631"/>
      <w:bookmarkStart w:id="587" w:name="_Toc133442060"/>
      <w:r w:rsidRPr="00CB5EC9">
        <w:t>4.2.</w:t>
      </w:r>
      <w:r>
        <w:t>3</w:t>
      </w:r>
      <w:r w:rsidRPr="00CB5EC9">
        <w:tab/>
      </w:r>
      <w:r w:rsidRPr="00CB5EC9">
        <w:rPr>
          <w:lang w:eastAsia="zh-CN"/>
        </w:rPr>
        <w:t>Inter-PLMN reference architecture</w:t>
      </w:r>
      <w:bookmarkEnd w:id="582"/>
      <w:bookmarkEnd w:id="583"/>
      <w:bookmarkEnd w:id="584"/>
      <w:bookmarkEnd w:id="585"/>
      <w:bookmarkEnd w:id="586"/>
      <w:bookmarkEnd w:id="587"/>
    </w:p>
    <w:p w14:paraId="49838A84" w14:textId="0501A329" w:rsidR="00EE09C6" w:rsidRPr="00092FB4" w:rsidRDefault="00EE09C6" w:rsidP="00EE09C6">
      <w:r>
        <w:t xml:space="preserve">Figure 4.2.3-1 shows a reference architecture for </w:t>
      </w:r>
      <w:r w:rsidRPr="004B4214">
        <w:t xml:space="preserve">Ranging based services and Sidelink Positioning </w:t>
      </w:r>
      <w:r>
        <w:t>for Inter-PLMN non-roaming operation. In this case, the UE A and UE B have subscriptions from different PLMNs, i.e. PLMN-A and PLMN-B respectively.</w:t>
      </w:r>
    </w:p>
    <w:p w14:paraId="5665C763" w14:textId="77777777" w:rsidR="00EE09C6" w:rsidRDefault="00EE09C6" w:rsidP="00EE09C6">
      <w:pPr>
        <w:pStyle w:val="TH"/>
      </w:pPr>
      <w:r>
        <w:object w:dxaOrig="12945" w:dyaOrig="10650" w14:anchorId="606F2451">
          <v:shape id="_x0000_i1030" type="#_x0000_t75" style="width:481.45pt;height:396.2pt" o:ole="">
            <v:imagedata r:id="rId19" o:title=""/>
          </v:shape>
          <o:OLEObject Type="Embed" ProgID="Visio.Drawing.15" ShapeID="_x0000_i1030" DrawAspect="Content" ObjectID="_1744822629" r:id="rId20"/>
        </w:object>
      </w:r>
    </w:p>
    <w:p w14:paraId="199F0E37" w14:textId="77777777" w:rsidR="00EE09C6" w:rsidRPr="00092FB4" w:rsidRDefault="00EE09C6" w:rsidP="00EE09C6">
      <w:pPr>
        <w:pStyle w:val="TF"/>
      </w:pPr>
      <w:r w:rsidRPr="00092FB4">
        <w:t>Figure 4.</w:t>
      </w:r>
      <w:r>
        <w:rPr>
          <w:lang w:val="en-US"/>
        </w:rPr>
        <w:t>2</w:t>
      </w:r>
      <w:r w:rsidRPr="00092FB4">
        <w:t>.</w:t>
      </w:r>
      <w:r>
        <w:rPr>
          <w:lang w:val="en-US"/>
        </w:rPr>
        <w:t>3</w:t>
      </w:r>
      <w:r w:rsidRPr="00092FB4">
        <w:t>-</w:t>
      </w:r>
      <w:r>
        <w:rPr>
          <w:lang w:val="en-US"/>
        </w:rPr>
        <w:t>1</w:t>
      </w:r>
      <w:r w:rsidRPr="00092FB4">
        <w:t xml:space="preserve"> Reference architecture for </w:t>
      </w:r>
      <w:r w:rsidRPr="002451C1">
        <w:t xml:space="preserve">Ranging based services and sidelink positioning </w:t>
      </w:r>
      <w:r w:rsidRPr="00092FB4">
        <w:t>for inter-PLMN operations</w:t>
      </w:r>
    </w:p>
    <w:p w14:paraId="05F10104" w14:textId="77777777" w:rsidR="00EE09C6" w:rsidRPr="00092FB4" w:rsidRDefault="00EE09C6" w:rsidP="00EE09C6">
      <w:r>
        <w:t xml:space="preserve">Figure 4.2.3-2 shows a reference architecture for </w:t>
      </w:r>
      <w:r w:rsidRPr="004B4214">
        <w:t xml:space="preserve">Ranging based services and Sidelink Positioning </w:t>
      </w:r>
      <w:r>
        <w:t xml:space="preserve">for Inter-PLMN roaming operation. In this case, the UE A and UE B have subscriptions from different PLMNs, i.e. PLMN-A and PLMN-B respectively. </w:t>
      </w:r>
      <w:r w:rsidRPr="00C57402">
        <w:t>UE A is roaming and registered to PLMN-C.</w:t>
      </w:r>
    </w:p>
    <w:p w14:paraId="09C0B04D" w14:textId="77777777" w:rsidR="00EE09C6" w:rsidRDefault="00EE09C6" w:rsidP="00EE09C6">
      <w:pPr>
        <w:pStyle w:val="TH"/>
      </w:pPr>
      <w:r>
        <w:object w:dxaOrig="12210" w:dyaOrig="13590" w14:anchorId="22D1225A">
          <v:shape id="_x0000_i1031" type="#_x0000_t75" style="width:481.45pt;height:536.25pt" o:ole="">
            <v:imagedata r:id="rId21" o:title=""/>
          </v:shape>
          <o:OLEObject Type="Embed" ProgID="Visio.Drawing.15" ShapeID="_x0000_i1031" DrawAspect="Content" ObjectID="_1744822630" r:id="rId22"/>
        </w:object>
      </w:r>
    </w:p>
    <w:p w14:paraId="40383624" w14:textId="77777777" w:rsidR="00EE09C6" w:rsidRPr="005B4900" w:rsidRDefault="00EE09C6" w:rsidP="00EE09C6">
      <w:pPr>
        <w:pStyle w:val="TF"/>
        <w:rPr>
          <w:rFonts w:eastAsia="等线"/>
        </w:rPr>
      </w:pPr>
      <w:r w:rsidRPr="005B4900">
        <w:t>Figure 4.</w:t>
      </w:r>
      <w:r>
        <w:rPr>
          <w:lang w:val="en-US"/>
        </w:rPr>
        <w:t>2</w:t>
      </w:r>
      <w:r w:rsidRPr="005B4900">
        <w:t>.</w:t>
      </w:r>
      <w:r>
        <w:rPr>
          <w:lang w:val="en-US"/>
        </w:rPr>
        <w:t>3</w:t>
      </w:r>
      <w:r w:rsidRPr="005B4900">
        <w:t>-</w:t>
      </w:r>
      <w:r>
        <w:rPr>
          <w:lang w:val="en-US"/>
        </w:rPr>
        <w:t>1</w:t>
      </w:r>
      <w:r w:rsidRPr="005B4900">
        <w:t xml:space="preserve"> Reference architecture for Sidelink Positioning and Ranging-based services for inter-PLMN operation with roaming</w:t>
      </w:r>
    </w:p>
    <w:p w14:paraId="4781D772" w14:textId="5FA1B55C" w:rsidR="00EE09C6" w:rsidRPr="00490934" w:rsidRDefault="00EE09C6" w:rsidP="00EE09C6">
      <w:pPr>
        <w:pStyle w:val="31"/>
        <w:rPr>
          <w:lang w:eastAsia="ko-KR"/>
        </w:rPr>
      </w:pPr>
      <w:bookmarkStart w:id="588" w:name="_Toc91143956"/>
      <w:bookmarkStart w:id="589" w:name="_Toc125508445"/>
      <w:bookmarkStart w:id="590" w:name="_Toc125508604"/>
      <w:bookmarkStart w:id="591" w:name="_Toc125974531"/>
      <w:bookmarkStart w:id="592" w:name="_Toc128730175"/>
      <w:bookmarkStart w:id="593" w:name="_Toc133441632"/>
      <w:bookmarkStart w:id="594" w:name="_Toc133442061"/>
      <w:r w:rsidRPr="00490934">
        <w:rPr>
          <w:lang w:eastAsia="ko-KR"/>
        </w:rPr>
        <w:t>4.2.</w:t>
      </w:r>
      <w:ins w:id="595" w:author="S2-2305736" w:date="2023-04-25T23:14:00Z">
        <w:r w:rsidR="000E1BC5">
          <w:rPr>
            <w:lang w:eastAsia="ko-KR"/>
          </w:rPr>
          <w:t>4</w:t>
        </w:r>
      </w:ins>
      <w:del w:id="596" w:author="S2-2305736" w:date="2023-04-25T23:14:00Z">
        <w:r w:rsidRPr="00490934" w:rsidDel="000E1BC5">
          <w:rPr>
            <w:lang w:eastAsia="ko-KR"/>
          </w:rPr>
          <w:delText>3</w:delText>
        </w:r>
      </w:del>
      <w:r w:rsidRPr="00490934">
        <w:rPr>
          <w:lang w:eastAsia="ko-KR"/>
        </w:rPr>
        <w:tab/>
      </w:r>
      <w:r w:rsidRPr="00490934">
        <w:t>Reference points</w:t>
      </w:r>
      <w:bookmarkEnd w:id="588"/>
      <w:bookmarkEnd w:id="589"/>
      <w:bookmarkEnd w:id="590"/>
      <w:bookmarkEnd w:id="591"/>
      <w:bookmarkEnd w:id="592"/>
      <w:bookmarkEnd w:id="593"/>
      <w:bookmarkEnd w:id="594"/>
    </w:p>
    <w:p w14:paraId="5B331E7B" w14:textId="77777777" w:rsidR="00EE09C6" w:rsidRPr="00490934" w:rsidRDefault="00EE09C6" w:rsidP="00EE09C6">
      <w:pPr>
        <w:pStyle w:val="NO"/>
        <w:rPr>
          <w:lang w:eastAsia="ko-KR"/>
        </w:rPr>
      </w:pPr>
      <w:r>
        <w:rPr>
          <w:b/>
          <w:lang w:eastAsia="ko-KR"/>
        </w:rPr>
        <w:t>SR</w:t>
      </w:r>
      <w:r w:rsidRPr="00490934">
        <w:rPr>
          <w:b/>
        </w:rPr>
        <w:t>1</w:t>
      </w:r>
      <w:r w:rsidRPr="00490934">
        <w:t>:</w:t>
      </w:r>
      <w:r w:rsidRPr="00490934">
        <w:tab/>
      </w:r>
      <w:r w:rsidRPr="0013106F">
        <w:t>The reference point between the Sidelink (SL) Positioning and Ranging function in the UE and the SL Positioning/Ranging Server. This reference point is out of scope of this specification. It may be used for the configuration and application layer signaling</w:t>
      </w:r>
      <w:r w:rsidRPr="00490934">
        <w:t>.</w:t>
      </w:r>
    </w:p>
    <w:p w14:paraId="53254E5E" w14:textId="38F44351" w:rsidR="00EE09C6" w:rsidRPr="00490934" w:rsidRDefault="00EE09C6" w:rsidP="00EE09C6">
      <w:pPr>
        <w:pStyle w:val="NO"/>
        <w:rPr>
          <w:b/>
          <w:lang w:eastAsia="ko-KR"/>
        </w:rPr>
      </w:pPr>
      <w:r>
        <w:rPr>
          <w:b/>
          <w:lang w:eastAsia="ko-KR"/>
        </w:rPr>
        <w:t>SR</w:t>
      </w:r>
      <w:r w:rsidRPr="00490934">
        <w:rPr>
          <w:b/>
          <w:lang w:eastAsia="ko-KR"/>
        </w:rPr>
        <w:t>5</w:t>
      </w:r>
      <w:r w:rsidRPr="00490934">
        <w:rPr>
          <w:lang w:eastAsia="ko-KR"/>
        </w:rPr>
        <w:t>:</w:t>
      </w:r>
      <w:r w:rsidRPr="00490934">
        <w:rPr>
          <w:lang w:eastAsia="ko-KR"/>
        </w:rPr>
        <w:tab/>
      </w:r>
      <w:r w:rsidRPr="0013106F">
        <w:rPr>
          <w:lang w:eastAsia="ko-KR"/>
        </w:rPr>
        <w:t xml:space="preserve">The reference point between the Sidelink (SL) Positioning and Ranging function in UEs. It is carried over </w:t>
      </w:r>
      <w:ins w:id="597" w:author="S2-2305736" w:date="2023-04-25T23:15:00Z">
        <w:r w:rsidR="000E1BC5">
          <w:rPr>
            <w:lang w:eastAsia="ko-KR"/>
          </w:rPr>
          <w:t xml:space="preserve">PC5-U of </w:t>
        </w:r>
      </w:ins>
      <w:r w:rsidRPr="0013106F">
        <w:rPr>
          <w:lang w:eastAsia="ko-KR"/>
        </w:rPr>
        <w:t>the PC5 reference point</w:t>
      </w:r>
      <w:r w:rsidRPr="00490934">
        <w:t>.</w:t>
      </w:r>
    </w:p>
    <w:p w14:paraId="593C4563" w14:textId="33F5673C" w:rsidR="00EE09C6" w:rsidRPr="0013106F" w:rsidRDefault="00822F3B" w:rsidP="005D2350">
      <w:pPr>
        <w:pStyle w:val="EditorsNote"/>
      </w:pPr>
      <w:del w:id="598" w:author="S2-2305736" w:date="2023-04-25T23:15:00Z">
        <w:r w:rsidDel="000E1BC5">
          <w:delText>Editor's note:</w:delText>
        </w:r>
        <w:r w:rsidR="00D82D5F" w:rsidDel="000E1BC5">
          <w:tab/>
          <w:delText>Whether SR5 will be over PC5-RRC, PC5-D, PC5-U and/or PC5-S will be aligned with RAN WGs.</w:delText>
        </w:r>
      </w:del>
    </w:p>
    <w:p w14:paraId="783ECD9D" w14:textId="7779EA5A" w:rsidR="00EE09C6" w:rsidRDefault="00EE09C6" w:rsidP="00EE09C6">
      <w:pPr>
        <w:pStyle w:val="NO"/>
        <w:rPr>
          <w:ins w:id="599" w:author="S2-2304517" w:date="2023-04-26T20:17:00Z"/>
          <w:lang w:eastAsia="ko-KR"/>
        </w:rPr>
      </w:pPr>
      <w:r w:rsidRPr="00490934">
        <w:rPr>
          <w:b/>
          <w:lang w:eastAsia="ko-KR"/>
        </w:rPr>
        <w:lastRenderedPageBreak/>
        <w:t>PC5</w:t>
      </w:r>
      <w:r w:rsidRPr="00490934">
        <w:rPr>
          <w:lang w:eastAsia="ko-KR"/>
        </w:rPr>
        <w:t>:</w:t>
      </w:r>
      <w:r w:rsidRPr="00490934">
        <w:rPr>
          <w:lang w:eastAsia="ko-KR"/>
        </w:rPr>
        <w:tab/>
      </w:r>
      <w:r w:rsidRPr="0013106F">
        <w:rPr>
          <w:lang w:eastAsia="ko-KR"/>
        </w:rPr>
        <w:t>The reference point between the UEs. It also supports the Sidelink Positioning and Ranging operation defined by RAN WGs</w:t>
      </w:r>
      <w:r w:rsidRPr="00490934">
        <w:rPr>
          <w:lang w:eastAsia="ko-KR"/>
        </w:rPr>
        <w:t>.</w:t>
      </w:r>
    </w:p>
    <w:p w14:paraId="30F1FCC3" w14:textId="77777777" w:rsidR="004E5A73" w:rsidRDefault="004E5A73" w:rsidP="004E5A73">
      <w:pPr>
        <w:pStyle w:val="NO"/>
        <w:rPr>
          <w:ins w:id="600" w:author="S2-2304517" w:date="2023-04-26T20:18:00Z"/>
          <w:lang w:eastAsia="ko-KR"/>
        </w:rPr>
      </w:pPr>
      <w:ins w:id="601" w:author="S2-2304517" w:date="2023-04-26T20:18:00Z">
        <w:r>
          <w:rPr>
            <w:lang w:eastAsia="ko-KR"/>
          </w:rPr>
          <w:t>N1:</w:t>
        </w:r>
        <w:r>
          <w:rPr>
            <w:lang w:eastAsia="ko-KR"/>
          </w:rPr>
          <w:tab/>
          <w:t xml:space="preserve">In addition to the relevant functions defined in TS 23.501 [2] for N1, in the case of </w:t>
        </w:r>
        <w:r w:rsidRPr="004053FF">
          <w:t>Ranging/SL Positioning</w:t>
        </w:r>
        <w:r>
          <w:rPr>
            <w:lang w:eastAsia="ko-KR"/>
          </w:rPr>
          <w:t xml:space="preserve"> Service, it is also used to convey the </w:t>
        </w:r>
        <w:r w:rsidRPr="004053FF">
          <w:t>Ranging/SL Positioning</w:t>
        </w:r>
        <w:r>
          <w:rPr>
            <w:lang w:eastAsia="ko-KR"/>
          </w:rPr>
          <w:t xml:space="preserve"> policy and parameters (including service authorization) from AMF to UE, and to convey the UE's </w:t>
        </w:r>
        <w:r w:rsidRPr="004053FF">
          <w:t>Ranging/SL Positioning</w:t>
        </w:r>
        <w:r>
          <w:rPr>
            <w:lang w:eastAsia="ko-KR"/>
          </w:rPr>
          <w:t xml:space="preserve"> Capability and PC5 Capability from UE to AMF.</w:t>
        </w:r>
      </w:ins>
    </w:p>
    <w:p w14:paraId="1B208831" w14:textId="731CE8F7" w:rsidR="004E5A73" w:rsidRPr="004E5A73" w:rsidRDefault="004E5A73" w:rsidP="00EE09C6">
      <w:pPr>
        <w:pStyle w:val="NO"/>
        <w:rPr>
          <w:lang w:eastAsia="ko-KR"/>
        </w:rPr>
      </w:pPr>
      <w:ins w:id="602" w:author="S2-2304517" w:date="2023-04-26T20:18:00Z">
        <w:r>
          <w:rPr>
            <w:lang w:eastAsia="ko-KR"/>
          </w:rPr>
          <w:t>N2:</w:t>
        </w:r>
        <w:r>
          <w:rPr>
            <w:lang w:eastAsia="ko-KR"/>
          </w:rPr>
          <w:tab/>
          <w:t xml:space="preserve">In addition to the relevant functions defined in TS 23.501 [2] for N2, in the case of </w:t>
        </w:r>
        <w:r w:rsidRPr="004053FF">
          <w:t>Ranging/SL Positioning</w:t>
        </w:r>
        <w:r>
          <w:rPr>
            <w:lang w:eastAsia="ko-KR"/>
          </w:rPr>
          <w:t xml:space="preserve"> Service it is also used to convey the </w:t>
        </w:r>
        <w:r w:rsidRPr="004053FF">
          <w:t>Ranging/SL Positioning</w:t>
        </w:r>
        <w:r>
          <w:rPr>
            <w:lang w:eastAsia="ko-KR"/>
          </w:rPr>
          <w:t xml:space="preserve"> policy and parameters (including service authorization) from AMF to NG-RAN.</w:t>
        </w:r>
      </w:ins>
    </w:p>
    <w:p w14:paraId="1C62FA65" w14:textId="5677BA5A" w:rsidR="00EE09C6" w:rsidRPr="00490934" w:rsidRDefault="00EE09C6" w:rsidP="00EE09C6">
      <w:pPr>
        <w:pStyle w:val="31"/>
        <w:rPr>
          <w:lang w:eastAsia="ko-KR"/>
        </w:rPr>
      </w:pPr>
      <w:bookmarkStart w:id="603" w:name="_Toc91143957"/>
      <w:bookmarkStart w:id="604" w:name="_Toc125508446"/>
      <w:bookmarkStart w:id="605" w:name="_Toc125508605"/>
      <w:bookmarkStart w:id="606" w:name="_Toc125974532"/>
      <w:bookmarkStart w:id="607" w:name="_Toc128730176"/>
      <w:bookmarkStart w:id="608" w:name="_Toc133441633"/>
      <w:bookmarkStart w:id="609" w:name="_Toc133442062"/>
      <w:r w:rsidRPr="00490934">
        <w:rPr>
          <w:lang w:eastAsia="ko-KR"/>
        </w:rPr>
        <w:t>4.2.</w:t>
      </w:r>
      <w:ins w:id="610" w:author="S2-2305736" w:date="2023-04-25T23:14:00Z">
        <w:r w:rsidR="000E1BC5">
          <w:rPr>
            <w:lang w:eastAsia="ko-KR"/>
          </w:rPr>
          <w:t>5</w:t>
        </w:r>
      </w:ins>
      <w:del w:id="611" w:author="S2-2305736" w:date="2023-04-25T23:14:00Z">
        <w:r w:rsidRPr="00490934" w:rsidDel="000E1BC5">
          <w:rPr>
            <w:lang w:eastAsia="ko-KR"/>
          </w:rPr>
          <w:delText>4</w:delText>
        </w:r>
      </w:del>
      <w:r w:rsidRPr="00490934">
        <w:rPr>
          <w:lang w:eastAsia="ko-KR"/>
        </w:rPr>
        <w:tab/>
        <w:t>Service-based interfaces</w:t>
      </w:r>
      <w:bookmarkEnd w:id="603"/>
      <w:bookmarkEnd w:id="604"/>
      <w:bookmarkEnd w:id="605"/>
      <w:bookmarkEnd w:id="606"/>
      <w:bookmarkEnd w:id="607"/>
      <w:bookmarkEnd w:id="608"/>
      <w:bookmarkEnd w:id="609"/>
    </w:p>
    <w:p w14:paraId="1C2CBFFF" w14:textId="05F0CC74" w:rsidR="00EE09C6" w:rsidRPr="00490934" w:rsidRDefault="00EE09C6" w:rsidP="00EE09C6">
      <w:pPr>
        <w:pStyle w:val="NO"/>
      </w:pPr>
      <w:r w:rsidRPr="00791807">
        <w:rPr>
          <w:b/>
        </w:rPr>
        <w:t>Nlmf</w:t>
      </w:r>
      <w:r w:rsidRPr="00490934">
        <w:t>:</w:t>
      </w:r>
      <w:r w:rsidRPr="00490934">
        <w:tab/>
      </w:r>
      <w:r w:rsidRPr="0013106F">
        <w:t>In addition to the relevant s</w:t>
      </w:r>
      <w:r w:rsidR="00B619D4">
        <w:t xml:space="preserve">ervices defined in </w:t>
      </w:r>
      <w:r w:rsidR="00822F3B">
        <w:t>TS 23.273 [</w:t>
      </w:r>
      <w:r w:rsidR="001C6377">
        <w:t>8]</w:t>
      </w:r>
      <w:r w:rsidRPr="0013106F">
        <w:t xml:space="preserve">, if the LMF support </w:t>
      </w:r>
      <w:ins w:id="612" w:author="S2-2304517" w:date="2023-04-26T20:18:00Z">
        <w:r w:rsidR="009A32F1" w:rsidRPr="004053FF">
          <w:t>Ranging/SL Positioning</w:t>
        </w:r>
      </w:ins>
      <w:del w:id="613" w:author="S2-2304517" w:date="2023-04-26T20:18:00Z">
        <w:r w:rsidRPr="0013106F" w:rsidDel="009A32F1">
          <w:delText>SL Positioning and Ranging-based</w:delText>
        </w:r>
      </w:del>
      <w:r w:rsidRPr="0013106F">
        <w:t xml:space="preserve"> service, it may be used to provide service to other NFs related to it.</w:t>
      </w:r>
    </w:p>
    <w:p w14:paraId="7BCE622A" w14:textId="2FA8C1B9" w:rsidR="00EE09C6" w:rsidRPr="00490934" w:rsidRDefault="00EE09C6" w:rsidP="00EE09C6">
      <w:pPr>
        <w:pStyle w:val="NO"/>
      </w:pPr>
      <w:r w:rsidRPr="00490934">
        <w:rPr>
          <w:b/>
        </w:rPr>
        <w:t>Nudm</w:t>
      </w:r>
      <w:r w:rsidRPr="00490934">
        <w:t>:</w:t>
      </w:r>
      <w:r w:rsidRPr="00490934">
        <w:tab/>
      </w:r>
      <w:r w:rsidRPr="00791807">
        <w:t xml:space="preserve">In addition to the relevant services defined in </w:t>
      </w:r>
      <w:r w:rsidR="00822F3B" w:rsidRPr="00791807">
        <w:t>TS</w:t>
      </w:r>
      <w:r w:rsidR="00822F3B">
        <w:t> </w:t>
      </w:r>
      <w:r w:rsidR="00822F3B" w:rsidRPr="00791807">
        <w:t>23.501</w:t>
      </w:r>
      <w:r w:rsidR="00822F3B">
        <w:t> </w:t>
      </w:r>
      <w:r w:rsidR="00822F3B">
        <w:rPr>
          <w:rFonts w:eastAsia="宋体"/>
        </w:rPr>
        <w:t>[</w:t>
      </w:r>
      <w:r w:rsidR="001C6377">
        <w:rPr>
          <w:rFonts w:eastAsia="宋体"/>
        </w:rPr>
        <w:t>2]</w:t>
      </w:r>
      <w:r w:rsidRPr="00791807">
        <w:t xml:space="preserve"> for Nudm, in the case of </w:t>
      </w:r>
      <w:ins w:id="614" w:author="S2-2304517" w:date="2023-04-26T20:18:00Z">
        <w:r w:rsidR="009A32F1" w:rsidRPr="004053FF">
          <w:t>Ranging/SL Positioning</w:t>
        </w:r>
      </w:ins>
      <w:del w:id="615" w:author="S2-2304517" w:date="2023-04-26T20:19:00Z">
        <w:r w:rsidRPr="00791807" w:rsidDel="009A32F1">
          <w:delText>SL Positioning and Ranging-based</w:delText>
        </w:r>
      </w:del>
      <w:r w:rsidRPr="00791807">
        <w:t xml:space="preserve"> service, services provided by UDM are used to get the related subscription information to AMF during Initial registration procedure or UE Configuration Update (UCU) procedure to inform AMF subscription information has changed.</w:t>
      </w:r>
    </w:p>
    <w:p w14:paraId="3798DEDE" w14:textId="1E59C5BE" w:rsidR="00EE09C6" w:rsidRPr="00490934" w:rsidRDefault="00EE09C6" w:rsidP="00EE09C6">
      <w:pPr>
        <w:pStyle w:val="NO"/>
        <w:rPr>
          <w:lang w:eastAsia="zh-CN"/>
        </w:rPr>
      </w:pPr>
      <w:r w:rsidRPr="00490934">
        <w:rPr>
          <w:b/>
          <w:lang w:eastAsia="ko-KR"/>
        </w:rPr>
        <w:t>Npcf</w:t>
      </w:r>
      <w:r w:rsidRPr="00490934">
        <w:rPr>
          <w:lang w:eastAsia="ko-KR"/>
        </w:rPr>
        <w:t>:</w:t>
      </w:r>
      <w:r w:rsidRPr="00490934">
        <w:rPr>
          <w:lang w:eastAsia="ko-KR"/>
        </w:rPr>
        <w:tab/>
      </w:r>
      <w:r w:rsidRPr="0013106F">
        <w:t>In addition to the relevant s</w:t>
      </w:r>
      <w:r w:rsidR="00B619D4">
        <w:t xml:space="preserve">ervices defined in </w:t>
      </w:r>
      <w:r w:rsidR="00822F3B">
        <w:t>TS 23.501 </w:t>
      </w:r>
      <w:r w:rsidR="00822F3B">
        <w:rPr>
          <w:rFonts w:eastAsia="宋体"/>
        </w:rPr>
        <w:t>[</w:t>
      </w:r>
      <w:r w:rsidR="001C6377">
        <w:rPr>
          <w:rFonts w:eastAsia="宋体"/>
        </w:rPr>
        <w:t>2]</w:t>
      </w:r>
      <w:r w:rsidRPr="0013106F">
        <w:t xml:space="preserve"> for Npcf, in the case of </w:t>
      </w:r>
      <w:ins w:id="616" w:author="S2-2304517" w:date="2023-04-26T20:19:00Z">
        <w:r w:rsidR="003D49C0" w:rsidRPr="004053FF">
          <w:t>Ranging/SL Positioning</w:t>
        </w:r>
      </w:ins>
      <w:del w:id="617" w:author="S2-2304517" w:date="2023-04-26T20:20:00Z">
        <w:r w:rsidRPr="0013106F" w:rsidDel="003D49C0">
          <w:delText>SL Positioning and Ranging-based</w:delText>
        </w:r>
      </w:del>
      <w:r w:rsidRPr="0013106F">
        <w:t xml:space="preserve"> service, services provided by H-PCF are used to provide SL Positioning and Ranging Service related parameters to V-PCF for UE and NG-RAN in the roaming case.</w:t>
      </w:r>
    </w:p>
    <w:p w14:paraId="7EAABCFE" w14:textId="2F35303A" w:rsidR="00EE09C6" w:rsidRPr="00490934" w:rsidRDefault="00EE09C6" w:rsidP="00EE09C6">
      <w:pPr>
        <w:pStyle w:val="NO"/>
      </w:pPr>
      <w:r w:rsidRPr="00490934">
        <w:rPr>
          <w:b/>
          <w:lang w:eastAsia="ko-KR"/>
        </w:rPr>
        <w:t>Nudr</w:t>
      </w:r>
      <w:r w:rsidRPr="00490934">
        <w:rPr>
          <w:lang w:eastAsia="ko-KR"/>
        </w:rPr>
        <w:t>:</w:t>
      </w:r>
      <w:r w:rsidRPr="00490934">
        <w:rPr>
          <w:lang w:eastAsia="ko-KR"/>
        </w:rPr>
        <w:tab/>
      </w:r>
      <w:r w:rsidRPr="0013106F">
        <w:t>In addition to the relevant s</w:t>
      </w:r>
      <w:r w:rsidR="00B619D4">
        <w:t xml:space="preserve">ervices defined in </w:t>
      </w:r>
      <w:r w:rsidR="00822F3B">
        <w:t>TS 23.501 </w:t>
      </w:r>
      <w:r w:rsidR="00822F3B">
        <w:rPr>
          <w:rFonts w:eastAsia="宋体"/>
        </w:rPr>
        <w:t>[</w:t>
      </w:r>
      <w:r w:rsidR="001C6377">
        <w:rPr>
          <w:rFonts w:eastAsia="宋体"/>
        </w:rPr>
        <w:t>2]</w:t>
      </w:r>
      <w:r w:rsidRPr="0013106F">
        <w:t xml:space="preserve"> for Nudr, in the case of </w:t>
      </w:r>
      <w:ins w:id="618" w:author="S2-2304517" w:date="2023-04-26T20:20:00Z">
        <w:r w:rsidR="003D49C0" w:rsidRPr="004053FF">
          <w:t>Ranging/SL Positioning</w:t>
        </w:r>
      </w:ins>
      <w:del w:id="619" w:author="S2-2304517" w:date="2023-04-26T20:20:00Z">
        <w:r w:rsidRPr="0013106F" w:rsidDel="003D49C0">
          <w:delText>SL Positioning and Ranging-based</w:delText>
        </w:r>
      </w:del>
      <w:r w:rsidRPr="0013106F">
        <w:t xml:space="preserve"> service, services provided by UDR are used to notify the PCF and the UDM of the update of the SL Positioning and Ranging-based service related information.</w:t>
      </w:r>
    </w:p>
    <w:p w14:paraId="004189E8" w14:textId="3185F4C8" w:rsidR="00EE09C6" w:rsidRDefault="00EE09C6" w:rsidP="00BC09B2">
      <w:pPr>
        <w:pStyle w:val="NO"/>
        <w:rPr>
          <w:ins w:id="620" w:author="S2-2304517" w:date="2023-04-26T20:21:00Z"/>
        </w:rPr>
      </w:pPr>
      <w:r w:rsidRPr="002C4310">
        <w:rPr>
          <w:b/>
          <w:bCs/>
          <w:lang w:eastAsia="ko-KR"/>
        </w:rPr>
        <w:t>Namf:</w:t>
      </w:r>
      <w:r>
        <w:rPr>
          <w:lang w:eastAsia="ko-KR"/>
        </w:rPr>
        <w:tab/>
      </w:r>
      <w:r w:rsidRPr="00791807">
        <w:t xml:space="preserve">In addition to the relevant services defined in </w:t>
      </w:r>
      <w:r w:rsidR="00822F3B" w:rsidRPr="00791807">
        <w:t>TS</w:t>
      </w:r>
      <w:r w:rsidR="00822F3B">
        <w:t> </w:t>
      </w:r>
      <w:r w:rsidR="00822F3B" w:rsidRPr="00791807">
        <w:t>23.501</w:t>
      </w:r>
      <w:r w:rsidR="00822F3B">
        <w:t> </w:t>
      </w:r>
      <w:r w:rsidR="00822F3B">
        <w:rPr>
          <w:rFonts w:eastAsia="宋体"/>
        </w:rPr>
        <w:t>[</w:t>
      </w:r>
      <w:r w:rsidR="001C6377">
        <w:rPr>
          <w:rFonts w:eastAsia="宋体"/>
        </w:rPr>
        <w:t>2]</w:t>
      </w:r>
      <w:r w:rsidRPr="00791807">
        <w:t xml:space="preserve"> for Namf, in the case of </w:t>
      </w:r>
      <w:ins w:id="621" w:author="S2-2304517" w:date="2023-04-26T20:20:00Z">
        <w:r w:rsidR="003D49C0" w:rsidRPr="004053FF">
          <w:t>Ranging/SL Positioning</w:t>
        </w:r>
      </w:ins>
      <w:del w:id="622" w:author="S2-2304517" w:date="2023-04-26T20:20:00Z">
        <w:r w:rsidRPr="00791807" w:rsidDel="003D49C0">
          <w:delText>SL Positioning and Ranging-based</w:delText>
        </w:r>
      </w:del>
      <w:r w:rsidRPr="00791807">
        <w:t xml:space="preserve"> service, services provided by AMF are consumed by PCF to provide the </w:t>
      </w:r>
      <w:ins w:id="623" w:author="S2-2304517" w:date="2023-04-26T20:21:00Z">
        <w:r w:rsidR="003D49C0" w:rsidRPr="004053FF">
          <w:t>Ranging/SL Positioning</w:t>
        </w:r>
      </w:ins>
      <w:del w:id="624" w:author="S2-2304517" w:date="2023-04-26T20:21:00Z">
        <w:r w:rsidRPr="00791807" w:rsidDel="003D49C0">
          <w:delText>SL Positioning and Ranging-based</w:delText>
        </w:r>
      </w:del>
      <w:r w:rsidRPr="00791807">
        <w:t xml:space="preserve"> service related parameters for the UE and the NG-RAN to AMF, and to enable the AMF create or update UE context related to </w:t>
      </w:r>
      <w:ins w:id="625" w:author="S2-2304517" w:date="2023-04-26T20:21:00Z">
        <w:r w:rsidR="003D49C0" w:rsidRPr="004053FF">
          <w:t>Ranging/SL Positioning</w:t>
        </w:r>
      </w:ins>
      <w:del w:id="626" w:author="S2-2304517" w:date="2023-04-26T20:21:00Z">
        <w:r w:rsidRPr="00791807" w:rsidDel="003D49C0">
          <w:delText>SL Positioning and Ranging-based</w:delText>
        </w:r>
      </w:del>
      <w:r w:rsidRPr="00791807">
        <w:t xml:space="preserve"> service.</w:t>
      </w:r>
    </w:p>
    <w:p w14:paraId="1D82A289" w14:textId="7767EBB0" w:rsidR="003D49C0" w:rsidRDefault="003D49C0" w:rsidP="003D49C0">
      <w:pPr>
        <w:pStyle w:val="NO"/>
        <w:rPr>
          <w:ins w:id="627" w:author="S2-2304517" w:date="2023-04-26T20:21:00Z"/>
          <w:lang w:eastAsia="zh-CN"/>
        </w:rPr>
      </w:pPr>
      <w:ins w:id="628" w:author="S2-2304517" w:date="2023-04-26T20:21:00Z">
        <w:r w:rsidRPr="00951608">
          <w:rPr>
            <w:b/>
            <w:lang w:eastAsia="zh-CN"/>
          </w:rPr>
          <w:t>Nnef:</w:t>
        </w:r>
        <w:r>
          <w:rPr>
            <w:lang w:eastAsia="zh-CN"/>
          </w:rPr>
          <w:t xml:space="preserve">    </w:t>
        </w:r>
      </w:ins>
      <w:ins w:id="629" w:author="S2-2304517" w:date="2023-04-26T20:22:00Z">
        <w:r>
          <w:rPr>
            <w:lang w:eastAsia="zh-CN"/>
          </w:rPr>
          <w:tab/>
        </w:r>
      </w:ins>
      <w:ins w:id="630" w:author="S2-2304517" w:date="2023-04-26T20:21:00Z">
        <w:r>
          <w:rPr>
            <w:lang w:eastAsia="zh-CN"/>
          </w:rPr>
          <w:t xml:space="preserve">In addition to the relevant services defined in TS 23.501 [2] for Nnef, in the case of </w:t>
        </w:r>
        <w:r w:rsidRPr="004053FF">
          <w:t>Ranging/SL Positioning</w:t>
        </w:r>
        <w:r w:rsidRPr="00791807">
          <w:t xml:space="preserve"> service</w:t>
        </w:r>
        <w:r>
          <w:rPr>
            <w:lang w:eastAsia="zh-CN"/>
          </w:rPr>
          <w:t xml:space="preserve">, services provided by NEF are used by the Application Server to update </w:t>
        </w:r>
        <w:r w:rsidRPr="004053FF">
          <w:t>Ranging/SL Positioning</w:t>
        </w:r>
        <w:r>
          <w:t xml:space="preserve"> s</w:t>
        </w:r>
        <w:r w:rsidRPr="0013106F">
          <w:t xml:space="preserve">ervice related </w:t>
        </w:r>
        <w:r>
          <w:rPr>
            <w:lang w:eastAsia="zh-CN"/>
          </w:rPr>
          <w:t>information of 5GC.</w:t>
        </w:r>
      </w:ins>
    </w:p>
    <w:p w14:paraId="7B0C6FAC" w14:textId="0B205A0E" w:rsidR="003D49C0" w:rsidRDefault="003D49C0" w:rsidP="00BC09B2">
      <w:pPr>
        <w:pStyle w:val="NO"/>
        <w:rPr>
          <w:ins w:id="631" w:author="S2-2304048" w:date="2023-04-26T19:58:00Z"/>
        </w:rPr>
      </w:pPr>
      <w:ins w:id="632" w:author="S2-2304517" w:date="2023-04-26T20:21:00Z">
        <w:r w:rsidRPr="00951608">
          <w:rPr>
            <w:b/>
            <w:lang w:eastAsia="zh-CN"/>
          </w:rPr>
          <w:t>Nnrf:</w:t>
        </w:r>
        <w:r>
          <w:rPr>
            <w:lang w:eastAsia="zh-CN"/>
          </w:rPr>
          <w:t xml:space="preserve">    </w:t>
        </w:r>
      </w:ins>
      <w:ins w:id="633" w:author="S2-2304517" w:date="2023-04-26T20:22:00Z">
        <w:r>
          <w:rPr>
            <w:lang w:eastAsia="zh-CN"/>
          </w:rPr>
          <w:tab/>
        </w:r>
      </w:ins>
      <w:ins w:id="634" w:author="S2-2304517" w:date="2023-04-26T20:21:00Z">
        <w:r>
          <w:rPr>
            <w:lang w:eastAsia="zh-CN"/>
          </w:rPr>
          <w:t xml:space="preserve">In addition to the relevant services defined in TS 23.501 [2] for Nnrf, in the case of </w:t>
        </w:r>
        <w:r w:rsidRPr="004053FF">
          <w:t>Ranging/SL Positioning</w:t>
        </w:r>
        <w:r w:rsidRPr="00791807">
          <w:t xml:space="preserve"> service</w:t>
        </w:r>
        <w:r>
          <w:rPr>
            <w:lang w:eastAsia="zh-CN"/>
          </w:rPr>
          <w:t xml:space="preserve">, services provided by NRF are used to discover the PCF that supports </w:t>
        </w:r>
        <w:r w:rsidRPr="004053FF">
          <w:t>Ranging/SL Positioning</w:t>
        </w:r>
        <w:r>
          <w:rPr>
            <w:lang w:eastAsia="zh-CN"/>
          </w:rPr>
          <w:t>.</w:t>
        </w:r>
      </w:ins>
    </w:p>
    <w:p w14:paraId="6D95E2B9" w14:textId="073DB9FA" w:rsidR="006D349E" w:rsidRPr="006D349E" w:rsidRDefault="006D349E" w:rsidP="006D349E">
      <w:pPr>
        <w:pStyle w:val="NO"/>
        <w:ind w:left="1350" w:hanging="1066"/>
        <w:rPr>
          <w:lang w:eastAsia="zh-CN"/>
        </w:rPr>
      </w:pPr>
      <w:ins w:id="635" w:author="S2-2304048" w:date="2023-04-26T19:59:00Z">
        <w:r w:rsidRPr="002C4310">
          <w:rPr>
            <w:b/>
            <w:bCs/>
            <w:lang w:eastAsia="ko-KR"/>
          </w:rPr>
          <w:t>N</w:t>
        </w:r>
        <w:r>
          <w:rPr>
            <w:b/>
            <w:bCs/>
            <w:lang w:eastAsia="ko-KR"/>
          </w:rPr>
          <w:t>5g-ddnmf</w:t>
        </w:r>
        <w:r w:rsidRPr="002C4310">
          <w:rPr>
            <w:b/>
            <w:bCs/>
            <w:lang w:eastAsia="ko-KR"/>
          </w:rPr>
          <w:t>:</w:t>
        </w:r>
        <w:r>
          <w:rPr>
            <w:lang w:eastAsia="ko-KR"/>
          </w:rPr>
          <w:tab/>
        </w:r>
        <w:r w:rsidRPr="00791807">
          <w:t>In addition to the relevant services defined in TS</w:t>
        </w:r>
        <w:r>
          <w:t> </w:t>
        </w:r>
        <w:r w:rsidRPr="00791807">
          <w:t>23.</w:t>
        </w:r>
        <w:r>
          <w:t>304</w:t>
        </w:r>
        <w:r>
          <w:rPr>
            <w:lang w:val="en-US"/>
          </w:rPr>
          <w:t> [7]</w:t>
        </w:r>
        <w:r>
          <w:t xml:space="preserve">, </w:t>
        </w:r>
        <w:r w:rsidRPr="00791807">
          <w:t xml:space="preserve">in the case of SL Positioning and Ranging-based service, </w:t>
        </w:r>
        <w:r w:rsidRPr="00D522CA">
          <w:t xml:space="preserve">services may be used </w:t>
        </w:r>
        <w:r>
          <w:t>for mapping SUPI with Application Layer ID of UE.</w:t>
        </w:r>
      </w:ins>
    </w:p>
    <w:p w14:paraId="59F2F0E1" w14:textId="01A4F414" w:rsidR="0022264B" w:rsidRPr="00324825" w:rsidRDefault="0022264B" w:rsidP="0022264B">
      <w:pPr>
        <w:pStyle w:val="21"/>
      </w:pPr>
      <w:bookmarkStart w:id="636" w:name="_Toc125508447"/>
      <w:bookmarkStart w:id="637" w:name="_Toc125508606"/>
      <w:bookmarkStart w:id="638" w:name="_Toc125974533"/>
      <w:bookmarkStart w:id="639" w:name="_Toc128730177"/>
      <w:bookmarkStart w:id="640" w:name="_Toc133441634"/>
      <w:bookmarkStart w:id="641" w:name="_Toc133442063"/>
      <w:r w:rsidRPr="00324825">
        <w:t>4.3</w:t>
      </w:r>
      <w:r w:rsidRPr="00324825">
        <w:tab/>
      </w:r>
      <w:r w:rsidRPr="00324825">
        <w:rPr>
          <w:rFonts w:hint="eastAsia"/>
          <w:lang w:eastAsia="zh-CN"/>
        </w:rPr>
        <w:t>Functional</w:t>
      </w:r>
      <w:r w:rsidRPr="00324825">
        <w:t xml:space="preserve"> </w:t>
      </w:r>
      <w:r w:rsidR="00126021" w:rsidRPr="00324825">
        <w:rPr>
          <w:lang w:eastAsia="zh-CN"/>
        </w:rPr>
        <w:t>e</w:t>
      </w:r>
      <w:r w:rsidRPr="00324825">
        <w:rPr>
          <w:rFonts w:hint="eastAsia"/>
          <w:lang w:eastAsia="zh-CN"/>
        </w:rPr>
        <w:t>ntities</w:t>
      </w:r>
      <w:bookmarkEnd w:id="636"/>
      <w:bookmarkEnd w:id="637"/>
      <w:bookmarkEnd w:id="638"/>
      <w:bookmarkEnd w:id="639"/>
      <w:bookmarkEnd w:id="640"/>
      <w:bookmarkEnd w:id="641"/>
    </w:p>
    <w:p w14:paraId="31A4F8EA" w14:textId="3927A339" w:rsidR="0022264B" w:rsidRDefault="00822F3B" w:rsidP="0022264B">
      <w:pPr>
        <w:pStyle w:val="EditorsNote"/>
        <w:rPr>
          <w:lang w:eastAsia="zh-CN"/>
        </w:rPr>
      </w:pPr>
      <w:r>
        <w:rPr>
          <w:lang w:eastAsia="zh-CN"/>
        </w:rPr>
        <w:t>Editor's note:</w:t>
      </w:r>
      <w:r w:rsidR="00D82D5F">
        <w:rPr>
          <w:lang w:eastAsia="zh-CN"/>
        </w:rPr>
        <w:tab/>
        <w:t>This clause defines the functional entities introduced in the architectural reference model.</w:t>
      </w:r>
    </w:p>
    <w:p w14:paraId="73A8405D" w14:textId="6966662D" w:rsidR="000B0BBC" w:rsidRPr="00CB5EC9" w:rsidRDefault="000B0BBC" w:rsidP="009B2E28">
      <w:pPr>
        <w:pStyle w:val="31"/>
      </w:pPr>
      <w:bookmarkStart w:id="642" w:name="_Toc125508448"/>
      <w:bookmarkStart w:id="643" w:name="_Toc125508607"/>
      <w:bookmarkStart w:id="644" w:name="_Toc125974534"/>
      <w:bookmarkStart w:id="645" w:name="_Toc128730178"/>
      <w:bookmarkStart w:id="646" w:name="_Toc133441635"/>
      <w:bookmarkStart w:id="647" w:name="_Toc133442064"/>
      <w:r>
        <w:t>4.3.1</w:t>
      </w:r>
      <w:r w:rsidR="009B2E28">
        <w:tab/>
      </w:r>
      <w:r w:rsidRPr="00CB5EC9">
        <w:t>UE</w:t>
      </w:r>
      <w:bookmarkEnd w:id="642"/>
      <w:bookmarkEnd w:id="643"/>
      <w:bookmarkEnd w:id="644"/>
      <w:bookmarkEnd w:id="645"/>
      <w:bookmarkEnd w:id="646"/>
      <w:bookmarkEnd w:id="647"/>
    </w:p>
    <w:p w14:paraId="18BA1936" w14:textId="73D330A6" w:rsidR="000B0BBC" w:rsidRDefault="000B0BBC" w:rsidP="000B0BBC">
      <w:r w:rsidRPr="00C75FE1">
        <w:t xml:space="preserve">In addition to the functions defined in </w:t>
      </w:r>
      <w:r w:rsidR="00822F3B" w:rsidRPr="00C75FE1">
        <w:t>TS</w:t>
      </w:r>
      <w:r w:rsidR="00822F3B">
        <w:t> </w:t>
      </w:r>
      <w:r w:rsidR="00822F3B" w:rsidRPr="00C75FE1">
        <w:t>23.</w:t>
      </w:r>
      <w:r w:rsidR="00822F3B">
        <w:t>287 [</w:t>
      </w:r>
      <w:r w:rsidR="001C6377">
        <w:t>6]</w:t>
      </w:r>
      <w:r>
        <w:t xml:space="preserve"> and </w:t>
      </w:r>
      <w:r w:rsidR="00822F3B" w:rsidRPr="00C75FE1">
        <w:t>TS</w:t>
      </w:r>
      <w:r w:rsidR="00822F3B">
        <w:t> </w:t>
      </w:r>
      <w:r w:rsidR="00822F3B" w:rsidRPr="00C75FE1">
        <w:t>23.</w:t>
      </w:r>
      <w:r w:rsidR="00822F3B">
        <w:t>304 [</w:t>
      </w:r>
      <w:r w:rsidR="001C6377">
        <w:t>7]</w:t>
      </w:r>
      <w:r>
        <w:t xml:space="preserve">, the UE </w:t>
      </w:r>
      <w:r w:rsidRPr="009F11CC">
        <w:t>may support the following functions</w:t>
      </w:r>
      <w:r>
        <w:t>:</w:t>
      </w:r>
    </w:p>
    <w:p w14:paraId="3665F5F9" w14:textId="05D7CF32" w:rsidR="000B0BBC" w:rsidRPr="00CB5EC9" w:rsidRDefault="000B0BBC" w:rsidP="000B0BBC">
      <w:pPr>
        <w:pStyle w:val="B1"/>
        <w:rPr>
          <w:lang w:eastAsia="zh-CN"/>
        </w:rPr>
      </w:pPr>
      <w:r w:rsidRPr="00CB5EC9">
        <w:rPr>
          <w:lang w:eastAsia="zh-CN"/>
        </w:rPr>
        <w:t>-</w:t>
      </w:r>
      <w:r w:rsidRPr="00CB5EC9">
        <w:rPr>
          <w:lang w:eastAsia="zh-CN"/>
        </w:rPr>
        <w:tab/>
        <w:t>Report</w:t>
      </w:r>
      <w:r>
        <w:rPr>
          <w:lang w:eastAsia="zh-CN"/>
        </w:rPr>
        <w:t>ing</w:t>
      </w:r>
      <w:r w:rsidRPr="00CB5EC9">
        <w:rPr>
          <w:lang w:eastAsia="zh-CN"/>
        </w:rPr>
        <w:t xml:space="preserve"> the following </w:t>
      </w:r>
      <w:r w:rsidRPr="001601FC">
        <w:rPr>
          <w:lang w:eastAsia="zh-CN"/>
        </w:rPr>
        <w:t>Ranging/SL Positioning</w:t>
      </w:r>
      <w:ins w:id="648" w:author="S2-2305750" w:date="2023-04-26T20:11:00Z">
        <w:r w:rsidR="00097184">
          <w:rPr>
            <w:lang w:eastAsia="zh-CN"/>
          </w:rPr>
          <w:t xml:space="preserve"> </w:t>
        </w:r>
      </w:ins>
      <w:ins w:id="649" w:author="S2-2304952" w:date="2023-04-26T20:13:00Z">
        <w:r w:rsidR="003300C6">
          <w:rPr>
            <w:lang w:eastAsia="zh-CN"/>
          </w:rPr>
          <w:t>related</w:t>
        </w:r>
      </w:ins>
      <w:r w:rsidRPr="00CB5EC9">
        <w:rPr>
          <w:lang w:eastAsia="zh-CN"/>
        </w:rPr>
        <w:t xml:space="preserve"> capabilities to 5GC over the N1 reference point:</w:t>
      </w:r>
    </w:p>
    <w:p w14:paraId="009A24A2" w14:textId="7AB67B27" w:rsidR="000B0BBC" w:rsidRDefault="000B0BBC" w:rsidP="000B0BBC">
      <w:pPr>
        <w:pStyle w:val="B2"/>
        <w:rPr>
          <w:lang w:eastAsia="zh-CN"/>
        </w:rPr>
      </w:pPr>
      <w:r w:rsidRPr="00CB5EC9">
        <w:rPr>
          <w:lang w:eastAsia="zh-CN"/>
        </w:rPr>
        <w:t>-</w:t>
      </w:r>
      <w:r w:rsidRPr="00CB5EC9">
        <w:rPr>
          <w:lang w:eastAsia="zh-CN"/>
        </w:rPr>
        <w:tab/>
      </w:r>
      <w:r>
        <w:rPr>
          <w:lang w:eastAsia="zh-CN"/>
        </w:rPr>
        <w:t xml:space="preserve">Capability of supporting </w:t>
      </w:r>
      <w:r w:rsidRPr="001601FC">
        <w:rPr>
          <w:lang w:eastAsia="zh-CN"/>
        </w:rPr>
        <w:t>Ranging/SL Positioning</w:t>
      </w:r>
      <w:r w:rsidRPr="00CB5EC9">
        <w:rPr>
          <w:lang w:eastAsia="zh-CN"/>
        </w:rPr>
        <w:t xml:space="preserve"> </w:t>
      </w:r>
      <w:r>
        <w:rPr>
          <w:lang w:eastAsia="zh-CN"/>
        </w:rPr>
        <w:t>over PC5;</w:t>
      </w:r>
    </w:p>
    <w:p w14:paraId="459F90D0" w14:textId="1A870AC2" w:rsidR="007F7DD2" w:rsidRDefault="007F7DD2" w:rsidP="007F7DD2">
      <w:pPr>
        <w:pStyle w:val="NO"/>
        <w:rPr>
          <w:ins w:id="650" w:author="S2-2305750" w:date="2023-04-26T20:12:00Z"/>
        </w:rPr>
      </w:pPr>
      <w:r w:rsidRPr="007F7DD2">
        <w:lastRenderedPageBreak/>
        <w:t>NOTE: Based on Ranging/SL Positioning control, a UE capable of Ranging/SL Positioning may take different roles in the operation, e.g. Target UE, Reference UE, Located UE</w:t>
      </w:r>
      <w:del w:id="651" w:author="S2-2304952" w:date="2023-04-26T20:14:00Z">
        <w:r w:rsidRPr="007F7DD2" w:rsidDel="00FA1074">
          <w:delText xml:space="preserve">, </w:delText>
        </w:r>
        <w:r w:rsidRPr="007F7DD2" w:rsidDel="003300C6">
          <w:delText>Positioning Server UE</w:delText>
        </w:r>
      </w:del>
      <w:del w:id="652" w:author="S2-2305736" w:date="2023-04-25T23:15:00Z">
        <w:r w:rsidRPr="007F7DD2" w:rsidDel="00E934AD">
          <w:delText>, Positioning Client UE</w:delText>
        </w:r>
      </w:del>
      <w:r w:rsidRPr="007F7DD2">
        <w:t>.</w:t>
      </w:r>
    </w:p>
    <w:p w14:paraId="0F089A1C" w14:textId="722BA8F1" w:rsidR="003300C6" w:rsidRDefault="00097184" w:rsidP="00097184">
      <w:pPr>
        <w:pStyle w:val="B2"/>
        <w:rPr>
          <w:ins w:id="653" w:author="S2-2304952" w:date="2023-04-26T20:14:00Z"/>
          <w:lang w:eastAsia="zh-CN"/>
        </w:rPr>
      </w:pPr>
      <w:ins w:id="654" w:author="S2-2305750" w:date="2023-04-26T20:12:00Z">
        <w:r>
          <w:rPr>
            <w:lang w:eastAsia="zh-CN"/>
          </w:rPr>
          <w:t>-</w:t>
        </w:r>
        <w:r>
          <w:rPr>
            <w:lang w:eastAsia="zh-CN"/>
          </w:rPr>
          <w:tab/>
        </w:r>
      </w:ins>
      <w:ins w:id="655" w:author="S2-2304952" w:date="2023-04-26T20:14:00Z">
        <w:r w:rsidR="003300C6" w:rsidRPr="003300C6">
          <w:rPr>
            <w:lang w:eastAsia="zh-CN"/>
          </w:rPr>
          <w:t>Capability of supporting SL</w:t>
        </w:r>
        <w:r w:rsidR="00FA1074">
          <w:rPr>
            <w:lang w:eastAsia="zh-CN"/>
          </w:rPr>
          <w:t xml:space="preserve"> Positioning Server UE over PC5</w:t>
        </w:r>
      </w:ins>
      <w:ins w:id="656" w:author="S2-2304952" w:date="2023-04-26T20:15:00Z">
        <w:r w:rsidR="00FA1074">
          <w:rPr>
            <w:lang w:eastAsia="zh-CN"/>
          </w:rPr>
          <w:t>.</w:t>
        </w:r>
      </w:ins>
    </w:p>
    <w:p w14:paraId="08EB980E" w14:textId="77777777" w:rsidR="000B0BBC" w:rsidRDefault="000B0BBC" w:rsidP="000B0BBC">
      <w:pPr>
        <w:pStyle w:val="B1"/>
        <w:rPr>
          <w:lang w:eastAsia="zh-CN"/>
        </w:rPr>
      </w:pPr>
      <w:r w:rsidRPr="00CB5EC9">
        <w:rPr>
          <w:lang w:eastAsia="zh-CN"/>
        </w:rPr>
        <w:t>-</w:t>
      </w:r>
      <w:r w:rsidRPr="00CB5EC9">
        <w:rPr>
          <w:lang w:eastAsia="zh-CN"/>
        </w:rPr>
        <w:tab/>
      </w:r>
      <w:r>
        <w:rPr>
          <w:lang w:eastAsia="zh-CN"/>
        </w:rPr>
        <w:t xml:space="preserve">Procedures for </w:t>
      </w:r>
      <w:r w:rsidRPr="001601FC">
        <w:rPr>
          <w:lang w:eastAsia="zh-CN"/>
        </w:rPr>
        <w:t>Ranging/SL Positioning</w:t>
      </w:r>
      <w:r>
        <w:rPr>
          <w:lang w:eastAsia="zh-CN"/>
        </w:rPr>
        <w:t xml:space="preserve"> over PC5;</w:t>
      </w:r>
    </w:p>
    <w:p w14:paraId="513515DF" w14:textId="77777777" w:rsidR="000B0BBC" w:rsidRPr="00D86EFA" w:rsidRDefault="000B0BBC" w:rsidP="000B0BBC">
      <w:pPr>
        <w:pStyle w:val="B1"/>
        <w:rPr>
          <w:rFonts w:eastAsia="等线"/>
          <w:lang w:eastAsia="zh-CN"/>
        </w:rPr>
      </w:pPr>
      <w:r w:rsidRPr="00D86EFA">
        <w:rPr>
          <w:rFonts w:eastAsia="等线" w:hint="eastAsia"/>
          <w:lang w:eastAsia="zh-CN"/>
        </w:rPr>
        <w:t>-</w:t>
      </w:r>
      <w:r w:rsidRPr="00D86EFA">
        <w:rPr>
          <w:rFonts w:eastAsia="等线"/>
          <w:lang w:eastAsia="zh-CN"/>
        </w:rPr>
        <w:tab/>
        <w:t xml:space="preserve">Procedures to </w:t>
      </w:r>
      <w:r w:rsidRPr="00151E5F">
        <w:rPr>
          <w:rFonts w:eastAsia="等线"/>
          <w:lang w:eastAsia="zh-CN"/>
        </w:rPr>
        <w:t>Network assisted SL Positioning</w:t>
      </w:r>
      <w:r w:rsidRPr="00D86EFA">
        <w:rPr>
          <w:rFonts w:eastAsia="等线"/>
          <w:lang w:eastAsia="zh-CN"/>
        </w:rPr>
        <w:t>;</w:t>
      </w:r>
    </w:p>
    <w:p w14:paraId="7C94DC1B" w14:textId="77777777" w:rsidR="000B0BBC" w:rsidRPr="00D86EFA" w:rsidRDefault="000B0BBC" w:rsidP="000B0BBC">
      <w:pPr>
        <w:pStyle w:val="B1"/>
        <w:rPr>
          <w:rFonts w:eastAsia="等线"/>
          <w:lang w:eastAsia="zh-CN"/>
        </w:rPr>
      </w:pPr>
      <w:r w:rsidRPr="00D86EFA">
        <w:rPr>
          <w:rFonts w:eastAsia="等线" w:hint="eastAsia"/>
          <w:lang w:eastAsia="zh-CN"/>
        </w:rPr>
        <w:t>-</w:t>
      </w:r>
      <w:r w:rsidRPr="00D86EFA">
        <w:rPr>
          <w:rFonts w:eastAsia="等线"/>
          <w:lang w:eastAsia="zh-CN"/>
        </w:rPr>
        <w:tab/>
      </w:r>
      <w:r w:rsidRPr="00466921">
        <w:rPr>
          <w:rFonts w:eastAsia="等线"/>
          <w:lang w:eastAsia="zh-CN"/>
        </w:rPr>
        <w:t xml:space="preserve">Procedures to </w:t>
      </w:r>
      <w:r w:rsidRPr="001601FC">
        <w:rPr>
          <w:lang w:eastAsia="zh-CN"/>
        </w:rPr>
        <w:t>Ranging/SL Positioning</w:t>
      </w:r>
      <w:r w:rsidRPr="00151E5F">
        <w:rPr>
          <w:rFonts w:eastAsia="等线"/>
          <w:lang w:eastAsia="zh-CN"/>
        </w:rPr>
        <w:t xml:space="preserve"> service exposure</w:t>
      </w:r>
      <w:r>
        <w:rPr>
          <w:rFonts w:eastAsia="等线"/>
          <w:lang w:eastAsia="zh-CN"/>
        </w:rPr>
        <w:t>;</w:t>
      </w:r>
    </w:p>
    <w:p w14:paraId="75CCFEAD" w14:textId="77777777" w:rsidR="000B0BBC" w:rsidRPr="00CB5EC9" w:rsidRDefault="000B0BBC" w:rsidP="000B0BBC">
      <w:pPr>
        <w:pStyle w:val="B1"/>
        <w:rPr>
          <w:lang w:eastAsia="zh-CN"/>
        </w:rPr>
      </w:pPr>
      <w:r w:rsidRPr="00CB5EC9">
        <w:rPr>
          <w:lang w:eastAsia="zh-CN"/>
        </w:rPr>
        <w:t>-</w:t>
      </w:r>
      <w:r w:rsidRPr="00CB5EC9">
        <w:rPr>
          <w:lang w:eastAsia="zh-CN"/>
        </w:rPr>
        <w:tab/>
        <w:t xml:space="preserve">Indicating </w:t>
      </w:r>
      <w:r w:rsidRPr="00B14833">
        <w:rPr>
          <w:lang w:eastAsia="zh-CN"/>
        </w:rPr>
        <w:t xml:space="preserve">UE Policy Provisioning Request in UE Policy Container for UE triggered </w:t>
      </w:r>
      <w:r w:rsidRPr="001601FC">
        <w:rPr>
          <w:lang w:eastAsia="zh-CN"/>
        </w:rPr>
        <w:t>Ranging/SL Positioning</w:t>
      </w:r>
      <w:r w:rsidRPr="00B14833">
        <w:rPr>
          <w:lang w:eastAsia="zh-CN"/>
        </w:rPr>
        <w:t xml:space="preserve"> Policy provisioning, which requests one or multiple types of policies/parameters as listed below</w:t>
      </w:r>
      <w:r w:rsidRPr="00CB5EC9">
        <w:rPr>
          <w:lang w:eastAsia="zh-CN"/>
        </w:rPr>
        <w:t>:</w:t>
      </w:r>
    </w:p>
    <w:p w14:paraId="54533140" w14:textId="77777777" w:rsidR="000B0BBC" w:rsidRPr="00CB5EC9" w:rsidRDefault="000B0BBC" w:rsidP="000B0BBC">
      <w:pPr>
        <w:pStyle w:val="B2"/>
      </w:pPr>
      <w:r w:rsidRPr="00CB5EC9">
        <w:t>-</w:t>
      </w:r>
      <w:r w:rsidRPr="00CB5EC9">
        <w:tab/>
        <w:t xml:space="preserve">Policy/parameters for </w:t>
      </w:r>
      <w:r w:rsidRPr="001601FC">
        <w:rPr>
          <w:lang w:eastAsia="zh-CN"/>
        </w:rPr>
        <w:t>Ranging/SL Positioning</w:t>
      </w:r>
      <w:r>
        <w:rPr>
          <w:lang w:eastAsia="zh-CN"/>
        </w:rPr>
        <w:t xml:space="preserve"> over PC5</w:t>
      </w:r>
      <w:r w:rsidRPr="00CB5EC9">
        <w:t>;</w:t>
      </w:r>
    </w:p>
    <w:p w14:paraId="16954E93" w14:textId="77777777" w:rsidR="000B0BBC" w:rsidRDefault="000B0BBC" w:rsidP="000B0BBC">
      <w:pPr>
        <w:pStyle w:val="B2"/>
      </w:pPr>
      <w:r w:rsidRPr="00CB5EC9">
        <w:t>-</w:t>
      </w:r>
      <w:r w:rsidRPr="00CB5EC9">
        <w:tab/>
        <w:t xml:space="preserve">Policy/parameters for </w:t>
      </w:r>
      <w:r w:rsidRPr="00B14833">
        <w:rPr>
          <w:rFonts w:eastAsia="等线"/>
          <w:lang w:eastAsia="zh-CN"/>
        </w:rPr>
        <w:t>Located UE</w:t>
      </w:r>
      <w:r w:rsidRPr="00CB5EC9">
        <w:t>;</w:t>
      </w:r>
    </w:p>
    <w:p w14:paraId="78F42D93" w14:textId="65050EB2" w:rsidR="000B0BBC" w:rsidRPr="00BC09B2" w:rsidRDefault="000B0BBC" w:rsidP="000B0BBC">
      <w:pPr>
        <w:pStyle w:val="B2"/>
        <w:rPr>
          <w:rFonts w:eastAsia="等线"/>
          <w:lang w:eastAsia="zh-CN"/>
        </w:rPr>
      </w:pPr>
      <w:r w:rsidRPr="00D86EFA">
        <w:rPr>
          <w:rFonts w:eastAsia="等线" w:hint="eastAsia"/>
          <w:lang w:eastAsia="zh-CN"/>
        </w:rPr>
        <w:t>-</w:t>
      </w:r>
      <w:r w:rsidRPr="00D86EFA">
        <w:rPr>
          <w:rFonts w:eastAsia="等线"/>
          <w:lang w:eastAsia="zh-CN"/>
        </w:rPr>
        <w:tab/>
      </w:r>
      <w:r w:rsidRPr="00CB5EC9">
        <w:t xml:space="preserve">Policy/parameters for </w:t>
      </w:r>
      <w:r>
        <w:rPr>
          <w:rFonts w:eastAsia="等线"/>
          <w:lang w:eastAsia="zh-CN"/>
        </w:rPr>
        <w:t>Target</w:t>
      </w:r>
      <w:r w:rsidRPr="00B14833">
        <w:rPr>
          <w:rFonts w:eastAsia="等线"/>
          <w:lang w:eastAsia="zh-CN"/>
        </w:rPr>
        <w:t xml:space="preserve"> UE</w:t>
      </w:r>
      <w:r>
        <w:rPr>
          <w:rFonts w:eastAsia="等线"/>
          <w:lang w:eastAsia="zh-CN"/>
        </w:rPr>
        <w:t xml:space="preserve"> in addition to the </w:t>
      </w:r>
      <w:r w:rsidRPr="00C75FE1">
        <w:t>functions defined in</w:t>
      </w:r>
      <w:r>
        <w:t xml:space="preserve"> </w:t>
      </w:r>
      <w:r w:rsidR="00822F3B">
        <w:t>TS </w:t>
      </w:r>
      <w:r w:rsidR="00822F3B" w:rsidRPr="00C75FE1">
        <w:t>23.</w:t>
      </w:r>
      <w:r w:rsidR="00822F3B">
        <w:t>273 [</w:t>
      </w:r>
      <w:r w:rsidR="001C6377">
        <w:t>8]</w:t>
      </w:r>
      <w:r>
        <w:t xml:space="preserve"> </w:t>
      </w:r>
      <w:r w:rsidR="00822F3B">
        <w:t>clause 4</w:t>
      </w:r>
      <w:r>
        <w:t>.3.5</w:t>
      </w:r>
      <w:r>
        <w:rPr>
          <w:rFonts w:eastAsia="等线"/>
          <w:lang w:eastAsia="zh-CN"/>
        </w:rPr>
        <w:t>;</w:t>
      </w:r>
    </w:p>
    <w:p w14:paraId="4A8547E1" w14:textId="77777777" w:rsidR="000B0BBC" w:rsidRPr="00BC09B2" w:rsidRDefault="000B0BBC" w:rsidP="000B0BBC">
      <w:pPr>
        <w:pStyle w:val="B2"/>
        <w:rPr>
          <w:rFonts w:eastAsia="等线"/>
          <w:lang w:eastAsia="zh-CN"/>
        </w:rPr>
      </w:pPr>
      <w:r w:rsidRPr="00D86EFA">
        <w:rPr>
          <w:rFonts w:eastAsia="等线" w:hint="eastAsia"/>
          <w:lang w:eastAsia="zh-CN"/>
        </w:rPr>
        <w:t>-</w:t>
      </w:r>
      <w:r w:rsidRPr="00D86EFA">
        <w:rPr>
          <w:rFonts w:eastAsia="等线"/>
          <w:lang w:eastAsia="zh-CN"/>
        </w:rPr>
        <w:tab/>
      </w:r>
      <w:r w:rsidRPr="00CB5EC9">
        <w:t>Policy/parameters for</w:t>
      </w:r>
      <w:r w:rsidRPr="00466921">
        <w:rPr>
          <w:rFonts w:eastAsia="等线"/>
          <w:lang w:eastAsia="zh-CN"/>
        </w:rPr>
        <w:t xml:space="preserve"> </w:t>
      </w:r>
      <w:r w:rsidRPr="007E52C4">
        <w:rPr>
          <w:rFonts w:eastAsia="等线"/>
          <w:lang w:eastAsia="zh-CN"/>
        </w:rPr>
        <w:t>SL Positioning Client UE</w:t>
      </w:r>
      <w:r>
        <w:rPr>
          <w:rFonts w:eastAsia="等线"/>
          <w:lang w:eastAsia="zh-CN"/>
        </w:rPr>
        <w:t>;</w:t>
      </w:r>
    </w:p>
    <w:p w14:paraId="44C33586" w14:textId="626D408F" w:rsidR="000B0BBC" w:rsidRPr="00BC09B2" w:rsidRDefault="000B0BBC" w:rsidP="000B0BBC">
      <w:pPr>
        <w:pStyle w:val="B2"/>
        <w:rPr>
          <w:rFonts w:eastAsia="等线"/>
          <w:lang w:eastAsia="zh-CN"/>
        </w:rPr>
      </w:pPr>
      <w:r w:rsidRPr="00CB5EC9">
        <w:t>-</w:t>
      </w:r>
      <w:r w:rsidRPr="00CB5EC9">
        <w:tab/>
        <w:t xml:space="preserve">Policy/parameters for </w:t>
      </w:r>
      <w:r w:rsidRPr="00F975CE">
        <w:rPr>
          <w:rFonts w:eastAsia="等线"/>
          <w:lang w:eastAsia="zh-CN"/>
        </w:rPr>
        <w:t>SL Positioning Server UE</w:t>
      </w:r>
      <w:r w:rsidRPr="00CB5EC9">
        <w:t>;</w:t>
      </w:r>
    </w:p>
    <w:p w14:paraId="0FE93D9C" w14:textId="77777777" w:rsidR="000B0BBC" w:rsidRDefault="000B0BBC" w:rsidP="000B0BBC">
      <w:pPr>
        <w:pStyle w:val="B1"/>
      </w:pPr>
      <w:r w:rsidRPr="00CB5EC9">
        <w:t>-</w:t>
      </w:r>
      <w:r w:rsidRPr="00CB5EC9">
        <w:tab/>
        <w:t xml:space="preserve">Receiving the </w:t>
      </w:r>
      <w:r w:rsidRPr="001601FC">
        <w:rPr>
          <w:lang w:eastAsia="zh-CN"/>
        </w:rPr>
        <w:t>Ranging/SL Positioning</w:t>
      </w:r>
      <w:r w:rsidRPr="00CB5EC9">
        <w:t xml:space="preserve"> Policy from 5GC over N1 reference point.</w:t>
      </w:r>
    </w:p>
    <w:p w14:paraId="01ED3AAE" w14:textId="77777777" w:rsidR="000B0BBC" w:rsidRPr="00CB5EC9" w:rsidRDefault="000B0BBC" w:rsidP="000B0BBC">
      <w:pPr>
        <w:pStyle w:val="B1"/>
        <w:rPr>
          <w:lang w:eastAsia="zh-CN"/>
        </w:rPr>
      </w:pPr>
      <w:r w:rsidRPr="00CB5EC9">
        <w:rPr>
          <w:lang w:eastAsia="zh-CN"/>
        </w:rPr>
        <w:t>-</w:t>
      </w:r>
      <w:r w:rsidRPr="00CB5EC9">
        <w:rPr>
          <w:lang w:eastAsia="zh-CN"/>
        </w:rPr>
        <w:tab/>
        <w:t xml:space="preserve">Configuration of parameters for </w:t>
      </w:r>
      <w:r w:rsidRPr="00B14833">
        <w:t>Ranging/SL Positioning over PC5</w:t>
      </w:r>
      <w:r w:rsidRPr="00CB5EC9">
        <w:rPr>
          <w:lang w:eastAsia="zh-CN"/>
        </w:rPr>
        <w:t xml:space="preserve">. These parameters can be pre-configured in the UE, or, if in coverage, provisioned or updated by signalling over the N1 reference point from the PCF in the HPLMN or over </w:t>
      </w:r>
      <w:r>
        <w:rPr>
          <w:lang w:eastAsia="zh-CN"/>
        </w:rPr>
        <w:t>SR</w:t>
      </w:r>
      <w:r w:rsidRPr="00CB5EC9">
        <w:rPr>
          <w:lang w:eastAsia="zh-CN"/>
        </w:rPr>
        <w:t xml:space="preserve">1 reference point from the </w:t>
      </w:r>
      <w:r w:rsidRPr="00B14833">
        <w:t>Ranging/SL Positioning</w:t>
      </w:r>
      <w:r w:rsidRPr="00CB5EC9">
        <w:rPr>
          <w:lang w:eastAsia="zh-CN"/>
        </w:rPr>
        <w:t xml:space="preserve"> Application Server.</w:t>
      </w:r>
    </w:p>
    <w:p w14:paraId="04F0D0C0" w14:textId="4B8D933D" w:rsidR="000B0BBC" w:rsidRPr="00CB5EC9" w:rsidRDefault="000B0BBC" w:rsidP="000B0BBC">
      <w:pPr>
        <w:pStyle w:val="31"/>
        <w:rPr>
          <w:lang w:eastAsia="zh-CN"/>
        </w:rPr>
      </w:pPr>
      <w:bookmarkStart w:id="657" w:name="_Toc19199056"/>
      <w:bookmarkStart w:id="658" w:name="_Toc27821845"/>
      <w:bookmarkStart w:id="659" w:name="_Toc36126199"/>
      <w:bookmarkStart w:id="660" w:name="_Toc45012523"/>
      <w:bookmarkStart w:id="661" w:name="_Toc51753949"/>
      <w:bookmarkStart w:id="662" w:name="_Toc51754083"/>
      <w:bookmarkStart w:id="663" w:name="_Toc51838910"/>
      <w:bookmarkStart w:id="664" w:name="_Toc66692634"/>
      <w:bookmarkStart w:id="665" w:name="_Toc66701813"/>
      <w:bookmarkStart w:id="666" w:name="_Toc69883470"/>
      <w:bookmarkStart w:id="667" w:name="_Toc73625478"/>
      <w:bookmarkStart w:id="668" w:name="_Toc122420819"/>
      <w:bookmarkStart w:id="669" w:name="_Toc125508449"/>
      <w:bookmarkStart w:id="670" w:name="_Toc125508608"/>
      <w:bookmarkStart w:id="671" w:name="_Toc125974535"/>
      <w:bookmarkStart w:id="672" w:name="_Toc128730179"/>
      <w:bookmarkStart w:id="673" w:name="_Toc133441636"/>
      <w:bookmarkStart w:id="674" w:name="_Toc133442065"/>
      <w:bookmarkStart w:id="675" w:name="_Toc50130741"/>
      <w:bookmarkStart w:id="676" w:name="_Toc50134055"/>
      <w:bookmarkStart w:id="677" w:name="_Toc50134395"/>
      <w:bookmarkStart w:id="678" w:name="_Toc50557347"/>
      <w:bookmarkStart w:id="679" w:name="_Toc50549033"/>
      <w:bookmarkStart w:id="680" w:name="_Toc55202342"/>
      <w:bookmarkStart w:id="681" w:name="_Toc55193859"/>
      <w:r w:rsidRPr="00CB5EC9">
        <w:rPr>
          <w:lang w:eastAsia="zh-CN"/>
        </w:rPr>
        <w:t>4.3.</w:t>
      </w:r>
      <w:r>
        <w:rPr>
          <w:lang w:eastAsia="zh-CN"/>
        </w:rPr>
        <w:t>2</w:t>
      </w:r>
      <w:r w:rsidR="003A2E57">
        <w:rPr>
          <w:lang w:eastAsia="zh-CN"/>
        </w:rPr>
        <w:tab/>
      </w:r>
      <w:r w:rsidRPr="00CB5EC9">
        <w:rPr>
          <w:lang w:eastAsia="ko-KR"/>
        </w:rPr>
        <w:t>PCF</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2584F752" w14:textId="61FE047B" w:rsidR="000B0BBC" w:rsidRPr="00CB5EC9" w:rsidRDefault="000B0BBC" w:rsidP="000B0BBC">
      <w:pPr>
        <w:rPr>
          <w:rFonts w:eastAsia="宋体"/>
        </w:rPr>
      </w:pPr>
      <w:r w:rsidRPr="00CB5EC9">
        <w:rPr>
          <w:rFonts w:eastAsia="宋体"/>
        </w:rPr>
        <w:t xml:space="preserve">In addition to the functions defined in </w:t>
      </w:r>
      <w:r w:rsidR="00822F3B" w:rsidRPr="00CB5EC9">
        <w:rPr>
          <w:rFonts w:eastAsia="宋体"/>
        </w:rPr>
        <w:t>TS</w:t>
      </w:r>
      <w:r w:rsidR="00822F3B">
        <w:rPr>
          <w:rFonts w:eastAsia="宋体"/>
        </w:rPr>
        <w:t> </w:t>
      </w:r>
      <w:r w:rsidR="00822F3B" w:rsidRPr="00CB5EC9">
        <w:rPr>
          <w:rFonts w:eastAsia="宋体"/>
        </w:rPr>
        <w:t>23.501</w:t>
      </w:r>
      <w:r w:rsidR="00822F3B">
        <w:rPr>
          <w:rFonts w:eastAsia="宋体"/>
        </w:rPr>
        <w:t> [</w:t>
      </w:r>
      <w:r w:rsidR="001C6377">
        <w:rPr>
          <w:rFonts w:eastAsia="宋体"/>
        </w:rPr>
        <w:t>2]</w:t>
      </w:r>
      <w:r w:rsidRPr="00CB5EC9">
        <w:rPr>
          <w:rFonts w:eastAsia="宋体"/>
        </w:rPr>
        <w:t xml:space="preserve"> and </w:t>
      </w:r>
      <w:r w:rsidR="00822F3B" w:rsidRPr="00CB5EC9">
        <w:rPr>
          <w:rFonts w:eastAsia="宋体"/>
        </w:rPr>
        <w:t>TS</w:t>
      </w:r>
      <w:r w:rsidR="00822F3B">
        <w:rPr>
          <w:rFonts w:eastAsia="宋体"/>
        </w:rPr>
        <w:t> </w:t>
      </w:r>
      <w:r w:rsidR="00822F3B" w:rsidRPr="00CB5EC9">
        <w:rPr>
          <w:rFonts w:eastAsia="宋体"/>
        </w:rPr>
        <w:t>23.503</w:t>
      </w:r>
      <w:r w:rsidR="00822F3B">
        <w:rPr>
          <w:rFonts w:eastAsia="宋体"/>
        </w:rPr>
        <w:t> [</w:t>
      </w:r>
      <w:r w:rsidR="001C6377">
        <w:rPr>
          <w:rFonts w:eastAsia="宋体"/>
        </w:rPr>
        <w:t>4]</w:t>
      </w:r>
      <w:r w:rsidRPr="00CB5EC9">
        <w:rPr>
          <w:rFonts w:eastAsia="宋体"/>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Pr="00B14833">
        <w:t>Ranging/SL Positioning</w:t>
      </w:r>
      <w:r w:rsidRPr="00CB5EC9">
        <w:rPr>
          <w:noProof/>
          <w:lang w:eastAsia="zh-CN"/>
        </w:rPr>
        <w:t xml:space="preserve"> </w:t>
      </w:r>
      <w:r w:rsidRPr="00CB5EC9">
        <w:rPr>
          <w:rFonts w:eastAsia="宋体"/>
          <w:lang w:eastAsia="zh-CN"/>
        </w:rPr>
        <w:t>services</w:t>
      </w:r>
      <w:r w:rsidRPr="00CB5EC9">
        <w:t xml:space="preserve">, as part of the UE </w:t>
      </w:r>
      <w:r w:rsidRPr="00B14833">
        <w:t>Ranging/SL Positioning</w:t>
      </w:r>
      <w:r w:rsidRPr="00CB5EC9">
        <w:t xml:space="preserve"> Policy information as defined in </w:t>
      </w:r>
      <w:r w:rsidR="00822F3B" w:rsidRPr="00CB5EC9">
        <w:t>TS</w:t>
      </w:r>
      <w:r w:rsidR="00822F3B">
        <w:t> </w:t>
      </w:r>
      <w:r w:rsidR="00822F3B" w:rsidRPr="00CB5EC9">
        <w:t>23.503</w:t>
      </w:r>
      <w:r w:rsidR="00822F3B">
        <w:t> </w:t>
      </w:r>
      <w:r w:rsidR="00822F3B">
        <w:rPr>
          <w:rFonts w:eastAsia="宋体"/>
        </w:rPr>
        <w:t>[</w:t>
      </w:r>
      <w:r w:rsidR="001C6377">
        <w:rPr>
          <w:rFonts w:eastAsia="宋体"/>
        </w:rPr>
        <w:t>4]</w:t>
      </w:r>
      <w:r w:rsidRPr="00CB5EC9">
        <w:t xml:space="preserve"> clause</w:t>
      </w:r>
      <w:r w:rsidRPr="00CB5EC9">
        <w:rPr>
          <w:rFonts w:eastAsia="宋体"/>
        </w:rPr>
        <w:t> </w:t>
      </w:r>
      <w:r w:rsidRPr="00CB5EC9">
        <w:t>4.2.2</w:t>
      </w:r>
      <w:r w:rsidRPr="00CB5EC9">
        <w:rPr>
          <w:rFonts w:eastAsia="宋体"/>
        </w:rPr>
        <w:t>:</w:t>
      </w:r>
    </w:p>
    <w:p w14:paraId="7910DDA4" w14:textId="77777777" w:rsidR="000B0BBC" w:rsidRPr="00CB5EC9" w:rsidRDefault="000B0BBC" w:rsidP="000B0BBC">
      <w:pPr>
        <w:pStyle w:val="B1"/>
      </w:pPr>
      <w:r w:rsidRPr="00CB5EC9">
        <w:t>-</w:t>
      </w:r>
      <w:r w:rsidRPr="00CB5EC9">
        <w:tab/>
        <w:t xml:space="preserve">Authorization policy and parameters for </w:t>
      </w:r>
      <w:r w:rsidRPr="001601FC">
        <w:rPr>
          <w:lang w:eastAsia="zh-CN"/>
        </w:rPr>
        <w:t>Ranging/SL Positioning</w:t>
      </w:r>
      <w:r>
        <w:rPr>
          <w:lang w:eastAsia="zh-CN"/>
        </w:rPr>
        <w:t xml:space="preserve"> over PC5</w:t>
      </w:r>
      <w:r w:rsidRPr="00CB5EC9">
        <w:t>;</w:t>
      </w:r>
      <w:del w:id="682" w:author="Mi" w:date="2023-05-05T19:57:00Z">
        <w:r w:rsidRPr="00CB5EC9" w:rsidDel="0002120D">
          <w:delText>.</w:delText>
        </w:r>
      </w:del>
    </w:p>
    <w:p w14:paraId="1713DDDF" w14:textId="77777777" w:rsidR="000B0BBC" w:rsidRDefault="000B0BBC" w:rsidP="000B0BBC">
      <w:pPr>
        <w:pStyle w:val="B1"/>
      </w:pPr>
      <w:r w:rsidRPr="00CB5EC9">
        <w:t>-</w:t>
      </w:r>
      <w:r w:rsidRPr="00CB5EC9">
        <w:tab/>
        <w:t xml:space="preserve">Authorization policy and parameters for </w:t>
      </w:r>
      <w:r w:rsidRPr="00FA2950">
        <w:t>Network assisted SL Positioning</w:t>
      </w:r>
      <w:r>
        <w:t>;</w:t>
      </w:r>
    </w:p>
    <w:p w14:paraId="7033647D" w14:textId="77777777" w:rsidR="000B0BBC" w:rsidRPr="00BC09B2" w:rsidRDefault="000B0BBC" w:rsidP="000B0BBC">
      <w:pPr>
        <w:pStyle w:val="B1"/>
        <w:rPr>
          <w:rFonts w:eastAsia="等线"/>
          <w:lang w:eastAsia="zh-CN"/>
        </w:rPr>
      </w:pPr>
      <w:r w:rsidRPr="00D86EFA">
        <w:rPr>
          <w:rFonts w:eastAsia="等线" w:hint="eastAsia"/>
          <w:lang w:eastAsia="zh-CN"/>
        </w:rPr>
        <w:t>-</w:t>
      </w:r>
      <w:r w:rsidRPr="00D86EFA">
        <w:rPr>
          <w:rFonts w:eastAsia="等线"/>
          <w:lang w:eastAsia="zh-CN"/>
        </w:rPr>
        <w:tab/>
      </w:r>
      <w:r w:rsidRPr="00CB5EC9">
        <w:t xml:space="preserve">Authorization policy and </w:t>
      </w:r>
      <w:r w:rsidRPr="001601FC">
        <w:rPr>
          <w:lang w:eastAsia="zh-CN"/>
        </w:rPr>
        <w:t>Ranging/SL Positioning</w:t>
      </w:r>
      <w:r w:rsidRPr="00151E5F">
        <w:rPr>
          <w:rFonts w:eastAsia="等线"/>
          <w:lang w:eastAsia="zh-CN"/>
        </w:rPr>
        <w:t xml:space="preserve"> service exposure</w:t>
      </w:r>
      <w:r>
        <w:t>;</w:t>
      </w:r>
    </w:p>
    <w:p w14:paraId="7EA2FD40" w14:textId="77777777" w:rsidR="000B0BBC" w:rsidRPr="00CB5EC9" w:rsidRDefault="000B0BBC" w:rsidP="000B0BBC">
      <w:pPr>
        <w:rPr>
          <w:rFonts w:eastAsia="宋体"/>
        </w:rPr>
      </w:pPr>
      <w:r w:rsidRPr="00CB5EC9">
        <w:rPr>
          <w:rFonts w:eastAsia="宋体"/>
        </w:rPr>
        <w:t xml:space="preserve">The PCF may update the </w:t>
      </w:r>
      <w:r w:rsidRPr="001601FC">
        <w:rPr>
          <w:lang w:eastAsia="zh-CN"/>
        </w:rPr>
        <w:t>Ranging/SL Positioning</w:t>
      </w:r>
      <w:r w:rsidRPr="00CB5EC9">
        <w:rPr>
          <w:rFonts w:eastAsia="宋体"/>
        </w:rPr>
        <w:t xml:space="preserve"> to the UE under certain conditions.</w:t>
      </w:r>
    </w:p>
    <w:p w14:paraId="4DDA8B8B" w14:textId="6AE3CB53" w:rsidR="000B0BBC" w:rsidRDefault="000B0BBC" w:rsidP="000B0BBC">
      <w:r w:rsidRPr="00CB5EC9">
        <w:t xml:space="preserve">When receiving the </w:t>
      </w:r>
      <w:r w:rsidRPr="00B14833">
        <w:t>Ranging/SL Positioning</w:t>
      </w:r>
      <w:r w:rsidRPr="00CB5EC9">
        <w:t xml:space="preserve"> in Npcf_UEPolicyControl_Create Request from the AMF or when receiving the updated subscription data from UDR, the PCF generates the PC5 QoS parameters used by NG-RAN corresponding to a UE as defined in clause 5.4.2 of </w:t>
      </w:r>
      <w:r w:rsidR="00822F3B" w:rsidRPr="00CB5EC9">
        <w:t>TS</w:t>
      </w:r>
      <w:r w:rsidR="00822F3B">
        <w:t> </w:t>
      </w:r>
      <w:r w:rsidR="00822F3B" w:rsidRPr="00CB5EC9">
        <w:t>23.287</w:t>
      </w:r>
      <w:r w:rsidR="00822F3B">
        <w:t> [</w:t>
      </w:r>
      <w:r w:rsidR="001C6377">
        <w:t>6]</w:t>
      </w:r>
      <w:r w:rsidRPr="00CB5EC9">
        <w:t>.</w:t>
      </w:r>
    </w:p>
    <w:p w14:paraId="227D23A5" w14:textId="5D07749E" w:rsidR="000B0BBC" w:rsidRPr="00BC09B2" w:rsidRDefault="00822F3B" w:rsidP="00BC09B2">
      <w:pPr>
        <w:pStyle w:val="EditorsNote"/>
        <w:rPr>
          <w:rFonts w:eastAsia="Yu Mincho"/>
        </w:rPr>
      </w:pPr>
      <w:r>
        <w:rPr>
          <w:rFonts w:eastAsia="Yu Mincho"/>
        </w:rPr>
        <w:t>Editor's note:</w:t>
      </w:r>
      <w:r w:rsidR="00D82D5F">
        <w:rPr>
          <w:rFonts w:eastAsia="Yu Mincho"/>
        </w:rPr>
        <w:tab/>
        <w:t>It is FFS what the Ranging/SL positioning QoS parameters are, whether the Ranging/SL positioning QoS parameters are needed and how to use the Ranging/SL positioning QoS parameters.</w:t>
      </w:r>
    </w:p>
    <w:p w14:paraId="35CD25C4" w14:textId="3D7FC356" w:rsidR="000B0BBC" w:rsidRPr="00CB5EC9" w:rsidRDefault="000B0BBC" w:rsidP="000B0BBC">
      <w:pPr>
        <w:pStyle w:val="31"/>
        <w:rPr>
          <w:lang w:eastAsia="zh-CN"/>
        </w:rPr>
      </w:pPr>
      <w:bookmarkStart w:id="683" w:name="_Toc19199058"/>
      <w:bookmarkStart w:id="684" w:name="_Toc27821847"/>
      <w:bookmarkStart w:id="685" w:name="_Toc36126201"/>
      <w:bookmarkStart w:id="686" w:name="_Toc45012525"/>
      <w:bookmarkStart w:id="687" w:name="_Toc51753951"/>
      <w:bookmarkStart w:id="688" w:name="_Toc51754085"/>
      <w:bookmarkStart w:id="689" w:name="_Toc51838912"/>
      <w:bookmarkStart w:id="690" w:name="_Toc66692635"/>
      <w:bookmarkStart w:id="691" w:name="_Toc66701814"/>
      <w:bookmarkStart w:id="692" w:name="_Toc69883471"/>
      <w:bookmarkStart w:id="693" w:name="_Toc73625479"/>
      <w:bookmarkStart w:id="694" w:name="_Toc122420820"/>
      <w:bookmarkStart w:id="695" w:name="_Toc125508450"/>
      <w:bookmarkStart w:id="696" w:name="_Toc125508609"/>
      <w:bookmarkStart w:id="697" w:name="_Toc125974536"/>
      <w:bookmarkStart w:id="698" w:name="_Toc128730180"/>
      <w:bookmarkStart w:id="699" w:name="_Toc133441637"/>
      <w:bookmarkStart w:id="700" w:name="_Toc133442066"/>
      <w:r w:rsidRPr="00CB5EC9">
        <w:rPr>
          <w:lang w:eastAsia="zh-CN"/>
        </w:rPr>
        <w:t>4.3.</w:t>
      </w:r>
      <w:r>
        <w:rPr>
          <w:lang w:eastAsia="zh-CN"/>
        </w:rPr>
        <w:t>3</w:t>
      </w:r>
      <w:r w:rsidR="003A2E57">
        <w:rPr>
          <w:lang w:eastAsia="zh-CN"/>
        </w:rPr>
        <w:tab/>
      </w:r>
      <w:r w:rsidRPr="00CB5EC9">
        <w:rPr>
          <w:lang w:eastAsia="ko-KR"/>
        </w:rPr>
        <w:t>AMF</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1A2EAC38" w14:textId="5E36789E" w:rsidR="000B0BBC" w:rsidRPr="00CB5EC9" w:rsidRDefault="000B0BBC" w:rsidP="000B0BBC">
      <w:r w:rsidRPr="00CB5EC9">
        <w:t xml:space="preserve">In addition to the functions defined in </w:t>
      </w:r>
      <w:r w:rsidR="00822F3B" w:rsidRPr="00CB5EC9">
        <w:t>TS</w:t>
      </w:r>
      <w:r w:rsidR="00822F3B">
        <w:t> </w:t>
      </w:r>
      <w:r w:rsidR="00822F3B" w:rsidRPr="00C75FE1">
        <w:t>23.</w:t>
      </w:r>
      <w:r w:rsidR="00822F3B">
        <w:t>287 [</w:t>
      </w:r>
      <w:r w:rsidR="001C6377">
        <w:t>6]</w:t>
      </w:r>
      <w:r>
        <w:t xml:space="preserve"> and </w:t>
      </w:r>
      <w:r w:rsidR="00822F3B" w:rsidRPr="00C75FE1">
        <w:t>TS</w:t>
      </w:r>
      <w:r w:rsidR="00822F3B">
        <w:t> </w:t>
      </w:r>
      <w:r w:rsidR="00822F3B" w:rsidRPr="00C75FE1">
        <w:t>23.</w:t>
      </w:r>
      <w:r w:rsidR="00822F3B">
        <w:t>304 [</w:t>
      </w:r>
      <w:r w:rsidR="001C6377">
        <w:t>7]</w:t>
      </w:r>
      <w:r w:rsidRPr="00CB5EC9">
        <w:rPr>
          <w:lang w:eastAsia="zh-CN"/>
        </w:rPr>
        <w:t xml:space="preserve">, </w:t>
      </w:r>
      <w:r w:rsidRPr="00CB5EC9">
        <w:t>the AMF performs the following functions:</w:t>
      </w:r>
    </w:p>
    <w:p w14:paraId="0B9195EC" w14:textId="77777777" w:rsidR="000B0BBC" w:rsidRPr="00CB5EC9" w:rsidRDefault="000B0BBC" w:rsidP="000B0BBC">
      <w:pPr>
        <w:pStyle w:val="B1"/>
        <w:rPr>
          <w:lang w:eastAsia="zh-CN"/>
        </w:rPr>
      </w:pPr>
      <w:r w:rsidRPr="00CB5EC9">
        <w:rPr>
          <w:lang w:eastAsia="zh-CN"/>
        </w:rPr>
        <w:t>-</w:t>
      </w:r>
      <w:r w:rsidRPr="00CB5EC9">
        <w:rPr>
          <w:lang w:eastAsia="zh-CN"/>
        </w:rPr>
        <w:tab/>
        <w:t xml:space="preserve">Select a PCF supporting </w:t>
      </w:r>
      <w:r w:rsidRPr="00FA2950">
        <w:rPr>
          <w:lang w:eastAsia="zh-CN"/>
        </w:rPr>
        <w:t>Ranging/SL positioning</w:t>
      </w:r>
      <w:r w:rsidRPr="00CB5EC9">
        <w:rPr>
          <w:lang w:eastAsia="zh-CN"/>
        </w:rPr>
        <w:t xml:space="preserve"> Policy/Parameter provisioning based on indication of </w:t>
      </w:r>
      <w:r w:rsidRPr="00FA2950">
        <w:rPr>
          <w:lang w:eastAsia="zh-CN"/>
        </w:rPr>
        <w:t>Ranging/SL positioning</w:t>
      </w:r>
      <w:r w:rsidRPr="00CB5EC9">
        <w:rPr>
          <w:lang w:eastAsia="zh-CN"/>
        </w:rPr>
        <w:t xml:space="preserve"> Capability as part of the </w:t>
      </w:r>
      <w:r>
        <w:rPr>
          <w:rFonts w:eastAsia="宋体"/>
          <w:lang w:val="en-US" w:eastAsia="zh-CN"/>
        </w:rPr>
        <w:t>5G ProSe Capability/V2X capability</w:t>
      </w:r>
      <w:r w:rsidRPr="00CB5EC9">
        <w:rPr>
          <w:lang w:eastAsia="zh-CN"/>
        </w:rPr>
        <w:t xml:space="preserve"> </w:t>
      </w:r>
      <w:r>
        <w:rPr>
          <w:lang w:eastAsia="zh-CN"/>
        </w:rPr>
        <w:t xml:space="preserve">in the </w:t>
      </w:r>
      <w:r w:rsidRPr="00CB5EC9">
        <w:rPr>
          <w:lang w:eastAsia="zh-CN"/>
        </w:rPr>
        <w:t>"5GMM capability" in the Registration Request.</w:t>
      </w:r>
    </w:p>
    <w:p w14:paraId="6B312D56" w14:textId="17CDBA3B" w:rsidR="000B0BBC" w:rsidRDefault="000B0BBC" w:rsidP="000B0BBC">
      <w:pPr>
        <w:pStyle w:val="B1"/>
        <w:rPr>
          <w:lang w:eastAsia="zh-CN"/>
        </w:rPr>
      </w:pPr>
      <w:r w:rsidRPr="00CB5EC9">
        <w:rPr>
          <w:lang w:eastAsia="zh-CN"/>
        </w:rPr>
        <w:t>-</w:t>
      </w:r>
      <w:r w:rsidRPr="00CB5EC9">
        <w:rPr>
          <w:lang w:eastAsia="zh-CN"/>
        </w:rPr>
        <w:tab/>
        <w:t xml:space="preserve">Store the </w:t>
      </w:r>
      <w:r w:rsidRPr="00FA2950">
        <w:rPr>
          <w:lang w:eastAsia="zh-CN"/>
        </w:rPr>
        <w:t>Ranging/SL positioning</w:t>
      </w:r>
      <w:r w:rsidRPr="00CB5EC9">
        <w:rPr>
          <w:lang w:eastAsia="zh-CN"/>
        </w:rPr>
        <w:t xml:space="preserve"> Capability.</w:t>
      </w:r>
    </w:p>
    <w:p w14:paraId="4A6E3662" w14:textId="112A6BCF" w:rsidR="00D91A3B" w:rsidRDefault="00D91A3B" w:rsidP="000B0BBC">
      <w:pPr>
        <w:pStyle w:val="B1"/>
        <w:rPr>
          <w:ins w:id="701" w:author="S2-2304517" w:date="2023-04-26T20:23:00Z"/>
          <w:lang w:eastAsia="zh-CN"/>
        </w:rPr>
      </w:pPr>
      <w:r>
        <w:rPr>
          <w:lang w:eastAsia="zh-CN"/>
        </w:rPr>
        <w:t>-</w:t>
      </w:r>
      <w:r>
        <w:rPr>
          <w:lang w:eastAsia="zh-CN"/>
        </w:rPr>
        <w:tab/>
      </w:r>
      <w:ins w:id="702" w:author="S2-2304517" w:date="2023-04-26T20:22:00Z">
        <w:r w:rsidR="003D49C0" w:rsidRPr="00486E29">
          <w:rPr>
            <w:u w:val="single"/>
          </w:rPr>
          <w:t>Select the LMF supporting Ranging/SL positioning and</w:t>
        </w:r>
        <w:r w:rsidR="003D49C0">
          <w:rPr>
            <w:lang w:eastAsia="zh-CN"/>
          </w:rPr>
          <w:t xml:space="preserve"> f</w:t>
        </w:r>
      </w:ins>
      <w:del w:id="703" w:author="S2-2304517" w:date="2023-04-26T20:22:00Z">
        <w:r w:rsidDel="003D49C0">
          <w:rPr>
            <w:lang w:eastAsia="zh-CN"/>
          </w:rPr>
          <w:delText>F</w:delText>
        </w:r>
      </w:del>
      <w:r>
        <w:rPr>
          <w:lang w:eastAsia="zh-CN"/>
        </w:rPr>
        <w:t>orward the Ranging/SL positioning Capability of Target UE to LMF.</w:t>
      </w:r>
    </w:p>
    <w:p w14:paraId="237690C9" w14:textId="61CC01E9" w:rsidR="003D49C0" w:rsidRPr="00D91A3B" w:rsidRDefault="003D49C0" w:rsidP="000B0BBC">
      <w:pPr>
        <w:pStyle w:val="B1"/>
        <w:rPr>
          <w:lang w:eastAsia="zh-CN"/>
        </w:rPr>
      </w:pPr>
      <w:ins w:id="704" w:author="S2-2304517" w:date="2023-04-26T20:23:00Z">
        <w:r>
          <w:lastRenderedPageBreak/>
          <w:t>-</w:t>
        </w:r>
        <w:r>
          <w:tab/>
          <w:t>S</w:t>
        </w:r>
        <w:r w:rsidRPr="00EB6F0B">
          <w:t xml:space="preserve">elect a GMLC </w:t>
        </w:r>
        <w:r w:rsidRPr="00486E29">
          <w:rPr>
            <w:u w:val="single"/>
          </w:rPr>
          <w:t>supporting Ranging/SL positioning</w:t>
        </w:r>
        <w:r>
          <w:t xml:space="preserve"> and</w:t>
        </w:r>
        <w:r>
          <w:rPr>
            <w:lang w:eastAsia="zh-CN"/>
          </w:rPr>
          <w:t xml:space="preserve"> request the GMLC for </w:t>
        </w:r>
        <w:r w:rsidRPr="003D68E4">
          <w:rPr>
            <w:lang w:eastAsia="zh-CN"/>
          </w:rPr>
          <w:t>Ran</w:t>
        </w:r>
        <w:r>
          <w:rPr>
            <w:lang w:eastAsia="zh-CN"/>
          </w:rPr>
          <w:t xml:space="preserve">ging/SL Positioning </w:t>
        </w:r>
        <w:r w:rsidRPr="003D68E4">
          <w:rPr>
            <w:lang w:eastAsia="zh-CN"/>
          </w:rPr>
          <w:t>result</w:t>
        </w:r>
        <w:r>
          <w:rPr>
            <w:lang w:eastAsia="zh-CN"/>
          </w:rPr>
          <w:t>.</w:t>
        </w:r>
      </w:ins>
    </w:p>
    <w:p w14:paraId="58A53BB2" w14:textId="3FD3C076" w:rsidR="000B0BBC" w:rsidRPr="00CB5EC9" w:rsidRDefault="000B0BBC" w:rsidP="000B0BBC">
      <w:pPr>
        <w:pStyle w:val="B1"/>
        <w:rPr>
          <w:lang w:eastAsia="zh-CN"/>
        </w:rPr>
      </w:pPr>
      <w:r w:rsidRPr="00CB5EC9">
        <w:rPr>
          <w:lang w:eastAsia="zh-CN"/>
        </w:rPr>
        <w:t>-</w:t>
      </w:r>
      <w:r w:rsidRPr="00CB5EC9">
        <w:rPr>
          <w:lang w:eastAsia="zh-CN"/>
        </w:rPr>
        <w:tab/>
        <w:t xml:space="preserve">Forward the </w:t>
      </w:r>
      <w:r w:rsidRPr="00FA2950">
        <w:rPr>
          <w:lang w:eastAsia="zh-CN"/>
        </w:rPr>
        <w:t>Ranging/SL positioning</w:t>
      </w:r>
      <w:r w:rsidRPr="00CB5EC9">
        <w:rPr>
          <w:lang w:eastAsia="zh-CN"/>
        </w:rPr>
        <w:t xml:space="preserve"> Capability to PCF.</w:t>
      </w:r>
    </w:p>
    <w:p w14:paraId="55EFF474" w14:textId="77777777" w:rsidR="000B0BBC" w:rsidRPr="00CB5EC9" w:rsidRDefault="000B0BBC" w:rsidP="000B0BBC">
      <w:pPr>
        <w:pStyle w:val="B1"/>
        <w:rPr>
          <w:lang w:eastAsia="zh-CN"/>
        </w:rPr>
      </w:pPr>
      <w:r w:rsidRPr="00CB5EC9">
        <w:rPr>
          <w:lang w:eastAsia="zh-CN"/>
        </w:rPr>
        <w:t>-</w:t>
      </w:r>
      <w:r w:rsidRPr="00CB5EC9">
        <w:rPr>
          <w:lang w:eastAsia="zh-CN"/>
        </w:rPr>
        <w:tab/>
        <w:t xml:space="preserve">Obtain from UDM the subscription information related to </w:t>
      </w:r>
      <w:r w:rsidRPr="00FA2950">
        <w:rPr>
          <w:lang w:eastAsia="zh-CN"/>
        </w:rPr>
        <w:t>Ranging/SL positioning</w:t>
      </w:r>
      <w:r w:rsidRPr="00CB5EC9">
        <w:rPr>
          <w:lang w:eastAsia="zh-CN"/>
        </w:rPr>
        <w:t xml:space="preserve"> and store them as part of the UE context data.</w:t>
      </w:r>
    </w:p>
    <w:p w14:paraId="7181E958" w14:textId="77777777" w:rsidR="000B0BBC" w:rsidRDefault="000B0BBC" w:rsidP="000B0BBC">
      <w:pPr>
        <w:pStyle w:val="B1"/>
        <w:rPr>
          <w:lang w:eastAsia="zh-CN"/>
        </w:rPr>
      </w:pPr>
      <w:r w:rsidRPr="00CB5EC9">
        <w:rPr>
          <w:lang w:eastAsia="zh-CN"/>
        </w:rPr>
        <w:t>-</w:t>
      </w:r>
      <w:r w:rsidRPr="00CB5EC9">
        <w:rPr>
          <w:lang w:eastAsia="zh-CN"/>
        </w:rPr>
        <w:tab/>
        <w:t xml:space="preserve">Provision the NG-RAN with indication about the UE authorization status about </w:t>
      </w:r>
      <w:r>
        <w:rPr>
          <w:lang w:eastAsia="zh-CN"/>
        </w:rPr>
        <w:t>Ranging/SL Positioning over PC5 (</w:t>
      </w:r>
      <w:r w:rsidRPr="00CB5EC9">
        <w:rPr>
          <w:rFonts w:eastAsia="宋体"/>
          <w:lang w:eastAsia="zh-CN"/>
        </w:rPr>
        <w:t xml:space="preserve">i.e. as </w:t>
      </w:r>
      <w:r w:rsidRPr="00FA2950">
        <w:rPr>
          <w:lang w:eastAsia="zh-CN"/>
        </w:rPr>
        <w:t>Ranging/SL positioning</w:t>
      </w:r>
      <w:r w:rsidRPr="00CB5EC9">
        <w:rPr>
          <w:rFonts w:eastAsia="宋体"/>
          <w:lang w:eastAsia="zh-CN"/>
        </w:rPr>
        <w:t>-enabled UE</w:t>
      </w:r>
      <w:r>
        <w:rPr>
          <w:lang w:eastAsia="zh-CN"/>
        </w:rPr>
        <w:t>);</w:t>
      </w:r>
    </w:p>
    <w:p w14:paraId="1FE1C1B1" w14:textId="77777777" w:rsidR="000B0BBC" w:rsidRDefault="000B0BBC" w:rsidP="000B0BBC">
      <w:pPr>
        <w:pStyle w:val="B1"/>
        <w:rPr>
          <w:lang w:eastAsia="zh-CN"/>
        </w:rPr>
      </w:pPr>
      <w:r w:rsidRPr="00CB5EC9">
        <w:rPr>
          <w:lang w:eastAsia="zh-CN"/>
        </w:rPr>
        <w:t>-</w:t>
      </w:r>
      <w:r w:rsidRPr="00CB5EC9">
        <w:rPr>
          <w:lang w:eastAsia="zh-CN"/>
        </w:rPr>
        <w:tab/>
        <w:t xml:space="preserve">Provision the NG-RAN with PC5 QoS parameters related to </w:t>
      </w:r>
      <w:r w:rsidRPr="00FA2950">
        <w:rPr>
          <w:lang w:eastAsia="zh-CN"/>
        </w:rPr>
        <w:t>Ranging/SL positioning</w:t>
      </w:r>
      <w:r>
        <w:rPr>
          <w:lang w:eastAsia="zh-CN"/>
        </w:rPr>
        <w:t xml:space="preserve"> over PC5</w:t>
      </w:r>
      <w:r w:rsidRPr="00CB5EC9">
        <w:rPr>
          <w:lang w:eastAsia="zh-CN"/>
        </w:rPr>
        <w:t>.</w:t>
      </w:r>
    </w:p>
    <w:p w14:paraId="32D06C5B" w14:textId="7FA5DDFF" w:rsidR="000B0BBC" w:rsidRPr="004D3578" w:rsidRDefault="00822F3B" w:rsidP="000B0BBC">
      <w:pPr>
        <w:pStyle w:val="EditorsNote"/>
        <w:rPr>
          <w:lang w:eastAsia="zh-CN"/>
        </w:rPr>
      </w:pPr>
      <w:r>
        <w:rPr>
          <w:lang w:eastAsia="zh-CN"/>
        </w:rPr>
        <w:t>Editor's note:</w:t>
      </w:r>
      <w:r w:rsidR="00D82D5F">
        <w:rPr>
          <w:lang w:eastAsia="zh-CN"/>
        </w:rPr>
        <w:tab/>
        <w:t>It is FFS what the Ranging/SL positioning QoS parameters are, whether the Ranging/SL positioning QoS parameters are needed and how to use the Ranging/SL positioning QoS parameters.</w:t>
      </w:r>
    </w:p>
    <w:p w14:paraId="00D9BCB9" w14:textId="5AC15B28" w:rsidR="000B0BBC" w:rsidRPr="00CB5EC9" w:rsidRDefault="000B0BBC" w:rsidP="000B0BBC">
      <w:pPr>
        <w:pStyle w:val="31"/>
        <w:rPr>
          <w:lang w:eastAsia="ko-KR"/>
        </w:rPr>
      </w:pPr>
      <w:bookmarkStart w:id="705" w:name="_Toc19199059"/>
      <w:bookmarkStart w:id="706" w:name="_Toc27821848"/>
      <w:bookmarkStart w:id="707" w:name="_Toc36126202"/>
      <w:bookmarkStart w:id="708" w:name="_Toc45012526"/>
      <w:bookmarkStart w:id="709" w:name="_Toc51753952"/>
      <w:bookmarkStart w:id="710" w:name="_Toc51754086"/>
      <w:bookmarkStart w:id="711" w:name="_Toc51838913"/>
      <w:bookmarkStart w:id="712" w:name="_Toc66692636"/>
      <w:bookmarkStart w:id="713" w:name="_Toc66701815"/>
      <w:bookmarkStart w:id="714" w:name="_Toc69883472"/>
      <w:bookmarkStart w:id="715" w:name="_Toc73625480"/>
      <w:bookmarkStart w:id="716" w:name="_Toc122420821"/>
      <w:bookmarkStart w:id="717" w:name="_Toc125508451"/>
      <w:bookmarkStart w:id="718" w:name="_Toc125508610"/>
      <w:bookmarkStart w:id="719" w:name="_Toc125974537"/>
      <w:bookmarkStart w:id="720" w:name="_Toc128730181"/>
      <w:bookmarkStart w:id="721" w:name="_Toc133441638"/>
      <w:bookmarkStart w:id="722" w:name="_Toc133442067"/>
      <w:r w:rsidRPr="00CB5EC9">
        <w:rPr>
          <w:lang w:eastAsia="ko-KR"/>
        </w:rPr>
        <w:t>4.3.</w:t>
      </w:r>
      <w:r>
        <w:rPr>
          <w:lang w:eastAsia="ko-KR"/>
        </w:rPr>
        <w:t>4</w:t>
      </w:r>
      <w:r w:rsidR="003A2E57">
        <w:rPr>
          <w:lang w:eastAsia="ko-KR"/>
        </w:rPr>
        <w:tab/>
      </w:r>
      <w:r w:rsidRPr="00CB5EC9">
        <w:rPr>
          <w:lang w:eastAsia="ko-KR"/>
        </w:rPr>
        <w:t>UDM</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3C29BAA2" w14:textId="3E230A7D" w:rsidR="000B0BBC" w:rsidRPr="00CB5EC9" w:rsidRDefault="000B0BBC" w:rsidP="000B0BBC">
      <w:r w:rsidRPr="00CB5EC9">
        <w:t xml:space="preserve">In addition to the functions defined in </w:t>
      </w:r>
      <w:r w:rsidR="00822F3B" w:rsidRPr="00CB5EC9">
        <w:t>TS</w:t>
      </w:r>
      <w:r w:rsidR="00822F3B">
        <w:t> </w:t>
      </w:r>
      <w:r w:rsidR="00822F3B" w:rsidRPr="00C75FE1">
        <w:t>23.</w:t>
      </w:r>
      <w:r w:rsidR="00822F3B">
        <w:t>287 [</w:t>
      </w:r>
      <w:r w:rsidR="001C6377">
        <w:t>6]</w:t>
      </w:r>
      <w:r>
        <w:t xml:space="preserve"> and </w:t>
      </w:r>
      <w:r w:rsidR="00822F3B" w:rsidRPr="00C75FE1">
        <w:t>TS</w:t>
      </w:r>
      <w:r w:rsidR="00822F3B">
        <w:t> </w:t>
      </w:r>
      <w:r w:rsidR="00822F3B" w:rsidRPr="00C75FE1">
        <w:t>23.</w:t>
      </w:r>
      <w:r w:rsidR="00822F3B">
        <w:t>304 [</w:t>
      </w:r>
      <w:r w:rsidR="001C6377">
        <w:t>7]</w:t>
      </w:r>
      <w:r w:rsidRPr="00CB5EC9">
        <w:rPr>
          <w:lang w:eastAsia="zh-CN"/>
        </w:rPr>
        <w:t>,</w:t>
      </w:r>
      <w:r w:rsidRPr="00CB5EC9">
        <w:t xml:space="preserve"> the UDM performs the following functions:</w:t>
      </w:r>
    </w:p>
    <w:p w14:paraId="27E99FE3" w14:textId="77777777" w:rsidR="000B0BBC" w:rsidRPr="00CB5EC9" w:rsidRDefault="000B0BBC" w:rsidP="000B0BBC">
      <w:pPr>
        <w:pStyle w:val="B1"/>
        <w:rPr>
          <w:rFonts w:eastAsia="宋体"/>
        </w:rPr>
      </w:pPr>
      <w:r w:rsidRPr="00CB5EC9">
        <w:t>-</w:t>
      </w:r>
      <w:r w:rsidRPr="00CB5EC9">
        <w:tab/>
        <w:t>Subscription management</w:t>
      </w:r>
      <w:r w:rsidRPr="00CB5EC9">
        <w:rPr>
          <w:rFonts w:eastAsia="宋体"/>
        </w:rPr>
        <w:t xml:space="preserve"> for </w:t>
      </w:r>
      <w:r w:rsidRPr="00FC7BAE">
        <w:rPr>
          <w:rFonts w:eastAsia="宋体"/>
          <w:lang w:eastAsia="zh-CN"/>
        </w:rPr>
        <w:t>Ranging/SL Positioning over PC5</w:t>
      </w:r>
      <w:r w:rsidRPr="00CB5EC9">
        <w:rPr>
          <w:rFonts w:eastAsia="宋体"/>
        </w:rPr>
        <w:t>.</w:t>
      </w:r>
    </w:p>
    <w:p w14:paraId="48A78DE6" w14:textId="77777777" w:rsidR="000B0BBC" w:rsidRPr="00CB5EC9" w:rsidRDefault="000B0BBC" w:rsidP="000B0BBC">
      <w:pPr>
        <w:pStyle w:val="B1"/>
        <w:rPr>
          <w:lang w:eastAsia="ko-KR"/>
        </w:rPr>
      </w:pPr>
      <w:r w:rsidRPr="00CB5EC9">
        <w:rPr>
          <w:rFonts w:eastAsia="宋体"/>
          <w:lang w:eastAsia="zh-CN"/>
        </w:rPr>
        <w:t>-</w:t>
      </w:r>
      <w:r w:rsidRPr="00CB5EC9">
        <w:rPr>
          <w:rFonts w:eastAsia="宋体"/>
          <w:lang w:eastAsia="zh-CN"/>
        </w:rPr>
        <w:tab/>
      </w:r>
      <w:r w:rsidRPr="00CB5EC9">
        <w:t xml:space="preserve">Subscription management for </w:t>
      </w:r>
      <w:r>
        <w:rPr>
          <w:lang w:eastAsia="ko-KR"/>
        </w:rPr>
        <w:t>Network assisted SL Positioning</w:t>
      </w:r>
      <w:r w:rsidRPr="00CB5EC9">
        <w:t>.</w:t>
      </w:r>
    </w:p>
    <w:p w14:paraId="5EFB8080" w14:textId="77777777" w:rsidR="000B0BBC" w:rsidRDefault="000B0BBC" w:rsidP="000B0BBC">
      <w:pPr>
        <w:pStyle w:val="B1"/>
        <w:rPr>
          <w:lang w:eastAsia="ko-KR"/>
        </w:rPr>
      </w:pPr>
      <w:bookmarkStart w:id="723" w:name="_Toc19199060"/>
      <w:bookmarkStart w:id="724" w:name="_Toc27821849"/>
      <w:bookmarkStart w:id="725" w:name="_Toc36126203"/>
      <w:bookmarkStart w:id="726" w:name="_Toc45012527"/>
      <w:bookmarkStart w:id="727" w:name="_Toc51753953"/>
      <w:bookmarkStart w:id="728" w:name="_Toc51754087"/>
      <w:bookmarkStart w:id="729" w:name="_Toc51838914"/>
      <w:bookmarkStart w:id="730" w:name="_Toc66692637"/>
      <w:bookmarkStart w:id="731" w:name="_Toc66701816"/>
      <w:bookmarkStart w:id="732" w:name="_Toc69883473"/>
      <w:bookmarkStart w:id="733" w:name="_Toc73625481"/>
      <w:r>
        <w:rPr>
          <w:lang w:eastAsia="ko-KR"/>
        </w:rPr>
        <w:t>-</w:t>
      </w:r>
      <w:r>
        <w:rPr>
          <w:lang w:eastAsia="ko-KR"/>
        </w:rPr>
        <w:tab/>
        <w:t>Subscription management for Ranging/SL Positioning service exposure.</w:t>
      </w:r>
    </w:p>
    <w:p w14:paraId="717DA76E" w14:textId="44F89888" w:rsidR="000B0BBC" w:rsidRPr="00CB5EC9" w:rsidRDefault="000B0BBC" w:rsidP="000B0BBC">
      <w:pPr>
        <w:pStyle w:val="31"/>
      </w:pPr>
      <w:bookmarkStart w:id="734" w:name="_Toc122420822"/>
      <w:bookmarkStart w:id="735" w:name="_Toc125508452"/>
      <w:bookmarkStart w:id="736" w:name="_Toc125508611"/>
      <w:bookmarkStart w:id="737" w:name="_Toc125974538"/>
      <w:bookmarkStart w:id="738" w:name="_Toc128730182"/>
      <w:bookmarkStart w:id="739" w:name="_Toc133441639"/>
      <w:bookmarkStart w:id="740" w:name="_Toc133442068"/>
      <w:r w:rsidRPr="00CB5EC9">
        <w:t>4.3.</w:t>
      </w:r>
      <w:r>
        <w:t>5</w:t>
      </w:r>
      <w:r w:rsidR="003A2E57">
        <w:tab/>
      </w:r>
      <w:r w:rsidRPr="00CB5EC9">
        <w:t>UDR</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7C8D2D9B" w14:textId="70ACCC2D" w:rsidR="000B0BBC" w:rsidRPr="00CB5EC9" w:rsidRDefault="000B0BBC" w:rsidP="000B0BBC">
      <w:r w:rsidRPr="00CB5EC9">
        <w:t xml:space="preserve">In addition to the functions defined in </w:t>
      </w:r>
      <w:r w:rsidR="00822F3B" w:rsidRPr="00CB5EC9">
        <w:t>TS</w:t>
      </w:r>
      <w:r w:rsidR="00822F3B">
        <w:t> </w:t>
      </w:r>
      <w:r w:rsidR="00822F3B" w:rsidRPr="00C75FE1">
        <w:t>23.</w:t>
      </w:r>
      <w:r w:rsidR="00822F3B">
        <w:t>287 [</w:t>
      </w:r>
      <w:r w:rsidR="001C6377">
        <w:t>6]</w:t>
      </w:r>
      <w:r>
        <w:t xml:space="preserve"> and </w:t>
      </w:r>
      <w:r w:rsidR="00822F3B" w:rsidRPr="00C75FE1">
        <w:t>TS</w:t>
      </w:r>
      <w:r w:rsidR="00822F3B">
        <w:t> </w:t>
      </w:r>
      <w:r w:rsidR="00822F3B" w:rsidRPr="00C75FE1">
        <w:t>23.</w:t>
      </w:r>
      <w:r w:rsidR="00822F3B">
        <w:t>304 [</w:t>
      </w:r>
      <w:r w:rsidR="001C6377">
        <w:t>7]</w:t>
      </w:r>
      <w:r w:rsidRPr="00CB5EC9">
        <w:t>, the UDR performs the following functions:</w:t>
      </w:r>
    </w:p>
    <w:p w14:paraId="4F1B7CE2" w14:textId="77777777" w:rsidR="000B0BBC" w:rsidRPr="00CB5EC9" w:rsidRDefault="000B0BBC" w:rsidP="000B0BBC">
      <w:pPr>
        <w:pStyle w:val="B1"/>
        <w:rPr>
          <w:lang w:eastAsia="ko-KR"/>
        </w:rPr>
      </w:pPr>
      <w:r w:rsidRPr="00CB5EC9">
        <w:t>-</w:t>
      </w:r>
      <w:r w:rsidRPr="00CB5EC9">
        <w:tab/>
        <w:t xml:space="preserve">Stores </w:t>
      </w:r>
      <w:r w:rsidRPr="00FC7BAE">
        <w:rPr>
          <w:rFonts w:eastAsia="宋体"/>
          <w:lang w:eastAsia="zh-CN"/>
        </w:rPr>
        <w:t>Ranging/SL Positioning</w:t>
      </w:r>
      <w:r w:rsidRPr="00CB5EC9">
        <w:t xml:space="preserve"> service parameters.</w:t>
      </w:r>
    </w:p>
    <w:p w14:paraId="6C92C164" w14:textId="7BBB2F73" w:rsidR="000B0BBC" w:rsidRPr="00CB5EC9" w:rsidRDefault="000B0BBC" w:rsidP="000B0BBC">
      <w:pPr>
        <w:pStyle w:val="31"/>
      </w:pPr>
      <w:bookmarkStart w:id="741" w:name="_Toc27821850"/>
      <w:bookmarkStart w:id="742" w:name="_Toc36126204"/>
      <w:bookmarkStart w:id="743" w:name="_Toc45012528"/>
      <w:bookmarkStart w:id="744" w:name="_Toc51753954"/>
      <w:bookmarkStart w:id="745" w:name="_Toc51754088"/>
      <w:bookmarkStart w:id="746" w:name="_Toc51838915"/>
      <w:bookmarkStart w:id="747" w:name="_Toc66692638"/>
      <w:bookmarkStart w:id="748" w:name="_Toc66701817"/>
      <w:bookmarkStart w:id="749" w:name="_Toc69883474"/>
      <w:bookmarkStart w:id="750" w:name="_Toc73625482"/>
      <w:bookmarkStart w:id="751" w:name="_Toc122420823"/>
      <w:bookmarkStart w:id="752" w:name="_Toc125508453"/>
      <w:bookmarkStart w:id="753" w:name="_Toc125508612"/>
      <w:bookmarkStart w:id="754" w:name="_Toc125974539"/>
      <w:bookmarkStart w:id="755" w:name="_Toc128730183"/>
      <w:bookmarkStart w:id="756" w:name="_Toc133441640"/>
      <w:bookmarkStart w:id="757" w:name="_Toc133442069"/>
      <w:r w:rsidRPr="00CB5EC9">
        <w:t>4.3.</w:t>
      </w:r>
      <w:r>
        <w:t>6</w:t>
      </w:r>
      <w:r w:rsidR="003A2E57">
        <w:tab/>
      </w:r>
      <w:r w:rsidRPr="00CB5EC9">
        <w:t>NRF</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55120A9E" w14:textId="4E339754" w:rsidR="000B0BBC" w:rsidRPr="00CB5EC9" w:rsidRDefault="000B0BBC" w:rsidP="000B0BBC">
      <w:r w:rsidRPr="00CB5EC9">
        <w:t xml:space="preserve">In addition to the functions defined in </w:t>
      </w:r>
      <w:r w:rsidR="00822F3B" w:rsidRPr="00CB5EC9">
        <w:t>TS</w:t>
      </w:r>
      <w:r w:rsidR="00822F3B">
        <w:t> </w:t>
      </w:r>
      <w:r w:rsidR="00822F3B" w:rsidRPr="00C75FE1">
        <w:t>23.</w:t>
      </w:r>
      <w:r w:rsidR="00822F3B">
        <w:t>287 [</w:t>
      </w:r>
      <w:r w:rsidR="001C6377">
        <w:t>6]</w:t>
      </w:r>
      <w:r>
        <w:t xml:space="preserve"> and </w:t>
      </w:r>
      <w:r w:rsidR="00822F3B" w:rsidRPr="00C75FE1">
        <w:t>TS</w:t>
      </w:r>
      <w:r w:rsidR="00822F3B">
        <w:t> </w:t>
      </w:r>
      <w:r w:rsidR="00822F3B" w:rsidRPr="00C75FE1">
        <w:t>23.</w:t>
      </w:r>
      <w:r w:rsidR="00822F3B">
        <w:t>304 [</w:t>
      </w:r>
      <w:r w:rsidR="001C6377">
        <w:t>7]</w:t>
      </w:r>
      <w:r w:rsidRPr="00CB5EC9">
        <w:t>, the NRF performs the following functions:</w:t>
      </w:r>
    </w:p>
    <w:p w14:paraId="302E41D1" w14:textId="77777777" w:rsidR="000B0BBC" w:rsidRPr="00CB5EC9" w:rsidRDefault="000B0BBC" w:rsidP="000B0BBC">
      <w:pPr>
        <w:pStyle w:val="B1"/>
        <w:rPr>
          <w:lang w:eastAsia="ko-KR"/>
        </w:rPr>
      </w:pPr>
      <w:r w:rsidRPr="00CB5EC9">
        <w:rPr>
          <w:lang w:eastAsia="ko-KR"/>
        </w:rPr>
        <w:t>-</w:t>
      </w:r>
      <w:r w:rsidRPr="00CB5EC9">
        <w:rPr>
          <w:lang w:eastAsia="ko-KR"/>
        </w:rPr>
        <w:tab/>
        <w:t xml:space="preserve">PCF discovery by considering </w:t>
      </w:r>
      <w:r w:rsidRPr="00FC7BAE">
        <w:rPr>
          <w:rFonts w:eastAsia="宋体"/>
          <w:lang w:eastAsia="zh-CN"/>
        </w:rPr>
        <w:t>Ranging/SL Positioning</w:t>
      </w:r>
      <w:r w:rsidRPr="00CB5EC9">
        <w:rPr>
          <w:lang w:eastAsia="ko-KR"/>
        </w:rPr>
        <w:t xml:space="preserve"> Capability.</w:t>
      </w:r>
    </w:p>
    <w:p w14:paraId="799FB069" w14:textId="77777777" w:rsidR="000B0BBC" w:rsidRPr="00CB5EC9" w:rsidRDefault="000B0BBC" w:rsidP="000B0BBC">
      <w:pPr>
        <w:pStyle w:val="B1"/>
        <w:rPr>
          <w:lang w:eastAsia="zh-CN"/>
        </w:rPr>
      </w:pPr>
      <w:r w:rsidRPr="00CB5EC9">
        <w:rPr>
          <w:lang w:eastAsia="zh-CN"/>
        </w:rPr>
        <w:t>-</w:t>
      </w:r>
      <w:r w:rsidRPr="00CB5EC9">
        <w:rPr>
          <w:lang w:eastAsia="zh-CN"/>
        </w:rPr>
        <w:tab/>
      </w:r>
      <w:r>
        <w:rPr>
          <w:lang w:eastAsia="ko-KR"/>
        </w:rPr>
        <w:t>LMF</w:t>
      </w:r>
      <w:r w:rsidRPr="00CB5EC9">
        <w:rPr>
          <w:lang w:eastAsia="ko-KR"/>
        </w:rPr>
        <w:t xml:space="preserve"> discovery by considering </w:t>
      </w:r>
      <w:r w:rsidRPr="00FC7BAE">
        <w:rPr>
          <w:rFonts w:eastAsia="宋体"/>
          <w:lang w:eastAsia="zh-CN"/>
        </w:rPr>
        <w:t>Ranging/SL Positioning</w:t>
      </w:r>
      <w:r w:rsidRPr="00CB5EC9">
        <w:rPr>
          <w:lang w:eastAsia="ko-KR"/>
        </w:rPr>
        <w:t xml:space="preserve"> Capability</w:t>
      </w:r>
      <w:r w:rsidRPr="00CB5EC9">
        <w:rPr>
          <w:lang w:eastAsia="zh-CN"/>
        </w:rPr>
        <w:t>.</w:t>
      </w:r>
    </w:p>
    <w:p w14:paraId="7E3FA2E7" w14:textId="551EFF64" w:rsidR="000B0BBC" w:rsidRPr="00CB5EC9" w:rsidRDefault="000B0BBC" w:rsidP="000B0BBC">
      <w:pPr>
        <w:pStyle w:val="31"/>
      </w:pPr>
      <w:bookmarkStart w:id="758" w:name="_Toc58920738"/>
      <w:bookmarkStart w:id="759" w:name="_Toc122420830"/>
      <w:bookmarkStart w:id="760" w:name="_Toc125508454"/>
      <w:bookmarkStart w:id="761" w:name="_Toc125508613"/>
      <w:bookmarkStart w:id="762" w:name="_Toc125974540"/>
      <w:bookmarkStart w:id="763" w:name="_Toc128730184"/>
      <w:bookmarkStart w:id="764" w:name="_Toc133441641"/>
      <w:bookmarkStart w:id="765" w:name="_Toc133442070"/>
      <w:bookmarkEnd w:id="675"/>
      <w:bookmarkEnd w:id="676"/>
      <w:bookmarkEnd w:id="677"/>
      <w:bookmarkEnd w:id="678"/>
      <w:bookmarkEnd w:id="679"/>
      <w:bookmarkEnd w:id="680"/>
      <w:bookmarkEnd w:id="681"/>
      <w:r w:rsidRPr="00CB5EC9">
        <w:t>4.3.</w:t>
      </w:r>
      <w:r>
        <w:t>7</w:t>
      </w:r>
      <w:r w:rsidR="003A2E57">
        <w:tab/>
      </w:r>
      <w:r w:rsidRPr="00CB5EC9">
        <w:t>N</w:t>
      </w:r>
      <w:bookmarkEnd w:id="758"/>
      <w:r w:rsidRPr="00CB5EC9">
        <w:t>EF</w:t>
      </w:r>
      <w:bookmarkEnd w:id="759"/>
      <w:bookmarkEnd w:id="760"/>
      <w:bookmarkEnd w:id="761"/>
      <w:bookmarkEnd w:id="762"/>
      <w:bookmarkEnd w:id="763"/>
      <w:bookmarkEnd w:id="764"/>
      <w:bookmarkEnd w:id="765"/>
    </w:p>
    <w:p w14:paraId="6A59745F" w14:textId="0572169F" w:rsidR="000B0BBC" w:rsidRPr="00CB5EC9" w:rsidRDefault="000B0BBC" w:rsidP="000B0BBC">
      <w:r w:rsidRPr="00CB5EC9">
        <w:t xml:space="preserve">In addition to the functions defined in </w:t>
      </w:r>
      <w:r w:rsidR="00822F3B" w:rsidRPr="00CB5EC9">
        <w:t>TS</w:t>
      </w:r>
      <w:r w:rsidR="00822F3B">
        <w:t> </w:t>
      </w:r>
      <w:r w:rsidR="00822F3B" w:rsidRPr="00C75FE1">
        <w:t>23.</w:t>
      </w:r>
      <w:r w:rsidR="00822F3B">
        <w:t>287 [</w:t>
      </w:r>
      <w:r w:rsidR="001C6377">
        <w:t>6]</w:t>
      </w:r>
      <w:r>
        <w:t xml:space="preserve"> and </w:t>
      </w:r>
      <w:r w:rsidR="00822F3B" w:rsidRPr="00C75FE1">
        <w:t>TS</w:t>
      </w:r>
      <w:r w:rsidR="00822F3B">
        <w:t> </w:t>
      </w:r>
      <w:r w:rsidR="00822F3B" w:rsidRPr="00C75FE1">
        <w:t>23.</w:t>
      </w:r>
      <w:r w:rsidR="00822F3B">
        <w:t>304 [</w:t>
      </w:r>
      <w:r w:rsidR="001C6377">
        <w:t>7]</w:t>
      </w:r>
      <w:r w:rsidRPr="00CB5EC9">
        <w:t>, the NEF supports the following:</w:t>
      </w:r>
    </w:p>
    <w:p w14:paraId="04D2557B" w14:textId="25AED38F" w:rsidR="000B0BBC" w:rsidRDefault="000B0BBC" w:rsidP="000B0BBC">
      <w:pPr>
        <w:pStyle w:val="B1"/>
        <w:rPr>
          <w:lang w:eastAsia="ko-KR"/>
        </w:rPr>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r w:rsidRPr="00FC7BAE">
        <w:rPr>
          <w:rFonts w:eastAsia="宋体"/>
          <w:lang w:eastAsia="zh-CN"/>
        </w:rPr>
        <w:t>Ranging/SL Positioning</w:t>
      </w:r>
      <w:r w:rsidRPr="00CB5EC9">
        <w:rPr>
          <w:lang w:eastAsia="ko-KR"/>
        </w:rPr>
        <w:t xml:space="preserve"> policy </w:t>
      </w:r>
      <w:r>
        <w:rPr>
          <w:lang w:eastAsia="ko-KR"/>
        </w:rPr>
        <w:t xml:space="preserve">which can use the description </w:t>
      </w:r>
      <w:ins w:id="766" w:author="S2-2305736" w:date="2023-04-25T23:16:00Z">
        <w:r w:rsidR="00E934AD">
          <w:rPr>
            <w:lang w:eastAsia="ko-KR"/>
          </w:rPr>
          <w:t>o</w:t>
        </w:r>
      </w:ins>
      <w:del w:id="767" w:author="S2-2305736" w:date="2023-04-25T23:16:00Z">
        <w:r w:rsidDel="00E934AD">
          <w:rPr>
            <w:lang w:eastAsia="ko-KR"/>
          </w:rPr>
          <w:delText>i</w:delText>
        </w:r>
      </w:del>
      <w:r>
        <w:rPr>
          <w:lang w:eastAsia="ko-KR"/>
        </w:rPr>
        <w:t>f</w:t>
      </w:r>
      <w:r w:rsidRPr="00CB5EC9">
        <w:rPr>
          <w:lang w:eastAsia="ko-KR"/>
        </w:rPr>
        <w:t xml:space="preserve"> </w:t>
      </w:r>
      <w:r>
        <w:rPr>
          <w:lang w:eastAsia="ko-KR"/>
        </w:rPr>
        <w:t>the</w:t>
      </w:r>
      <w:r w:rsidRPr="00CB5EC9">
        <w:rPr>
          <w:lang w:eastAsia="ko-KR"/>
        </w:rPr>
        <w:t xml:space="preserve"> clause</w:t>
      </w:r>
      <w:r w:rsidRPr="00CB5EC9">
        <w:t> </w:t>
      </w:r>
      <w:r w:rsidRPr="00CB5EC9">
        <w:rPr>
          <w:lang w:eastAsia="ko-KR"/>
        </w:rPr>
        <w:t>6.2.5</w:t>
      </w:r>
      <w:r>
        <w:rPr>
          <w:lang w:eastAsia="ko-KR"/>
        </w:rPr>
        <w:t xml:space="preserve"> in </w:t>
      </w:r>
      <w:r w:rsidR="00822F3B" w:rsidRPr="00C75FE1">
        <w:t>TS</w:t>
      </w:r>
      <w:r w:rsidR="00822F3B">
        <w:t> </w:t>
      </w:r>
      <w:r w:rsidR="00822F3B" w:rsidRPr="00C75FE1">
        <w:t>23.</w:t>
      </w:r>
      <w:r w:rsidR="00822F3B">
        <w:t>304 [</w:t>
      </w:r>
      <w:r w:rsidR="00D82D5F">
        <w:t>7]</w:t>
      </w:r>
      <w:r w:rsidRPr="00CB5EC9">
        <w:rPr>
          <w:lang w:eastAsia="ko-KR"/>
        </w:rPr>
        <w:t>.</w:t>
      </w:r>
    </w:p>
    <w:p w14:paraId="02A9F3F8" w14:textId="3803E497" w:rsidR="005850ED" w:rsidRPr="00CB5EC9" w:rsidRDefault="005850ED" w:rsidP="000B0BBC">
      <w:pPr>
        <w:pStyle w:val="B1"/>
      </w:pPr>
      <w:r>
        <w:t>-</w:t>
      </w:r>
      <w:r>
        <w:tab/>
        <w:t>Interacting with</w:t>
      </w:r>
      <w:r>
        <w:rPr>
          <w:lang w:eastAsia="ko-KR"/>
        </w:rPr>
        <w:t xml:space="preserve"> GMLC for AFs and UEs in </w:t>
      </w:r>
      <w:r w:rsidRPr="00FC7BAE">
        <w:rPr>
          <w:rFonts w:eastAsia="宋体"/>
          <w:lang w:eastAsia="zh-CN"/>
        </w:rPr>
        <w:t>Ranging/SL Positioning</w:t>
      </w:r>
      <w:r>
        <w:rPr>
          <w:lang w:eastAsia="ko-KR"/>
        </w:rPr>
        <w:t xml:space="preserve"> procedures to perform </w:t>
      </w:r>
      <w:ins w:id="768" w:author="S2-2305736" w:date="2023-04-25T23:16:00Z">
        <w:r w:rsidR="00E934AD">
          <w:rPr>
            <w:lang w:eastAsia="ko-KR"/>
          </w:rPr>
          <w:t>5GC-</w:t>
        </w:r>
      </w:ins>
      <w:r>
        <w:t>MT-LR</w:t>
      </w:r>
      <w:r>
        <w:rPr>
          <w:rFonts w:eastAsia="宋体"/>
          <w:lang w:eastAsia="zh-CN"/>
        </w:rPr>
        <w:t>.</w:t>
      </w:r>
    </w:p>
    <w:p w14:paraId="1425F18E" w14:textId="2904FCFC" w:rsidR="000B0BBC" w:rsidRPr="00CB5EC9" w:rsidRDefault="000B0BBC" w:rsidP="000B0BBC">
      <w:pPr>
        <w:pStyle w:val="31"/>
      </w:pPr>
      <w:bookmarkStart w:id="769" w:name="_Toc125508455"/>
      <w:bookmarkStart w:id="770" w:name="_Toc125508614"/>
      <w:bookmarkStart w:id="771" w:name="_Toc125974541"/>
      <w:bookmarkStart w:id="772" w:name="_Toc128730185"/>
      <w:bookmarkStart w:id="773" w:name="_Toc133441642"/>
      <w:bookmarkStart w:id="774" w:name="_Toc133442071"/>
      <w:r w:rsidRPr="00CB5EC9">
        <w:t>4.3.</w:t>
      </w:r>
      <w:r>
        <w:t>8</w:t>
      </w:r>
      <w:r w:rsidR="003A2E57">
        <w:tab/>
      </w:r>
      <w:r>
        <w:t>LMF</w:t>
      </w:r>
      <w:bookmarkEnd w:id="769"/>
      <w:bookmarkEnd w:id="770"/>
      <w:bookmarkEnd w:id="771"/>
      <w:bookmarkEnd w:id="772"/>
      <w:bookmarkEnd w:id="773"/>
      <w:bookmarkEnd w:id="774"/>
    </w:p>
    <w:p w14:paraId="0EB08BF6" w14:textId="70E8F0F2" w:rsidR="000B0BBC" w:rsidRPr="00CB5EC9" w:rsidRDefault="000B0BBC" w:rsidP="000B0BBC">
      <w:r w:rsidRPr="00CB5EC9">
        <w:t xml:space="preserve">In addition to the functions defined in </w:t>
      </w:r>
      <w:r w:rsidR="00822F3B" w:rsidRPr="00CB5EC9">
        <w:t>TS</w:t>
      </w:r>
      <w:r w:rsidR="00822F3B">
        <w:t> </w:t>
      </w:r>
      <w:r w:rsidR="00822F3B" w:rsidRPr="00C75FE1">
        <w:t>23.</w:t>
      </w:r>
      <w:r w:rsidR="00822F3B">
        <w:t>273 [</w:t>
      </w:r>
      <w:r w:rsidR="001C6377">
        <w:t>8]</w:t>
      </w:r>
      <w:r w:rsidRPr="00CB5EC9">
        <w:t xml:space="preserve">, the </w:t>
      </w:r>
      <w:r>
        <w:t>LMF</w:t>
      </w:r>
      <w:r w:rsidRPr="00CB5EC9">
        <w:t xml:space="preserve"> supports the following:</w:t>
      </w:r>
    </w:p>
    <w:p w14:paraId="25F618C3" w14:textId="77777777" w:rsidR="000B0BBC" w:rsidRDefault="000B0BBC" w:rsidP="000B0BBC">
      <w:pPr>
        <w:pStyle w:val="B1"/>
        <w:rPr>
          <w:lang w:eastAsia="ko-KR"/>
        </w:rPr>
      </w:pPr>
      <w:r w:rsidRPr="00CB5EC9">
        <w:t>-</w:t>
      </w:r>
      <w:r w:rsidRPr="00CB5EC9">
        <w:tab/>
      </w:r>
      <w:r>
        <w:t xml:space="preserve">The </w:t>
      </w:r>
      <w:r>
        <w:rPr>
          <w:lang w:eastAsia="ko-KR"/>
        </w:rPr>
        <w:t>Network assisted SL Positioning;</w:t>
      </w:r>
    </w:p>
    <w:p w14:paraId="6D20B3C0" w14:textId="77777777" w:rsidR="000B0BBC" w:rsidRPr="002E1C66" w:rsidRDefault="000B0BBC" w:rsidP="000B0BBC">
      <w:pPr>
        <w:pStyle w:val="B2"/>
        <w:rPr>
          <w:rFonts w:eastAsia="等线"/>
          <w:lang w:eastAsia="zh-CN"/>
        </w:rPr>
      </w:pPr>
      <w:r w:rsidRPr="00D86EFA">
        <w:rPr>
          <w:rFonts w:eastAsia="等线" w:hint="eastAsia"/>
          <w:lang w:eastAsia="zh-CN"/>
        </w:rPr>
        <w:t>-</w:t>
      </w:r>
      <w:r w:rsidRPr="00D86EFA">
        <w:rPr>
          <w:rFonts w:eastAsia="等线"/>
          <w:lang w:eastAsia="zh-CN"/>
        </w:rPr>
        <w:tab/>
      </w:r>
      <w:r w:rsidRPr="002E1C66">
        <w:rPr>
          <w:rFonts w:eastAsia="等线"/>
          <w:lang w:eastAsia="zh-CN"/>
        </w:rPr>
        <w:t>Trigger Ranging/Sidelink positioning.</w:t>
      </w:r>
    </w:p>
    <w:p w14:paraId="1A9CAE76" w14:textId="77777777" w:rsidR="000B0BBC" w:rsidRPr="002E1C66" w:rsidRDefault="000B0BBC" w:rsidP="000B0BBC">
      <w:pPr>
        <w:pStyle w:val="B2"/>
        <w:rPr>
          <w:rFonts w:eastAsia="等线"/>
          <w:lang w:eastAsia="zh-CN"/>
        </w:rPr>
      </w:pPr>
      <w:r w:rsidRPr="002E1C66">
        <w:rPr>
          <w:rFonts w:eastAsia="等线"/>
          <w:lang w:eastAsia="zh-CN"/>
        </w:rPr>
        <w:t>-</w:t>
      </w:r>
      <w:r w:rsidRPr="002E1C66">
        <w:rPr>
          <w:rFonts w:eastAsia="等线"/>
          <w:lang w:eastAsia="zh-CN"/>
        </w:rPr>
        <w:tab/>
      </w:r>
      <w:r>
        <w:rPr>
          <w:rFonts w:eastAsia="等线"/>
          <w:lang w:eastAsia="zh-CN"/>
        </w:rPr>
        <w:t>E</w:t>
      </w:r>
      <w:r w:rsidRPr="002E1C66">
        <w:rPr>
          <w:rFonts w:eastAsia="等线"/>
          <w:lang w:eastAsia="zh-CN"/>
        </w:rPr>
        <w:t>xchang</w:t>
      </w:r>
      <w:r>
        <w:rPr>
          <w:rFonts w:eastAsia="等线"/>
          <w:lang w:eastAsia="zh-CN"/>
        </w:rPr>
        <w:t>e</w:t>
      </w:r>
      <w:r w:rsidRPr="002E1C66">
        <w:rPr>
          <w:rFonts w:eastAsia="等线"/>
          <w:lang w:eastAsia="zh-CN"/>
        </w:rPr>
        <w:t xml:space="preserve"> the Ranging/Sidelink Positioning capability.</w:t>
      </w:r>
    </w:p>
    <w:p w14:paraId="07DD92F4" w14:textId="77777777" w:rsidR="000B0BBC" w:rsidRPr="002E1C66" w:rsidRDefault="000B0BBC" w:rsidP="000B0BBC">
      <w:pPr>
        <w:pStyle w:val="B2"/>
        <w:rPr>
          <w:rFonts w:eastAsia="等线"/>
          <w:lang w:eastAsia="zh-CN"/>
        </w:rPr>
      </w:pPr>
      <w:r w:rsidRPr="002E1C66">
        <w:rPr>
          <w:rFonts w:eastAsia="等线"/>
          <w:lang w:eastAsia="zh-CN"/>
        </w:rPr>
        <w:t>-</w:t>
      </w:r>
      <w:r w:rsidRPr="002E1C66">
        <w:rPr>
          <w:rFonts w:eastAsia="等线"/>
          <w:lang w:eastAsia="zh-CN"/>
        </w:rPr>
        <w:tab/>
      </w:r>
      <w:r>
        <w:rPr>
          <w:rFonts w:eastAsia="等线"/>
          <w:lang w:eastAsia="zh-CN"/>
        </w:rPr>
        <w:t>E</w:t>
      </w:r>
      <w:r w:rsidRPr="002E1C66">
        <w:rPr>
          <w:rFonts w:eastAsia="等线"/>
          <w:lang w:eastAsia="zh-CN"/>
        </w:rPr>
        <w:t>xchang</w:t>
      </w:r>
      <w:r>
        <w:rPr>
          <w:rFonts w:eastAsia="等线"/>
          <w:lang w:eastAsia="zh-CN"/>
        </w:rPr>
        <w:t>e</w:t>
      </w:r>
      <w:r w:rsidRPr="002E1C66">
        <w:rPr>
          <w:rFonts w:eastAsia="等线"/>
          <w:lang w:eastAsia="zh-CN"/>
        </w:rPr>
        <w:t xml:space="preserve"> the Ranging/Sidelink Positioning assistant data.</w:t>
      </w:r>
    </w:p>
    <w:p w14:paraId="5A5B42F3" w14:textId="77777777" w:rsidR="000B0BBC" w:rsidRDefault="000B0BBC" w:rsidP="000B0BBC">
      <w:pPr>
        <w:pStyle w:val="B2"/>
        <w:rPr>
          <w:rFonts w:eastAsia="等线"/>
          <w:lang w:eastAsia="zh-CN"/>
        </w:rPr>
      </w:pPr>
      <w:r w:rsidRPr="002E1C66">
        <w:rPr>
          <w:rFonts w:eastAsia="等线"/>
          <w:lang w:eastAsia="zh-CN"/>
        </w:rPr>
        <w:t>-</w:t>
      </w:r>
      <w:r w:rsidRPr="002E1C66">
        <w:rPr>
          <w:rFonts w:eastAsia="等线"/>
          <w:lang w:eastAsia="zh-CN"/>
        </w:rPr>
        <w:tab/>
      </w:r>
      <w:r>
        <w:rPr>
          <w:rFonts w:eastAsia="等线"/>
          <w:lang w:eastAsia="zh-CN"/>
        </w:rPr>
        <w:t>E</w:t>
      </w:r>
      <w:r w:rsidRPr="002E1C66">
        <w:rPr>
          <w:rFonts w:eastAsia="等线"/>
          <w:lang w:eastAsia="zh-CN"/>
        </w:rPr>
        <w:t>xchange Ranging/Sidelink positioning signal measurement data/result.</w:t>
      </w:r>
    </w:p>
    <w:p w14:paraId="7A2459D6" w14:textId="77777777" w:rsidR="000B0BBC" w:rsidRDefault="000B0BBC" w:rsidP="000B0BBC">
      <w:pPr>
        <w:pStyle w:val="B2"/>
        <w:rPr>
          <w:rFonts w:eastAsia="等线"/>
          <w:lang w:eastAsia="zh-CN"/>
        </w:rPr>
      </w:pPr>
      <w:r w:rsidRPr="00D86EFA">
        <w:rPr>
          <w:rFonts w:eastAsia="等线" w:hint="eastAsia"/>
          <w:lang w:eastAsia="zh-CN"/>
        </w:rPr>
        <w:lastRenderedPageBreak/>
        <w:t>-</w:t>
      </w:r>
      <w:r w:rsidRPr="00D86EFA">
        <w:rPr>
          <w:rFonts w:eastAsia="等线"/>
          <w:lang w:eastAsia="zh-CN"/>
        </w:rPr>
        <w:tab/>
      </w:r>
      <w:r w:rsidRPr="00992A5B">
        <w:rPr>
          <w:rFonts w:eastAsia="等线"/>
          <w:lang w:eastAsia="zh-CN"/>
        </w:rPr>
        <w:t xml:space="preserve">Support of receiving stored </w:t>
      </w:r>
      <w:r w:rsidRPr="002E1C66">
        <w:rPr>
          <w:rFonts w:eastAsia="等线"/>
          <w:lang w:eastAsia="zh-CN"/>
        </w:rPr>
        <w:t>Ranging/Sidelink Positioning capability</w:t>
      </w:r>
      <w:r w:rsidRPr="00992A5B">
        <w:rPr>
          <w:rFonts w:eastAsia="等线"/>
          <w:lang w:eastAsia="zh-CN"/>
        </w:rPr>
        <w:t xml:space="preserve"> from AMF and support of providing updated </w:t>
      </w:r>
      <w:r w:rsidRPr="002E1C66">
        <w:rPr>
          <w:rFonts w:eastAsia="等线"/>
          <w:lang w:eastAsia="zh-CN"/>
        </w:rPr>
        <w:t>Ranging/Sidelink Positioning capability</w:t>
      </w:r>
      <w:r w:rsidRPr="00992A5B">
        <w:rPr>
          <w:rFonts w:eastAsia="等线"/>
          <w:lang w:eastAsia="zh-CN"/>
        </w:rPr>
        <w:t xml:space="preserve"> to AMF.</w:t>
      </w:r>
    </w:p>
    <w:p w14:paraId="5F9766B8" w14:textId="2A292FE5" w:rsidR="000B0BBC" w:rsidRDefault="000B0BBC" w:rsidP="00BC09B2">
      <w:pPr>
        <w:pStyle w:val="B2"/>
        <w:rPr>
          <w:ins w:id="775" w:author="S2-2305756" w:date="2023-04-26T22:26:00Z"/>
          <w:rFonts w:eastAsia="等线"/>
          <w:lang w:eastAsia="zh-CN"/>
        </w:rPr>
      </w:pPr>
      <w:r w:rsidRPr="00D86EFA">
        <w:rPr>
          <w:rFonts w:eastAsia="等线"/>
          <w:lang w:eastAsia="zh-CN"/>
        </w:rPr>
        <w:t>-</w:t>
      </w:r>
      <w:r w:rsidRPr="00D86EFA">
        <w:rPr>
          <w:rFonts w:eastAsia="等线"/>
          <w:lang w:eastAsia="zh-CN"/>
        </w:rPr>
        <w:tab/>
        <w:t>Determine the l</w:t>
      </w:r>
      <w:r w:rsidRPr="000421A5">
        <w:rPr>
          <w:rFonts w:eastAsia="等线"/>
          <w:lang w:eastAsia="zh-CN"/>
        </w:rPr>
        <w:t>ocation of the Target UE</w:t>
      </w:r>
      <w:r>
        <w:rPr>
          <w:rFonts w:eastAsia="等线"/>
          <w:lang w:eastAsia="zh-CN"/>
        </w:rPr>
        <w:t xml:space="preserve"> based on </w:t>
      </w:r>
      <w:r w:rsidRPr="000421A5">
        <w:rPr>
          <w:rFonts w:eastAsia="等线"/>
          <w:lang w:eastAsia="zh-CN"/>
        </w:rPr>
        <w:t>the ranging/SL positioning measurement data or result reported by Target UE</w:t>
      </w:r>
      <w:r>
        <w:rPr>
          <w:rFonts w:eastAsia="等线"/>
          <w:lang w:eastAsia="zh-CN"/>
        </w:rPr>
        <w:t>.</w:t>
      </w:r>
    </w:p>
    <w:p w14:paraId="091F30FF" w14:textId="5A46CFB8" w:rsidR="00225B0F" w:rsidRPr="00225B0F" w:rsidRDefault="00225B0F" w:rsidP="00225B0F">
      <w:pPr>
        <w:ind w:left="851" w:hanging="284"/>
        <w:rPr>
          <w:rFonts w:eastAsia="等线"/>
          <w:lang w:eastAsia="zh-CN"/>
        </w:rPr>
      </w:pPr>
      <w:ins w:id="776" w:author="S2-2305756" w:date="2023-04-26T22:26:00Z">
        <w:r w:rsidRPr="001572AB">
          <w:rPr>
            <w:rFonts w:eastAsia="等线"/>
            <w:lang w:eastAsia="zh-CN"/>
          </w:rPr>
          <w:t>-</w:t>
        </w:r>
        <w:r w:rsidRPr="001572AB">
          <w:rPr>
            <w:rFonts w:eastAsia="等线"/>
            <w:lang w:eastAsia="zh-CN"/>
          </w:rPr>
          <w:tab/>
        </w:r>
        <w:r>
          <w:rPr>
            <w:lang w:eastAsia="zh-CN"/>
          </w:rPr>
          <w:t>Interaction</w:t>
        </w:r>
        <w:r w:rsidRPr="001572AB">
          <w:rPr>
            <w:lang w:eastAsia="zh-CN"/>
          </w:rPr>
          <w:t xml:space="preserve"> with GMLC to get the location of Located UE</w:t>
        </w:r>
        <w:r>
          <w:rPr>
            <w:lang w:eastAsia="zh-CN"/>
          </w:rPr>
          <w:t>.</w:t>
        </w:r>
      </w:ins>
    </w:p>
    <w:p w14:paraId="4E4C83F9" w14:textId="2A262981" w:rsidR="000B0BBC" w:rsidRDefault="000B0BBC" w:rsidP="000B0BBC">
      <w:pPr>
        <w:pStyle w:val="B1"/>
        <w:rPr>
          <w:lang w:eastAsia="zh-CN"/>
        </w:rPr>
      </w:pPr>
      <w:r w:rsidRPr="00686430">
        <w:rPr>
          <w:lang w:eastAsia="zh-CN"/>
        </w:rPr>
        <w:t>-</w:t>
      </w:r>
      <w:r w:rsidRPr="00686430">
        <w:rPr>
          <w:lang w:eastAsia="zh-CN"/>
        </w:rPr>
        <w:tab/>
      </w:r>
      <w:r>
        <w:rPr>
          <w:lang w:eastAsia="zh-CN"/>
        </w:rPr>
        <w:t>D</w:t>
      </w:r>
      <w:r w:rsidRPr="00686430">
        <w:rPr>
          <w:lang w:eastAsia="zh-CN"/>
        </w:rPr>
        <w:t>eliver</w:t>
      </w:r>
      <w:r>
        <w:rPr>
          <w:lang w:eastAsia="zh-CN"/>
        </w:rPr>
        <w:t>ing</w:t>
      </w:r>
      <w:r w:rsidRPr="00686430">
        <w:rPr>
          <w:lang w:eastAsia="zh-CN"/>
        </w:rPr>
        <w:t xml:space="preserve"> </w:t>
      </w:r>
      <w:r>
        <w:rPr>
          <w:lang w:eastAsia="zh-CN"/>
        </w:rPr>
        <w:t xml:space="preserve">the </w:t>
      </w:r>
      <w:r w:rsidRPr="00686430">
        <w:rPr>
          <w:lang w:eastAsia="zh-CN"/>
        </w:rPr>
        <w:t>Ranging/Sidelink positioning service request/response</w:t>
      </w:r>
      <w:r>
        <w:rPr>
          <w:lang w:eastAsia="zh-CN"/>
        </w:rPr>
        <w:t xml:space="preserve"> for the Ranging service exposure to UE</w:t>
      </w:r>
      <w:r w:rsidRPr="00686430">
        <w:rPr>
          <w:lang w:eastAsia="zh-CN"/>
        </w:rPr>
        <w:t>.</w:t>
      </w:r>
    </w:p>
    <w:p w14:paraId="1512F5A9" w14:textId="28F8AD3A" w:rsidR="005850ED" w:rsidRPr="00BC09B2" w:rsidRDefault="005850ED" w:rsidP="000B0BBC">
      <w:pPr>
        <w:pStyle w:val="B1"/>
        <w:rPr>
          <w:rFonts w:eastAsia="等线"/>
          <w:lang w:eastAsia="zh-CN"/>
        </w:rPr>
      </w:pPr>
      <w:r>
        <w:t>-</w:t>
      </w:r>
      <w:r>
        <w:tab/>
      </w:r>
      <w:r w:rsidRPr="00DF048C">
        <w:t xml:space="preserve">Resolve the </w:t>
      </w:r>
      <w:r w:rsidRPr="00F70972">
        <w:t>Application Layer ID</w:t>
      </w:r>
      <w:r w:rsidRPr="00DF048C">
        <w:t xml:space="preserve"> of the </w:t>
      </w:r>
      <w:r>
        <w:t>UE involved in Sidelink Positioning</w:t>
      </w:r>
      <w:ins w:id="777" w:author="S2-2304048" w:date="2023-04-26T19:59:00Z">
        <w:r w:rsidR="006D349E" w:rsidRPr="006D349E">
          <w:t xml:space="preserve"> </w:t>
        </w:r>
        <w:r w:rsidR="006D349E">
          <w:t>by interacting with 5G DDNMF</w:t>
        </w:r>
      </w:ins>
      <w:r>
        <w:t>.</w:t>
      </w:r>
    </w:p>
    <w:p w14:paraId="686FCD35" w14:textId="6751C238" w:rsidR="000B0BBC" w:rsidRPr="001216A7" w:rsidRDefault="000B0BBC" w:rsidP="000B0BBC">
      <w:pPr>
        <w:pStyle w:val="31"/>
      </w:pPr>
      <w:bookmarkStart w:id="778" w:name="_Toc58920582"/>
      <w:bookmarkStart w:id="779" w:name="_Toc114570768"/>
      <w:bookmarkStart w:id="780" w:name="_Toc125508456"/>
      <w:bookmarkStart w:id="781" w:name="_Toc125508615"/>
      <w:bookmarkStart w:id="782" w:name="_Toc125974542"/>
      <w:bookmarkStart w:id="783" w:name="_Toc128730186"/>
      <w:bookmarkStart w:id="784" w:name="_Toc133441643"/>
      <w:bookmarkStart w:id="785" w:name="_Toc133442072"/>
      <w:r w:rsidRPr="001216A7">
        <w:t>4.3.</w:t>
      </w:r>
      <w:r>
        <w:t>9</w:t>
      </w:r>
      <w:r w:rsidR="003A2E57">
        <w:tab/>
      </w:r>
      <w:r w:rsidRPr="001216A7">
        <w:t>GMLC</w:t>
      </w:r>
      <w:bookmarkEnd w:id="778"/>
      <w:bookmarkEnd w:id="779"/>
      <w:bookmarkEnd w:id="780"/>
      <w:bookmarkEnd w:id="781"/>
      <w:bookmarkEnd w:id="782"/>
      <w:bookmarkEnd w:id="783"/>
      <w:bookmarkEnd w:id="784"/>
      <w:bookmarkEnd w:id="785"/>
    </w:p>
    <w:p w14:paraId="24205DB8" w14:textId="0F672402" w:rsidR="000B0BBC" w:rsidRDefault="000B0BBC" w:rsidP="000B0BBC">
      <w:r w:rsidRPr="00CB5EC9">
        <w:t xml:space="preserve">In addition to the functions defined in </w:t>
      </w:r>
      <w:r w:rsidR="00822F3B" w:rsidRPr="00CB5EC9">
        <w:t>TS</w:t>
      </w:r>
      <w:r w:rsidR="00822F3B">
        <w:t> </w:t>
      </w:r>
      <w:r w:rsidR="00822F3B" w:rsidRPr="00C75FE1">
        <w:t>23.</w:t>
      </w:r>
      <w:r w:rsidR="00822F3B">
        <w:t>273 [</w:t>
      </w:r>
      <w:r w:rsidR="001C6377">
        <w:t>8]</w:t>
      </w:r>
      <w:r w:rsidRPr="00CB5EC9">
        <w:t xml:space="preserve">, the </w:t>
      </w:r>
      <w:r w:rsidRPr="00D330B7">
        <w:t>GMLC</w:t>
      </w:r>
      <w:r w:rsidRPr="00CB5EC9">
        <w:t xml:space="preserve"> supports the following</w:t>
      </w:r>
      <w:r>
        <w:t>:</w:t>
      </w:r>
    </w:p>
    <w:p w14:paraId="0283F21F" w14:textId="77777777" w:rsidR="005850ED" w:rsidRPr="001E375A" w:rsidRDefault="005850ED" w:rsidP="005850ED">
      <w:pPr>
        <w:pStyle w:val="B1"/>
        <w:rPr>
          <w:rFonts w:eastAsiaTheme="minorEastAsia"/>
        </w:rPr>
      </w:pPr>
      <w:r w:rsidRPr="005850ED">
        <w:t>-</w:t>
      </w:r>
      <w:r w:rsidRPr="005850ED">
        <w:tab/>
        <w:t xml:space="preserve">enable trusted </w:t>
      </w:r>
      <w:r w:rsidRPr="00A1774B">
        <w:t>AFs and NFs to perform MT-LR by accessing GMLC directly with additional service parameters for Ranging/SL Positioning.</w:t>
      </w:r>
    </w:p>
    <w:p w14:paraId="1AEC30C2" w14:textId="77777777" w:rsidR="005850ED" w:rsidRPr="001E375A" w:rsidRDefault="005850ED" w:rsidP="00540FC9">
      <w:pPr>
        <w:pStyle w:val="B1"/>
        <w:rPr>
          <w:rFonts w:eastAsiaTheme="minorEastAsia"/>
        </w:rPr>
      </w:pPr>
      <w:r w:rsidRPr="001E375A">
        <w:t>-</w:t>
      </w:r>
      <w:r w:rsidRPr="001E375A">
        <w:tab/>
        <w:t>enable AFs and NFs to perform MT-LR by accessing GMLC through NEF with additional service parameters for Ranging/SL Positioning.</w:t>
      </w:r>
    </w:p>
    <w:p w14:paraId="72173D5F" w14:textId="77777777" w:rsidR="005850ED" w:rsidRPr="001E375A" w:rsidRDefault="005850ED" w:rsidP="001E375A">
      <w:pPr>
        <w:pStyle w:val="B1"/>
      </w:pPr>
      <w:r w:rsidRPr="001E375A">
        <w:t>-</w:t>
      </w:r>
      <w:r w:rsidRPr="001E375A">
        <w:tab/>
        <w:t>determine the serving AMF instances for the UEs involved in the Ranging/SL Positioning request and forward the request to respective serving AMF</w:t>
      </w:r>
    </w:p>
    <w:p w14:paraId="79839256" w14:textId="1D0B32EA" w:rsidR="005850ED" w:rsidRDefault="005850ED" w:rsidP="001E375A">
      <w:pPr>
        <w:pStyle w:val="B1"/>
        <w:rPr>
          <w:ins w:id="786" w:author="S2-2305750" w:date="2023-04-26T20:05:00Z"/>
        </w:rPr>
      </w:pPr>
      <w:r w:rsidRPr="001E375A">
        <w:t>-</w:t>
      </w:r>
      <w:r w:rsidRPr="001E375A">
        <w:tab/>
        <w:t>receive response from AMF and event reports from and return Ranging/SL Positioning result to NFs and AFs.</w:t>
      </w:r>
    </w:p>
    <w:p w14:paraId="7E607487" w14:textId="77777777" w:rsidR="00122342" w:rsidRDefault="00122342" w:rsidP="00122342">
      <w:pPr>
        <w:pStyle w:val="21"/>
        <w:rPr>
          <w:ins w:id="787" w:author="S2-2305750" w:date="2023-04-26T20:05:00Z"/>
        </w:rPr>
      </w:pPr>
      <w:bookmarkStart w:id="788" w:name="_Toc133441644"/>
      <w:bookmarkStart w:id="789" w:name="_Toc133442073"/>
      <w:ins w:id="790" w:author="S2-2305750" w:date="2023-04-26T20:05:00Z">
        <w:r w:rsidRPr="00324825">
          <w:t>4.</w:t>
        </w:r>
        <w:r>
          <w:t>4</w:t>
        </w:r>
        <w:r w:rsidRPr="00324825">
          <w:tab/>
        </w:r>
        <w:r>
          <w:t>Location Results</w:t>
        </w:r>
        <w:bookmarkEnd w:id="788"/>
        <w:bookmarkEnd w:id="789"/>
      </w:ins>
    </w:p>
    <w:p w14:paraId="55635727" w14:textId="77777777" w:rsidR="00122342" w:rsidRPr="00633340" w:rsidRDefault="00122342" w:rsidP="00122342">
      <w:pPr>
        <w:pStyle w:val="31"/>
        <w:rPr>
          <w:ins w:id="791" w:author="S2-2305750" w:date="2023-04-26T20:05:00Z"/>
        </w:rPr>
      </w:pPr>
      <w:bookmarkStart w:id="792" w:name="_Toc133441645"/>
      <w:bookmarkStart w:id="793" w:name="_Toc133442074"/>
      <w:ins w:id="794" w:author="S2-2305750" w:date="2023-04-26T20:05:00Z">
        <w:r>
          <w:t>4.4.1</w:t>
        </w:r>
        <w:r>
          <w:tab/>
          <w:t>General</w:t>
        </w:r>
        <w:bookmarkEnd w:id="792"/>
        <w:bookmarkEnd w:id="793"/>
      </w:ins>
    </w:p>
    <w:p w14:paraId="5F135399" w14:textId="60C84D8F" w:rsidR="00122342" w:rsidRPr="00E70D0E" w:rsidRDefault="00122342" w:rsidP="00122342">
      <w:pPr>
        <w:rPr>
          <w:ins w:id="795" w:author="S2-2305750" w:date="2023-04-26T20:05:00Z"/>
        </w:rPr>
      </w:pPr>
      <w:ins w:id="796" w:author="S2-2305750" w:date="2023-04-26T20:05:00Z">
        <w:r>
          <w:t>Lo</w:t>
        </w:r>
        <w:r w:rsidRPr="00210117">
          <w:t>cation</w:t>
        </w:r>
        <w:r>
          <w:t xml:space="preserve"> results that may be </w:t>
        </w:r>
        <w:r w:rsidRPr="00E70D0E">
          <w:t>obtained for a target UE are summarized here and defined in more detail in TS 23.032</w:t>
        </w:r>
        <w:r>
          <w:t xml:space="preserve"> [</w:t>
        </w:r>
      </w:ins>
      <w:ins w:id="797" w:author="S2-2305750" w:date="2023-04-26T20:07:00Z">
        <w:r>
          <w:t>14</w:t>
        </w:r>
      </w:ins>
      <w:ins w:id="798" w:author="S2-2305750" w:date="2023-04-26T20:05:00Z">
        <w:r w:rsidRPr="00E70D0E">
          <w:t>].</w:t>
        </w:r>
      </w:ins>
    </w:p>
    <w:p w14:paraId="037B0C06" w14:textId="77777777" w:rsidR="00122342" w:rsidRPr="003D49C0" w:rsidRDefault="00122342" w:rsidP="00122342">
      <w:pPr>
        <w:pStyle w:val="EditorsNote"/>
        <w:rPr>
          <w:ins w:id="799" w:author="S2-2305750" w:date="2023-04-26T20:05:00Z"/>
        </w:rPr>
      </w:pPr>
      <w:ins w:id="800" w:author="S2-2305750" w:date="2023-04-26T20:05:00Z">
        <w:r w:rsidRPr="00122342">
          <w:t>Editor’s Note: Feasibility of deriving the location results of the following subclauses based on Sidelink Positioning and Ranging</w:t>
        </w:r>
        <w:r w:rsidRPr="00097184">
          <w:t xml:space="preserve"> need to be verified by RAN WGs</w:t>
        </w:r>
        <w:r w:rsidRPr="004E5A73">
          <w:t xml:space="preserve">.  </w:t>
        </w:r>
      </w:ins>
    </w:p>
    <w:p w14:paraId="2288E3D3" w14:textId="77777777" w:rsidR="00122342" w:rsidRPr="00CB5EC9" w:rsidRDefault="00122342" w:rsidP="00122342">
      <w:pPr>
        <w:pStyle w:val="31"/>
        <w:rPr>
          <w:ins w:id="801" w:author="S2-2305750" w:date="2023-04-26T20:05:00Z"/>
        </w:rPr>
      </w:pPr>
      <w:bookmarkStart w:id="802" w:name="_Toc133441646"/>
      <w:bookmarkStart w:id="803" w:name="_Toc133442075"/>
      <w:ins w:id="804" w:author="S2-2305750" w:date="2023-04-26T20:05:00Z">
        <w:r>
          <w:t>4.4.2</w:t>
        </w:r>
        <w:r>
          <w:tab/>
          <w:t>Range and Direction</w:t>
        </w:r>
        <w:bookmarkEnd w:id="802"/>
        <w:bookmarkEnd w:id="803"/>
      </w:ins>
    </w:p>
    <w:p w14:paraId="7898DE7B" w14:textId="77777777" w:rsidR="00122342" w:rsidRDefault="00122342" w:rsidP="00122342">
      <w:pPr>
        <w:rPr>
          <w:ins w:id="805" w:author="S2-2305750" w:date="2023-04-26T20:05:00Z"/>
        </w:rPr>
      </w:pPr>
      <w:ins w:id="806" w:author="S2-2305750" w:date="2023-04-26T20:05:00Z">
        <w:r>
          <w:t>A range refers to a straight line distance between the target UE and another UE, such as another target UE, a Located UE or a Reference UE. A direction refers to a direction to the target UE from another UE, such as another target UE, a Located UE or a Reference UE. A direction may also refer to a direction from the target UE to another UE, such as another target UE, a Located UE or a Reference UE.</w:t>
        </w:r>
      </w:ins>
    </w:p>
    <w:p w14:paraId="1B9C03CE" w14:textId="77777777" w:rsidR="00122342" w:rsidRPr="00CB5EC9" w:rsidRDefault="00122342" w:rsidP="00122342">
      <w:pPr>
        <w:pStyle w:val="31"/>
        <w:rPr>
          <w:ins w:id="807" w:author="S2-2305750" w:date="2023-04-26T20:05:00Z"/>
        </w:rPr>
      </w:pPr>
      <w:bookmarkStart w:id="808" w:name="_Toc133441647"/>
      <w:bookmarkStart w:id="809" w:name="_Toc133442076"/>
      <w:ins w:id="810" w:author="S2-2305750" w:date="2023-04-26T20:05:00Z">
        <w:r>
          <w:t>4.4.3</w:t>
        </w:r>
        <w:r>
          <w:tab/>
          <w:t>Relative Location</w:t>
        </w:r>
        <w:bookmarkEnd w:id="808"/>
        <w:bookmarkEnd w:id="809"/>
        <w:r>
          <w:t xml:space="preserve"> </w:t>
        </w:r>
      </w:ins>
    </w:p>
    <w:p w14:paraId="4B4AB7B3" w14:textId="77777777" w:rsidR="00122342" w:rsidRDefault="00122342" w:rsidP="00122342">
      <w:pPr>
        <w:rPr>
          <w:ins w:id="811" w:author="S2-2305750" w:date="2023-04-26T20:05:00Z"/>
        </w:rPr>
      </w:pPr>
      <w:ins w:id="812" w:author="S2-2305750" w:date="2023-04-26T20:05:00Z">
        <w:r>
          <w:t xml:space="preserve">A relative location refers to the location of a target UE </w:t>
        </w:r>
        <w:r w:rsidRPr="005C4F10">
          <w:t xml:space="preserve">relative to </w:t>
        </w:r>
        <w:r>
          <w:t xml:space="preserve">a </w:t>
        </w:r>
        <w:r w:rsidRPr="005C4F10">
          <w:t xml:space="preserve">network element or </w:t>
        </w:r>
        <w:r>
          <w:t>an</w:t>
        </w:r>
        <w:r w:rsidRPr="005C4F10">
          <w:t>other UE.</w:t>
        </w:r>
        <w:r>
          <w:t xml:space="preserve"> The relative location can be in 2 dimensions or 3 dimensions.</w:t>
        </w:r>
      </w:ins>
    </w:p>
    <w:p w14:paraId="0C761AE8" w14:textId="77777777" w:rsidR="00122342" w:rsidRPr="00CB5EC9" w:rsidRDefault="00122342" w:rsidP="00122342">
      <w:pPr>
        <w:pStyle w:val="31"/>
        <w:rPr>
          <w:ins w:id="813" w:author="S2-2305750" w:date="2023-04-26T20:05:00Z"/>
        </w:rPr>
      </w:pPr>
      <w:bookmarkStart w:id="814" w:name="_Toc133441648"/>
      <w:bookmarkStart w:id="815" w:name="_Toc133442077"/>
      <w:ins w:id="816" w:author="S2-2305750" w:date="2023-04-26T20:05:00Z">
        <w:r>
          <w:t>4.4.4</w:t>
        </w:r>
        <w:r>
          <w:tab/>
          <w:t>Relative Velocity</w:t>
        </w:r>
        <w:bookmarkEnd w:id="814"/>
        <w:bookmarkEnd w:id="815"/>
      </w:ins>
    </w:p>
    <w:p w14:paraId="51AD0663" w14:textId="29F2F7B2" w:rsidR="00122342" w:rsidRPr="001E375A" w:rsidRDefault="00122342" w:rsidP="00122342">
      <w:pPr>
        <w:pStyle w:val="B1"/>
      </w:pPr>
      <w:ins w:id="817" w:author="S2-2305750" w:date="2023-04-26T20:05:00Z">
        <w:r>
          <w:t xml:space="preserve">A relative velocity refers to the velocity of a target UE </w:t>
        </w:r>
        <w:r w:rsidRPr="005C4F10">
          <w:t xml:space="preserve">relative to </w:t>
        </w:r>
        <w:r>
          <w:t>an</w:t>
        </w:r>
        <w:r w:rsidRPr="005C4F10">
          <w:t>other UE.</w:t>
        </w:r>
        <w:r>
          <w:t xml:space="preserve"> </w:t>
        </w:r>
        <w:r w:rsidRPr="00A163F3">
          <w:t xml:space="preserve">A relative velocity of a </w:t>
        </w:r>
        <w:r>
          <w:t xml:space="preserve">target </w:t>
        </w:r>
        <w:r w:rsidRPr="00A163F3">
          <w:t>UE include</w:t>
        </w:r>
        <w:r>
          <w:t>s</w:t>
        </w:r>
        <w:r w:rsidRPr="00A163F3">
          <w:t xml:space="preserve"> a radial component</w:t>
        </w:r>
        <w:r>
          <w:t xml:space="preserve"> </w:t>
        </w:r>
        <w:r w:rsidRPr="00A163F3">
          <w:t>equal to a rate of change of a range</w:t>
        </w:r>
        <w:r>
          <w:t xml:space="preserve"> between the target UE and the other UE</w:t>
        </w:r>
        <w:r w:rsidRPr="00A163F3">
          <w:t xml:space="preserve"> and a </w:t>
        </w:r>
        <w:r>
          <w:t>t</w:t>
        </w:r>
        <w:r w:rsidRPr="00A163F3">
          <w:t>ransverse component at right angles to the radial component</w:t>
        </w:r>
        <w:r>
          <w:t>.</w:t>
        </w:r>
      </w:ins>
    </w:p>
    <w:p w14:paraId="12C4199E" w14:textId="69BB61F0" w:rsidR="00080512" w:rsidRPr="00324825" w:rsidRDefault="00B07878" w:rsidP="00B07878">
      <w:pPr>
        <w:pStyle w:val="1"/>
      </w:pPr>
      <w:bookmarkStart w:id="818" w:name="_Toc125508457"/>
      <w:bookmarkStart w:id="819" w:name="_Toc125508616"/>
      <w:bookmarkStart w:id="820" w:name="_Toc125974543"/>
      <w:bookmarkStart w:id="821" w:name="_Toc128730187"/>
      <w:bookmarkStart w:id="822" w:name="_Toc133441649"/>
      <w:bookmarkStart w:id="823" w:name="_Toc133442078"/>
      <w:r w:rsidRPr="00324825">
        <w:t>5</w:t>
      </w:r>
      <w:r w:rsidRPr="00324825">
        <w:tab/>
        <w:t>High level functionality and features</w:t>
      </w:r>
      <w:bookmarkEnd w:id="818"/>
      <w:bookmarkEnd w:id="819"/>
      <w:bookmarkEnd w:id="820"/>
      <w:bookmarkEnd w:id="821"/>
      <w:bookmarkEnd w:id="822"/>
      <w:bookmarkEnd w:id="823"/>
    </w:p>
    <w:p w14:paraId="54A91166" w14:textId="765AD9D7" w:rsidR="00B07878" w:rsidDel="0002120D" w:rsidRDefault="00822F3B" w:rsidP="00B07878">
      <w:pPr>
        <w:pStyle w:val="EditorsNote"/>
        <w:rPr>
          <w:del w:id="824" w:author="Mi" w:date="2023-05-05T19:58:00Z"/>
          <w:lang w:eastAsia="zh-CN"/>
        </w:rPr>
      </w:pPr>
      <w:del w:id="825" w:author="Mi" w:date="2023-05-05T19:58:00Z">
        <w:r w:rsidDel="0002120D">
          <w:rPr>
            <w:rFonts w:hint="eastAsia"/>
            <w:lang w:eastAsia="zh-CN"/>
          </w:rPr>
          <w:delText>Editor</w:delText>
        </w:r>
        <w:r w:rsidDel="0002120D">
          <w:rPr>
            <w:lang w:eastAsia="zh-CN"/>
          </w:rPr>
          <w:delText>'</w:delText>
        </w:r>
        <w:r w:rsidDel="0002120D">
          <w:rPr>
            <w:rFonts w:hint="eastAsia"/>
            <w:lang w:eastAsia="zh-CN"/>
          </w:rPr>
          <w:delText>s note:</w:delText>
        </w:r>
        <w:r w:rsidR="00D82D5F" w:rsidDel="0002120D">
          <w:rPr>
            <w:lang w:eastAsia="zh-CN"/>
          </w:rPr>
          <w:tab/>
        </w:r>
        <w:r w:rsidR="00B07878" w:rsidRPr="00324825" w:rsidDel="0002120D">
          <w:rPr>
            <w:lang w:eastAsia="zh-CN"/>
          </w:rPr>
          <w:delText>This clause defines high level functionality and features</w:delText>
        </w:r>
        <w:r w:rsidR="00B07878" w:rsidRPr="00324825" w:rsidDel="0002120D">
          <w:rPr>
            <w:rFonts w:hint="eastAsia"/>
            <w:lang w:eastAsia="zh-CN"/>
          </w:rPr>
          <w:delText>.</w:delText>
        </w:r>
      </w:del>
    </w:p>
    <w:p w14:paraId="1AE68D6A" w14:textId="3782A8C6" w:rsidR="00246E02" w:rsidRDefault="00246E02" w:rsidP="00246E02">
      <w:pPr>
        <w:pStyle w:val="21"/>
        <w:rPr>
          <w:ins w:id="826" w:author="S2-2305752" w:date="2023-04-26T20:24:00Z"/>
          <w:lang w:eastAsia="zh-CN"/>
        </w:rPr>
      </w:pPr>
      <w:bookmarkStart w:id="827" w:name="_Toc66692643"/>
      <w:bookmarkStart w:id="828" w:name="_Toc66701822"/>
      <w:bookmarkStart w:id="829" w:name="_Toc69883480"/>
      <w:bookmarkStart w:id="830" w:name="_Toc73625490"/>
      <w:bookmarkStart w:id="831" w:name="_Toc98836861"/>
      <w:bookmarkStart w:id="832" w:name="_Toc125508458"/>
      <w:bookmarkStart w:id="833" w:name="_Toc125508617"/>
      <w:bookmarkStart w:id="834" w:name="_Toc125974545"/>
      <w:bookmarkStart w:id="835" w:name="_Toc128730188"/>
      <w:bookmarkStart w:id="836" w:name="_Toc133441650"/>
      <w:bookmarkStart w:id="837" w:name="_Toc133442079"/>
      <w:r>
        <w:lastRenderedPageBreak/>
        <w:t>5.</w:t>
      </w:r>
      <w:r w:rsidR="004E5C6B">
        <w:t>1</w:t>
      </w:r>
      <w:r w:rsidRPr="00CB5EC9">
        <w:rPr>
          <w:lang w:eastAsia="ko-KR"/>
        </w:rPr>
        <w:tab/>
      </w:r>
      <w:r w:rsidRPr="00CB5EC9">
        <w:rPr>
          <w:lang w:eastAsia="zh-CN"/>
        </w:rPr>
        <w:t xml:space="preserve">Authorization and Provisioning for </w:t>
      </w:r>
      <w:r>
        <w:t>Ranging/SL positioning</w:t>
      </w:r>
      <w:r w:rsidRPr="00CB5EC9">
        <w:rPr>
          <w:lang w:eastAsia="zh-CN"/>
        </w:rPr>
        <w:t xml:space="preserve"> service</w:t>
      </w:r>
      <w:bookmarkEnd w:id="827"/>
      <w:bookmarkEnd w:id="828"/>
      <w:bookmarkEnd w:id="829"/>
      <w:bookmarkEnd w:id="830"/>
      <w:bookmarkEnd w:id="831"/>
      <w:bookmarkEnd w:id="832"/>
      <w:bookmarkEnd w:id="833"/>
      <w:bookmarkEnd w:id="834"/>
      <w:bookmarkEnd w:id="835"/>
      <w:bookmarkEnd w:id="836"/>
      <w:bookmarkEnd w:id="837"/>
    </w:p>
    <w:p w14:paraId="2C721040" w14:textId="77777777" w:rsidR="00EA7E65" w:rsidRDefault="00EA7E65" w:rsidP="00EA7E65">
      <w:pPr>
        <w:pStyle w:val="31"/>
        <w:rPr>
          <w:ins w:id="838" w:author="S2-2305752" w:date="2023-04-26T20:24:00Z"/>
        </w:rPr>
      </w:pPr>
      <w:bookmarkStart w:id="839" w:name="_Toc133441651"/>
      <w:bookmarkStart w:id="840" w:name="_Toc133442080"/>
      <w:ins w:id="841" w:author="S2-2305752" w:date="2023-04-26T20:24:00Z">
        <w:r>
          <w:rPr>
            <w:rFonts w:hint="eastAsia"/>
            <w:lang w:eastAsia="zh-CN"/>
          </w:rPr>
          <w:t>5</w:t>
        </w:r>
        <w:r>
          <w:rPr>
            <w:lang w:eastAsia="zh-CN"/>
          </w:rPr>
          <w:t>.1.1</w:t>
        </w:r>
        <w:r>
          <w:rPr>
            <w:lang w:eastAsia="zh-CN"/>
          </w:rPr>
          <w:tab/>
        </w:r>
        <w:r>
          <w:t>Authorisation and p</w:t>
        </w:r>
        <w:r w:rsidRPr="00DF048C">
          <w:t>olicy/parameter provisioning to UE</w:t>
        </w:r>
        <w:bookmarkEnd w:id="839"/>
        <w:bookmarkEnd w:id="840"/>
      </w:ins>
    </w:p>
    <w:p w14:paraId="2A9191BE" w14:textId="2E8863F6" w:rsidR="00EA7E65" w:rsidRPr="00EA7E65" w:rsidRDefault="00EA7E65" w:rsidP="00EA7E65">
      <w:pPr>
        <w:pStyle w:val="41"/>
        <w:rPr>
          <w:rFonts w:eastAsiaTheme="minorEastAsia"/>
          <w:lang w:eastAsia="zh-CN"/>
        </w:rPr>
      </w:pPr>
      <w:bookmarkStart w:id="842" w:name="_Toc133441652"/>
      <w:bookmarkStart w:id="843" w:name="_Toc133442081"/>
      <w:ins w:id="844" w:author="S2-2305752" w:date="2023-04-26T20:25:00Z">
        <w:r w:rsidRPr="00EA7E65">
          <w:rPr>
            <w:rFonts w:hint="eastAsia"/>
            <w:lang w:eastAsia="ko-KR"/>
          </w:rPr>
          <w:t>5.1.1.1</w:t>
        </w:r>
        <w:r w:rsidRPr="00EA7E65">
          <w:rPr>
            <w:lang w:eastAsia="ko-KR"/>
          </w:rPr>
          <w:tab/>
          <w:t>General</w:t>
        </w:r>
      </w:ins>
      <w:bookmarkEnd w:id="842"/>
      <w:bookmarkEnd w:id="843"/>
    </w:p>
    <w:p w14:paraId="19CBC8C4" w14:textId="77777777" w:rsidR="00246E02" w:rsidRPr="00CB5EC9" w:rsidRDefault="00246E02" w:rsidP="00246E02">
      <w:pPr>
        <w:rPr>
          <w:lang w:eastAsia="zh-CN"/>
        </w:rPr>
      </w:pPr>
      <w:r w:rsidRPr="00CB5EC9">
        <w:rPr>
          <w:lang w:eastAsia="zh-CN"/>
        </w:rPr>
        <w:t xml:space="preserve">In 5GS, the parameters for </w:t>
      </w:r>
      <w:r>
        <w:t xml:space="preserve">Ranging/SL positioning </w:t>
      </w:r>
      <w:r w:rsidRPr="00CB5EC9">
        <w:t>service</w:t>
      </w:r>
      <w:r w:rsidRPr="00CB5EC9">
        <w:rPr>
          <w:lang w:eastAsia="zh-CN"/>
        </w:rPr>
        <w:t xml:space="preserve"> may be made available to the UE in following ways:</w:t>
      </w:r>
    </w:p>
    <w:p w14:paraId="39E1D5F4" w14:textId="77777777" w:rsidR="00246E02" w:rsidRPr="00CB5EC9" w:rsidRDefault="00246E02" w:rsidP="00246E02">
      <w:pPr>
        <w:pStyle w:val="B1"/>
      </w:pPr>
      <w:r w:rsidRPr="00CB5EC9">
        <w:rPr>
          <w:lang w:eastAsia="zh-CN"/>
        </w:rPr>
        <w:t>-</w:t>
      </w:r>
      <w:r w:rsidRPr="00CB5EC9">
        <w:rPr>
          <w:lang w:eastAsia="zh-CN"/>
        </w:rPr>
        <w:tab/>
        <w:t>provisioned</w:t>
      </w:r>
      <w:r w:rsidRPr="00CB5EC9">
        <w:t xml:space="preserve"> in the ME; or</w:t>
      </w:r>
    </w:p>
    <w:p w14:paraId="27D9C7CF" w14:textId="77777777" w:rsidR="00246E02" w:rsidRPr="00CB5EC9" w:rsidRDefault="00246E02" w:rsidP="00246E02">
      <w:pPr>
        <w:pStyle w:val="B1"/>
      </w:pPr>
      <w:r w:rsidRPr="00CB5EC9">
        <w:t>-</w:t>
      </w:r>
      <w:r w:rsidRPr="00CB5EC9">
        <w:tab/>
        <w:t>configured in the UICC; or</w:t>
      </w:r>
    </w:p>
    <w:p w14:paraId="68D325B1" w14:textId="77777777" w:rsidR="00246E02" w:rsidRPr="00CB5EC9" w:rsidRDefault="00246E02" w:rsidP="00246E02">
      <w:pPr>
        <w:pStyle w:val="B1"/>
      </w:pPr>
      <w:r w:rsidRPr="00CB5EC9">
        <w:t>-</w:t>
      </w:r>
      <w:r w:rsidRPr="00CB5EC9">
        <w:tab/>
        <w:t>provisioned in the ME and configured in the UICC; or</w:t>
      </w:r>
    </w:p>
    <w:p w14:paraId="0759DACF" w14:textId="77777777" w:rsidR="00246E02" w:rsidRPr="00CB5EC9" w:rsidRDefault="00246E02" w:rsidP="00246E02">
      <w:pPr>
        <w:pStyle w:val="B1"/>
      </w:pPr>
      <w:r w:rsidRPr="00CB5EC9">
        <w:t>-</w:t>
      </w:r>
      <w:r w:rsidRPr="00CB5EC9">
        <w:tab/>
        <w:t>provided or</w:t>
      </w:r>
      <w:r w:rsidRPr="00CB5EC9" w:rsidDel="00A3219C">
        <w:t xml:space="preserve"> </w:t>
      </w:r>
      <w:r w:rsidRPr="00CB5EC9">
        <w:t xml:space="preserve">updated by the </w:t>
      </w:r>
      <w:r>
        <w:t>Ranging/SL positioning</w:t>
      </w:r>
      <w:r w:rsidRPr="00CB5EC9">
        <w:t xml:space="preserve"> Application Server via PCF and/or PC1 reference point; or</w:t>
      </w:r>
    </w:p>
    <w:p w14:paraId="1D2BF312" w14:textId="77777777"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A3219C">
        <w:rPr>
          <w:lang w:eastAsia="zh-CN"/>
        </w:rPr>
        <w:t xml:space="preserve"> </w:t>
      </w:r>
      <w:r w:rsidRPr="00CB5EC9">
        <w:rPr>
          <w:lang w:eastAsia="zh-CN"/>
        </w:rPr>
        <w:t>updated by the PCF to the UE.</w:t>
      </w:r>
    </w:p>
    <w:p w14:paraId="3A18B209" w14:textId="63135092" w:rsidR="00246E02" w:rsidRPr="00CB5EC9" w:rsidRDefault="00A1774B" w:rsidP="00246E02">
      <w:pPr>
        <w:rPr>
          <w:lang w:eastAsia="zh-CN"/>
        </w:rPr>
      </w:pPr>
      <w:r>
        <w:rPr>
          <w:lang w:eastAsia="zh-CN"/>
        </w:rPr>
        <w:t>T</w:t>
      </w:r>
      <w:r w:rsidR="00246E02" w:rsidRPr="00CB5EC9">
        <w:rPr>
          <w:lang w:eastAsia="zh-CN"/>
        </w:rPr>
        <w:t xml:space="preserve">he UE shall </w:t>
      </w:r>
      <w:r>
        <w:rPr>
          <w:lang w:eastAsia="zh-CN"/>
        </w:rPr>
        <w:t>apply any given parameter</w:t>
      </w:r>
      <w:r w:rsidR="00246E02" w:rsidRPr="00CB5EC9">
        <w:rPr>
          <w:lang w:eastAsia="zh-CN"/>
        </w:rPr>
        <w:t xml:space="preserve"> in the following priority order:</w:t>
      </w:r>
    </w:p>
    <w:p w14:paraId="6072DB75" w14:textId="5F05D8D8"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72067B">
        <w:rPr>
          <w:lang w:eastAsia="zh-CN"/>
        </w:rPr>
        <w:t xml:space="preserve"> </w:t>
      </w:r>
      <w:r w:rsidRPr="00CB5EC9">
        <w:rPr>
          <w:lang w:eastAsia="zh-CN"/>
        </w:rPr>
        <w:t>updated by the PCF (</w:t>
      </w:r>
      <w:r w:rsidR="00A1774B">
        <w:rPr>
          <w:lang w:eastAsia="zh-CN"/>
        </w:rPr>
        <w:t>regardless whether</w:t>
      </w:r>
      <w:r w:rsidR="00A1774B" w:rsidRPr="00CB5EC9">
        <w:rPr>
          <w:lang w:eastAsia="zh-CN"/>
        </w:rPr>
        <w:t xml:space="preserve"> </w:t>
      </w:r>
      <w:r w:rsidR="00A1774B">
        <w:rPr>
          <w:lang w:eastAsia="zh-CN"/>
        </w:rPr>
        <w:t xml:space="preserve">the </w:t>
      </w:r>
      <w:r w:rsidRPr="00CB5EC9">
        <w:rPr>
          <w:lang w:eastAsia="zh-CN"/>
        </w:rPr>
        <w:t>parameter</w:t>
      </w:r>
      <w:r w:rsidR="00A1774B">
        <w:rPr>
          <w:lang w:eastAsia="zh-CN"/>
        </w:rPr>
        <w:t xml:space="preserve"> i</w:t>
      </w:r>
      <w:r w:rsidRPr="00CB5EC9">
        <w:rPr>
          <w:lang w:eastAsia="zh-CN"/>
        </w:rPr>
        <w:t xml:space="preserve">s determined by the PCF itself </w:t>
      </w:r>
      <w:r w:rsidR="00A1774B">
        <w:rPr>
          <w:lang w:eastAsia="zh-CN"/>
        </w:rPr>
        <w:t>or</w:t>
      </w:r>
      <w:r w:rsidRPr="00CB5EC9">
        <w:rPr>
          <w:lang w:eastAsia="zh-CN"/>
        </w:rPr>
        <w:t xml:space="preserve"> provided by the </w:t>
      </w:r>
      <w:r>
        <w:t>Ranging/SL positioning</w:t>
      </w:r>
      <w:r w:rsidRPr="00CB5EC9">
        <w:rPr>
          <w:lang w:eastAsia="zh-CN"/>
        </w:rPr>
        <w:t xml:space="preserve"> Application Server to the PCF)</w:t>
      </w:r>
      <w:r w:rsidR="00A1774B">
        <w:rPr>
          <w:lang w:eastAsia="zh-CN"/>
        </w:rPr>
        <w:t>, if available, otherwise</w:t>
      </w:r>
      <w:r w:rsidRPr="00CB5EC9">
        <w:rPr>
          <w:lang w:eastAsia="zh-CN"/>
        </w:rPr>
        <w:t>;</w:t>
      </w:r>
    </w:p>
    <w:p w14:paraId="315A0FB1" w14:textId="32558404" w:rsidR="00246E02" w:rsidRPr="00CB5EC9" w:rsidRDefault="00246E02" w:rsidP="00246E02">
      <w:pPr>
        <w:pStyle w:val="B1"/>
        <w:rPr>
          <w:lang w:eastAsia="zh-CN"/>
        </w:rPr>
      </w:pPr>
      <w:r w:rsidRPr="00CB5EC9">
        <w:rPr>
          <w:lang w:eastAsia="zh-CN"/>
        </w:rPr>
        <w:t>-</w:t>
      </w:r>
      <w:r w:rsidRPr="00CB5EC9">
        <w:rPr>
          <w:lang w:eastAsia="zh-CN"/>
        </w:rPr>
        <w:tab/>
        <w:t>provided or</w:t>
      </w:r>
      <w:r w:rsidRPr="00CB5EC9" w:rsidDel="008344A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SR1</w:t>
      </w:r>
      <w:r w:rsidRPr="00CB5EC9">
        <w:rPr>
          <w:lang w:eastAsia="zh-CN"/>
        </w:rPr>
        <w:t xml:space="preserve"> reference point</w:t>
      </w:r>
      <w:r w:rsidR="00A1774B">
        <w:rPr>
          <w:lang w:eastAsia="zh-CN"/>
        </w:rPr>
        <w:t>, if available, otherwise</w:t>
      </w:r>
      <w:r w:rsidRPr="00CB5EC9">
        <w:rPr>
          <w:lang w:eastAsia="zh-CN"/>
        </w:rPr>
        <w:t>;</w:t>
      </w:r>
    </w:p>
    <w:p w14:paraId="6718BA43" w14:textId="066B60AD" w:rsidR="00246E02" w:rsidRPr="00CB5EC9" w:rsidRDefault="00246E02" w:rsidP="00246E02">
      <w:pPr>
        <w:pStyle w:val="B1"/>
        <w:rPr>
          <w:lang w:eastAsia="zh-CN"/>
        </w:rPr>
      </w:pPr>
      <w:r w:rsidRPr="00CB5EC9">
        <w:rPr>
          <w:lang w:eastAsia="zh-CN"/>
        </w:rPr>
        <w:t>-</w:t>
      </w:r>
      <w:r w:rsidRPr="00CB5EC9">
        <w:rPr>
          <w:lang w:eastAsia="zh-CN"/>
        </w:rPr>
        <w:tab/>
        <w:t>configured in the UICC</w:t>
      </w:r>
      <w:r w:rsidR="00A1774B">
        <w:rPr>
          <w:lang w:eastAsia="zh-CN"/>
        </w:rPr>
        <w:t>, if available, otherwise</w:t>
      </w:r>
      <w:r w:rsidRPr="00CB5EC9">
        <w:rPr>
          <w:lang w:eastAsia="zh-CN"/>
        </w:rPr>
        <w:t>;</w:t>
      </w:r>
    </w:p>
    <w:p w14:paraId="3AAE88B0" w14:textId="35E1739B" w:rsidR="00246E02" w:rsidRPr="00CB5EC9" w:rsidRDefault="00246E02" w:rsidP="00246E02">
      <w:pPr>
        <w:pStyle w:val="B1"/>
        <w:rPr>
          <w:lang w:eastAsia="zh-CN"/>
        </w:rPr>
      </w:pPr>
      <w:r w:rsidRPr="00CB5EC9">
        <w:rPr>
          <w:lang w:eastAsia="zh-CN"/>
        </w:rPr>
        <w:t>-</w:t>
      </w:r>
      <w:r w:rsidRPr="00CB5EC9">
        <w:rPr>
          <w:lang w:eastAsia="zh-CN"/>
        </w:rPr>
        <w:tab/>
        <w:t>provisioned in the ME</w:t>
      </w:r>
      <w:r w:rsidR="00A1774B">
        <w:rPr>
          <w:lang w:eastAsia="zh-CN"/>
        </w:rPr>
        <w:t>, if available</w:t>
      </w:r>
      <w:r w:rsidRPr="00CB5EC9">
        <w:rPr>
          <w:lang w:eastAsia="zh-CN"/>
        </w:rPr>
        <w:t>.</w:t>
      </w:r>
    </w:p>
    <w:p w14:paraId="54BE9470" w14:textId="77777777" w:rsidR="00246E02" w:rsidRPr="00CB5EC9" w:rsidRDefault="00246E02" w:rsidP="00246E02">
      <w:pPr>
        <w:rPr>
          <w:lang w:eastAsia="zh-CN"/>
        </w:rPr>
      </w:pPr>
      <w:r w:rsidRPr="00CB5EC9">
        <w:rPr>
          <w:lang w:eastAsia="zh-CN"/>
        </w:rPr>
        <w:t>The parameters provided or</w:t>
      </w:r>
      <w:r w:rsidRPr="00CB5EC9" w:rsidDel="00446CE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w:t>
      </w:r>
      <w:r w:rsidRPr="00CB5EC9">
        <w:rPr>
          <w:lang w:eastAsia="zh-CN"/>
        </w:rPr>
        <w:t>1 reference point may need to be complemented with configuration data from other sources listed above.</w:t>
      </w:r>
    </w:p>
    <w:p w14:paraId="2E5177FC" w14:textId="77777777" w:rsidR="00246E02" w:rsidRPr="00CB5EC9" w:rsidRDefault="00246E02" w:rsidP="00246E02">
      <w:pPr>
        <w:pStyle w:val="NO"/>
        <w:rPr>
          <w:lang w:eastAsia="zh-CN"/>
        </w:rPr>
      </w:pPr>
      <w:r w:rsidRPr="00CB5EC9">
        <w:rPr>
          <w:lang w:eastAsia="zh-CN"/>
        </w:rPr>
        <w:t>NOTE:</w:t>
      </w:r>
      <w:r w:rsidRPr="00CB5EC9">
        <w:rPr>
          <w:lang w:eastAsia="zh-CN"/>
        </w:rPr>
        <w:tab/>
        <w:t xml:space="preserve">The </w:t>
      </w:r>
      <w:r>
        <w:t>Ranging/SL positioning</w:t>
      </w:r>
      <w:r w:rsidRPr="00CB5EC9">
        <w:rPr>
          <w:lang w:eastAsia="zh-CN"/>
        </w:rPr>
        <w:t xml:space="preserve"> Application Server can provision the same </w:t>
      </w:r>
      <w:r>
        <w:t>Ranging/SL positioning</w:t>
      </w:r>
      <w:r w:rsidRPr="00CB5EC9">
        <w:rPr>
          <w:lang w:eastAsia="zh-CN"/>
        </w:rPr>
        <w:t xml:space="preserve"> parameters via 5GC or directly to the UE via</w:t>
      </w:r>
      <w:r>
        <w:rPr>
          <w:lang w:eastAsia="zh-CN"/>
        </w:rPr>
        <w:t xml:space="preserve"> SR</w:t>
      </w:r>
      <w:r w:rsidRPr="00CB5EC9">
        <w:rPr>
          <w:lang w:eastAsia="zh-CN"/>
        </w:rPr>
        <w:t xml:space="preserve">1 reference point, and can revoke (e.g. delete) the </w:t>
      </w:r>
      <w:r>
        <w:t>Ranging/SL positioning</w:t>
      </w:r>
      <w:r w:rsidRPr="00CB5EC9">
        <w:rPr>
          <w:lang w:eastAsia="zh-CN"/>
        </w:rPr>
        <w:t xml:space="preserve"> parameters via 5GC in order for the provisioning via </w:t>
      </w:r>
      <w:r>
        <w:rPr>
          <w:lang w:eastAsia="zh-CN"/>
        </w:rPr>
        <w:t>SR</w:t>
      </w:r>
      <w:r w:rsidRPr="00CB5EC9">
        <w:rPr>
          <w:lang w:eastAsia="zh-CN"/>
        </w:rPr>
        <w:t>1 reference point to take effect.</w:t>
      </w:r>
    </w:p>
    <w:p w14:paraId="0674DC96" w14:textId="77777777" w:rsidR="00246E02" w:rsidRPr="00CB5EC9" w:rsidRDefault="00246E02" w:rsidP="00246E02">
      <w:pPr>
        <w:rPr>
          <w:lang w:eastAsia="zh-CN"/>
        </w:rPr>
      </w:pPr>
      <w:r w:rsidRPr="00CB5EC9">
        <w:rPr>
          <w:lang w:eastAsia="zh-CN"/>
        </w:rPr>
        <w:t>The basic principles of service authorization and provisioning f</w:t>
      </w:r>
      <w:r>
        <w:rPr>
          <w:lang w:eastAsia="zh-CN"/>
        </w:rPr>
        <w:t>or</w:t>
      </w:r>
      <w:r w:rsidRPr="00747473">
        <w:t xml:space="preserve"> </w:t>
      </w:r>
      <w:r>
        <w:t>Ranging/SL positioning</w:t>
      </w:r>
      <w:r w:rsidRPr="00CB5EC9">
        <w:t xml:space="preserve"> service</w:t>
      </w:r>
      <w:r w:rsidRPr="00CB5EC9">
        <w:rPr>
          <w:lang w:eastAsia="zh-CN"/>
        </w:rPr>
        <w:t xml:space="preserve"> are as follows:</w:t>
      </w:r>
    </w:p>
    <w:p w14:paraId="4C3F1865" w14:textId="4390EC93" w:rsidR="00246E02" w:rsidRDefault="00246E02" w:rsidP="00246E02">
      <w:pPr>
        <w:pStyle w:val="B1"/>
      </w:pPr>
      <w:r w:rsidRPr="00CB5EC9">
        <w:t>-</w:t>
      </w:r>
      <w:r w:rsidRPr="00CB5EC9">
        <w:tab/>
        <w:t xml:space="preserve">The PCF in the HPLMN may configure a list of PLMNs where the UE is authorized to use </w:t>
      </w:r>
      <w:r>
        <w:t>Ranging/SL positioning</w:t>
      </w:r>
      <w:r w:rsidRPr="00CB5EC9">
        <w:t>.</w:t>
      </w:r>
    </w:p>
    <w:p w14:paraId="29D099CC" w14:textId="4DF5D0A3" w:rsidR="00A1774B" w:rsidRDefault="00A1774B" w:rsidP="00A1774B">
      <w:pPr>
        <w:pStyle w:val="B2"/>
      </w:pPr>
      <w:r>
        <w:t>-</w:t>
      </w:r>
      <w:r>
        <w:tab/>
        <w:t>The UE is authorized to use Ranging/SL positioning only in the PLMN(s) indicated by the PCF, and the equivalent PLMNs thereof.</w:t>
      </w:r>
    </w:p>
    <w:p w14:paraId="2B97B37C" w14:textId="77777777" w:rsidR="00246E02" w:rsidRPr="00CB5EC9" w:rsidRDefault="00246E02" w:rsidP="00246E02">
      <w:pPr>
        <w:pStyle w:val="B1"/>
      </w:pPr>
      <w:r w:rsidRPr="00CB5EC9">
        <w:t>-</w:t>
      </w:r>
      <w:r w:rsidRPr="00CB5EC9">
        <w:tab/>
        <w:t>The PCF in the HPLMN merges authorization information from home and other PLMNs and provides the UE with the final authorization information.</w:t>
      </w:r>
    </w:p>
    <w:p w14:paraId="75CD58E3" w14:textId="63786828" w:rsidR="00246E02" w:rsidRPr="00CB5EC9" w:rsidRDefault="00246E02" w:rsidP="00246E02">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822F3B" w:rsidRPr="00CB5EC9">
        <w:t>TS</w:t>
      </w:r>
      <w:r w:rsidR="00822F3B">
        <w:t> </w:t>
      </w:r>
      <w:r w:rsidR="00822F3B" w:rsidRPr="00CB5EC9">
        <w:t>23.502</w:t>
      </w:r>
      <w:r w:rsidR="00822F3B">
        <w:t> [</w:t>
      </w:r>
      <w:r w:rsidR="001C6377">
        <w:t>3]</w:t>
      </w:r>
      <w:r w:rsidRPr="00CB5EC9">
        <w:t>.</w:t>
      </w:r>
    </w:p>
    <w:p w14:paraId="61D7E92F" w14:textId="59380E01" w:rsidR="00246E02" w:rsidRPr="0062493A" w:rsidRDefault="00246E02" w:rsidP="00246E02">
      <w:pPr>
        <w:pStyle w:val="B1"/>
        <w:rPr>
          <w:ins w:id="845" w:author="S2-2305752" w:date="2023-04-26T20:27:00Z"/>
        </w:rPr>
      </w:pPr>
      <w:r w:rsidRPr="00CB5EC9">
        <w:rPr>
          <w:lang w:eastAsia="ko-KR"/>
        </w:rPr>
        <w:t>-</w:t>
      </w:r>
      <w:r w:rsidRPr="00CB5EC9">
        <w:rPr>
          <w:lang w:eastAsia="ko-KR"/>
        </w:rPr>
        <w:tab/>
      </w:r>
      <w:r w:rsidRPr="0062493A">
        <w:rPr>
          <w:shd w:val="clear" w:color="auto" w:fill="FFFFFF" w:themeFill="background1"/>
        </w:rPr>
        <w:t xml:space="preserve">The Ranging/SL positioning Policy/parameters provisioning to UE is controlled by the PCF and may be triggered by UE. The PCF provisions one or more of the </w:t>
      </w:r>
      <w:del w:id="846" w:author="S2-2305752" w:date="2023-04-26T20:26:00Z">
        <w:r w:rsidRPr="0062493A" w:rsidDel="00EA7E65">
          <w:rPr>
            <w:shd w:val="clear" w:color="auto" w:fill="FFFFFF" w:themeFill="background1"/>
          </w:rPr>
          <w:delText xml:space="preserve">following </w:delText>
        </w:r>
      </w:del>
      <w:r w:rsidRPr="0062493A">
        <w:rPr>
          <w:shd w:val="clear" w:color="auto" w:fill="FFFFFF" w:themeFill="background1"/>
        </w:rPr>
        <w:t>Policy/parameters</w:t>
      </w:r>
      <w:ins w:id="847" w:author="S2-2305752" w:date="2023-04-26T22:51:00Z">
        <w:r w:rsidR="0062493A" w:rsidRPr="0062493A">
          <w:rPr>
            <w:shd w:val="clear" w:color="auto" w:fill="FFFFFF" w:themeFill="background1"/>
          </w:rPr>
          <w:t xml:space="preserve"> as specified in clause 5.1.1.2.</w:t>
        </w:r>
      </w:ins>
      <w:del w:id="848" w:author="S2-2305752" w:date="2023-04-26T20:26:00Z">
        <w:r w:rsidRPr="0062493A" w:rsidDel="00EA7E65">
          <w:rPr>
            <w:shd w:val="clear" w:color="auto" w:fill="FFFFFF" w:themeFill="background1"/>
          </w:rPr>
          <w:delText>:</w:delText>
        </w:r>
      </w:del>
    </w:p>
    <w:p w14:paraId="0F3608B9" w14:textId="4EB5EE45" w:rsidR="0062493A" w:rsidRDefault="0062493A" w:rsidP="00D85B12">
      <w:pPr>
        <w:pStyle w:val="41"/>
        <w:rPr>
          <w:ins w:id="849" w:author="S2-2305752" w:date="2023-04-26T22:50:00Z"/>
          <w:shd w:val="clear" w:color="auto" w:fill="FFFFFF" w:themeFill="background1"/>
        </w:rPr>
      </w:pPr>
      <w:bookmarkStart w:id="850" w:name="_Toc133442082"/>
      <w:ins w:id="851" w:author="S2-2305752" w:date="2023-04-26T22:50:00Z">
        <w:r w:rsidRPr="0062493A">
          <w:rPr>
            <w:shd w:val="clear" w:color="auto" w:fill="FFFFFF" w:themeFill="background1"/>
          </w:rPr>
          <w:t>5.1.1.2</w:t>
        </w:r>
        <w:r w:rsidRPr="0062493A">
          <w:rPr>
            <w:shd w:val="clear" w:color="auto" w:fill="FFFFFF" w:themeFill="background1"/>
          </w:rPr>
          <w:tab/>
          <w:t>Policy/Parameter provisioned to UE</w:t>
        </w:r>
        <w:bookmarkEnd w:id="850"/>
      </w:ins>
    </w:p>
    <w:p w14:paraId="3C1D5B3A" w14:textId="162471FF" w:rsidR="0062493A" w:rsidRPr="0062493A" w:rsidRDefault="0062493A" w:rsidP="0062493A">
      <w:pPr>
        <w:rPr>
          <w:shd w:val="clear" w:color="auto" w:fill="FFFFFF" w:themeFill="background1"/>
        </w:rPr>
      </w:pPr>
      <w:ins w:id="852" w:author="S2-2305752" w:date="2023-04-26T22:50:00Z">
        <w:r w:rsidRPr="0062493A">
          <w:rPr>
            <w:shd w:val="clear" w:color="auto" w:fill="FFFFFF" w:themeFill="background1"/>
          </w:rPr>
          <w:t>The following sets of information for Ranging/SL positioning service is provisioned to the UE:</w:t>
        </w:r>
      </w:ins>
    </w:p>
    <w:p w14:paraId="33199F7E" w14:textId="77777777" w:rsidR="00246E02" w:rsidRPr="0078272A" w:rsidRDefault="00246E02" w:rsidP="0062493A">
      <w:pPr>
        <w:pStyle w:val="B1"/>
        <w:rPr>
          <w:lang w:eastAsia="zh-CN"/>
        </w:rPr>
      </w:pPr>
      <w:r w:rsidRPr="0078272A">
        <w:rPr>
          <w:lang w:eastAsia="zh-CN"/>
        </w:rPr>
        <w:lastRenderedPageBreak/>
        <w:t>-</w:t>
      </w:r>
      <w:r w:rsidRPr="0078272A">
        <w:rPr>
          <w:lang w:eastAsia="zh-CN"/>
        </w:rPr>
        <w:tab/>
        <w:t>When the UE is served by NG-RAN, the PLMNs in which the UE is authorized to perform Ranging/SL positioning service over PC5 reference point for acquiring relative distance, relative direction, high accuracy relative distance and high accuracy relative direction.</w:t>
      </w:r>
    </w:p>
    <w:p w14:paraId="7908826E" w14:textId="77777777" w:rsidR="00246E02" w:rsidRPr="0078272A" w:rsidRDefault="00246E02" w:rsidP="0062493A">
      <w:pPr>
        <w:pStyle w:val="B1"/>
        <w:rPr>
          <w:lang w:eastAsia="zh-CN"/>
        </w:rPr>
      </w:pPr>
      <w:r w:rsidRPr="0078272A">
        <w:rPr>
          <w:lang w:eastAsia="zh-CN"/>
        </w:rPr>
        <w:t>-</w:t>
      </w:r>
      <w:r w:rsidRPr="0078272A">
        <w:rPr>
          <w:lang w:eastAsia="zh-CN"/>
        </w:rPr>
        <w:tab/>
        <w:t>When the UE is not served by NG-RAN, indicates whether the UE is authorized to perform Ranging/SL positioning service over PC5 reference point for acquiring relative distance, relative direction, high accuracy relative distance and high accuracy relative direction.</w:t>
      </w:r>
    </w:p>
    <w:p w14:paraId="5680B81C" w14:textId="2A9ED93B" w:rsidR="00246E02" w:rsidRDefault="00246E02" w:rsidP="0062493A">
      <w:pPr>
        <w:pStyle w:val="B1"/>
        <w:rPr>
          <w:ins w:id="853" w:author="S2-2305752" w:date="2023-04-26T20:28:00Z"/>
          <w:lang w:eastAsia="zh-CN"/>
        </w:rPr>
      </w:pPr>
      <w:r w:rsidRPr="0078272A">
        <w:rPr>
          <w:lang w:eastAsia="zh-CN"/>
        </w:rPr>
        <w:t>-</w:t>
      </w:r>
      <w:r w:rsidRPr="0078272A">
        <w:rPr>
          <w:lang w:eastAsia="zh-CN"/>
        </w:rPr>
        <w:tab/>
        <w:t>The mapping between Ranging/SL positioning services (e.g. ProSe identifiers, V2X service types) and Ranging/SL positioning QoS parameters</w:t>
      </w:r>
      <w:ins w:id="854" w:author="S2-2305752" w:date="2023-04-26T20:28:00Z">
        <w:r w:rsidR="00EA7E65">
          <w:rPr>
            <w:lang w:eastAsia="zh-CN"/>
          </w:rPr>
          <w:t xml:space="preserve"> as defined in clause 5.7.2</w:t>
        </w:r>
      </w:ins>
      <w:r w:rsidRPr="0078272A">
        <w:rPr>
          <w:lang w:eastAsia="zh-CN"/>
        </w:rPr>
        <w:t>.</w:t>
      </w:r>
    </w:p>
    <w:p w14:paraId="2B007172" w14:textId="601E78FB" w:rsidR="00EA7E65" w:rsidRPr="00EA7E65" w:rsidRDefault="00EA7E65" w:rsidP="0062493A">
      <w:pPr>
        <w:pStyle w:val="B1"/>
        <w:rPr>
          <w:lang w:eastAsia="zh-CN"/>
        </w:rPr>
      </w:pPr>
      <w:ins w:id="855" w:author="S2-2305752" w:date="2023-04-26T20:28:00Z">
        <w:r>
          <w:rPr>
            <w:lang w:eastAsia="zh-CN"/>
          </w:rPr>
          <w:t>-</w:t>
        </w:r>
        <w:r>
          <w:rPr>
            <w:lang w:eastAsia="zh-CN"/>
          </w:rPr>
          <w:tab/>
        </w:r>
        <w:r w:rsidRPr="0078272A">
          <w:rPr>
            <w:lang w:eastAsia="zh-CN"/>
          </w:rPr>
          <w:t>The mapping between Ranging/SL positioning services (e.g. ProSe identifie</w:t>
        </w:r>
        <w:r>
          <w:rPr>
            <w:lang w:eastAsia="zh-CN"/>
          </w:rPr>
          <w:t>rs, V2X service types) and PQI values for RSPP transport QoS as defined in clause 5.7.3.</w:t>
        </w:r>
      </w:ins>
    </w:p>
    <w:p w14:paraId="2323F7A5" w14:textId="68FF6291" w:rsidR="00246E02" w:rsidRPr="0078272A" w:rsidRDefault="00246E02" w:rsidP="0062493A">
      <w:pPr>
        <w:pStyle w:val="B1"/>
        <w:rPr>
          <w:lang w:eastAsia="zh-CN"/>
        </w:rPr>
      </w:pPr>
      <w:r w:rsidRPr="0078272A">
        <w:rPr>
          <w:lang w:eastAsia="zh-CN"/>
        </w:rPr>
        <w:t>-</w:t>
      </w:r>
      <w:r w:rsidRPr="0078272A">
        <w:rPr>
          <w:lang w:eastAsia="zh-CN"/>
        </w:rPr>
        <w:tab/>
        <w:t xml:space="preserve">The authorized Ranging/SL </w:t>
      </w:r>
      <w:ins w:id="856" w:author="S2-2305752" w:date="2023-04-26T20:28:00Z">
        <w:r w:rsidR="00EA7E65">
          <w:rPr>
            <w:lang w:eastAsia="zh-CN"/>
          </w:rPr>
          <w:t>P</w:t>
        </w:r>
      </w:ins>
      <w:del w:id="857" w:author="S2-2305752" w:date="2023-04-26T20:28:00Z">
        <w:r w:rsidRPr="0078272A" w:rsidDel="00EA7E65">
          <w:rPr>
            <w:lang w:eastAsia="zh-CN"/>
          </w:rPr>
          <w:delText>p</w:delText>
        </w:r>
      </w:del>
      <w:r w:rsidRPr="0078272A">
        <w:rPr>
          <w:lang w:eastAsia="zh-CN"/>
        </w:rPr>
        <w:t xml:space="preserve">ositioning role per PLMN, e.g. </w:t>
      </w:r>
      <w:ins w:id="858" w:author="S2-2305752" w:date="2023-04-26T20:29:00Z">
        <w:r w:rsidR="00EA7E65">
          <w:rPr>
            <w:lang w:eastAsia="zh-CN"/>
          </w:rPr>
          <w:t>T</w:t>
        </w:r>
      </w:ins>
      <w:del w:id="859" w:author="S2-2305752" w:date="2023-04-26T20:29:00Z">
        <w:r w:rsidRPr="0078272A" w:rsidDel="00EA7E65">
          <w:rPr>
            <w:lang w:eastAsia="zh-CN"/>
          </w:rPr>
          <w:delText>t</w:delText>
        </w:r>
      </w:del>
      <w:r w:rsidRPr="0078272A">
        <w:rPr>
          <w:lang w:eastAsia="zh-CN"/>
        </w:rPr>
        <w:t xml:space="preserve">arget UE, </w:t>
      </w:r>
      <w:ins w:id="860" w:author="S2-2305752" w:date="2023-04-26T20:29:00Z">
        <w:r w:rsidR="00EA7E65">
          <w:rPr>
            <w:lang w:eastAsia="zh-CN"/>
          </w:rPr>
          <w:t>R</w:t>
        </w:r>
      </w:ins>
      <w:del w:id="861" w:author="S2-2305752" w:date="2023-04-26T20:29:00Z">
        <w:r w:rsidRPr="0078272A" w:rsidDel="00EA7E65">
          <w:rPr>
            <w:lang w:eastAsia="zh-CN"/>
          </w:rPr>
          <w:delText>r</w:delText>
        </w:r>
      </w:del>
      <w:r w:rsidRPr="0078272A">
        <w:rPr>
          <w:lang w:eastAsia="zh-CN"/>
        </w:rPr>
        <w:t xml:space="preserve">eference UE, </w:t>
      </w:r>
      <w:ins w:id="862" w:author="S2-2305752" w:date="2023-04-26T20:29:00Z">
        <w:r w:rsidR="00EA7E65">
          <w:rPr>
            <w:lang w:eastAsia="zh-CN"/>
          </w:rPr>
          <w:t>A</w:t>
        </w:r>
      </w:ins>
      <w:del w:id="863" w:author="S2-2305752" w:date="2023-04-26T20:29:00Z">
        <w:r w:rsidRPr="0078272A" w:rsidDel="00EA7E65">
          <w:rPr>
            <w:lang w:eastAsia="zh-CN"/>
          </w:rPr>
          <w:delText>a</w:delText>
        </w:r>
      </w:del>
      <w:r w:rsidRPr="0078272A">
        <w:rPr>
          <w:lang w:eastAsia="zh-CN"/>
        </w:rPr>
        <w:t xml:space="preserve">ssistant UE, </w:t>
      </w:r>
      <w:del w:id="864" w:author="S2-2305752" w:date="2023-04-26T20:29:00Z">
        <w:r w:rsidRPr="0078272A" w:rsidDel="00EA7E65">
          <w:rPr>
            <w:lang w:eastAsia="zh-CN"/>
          </w:rPr>
          <w:delText>and l</w:delText>
        </w:r>
      </w:del>
      <w:ins w:id="865" w:author="S2-2305752" w:date="2023-04-26T20:29:00Z">
        <w:r w:rsidR="00EA7E65">
          <w:rPr>
            <w:lang w:eastAsia="zh-CN"/>
          </w:rPr>
          <w:t>L</w:t>
        </w:r>
      </w:ins>
      <w:r w:rsidRPr="0078272A">
        <w:rPr>
          <w:lang w:eastAsia="zh-CN"/>
        </w:rPr>
        <w:t>ocated UE</w:t>
      </w:r>
      <w:ins w:id="866" w:author="S2-2305752" w:date="2023-04-26T20:29:00Z">
        <w:r w:rsidR="00EA7E65">
          <w:rPr>
            <w:lang w:eastAsia="zh-CN"/>
          </w:rPr>
          <w:t>, and SL Positioning Server UE</w:t>
        </w:r>
      </w:ins>
      <w:r w:rsidRPr="0078272A">
        <w:rPr>
          <w:lang w:eastAsia="zh-CN"/>
        </w:rPr>
        <w:t>.</w:t>
      </w:r>
    </w:p>
    <w:p w14:paraId="563E3825" w14:textId="6911EECC" w:rsidR="003436B7" w:rsidRDefault="00246E02" w:rsidP="0062493A">
      <w:pPr>
        <w:pStyle w:val="B1"/>
        <w:rPr>
          <w:lang w:eastAsia="zh-CN"/>
        </w:rPr>
      </w:pPr>
      <w:r w:rsidRPr="0078272A">
        <w:rPr>
          <w:lang w:eastAsia="zh-CN"/>
        </w:rPr>
        <w:t>-</w:t>
      </w:r>
      <w:r w:rsidRPr="0078272A">
        <w:rPr>
          <w:lang w:eastAsia="zh-CN"/>
        </w:rPr>
        <w:tab/>
        <w:t xml:space="preserve">When the UE is not served by NG-RAN, indicates the authorized Ranging/SL positioning role, e.g. </w:t>
      </w:r>
      <w:ins w:id="867" w:author="S2-2305752" w:date="2023-04-26T20:30:00Z">
        <w:r w:rsidR="00EA7E65">
          <w:rPr>
            <w:lang w:eastAsia="zh-CN"/>
          </w:rPr>
          <w:t>T</w:t>
        </w:r>
      </w:ins>
      <w:del w:id="868" w:author="S2-2305752" w:date="2023-04-26T20:30:00Z">
        <w:r w:rsidRPr="0078272A" w:rsidDel="00EA7E65">
          <w:rPr>
            <w:lang w:eastAsia="zh-CN"/>
          </w:rPr>
          <w:delText>t</w:delText>
        </w:r>
      </w:del>
      <w:r w:rsidRPr="0078272A">
        <w:rPr>
          <w:lang w:eastAsia="zh-CN"/>
        </w:rPr>
        <w:t xml:space="preserve">arget UE, </w:t>
      </w:r>
      <w:ins w:id="869" w:author="S2-2305752" w:date="2023-04-26T20:30:00Z">
        <w:r w:rsidR="00EA7E65">
          <w:rPr>
            <w:lang w:eastAsia="zh-CN"/>
          </w:rPr>
          <w:t>R</w:t>
        </w:r>
      </w:ins>
      <w:del w:id="870" w:author="S2-2305752" w:date="2023-04-26T20:30:00Z">
        <w:r w:rsidRPr="0078272A" w:rsidDel="00EA7E65">
          <w:rPr>
            <w:lang w:eastAsia="zh-CN"/>
          </w:rPr>
          <w:delText>r</w:delText>
        </w:r>
      </w:del>
      <w:r w:rsidRPr="0078272A">
        <w:rPr>
          <w:lang w:eastAsia="zh-CN"/>
        </w:rPr>
        <w:t xml:space="preserve">eference UE, </w:t>
      </w:r>
      <w:ins w:id="871" w:author="S2-2305752" w:date="2023-04-26T20:30:00Z">
        <w:r w:rsidR="00EA7E65">
          <w:rPr>
            <w:lang w:eastAsia="zh-CN"/>
          </w:rPr>
          <w:t>A</w:t>
        </w:r>
      </w:ins>
      <w:del w:id="872" w:author="S2-2305752" w:date="2023-04-26T20:30:00Z">
        <w:r w:rsidRPr="0078272A" w:rsidDel="00EA7E65">
          <w:rPr>
            <w:lang w:eastAsia="zh-CN"/>
          </w:rPr>
          <w:delText>a</w:delText>
        </w:r>
      </w:del>
      <w:r w:rsidRPr="0078272A">
        <w:rPr>
          <w:lang w:eastAsia="zh-CN"/>
        </w:rPr>
        <w:t xml:space="preserve">ssistant UE, </w:t>
      </w:r>
      <w:del w:id="873" w:author="S2-2305752" w:date="2023-04-26T20:30:00Z">
        <w:r w:rsidRPr="0078272A" w:rsidDel="00EA7E65">
          <w:rPr>
            <w:lang w:eastAsia="zh-CN"/>
          </w:rPr>
          <w:delText>and l</w:delText>
        </w:r>
      </w:del>
      <w:ins w:id="874" w:author="S2-2305752" w:date="2023-04-26T20:30:00Z">
        <w:r w:rsidR="00EA7E65">
          <w:rPr>
            <w:lang w:eastAsia="zh-CN"/>
          </w:rPr>
          <w:t>L</w:t>
        </w:r>
      </w:ins>
      <w:r w:rsidRPr="0078272A">
        <w:rPr>
          <w:lang w:eastAsia="zh-CN"/>
        </w:rPr>
        <w:t>ocated UE</w:t>
      </w:r>
      <w:ins w:id="875" w:author="S2-2305752" w:date="2023-04-26T20:30:00Z">
        <w:r w:rsidR="00EA7E65" w:rsidRPr="00EA7E65">
          <w:rPr>
            <w:lang w:eastAsia="zh-CN"/>
          </w:rPr>
          <w:t xml:space="preserve"> </w:t>
        </w:r>
        <w:r w:rsidR="00EA7E65">
          <w:rPr>
            <w:lang w:eastAsia="zh-CN"/>
          </w:rPr>
          <w:t>and SL Positioning server UE</w:t>
        </w:r>
      </w:ins>
      <w:r w:rsidRPr="0078272A">
        <w:rPr>
          <w:lang w:eastAsia="zh-CN"/>
        </w:rPr>
        <w:t>.</w:t>
      </w:r>
    </w:p>
    <w:p w14:paraId="5848B129" w14:textId="13BF3B58" w:rsidR="0041111C" w:rsidRDefault="00822F3B" w:rsidP="0041111C">
      <w:pPr>
        <w:pStyle w:val="EditorsNote"/>
        <w:rPr>
          <w:ins w:id="876" w:author="S2-2305752" w:date="2023-04-26T20:30:00Z"/>
          <w:lang w:eastAsia="zh-CN"/>
        </w:rPr>
      </w:pPr>
      <w:r>
        <w:rPr>
          <w:lang w:eastAsia="zh-CN"/>
        </w:rPr>
        <w:t>Editor's note:</w:t>
      </w:r>
      <w:r>
        <w:rPr>
          <w:lang w:eastAsia="zh-CN"/>
        </w:rPr>
        <w:tab/>
      </w:r>
      <w:r w:rsidR="0041111C" w:rsidRPr="0041111C">
        <w:rPr>
          <w:lang w:eastAsia="zh-CN"/>
        </w:rPr>
        <w:t>FFS if authorized roles for Assistant UE is needed.</w:t>
      </w:r>
    </w:p>
    <w:p w14:paraId="6148836F" w14:textId="77777777" w:rsidR="00EA7E65" w:rsidRPr="00B257D6" w:rsidRDefault="00EA7E65" w:rsidP="00EA7E65">
      <w:pPr>
        <w:pStyle w:val="31"/>
        <w:rPr>
          <w:ins w:id="877" w:author="S2-2305752" w:date="2023-04-26T20:30:00Z"/>
          <w:lang w:eastAsia="zh-CN"/>
        </w:rPr>
      </w:pPr>
      <w:bookmarkStart w:id="878" w:name="_Toc133441654"/>
      <w:bookmarkStart w:id="879" w:name="_Toc133442083"/>
      <w:ins w:id="880" w:author="S2-2305752" w:date="2023-04-26T20:30:00Z">
        <w:r>
          <w:rPr>
            <w:rFonts w:hint="eastAsia"/>
            <w:lang w:eastAsia="zh-CN"/>
          </w:rPr>
          <w:t>5</w:t>
        </w:r>
        <w:r>
          <w:rPr>
            <w:lang w:eastAsia="zh-CN"/>
          </w:rPr>
          <w:t>.1.2</w:t>
        </w:r>
        <w:r>
          <w:rPr>
            <w:lang w:eastAsia="zh-CN"/>
          </w:rPr>
          <w:tab/>
        </w:r>
        <w:r>
          <w:t>Authorisation and p</w:t>
        </w:r>
        <w:r w:rsidRPr="00DF048C">
          <w:t>ol</w:t>
        </w:r>
        <w:r>
          <w:t>icy/parameter provisioning to NG-RAN</w:t>
        </w:r>
        <w:bookmarkEnd w:id="878"/>
        <w:bookmarkEnd w:id="879"/>
      </w:ins>
    </w:p>
    <w:p w14:paraId="35E73661" w14:textId="77777777" w:rsidR="00EA7E65" w:rsidRDefault="00EA7E65" w:rsidP="00EA7E65">
      <w:pPr>
        <w:rPr>
          <w:ins w:id="881" w:author="S2-2305752" w:date="2023-04-26T20:30:00Z"/>
        </w:rPr>
      </w:pPr>
      <w:ins w:id="882" w:author="S2-2305752" w:date="2023-04-26T20:30:00Z">
        <w:r>
          <w:rPr>
            <w:rFonts w:eastAsia="宋体"/>
          </w:rPr>
          <w:t>The "</w:t>
        </w:r>
        <w:r>
          <w:rPr>
            <w:rFonts w:eastAsia="宋体"/>
            <w:lang w:val="en-US" w:eastAsia="zh-CN"/>
          </w:rPr>
          <w:t>Ranging/Sidelink Positioning</w:t>
        </w:r>
        <w:r w:rsidRPr="008422C7">
          <w:rPr>
            <w:rFonts w:eastAsia="宋体"/>
          </w:rPr>
          <w:t xml:space="preserve"> authorised</w:t>
        </w:r>
        <w:r>
          <w:rPr>
            <w:rFonts w:eastAsia="宋体"/>
          </w:rPr>
          <w:t>"</w:t>
        </w:r>
        <w:r w:rsidRPr="008422C7">
          <w:rPr>
            <w:rFonts w:eastAsia="宋体"/>
          </w:rPr>
          <w:t xml:space="preserve"> information</w:t>
        </w:r>
        <w:r>
          <w:rPr>
            <w:rFonts w:eastAsia="宋体"/>
          </w:rPr>
          <w:t xml:space="preserve"> and the </w:t>
        </w:r>
        <w:r>
          <w:t>RSPP transport</w:t>
        </w:r>
        <w:r w:rsidRPr="0093004C">
          <w:t xml:space="preserve"> QoS parameters</w:t>
        </w:r>
        <w:r>
          <w:t xml:space="preserve"> shall be provided to the NG-RAN node for </w:t>
        </w:r>
        <w:r>
          <w:rPr>
            <w:rStyle w:val="B1Char"/>
            <w:lang w:val="en-US" w:eastAsia="zh-CN"/>
          </w:rPr>
          <w:t>scheduled resource allocation mode</w:t>
        </w:r>
        <w:r>
          <w:t xml:space="preserve"> resource management.</w:t>
        </w:r>
      </w:ins>
    </w:p>
    <w:p w14:paraId="021E0727" w14:textId="77777777" w:rsidR="00EA7E65" w:rsidRPr="00D85866" w:rsidRDefault="00EA7E65" w:rsidP="00EA7E65">
      <w:pPr>
        <w:pStyle w:val="EditorsNote"/>
        <w:rPr>
          <w:ins w:id="883" w:author="S2-2305752" w:date="2023-04-26T20:30:00Z"/>
        </w:rPr>
      </w:pPr>
      <w:ins w:id="884" w:author="S2-2305752" w:date="2023-04-26T20:30:00Z">
        <w:r w:rsidRPr="00D85866">
          <w:t xml:space="preserve">Editor’s </w:t>
        </w:r>
        <w:r>
          <w:t>n</w:t>
        </w:r>
        <w:r w:rsidRPr="00D85866">
          <w:t xml:space="preserve">ote: </w:t>
        </w:r>
        <w:r>
          <w:t xml:space="preserve">Whether </w:t>
        </w:r>
        <w:r w:rsidRPr="0078272A">
          <w:rPr>
            <w:lang w:eastAsia="zh-CN"/>
          </w:rPr>
          <w:t>Ranging/SL positioning QoS parameters</w:t>
        </w:r>
        <w:r>
          <w:rPr>
            <w:lang w:eastAsia="zh-CN"/>
          </w:rPr>
          <w:t xml:space="preserve"> as defined in clause 5.7.2 are also provided to NG-RAN is FFS, and will be decided by RAN WGs.</w:t>
        </w:r>
      </w:ins>
    </w:p>
    <w:p w14:paraId="55050376" w14:textId="77777777" w:rsidR="00EA7E65" w:rsidRDefault="00EA7E65" w:rsidP="00EA7E65">
      <w:pPr>
        <w:rPr>
          <w:ins w:id="885" w:author="S2-2305752" w:date="2023-04-26T20:30:00Z"/>
          <w:rFonts w:eastAsia="宋体"/>
        </w:rPr>
      </w:pPr>
      <w:ins w:id="886" w:author="S2-2305752" w:date="2023-04-26T20:30:00Z">
        <w:r w:rsidRPr="008422C7">
          <w:rPr>
            <w:rFonts w:eastAsia="宋体"/>
          </w:rPr>
          <w:t xml:space="preserve">The </w:t>
        </w:r>
        <w:r>
          <w:rPr>
            <w:rFonts w:eastAsia="宋体"/>
          </w:rPr>
          <w:t>"</w:t>
        </w:r>
        <w:r>
          <w:rPr>
            <w:rFonts w:eastAsia="宋体"/>
            <w:lang w:val="en-US" w:eastAsia="zh-CN"/>
          </w:rPr>
          <w:t>Ranging/Sidelink Positioning</w:t>
        </w:r>
        <w:r w:rsidRPr="008422C7">
          <w:rPr>
            <w:rFonts w:eastAsia="宋体"/>
          </w:rPr>
          <w:t xml:space="preserve"> authorised</w:t>
        </w:r>
        <w:r>
          <w:rPr>
            <w:rFonts w:eastAsia="宋体"/>
          </w:rPr>
          <w:t>"</w:t>
        </w:r>
        <w:r w:rsidRPr="008422C7">
          <w:rPr>
            <w:rFonts w:eastAsia="宋体"/>
          </w:rPr>
          <w:t xml:space="preserve"> information</w:t>
        </w:r>
        <w:r>
          <w:rPr>
            <w:rFonts w:eastAsia="宋体"/>
          </w:rPr>
          <w:t xml:space="preserve"> </w:t>
        </w:r>
        <w:r>
          <w:t>includes</w:t>
        </w:r>
        <w:r w:rsidRPr="0093004C">
          <w:t xml:space="preserve"> one or more of the following</w:t>
        </w:r>
        <w:r w:rsidRPr="008422C7">
          <w:rPr>
            <w:rFonts w:eastAsia="宋体"/>
          </w:rPr>
          <w:t>:</w:t>
        </w:r>
      </w:ins>
    </w:p>
    <w:p w14:paraId="3C62AAB9" w14:textId="77777777" w:rsidR="00EA7E65" w:rsidRDefault="00EA7E65" w:rsidP="00EA7E65">
      <w:pPr>
        <w:pStyle w:val="B2"/>
        <w:rPr>
          <w:ins w:id="887" w:author="S2-2305752" w:date="2023-04-26T20:30:00Z"/>
          <w:lang w:eastAsia="zh-CN"/>
        </w:rPr>
      </w:pPr>
      <w:ins w:id="888" w:author="S2-2305752" w:date="2023-04-26T20:30:00Z">
        <w:r>
          <w:rPr>
            <w:lang w:eastAsia="zh-CN"/>
          </w:rPr>
          <w:t>-</w:t>
        </w:r>
        <w:r>
          <w:rPr>
            <w:lang w:eastAsia="zh-CN"/>
          </w:rPr>
          <w:tab/>
        </w:r>
        <w:r>
          <w:rPr>
            <w:lang w:eastAsia="zh-CN"/>
          </w:rPr>
          <w:tab/>
          <w:t>whether the UE is authorized to act as a Reference UE;</w:t>
        </w:r>
      </w:ins>
    </w:p>
    <w:p w14:paraId="303C586B" w14:textId="77777777" w:rsidR="00EA7E65" w:rsidRDefault="00EA7E65" w:rsidP="00EA7E65">
      <w:pPr>
        <w:pStyle w:val="B2"/>
        <w:rPr>
          <w:ins w:id="889" w:author="S2-2305752" w:date="2023-04-26T20:30:00Z"/>
          <w:lang w:eastAsia="zh-CN"/>
        </w:rPr>
      </w:pPr>
      <w:ins w:id="890" w:author="S2-2305752" w:date="2023-04-26T20:30:00Z">
        <w:r>
          <w:rPr>
            <w:lang w:eastAsia="zh-CN"/>
          </w:rPr>
          <w:t>-</w:t>
        </w:r>
        <w:r>
          <w:rPr>
            <w:lang w:eastAsia="zh-CN"/>
          </w:rPr>
          <w:tab/>
        </w:r>
        <w:r>
          <w:rPr>
            <w:lang w:eastAsia="zh-CN"/>
          </w:rPr>
          <w:tab/>
          <w:t>whether the UE is authorized to act as a Target UE;</w:t>
        </w:r>
      </w:ins>
    </w:p>
    <w:p w14:paraId="1618D937" w14:textId="77777777" w:rsidR="00EA7E65" w:rsidRDefault="00EA7E65" w:rsidP="00EA7E65">
      <w:pPr>
        <w:pStyle w:val="B2"/>
        <w:rPr>
          <w:ins w:id="891" w:author="S2-2305752" w:date="2023-04-26T20:30:00Z"/>
          <w:lang w:eastAsia="zh-CN"/>
        </w:rPr>
      </w:pPr>
      <w:ins w:id="892" w:author="S2-2305752" w:date="2023-04-26T20:30:00Z">
        <w:r>
          <w:rPr>
            <w:lang w:eastAsia="zh-CN"/>
          </w:rPr>
          <w:t>-</w:t>
        </w:r>
        <w:r>
          <w:rPr>
            <w:lang w:eastAsia="zh-CN"/>
          </w:rPr>
          <w:tab/>
          <w:t>whether the UE is authorized to act as a Located UE;</w:t>
        </w:r>
      </w:ins>
    </w:p>
    <w:p w14:paraId="5251CC60" w14:textId="77777777" w:rsidR="00EA7E65" w:rsidRDefault="00EA7E65" w:rsidP="00EA7E65">
      <w:pPr>
        <w:pStyle w:val="B2"/>
        <w:rPr>
          <w:ins w:id="893" w:author="S2-2305752" w:date="2023-04-26T20:30:00Z"/>
          <w:lang w:eastAsia="zh-CN"/>
        </w:rPr>
      </w:pPr>
      <w:ins w:id="894" w:author="S2-2305752" w:date="2023-04-26T20:30:00Z">
        <w:r>
          <w:rPr>
            <w:lang w:eastAsia="zh-CN"/>
          </w:rPr>
          <w:t>-</w:t>
        </w:r>
        <w:r>
          <w:rPr>
            <w:lang w:eastAsia="zh-CN"/>
          </w:rPr>
          <w:tab/>
          <w:t>whether the UE is authorized to act as a SL Positioning Server UE.</w:t>
        </w:r>
      </w:ins>
    </w:p>
    <w:p w14:paraId="271A5DF6" w14:textId="62763482" w:rsidR="00EA7E65" w:rsidRPr="0044766C" w:rsidRDefault="00EA7E65" w:rsidP="00EA7E65">
      <w:pPr>
        <w:rPr>
          <w:ins w:id="895" w:author="S2-2305752" w:date="2023-04-26T20:30:00Z"/>
          <w:rFonts w:eastAsia="宋体"/>
          <w:lang w:eastAsia="zh-CN"/>
        </w:rPr>
      </w:pPr>
      <w:ins w:id="896" w:author="S2-2305752" w:date="2023-04-26T20:30:00Z">
        <w:r>
          <w:rPr>
            <w:rFonts w:eastAsia="宋体"/>
          </w:rPr>
          <w:t xml:space="preserve">The </w:t>
        </w:r>
        <w:r>
          <w:t>RSPP transport</w:t>
        </w:r>
        <w:r w:rsidRPr="0093004C">
          <w:t xml:space="preserve"> QoS parameters</w:t>
        </w:r>
        <w:r>
          <w:t xml:space="preserve"> include parameters defined in clause 5.7.3, which are generated by the PCF and are provided to the AMF when receiving the Ranging/Sidelink Positioning Capability in Npcf_UEPolicyControl_Create Request from the AMF or when receiving the updated subscription data from UDR.</w:t>
        </w:r>
      </w:ins>
    </w:p>
    <w:p w14:paraId="39936D1A" w14:textId="77777777" w:rsidR="00EA7E65" w:rsidRDefault="00EA7E65" w:rsidP="00EA7E65">
      <w:pPr>
        <w:rPr>
          <w:ins w:id="897" w:author="S2-2305752" w:date="2023-04-26T20:30:00Z"/>
          <w:rFonts w:eastAsia="宋体"/>
          <w:lang w:val="en-US" w:eastAsia="zh-CN"/>
        </w:rPr>
      </w:pPr>
      <w:ins w:id="898" w:author="S2-2305752" w:date="2023-04-26T20:30:00Z">
        <w:r>
          <w:rPr>
            <w:rFonts w:eastAsia="宋体"/>
            <w:lang w:val="en-US" w:eastAsia="zh-CN"/>
          </w:rPr>
          <w:t>During registration, the UE includes the Ranging/Sidelink Positioning capability as defined in clause 4.3.1 as part of the "5GMM capability" in the Registration Request message. AMF determines whether the UE is authorised to use Ranging based services and sidelink positioning based on UE's Ranging/Sidelink Positioning Capability and the Ranging/Sidelink Positioning Service Authorisation included in the subscription data received from UDM. The AMF stores the Ranging/Sidelink Positioning capability in the UE context.</w:t>
        </w:r>
      </w:ins>
    </w:p>
    <w:p w14:paraId="2A5447CE" w14:textId="3E3A6718" w:rsidR="00EA7E65" w:rsidRPr="00EA7E65" w:rsidRDefault="00EA7E65" w:rsidP="001D26AD">
      <w:pPr>
        <w:rPr>
          <w:lang w:eastAsia="zh-CN"/>
        </w:rPr>
      </w:pPr>
      <w:ins w:id="899" w:author="S2-2305752" w:date="2023-04-26T20:30:00Z">
        <w:r>
          <w:rPr>
            <w:rStyle w:val="B1Char"/>
            <w:lang w:val="en-US" w:eastAsia="zh-CN"/>
          </w:rPr>
          <w:t>I</w:t>
        </w:r>
        <w:r w:rsidRPr="008422C7">
          <w:rPr>
            <w:rFonts w:eastAsia="宋体"/>
          </w:rPr>
          <w:t xml:space="preserve">f the UE is authorised to use </w:t>
        </w:r>
        <w:r>
          <w:rPr>
            <w:rFonts w:eastAsia="宋体"/>
            <w:lang w:val="en-US" w:eastAsia="zh-CN"/>
          </w:rPr>
          <w:t>Ranging based services and sidelink positioning</w:t>
        </w:r>
        <w:r>
          <w:rPr>
            <w:rFonts w:eastAsia="宋体"/>
          </w:rPr>
          <w:t>, the "</w:t>
        </w:r>
        <w:r>
          <w:rPr>
            <w:rFonts w:eastAsia="宋体"/>
            <w:lang w:val="en-US" w:eastAsia="zh-CN"/>
          </w:rPr>
          <w:t>Ranging/Sidelink Positioning</w:t>
        </w:r>
        <w:r w:rsidRPr="008422C7">
          <w:rPr>
            <w:rFonts w:eastAsia="宋体"/>
          </w:rPr>
          <w:t xml:space="preserve"> authorised</w:t>
        </w:r>
        <w:r>
          <w:rPr>
            <w:rFonts w:eastAsia="宋体"/>
          </w:rPr>
          <w:t>"</w:t>
        </w:r>
        <w:r w:rsidRPr="008422C7">
          <w:rPr>
            <w:rFonts w:eastAsia="宋体"/>
          </w:rPr>
          <w:t xml:space="preserve"> information</w:t>
        </w:r>
        <w:r>
          <w:rPr>
            <w:rFonts w:eastAsia="宋体"/>
          </w:rPr>
          <w:t xml:space="preserve"> and the </w:t>
        </w:r>
        <w:r>
          <w:t>RSPP transport</w:t>
        </w:r>
        <w:r w:rsidRPr="0093004C">
          <w:t xml:space="preserve"> QoS parameters </w:t>
        </w:r>
        <w:r>
          <w:t xml:space="preserve">shall be provided from </w:t>
        </w:r>
        <w:r>
          <w:rPr>
            <w:rFonts w:eastAsia="宋体"/>
          </w:rPr>
          <w:t xml:space="preserve">the AMF </w:t>
        </w:r>
        <w:r w:rsidRPr="008422C7">
          <w:rPr>
            <w:rFonts w:eastAsia="宋体"/>
          </w:rPr>
          <w:t xml:space="preserve">to </w:t>
        </w:r>
        <w:r>
          <w:rPr>
            <w:rFonts w:eastAsia="宋体"/>
          </w:rPr>
          <w:t xml:space="preserve">the </w:t>
        </w:r>
        <w:r w:rsidRPr="008422C7">
          <w:rPr>
            <w:rFonts w:eastAsia="宋体"/>
          </w:rPr>
          <w:t xml:space="preserve">NG-RAN </w:t>
        </w:r>
        <w:r>
          <w:rPr>
            <w:rFonts w:eastAsia="宋体"/>
          </w:rPr>
          <w:t xml:space="preserve">node </w:t>
        </w:r>
        <w:r w:rsidRPr="008422C7">
          <w:rPr>
            <w:rFonts w:eastAsia="宋体"/>
          </w:rPr>
          <w:t xml:space="preserve">in a NGAP message </w:t>
        </w:r>
        <w:r>
          <w:rPr>
            <w:rStyle w:val="B1Char"/>
            <w:lang w:val="en-US" w:eastAsia="zh-CN"/>
          </w:rPr>
          <w:t>during Registration procedure, Service Request procedure and N2 Handover procedure, and from source NG-RAN node to target NG-RAN node over Xn during Xn Handover procedure as defined in clause 6.5 of TS 23.287 [6] and clause 6.6 of TS 23.304 [7].</w:t>
        </w:r>
      </w:ins>
    </w:p>
    <w:p w14:paraId="5E2649BF" w14:textId="1DACD131" w:rsidR="00540FC9" w:rsidRPr="004D3578" w:rsidRDefault="00540FC9" w:rsidP="00540FC9">
      <w:pPr>
        <w:pStyle w:val="21"/>
      </w:pPr>
      <w:bookmarkStart w:id="900" w:name="_Toc123153991"/>
      <w:bookmarkStart w:id="901" w:name="_Toc128730189"/>
      <w:bookmarkStart w:id="902" w:name="_Toc133441655"/>
      <w:bookmarkStart w:id="903" w:name="_Toc133442084"/>
      <w:bookmarkStart w:id="904" w:name="_Toc517047989"/>
      <w:bookmarkStart w:id="905" w:name="_Toc73625505"/>
      <w:bookmarkStart w:id="906" w:name="_Toc122419929"/>
      <w:r>
        <w:t>5</w:t>
      </w:r>
      <w:r w:rsidRPr="004D3578">
        <w:t>.</w:t>
      </w:r>
      <w:r w:rsidR="004E5C6B">
        <w:t>2</w:t>
      </w:r>
      <w:r w:rsidRPr="004D3578">
        <w:tab/>
      </w:r>
      <w:bookmarkEnd w:id="900"/>
      <w:r>
        <w:t xml:space="preserve">Ranging/Sidelink Positioning </w:t>
      </w:r>
      <w:r w:rsidRPr="008D396A">
        <w:t>UE Discovery</w:t>
      </w:r>
      <w:r>
        <w:t xml:space="preserve"> </w:t>
      </w:r>
      <w:r>
        <w:rPr>
          <w:rFonts w:hint="eastAsia"/>
        </w:rPr>
        <w:t>&amp;</w:t>
      </w:r>
      <w:r>
        <w:t xml:space="preserve"> </w:t>
      </w:r>
      <w:r>
        <w:rPr>
          <w:rFonts w:hint="eastAsia"/>
        </w:rPr>
        <w:t>Selection</w:t>
      </w:r>
      <w:bookmarkEnd w:id="901"/>
      <w:bookmarkEnd w:id="902"/>
      <w:bookmarkEnd w:id="903"/>
    </w:p>
    <w:p w14:paraId="7DE81AB2" w14:textId="76BBE94A" w:rsidR="00540FC9" w:rsidRPr="00CB5EC9" w:rsidRDefault="00540FC9" w:rsidP="00540FC9">
      <w:pPr>
        <w:pStyle w:val="31"/>
      </w:pPr>
      <w:bookmarkStart w:id="907" w:name="_Toc128730190"/>
      <w:bookmarkStart w:id="908" w:name="_Toc133441656"/>
      <w:bookmarkStart w:id="909" w:name="_Toc133442085"/>
      <w:r w:rsidRPr="00CB5EC9">
        <w:t>5.</w:t>
      </w:r>
      <w:r w:rsidR="004E5C6B">
        <w:t>2</w:t>
      </w:r>
      <w:r w:rsidRPr="00CB5EC9">
        <w:t>.1</w:t>
      </w:r>
      <w:r w:rsidRPr="00CB5EC9">
        <w:tab/>
      </w:r>
      <w:bookmarkEnd w:id="904"/>
      <w:r w:rsidRPr="00CB5EC9">
        <w:t>General</w:t>
      </w:r>
      <w:bookmarkEnd w:id="905"/>
      <w:bookmarkEnd w:id="906"/>
      <w:bookmarkEnd w:id="907"/>
      <w:bookmarkEnd w:id="908"/>
      <w:bookmarkEnd w:id="909"/>
    </w:p>
    <w:p w14:paraId="4C551799" w14:textId="3CC7D8FF" w:rsidR="00540FC9" w:rsidRDefault="00540FC9" w:rsidP="00540FC9">
      <w:pPr>
        <w:rPr>
          <w:ins w:id="910" w:author="S2-2305753" w:date="2023-04-26T20:40:00Z"/>
        </w:rPr>
      </w:pPr>
      <w:r>
        <w:t>Both Model A and Model B discovery</w:t>
      </w:r>
      <w:r w:rsidRPr="0047187C">
        <w:t xml:space="preserve"> </w:t>
      </w:r>
      <w:r>
        <w:t xml:space="preserve">as defined in </w:t>
      </w:r>
      <w:r w:rsidR="00822F3B">
        <w:t>clause 6</w:t>
      </w:r>
      <w:r>
        <w:t xml:space="preserve">.3.2 of </w:t>
      </w:r>
      <w:r w:rsidR="00822F3B">
        <w:t>TS 23.304 [7</w:t>
      </w:r>
      <w:r>
        <w:t>] are supported</w:t>
      </w:r>
      <w:r w:rsidRPr="0047187C">
        <w:t xml:space="preserve"> </w:t>
      </w:r>
      <w:r>
        <w:t>for the 5G ProSe capable UEs discovery (including commercial and public safety use cases).</w:t>
      </w:r>
      <w:ins w:id="911" w:author="S2-2305753" w:date="2023-04-26T20:40:00Z">
        <w:r w:rsidR="00B14F3D" w:rsidRPr="00B14F3D">
          <w:t xml:space="preserve"> </w:t>
        </w:r>
        <w:r w:rsidR="00B14F3D" w:rsidRPr="009607FF">
          <w:t xml:space="preserve">During </w:t>
        </w:r>
        <w:r w:rsidR="00B14F3D" w:rsidRPr="009607FF">
          <w:rPr>
            <w:lang w:eastAsia="en-US"/>
          </w:rPr>
          <w:t>Ranging/SL Positioning UE direct discovery</w:t>
        </w:r>
        <w:r w:rsidR="00B14F3D" w:rsidRPr="009607FF">
          <w:t xml:space="preserve">, the ProSe identifier indicates "Ranging/Sidelink Positioning"; During </w:t>
        </w:r>
        <w:r w:rsidR="00B14F3D" w:rsidRPr="009607FF">
          <w:rPr>
            <w:lang w:eastAsia="en-US"/>
          </w:rPr>
          <w:t>Ranging/SL Positioning</w:t>
        </w:r>
        <w:r w:rsidR="00B14F3D" w:rsidRPr="009607FF">
          <w:t xml:space="preserve"> Group </w:t>
        </w:r>
        <w:r w:rsidR="00B14F3D" w:rsidRPr="009607FF">
          <w:lastRenderedPageBreak/>
          <w:t>Member Discovery, the Application Layer Group ID indicates a Ranging/Sidelink Positioning group that the UE belongs to</w:t>
        </w:r>
        <w:r w:rsidR="00B14F3D">
          <w:t>.</w:t>
        </w:r>
      </w:ins>
    </w:p>
    <w:p w14:paraId="59DC7AFD" w14:textId="685531CB" w:rsidR="00B14F3D" w:rsidRDefault="00B14F3D" w:rsidP="00B14F3D">
      <w:pPr>
        <w:keepLines/>
        <w:ind w:left="1559" w:hanging="1276"/>
      </w:pPr>
      <w:ins w:id="912" w:author="S2-2305753" w:date="2023-04-26T20:40:00Z">
        <w:r w:rsidRPr="009607FF">
          <w:rPr>
            <w:color w:val="FF0000"/>
          </w:rPr>
          <w:t>Editor's note:</w:t>
        </w:r>
        <w:r w:rsidRPr="009607FF">
          <w:rPr>
            <w:color w:val="FF0000"/>
          </w:rPr>
          <w:tab/>
          <w:t xml:space="preserve">Whether </w:t>
        </w:r>
        <w:r w:rsidRPr="009607FF">
          <w:t>ProSe identifier is used during Ranging/SL Positioning UE direct discovery is FFS.</w:t>
        </w:r>
      </w:ins>
    </w:p>
    <w:p w14:paraId="77772903" w14:textId="3F7DF45A" w:rsidR="00540FC9" w:rsidRDefault="00540FC9" w:rsidP="00540FC9">
      <w:pPr>
        <w:rPr>
          <w:ins w:id="913" w:author="S2-2305753" w:date="2023-04-26T20:42:00Z"/>
        </w:rPr>
      </w:pPr>
      <w:r>
        <w:t xml:space="preserve">Procedures for V2X communication over PC5 reference point as defined in </w:t>
      </w:r>
      <w:r w:rsidR="00822F3B">
        <w:t>TS 23.287 [6</w:t>
      </w:r>
      <w:r>
        <w:t>] are supported</w:t>
      </w:r>
      <w:r w:rsidRPr="0047187C">
        <w:t xml:space="preserve"> </w:t>
      </w:r>
      <w:r>
        <w:t>for the V2X capable UEs</w:t>
      </w:r>
      <w:r w:rsidRPr="0047187C">
        <w:t xml:space="preserve"> </w:t>
      </w:r>
      <w:r>
        <w:t>discovery.</w:t>
      </w:r>
      <w:ins w:id="914" w:author="S2-2305753" w:date="2023-04-26T20:41:00Z">
        <w:r w:rsidR="00B14F3D" w:rsidRPr="00B14F3D">
          <w:t xml:space="preserve"> </w:t>
        </w:r>
        <w:r w:rsidR="00B14F3D" w:rsidRPr="00B27ED4">
          <w:t>When unicast mode V2X communication procedure</w:t>
        </w:r>
        <w:r w:rsidR="00B14F3D">
          <w:t xml:space="preserve"> as defined in 6.3.3 of TS 23.287 [6]</w:t>
        </w:r>
        <w:r w:rsidR="00B14F3D" w:rsidRPr="00B27ED4">
          <w:t xml:space="preserve"> is used, the Service Type in Layer-2 link establishment procedure indicates "Ranging/Sidelink Positioning";</w:t>
        </w:r>
        <w:r w:rsidR="00B14F3D">
          <w:rPr>
            <w:rFonts w:eastAsiaTheme="minorEastAsia" w:hint="eastAsia"/>
            <w:lang w:eastAsia="zh-CN"/>
          </w:rPr>
          <w:t xml:space="preserve"> </w:t>
        </w:r>
        <w:r w:rsidR="00B14F3D">
          <w:t>w</w:t>
        </w:r>
        <w:r w:rsidR="00B14F3D" w:rsidRPr="00B27ED4">
          <w:t xml:space="preserve">hen broadcast mode or groupcast mode V2X communication procedure </w:t>
        </w:r>
        <w:r w:rsidR="00B14F3D">
          <w:t xml:space="preserve">as defined in 6.3.1 or 6.3.2 of TS 23.287 [6] </w:t>
        </w:r>
        <w:r w:rsidR="00B14F3D" w:rsidRPr="00B27ED4">
          <w:t xml:space="preserve">is used, Service Type </w:t>
        </w:r>
        <w:r w:rsidR="00B14F3D">
          <w:t>indicates "Ranging/Sidelink Positioning"</w:t>
        </w:r>
      </w:ins>
      <w:ins w:id="915" w:author="S2-2305753" w:date="2023-04-26T20:42:00Z">
        <w:r w:rsidR="00B14F3D">
          <w:t>.</w:t>
        </w:r>
      </w:ins>
    </w:p>
    <w:p w14:paraId="1025F429" w14:textId="0B306F90" w:rsidR="00B14F3D" w:rsidRDefault="00B14F3D" w:rsidP="00540FC9">
      <w:pPr>
        <w:rPr>
          <w:ins w:id="916" w:author="S2-2305752" w:date="2023-04-26T20:34:00Z"/>
        </w:rPr>
      </w:pPr>
      <w:ins w:id="917" w:author="S2-2305753" w:date="2023-04-26T20:42:00Z">
        <w:r w:rsidRPr="00B27ED4">
          <w:rPr>
            <w:lang w:eastAsia="zh-CN"/>
          </w:rPr>
          <w:t>The role</w:t>
        </w:r>
        <w:r>
          <w:rPr>
            <w:lang w:eastAsia="zh-CN"/>
          </w:rPr>
          <w:t>(s)</w:t>
        </w:r>
        <w:r w:rsidRPr="00B27ED4">
          <w:rPr>
            <w:lang w:eastAsia="zh-CN"/>
          </w:rPr>
          <w:t xml:space="preserve"> of the </w:t>
        </w:r>
        <w:r>
          <w:rPr>
            <w:lang w:eastAsia="zh-CN"/>
          </w:rPr>
          <w:t xml:space="preserve">discovered </w:t>
        </w:r>
        <w:r w:rsidRPr="00B27ED4">
          <w:rPr>
            <w:lang w:eastAsia="zh-CN"/>
          </w:rPr>
          <w:t>UE (e</w:t>
        </w:r>
        <w:r w:rsidRPr="009607FF">
          <w:rPr>
            <w:lang w:eastAsia="zh-CN"/>
          </w:rPr>
          <w:t xml:space="preserve">.g. Target UE, SL Reference UE, </w:t>
        </w:r>
        <w:r w:rsidRPr="009607FF">
          <w:t>SL Positioning Server UE</w:t>
        </w:r>
        <w:r w:rsidRPr="009607FF">
          <w:rPr>
            <w:lang w:eastAsia="zh-CN"/>
          </w:rPr>
          <w:t>) is</w:t>
        </w:r>
        <w:r>
          <w:rPr>
            <w:lang w:eastAsia="zh-CN"/>
          </w:rPr>
          <w:t xml:space="preserve"> </w:t>
        </w:r>
        <w:r w:rsidRPr="009607FF">
          <w:rPr>
            <w:lang w:eastAsia="zh-CN"/>
          </w:rPr>
          <w:t>(are) included in discovery message</w:t>
        </w:r>
        <w:r w:rsidRPr="009607FF">
          <w:rPr>
            <w:rFonts w:eastAsiaTheme="minorEastAsia" w:hint="eastAsia"/>
            <w:lang w:eastAsia="zh-CN"/>
          </w:rPr>
          <w:t xml:space="preserve"> </w:t>
        </w:r>
        <w:r w:rsidRPr="009607FF">
          <w:rPr>
            <w:rFonts w:eastAsiaTheme="minorEastAsia"/>
            <w:lang w:eastAsia="zh-CN"/>
          </w:rPr>
          <w:t>(for 5G ProSe capable UE) and unicast link establishment messages (for V2X capable UE)</w:t>
        </w:r>
        <w:r w:rsidRPr="009607FF">
          <w:rPr>
            <w:lang w:eastAsia="zh-CN"/>
          </w:rPr>
          <w:t xml:space="preserve"> as RSPP specific meta data. </w:t>
        </w:r>
        <w:r w:rsidRPr="009607FF">
          <w:t>More details on this and other information conveyed during discovery can be found in clause 6.4.</w:t>
        </w:r>
      </w:ins>
    </w:p>
    <w:p w14:paraId="0959BFBF" w14:textId="2127F173" w:rsidR="00C0643D" w:rsidRPr="00C0643D" w:rsidRDefault="00C0643D" w:rsidP="00540FC9">
      <w:pPr>
        <w:rPr>
          <w:lang w:eastAsia="zh-CN"/>
        </w:rPr>
      </w:pPr>
      <w:ins w:id="918" w:author="S2-2305343" w:date="2023-04-26T20:37:00Z">
        <w:r>
          <w:t>The procedures for Ranging/Sidelink Positioning UE Discovery &amp; Selection are defined in clause 6.4.</w:t>
        </w:r>
      </w:ins>
    </w:p>
    <w:p w14:paraId="316D4F87" w14:textId="5F8F9F4B" w:rsidR="00540FC9" w:rsidRPr="00540FC9" w:rsidDel="00C0643D" w:rsidRDefault="00822F3B" w:rsidP="00540FC9">
      <w:pPr>
        <w:pStyle w:val="EditorsNote"/>
        <w:rPr>
          <w:del w:id="919" w:author="S2-2305343" w:date="2023-04-26T20:37:00Z"/>
        </w:rPr>
      </w:pPr>
      <w:del w:id="920" w:author="S2-2305343" w:date="2023-04-26T20:37:00Z">
        <w:r w:rsidDel="00C0643D">
          <w:delText>Editor's note:</w:delText>
        </w:r>
        <w:r w:rsidDel="00C0643D">
          <w:tab/>
        </w:r>
        <w:r w:rsidR="00540FC9" w:rsidRPr="00540FC9" w:rsidDel="00C0643D">
          <w:delText xml:space="preserve">Whether and how to support Restricted ProSe Discovery defined in </w:delText>
        </w:r>
        <w:r w:rsidRPr="00540FC9" w:rsidDel="00C0643D">
          <w:delText>TS</w:delText>
        </w:r>
        <w:r w:rsidDel="00C0643D">
          <w:delText> </w:delText>
        </w:r>
        <w:r w:rsidRPr="00540FC9" w:rsidDel="00C0643D">
          <w:delText>23.304</w:delText>
        </w:r>
        <w:r w:rsidDel="00C0643D">
          <w:delText> </w:delText>
        </w:r>
        <w:r w:rsidRPr="00540FC9" w:rsidDel="00C0643D">
          <w:delText>[</w:delText>
        </w:r>
        <w:r w:rsidDel="00C0643D">
          <w:delText>7</w:delText>
        </w:r>
        <w:r w:rsidR="00540FC9" w:rsidRPr="00540FC9" w:rsidDel="00C0643D">
          <w:delText>] for the 5G ProSe capable UE is FFS.</w:delText>
        </w:r>
      </w:del>
    </w:p>
    <w:p w14:paraId="4990B633" w14:textId="3977F79C" w:rsidR="00540FC9" w:rsidRPr="00540FC9" w:rsidRDefault="00822F3B" w:rsidP="00540FC9">
      <w:pPr>
        <w:pStyle w:val="EditorsNote"/>
      </w:pPr>
      <w:del w:id="921" w:author="S2-2305343" w:date="2023-04-26T20:37:00Z">
        <w:r w:rsidDel="00C0643D">
          <w:delText>Editor's note:</w:delText>
        </w:r>
        <w:r w:rsidDel="00C0643D">
          <w:tab/>
        </w:r>
        <w:r w:rsidR="00540FC9" w:rsidRPr="00540FC9" w:rsidDel="00C0643D">
          <w:delText>Information element in discovery message and whether 5G DDNMF is involved are FFS.</w:delText>
        </w:r>
      </w:del>
    </w:p>
    <w:p w14:paraId="4A046BBD" w14:textId="48D19F06" w:rsidR="001E375A" w:rsidRDefault="001E375A" w:rsidP="001E375A">
      <w:pPr>
        <w:pStyle w:val="31"/>
      </w:pPr>
      <w:bookmarkStart w:id="922" w:name="_Toc117570421"/>
      <w:bookmarkStart w:id="923" w:name="_Toc128730191"/>
      <w:bookmarkStart w:id="924" w:name="_Toc133441657"/>
      <w:bookmarkStart w:id="925" w:name="_Toc133442086"/>
      <w:r>
        <w:t>5.</w:t>
      </w:r>
      <w:r w:rsidR="00975D57">
        <w:t>2</w:t>
      </w:r>
      <w:r>
        <w:t>.2</w:t>
      </w:r>
      <w:r>
        <w:tab/>
      </w:r>
      <w:bookmarkEnd w:id="922"/>
      <w:r>
        <w:t xml:space="preserve">Located UE Discovery </w:t>
      </w:r>
      <w:r>
        <w:rPr>
          <w:rFonts w:hint="eastAsia"/>
        </w:rPr>
        <w:t>&amp;</w:t>
      </w:r>
      <w:r>
        <w:t xml:space="preserve"> </w:t>
      </w:r>
      <w:r>
        <w:rPr>
          <w:rFonts w:hint="eastAsia"/>
        </w:rPr>
        <w:t>Selection</w:t>
      </w:r>
      <w:bookmarkEnd w:id="923"/>
      <w:bookmarkEnd w:id="924"/>
      <w:bookmarkEnd w:id="925"/>
    </w:p>
    <w:p w14:paraId="28F48CE8" w14:textId="77777777" w:rsidR="00007D37" w:rsidRPr="0064767A" w:rsidRDefault="00007D37" w:rsidP="00007D37">
      <w:pPr>
        <w:rPr>
          <w:ins w:id="926" w:author="S2-2305754" w:date="2023-04-26T20:45:00Z"/>
          <w:lang w:eastAsia="zh-CN"/>
        </w:rPr>
      </w:pPr>
      <w:ins w:id="927" w:author="S2-2305754" w:date="2023-04-26T20:45:00Z">
        <w:r w:rsidRPr="0064767A">
          <w:rPr>
            <w:rFonts w:eastAsia="等线" w:hint="eastAsia"/>
            <w:lang w:eastAsia="zh-CN"/>
          </w:rPr>
          <w:t>W</w:t>
        </w:r>
        <w:r w:rsidRPr="0064767A">
          <w:rPr>
            <w:rFonts w:eastAsia="等线"/>
            <w:lang w:eastAsia="zh-CN"/>
          </w:rPr>
          <w:t xml:space="preserve">hen Sidelink Positioning is applied for Target UE in a </w:t>
        </w:r>
        <w:r w:rsidRPr="0064767A">
          <w:rPr>
            <w:lang w:eastAsia="zh-CN"/>
          </w:rPr>
          <w:t>5GC-MO-LR or 5GC-MT-LR procedure, Located UE(s) is discovered and selected:</w:t>
        </w:r>
      </w:ins>
    </w:p>
    <w:p w14:paraId="48CE7985" w14:textId="77777777" w:rsidR="00007D37" w:rsidRPr="0064767A" w:rsidRDefault="00007D37" w:rsidP="00007D37">
      <w:pPr>
        <w:pStyle w:val="B1"/>
        <w:numPr>
          <w:ilvl w:val="0"/>
          <w:numId w:val="27"/>
        </w:numPr>
        <w:overflowPunct/>
        <w:autoSpaceDE/>
        <w:autoSpaceDN/>
        <w:adjustRightInd/>
        <w:jc w:val="both"/>
        <w:textAlignment w:val="auto"/>
        <w:rPr>
          <w:ins w:id="928" w:author="S2-2305754" w:date="2023-04-26T20:45:00Z"/>
          <w:rFonts w:eastAsia="等线"/>
          <w:lang w:eastAsia="zh-CN"/>
        </w:rPr>
      </w:pPr>
      <w:ins w:id="929" w:author="S2-2305754" w:date="2023-04-26T20:45:00Z">
        <w:r w:rsidRPr="0064767A">
          <w:rPr>
            <w:lang w:eastAsia="zh-CN"/>
          </w:rPr>
          <w:t xml:space="preserve">When LMF determines to apply Sidelink Positioning for Target UE, LMF triggers the Target UE to perform discovery of the Located UE. </w:t>
        </w:r>
      </w:ins>
    </w:p>
    <w:p w14:paraId="385131AB" w14:textId="7F622884" w:rsidR="00007D37" w:rsidRDefault="00007D37" w:rsidP="00007D37">
      <w:pPr>
        <w:pStyle w:val="B1"/>
        <w:numPr>
          <w:ilvl w:val="0"/>
          <w:numId w:val="27"/>
        </w:numPr>
        <w:overflowPunct/>
        <w:autoSpaceDE/>
        <w:autoSpaceDN/>
        <w:adjustRightInd/>
        <w:jc w:val="both"/>
        <w:textAlignment w:val="auto"/>
        <w:rPr>
          <w:ins w:id="930" w:author="S2-2305754" w:date="2023-04-26T20:45:00Z"/>
        </w:rPr>
      </w:pPr>
      <w:ins w:id="931" w:author="S2-2305754" w:date="2023-04-26T20:45:00Z">
        <w:r w:rsidRPr="0064767A">
          <w:rPr>
            <w:lang w:eastAsia="zh-CN"/>
          </w:rPr>
          <w:t>When the Target UE determines to apply Sidelink Positioning, the Target UE triggers the discovery of the Located UE</w:t>
        </w:r>
        <w:r w:rsidRPr="0064767A">
          <w:t>.</w:t>
        </w:r>
      </w:ins>
    </w:p>
    <w:p w14:paraId="73B94596" w14:textId="55800836" w:rsidR="00007D37" w:rsidRDefault="00007D37" w:rsidP="00BF2267">
      <w:pPr>
        <w:rPr>
          <w:ins w:id="932" w:author="S2-2305754" w:date="2023-04-26T20:45:00Z"/>
        </w:rPr>
      </w:pPr>
      <w:ins w:id="933" w:author="S2-2305754" w:date="2023-04-26T20:45:00Z">
        <w:r w:rsidRPr="00007D37">
          <w:t>The LMF may be pre-configured with the list of candidate Located UEs including e.g. the capability, stationary information and location information of the Located UE(s), e.g. RSU or the operator deployed Located UE. The LMF may provide to the Target UE a list of candidate Located UE(s) as assistance data.</w:t>
        </w:r>
      </w:ins>
    </w:p>
    <w:p w14:paraId="26A60BCD" w14:textId="2D6289E7" w:rsidR="001E375A" w:rsidRPr="002740FD" w:rsidRDefault="001E375A" w:rsidP="001E375A">
      <w:r>
        <w:t>The discovery of Located UEs foll</w:t>
      </w:r>
      <w:r w:rsidRPr="002740FD">
        <w:t xml:space="preserve">ows the same principles as specified in </w:t>
      </w:r>
      <w:r w:rsidR="00822F3B" w:rsidRPr="002740FD">
        <w:t>clause</w:t>
      </w:r>
      <w:r w:rsidR="00822F3B">
        <w:t> </w:t>
      </w:r>
      <w:r w:rsidR="00822F3B" w:rsidRPr="002740FD">
        <w:t>5</w:t>
      </w:r>
      <w:r w:rsidRPr="002740FD">
        <w:t>.</w:t>
      </w:r>
      <w:r w:rsidR="00975D57" w:rsidRPr="002740FD">
        <w:t>2</w:t>
      </w:r>
      <w:r w:rsidRPr="002740FD">
        <w:t xml:space="preserve">.1. The UE can indicate its role “Located UE” in its list of supported roles during discovery, if it is authorized to be a Located UE in a given PLMN as per the </w:t>
      </w:r>
      <w:r w:rsidRPr="002740FD">
        <w:rPr>
          <w:lang w:eastAsia="zh-CN"/>
        </w:rPr>
        <w:t xml:space="preserve">Authorization and Provisioning for </w:t>
      </w:r>
      <w:r w:rsidRPr="002740FD">
        <w:t>Ranging/SL positioning</w:t>
      </w:r>
      <w:r w:rsidRPr="002740FD">
        <w:rPr>
          <w:lang w:eastAsia="zh-CN"/>
        </w:rPr>
        <w:t xml:space="preserve"> service as specified in </w:t>
      </w:r>
      <w:r w:rsidR="00822F3B" w:rsidRPr="002740FD">
        <w:rPr>
          <w:lang w:eastAsia="zh-CN"/>
        </w:rPr>
        <w:t>clause</w:t>
      </w:r>
      <w:r w:rsidR="00822F3B">
        <w:rPr>
          <w:lang w:eastAsia="zh-CN"/>
        </w:rPr>
        <w:t> </w:t>
      </w:r>
      <w:r w:rsidR="00822F3B" w:rsidRPr="002740FD">
        <w:rPr>
          <w:lang w:eastAsia="zh-CN"/>
        </w:rPr>
        <w:t>5</w:t>
      </w:r>
      <w:r w:rsidRPr="002740FD">
        <w:rPr>
          <w:lang w:eastAsia="zh-CN"/>
        </w:rPr>
        <w:t>.</w:t>
      </w:r>
      <w:r w:rsidR="00975D57" w:rsidRPr="002740FD">
        <w:rPr>
          <w:lang w:eastAsia="zh-CN"/>
        </w:rPr>
        <w:t>1</w:t>
      </w:r>
      <w:r w:rsidRPr="002740FD">
        <w:t>.</w:t>
      </w:r>
    </w:p>
    <w:p w14:paraId="4B1F7EA7" w14:textId="449684F6" w:rsidR="001E375A" w:rsidRPr="002740FD" w:rsidRDefault="00822F3B" w:rsidP="001E375A">
      <w:pPr>
        <w:pStyle w:val="EditorsNote"/>
      </w:pPr>
      <w:r>
        <w:t>Editor's note:</w:t>
      </w:r>
      <w:r>
        <w:tab/>
      </w:r>
      <w:r w:rsidR="001E375A" w:rsidRPr="002740FD">
        <w:t>Privacy aspects of sharing the location of a Located UE (e.g. to any Target UE) and exposing information about such privacy aspects during discovery (e.g. to facilitate Located UE selection by a Target UE) needs to be aligned with SA WG3.</w:t>
      </w:r>
    </w:p>
    <w:p w14:paraId="74C7F0EF" w14:textId="77777777" w:rsidR="00007D37" w:rsidRDefault="001E375A" w:rsidP="001E375A">
      <w:pPr>
        <w:rPr>
          <w:ins w:id="934" w:author="S2-2305754" w:date="2023-04-26T20:46:00Z"/>
        </w:rPr>
      </w:pPr>
      <w:r w:rsidRPr="002740FD">
        <w:t>A Target UE may discover and select one or more Located UEs (and other Reference UEs) to be used in the Ranging/SL positioning procedures as specified in clauses 5.</w:t>
      </w:r>
      <w:r w:rsidR="00975D57" w:rsidRPr="002740FD">
        <w:t>3</w:t>
      </w:r>
      <w:r w:rsidRPr="002740FD">
        <w:t xml:space="preserve"> through 5.</w:t>
      </w:r>
      <w:r w:rsidR="00975D57" w:rsidRPr="002740FD">
        <w:t>5</w:t>
      </w:r>
      <w:r w:rsidRPr="002740FD">
        <w:t xml:space="preserve">. </w:t>
      </w:r>
      <w:ins w:id="935" w:author="S2-2305343" w:date="2023-04-26T20:37:00Z">
        <w:r w:rsidR="00C0643D" w:rsidRPr="00D35579">
          <w:t>Optionally, to assist the Target UE the LMF may provide to the Target UE a list of candidate Located UE(s). In this case the LMF maintains the candidate list of Located UE(s) including e.g. the capability and location information of the Located UE(s).</w:t>
        </w:r>
        <w:r w:rsidR="00C0643D">
          <w:t xml:space="preserve"> </w:t>
        </w:r>
      </w:ins>
    </w:p>
    <w:p w14:paraId="79447E25" w14:textId="77777777" w:rsidR="00007D37" w:rsidRPr="0064767A" w:rsidRDefault="00007D37" w:rsidP="00007D37">
      <w:pPr>
        <w:rPr>
          <w:ins w:id="936" w:author="S2-2305754" w:date="2023-04-26T20:46:00Z"/>
        </w:rPr>
      </w:pPr>
      <w:ins w:id="937" w:author="S2-2305754" w:date="2023-04-26T20:46:00Z">
        <w:r w:rsidRPr="0064767A">
          <w:rPr>
            <w:rFonts w:eastAsia="等线" w:hint="eastAsia"/>
            <w:lang w:eastAsia="zh-CN"/>
          </w:rPr>
          <w:t>M</w:t>
        </w:r>
        <w:r w:rsidRPr="0064767A">
          <w:rPr>
            <w:rFonts w:eastAsia="等线"/>
            <w:lang w:eastAsia="zh-CN"/>
          </w:rPr>
          <w:t xml:space="preserve">ultiple candidate </w:t>
        </w:r>
        <w:r w:rsidRPr="0064767A">
          <w:t>Located UEs may be discovered, in that case, the Located UE(s) is selected from the candidate list. The Located UE(s) is selected based on:</w:t>
        </w:r>
      </w:ins>
    </w:p>
    <w:p w14:paraId="53A83DF0" w14:textId="77777777" w:rsidR="00007D37" w:rsidRPr="0064767A" w:rsidRDefault="00007D37" w:rsidP="00007D37">
      <w:pPr>
        <w:numPr>
          <w:ilvl w:val="0"/>
          <w:numId w:val="27"/>
        </w:numPr>
        <w:overflowPunct/>
        <w:autoSpaceDE/>
        <w:autoSpaceDN/>
        <w:adjustRightInd/>
        <w:jc w:val="both"/>
        <w:textAlignment w:val="auto"/>
        <w:rPr>
          <w:ins w:id="938" w:author="S2-2305754" w:date="2023-04-26T20:46:00Z"/>
          <w:rFonts w:eastAsia="等线"/>
          <w:lang w:eastAsia="zh-CN"/>
        </w:rPr>
      </w:pPr>
      <w:ins w:id="939" w:author="S2-2305754" w:date="2023-04-26T20:46:00Z">
        <w:r w:rsidRPr="0064767A">
          <w:t>Candidate list of Located UE(s), if available</w:t>
        </w:r>
      </w:ins>
    </w:p>
    <w:p w14:paraId="785CFA9F" w14:textId="77777777" w:rsidR="00007D37" w:rsidRPr="0064767A" w:rsidRDefault="00007D37" w:rsidP="00007D37">
      <w:pPr>
        <w:numPr>
          <w:ilvl w:val="0"/>
          <w:numId w:val="27"/>
        </w:numPr>
        <w:overflowPunct/>
        <w:autoSpaceDE/>
        <w:autoSpaceDN/>
        <w:adjustRightInd/>
        <w:jc w:val="both"/>
        <w:textAlignment w:val="auto"/>
        <w:rPr>
          <w:ins w:id="940" w:author="S2-2305754" w:date="2023-04-26T20:46:00Z"/>
          <w:rFonts w:eastAsia="等线"/>
          <w:lang w:eastAsia="zh-CN"/>
        </w:rPr>
      </w:pPr>
      <w:ins w:id="941" w:author="S2-2305754" w:date="2023-04-26T20:46:00Z">
        <w:r w:rsidRPr="0064767A">
          <w:t>Capabilities of the candidate Located UE(s), e.g. the supported Sidelink Positioning methods</w:t>
        </w:r>
      </w:ins>
    </w:p>
    <w:p w14:paraId="2207AF2F" w14:textId="7F180880" w:rsidR="00007D37" w:rsidRPr="0064767A" w:rsidRDefault="00007D37" w:rsidP="00007D37">
      <w:pPr>
        <w:numPr>
          <w:ilvl w:val="0"/>
          <w:numId w:val="27"/>
        </w:numPr>
        <w:overflowPunct/>
        <w:autoSpaceDE/>
        <w:autoSpaceDN/>
        <w:adjustRightInd/>
        <w:jc w:val="both"/>
        <w:textAlignment w:val="auto"/>
        <w:rPr>
          <w:ins w:id="942" w:author="S2-2305754" w:date="2023-04-26T20:46:00Z"/>
          <w:rFonts w:eastAsia="等线"/>
          <w:lang w:eastAsia="zh-CN"/>
        </w:rPr>
      </w:pPr>
      <w:ins w:id="943" w:author="S2-2305754" w:date="2023-04-26T20:46:00Z">
        <w:r w:rsidRPr="0064767A">
          <w:t xml:space="preserve">The required </w:t>
        </w:r>
      </w:ins>
      <w:ins w:id="944" w:author="Mi" w:date="2023-05-05T20:00:00Z">
        <w:r w:rsidR="0002120D" w:rsidRPr="0064767A">
          <w:t>positioning</w:t>
        </w:r>
      </w:ins>
      <w:ins w:id="945" w:author="S2-2305754" w:date="2023-04-26T20:46:00Z">
        <w:r w:rsidRPr="0064767A">
          <w:t xml:space="preserve"> QoS</w:t>
        </w:r>
      </w:ins>
    </w:p>
    <w:p w14:paraId="1BD856A6" w14:textId="77777777" w:rsidR="00007D37" w:rsidRPr="0064767A" w:rsidRDefault="00007D37" w:rsidP="00007D37">
      <w:pPr>
        <w:numPr>
          <w:ilvl w:val="0"/>
          <w:numId w:val="27"/>
        </w:numPr>
        <w:overflowPunct/>
        <w:autoSpaceDE/>
        <w:autoSpaceDN/>
        <w:adjustRightInd/>
        <w:jc w:val="both"/>
        <w:textAlignment w:val="auto"/>
        <w:rPr>
          <w:ins w:id="946" w:author="S2-2305754" w:date="2023-04-26T20:46:00Z"/>
          <w:rFonts w:eastAsia="等线"/>
          <w:lang w:eastAsia="zh-CN"/>
        </w:rPr>
      </w:pPr>
      <w:ins w:id="947" w:author="S2-2305754" w:date="2023-04-26T20:46:00Z">
        <w:r w:rsidRPr="0064767A">
          <w:t>Whether the serving PLMN of candidate Located UE(s) is same with serving PLMN of Target UE</w:t>
        </w:r>
      </w:ins>
    </w:p>
    <w:p w14:paraId="51174043" w14:textId="5E0F6A17" w:rsidR="00007D37" w:rsidRDefault="00007D37" w:rsidP="001E375A">
      <w:pPr>
        <w:rPr>
          <w:ins w:id="948" w:author="S2-2305754" w:date="2023-04-26T20:46:00Z"/>
        </w:rPr>
      </w:pPr>
      <w:ins w:id="949" w:author="S2-2305754" w:date="2023-04-26T20:46:00Z">
        <w:r w:rsidRPr="0064767A">
          <w:t>When LMF determines SL positioning for target UE and trigger the discovery of the Located UE, LMF can decide that LMF or target UE selects Located UEs. If the decision is LMF selecting Located UEs,</w:t>
        </w:r>
        <w:r w:rsidRPr="0064767A" w:rsidDel="00502689">
          <w:t xml:space="preserve"> </w:t>
        </w:r>
        <w:r w:rsidRPr="0064767A">
          <w:t>Target UE sends the multiple discovered candidate</w:t>
        </w:r>
        <w:r w:rsidRPr="0064767A">
          <w:rPr>
            <w:rFonts w:eastAsia="等线"/>
            <w:lang w:eastAsia="zh-CN"/>
          </w:rPr>
          <w:t xml:space="preserve"> </w:t>
        </w:r>
        <w:r w:rsidRPr="0064767A">
          <w:t>Located UEs to the LMF for the selection. After the LMF determines the selected Located UE(s), the LMF sends the selected Located UE(s) to the Target UE.</w:t>
        </w:r>
      </w:ins>
    </w:p>
    <w:p w14:paraId="124ABBF1" w14:textId="5E2F2124" w:rsidR="001E375A" w:rsidRDefault="001E375A" w:rsidP="001E375A">
      <w:pPr>
        <w:rPr>
          <w:ins w:id="950" w:author="S2-2304048" w:date="2023-04-26T20:00:00Z"/>
        </w:rPr>
      </w:pPr>
      <w:r w:rsidRPr="002740FD">
        <w:lastRenderedPageBreak/>
        <w:t>In this release of the specification, for network assisted ranging and SL positioning, the Target UE shall discover and select Located UEs that are in the same serving PLMN of the Target UE.</w:t>
      </w:r>
    </w:p>
    <w:p w14:paraId="46F4CDCB" w14:textId="6312AE50" w:rsidR="006D349E" w:rsidRPr="002740FD" w:rsidRDefault="006D349E" w:rsidP="001E375A">
      <w:ins w:id="951" w:author="S2-2304048" w:date="2023-04-26T20:00:00Z">
        <w:r>
          <w:t>LMF needs to provide located UE for discovery when AF request ranging between two UEs. Additionally, LMF may be provisioned with Located UEs that may be sent to target UE as candidate list of located UEs.</w:t>
        </w:r>
      </w:ins>
    </w:p>
    <w:p w14:paraId="5818B5E9" w14:textId="5D5C75EC" w:rsidR="001E375A" w:rsidRPr="00C06F16" w:rsidRDefault="00822F3B" w:rsidP="00822F3B">
      <w:pPr>
        <w:pStyle w:val="EditorsNote"/>
      </w:pPr>
      <w:del w:id="952" w:author="S2-2305754" w:date="2023-04-26T20:47:00Z">
        <w:r w:rsidRPr="00822F3B" w:rsidDel="00007D37">
          <w:delText>Editor's note:</w:delText>
        </w:r>
        <w:r w:rsidRPr="00822F3B" w:rsidDel="00007D37">
          <w:tab/>
        </w:r>
        <w:r w:rsidR="001E375A" w:rsidRPr="00822F3B" w:rsidDel="00007D37">
          <w:delText>other selection criteria are FFS.</w:delText>
        </w:r>
      </w:del>
    </w:p>
    <w:p w14:paraId="47078FAC" w14:textId="5AE49E05" w:rsidR="001E375A" w:rsidRPr="00C06F16" w:rsidDel="00007D37" w:rsidRDefault="00822F3B" w:rsidP="00822F3B">
      <w:pPr>
        <w:pStyle w:val="EditorsNote"/>
        <w:rPr>
          <w:del w:id="953" w:author="S2-2305754" w:date="2023-04-26T20:47:00Z"/>
        </w:rPr>
      </w:pPr>
      <w:del w:id="954" w:author="S2-2305754" w:date="2023-04-26T20:47:00Z">
        <w:r w:rsidRPr="00822F3B" w:rsidDel="00007D37">
          <w:delText>Editor's note:</w:delText>
        </w:r>
        <w:r w:rsidRPr="00822F3B" w:rsidDel="00007D37">
          <w:tab/>
        </w:r>
        <w:r w:rsidR="001E375A" w:rsidRPr="00822F3B" w:rsidDel="00007D37">
          <w:delText>Whether LMF will select Located UEs for Ranging/SL positioning procedure will be decided by RAN.</w:delText>
        </w:r>
      </w:del>
    </w:p>
    <w:p w14:paraId="081FA622" w14:textId="1B6ACEB9" w:rsidR="001E375A" w:rsidRPr="00B263B7" w:rsidDel="006D349E" w:rsidRDefault="00822F3B" w:rsidP="001E375A">
      <w:pPr>
        <w:pStyle w:val="EditorsNote"/>
        <w:rPr>
          <w:del w:id="955" w:author="S2-2304048" w:date="2023-04-26T20:00:00Z"/>
        </w:rPr>
      </w:pPr>
      <w:del w:id="956" w:author="S2-2304048" w:date="2023-04-26T20:00:00Z">
        <w:r w:rsidDel="006D349E">
          <w:delText>Editor's note:</w:delText>
        </w:r>
        <w:r w:rsidDel="006D349E">
          <w:tab/>
        </w:r>
        <w:r w:rsidR="001E375A" w:rsidDel="006D349E">
          <w:delText xml:space="preserve">It is </w:delText>
        </w:r>
        <w:r w:rsidR="001E375A" w:rsidRPr="005F3F5F" w:rsidDel="006D349E">
          <w:delText>FFS if the LMF can provide candidate list of Located UE to participate in the network assisted SL positioning for the target UE, e.g.</w:delText>
        </w:r>
        <w:r w:rsidR="001E375A" w:rsidDel="006D349E">
          <w:delText>to perform targeted discovery.</w:delText>
        </w:r>
      </w:del>
    </w:p>
    <w:p w14:paraId="4135285D" w14:textId="5CB663DA" w:rsidR="001E375A" w:rsidRPr="00D75E95" w:rsidDel="00007D37" w:rsidRDefault="00822F3B" w:rsidP="001E375A">
      <w:pPr>
        <w:pStyle w:val="EditorsNote"/>
        <w:rPr>
          <w:del w:id="957" w:author="S2-2305754" w:date="2023-04-26T20:47:00Z"/>
        </w:rPr>
      </w:pPr>
      <w:del w:id="958" w:author="S2-2305754" w:date="2023-04-26T20:47:00Z">
        <w:r w:rsidDel="00007D37">
          <w:delText>Editor's note:</w:delText>
        </w:r>
        <w:r w:rsidDel="00007D37">
          <w:tab/>
        </w:r>
        <w:r w:rsidR="001E375A" w:rsidRPr="00D75E95" w:rsidDel="00007D37">
          <w:delText>It is F</w:delText>
        </w:r>
        <w:r w:rsidR="001E375A" w:rsidDel="00007D37">
          <w:delText>F</w:delText>
        </w:r>
        <w:r w:rsidR="001E375A" w:rsidRPr="00D75E95" w:rsidDel="00007D37">
          <w:delText xml:space="preserve">S whether </w:delText>
        </w:r>
        <w:r w:rsidR="001E375A" w:rsidDel="00007D37">
          <w:delText>an indication of whether a Located UE is</w:delText>
        </w:r>
        <w:r w:rsidR="001E375A" w:rsidRPr="00D75E95" w:rsidDel="00007D37">
          <w:delText xml:space="preserve"> static/mobile</w:delText>
        </w:r>
        <w:r w:rsidR="001E375A" w:rsidDel="00007D37">
          <w:delText xml:space="preserve"> needs to be provided during discovery in line with SA1 requirements in </w:delText>
        </w:r>
        <w:r w:rsidDel="00007D37">
          <w:delText>TS 2</w:delText>
        </w:r>
        <w:r w:rsidR="001E375A" w:rsidDel="00007D37">
          <w:delText>2.261, e.g. to facilitate Located UE selection in various coverage scenarios.</w:delText>
        </w:r>
      </w:del>
    </w:p>
    <w:p w14:paraId="2F5A5299" w14:textId="787739D8" w:rsidR="001E375A" w:rsidRDefault="001E375A" w:rsidP="001E375A">
      <w:pPr>
        <w:pStyle w:val="NO"/>
      </w:pPr>
      <w:r>
        <w:t xml:space="preserve">NOTE: </w:t>
      </w:r>
      <w:r>
        <w:tab/>
        <w:t>The role of being “Located UE” is dynamic and can change over time, in particular if the Located UE is moving. Hence, the discovery results need to be refreshed if there is a (significant) delay between discovery and initiating of a ranging procedure with a discovered Located UE. How often this is done is up to UE implementation.</w:t>
      </w:r>
    </w:p>
    <w:p w14:paraId="371F971E" w14:textId="6ABE608A" w:rsidR="001E375A" w:rsidRDefault="00822F3B" w:rsidP="001E375A">
      <w:pPr>
        <w:pStyle w:val="EditorsNote"/>
        <w:rPr>
          <w:ins w:id="959" w:author="S2-2305755" w:date="2023-04-26T21:37:00Z"/>
        </w:rPr>
      </w:pPr>
      <w:r>
        <w:t>Editor's note:</w:t>
      </w:r>
      <w:r>
        <w:tab/>
      </w:r>
      <w:r w:rsidR="001E375A" w:rsidRPr="0072570D">
        <w:t>The criteria to determine if the location of a UE is sufficiently stable and accurate in order for the UE to announce itself as a “Located UE” needs to be aligned with RAN WGs.</w:t>
      </w:r>
    </w:p>
    <w:p w14:paraId="396A15E6" w14:textId="5EDB4483" w:rsidR="007465D0" w:rsidRDefault="007465D0" w:rsidP="007465D0">
      <w:pPr>
        <w:pStyle w:val="31"/>
        <w:rPr>
          <w:ins w:id="960" w:author="S2-2305755" w:date="2023-04-26T21:37:00Z"/>
        </w:rPr>
      </w:pPr>
      <w:bookmarkStart w:id="961" w:name="_Toc133441658"/>
      <w:bookmarkStart w:id="962" w:name="_Toc133442087"/>
      <w:ins w:id="963" w:author="S2-2305755" w:date="2023-04-26T21:37:00Z">
        <w:r>
          <w:t>5.2.3</w:t>
        </w:r>
        <w:r>
          <w:tab/>
          <w:t xml:space="preserve">SL Positioning Server UE Discovery </w:t>
        </w:r>
        <w:r>
          <w:rPr>
            <w:rFonts w:hint="eastAsia"/>
          </w:rPr>
          <w:t>&amp;</w:t>
        </w:r>
        <w:r>
          <w:t xml:space="preserve"> </w:t>
        </w:r>
        <w:r>
          <w:rPr>
            <w:rFonts w:hint="eastAsia"/>
          </w:rPr>
          <w:t>Selection</w:t>
        </w:r>
        <w:bookmarkEnd w:id="961"/>
        <w:bookmarkEnd w:id="962"/>
      </w:ins>
    </w:p>
    <w:p w14:paraId="35D6D8B2" w14:textId="77777777" w:rsidR="007465D0" w:rsidRPr="0014401C" w:rsidRDefault="007465D0" w:rsidP="007465D0">
      <w:pPr>
        <w:pStyle w:val="B1"/>
        <w:ind w:left="0" w:firstLine="0"/>
        <w:rPr>
          <w:ins w:id="964" w:author="S2-2305755" w:date="2023-04-26T21:37:00Z"/>
        </w:rPr>
      </w:pPr>
      <w:ins w:id="965" w:author="S2-2305755" w:date="2023-04-26T21:37:00Z">
        <w:r w:rsidRPr="0014401C">
          <w:t xml:space="preserve">SL Positioning Server UE Discovery </w:t>
        </w:r>
        <w:r w:rsidRPr="0014401C">
          <w:rPr>
            <w:rFonts w:hint="eastAsia"/>
          </w:rPr>
          <w:t>&amp;</w:t>
        </w:r>
        <w:r w:rsidRPr="0014401C">
          <w:t xml:space="preserve"> </w:t>
        </w:r>
        <w:r w:rsidRPr="0014401C">
          <w:rPr>
            <w:rFonts w:hint="eastAsia"/>
          </w:rPr>
          <w:t>Selection</w:t>
        </w:r>
        <w:r w:rsidRPr="0014401C">
          <w:t xml:space="preserve"> is performed by the Target UE, when</w:t>
        </w:r>
        <w:r w:rsidRPr="0014401C">
          <w:rPr>
            <w:lang w:val="en-US"/>
          </w:rPr>
          <w:t xml:space="preserve"> it meets one or more of the following criteria</w:t>
        </w:r>
        <w:r w:rsidRPr="0014401C">
          <w:t xml:space="preserve">: </w:t>
        </w:r>
      </w:ins>
    </w:p>
    <w:p w14:paraId="0E43EABA" w14:textId="77777777" w:rsidR="007465D0" w:rsidRPr="0014401C" w:rsidRDefault="007465D0" w:rsidP="007465D0">
      <w:pPr>
        <w:pStyle w:val="B1"/>
        <w:numPr>
          <w:ilvl w:val="0"/>
          <w:numId w:val="28"/>
        </w:numPr>
        <w:overflowPunct/>
        <w:autoSpaceDE/>
        <w:autoSpaceDN/>
        <w:adjustRightInd/>
        <w:jc w:val="both"/>
        <w:textAlignment w:val="auto"/>
        <w:rPr>
          <w:ins w:id="966" w:author="S2-2305755" w:date="2023-04-26T21:37:00Z"/>
        </w:rPr>
      </w:pPr>
      <w:ins w:id="967" w:author="S2-2305755" w:date="2023-04-26T21:37:00Z">
        <w:r w:rsidRPr="0014401C">
          <w:rPr>
            <w:lang w:val="en-US"/>
          </w:rPr>
          <w:t>The Target UE and the d</w:t>
        </w:r>
        <w:r w:rsidRPr="0014401C">
          <w:t>iscovered SL Reference UEs are currently not served by a network supporting Ranging/SL Positioning</w:t>
        </w:r>
        <w:r w:rsidRPr="0014401C">
          <w:rPr>
            <w:lang w:val="en-US"/>
          </w:rPr>
          <w:t xml:space="preserve"> (e.g. because they are</w:t>
        </w:r>
        <w:r w:rsidRPr="0014401C">
          <w:t xml:space="preserve"> out-of-coverage or the serving network does not support Ranging/SL Positioning</w:t>
        </w:r>
        <w:r w:rsidRPr="0014401C">
          <w:rPr>
            <w:lang w:val="en-US"/>
          </w:rPr>
          <w:t>)</w:t>
        </w:r>
        <w:r w:rsidRPr="0014401C">
          <w:t>.</w:t>
        </w:r>
      </w:ins>
    </w:p>
    <w:p w14:paraId="5E908EAD" w14:textId="77777777" w:rsidR="007465D0" w:rsidRPr="0014401C" w:rsidRDefault="007465D0" w:rsidP="007465D0">
      <w:pPr>
        <w:pStyle w:val="EditorsNote"/>
        <w:rPr>
          <w:ins w:id="968" w:author="S2-2305755" w:date="2023-04-26T21:37:00Z"/>
          <w:lang w:val="en-US"/>
        </w:rPr>
      </w:pPr>
      <w:ins w:id="969" w:author="S2-2305755" w:date="2023-04-26T21:37:00Z">
        <w:r w:rsidRPr="0014401C">
          <w:t xml:space="preserve">Editor’s Note: It is FFS </w:t>
        </w:r>
        <w:r w:rsidRPr="0014401C">
          <w:rPr>
            <w:lang w:val="en-US"/>
          </w:rPr>
          <w:t>how a Target UE can discover whether or not SL Reference UEs are currently not served by a network supporting Ranging/SL Positioning.</w:t>
        </w:r>
      </w:ins>
    </w:p>
    <w:p w14:paraId="6ABE6A06" w14:textId="77777777" w:rsidR="007465D0" w:rsidRPr="0014401C" w:rsidRDefault="007465D0" w:rsidP="007465D0">
      <w:pPr>
        <w:pStyle w:val="EditorsNote"/>
        <w:rPr>
          <w:ins w:id="970" w:author="S2-2305755" w:date="2023-04-26T21:37:00Z"/>
          <w:lang w:val="en-US"/>
        </w:rPr>
      </w:pPr>
      <w:ins w:id="971" w:author="S2-2305755" w:date="2023-04-26T21:37:00Z">
        <w:r w:rsidRPr="0014401C">
          <w:t>Editor’s Note: It is FFS how Target UE and the discovered SL Reference UEs know the serving network not supporting Ranging/SL Positioning.</w:t>
        </w:r>
      </w:ins>
    </w:p>
    <w:p w14:paraId="25F64697" w14:textId="77777777" w:rsidR="007465D0" w:rsidRPr="0014401C" w:rsidRDefault="007465D0" w:rsidP="007465D0">
      <w:pPr>
        <w:pStyle w:val="B1"/>
        <w:numPr>
          <w:ilvl w:val="0"/>
          <w:numId w:val="28"/>
        </w:numPr>
        <w:overflowPunct/>
        <w:autoSpaceDE/>
        <w:autoSpaceDN/>
        <w:adjustRightInd/>
        <w:jc w:val="both"/>
        <w:textAlignment w:val="auto"/>
        <w:rPr>
          <w:ins w:id="972" w:author="S2-2305755" w:date="2023-04-26T21:37:00Z"/>
        </w:rPr>
      </w:pPr>
      <w:ins w:id="973" w:author="S2-2305755" w:date="2023-04-26T21:37:00Z">
        <w:r w:rsidRPr="0014401C">
          <w:rPr>
            <w:rFonts w:eastAsia="等线" w:hint="eastAsia"/>
            <w:lang w:eastAsia="zh-CN"/>
          </w:rPr>
          <w:t>T</w:t>
        </w:r>
        <w:r w:rsidRPr="0014401C">
          <w:rPr>
            <w:rFonts w:eastAsia="等线"/>
            <w:lang w:eastAsia="zh-CN"/>
          </w:rPr>
          <w:t xml:space="preserve">he </w:t>
        </w:r>
        <w:r w:rsidRPr="0014401C">
          <w:t xml:space="preserve">Target UE is </w:t>
        </w:r>
        <w:r w:rsidRPr="0014401C">
          <w:rPr>
            <w:lang w:val="en-US"/>
          </w:rPr>
          <w:t xml:space="preserve">not </w:t>
        </w:r>
        <w:r w:rsidRPr="0014401C">
          <w:t xml:space="preserve">capable of performing </w:t>
        </w:r>
        <w:r w:rsidRPr="0014401C">
          <w:rPr>
            <w:rFonts w:hint="eastAsia"/>
          </w:rPr>
          <w:t>SL Positioning</w:t>
        </w:r>
        <w:r w:rsidRPr="0014401C">
          <w:t xml:space="preserve"> Server UE functionalities.</w:t>
        </w:r>
      </w:ins>
    </w:p>
    <w:p w14:paraId="73FEE399" w14:textId="77777777" w:rsidR="007465D0" w:rsidRPr="0014401C" w:rsidRDefault="007465D0" w:rsidP="007465D0">
      <w:pPr>
        <w:rPr>
          <w:ins w:id="974" w:author="S2-2305755" w:date="2023-04-26T21:37:00Z"/>
        </w:rPr>
      </w:pPr>
      <w:ins w:id="975" w:author="S2-2305755" w:date="2023-04-26T21:37:00Z">
        <w:r w:rsidRPr="0014401C">
          <w:t xml:space="preserve">The discovery of SL Positioning Server UE follows the same principles as specified in clause 5.2.1. The UE can indicate its role “SL Positioning Server UE” in its list of supported roles during discovery, if it is authorized to be a SL Positioning Server UE in a given PLMN as per the </w:t>
        </w:r>
        <w:r w:rsidRPr="0014401C">
          <w:rPr>
            <w:lang w:eastAsia="zh-CN"/>
          </w:rPr>
          <w:t xml:space="preserve">Authorization and Provisioning for </w:t>
        </w:r>
        <w:r w:rsidRPr="0014401C">
          <w:t>Ranging/SL positioning</w:t>
        </w:r>
        <w:r w:rsidRPr="0014401C">
          <w:rPr>
            <w:lang w:eastAsia="zh-CN"/>
          </w:rPr>
          <w:t xml:space="preserve"> service as specified in clause 5.1</w:t>
        </w:r>
        <w:r w:rsidRPr="0014401C">
          <w:t>.</w:t>
        </w:r>
      </w:ins>
    </w:p>
    <w:p w14:paraId="146E4F22" w14:textId="77777777" w:rsidR="007465D0" w:rsidRDefault="007465D0" w:rsidP="007465D0">
      <w:pPr>
        <w:rPr>
          <w:ins w:id="976" w:author="S2-2305755" w:date="2023-04-26T21:37:00Z"/>
        </w:rPr>
      </w:pPr>
      <w:ins w:id="977" w:author="S2-2305755" w:date="2023-04-26T21:37:00Z">
        <w:r w:rsidRPr="0014401C">
          <w:t>The Target UE shall discover and select a SL Positioning Server UEs that are in the same or different serving PLMN of the Target UE and the Reference UE(s).</w:t>
        </w:r>
      </w:ins>
    </w:p>
    <w:p w14:paraId="66DE8A37" w14:textId="7C6DD74B" w:rsidR="007465D0" w:rsidRDefault="007465D0" w:rsidP="007465D0">
      <w:pPr>
        <w:pStyle w:val="EditorsNote"/>
        <w:rPr>
          <w:ins w:id="978" w:author="S2-2305755" w:date="2023-04-26T21:37:00Z"/>
        </w:rPr>
      </w:pPr>
      <w:ins w:id="979" w:author="S2-2305755" w:date="2023-04-26T21:37:00Z">
        <w:r>
          <w:t>Editor’s note: Other</w:t>
        </w:r>
        <w:r w:rsidR="002A6BED">
          <w:t xml:space="preserve"> criteria for the selection of </w:t>
        </w:r>
        <w:r>
          <w:t xml:space="preserve">SL Positioning Server UE </w:t>
        </w:r>
        <w:r w:rsidRPr="0099773D">
          <w:rPr>
            <w:rFonts w:hint="eastAsia"/>
          </w:rPr>
          <w:t>is</w:t>
        </w:r>
        <w:r w:rsidRPr="0099773D">
          <w:t xml:space="preserve"> </w:t>
        </w:r>
        <w:r w:rsidRPr="0099773D">
          <w:rPr>
            <w:rFonts w:hint="eastAsia"/>
          </w:rPr>
          <w:t>FFS,</w:t>
        </w:r>
        <w:r w:rsidRPr="0099773D">
          <w:t xml:space="preserve"> and can be coordinated with RAN WGs.</w:t>
        </w:r>
      </w:ins>
    </w:p>
    <w:p w14:paraId="248A9036" w14:textId="2426E6E9" w:rsidR="007465D0" w:rsidRPr="0072570D" w:rsidRDefault="007465D0" w:rsidP="001E375A">
      <w:pPr>
        <w:pStyle w:val="EditorsNote"/>
      </w:pPr>
      <w:ins w:id="980" w:author="S2-2305755" w:date="2023-04-26T21:37:00Z">
        <w:r w:rsidRPr="002740FD">
          <w:t xml:space="preserve">Editor’s Note: </w:t>
        </w:r>
        <w:r>
          <w:t>It is</w:t>
        </w:r>
        <w:r w:rsidRPr="002740FD">
          <w:t xml:space="preserve"> FFS</w:t>
        </w:r>
        <w:r>
          <w:t xml:space="preserve"> whether </w:t>
        </w:r>
        <w:r>
          <w:rPr>
            <w:lang w:val="en-US"/>
          </w:rPr>
          <w:t>a Target UE can/should use</w:t>
        </w:r>
        <w:r>
          <w:t xml:space="preserve"> SL Positioning Server UE can also be determined by policy</w:t>
        </w:r>
        <w:r w:rsidRPr="002740FD">
          <w:t>.</w:t>
        </w:r>
      </w:ins>
    </w:p>
    <w:p w14:paraId="533E0E44" w14:textId="415EFC34" w:rsidR="003434B7" w:rsidRPr="00CB5EC9" w:rsidRDefault="003434B7" w:rsidP="003434B7">
      <w:pPr>
        <w:pStyle w:val="21"/>
        <w:rPr>
          <w:lang w:eastAsia="zh-CN"/>
        </w:rPr>
      </w:pPr>
      <w:bookmarkStart w:id="981" w:name="_Toc128730192"/>
      <w:bookmarkStart w:id="982" w:name="_Toc133441659"/>
      <w:bookmarkStart w:id="983" w:name="_Toc133442088"/>
      <w:r>
        <w:t>5.3</w:t>
      </w:r>
      <w:r w:rsidRPr="00CB5EC9">
        <w:rPr>
          <w:lang w:eastAsia="ko-KR"/>
        </w:rPr>
        <w:tab/>
      </w:r>
      <w:r>
        <w:rPr>
          <w:lang w:eastAsia="zh-CN"/>
        </w:rPr>
        <w:t>Ranging/SL Positioning control</w:t>
      </w:r>
      <w:bookmarkEnd w:id="981"/>
      <w:bookmarkEnd w:id="982"/>
      <w:bookmarkEnd w:id="983"/>
    </w:p>
    <w:p w14:paraId="0EB63095" w14:textId="77777777" w:rsidR="003434B7" w:rsidRDefault="003434B7" w:rsidP="003434B7">
      <w:pPr>
        <w:pStyle w:val="31"/>
      </w:pPr>
      <w:bookmarkStart w:id="984" w:name="_Toc128730193"/>
      <w:bookmarkStart w:id="985" w:name="_Toc133441660"/>
      <w:bookmarkStart w:id="986" w:name="_Toc133442089"/>
      <w:r>
        <w:t>5.3.1</w:t>
      </w:r>
      <w:r>
        <w:tab/>
        <w:t>General</w:t>
      </w:r>
      <w:bookmarkEnd w:id="984"/>
      <w:bookmarkEnd w:id="985"/>
      <w:bookmarkEnd w:id="986"/>
    </w:p>
    <w:p w14:paraId="7E726A7D" w14:textId="10F16F17" w:rsidR="003434B7" w:rsidRDefault="003434B7" w:rsidP="003434B7">
      <w:pPr>
        <w:rPr>
          <w:ins w:id="987" w:author="S2-2305736" w:date="2023-04-25T23:17:00Z"/>
        </w:rPr>
      </w:pPr>
      <w:r w:rsidRPr="00113CE4">
        <w:t xml:space="preserve">Any UE supporting Ranging/SL Positioning, e.g. Target UE, Reference UE, Sidelink Positioning Server UE, shall have a Ranging/SL Positioning layer, which is above the AS layer and handles service requests received from application </w:t>
      </w:r>
      <w:r w:rsidRPr="00113CE4">
        <w:lastRenderedPageBreak/>
        <w:t xml:space="preserve">layer to control the Ranging/SL Positioning operation. The Ranging/SL Positioning layer provides the support of authorization and provisioning as described in </w:t>
      </w:r>
      <w:r w:rsidR="00822F3B" w:rsidRPr="00113CE4">
        <w:t>clause</w:t>
      </w:r>
      <w:r w:rsidR="00822F3B">
        <w:t> </w:t>
      </w:r>
      <w:r w:rsidR="00822F3B" w:rsidRPr="00113CE4">
        <w:t>5</w:t>
      </w:r>
      <w:r w:rsidRPr="00113CE4">
        <w:t xml:space="preserve">.1, the UE discovery and selection as described in </w:t>
      </w:r>
      <w:r w:rsidR="00822F3B" w:rsidRPr="00113CE4">
        <w:t>clause</w:t>
      </w:r>
      <w:r w:rsidR="00822F3B">
        <w:t> </w:t>
      </w:r>
      <w:r w:rsidR="00822F3B" w:rsidRPr="00113CE4">
        <w:t>5</w:t>
      </w:r>
      <w:r w:rsidRPr="00113CE4">
        <w:t xml:space="preserve">.2, the Ranging/SL Positioning Protocol (RSPP) defined in </w:t>
      </w:r>
      <w:r w:rsidR="00822F3B" w:rsidRPr="00113CE4">
        <w:t>TS</w:t>
      </w:r>
      <w:r w:rsidR="00822F3B">
        <w:t> </w:t>
      </w:r>
      <w:r w:rsidR="00822F3B" w:rsidRPr="00113CE4">
        <w:t>3</w:t>
      </w:r>
      <w:r w:rsidRPr="00113CE4">
        <w:t>8.</w:t>
      </w:r>
      <w:ins w:id="988" w:author="S2-2305736" w:date="2023-04-25T23:17:00Z">
        <w:r w:rsidR="00E934AD">
          <w:t>355</w:t>
        </w:r>
      </w:ins>
      <w:del w:id="989" w:author="S2-2305736" w:date="2023-04-25T23:17:00Z">
        <w:r w:rsidRPr="00113CE4" w:rsidDel="00E934AD">
          <w:delText>xxx</w:delText>
        </w:r>
      </w:del>
      <w:r w:rsidR="00822F3B">
        <w:t> </w:t>
      </w:r>
      <w:r w:rsidR="00822F3B" w:rsidRPr="00113CE4">
        <w:t>[</w:t>
      </w:r>
      <w:ins w:id="990" w:author="S2-2305736" w:date="2023-04-25T23:17:00Z">
        <w:r w:rsidR="00E934AD">
          <w:t>12</w:t>
        </w:r>
      </w:ins>
      <w:del w:id="991" w:author="S2-2305736" w:date="2023-04-25T23:17:00Z">
        <w:r w:rsidRPr="00113CE4" w:rsidDel="00E934AD">
          <w:delText>x</w:delText>
        </w:r>
      </w:del>
      <w:r w:rsidRPr="00113CE4">
        <w:t>], and the protocols between UE and LMF for Ranging/SL Positioning. Ranging/SL Positioning layer supports the Ranging/SL Positioning service sessions for one time or periodic ranging, ranging for distance or direction measurement or both.</w:t>
      </w:r>
      <w:ins w:id="992" w:author="S2-2305755" w:date="2023-04-26T21:39:00Z">
        <w:r w:rsidR="006F0E95">
          <w:t xml:space="preserve"> </w:t>
        </w:r>
      </w:ins>
      <w:ins w:id="993" w:author="S2-2304504" w:date="2023-04-26T21:46:00Z">
        <w:r w:rsidR="002600CF" w:rsidRPr="003E6158">
          <w:t>The Ranging/SL Positioning layer provides</w:t>
        </w:r>
        <w:r w:rsidR="002600CF" w:rsidRPr="001B39E2">
          <w:t xml:space="preserve"> </w:t>
        </w:r>
        <w:r w:rsidR="002600CF">
          <w:t xml:space="preserve">the ranging parameters to AS layer, </w:t>
        </w:r>
        <w:r w:rsidR="002600CF" w:rsidRPr="00B96219">
          <w:rPr>
            <w:rFonts w:hint="eastAsia"/>
            <w:lang w:eastAsia="zh-CN"/>
          </w:rPr>
          <w:t>includ</w:t>
        </w:r>
        <w:r w:rsidR="002600CF">
          <w:rPr>
            <w:rFonts w:hint="eastAsia"/>
            <w:lang w:eastAsia="zh-CN"/>
          </w:rPr>
          <w:t>ing</w:t>
        </w:r>
        <w:r w:rsidR="002600CF" w:rsidRPr="00B96219">
          <w:rPr>
            <w:rFonts w:hint="eastAsia"/>
            <w:lang w:eastAsia="zh-CN"/>
          </w:rPr>
          <w:t xml:space="preserve"> one time or periodic ranging, ranging for distance or direction measurement or both</w:t>
        </w:r>
        <w:r w:rsidR="002600CF">
          <w:rPr>
            <w:lang w:eastAsia="zh-CN"/>
          </w:rPr>
          <w:t>.</w:t>
        </w:r>
      </w:ins>
    </w:p>
    <w:p w14:paraId="15A467DB" w14:textId="357DE8A0" w:rsidR="00E934AD" w:rsidRPr="00113CE4" w:rsidRDefault="00E934AD">
      <w:pPr>
        <w:pStyle w:val="NO"/>
        <w:pPrChange w:id="994" w:author="S2-2305736" w:date="2023-04-25T23:17:00Z">
          <w:pPr/>
        </w:pPrChange>
      </w:pPr>
      <w:ins w:id="995" w:author="S2-2305736" w:date="2023-04-25T23:17:00Z">
        <w:r>
          <w:rPr>
            <w:rFonts w:eastAsia="等线"/>
            <w:lang w:eastAsia="zh-CN"/>
          </w:rPr>
          <w:t xml:space="preserve">NOTE 1: The Ranging/SL Positioning Protocol (RSPP) mention above corresponds to Sidelink Positioning Protocol (SLPP) in RAN. </w:t>
        </w:r>
      </w:ins>
    </w:p>
    <w:p w14:paraId="066C3D9E" w14:textId="33521850" w:rsidR="003434B7" w:rsidRPr="00113CE4" w:rsidDel="00E934AD" w:rsidRDefault="00822F3B" w:rsidP="003434B7">
      <w:pPr>
        <w:pStyle w:val="EditorsNote"/>
        <w:rPr>
          <w:del w:id="996" w:author="S2-2305736" w:date="2023-04-25T23:18:00Z"/>
        </w:rPr>
      </w:pPr>
      <w:del w:id="997" w:author="S2-2305736" w:date="2023-04-25T23:18:00Z">
        <w:r w:rsidDel="00E934AD">
          <w:delText>Editor's note:</w:delText>
        </w:r>
        <w:r w:rsidDel="00E934AD">
          <w:tab/>
        </w:r>
        <w:r w:rsidR="003434B7" w:rsidRPr="00113CE4" w:rsidDel="00E934AD">
          <w:delText>The specification number for RSPP (SLPP for RAN) will be added based on RAN WG input.</w:delText>
        </w:r>
      </w:del>
    </w:p>
    <w:p w14:paraId="018481C9" w14:textId="63A86E24" w:rsidR="003434B7" w:rsidRPr="00113CE4" w:rsidRDefault="00822F3B" w:rsidP="003434B7">
      <w:pPr>
        <w:pStyle w:val="EditorsNote"/>
      </w:pPr>
      <w:r>
        <w:t>Editor's note:</w:t>
      </w:r>
      <w:r>
        <w:tab/>
      </w:r>
      <w:r w:rsidR="003434B7" w:rsidRPr="00113CE4">
        <w:t>The protocol used between UE and LMF will be decided by RAN and could be an extension of LPP, a new protocol or both.</w:t>
      </w:r>
    </w:p>
    <w:p w14:paraId="5373B603" w14:textId="2ED470BE" w:rsidR="003434B7" w:rsidRPr="00113CE4" w:rsidRDefault="003434B7" w:rsidP="003434B7">
      <w:r w:rsidRPr="00113CE4">
        <w:t xml:space="preserve">The RSPP is exchanged over SR5 over PC5-U reference point between UEs (i.e. Target UE, Reference UE, Assistant UE, Located UE and SL Positioning Server UE) to manage the Ranging/SL Positioning service sessions between UEs or among a group of UEs. Multiple UEs may be involved in a single Ranging/Sidelink Positioning session. When the Ranging/SL Positioning service session is among a group of UEs, the RSPP may provide group related identifier information for the PC5 transport layer handling. The transport of the RSPP over PC5-U is specified in </w:t>
      </w:r>
      <w:r w:rsidR="00822F3B" w:rsidRPr="00113CE4">
        <w:t>clause</w:t>
      </w:r>
      <w:r w:rsidR="00822F3B">
        <w:t> </w:t>
      </w:r>
      <w:r w:rsidR="00822F3B" w:rsidRPr="00113CE4">
        <w:t>5</w:t>
      </w:r>
      <w:r w:rsidRPr="00113CE4">
        <w:t>.3.2.  The RSPP supports the following functions:</w:t>
      </w:r>
    </w:p>
    <w:p w14:paraId="191A8190" w14:textId="77777777" w:rsidR="003434B7" w:rsidRPr="00113CE4" w:rsidRDefault="003434B7" w:rsidP="003434B7">
      <w:pPr>
        <w:pStyle w:val="B1"/>
      </w:pPr>
      <w:r w:rsidRPr="00113CE4">
        <w:t>-</w:t>
      </w:r>
      <w:r w:rsidRPr="00113CE4">
        <w:tab/>
        <w:t>exchange the Ranging/Sidelink Positioning capability;</w:t>
      </w:r>
    </w:p>
    <w:p w14:paraId="28E9228B" w14:textId="77777777" w:rsidR="003434B7" w:rsidRPr="00113CE4" w:rsidRDefault="003434B7" w:rsidP="003434B7">
      <w:pPr>
        <w:pStyle w:val="B1"/>
      </w:pPr>
      <w:r w:rsidRPr="00113CE4">
        <w:t>-</w:t>
      </w:r>
      <w:r w:rsidRPr="00113CE4">
        <w:tab/>
        <w:t>exchange the Ranging/Sidelink Positioning assistant data;</w:t>
      </w:r>
    </w:p>
    <w:p w14:paraId="12DEEEF0" w14:textId="77777777" w:rsidR="003434B7" w:rsidRPr="00113CE4" w:rsidRDefault="003434B7" w:rsidP="003434B7">
      <w:pPr>
        <w:pStyle w:val="B1"/>
      </w:pPr>
      <w:r w:rsidRPr="00113CE4">
        <w:t>-</w:t>
      </w:r>
      <w:r w:rsidRPr="00113CE4">
        <w:tab/>
        <w:t>exchange Ranging/Sidelink positioning measurement data/result.</w:t>
      </w:r>
    </w:p>
    <w:p w14:paraId="0D8128C2" w14:textId="502C9ADA" w:rsidR="003434B7" w:rsidRPr="00113CE4" w:rsidRDefault="003434B7" w:rsidP="003434B7">
      <w:pPr>
        <w:pStyle w:val="NO"/>
      </w:pPr>
      <w:r w:rsidRPr="00113CE4">
        <w:t xml:space="preserve">NOTE </w:t>
      </w:r>
      <w:del w:id="998" w:author="S2-2305736" w:date="2023-04-25T23:18:00Z">
        <w:r w:rsidRPr="00113CE4" w:rsidDel="003540AB">
          <w:delText>1</w:delText>
        </w:r>
      </w:del>
      <w:ins w:id="999" w:author="S2-2305736" w:date="2023-04-25T23:18:00Z">
        <w:r w:rsidR="003540AB">
          <w:t>2</w:t>
        </w:r>
      </w:ins>
      <w:r w:rsidRPr="00113CE4">
        <w:t>:</w:t>
      </w:r>
      <w:r w:rsidRPr="00113CE4">
        <w:tab/>
        <w:t>Group management is out-of-scope of this specification.</w:t>
      </w:r>
    </w:p>
    <w:p w14:paraId="2F055D77" w14:textId="0E1D5D13" w:rsidR="003434B7" w:rsidRDefault="003434B7" w:rsidP="003434B7">
      <w:pPr>
        <w:pStyle w:val="NO"/>
        <w:rPr>
          <w:ins w:id="1000" w:author="S2-2304504" w:date="2023-04-26T21:46:00Z"/>
        </w:rPr>
      </w:pPr>
      <w:r w:rsidRPr="00113CE4">
        <w:t xml:space="preserve">NOTE </w:t>
      </w:r>
      <w:del w:id="1001" w:author="S2-2305736" w:date="2023-04-25T23:18:00Z">
        <w:r w:rsidRPr="00113CE4" w:rsidDel="003540AB">
          <w:delText>2</w:delText>
        </w:r>
      </w:del>
      <w:ins w:id="1002" w:author="S2-2305736" w:date="2023-04-25T23:18:00Z">
        <w:r w:rsidR="003540AB">
          <w:t>3</w:t>
        </w:r>
      </w:ins>
      <w:r w:rsidRPr="00113CE4">
        <w:t xml:space="preserve">: </w:t>
      </w:r>
      <w:r w:rsidRPr="00113CE4">
        <w:tab/>
      </w:r>
      <w:r w:rsidRPr="00113CE4">
        <w:tab/>
        <w:t>RSPP signalling negotiation determines whether measurement results or Ranging/Sidelink Positioning results are exchanged over the SR5.</w:t>
      </w:r>
    </w:p>
    <w:p w14:paraId="178847BE" w14:textId="4DF28E10" w:rsidR="002600CF" w:rsidRPr="00113CE4" w:rsidRDefault="002600CF" w:rsidP="002600CF">
      <w:pPr>
        <w:keepLines/>
        <w:ind w:left="1135" w:hanging="851"/>
      </w:pPr>
      <w:ins w:id="1003" w:author="S2-2304504" w:date="2023-04-26T21:46:00Z">
        <w:r w:rsidRPr="003E6158">
          <w:t xml:space="preserve">NOTE </w:t>
        </w:r>
        <w:r>
          <w:t>4</w:t>
        </w:r>
        <w:r w:rsidRPr="003E6158">
          <w:t xml:space="preserve">: </w:t>
        </w:r>
        <w:r w:rsidRPr="003E6158">
          <w:tab/>
        </w:r>
        <w:r w:rsidRPr="00B96219">
          <w:rPr>
            <w:lang w:eastAsia="zh-CN"/>
          </w:rPr>
          <w:t>The Ranging/Sidelink positioning supports the scheduled location time feature.</w:t>
        </w:r>
      </w:ins>
    </w:p>
    <w:p w14:paraId="7BDF608A" w14:textId="53D86ACB" w:rsidR="003434B7" w:rsidRPr="00113CE4" w:rsidRDefault="003434B7" w:rsidP="003434B7">
      <w:r w:rsidRPr="00113CE4">
        <w:t xml:space="preserve">A LMF shall be involved when at least one of the Target UE and the Reference UE are in the network coverage and the serving network is capable to support ranging functionalities. The details of Network assisted Ranging/SL Positioning operation is described in detail in </w:t>
      </w:r>
      <w:r w:rsidR="00822F3B" w:rsidRPr="00113CE4">
        <w:t>clause</w:t>
      </w:r>
      <w:r w:rsidR="00822F3B">
        <w:t> </w:t>
      </w:r>
      <w:r w:rsidR="00822F3B" w:rsidRPr="00113CE4">
        <w:t>5</w:t>
      </w:r>
      <w:r w:rsidRPr="00113CE4">
        <w:t>.5. When Network assisted Ranging/SL Positioning is used, the use of RSPP is necessary for Ranging/SL Positioning control.</w:t>
      </w:r>
    </w:p>
    <w:p w14:paraId="438784D2" w14:textId="3C8D7E03" w:rsidR="003434B7" w:rsidRPr="00113CE4" w:rsidRDefault="003434B7" w:rsidP="003434B7">
      <w:r w:rsidRPr="00113CE4">
        <w:t>A SL Positioning Server UE can be discovered and selected for result calculation, method determination, assistant data distribution and SL Reference UE selection in case of out-of-coverage or for UE-only Operation if the serving network does not support Ranging/SL Positioning. If the L</w:t>
      </w:r>
      <w:r w:rsidRPr="00F45B95">
        <w:t xml:space="preserve">MF capable for Ranging/SL Positioning is reachable by Target UE and/or Reference UE, the LMF can still decide that </w:t>
      </w:r>
      <w:ins w:id="1004" w:author="S2-2305746" w:date="2023-04-26T01:27:00Z">
        <w:r w:rsidR="00994BA8" w:rsidRPr="005A0E3D">
          <w:t>a SL Positioning Server UE</w:t>
        </w:r>
        <w:r w:rsidR="00994BA8">
          <w:t>,</w:t>
        </w:r>
        <w:r w:rsidR="00994BA8" w:rsidRPr="00F45B95">
          <w:t xml:space="preserve"> </w:t>
        </w:r>
      </w:ins>
      <w:r w:rsidRPr="00F45B95">
        <w:t>Target UE or Reference UE executes the result calculation. A SL Positioning Server UE can be co-located with a Target UE or Reference UE.</w:t>
      </w:r>
    </w:p>
    <w:p w14:paraId="62B5E92C" w14:textId="5A82479D" w:rsidR="00F45B95" w:rsidRDefault="00822F3B" w:rsidP="00F45B95">
      <w:pPr>
        <w:pStyle w:val="EditorsNote"/>
      </w:pPr>
      <w:r>
        <w:t>Editor's note:</w:t>
      </w:r>
      <w:r w:rsidR="003434B7" w:rsidRPr="00113CE4">
        <w:tab/>
        <w:t>Functionalities of the SL Positioning Server UE will be determined by RAN WGs.</w:t>
      </w:r>
    </w:p>
    <w:p w14:paraId="40FF3B57" w14:textId="11FE4551" w:rsidR="003434B7" w:rsidRPr="00113CE4" w:rsidRDefault="003434B7" w:rsidP="003434B7">
      <w:pPr>
        <w:pStyle w:val="31"/>
      </w:pPr>
      <w:bookmarkStart w:id="1005" w:name="_Toc128730194"/>
      <w:bookmarkStart w:id="1006" w:name="_Toc133441661"/>
      <w:bookmarkStart w:id="1007" w:name="_Toc133442090"/>
      <w:r w:rsidRPr="00113CE4">
        <w:t>5.3.2</w:t>
      </w:r>
      <w:r w:rsidRPr="00113CE4">
        <w:tab/>
        <w:t>Transport of RSPP over PC5</w:t>
      </w:r>
      <w:bookmarkEnd w:id="1005"/>
      <w:bookmarkEnd w:id="1006"/>
      <w:bookmarkEnd w:id="1007"/>
    </w:p>
    <w:p w14:paraId="1A944449" w14:textId="7CC0B76E" w:rsidR="003434B7" w:rsidRPr="00113CE4" w:rsidRDefault="003434B7" w:rsidP="003434B7">
      <w:pPr>
        <w:pStyle w:val="41"/>
      </w:pPr>
      <w:bookmarkStart w:id="1008" w:name="_Toc128730195"/>
      <w:bookmarkStart w:id="1009" w:name="_Toc133441662"/>
      <w:bookmarkStart w:id="1010" w:name="_Toc133442091"/>
      <w:r w:rsidRPr="00113CE4">
        <w:t>5.3.2.1</w:t>
      </w:r>
      <w:r w:rsidRPr="00113CE4">
        <w:tab/>
        <w:t>General</w:t>
      </w:r>
      <w:bookmarkEnd w:id="1008"/>
      <w:bookmarkEnd w:id="1009"/>
      <w:bookmarkEnd w:id="1010"/>
    </w:p>
    <w:p w14:paraId="450C6987" w14:textId="47A94197" w:rsidR="003434B7" w:rsidRPr="00113CE4" w:rsidRDefault="003434B7" w:rsidP="003434B7">
      <w:r w:rsidRPr="00113CE4">
        <w:t xml:space="preserve">Depending on type of the UE (e.g. V2X capable or 5G ProSe capable), V2X Communication procedures as defined in </w:t>
      </w:r>
      <w:r w:rsidR="00822F3B" w:rsidRPr="00113CE4">
        <w:t>TS</w:t>
      </w:r>
      <w:r w:rsidR="00822F3B">
        <w:t> </w:t>
      </w:r>
      <w:r w:rsidR="00822F3B" w:rsidRPr="00113CE4">
        <w:t>23.287</w:t>
      </w:r>
      <w:r w:rsidR="00822F3B">
        <w:t> </w:t>
      </w:r>
      <w:r w:rsidR="00822F3B" w:rsidRPr="00113CE4">
        <w:t>[</w:t>
      </w:r>
      <w:r w:rsidRPr="00113CE4">
        <w:t xml:space="preserve">6] or 5G ProSe Direct Communication procedures as defined in </w:t>
      </w:r>
      <w:r w:rsidR="00822F3B" w:rsidRPr="00113CE4">
        <w:t>TS</w:t>
      </w:r>
      <w:r w:rsidR="00822F3B">
        <w:t> </w:t>
      </w:r>
      <w:r w:rsidR="00822F3B" w:rsidRPr="00113CE4">
        <w:t>23.304</w:t>
      </w:r>
      <w:r w:rsidR="00822F3B">
        <w:t> </w:t>
      </w:r>
      <w:r w:rsidR="00822F3B" w:rsidRPr="00113CE4">
        <w:t>[</w:t>
      </w:r>
      <w:r w:rsidRPr="00113CE4">
        <w:t>7] are used for the RSPP transport between UEs over PC5:</w:t>
      </w:r>
    </w:p>
    <w:p w14:paraId="0839450D" w14:textId="16A8481A" w:rsidR="003434B7" w:rsidRPr="00113CE4" w:rsidRDefault="003434B7" w:rsidP="003434B7">
      <w:pPr>
        <w:pStyle w:val="B1"/>
      </w:pPr>
      <w:r w:rsidRPr="00113CE4">
        <w:t>-</w:t>
      </w:r>
      <w:r w:rsidRPr="00113CE4">
        <w:tab/>
        <w:t xml:space="preserve">For V2X capable UEs, policies and parameters defined in </w:t>
      </w:r>
      <w:r w:rsidR="00822F3B" w:rsidRPr="00113CE4">
        <w:t>TS</w:t>
      </w:r>
      <w:r w:rsidR="00822F3B">
        <w:t> </w:t>
      </w:r>
      <w:r w:rsidR="00822F3B" w:rsidRPr="00113CE4">
        <w:t>23.287</w:t>
      </w:r>
      <w:r w:rsidR="00822F3B">
        <w:t> </w:t>
      </w:r>
      <w:r w:rsidR="00822F3B" w:rsidRPr="00113CE4">
        <w:t>[</w:t>
      </w:r>
      <w:r w:rsidRPr="00113CE4">
        <w:t xml:space="preserve">6] </w:t>
      </w:r>
      <w:r w:rsidR="00822F3B" w:rsidRPr="00113CE4">
        <w:t>clause</w:t>
      </w:r>
      <w:r w:rsidR="00822F3B">
        <w:t> </w:t>
      </w:r>
      <w:r w:rsidR="00822F3B" w:rsidRPr="00113CE4">
        <w:t>5</w:t>
      </w:r>
      <w:r w:rsidRPr="00113CE4">
        <w:t xml:space="preserve">.1.2.1 are used to determine the corresponding transport configurations for the RSPP signalling. The V2X service type shall take the value(s) defined for "Ranging/SL Positioning Protocol" in corresponding format in different regions, e.g. ITS-AID, PSID, or AID as described in </w:t>
      </w:r>
      <w:r w:rsidR="00822F3B" w:rsidRPr="00113CE4">
        <w:t>TS</w:t>
      </w:r>
      <w:r w:rsidR="00822F3B">
        <w:t> </w:t>
      </w:r>
      <w:r w:rsidR="00822F3B" w:rsidRPr="00113CE4">
        <w:t>23.287</w:t>
      </w:r>
      <w:r w:rsidR="00822F3B">
        <w:t> </w:t>
      </w:r>
      <w:r w:rsidR="00822F3B" w:rsidRPr="00113CE4">
        <w:t>[</w:t>
      </w:r>
      <w:r w:rsidRPr="00113CE4">
        <w:t xml:space="preserve">6] </w:t>
      </w:r>
      <w:r w:rsidR="00822F3B" w:rsidRPr="00113CE4">
        <w:t>clause</w:t>
      </w:r>
      <w:r w:rsidR="00822F3B">
        <w:t> </w:t>
      </w:r>
      <w:r w:rsidR="00822F3B" w:rsidRPr="00113CE4">
        <w:t>3</w:t>
      </w:r>
      <w:r w:rsidRPr="00113CE4">
        <w:t>.1.</w:t>
      </w:r>
    </w:p>
    <w:p w14:paraId="181AB182" w14:textId="187FA8B1" w:rsidR="003434B7" w:rsidRPr="00113CE4" w:rsidRDefault="003434B7" w:rsidP="003434B7">
      <w:pPr>
        <w:pStyle w:val="B1"/>
      </w:pPr>
      <w:r w:rsidRPr="00113CE4">
        <w:lastRenderedPageBreak/>
        <w:t>-</w:t>
      </w:r>
      <w:r w:rsidRPr="00113CE4">
        <w:tab/>
        <w:t xml:space="preserve">For 5G ProSe capable UEs, policies and parameters defined in </w:t>
      </w:r>
      <w:r w:rsidR="00822F3B" w:rsidRPr="00113CE4">
        <w:t>TS</w:t>
      </w:r>
      <w:r w:rsidR="00822F3B">
        <w:t> </w:t>
      </w:r>
      <w:r w:rsidR="00822F3B" w:rsidRPr="00113CE4">
        <w:t>23.304</w:t>
      </w:r>
      <w:r w:rsidR="00822F3B">
        <w:t> </w:t>
      </w:r>
      <w:r w:rsidR="00822F3B" w:rsidRPr="00113CE4">
        <w:t>[</w:t>
      </w:r>
      <w:r w:rsidRPr="00113CE4">
        <w:t xml:space="preserve">7] </w:t>
      </w:r>
      <w:r w:rsidR="00822F3B" w:rsidRPr="00113CE4">
        <w:t>clause</w:t>
      </w:r>
      <w:r w:rsidR="00822F3B">
        <w:t> </w:t>
      </w:r>
      <w:r w:rsidR="00822F3B" w:rsidRPr="00113CE4">
        <w:t>5</w:t>
      </w:r>
      <w:r w:rsidRPr="00113CE4">
        <w:t xml:space="preserve">.1.3.1 applies. To determine the parameters, the ProSe services (i.e. ProSe identifiers) shall take the value(s) defined for "Ranging/SL Positioning Protocol" in corresponding format described in </w:t>
      </w:r>
      <w:r w:rsidR="00822F3B" w:rsidRPr="00113CE4">
        <w:t>TS</w:t>
      </w:r>
      <w:r w:rsidR="00822F3B">
        <w:t> </w:t>
      </w:r>
      <w:r w:rsidR="00822F3B" w:rsidRPr="00113CE4">
        <w:t>23.304</w:t>
      </w:r>
      <w:r w:rsidR="00822F3B">
        <w:t> </w:t>
      </w:r>
      <w:r w:rsidR="00822F3B" w:rsidRPr="00113CE4">
        <w:t>[</w:t>
      </w:r>
      <w:r w:rsidRPr="00113CE4">
        <w:t xml:space="preserve">7] </w:t>
      </w:r>
      <w:r w:rsidR="00822F3B" w:rsidRPr="00113CE4">
        <w:t>clause</w:t>
      </w:r>
      <w:r w:rsidR="00822F3B">
        <w:t> </w:t>
      </w:r>
      <w:r w:rsidR="00822F3B" w:rsidRPr="00113CE4">
        <w:t>3</w:t>
      </w:r>
      <w:r w:rsidRPr="00113CE4">
        <w:t>.1.</w:t>
      </w:r>
    </w:p>
    <w:p w14:paraId="53187B07" w14:textId="1EF668A8" w:rsidR="003434B7" w:rsidRPr="00113CE4" w:rsidRDefault="003434B7" w:rsidP="003434B7">
      <w:pPr>
        <w:pStyle w:val="NO"/>
      </w:pPr>
      <w:r w:rsidRPr="00113CE4">
        <w:t xml:space="preserve">NOTE: For a UE that is both V2X capable and 5G ProSe capable, separate RSPP sessions will be used, i.e. </w:t>
      </w:r>
      <w:r w:rsidRPr="00A72BEC">
        <w:t xml:space="preserve">no </w:t>
      </w:r>
      <w:r w:rsidRPr="00113CE4">
        <w:t>V2X and 5G ProSe cross communication is supported.</w:t>
      </w:r>
    </w:p>
    <w:p w14:paraId="6D349B39" w14:textId="2474EB14" w:rsidR="003434B7" w:rsidRPr="00113CE4" w:rsidRDefault="003434B7" w:rsidP="003434B7">
      <w:r w:rsidRPr="00113CE4">
        <w:t xml:space="preserve">Depends on the policy and parameter configuration on the UE, the RSPP may be transported using different communication mode over PC5 (i.e. broadcast mode, groupcast mode or unicast mode), with associated QoS configurations. Procedures defined in </w:t>
      </w:r>
      <w:r w:rsidR="00822F3B" w:rsidRPr="00113CE4">
        <w:t>clause</w:t>
      </w:r>
      <w:r w:rsidR="00822F3B">
        <w:t> </w:t>
      </w:r>
      <w:r w:rsidR="00822F3B" w:rsidRPr="00113CE4">
        <w:t>6</w:t>
      </w:r>
      <w:r w:rsidRPr="00113CE4">
        <w:t xml:space="preserve">.3 of </w:t>
      </w:r>
      <w:r w:rsidR="00822F3B" w:rsidRPr="00113CE4">
        <w:t>TS</w:t>
      </w:r>
      <w:r w:rsidR="00822F3B">
        <w:t> </w:t>
      </w:r>
      <w:r w:rsidR="00822F3B" w:rsidRPr="00113CE4">
        <w:t>23.287</w:t>
      </w:r>
      <w:r w:rsidR="00822F3B">
        <w:t> </w:t>
      </w:r>
      <w:r w:rsidR="00822F3B" w:rsidRPr="00113CE4">
        <w:t>[</w:t>
      </w:r>
      <w:r w:rsidRPr="00113CE4">
        <w:t xml:space="preserve">6] and </w:t>
      </w:r>
      <w:r w:rsidR="00822F3B" w:rsidRPr="00113CE4">
        <w:t>clause</w:t>
      </w:r>
      <w:r w:rsidR="00822F3B">
        <w:t> </w:t>
      </w:r>
      <w:r w:rsidR="00822F3B" w:rsidRPr="00113CE4">
        <w:t>5</w:t>
      </w:r>
      <w:r w:rsidRPr="00113CE4">
        <w:t xml:space="preserve">.3 of </w:t>
      </w:r>
      <w:r w:rsidR="00822F3B" w:rsidRPr="00113CE4">
        <w:t>TS</w:t>
      </w:r>
      <w:r w:rsidR="00822F3B">
        <w:t> </w:t>
      </w:r>
      <w:r w:rsidR="00822F3B" w:rsidRPr="00113CE4">
        <w:t>23.304</w:t>
      </w:r>
      <w:r w:rsidR="00822F3B">
        <w:t> </w:t>
      </w:r>
      <w:r w:rsidR="00822F3B" w:rsidRPr="00113CE4">
        <w:t>[</w:t>
      </w:r>
      <w:r w:rsidRPr="00113CE4">
        <w:t>7] are used to support the corresponding communicated modes.</w:t>
      </w:r>
    </w:p>
    <w:p w14:paraId="1633D830" w14:textId="72EBDEED" w:rsidR="003434B7" w:rsidRPr="00113CE4" w:rsidRDefault="003434B7" w:rsidP="003434B7">
      <w:del w:id="1011" w:author="S2-2305736" w:date="2023-04-25T23:18:00Z">
        <w:r w:rsidRPr="00113CE4" w:rsidDel="003540AB">
          <w:delText xml:space="preserve">Same </w:delText>
        </w:r>
      </w:del>
      <w:r w:rsidRPr="00113CE4">
        <w:t xml:space="preserve">RSPP messages are </w:t>
      </w:r>
      <w:ins w:id="1012" w:author="S2-2305736" w:date="2023-04-25T23:18:00Z">
        <w:r w:rsidR="003540AB">
          <w:t>common</w:t>
        </w:r>
      </w:ins>
      <w:del w:id="1013" w:author="S2-2305736" w:date="2023-04-25T23:18:00Z">
        <w:r w:rsidRPr="00113CE4" w:rsidDel="003540AB">
          <w:delText>use</w:delText>
        </w:r>
      </w:del>
      <w:del w:id="1014" w:author="S2-2305736" w:date="2023-04-25T23:19:00Z">
        <w:r w:rsidRPr="00113CE4" w:rsidDel="003540AB">
          <w:delText>d</w:delText>
        </w:r>
      </w:del>
      <w:r w:rsidRPr="00113CE4">
        <w:t xml:space="preserve"> for V2X </w:t>
      </w:r>
      <w:r w:rsidRPr="00A72BEC">
        <w:t xml:space="preserve">capable UEs </w:t>
      </w:r>
      <w:r w:rsidRPr="00113CE4">
        <w:t xml:space="preserve">and 5G ProSe capable UEs. </w:t>
      </w:r>
      <w:ins w:id="1015" w:author="S2-2305736" w:date="2023-04-25T23:19:00Z">
        <w:r w:rsidR="003540AB" w:rsidRPr="00217E7A">
          <w:rPr>
            <w:rFonts w:eastAsia="等线" w:hint="eastAsia"/>
            <w:lang w:eastAsia="zh-CN"/>
          </w:rPr>
          <w:t xml:space="preserve">PC5-U </w:t>
        </w:r>
        <w:r w:rsidR="003540AB" w:rsidRPr="00217E7A">
          <w:rPr>
            <w:rFonts w:eastAsia="等线"/>
            <w:lang w:eastAsia="zh-CN"/>
          </w:rPr>
          <w:t xml:space="preserve">is used </w:t>
        </w:r>
        <w:r w:rsidR="003540AB">
          <w:rPr>
            <w:rFonts w:eastAsia="等线" w:hint="eastAsia"/>
            <w:lang w:eastAsia="zh-CN"/>
          </w:rPr>
          <w:t xml:space="preserve">as the transport layer for </w:t>
        </w:r>
        <w:r w:rsidR="003540AB">
          <w:rPr>
            <w:rFonts w:eastAsia="等线"/>
            <w:lang w:eastAsia="zh-CN"/>
          </w:rPr>
          <w:t xml:space="preserve">RSPP. </w:t>
        </w:r>
      </w:ins>
      <w:r w:rsidRPr="00113CE4">
        <w:t xml:space="preserve">The RSPP message is carried using "Non-IP" PDCP SDU type for V2X capable UEs as defined in </w:t>
      </w:r>
      <w:r w:rsidR="00822F3B" w:rsidRPr="00113CE4">
        <w:t>clause</w:t>
      </w:r>
      <w:r w:rsidR="00822F3B">
        <w:t> </w:t>
      </w:r>
      <w:r w:rsidR="00822F3B" w:rsidRPr="00113CE4">
        <w:t>6</w:t>
      </w:r>
      <w:r w:rsidRPr="00113CE4">
        <w:t xml:space="preserve">.1.1 of </w:t>
      </w:r>
      <w:r w:rsidR="00822F3B" w:rsidRPr="00113CE4">
        <w:t>TS</w:t>
      </w:r>
      <w:r w:rsidR="00822F3B">
        <w:t> </w:t>
      </w:r>
      <w:r w:rsidR="00822F3B" w:rsidRPr="00113CE4">
        <w:t>23.287</w:t>
      </w:r>
      <w:r w:rsidR="00822F3B">
        <w:t> </w:t>
      </w:r>
      <w:r w:rsidR="00822F3B" w:rsidRPr="00113CE4">
        <w:t>[</w:t>
      </w:r>
      <w:r w:rsidRPr="00113CE4">
        <w:t xml:space="preserve">6], and "Unstructured" PDCP SDU type for 5G ProSe capable UEs as defined in </w:t>
      </w:r>
      <w:r w:rsidR="00822F3B" w:rsidRPr="00113CE4">
        <w:t>clause</w:t>
      </w:r>
      <w:r w:rsidR="00822F3B">
        <w:t> </w:t>
      </w:r>
      <w:r w:rsidR="00822F3B" w:rsidRPr="00113CE4">
        <w:t>6</w:t>
      </w:r>
      <w:r w:rsidRPr="00113CE4">
        <w:t xml:space="preserve">.1.2.2 of </w:t>
      </w:r>
      <w:r w:rsidR="00822F3B" w:rsidRPr="00113CE4">
        <w:t>TS</w:t>
      </w:r>
      <w:r w:rsidR="00822F3B">
        <w:t> </w:t>
      </w:r>
      <w:r w:rsidR="00822F3B" w:rsidRPr="00113CE4">
        <w:t>23.304</w:t>
      </w:r>
      <w:r w:rsidR="00822F3B">
        <w:t> </w:t>
      </w:r>
      <w:r w:rsidR="00822F3B" w:rsidRPr="00113CE4">
        <w:t>[</w:t>
      </w:r>
      <w:r w:rsidRPr="00113CE4">
        <w:t>7].</w:t>
      </w:r>
    </w:p>
    <w:p w14:paraId="5DF9744A" w14:textId="3C2905DF" w:rsidR="003434B7" w:rsidRPr="00113CE4" w:rsidRDefault="00822F3B" w:rsidP="003434B7">
      <w:pPr>
        <w:pStyle w:val="EditorsNote"/>
      </w:pPr>
      <w:del w:id="1016" w:author="S2-2305736" w:date="2023-04-25T23:20:00Z">
        <w:r w:rsidDel="003540AB">
          <w:delText>Editor's note:</w:delText>
        </w:r>
        <w:r w:rsidR="003434B7" w:rsidRPr="00113CE4" w:rsidDel="003540AB">
          <w:tab/>
          <w:delText>The transport of RSPP over PC5 reference point will be further aligned with RAN WG decisions.</w:delText>
        </w:r>
      </w:del>
    </w:p>
    <w:p w14:paraId="45EF2654" w14:textId="4AA72669" w:rsidR="003434B7" w:rsidRPr="00113CE4" w:rsidRDefault="003434B7" w:rsidP="003434B7">
      <w:pPr>
        <w:pStyle w:val="41"/>
      </w:pPr>
      <w:bookmarkStart w:id="1017" w:name="_Toc128730196"/>
      <w:bookmarkStart w:id="1018" w:name="_Toc133441663"/>
      <w:bookmarkStart w:id="1019" w:name="_Toc133442092"/>
      <w:r w:rsidRPr="00113CE4">
        <w:t>5.3.2.2</w:t>
      </w:r>
      <w:r w:rsidRPr="00113CE4">
        <w:tab/>
        <w:t>Identifiers used for RSPP transport over PC5</w:t>
      </w:r>
      <w:bookmarkEnd w:id="1017"/>
      <w:bookmarkEnd w:id="1018"/>
      <w:bookmarkEnd w:id="1019"/>
    </w:p>
    <w:p w14:paraId="029E507E" w14:textId="62EB49A6" w:rsidR="003434B7" w:rsidRPr="00113CE4" w:rsidRDefault="003434B7" w:rsidP="003434B7">
      <w:r w:rsidRPr="00113CE4">
        <w:t xml:space="preserve">As defined in </w:t>
      </w:r>
      <w:r w:rsidR="00822F3B" w:rsidRPr="00113CE4">
        <w:t>clause</w:t>
      </w:r>
      <w:r w:rsidR="00822F3B">
        <w:t> </w:t>
      </w:r>
      <w:r w:rsidR="00822F3B" w:rsidRPr="00113CE4">
        <w:t>5</w:t>
      </w:r>
      <w:r w:rsidRPr="00113CE4">
        <w:t xml:space="preserve">.6.1 of </w:t>
      </w:r>
      <w:r w:rsidR="00822F3B" w:rsidRPr="00113CE4">
        <w:t>TS</w:t>
      </w:r>
      <w:r w:rsidR="00822F3B">
        <w:t> </w:t>
      </w:r>
      <w:r w:rsidR="00822F3B" w:rsidRPr="00113CE4">
        <w:t>23.287</w:t>
      </w:r>
      <w:r w:rsidR="00822F3B">
        <w:t> </w:t>
      </w:r>
      <w:r w:rsidR="00822F3B" w:rsidRPr="00113CE4">
        <w:t>[</w:t>
      </w:r>
      <w:r w:rsidRPr="00113CE4">
        <w:t xml:space="preserve">6] and </w:t>
      </w:r>
      <w:r w:rsidR="00822F3B" w:rsidRPr="00113CE4">
        <w:t>clause</w:t>
      </w:r>
      <w:r w:rsidR="00822F3B">
        <w:t> </w:t>
      </w:r>
      <w:r w:rsidR="00822F3B" w:rsidRPr="00113CE4">
        <w:t>5</w:t>
      </w:r>
      <w:r w:rsidRPr="00113CE4">
        <w:t xml:space="preserve">.8.2 of </w:t>
      </w:r>
      <w:r w:rsidR="00822F3B" w:rsidRPr="00113CE4">
        <w:t>TS</w:t>
      </w:r>
      <w:r w:rsidR="00822F3B">
        <w:t> </w:t>
      </w:r>
      <w:r w:rsidR="00822F3B" w:rsidRPr="00113CE4">
        <w:t>23.304</w:t>
      </w:r>
      <w:r w:rsidR="00822F3B">
        <w:t> </w:t>
      </w:r>
      <w:r w:rsidR="00822F3B" w:rsidRPr="00113CE4">
        <w:t>[</w:t>
      </w:r>
      <w:r w:rsidRPr="00113CE4">
        <w:t>7], multiple identifiers need to be determined for the PC5 operations, depending on the communicat</w:t>
      </w:r>
      <w:ins w:id="1020" w:author="S2-2305736" w:date="2023-04-25T23:20:00Z">
        <w:r w:rsidR="003540AB">
          <w:t>ion</w:t>
        </w:r>
      </w:ins>
      <w:del w:id="1021" w:author="S2-2305736" w:date="2023-04-25T23:20:00Z">
        <w:r w:rsidRPr="00113CE4" w:rsidDel="003540AB">
          <w:delText>e</w:delText>
        </w:r>
      </w:del>
      <w:r w:rsidRPr="00113CE4">
        <w:t xml:space="preserve"> mode used.</w:t>
      </w:r>
    </w:p>
    <w:p w14:paraId="0E829B70" w14:textId="56B843F4" w:rsidR="003434B7" w:rsidRPr="00113CE4" w:rsidRDefault="003434B7" w:rsidP="003434B7">
      <w:r w:rsidRPr="00113CE4">
        <w:t xml:space="preserve">For broadcast mode, the destination Layer-2 ID and source Layer-2 ID(s) are chosen based on UE configuration, as defined in </w:t>
      </w:r>
      <w:r w:rsidR="00822F3B" w:rsidRPr="00113CE4">
        <w:t>clause</w:t>
      </w:r>
      <w:r w:rsidR="00822F3B">
        <w:t> </w:t>
      </w:r>
      <w:r w:rsidR="00822F3B" w:rsidRPr="00113CE4">
        <w:t>5</w:t>
      </w:r>
      <w:r w:rsidRPr="00113CE4">
        <w:t xml:space="preserve">.6.1.2 of </w:t>
      </w:r>
      <w:r w:rsidR="00822F3B" w:rsidRPr="00113CE4">
        <w:t>TS</w:t>
      </w:r>
      <w:r w:rsidR="00822F3B">
        <w:t> </w:t>
      </w:r>
      <w:r w:rsidR="00822F3B" w:rsidRPr="00113CE4">
        <w:t>23.287</w:t>
      </w:r>
      <w:r w:rsidR="00822F3B">
        <w:t> </w:t>
      </w:r>
      <w:r w:rsidR="00822F3B" w:rsidRPr="00113CE4">
        <w:t>[</w:t>
      </w:r>
      <w:r w:rsidRPr="00113CE4">
        <w:t xml:space="preserve">6] and </w:t>
      </w:r>
      <w:r w:rsidR="00822F3B" w:rsidRPr="00113CE4">
        <w:t>clause</w:t>
      </w:r>
      <w:r w:rsidR="00822F3B">
        <w:t> </w:t>
      </w:r>
      <w:r w:rsidR="00822F3B" w:rsidRPr="00113CE4">
        <w:t>5</w:t>
      </w:r>
      <w:r w:rsidRPr="00113CE4">
        <w:t xml:space="preserve">.8.2.2 of </w:t>
      </w:r>
      <w:r w:rsidR="00822F3B" w:rsidRPr="00113CE4">
        <w:t>TS</w:t>
      </w:r>
      <w:r w:rsidR="00822F3B">
        <w:t> </w:t>
      </w:r>
      <w:r w:rsidR="00822F3B" w:rsidRPr="00113CE4">
        <w:t>23.304</w:t>
      </w:r>
      <w:r w:rsidR="00822F3B">
        <w:t> </w:t>
      </w:r>
      <w:r w:rsidR="00822F3B" w:rsidRPr="00113CE4">
        <w:t>[</w:t>
      </w:r>
      <w:r w:rsidRPr="00113CE4">
        <w:t>7].</w:t>
      </w:r>
    </w:p>
    <w:p w14:paraId="4391CADE" w14:textId="37AE2C60" w:rsidR="003434B7" w:rsidRPr="00113CE4" w:rsidRDefault="003434B7" w:rsidP="003434B7">
      <w:r w:rsidRPr="00113CE4">
        <w:t xml:space="preserve">For groupcast mode, the RSPP may provide the group identifier information. The UE converts the provided group identifier information to a destination Layer-2 ID. If the RSPP does not provide the group information, the UE determines the destination Layer-2 ID based on configuration of the mapping between V2X Service type or ProSe Identifier and Layer-2 ID. Details of the identifier determination are described in </w:t>
      </w:r>
      <w:r w:rsidR="00822F3B" w:rsidRPr="00113CE4">
        <w:t>clause</w:t>
      </w:r>
      <w:r w:rsidR="00822F3B">
        <w:t> </w:t>
      </w:r>
      <w:r w:rsidR="00822F3B" w:rsidRPr="00113CE4">
        <w:t>5</w:t>
      </w:r>
      <w:r w:rsidRPr="00113CE4">
        <w:t xml:space="preserve">.6.1.3 of </w:t>
      </w:r>
      <w:r w:rsidR="00822F3B" w:rsidRPr="00113CE4">
        <w:t>TS</w:t>
      </w:r>
      <w:r w:rsidR="00822F3B">
        <w:t> </w:t>
      </w:r>
      <w:r w:rsidR="00822F3B" w:rsidRPr="00113CE4">
        <w:t>23.287</w:t>
      </w:r>
      <w:r w:rsidR="00822F3B">
        <w:t> </w:t>
      </w:r>
      <w:r w:rsidR="00822F3B" w:rsidRPr="00113CE4">
        <w:t>[</w:t>
      </w:r>
      <w:r w:rsidRPr="00113CE4">
        <w:t xml:space="preserve">6] and </w:t>
      </w:r>
      <w:r w:rsidR="00822F3B" w:rsidRPr="00113CE4">
        <w:t>clause</w:t>
      </w:r>
      <w:r w:rsidR="00822F3B">
        <w:t> </w:t>
      </w:r>
      <w:r w:rsidR="00822F3B" w:rsidRPr="00113CE4">
        <w:t>5</w:t>
      </w:r>
      <w:r w:rsidRPr="00113CE4">
        <w:t xml:space="preserve">.8.2.3 of </w:t>
      </w:r>
      <w:r w:rsidR="00822F3B" w:rsidRPr="00113CE4">
        <w:t>TS</w:t>
      </w:r>
      <w:r w:rsidR="00822F3B">
        <w:t> </w:t>
      </w:r>
      <w:r w:rsidR="00822F3B" w:rsidRPr="00113CE4">
        <w:t>23.304</w:t>
      </w:r>
      <w:r w:rsidR="00822F3B">
        <w:t> </w:t>
      </w:r>
      <w:r w:rsidR="00822F3B" w:rsidRPr="00113CE4">
        <w:t>[</w:t>
      </w:r>
      <w:r w:rsidRPr="00113CE4">
        <w:t>7].</w:t>
      </w:r>
    </w:p>
    <w:p w14:paraId="4B207373" w14:textId="0C0322ED" w:rsidR="003434B7" w:rsidRPr="00113CE4" w:rsidRDefault="003434B7" w:rsidP="003434B7">
      <w:r w:rsidRPr="00113CE4">
        <w:t xml:space="preserve">For unicast mode, the UE needs to establish a unicast link to the peer UE. To support the </w:t>
      </w:r>
      <w:ins w:id="1022" w:author="S2-2305736" w:date="2023-04-25T23:20:00Z">
        <w:r w:rsidR="003540AB">
          <w:t>mechanisms</w:t>
        </w:r>
      </w:ins>
      <w:del w:id="1023" w:author="S2-2305736" w:date="2023-04-25T23:20:00Z">
        <w:r w:rsidRPr="00113CE4" w:rsidDel="003540AB">
          <w:delText>operation</w:delText>
        </w:r>
      </w:del>
      <w:r w:rsidRPr="00113CE4">
        <w:t xml:space="preserve"> as defined in </w:t>
      </w:r>
      <w:r w:rsidR="00822F3B" w:rsidRPr="00113CE4">
        <w:t>clause</w:t>
      </w:r>
      <w:r w:rsidR="00822F3B">
        <w:t> </w:t>
      </w:r>
      <w:r w:rsidR="00822F3B" w:rsidRPr="00113CE4">
        <w:t>5</w:t>
      </w:r>
      <w:r w:rsidRPr="00113CE4">
        <w:t xml:space="preserve">.6.1.4 of </w:t>
      </w:r>
      <w:r w:rsidR="00822F3B" w:rsidRPr="00113CE4">
        <w:t>TS</w:t>
      </w:r>
      <w:r w:rsidR="00822F3B">
        <w:t> </w:t>
      </w:r>
      <w:r w:rsidR="00822F3B" w:rsidRPr="00113CE4">
        <w:t>23.287</w:t>
      </w:r>
      <w:r w:rsidR="00822F3B">
        <w:t> </w:t>
      </w:r>
      <w:r w:rsidR="00822F3B" w:rsidRPr="00113CE4">
        <w:t>[</w:t>
      </w:r>
      <w:r w:rsidRPr="00113CE4">
        <w:t xml:space="preserve">6] and 5.8.2.4 of </w:t>
      </w:r>
      <w:r w:rsidR="00822F3B" w:rsidRPr="00113CE4">
        <w:t>TS</w:t>
      </w:r>
      <w:r w:rsidR="00822F3B">
        <w:t> </w:t>
      </w:r>
      <w:r w:rsidR="00822F3B" w:rsidRPr="00113CE4">
        <w:t>23.304</w:t>
      </w:r>
      <w:r w:rsidR="00822F3B">
        <w:t> </w:t>
      </w:r>
      <w:r w:rsidR="00822F3B" w:rsidRPr="00113CE4">
        <w:t>[</w:t>
      </w:r>
      <w:r w:rsidRPr="00113CE4">
        <w:t>7], the RSPP needs to provide the Application Layer IDs of the UE and the peer UE, and to be used in the PC5 unicast link establishment procedure. When the Application Layer ID changes, the Layer-2 IDs used for the unicast link shall also be changed.</w:t>
      </w:r>
    </w:p>
    <w:p w14:paraId="36F9E396" w14:textId="77777777" w:rsidR="003434B7" w:rsidRPr="00113CE4" w:rsidRDefault="003434B7" w:rsidP="003434B7">
      <w:pPr>
        <w:pStyle w:val="NO"/>
      </w:pPr>
      <w:r w:rsidRPr="00113CE4">
        <w:t>NOTE:</w:t>
      </w:r>
      <w:r w:rsidRPr="00113CE4">
        <w:tab/>
        <w:t>The Application Layer ID to be used is determined by RSPP layer signalling.</w:t>
      </w:r>
    </w:p>
    <w:p w14:paraId="2B9CBF0B" w14:textId="28D9F9BF" w:rsidR="003434B7" w:rsidRDefault="003434B7" w:rsidP="003434B7">
      <w:pPr>
        <w:rPr>
          <w:ins w:id="1024" w:author="S2-2305736" w:date="2023-04-25T23:20:00Z"/>
        </w:rPr>
      </w:pPr>
      <w:r w:rsidRPr="00113CE4">
        <w:t xml:space="preserve">Based on privacy configurations, the UE may periodically change its source Layer 2 ID, as defined in </w:t>
      </w:r>
      <w:r w:rsidR="00822F3B" w:rsidRPr="00113CE4">
        <w:t>TS</w:t>
      </w:r>
      <w:r w:rsidR="00822F3B">
        <w:t> </w:t>
      </w:r>
      <w:r w:rsidR="00822F3B" w:rsidRPr="00113CE4">
        <w:t>23.287</w:t>
      </w:r>
      <w:r w:rsidR="00822F3B">
        <w:t> </w:t>
      </w:r>
      <w:r w:rsidR="00822F3B" w:rsidRPr="00113CE4">
        <w:t>[</w:t>
      </w:r>
      <w:r w:rsidRPr="00113CE4">
        <w:t xml:space="preserve">6] and </w:t>
      </w:r>
      <w:r w:rsidR="00822F3B" w:rsidRPr="00113CE4">
        <w:t>TS</w:t>
      </w:r>
      <w:r w:rsidR="00822F3B">
        <w:t> </w:t>
      </w:r>
      <w:r w:rsidR="00822F3B" w:rsidRPr="00113CE4">
        <w:t>23.304</w:t>
      </w:r>
      <w:r w:rsidR="00822F3B">
        <w:t> </w:t>
      </w:r>
      <w:r w:rsidR="00822F3B" w:rsidRPr="00113CE4">
        <w:t>[</w:t>
      </w:r>
      <w:r w:rsidRPr="00113CE4">
        <w:t>7].</w:t>
      </w:r>
    </w:p>
    <w:p w14:paraId="14F2E6FA" w14:textId="77777777" w:rsidR="003540AB" w:rsidRDefault="003540AB" w:rsidP="003540AB">
      <w:pPr>
        <w:pStyle w:val="31"/>
        <w:rPr>
          <w:ins w:id="1025" w:author="S2-2305736" w:date="2023-04-25T23:21:00Z"/>
          <w:lang w:eastAsia="zh-CN"/>
        </w:rPr>
      </w:pPr>
      <w:bookmarkStart w:id="1026" w:name="_Toc133441664"/>
      <w:bookmarkStart w:id="1027" w:name="_Toc133442093"/>
      <w:ins w:id="1028" w:author="S2-2305736" w:date="2023-04-25T23:21:00Z">
        <w:r>
          <w:rPr>
            <w:rFonts w:hint="eastAsia"/>
            <w:lang w:eastAsia="zh-CN"/>
          </w:rPr>
          <w:t>5</w:t>
        </w:r>
        <w:r>
          <w:rPr>
            <w:lang w:eastAsia="zh-CN"/>
          </w:rPr>
          <w:t>.3.3</w:t>
        </w:r>
        <w:r>
          <w:rPr>
            <w:lang w:eastAsia="zh-CN"/>
          </w:rPr>
          <w:tab/>
        </w:r>
        <w:r>
          <w:rPr>
            <w:rFonts w:eastAsia="等线"/>
            <w:lang w:eastAsia="zh-CN"/>
          </w:rPr>
          <w:t>P</w:t>
        </w:r>
        <w:r w:rsidRPr="00113CE4">
          <w:t>rotocols between UE and LMF</w:t>
        </w:r>
        <w:bookmarkEnd w:id="1026"/>
        <w:bookmarkEnd w:id="1027"/>
      </w:ins>
    </w:p>
    <w:p w14:paraId="4D4ED007" w14:textId="1159D144" w:rsidR="003540AB" w:rsidRDefault="003540AB" w:rsidP="003540AB">
      <w:pPr>
        <w:pStyle w:val="EditorsNote"/>
      </w:pPr>
      <w:ins w:id="1029" w:author="S2-2305736" w:date="2023-04-25T23:21:00Z">
        <w:r>
          <w:rPr>
            <w:rFonts w:hint="eastAsia"/>
            <w:lang w:eastAsia="zh-CN"/>
          </w:rPr>
          <w:t>E</w:t>
        </w:r>
        <w:r>
          <w:rPr>
            <w:lang w:eastAsia="zh-CN"/>
          </w:rPr>
          <w:t xml:space="preserve">ditor’s note: This sub-clause defines protocols between UE and LMF. </w:t>
        </w:r>
        <w:r w:rsidRPr="00113CE4">
          <w:t>The protocol used between UE and LMF will be decided by RAN and could be an extension of LPP, a new protocol or both.</w:t>
        </w:r>
      </w:ins>
    </w:p>
    <w:p w14:paraId="26F24AFC" w14:textId="078C0FE2" w:rsidR="00F618DF" w:rsidRPr="00F618DF" w:rsidRDefault="00F618DF" w:rsidP="00BC59D6">
      <w:pPr>
        <w:pStyle w:val="21"/>
        <w:rPr>
          <w:lang w:eastAsia="ko-KR"/>
        </w:rPr>
      </w:pPr>
      <w:bookmarkStart w:id="1030" w:name="_Toc128730197"/>
      <w:bookmarkStart w:id="1031" w:name="_Toc133441665"/>
      <w:bookmarkStart w:id="1032" w:name="_Toc133442094"/>
      <w:r>
        <w:rPr>
          <w:rFonts w:hint="eastAsia"/>
          <w:lang w:eastAsia="zh-CN"/>
        </w:rPr>
        <w:t>5</w:t>
      </w:r>
      <w:r>
        <w:rPr>
          <w:lang w:eastAsia="zh-CN"/>
        </w:rPr>
        <w:t>.4</w:t>
      </w:r>
      <w:r>
        <w:rPr>
          <w:lang w:eastAsia="zh-CN"/>
        </w:rPr>
        <w:tab/>
        <w:t>Void</w:t>
      </w:r>
      <w:bookmarkEnd w:id="1030"/>
      <w:bookmarkEnd w:id="1031"/>
      <w:bookmarkEnd w:id="1032"/>
    </w:p>
    <w:p w14:paraId="53931DAC" w14:textId="117792CF" w:rsidR="00BC59D6" w:rsidRPr="00A610A9" w:rsidRDefault="00BC59D6" w:rsidP="00BC59D6">
      <w:pPr>
        <w:pStyle w:val="21"/>
        <w:rPr>
          <w:lang w:eastAsia="ko-KR"/>
        </w:rPr>
      </w:pPr>
      <w:bookmarkStart w:id="1033" w:name="_Toc128730198"/>
      <w:bookmarkStart w:id="1034" w:name="_Toc133441666"/>
      <w:bookmarkStart w:id="1035" w:name="_Toc133442095"/>
      <w:r w:rsidRPr="00A610A9">
        <w:rPr>
          <w:lang w:eastAsia="ko-KR"/>
        </w:rPr>
        <w:t>5.</w:t>
      </w:r>
      <w:r w:rsidR="00877D57">
        <w:rPr>
          <w:lang w:eastAsia="zh-CN"/>
        </w:rPr>
        <w:t>5</w:t>
      </w:r>
      <w:r w:rsidRPr="00A610A9">
        <w:rPr>
          <w:lang w:eastAsia="ko-KR"/>
        </w:rPr>
        <w:tab/>
      </w:r>
      <w:ins w:id="1036" w:author="S2-2305756" w:date="2023-04-26T21:51:00Z">
        <w:r w:rsidR="00BF733B">
          <w:rPr>
            <w:rFonts w:eastAsia="等线"/>
            <w:lang w:eastAsia="ko-KR"/>
          </w:rPr>
          <w:t>UE Positioning assisted by</w:t>
        </w:r>
        <w:r w:rsidR="00BF733B" w:rsidRPr="00A610A9">
          <w:rPr>
            <w:lang w:eastAsia="ko-KR"/>
          </w:rPr>
          <w:t xml:space="preserve"> </w:t>
        </w:r>
      </w:ins>
      <w:del w:id="1037" w:author="S2-2305756" w:date="2023-04-26T21:51:00Z">
        <w:r w:rsidRPr="00A610A9" w:rsidDel="00BF733B">
          <w:rPr>
            <w:lang w:eastAsia="ko-KR"/>
          </w:rPr>
          <w:delText xml:space="preserve">Network assisted </w:delText>
        </w:r>
      </w:del>
      <w:r w:rsidRPr="00A610A9">
        <w:rPr>
          <w:lang w:eastAsia="ko-KR"/>
        </w:rPr>
        <w:t>S</w:t>
      </w:r>
      <w:r>
        <w:rPr>
          <w:lang w:eastAsia="ko-KR"/>
        </w:rPr>
        <w:t>idelink</w:t>
      </w:r>
      <w:r w:rsidRPr="00A610A9">
        <w:rPr>
          <w:lang w:eastAsia="ko-KR"/>
        </w:rPr>
        <w:t xml:space="preserve"> Positioning</w:t>
      </w:r>
      <w:bookmarkEnd w:id="1033"/>
      <w:ins w:id="1038" w:author="S2-2305756" w:date="2023-04-26T21:52:00Z">
        <w:r w:rsidR="00BF733B">
          <w:rPr>
            <w:lang w:eastAsia="ko-KR"/>
          </w:rPr>
          <w:t xml:space="preserve"> and involving 5GC</w:t>
        </w:r>
      </w:ins>
      <w:bookmarkEnd w:id="1034"/>
      <w:bookmarkEnd w:id="1035"/>
    </w:p>
    <w:p w14:paraId="4DE62640" w14:textId="1D5EF7A9" w:rsidR="00BC59D6" w:rsidRPr="00A610A9" w:rsidRDefault="00BC59D6" w:rsidP="00BC59D6">
      <w:pPr>
        <w:pStyle w:val="31"/>
        <w:rPr>
          <w:lang w:eastAsia="ko-KR"/>
        </w:rPr>
      </w:pPr>
      <w:bookmarkStart w:id="1039" w:name="_Toc128730199"/>
      <w:bookmarkStart w:id="1040" w:name="_Toc133441667"/>
      <w:bookmarkStart w:id="1041" w:name="_Toc133442096"/>
      <w:r>
        <w:rPr>
          <w:lang w:eastAsia="ko-KR"/>
        </w:rPr>
        <w:t>5.</w:t>
      </w:r>
      <w:r w:rsidR="00877D57">
        <w:rPr>
          <w:lang w:eastAsia="ko-KR"/>
        </w:rPr>
        <w:t>5</w:t>
      </w:r>
      <w:r w:rsidRPr="00A610A9">
        <w:rPr>
          <w:lang w:eastAsia="ko-KR"/>
        </w:rPr>
        <w:t>.1</w:t>
      </w:r>
      <w:r w:rsidR="00820E67">
        <w:rPr>
          <w:lang w:eastAsia="ko-KR"/>
        </w:rPr>
        <w:tab/>
      </w:r>
      <w:r w:rsidRPr="00A610A9">
        <w:rPr>
          <w:lang w:eastAsia="ko-KR"/>
        </w:rPr>
        <w:t>General</w:t>
      </w:r>
      <w:bookmarkEnd w:id="1039"/>
      <w:bookmarkEnd w:id="1040"/>
      <w:bookmarkEnd w:id="1041"/>
    </w:p>
    <w:p w14:paraId="11564C21" w14:textId="58182FFC" w:rsidR="00BC59D6" w:rsidRPr="00C81E9B" w:rsidRDefault="00822F3B" w:rsidP="00BC59D6">
      <w:pPr>
        <w:pStyle w:val="EditorsNote"/>
      </w:pPr>
      <w:del w:id="1042" w:author="S2-2305756" w:date="2023-04-26T21:52:00Z">
        <w:r w:rsidDel="00BF733B">
          <w:delText>Editor's note:</w:delText>
        </w:r>
        <w:r w:rsidDel="00BF733B">
          <w:tab/>
        </w:r>
        <w:r w:rsidR="00BC59D6" w:rsidDel="00BF733B">
          <w:delText>The final name of the term "</w:delText>
        </w:r>
        <w:r w:rsidR="00BC59D6" w:rsidRPr="00A610A9" w:rsidDel="00BF733B">
          <w:rPr>
            <w:lang w:eastAsia="ko-KR"/>
          </w:rPr>
          <w:delText>Network assisted S</w:delText>
        </w:r>
        <w:r w:rsidR="00BC59D6" w:rsidDel="00BF733B">
          <w:rPr>
            <w:lang w:eastAsia="ko-KR"/>
          </w:rPr>
          <w:delText>idelink</w:delText>
        </w:r>
        <w:r w:rsidR="00BC59D6" w:rsidRPr="00A610A9" w:rsidDel="00BF733B">
          <w:rPr>
            <w:lang w:eastAsia="ko-KR"/>
          </w:rPr>
          <w:delText xml:space="preserve"> Positioning</w:delText>
        </w:r>
        <w:r w:rsidR="00BC59D6" w:rsidDel="00BF733B">
          <w:rPr>
            <w:lang w:eastAsia="ko-KR"/>
          </w:rPr>
          <w:delText>" is FFS</w:delText>
        </w:r>
        <w:r w:rsidR="00BC59D6" w:rsidRPr="00A610A9" w:rsidDel="00BF733B">
          <w:delText>.</w:delText>
        </w:r>
      </w:del>
    </w:p>
    <w:p w14:paraId="36B35087" w14:textId="23011F09" w:rsidR="00BC59D6" w:rsidRPr="00A610A9" w:rsidRDefault="00BC59D6" w:rsidP="00BC59D6">
      <w:pPr>
        <w:rPr>
          <w:rFonts w:eastAsia="等线"/>
          <w:lang w:eastAsia="zh-CN"/>
        </w:rPr>
      </w:pPr>
      <w:r w:rsidRPr="00323617">
        <w:rPr>
          <w:rFonts w:eastAsia="等线"/>
          <w:lang w:eastAsia="zh-CN"/>
        </w:rPr>
        <w:t>This feature</w:t>
      </w:r>
      <w:r>
        <w:rPr>
          <w:rFonts w:eastAsia="等线"/>
          <w:lang w:eastAsia="zh-CN"/>
        </w:rPr>
        <w:t xml:space="preserve"> is used to estimate the location of a </w:t>
      </w:r>
      <w:ins w:id="1043" w:author="S2-2305756" w:date="2023-04-26T21:52:00Z">
        <w:r w:rsidR="00BF733B">
          <w:rPr>
            <w:rFonts w:eastAsia="等线"/>
            <w:lang w:eastAsia="zh-CN"/>
          </w:rPr>
          <w:t xml:space="preserve">Target </w:t>
        </w:r>
      </w:ins>
      <w:r>
        <w:rPr>
          <w:rFonts w:eastAsia="等线"/>
          <w:lang w:eastAsia="zh-CN"/>
        </w:rPr>
        <w:t>UE with the assistance of the network</w:t>
      </w:r>
      <w:r w:rsidRPr="00A610A9" w:rsidDel="00A70C87">
        <w:rPr>
          <w:rFonts w:eastAsia="等线"/>
          <w:lang w:eastAsia="zh-CN"/>
        </w:rPr>
        <w:t xml:space="preserve"> </w:t>
      </w:r>
      <w:r>
        <w:rPr>
          <w:rFonts w:eastAsia="等线"/>
          <w:lang w:eastAsia="zh-CN"/>
        </w:rPr>
        <w:t>by</w:t>
      </w:r>
      <w:r w:rsidRPr="00A610A9">
        <w:rPr>
          <w:rFonts w:eastAsia="等线"/>
          <w:lang w:eastAsia="zh-CN"/>
        </w:rPr>
        <w:t xml:space="preserve"> </w:t>
      </w:r>
      <w:r>
        <w:rPr>
          <w:rFonts w:eastAsia="等线"/>
          <w:lang w:eastAsia="zh-CN"/>
        </w:rPr>
        <w:t>using</w:t>
      </w:r>
      <w:r w:rsidRPr="00A610A9">
        <w:rPr>
          <w:rFonts w:eastAsia="等线"/>
          <w:lang w:eastAsia="zh-CN"/>
        </w:rPr>
        <w:t xml:space="preserve"> </w:t>
      </w:r>
      <w:r>
        <w:rPr>
          <w:rFonts w:eastAsia="等线"/>
          <w:lang w:eastAsia="zh-CN"/>
        </w:rPr>
        <w:t xml:space="preserve">the location of </w:t>
      </w:r>
      <w:r w:rsidRPr="00323617">
        <w:rPr>
          <w:rFonts w:eastAsia="等线"/>
          <w:lang w:eastAsia="zh-CN"/>
        </w:rPr>
        <w:t>one or more Located UEs</w:t>
      </w:r>
      <w:r>
        <w:rPr>
          <w:rFonts w:eastAsia="等线"/>
          <w:lang w:eastAsia="zh-CN"/>
        </w:rPr>
        <w:t xml:space="preserve"> and the distance and/or direction between the </w:t>
      </w:r>
      <w:ins w:id="1044" w:author="S2-2305756" w:date="2023-04-26T21:52:00Z">
        <w:r w:rsidR="00BF733B">
          <w:rPr>
            <w:rFonts w:eastAsia="等线"/>
            <w:lang w:eastAsia="zh-CN"/>
          </w:rPr>
          <w:t xml:space="preserve">Target </w:t>
        </w:r>
      </w:ins>
      <w:r>
        <w:rPr>
          <w:rFonts w:eastAsia="等线"/>
          <w:lang w:eastAsia="zh-CN"/>
        </w:rPr>
        <w:t xml:space="preserve">UE and the </w:t>
      </w:r>
      <w:r w:rsidRPr="00124B67">
        <w:rPr>
          <w:rFonts w:eastAsia="等线"/>
          <w:lang w:eastAsia="zh-CN"/>
        </w:rPr>
        <w:t>Located UE(s)</w:t>
      </w:r>
      <w:ins w:id="1045" w:author="S2-2305756" w:date="2023-04-26T21:53:00Z">
        <w:r w:rsidR="00BF733B" w:rsidRPr="00BF733B">
          <w:rPr>
            <w:rFonts w:eastAsia="等线"/>
            <w:lang w:eastAsia="zh-CN"/>
          </w:rPr>
          <w:t xml:space="preserve"> </w:t>
        </w:r>
        <w:r w:rsidR="00BF733B">
          <w:rPr>
            <w:rFonts w:eastAsia="等线"/>
            <w:lang w:eastAsia="zh-CN"/>
          </w:rPr>
          <w:t xml:space="preserve">, </w:t>
        </w:r>
        <w:r w:rsidR="00BF733B" w:rsidRPr="0071235C">
          <w:rPr>
            <w:rFonts w:eastAsia="等线"/>
            <w:lang w:eastAsia="zh-CN"/>
          </w:rPr>
          <w:t xml:space="preserve">i.e. the </w:t>
        </w:r>
        <w:r w:rsidR="00BF733B" w:rsidRPr="0071235C">
          <w:rPr>
            <w:rFonts w:eastAsia="等线"/>
            <w:lang w:eastAsia="zh-CN"/>
          </w:rPr>
          <w:lastRenderedPageBreak/>
          <w:t xml:space="preserve">5GC-MO-LR and 5GC-MT-LR services. </w:t>
        </w:r>
        <w:del w:id="1046" w:author="Qulacomm-Hong Cheng" w:date="2023-04-19T12:03:00Z">
          <w:r w:rsidR="00BF733B" w:rsidRPr="0071235C" w:rsidDel="0032679E">
            <w:rPr>
              <w:rFonts w:eastAsia="等线"/>
              <w:lang w:eastAsia="zh-CN"/>
            </w:rPr>
            <w:delText>.</w:delText>
          </w:r>
        </w:del>
        <w:r w:rsidR="00BF733B" w:rsidRPr="0071235C">
          <w:rPr>
            <w:rFonts w:eastAsia="等线"/>
            <w:lang w:eastAsia="zh-CN"/>
          </w:rPr>
          <w:t xml:space="preserve"> For location service requests for relative positioning/range/direction between one or more UEs, i</w:t>
        </w:r>
        <w:r w:rsidR="00BF733B">
          <w:rPr>
            <w:rFonts w:eastAsia="等线"/>
            <w:lang w:eastAsia="zh-CN"/>
          </w:rPr>
          <w:t>.</w:t>
        </w:r>
        <w:r w:rsidR="00BF733B" w:rsidRPr="0071235C">
          <w:rPr>
            <w:rFonts w:eastAsia="等线"/>
            <w:lang w:eastAsia="zh-CN"/>
          </w:rPr>
          <w:t>e. SL-MO-LR/SL-MT-LR, the principles are described in clause 5.</w:t>
        </w:r>
      </w:ins>
      <w:ins w:id="1047" w:author="S2-2305756" w:date="2023-04-26T23:03:00Z">
        <w:r w:rsidR="00F9710A">
          <w:rPr>
            <w:rFonts w:eastAsia="等线"/>
            <w:lang w:eastAsia="zh-CN"/>
          </w:rPr>
          <w:t>6</w:t>
        </w:r>
      </w:ins>
      <w:r w:rsidRPr="00124B67">
        <w:rPr>
          <w:rFonts w:eastAsia="等线"/>
          <w:lang w:eastAsia="zh-CN"/>
        </w:rPr>
        <w:t>.</w:t>
      </w:r>
    </w:p>
    <w:p w14:paraId="182509E9" w14:textId="3F7A5EA3" w:rsidR="00BC59D6" w:rsidRPr="00A610A9" w:rsidDel="00BF733B" w:rsidRDefault="00BC59D6" w:rsidP="00BC59D6">
      <w:pPr>
        <w:rPr>
          <w:del w:id="1048" w:author="S2-2305756" w:date="2023-04-26T21:53:00Z"/>
          <w:rFonts w:eastAsia="等线"/>
          <w:lang w:eastAsia="zh-CN"/>
        </w:rPr>
      </w:pPr>
      <w:del w:id="1049" w:author="S2-2305756" w:date="2023-04-26T21:53:00Z">
        <w:r w:rsidRPr="00A610A9" w:rsidDel="00BF733B">
          <w:rPr>
            <w:rFonts w:eastAsia="等线"/>
            <w:lang w:eastAsia="zh-CN"/>
          </w:rPr>
          <w:delText>The Network assisted SL Positioning feature has two cases:</w:delText>
        </w:r>
      </w:del>
    </w:p>
    <w:p w14:paraId="5FF9F254" w14:textId="3C49A114" w:rsidR="00BC59D6" w:rsidRPr="00A610A9" w:rsidDel="00BF733B" w:rsidRDefault="00BC59D6" w:rsidP="00BC59D6">
      <w:pPr>
        <w:pStyle w:val="B1"/>
        <w:rPr>
          <w:del w:id="1050" w:author="S2-2305756" w:date="2023-04-26T21:53:00Z"/>
          <w:lang w:eastAsia="zh-CN"/>
        </w:rPr>
      </w:pPr>
      <w:del w:id="1051" w:author="S2-2305756" w:date="2023-04-26T21:53:00Z">
        <w:r w:rsidRPr="00A610A9" w:rsidDel="00BF733B">
          <w:rPr>
            <w:lang w:eastAsia="zh-CN"/>
          </w:rPr>
          <w:delText>-</w:delText>
        </w:r>
        <w:r w:rsidRPr="00A610A9" w:rsidDel="00BF733B">
          <w:rPr>
            <w:lang w:eastAsia="zh-CN"/>
          </w:rPr>
          <w:tab/>
          <w:delText xml:space="preserve">When the UE </w:delText>
        </w:r>
        <w:r w:rsidRPr="008565C9" w:rsidDel="00BF733B">
          <w:rPr>
            <w:lang w:eastAsia="zh-CN"/>
          </w:rPr>
          <w:delText>can establish</w:delText>
        </w:r>
        <w:r w:rsidRPr="00A610A9" w:rsidDel="00BF733B">
          <w:rPr>
            <w:lang w:eastAsia="zh-CN"/>
          </w:rPr>
          <w:delText xml:space="preserve"> a NAS signalling connection, or</w:delText>
        </w:r>
      </w:del>
    </w:p>
    <w:p w14:paraId="12D273AF" w14:textId="4D01ED66" w:rsidR="00BC59D6" w:rsidRPr="00A610A9" w:rsidRDefault="00BC59D6" w:rsidP="00BC59D6">
      <w:pPr>
        <w:pStyle w:val="B1"/>
        <w:rPr>
          <w:lang w:eastAsia="zh-CN"/>
        </w:rPr>
      </w:pPr>
      <w:del w:id="1052" w:author="S2-2305756" w:date="2023-04-26T21:53:00Z">
        <w:r w:rsidRPr="00A610A9" w:rsidDel="00BF733B">
          <w:rPr>
            <w:lang w:eastAsia="zh-CN"/>
          </w:rPr>
          <w:delText>-</w:delText>
        </w:r>
        <w:r w:rsidRPr="00A610A9" w:rsidDel="00BF733B">
          <w:rPr>
            <w:lang w:eastAsia="zh-CN"/>
          </w:rPr>
          <w:tab/>
          <w:delText xml:space="preserve">When the UE </w:delText>
        </w:r>
        <w:r w:rsidDel="00BF733B">
          <w:rPr>
            <w:lang w:eastAsia="zh-CN"/>
          </w:rPr>
          <w:delText>cannot</w:delText>
        </w:r>
        <w:r w:rsidRPr="00A610A9" w:rsidDel="00BF733B">
          <w:rPr>
            <w:lang w:eastAsia="zh-CN"/>
          </w:rPr>
          <w:delText xml:space="preserve"> establish a NAS signalling connection</w:delText>
        </w:r>
      </w:del>
    </w:p>
    <w:p w14:paraId="2EACBB05" w14:textId="6247C2B0" w:rsidR="00BC59D6" w:rsidRDefault="00BC59D6" w:rsidP="00BC59D6">
      <w:pPr>
        <w:rPr>
          <w:lang w:eastAsia="zh-CN"/>
        </w:rPr>
      </w:pPr>
      <w:r>
        <w:rPr>
          <w:lang w:eastAsia="zh-CN"/>
        </w:rPr>
        <w:t xml:space="preserve">For </w:t>
      </w:r>
      <w:ins w:id="1053" w:author="S2-2305756" w:date="2023-04-26T21:53:00Z">
        <w:r w:rsidR="00BF733B">
          <w:rPr>
            <w:lang w:eastAsia="zh-CN"/>
          </w:rPr>
          <w:t xml:space="preserve">Sidelink Positioning and </w:t>
        </w:r>
      </w:ins>
      <w:r>
        <w:rPr>
          <w:lang w:eastAsia="zh-CN"/>
        </w:rPr>
        <w:t xml:space="preserve">Ranging, UE assisted mode, UE based mode or standalone mode can be used to estimate the distance and/or direction between the UE and the Located UE(s). These modes are </w:t>
      </w:r>
      <w:ins w:id="1054" w:author="S2-2305756" w:date="2023-04-26T21:53:00Z">
        <w:r w:rsidR="00BF733B">
          <w:rPr>
            <w:lang w:eastAsia="zh-CN"/>
          </w:rPr>
          <w:t xml:space="preserve">the same as those </w:t>
        </w:r>
      </w:ins>
      <w:r>
        <w:rPr>
          <w:lang w:eastAsia="zh-CN"/>
        </w:rPr>
        <w:t xml:space="preserve">defined in </w:t>
      </w:r>
      <w:r w:rsidR="00822F3B">
        <w:rPr>
          <w:lang w:eastAsia="zh-CN"/>
        </w:rPr>
        <w:t>TS 23.273 [</w:t>
      </w:r>
      <w:r>
        <w:rPr>
          <w:lang w:eastAsia="zh-CN"/>
        </w:rPr>
        <w:t>8].</w:t>
      </w:r>
    </w:p>
    <w:p w14:paraId="338F7C5E" w14:textId="67AE9F8C" w:rsidR="00BC59D6" w:rsidRDefault="00BC59D6" w:rsidP="00BC59D6">
      <w:pPr>
        <w:rPr>
          <w:ins w:id="1055" w:author="S2-2305756" w:date="2023-04-26T21:54:00Z"/>
          <w:lang w:eastAsia="zh-CN"/>
        </w:rPr>
      </w:pPr>
      <w:r>
        <w:rPr>
          <w:lang w:eastAsia="zh-CN"/>
        </w:rPr>
        <w:t xml:space="preserve">UE assisted mode, UE based mode or Network </w:t>
      </w:r>
      <w:del w:id="1056" w:author="S2-2305756" w:date="2023-04-28T00:35:00Z">
        <w:r w:rsidDel="00133F62">
          <w:rPr>
            <w:lang w:eastAsia="zh-CN"/>
          </w:rPr>
          <w:delText xml:space="preserve">assisted </w:delText>
        </w:r>
      </w:del>
      <w:ins w:id="1057" w:author="S2-2305756" w:date="2023-04-28T00:35:00Z">
        <w:r w:rsidR="00133F62">
          <w:rPr>
            <w:lang w:eastAsia="zh-CN"/>
          </w:rPr>
          <w:t xml:space="preserve">based </w:t>
        </w:r>
      </w:ins>
      <w:r>
        <w:rPr>
          <w:lang w:eastAsia="zh-CN"/>
        </w:rPr>
        <w:t xml:space="preserve">positioning can be used to estimate the location of the Located UE as specified in </w:t>
      </w:r>
      <w:r w:rsidR="00822F3B">
        <w:rPr>
          <w:lang w:eastAsia="zh-CN"/>
        </w:rPr>
        <w:t>TS 23.273 [</w:t>
      </w:r>
      <w:r>
        <w:rPr>
          <w:lang w:eastAsia="zh-CN"/>
        </w:rPr>
        <w:t>8].</w:t>
      </w:r>
    </w:p>
    <w:p w14:paraId="5BDEF9FD" w14:textId="62A0D5C2" w:rsidR="00BF733B" w:rsidRPr="00985714" w:rsidRDefault="00BF733B" w:rsidP="00BF733B">
      <w:pPr>
        <w:rPr>
          <w:ins w:id="1058" w:author="S2-2305756" w:date="2023-04-26T21:54:00Z"/>
          <w:rFonts w:eastAsia="等线"/>
          <w:lang w:eastAsia="zh-CN"/>
        </w:rPr>
      </w:pPr>
      <w:ins w:id="1059" w:author="S2-2305756" w:date="2023-04-26T21:54:00Z">
        <w:r w:rsidRPr="00985714">
          <w:rPr>
            <w:rFonts w:eastAsia="等线"/>
            <w:lang w:eastAsia="zh-CN"/>
          </w:rPr>
          <w:t>When 5GC is involved for Sidelink Positioning, there can be Network based Sidelink Positioning (see clause 5.5.2, 5.5.3), UE based SL Positioning (see clause 5.5.4, 5.5.5) and UE-only Operation for Sidel</w:t>
        </w:r>
        <w:r>
          <w:rPr>
            <w:rFonts w:eastAsia="等线"/>
            <w:lang w:eastAsia="zh-CN"/>
          </w:rPr>
          <w:t>ink Positioning (see clause 5.</w:t>
        </w:r>
      </w:ins>
      <w:ins w:id="1060" w:author="S2-2305756" w:date="2023-04-26T22:25:00Z">
        <w:r w:rsidR="006D09E1">
          <w:rPr>
            <w:rFonts w:eastAsia="等线"/>
            <w:lang w:eastAsia="zh-CN"/>
          </w:rPr>
          <w:t>11</w:t>
        </w:r>
      </w:ins>
      <w:ins w:id="1061" w:author="S2-2305756" w:date="2023-04-26T21:54:00Z">
        <w:r w:rsidRPr="00985714">
          <w:rPr>
            <w:rFonts w:eastAsia="等线"/>
            <w:lang w:eastAsia="zh-CN"/>
          </w:rPr>
          <w:t xml:space="preserve">). </w:t>
        </w:r>
      </w:ins>
    </w:p>
    <w:p w14:paraId="14294E08" w14:textId="77777777" w:rsidR="00BF733B" w:rsidRPr="00985714" w:rsidRDefault="00BF733B" w:rsidP="00BF733B">
      <w:pPr>
        <w:rPr>
          <w:ins w:id="1062" w:author="S2-2305756" w:date="2023-04-26T21:54:00Z"/>
          <w:rFonts w:eastAsia="等线"/>
          <w:lang w:eastAsia="zh-CN"/>
        </w:rPr>
      </w:pPr>
      <w:ins w:id="1063" w:author="S2-2305756" w:date="2023-04-26T21:54:00Z">
        <w:r w:rsidRPr="00985714">
          <w:rPr>
            <w:rFonts w:eastAsia="等线"/>
            <w:lang w:eastAsia="zh-CN"/>
          </w:rPr>
          <w:t>The Network based SL Positioning and UE based SL Positiong each has two cases:</w:t>
        </w:r>
      </w:ins>
    </w:p>
    <w:p w14:paraId="0FA34AB2" w14:textId="77777777" w:rsidR="00BF733B" w:rsidRPr="00985714" w:rsidRDefault="00BF733B" w:rsidP="00BF733B">
      <w:pPr>
        <w:ind w:left="568" w:hanging="284"/>
        <w:rPr>
          <w:ins w:id="1064" w:author="S2-2305756" w:date="2023-04-26T21:54:00Z"/>
          <w:lang w:eastAsia="zh-CN"/>
        </w:rPr>
      </w:pPr>
      <w:ins w:id="1065" w:author="S2-2305756" w:date="2023-04-26T21:54:00Z">
        <w:r w:rsidRPr="00985714">
          <w:rPr>
            <w:lang w:eastAsia="zh-CN"/>
          </w:rPr>
          <w:t>-</w:t>
        </w:r>
        <w:r w:rsidRPr="00985714">
          <w:rPr>
            <w:lang w:eastAsia="zh-CN"/>
          </w:rPr>
          <w:tab/>
          <w:t>When the Target UE can establish a NAS signalling connection (</w:t>
        </w:r>
        <w:r w:rsidRPr="00985714">
          <w:rPr>
            <w:rFonts w:eastAsia="等线"/>
            <w:lang w:eastAsia="zh-CN"/>
          </w:rPr>
          <w:t>see clause 5.5.2, 5.5.4</w:t>
        </w:r>
        <w:r w:rsidRPr="00985714">
          <w:rPr>
            <w:lang w:eastAsia="zh-CN"/>
          </w:rPr>
          <w:t>), or</w:t>
        </w:r>
      </w:ins>
    </w:p>
    <w:p w14:paraId="44B0A7CD" w14:textId="6D415875" w:rsidR="00BF733B" w:rsidRPr="00BF733B" w:rsidRDefault="00BF733B" w:rsidP="00BF733B">
      <w:pPr>
        <w:ind w:left="568" w:hanging="284"/>
        <w:rPr>
          <w:lang w:eastAsia="zh-CN"/>
        </w:rPr>
      </w:pPr>
      <w:ins w:id="1066" w:author="S2-2305756" w:date="2023-04-26T21:54:00Z">
        <w:r w:rsidRPr="00985714">
          <w:rPr>
            <w:lang w:eastAsia="zh-CN"/>
          </w:rPr>
          <w:t>-</w:t>
        </w:r>
        <w:r w:rsidRPr="00985714">
          <w:rPr>
            <w:lang w:eastAsia="zh-CN"/>
          </w:rPr>
          <w:tab/>
          <w:t>When the Target UE cannot establish a NAS signalling connection (</w:t>
        </w:r>
        <w:r w:rsidRPr="00985714">
          <w:rPr>
            <w:rFonts w:eastAsia="等线"/>
            <w:lang w:eastAsia="zh-CN"/>
          </w:rPr>
          <w:t>see clause 5.5.3, 5.5.5</w:t>
        </w:r>
        <w:r w:rsidRPr="00985714">
          <w:rPr>
            <w:lang w:eastAsia="zh-CN"/>
          </w:rPr>
          <w:t>).</w:t>
        </w:r>
      </w:ins>
    </w:p>
    <w:p w14:paraId="22A2FBEA" w14:textId="340E20BF" w:rsidR="00BC59D6" w:rsidRPr="00A610A9" w:rsidRDefault="00BC59D6" w:rsidP="00BC59D6">
      <w:pPr>
        <w:rPr>
          <w:lang w:eastAsia="zh-CN"/>
        </w:rPr>
      </w:pPr>
      <w:r>
        <w:rPr>
          <w:lang w:eastAsia="zh-CN"/>
        </w:rPr>
        <w:t xml:space="preserve">In this release, </w:t>
      </w:r>
      <w:ins w:id="1067" w:author="S2-2305756" w:date="2023-04-26T21:58:00Z">
        <w:r w:rsidR="00BF733B" w:rsidRPr="00985714">
          <w:rPr>
            <w:lang w:eastAsia="zh-CN"/>
          </w:rPr>
          <w:t>UE Positioning using</w:t>
        </w:r>
      </w:ins>
      <w:del w:id="1068" w:author="S2-2305756" w:date="2023-04-26T21:58:00Z">
        <w:r w:rsidDel="00BF733B">
          <w:rPr>
            <w:lang w:eastAsia="zh-CN"/>
          </w:rPr>
          <w:delText>Network Assisted</w:delText>
        </w:r>
      </w:del>
      <w:r>
        <w:rPr>
          <w:lang w:eastAsia="zh-CN"/>
        </w:rPr>
        <w:t xml:space="preserve"> SL Positioning </w:t>
      </w:r>
      <w:ins w:id="1069" w:author="S2-2305756" w:date="2023-04-26T21:59:00Z">
        <w:r w:rsidR="00BF733B" w:rsidRPr="00985714">
          <w:rPr>
            <w:lang w:eastAsia="zh-CN"/>
          </w:rPr>
          <w:t>involving 5GC</w:t>
        </w:r>
        <w:r w:rsidR="00BF733B">
          <w:rPr>
            <w:lang w:eastAsia="zh-CN"/>
          </w:rPr>
          <w:t xml:space="preserve"> </w:t>
        </w:r>
      </w:ins>
      <w:r>
        <w:rPr>
          <w:lang w:eastAsia="zh-CN"/>
        </w:rPr>
        <w:t xml:space="preserve">is only supported when Target UE and Located UE are registered in the same PLMN i.e., no support for inter PLMN </w:t>
      </w:r>
      <w:ins w:id="1070" w:author="S2-2305756" w:date="2023-04-26T21:59:00Z">
        <w:r w:rsidR="00BF733B" w:rsidRPr="00C20D6B">
          <w:rPr>
            <w:lang w:eastAsia="zh-CN"/>
          </w:rPr>
          <w:t>UE Positioning using</w:t>
        </w:r>
      </w:ins>
      <w:del w:id="1071" w:author="S2-2305756" w:date="2023-04-26T21:59:00Z">
        <w:r w:rsidDel="00BF733B">
          <w:rPr>
            <w:lang w:eastAsia="zh-CN"/>
          </w:rPr>
          <w:delText>Network Assisted</w:delText>
        </w:r>
      </w:del>
      <w:r>
        <w:rPr>
          <w:lang w:eastAsia="zh-CN"/>
        </w:rPr>
        <w:t xml:space="preserve"> SL Positioning when the Target UE and Located UE are registered in different PLMNs. Roaming is supported when Target UE and Located UE are registered in the same PLMN, e</w:t>
      </w:r>
      <w:r w:rsidRPr="008565C9">
        <w:rPr>
          <w:lang w:eastAsia="zh-CN"/>
        </w:rPr>
        <w:t>.g., Target</w:t>
      </w:r>
      <w:r>
        <w:rPr>
          <w:lang w:eastAsia="zh-CN"/>
        </w:rPr>
        <w:t xml:space="preserve"> UE is registered in a VPLMN and Located UE is registered in its HPLMN.</w:t>
      </w:r>
    </w:p>
    <w:p w14:paraId="61A70AB6" w14:textId="368F0CEB" w:rsidR="00BC59D6" w:rsidRPr="00A610A9" w:rsidRDefault="00BC59D6" w:rsidP="00BC59D6">
      <w:pPr>
        <w:pStyle w:val="31"/>
        <w:rPr>
          <w:lang w:eastAsia="zh-CN"/>
        </w:rPr>
      </w:pPr>
      <w:bookmarkStart w:id="1072" w:name="_Toc128730200"/>
      <w:bookmarkStart w:id="1073" w:name="_Toc133441668"/>
      <w:bookmarkStart w:id="1074" w:name="_Toc133442097"/>
      <w:r>
        <w:rPr>
          <w:lang w:eastAsia="zh-CN"/>
        </w:rPr>
        <w:t>5.</w:t>
      </w:r>
      <w:r w:rsidR="00877D57">
        <w:rPr>
          <w:lang w:eastAsia="zh-CN"/>
        </w:rPr>
        <w:t>5</w:t>
      </w:r>
      <w:r w:rsidRPr="00A610A9">
        <w:rPr>
          <w:lang w:eastAsia="zh-CN"/>
        </w:rPr>
        <w:t>.2</w:t>
      </w:r>
      <w:r w:rsidR="00820E67">
        <w:rPr>
          <w:lang w:eastAsia="zh-CN"/>
        </w:rPr>
        <w:tab/>
      </w:r>
      <w:r w:rsidRPr="00A610A9">
        <w:rPr>
          <w:lang w:eastAsia="zh-CN"/>
        </w:rPr>
        <w:t xml:space="preserve">Network </w:t>
      </w:r>
      <w:del w:id="1075" w:author="S2-2305756" w:date="2023-04-26T21:59:00Z">
        <w:r w:rsidRPr="00A610A9" w:rsidDel="00BF733B">
          <w:rPr>
            <w:lang w:eastAsia="zh-CN"/>
          </w:rPr>
          <w:delText xml:space="preserve">assisted </w:delText>
        </w:r>
      </w:del>
      <w:ins w:id="1076" w:author="S2-2305756" w:date="2023-04-26T21:59:00Z">
        <w:r w:rsidR="00BF733B">
          <w:rPr>
            <w:lang w:eastAsia="zh-CN"/>
          </w:rPr>
          <w:t>based</w:t>
        </w:r>
        <w:r w:rsidR="00BF733B" w:rsidRPr="00A610A9">
          <w:rPr>
            <w:lang w:eastAsia="zh-CN"/>
          </w:rPr>
          <w:t xml:space="preserve"> </w:t>
        </w:r>
      </w:ins>
      <w:r w:rsidRPr="00A610A9">
        <w:rPr>
          <w:lang w:eastAsia="zh-CN"/>
        </w:rPr>
        <w:t xml:space="preserve">SL Positioning </w:t>
      </w:r>
      <w:del w:id="1077" w:author="S2-2305756" w:date="2023-04-26T21:59:00Z">
        <w:r w:rsidRPr="00A610A9" w:rsidDel="00BF733B">
          <w:rPr>
            <w:lang w:eastAsia="zh-CN"/>
          </w:rPr>
          <w:delText xml:space="preserve">of </w:delText>
        </w:r>
      </w:del>
      <w:ins w:id="1078" w:author="S2-2305756" w:date="2023-04-26T21:59:00Z">
        <w:r w:rsidR="00BF733B">
          <w:rPr>
            <w:lang w:eastAsia="zh-CN"/>
          </w:rPr>
          <w:t>for</w:t>
        </w:r>
        <w:r w:rsidR="00BF733B" w:rsidRPr="00A610A9">
          <w:rPr>
            <w:lang w:eastAsia="zh-CN"/>
          </w:rPr>
          <w:t xml:space="preserve"> </w:t>
        </w:r>
      </w:ins>
      <w:r w:rsidRPr="00A610A9">
        <w:rPr>
          <w:lang w:eastAsia="zh-CN"/>
        </w:rPr>
        <w:t>UE with NAS connection</w:t>
      </w:r>
      <w:bookmarkEnd w:id="1072"/>
      <w:bookmarkEnd w:id="1073"/>
      <w:bookmarkEnd w:id="1074"/>
    </w:p>
    <w:p w14:paraId="6052C5A0" w14:textId="01BC2D1A" w:rsidR="00BC59D6" w:rsidRDefault="00BC59D6" w:rsidP="00BC59D6">
      <w:pPr>
        <w:rPr>
          <w:ins w:id="1079" w:author="S2-2305756" w:date="2023-04-26T22:01:00Z"/>
        </w:rPr>
      </w:pPr>
      <w:r w:rsidRPr="00E10C93">
        <w:rPr>
          <w:lang w:eastAsia="zh-CN"/>
        </w:rPr>
        <w:t>A UE with</w:t>
      </w:r>
      <w:r w:rsidRPr="00A610A9">
        <w:rPr>
          <w:lang w:eastAsia="zh-CN"/>
        </w:rPr>
        <w:t xml:space="preserve"> a NAS </w:t>
      </w:r>
      <w:del w:id="1080" w:author="S2-2305756" w:date="2023-04-26T22:00:00Z">
        <w:r w:rsidRPr="00A610A9" w:rsidDel="00BF733B">
          <w:rPr>
            <w:lang w:eastAsia="zh-CN"/>
          </w:rPr>
          <w:delText xml:space="preserve">signalling </w:delText>
        </w:r>
      </w:del>
      <w:r w:rsidRPr="00A610A9">
        <w:rPr>
          <w:lang w:eastAsia="zh-CN"/>
        </w:rPr>
        <w:t xml:space="preserve">connection </w:t>
      </w:r>
      <w:r>
        <w:rPr>
          <w:lang w:eastAsia="zh-CN"/>
        </w:rPr>
        <w:t xml:space="preserve">is in </w:t>
      </w:r>
      <w:ins w:id="1081" w:author="S2-2305756" w:date="2023-04-26T22:00:00Z">
        <w:r w:rsidR="00BF733B" w:rsidRPr="00985714">
          <w:rPr>
            <w:lang w:eastAsia="zh-CN"/>
          </w:rPr>
          <w:t>RM-REGISTERED</w:t>
        </w:r>
      </w:ins>
      <w:del w:id="1082" w:author="S2-2305756" w:date="2023-04-26T22:00:00Z">
        <w:r w:rsidDel="00BF733B">
          <w:rPr>
            <w:lang w:eastAsia="zh-CN"/>
          </w:rPr>
          <w:delText>CM-Connected</w:delText>
        </w:r>
      </w:del>
      <w:r>
        <w:rPr>
          <w:lang w:eastAsia="zh-CN"/>
        </w:rPr>
        <w:t xml:space="preserve"> state</w:t>
      </w:r>
      <w:r w:rsidRPr="00A610A9">
        <w:rPr>
          <w:lang w:eastAsia="zh-CN"/>
        </w:rPr>
        <w:t xml:space="preserve">. The UE </w:t>
      </w:r>
      <w:ins w:id="1083" w:author="S2-2305756" w:date="2023-04-26T22:00:00Z">
        <w:r w:rsidR="00BF733B">
          <w:rPr>
            <w:lang w:eastAsia="zh-CN"/>
          </w:rPr>
          <w:t xml:space="preserve">can </w:t>
        </w:r>
      </w:ins>
      <w:r w:rsidRPr="00A610A9">
        <w:rPr>
          <w:lang w:eastAsia="zh-CN"/>
        </w:rPr>
        <w:t>enter</w:t>
      </w:r>
      <w:del w:id="1084" w:author="S2-2305756" w:date="2023-04-26T22:00:00Z">
        <w:r w:rsidRPr="00A610A9" w:rsidDel="00BF733B">
          <w:rPr>
            <w:lang w:eastAsia="zh-CN"/>
          </w:rPr>
          <w:delText>s</w:delText>
        </w:r>
      </w:del>
      <w:r w:rsidRPr="00A610A9">
        <w:rPr>
          <w:lang w:eastAsia="zh-CN"/>
        </w:rPr>
        <w:t xml:space="preserve"> CM-Connected state by performing UE triggered Service Request for </w:t>
      </w:r>
      <w:r>
        <w:rPr>
          <w:lang w:eastAsia="zh-CN"/>
        </w:rPr>
        <w:t>5GC-</w:t>
      </w:r>
      <w:r w:rsidRPr="00A610A9">
        <w:rPr>
          <w:lang w:eastAsia="zh-CN"/>
        </w:rPr>
        <w:t>MO-LR</w:t>
      </w:r>
      <w:ins w:id="1085" w:author="S2-2305756" w:date="2023-04-26T22:00:00Z">
        <w:r w:rsidR="00BF733B" w:rsidRPr="00985714">
          <w:rPr>
            <w:lang w:eastAsia="zh-CN"/>
          </w:rPr>
          <w:t>/SL-MO-LR</w:t>
        </w:r>
      </w:ins>
      <w:r w:rsidRPr="00A610A9">
        <w:rPr>
          <w:lang w:eastAsia="zh-CN"/>
        </w:rPr>
        <w:t xml:space="preserve"> or performing N</w:t>
      </w:r>
      <w:r>
        <w:rPr>
          <w:lang w:eastAsia="zh-CN"/>
        </w:rPr>
        <w:t>etwork</w:t>
      </w:r>
      <w:r w:rsidRPr="00A610A9">
        <w:rPr>
          <w:lang w:eastAsia="zh-CN"/>
        </w:rPr>
        <w:t xml:space="preserve"> triggered Service Request for </w:t>
      </w:r>
      <w:r>
        <w:rPr>
          <w:lang w:eastAsia="zh-CN"/>
        </w:rPr>
        <w:t>5GC-</w:t>
      </w:r>
      <w:r w:rsidRPr="00A610A9">
        <w:rPr>
          <w:lang w:eastAsia="zh-CN"/>
        </w:rPr>
        <w:t xml:space="preserve">NI-LR or </w:t>
      </w:r>
      <w:r>
        <w:rPr>
          <w:lang w:eastAsia="zh-CN"/>
        </w:rPr>
        <w:t>5GC-</w:t>
      </w:r>
      <w:r w:rsidRPr="00A610A9">
        <w:rPr>
          <w:lang w:eastAsia="zh-CN"/>
        </w:rPr>
        <w:t>MT-LR</w:t>
      </w:r>
      <w:ins w:id="1086" w:author="S2-2305756" w:date="2023-04-26T22:01:00Z">
        <w:r w:rsidR="00AC436D" w:rsidRPr="00985714">
          <w:rPr>
            <w:lang w:eastAsia="zh-CN"/>
          </w:rPr>
          <w:t>/SL-MT-LR</w:t>
        </w:r>
      </w:ins>
      <w:r w:rsidRPr="00A610A9">
        <w:rPr>
          <w:lang w:eastAsia="zh-CN"/>
        </w:rPr>
        <w:t>.</w:t>
      </w:r>
      <w:r>
        <w:rPr>
          <w:lang w:eastAsia="zh-CN"/>
        </w:rPr>
        <w:t xml:space="preserve"> </w:t>
      </w:r>
      <w:r w:rsidRPr="00A610A9">
        <w:rPr>
          <w:rFonts w:eastAsia="等线"/>
          <w:lang w:eastAsia="zh-CN"/>
        </w:rPr>
        <w:t xml:space="preserve">As the </w:t>
      </w:r>
      <w:r>
        <w:rPr>
          <w:rFonts w:eastAsia="等线"/>
          <w:lang w:eastAsia="zh-CN"/>
        </w:rPr>
        <w:t xml:space="preserve">Target </w:t>
      </w:r>
      <w:r w:rsidRPr="00A610A9">
        <w:rPr>
          <w:rFonts w:eastAsia="等线"/>
          <w:lang w:eastAsia="zh-CN"/>
        </w:rPr>
        <w:t xml:space="preserve">UE can establish a NAS signalling connection </w:t>
      </w:r>
      <w:r>
        <w:rPr>
          <w:rFonts w:eastAsia="等线"/>
          <w:lang w:eastAsia="zh-CN"/>
        </w:rPr>
        <w:t xml:space="preserve">with the AMF, </w:t>
      </w:r>
      <w:r w:rsidRPr="00A610A9">
        <w:rPr>
          <w:rFonts w:eastAsia="等线"/>
          <w:lang w:eastAsia="zh-CN"/>
        </w:rPr>
        <w:t>the</w:t>
      </w:r>
      <w:r w:rsidRPr="00A610A9">
        <w:t xml:space="preserve"> functionality specified in </w:t>
      </w:r>
      <w:r w:rsidR="00822F3B" w:rsidRPr="00A610A9">
        <w:t>TS</w:t>
      </w:r>
      <w:r w:rsidR="00822F3B">
        <w:t> </w:t>
      </w:r>
      <w:r w:rsidR="00822F3B" w:rsidRPr="00A610A9">
        <w:t>23.</w:t>
      </w:r>
      <w:r w:rsidR="00822F3B" w:rsidRPr="00957979">
        <w:t>273</w:t>
      </w:r>
      <w:r w:rsidR="00822F3B">
        <w:t> </w:t>
      </w:r>
      <w:r w:rsidR="00822F3B" w:rsidRPr="00957979">
        <w:t>[</w:t>
      </w:r>
      <w:r>
        <w:t>8</w:t>
      </w:r>
      <w:r w:rsidRPr="00957979">
        <w:t>]</w:t>
      </w:r>
      <w:r w:rsidRPr="00A610A9">
        <w:t xml:space="preserve"> for location services can be reused including e.g. </w:t>
      </w:r>
      <w:r>
        <w:rPr>
          <w:lang w:eastAsia="zh-CN"/>
        </w:rPr>
        <w:t>5GC-</w:t>
      </w:r>
      <w:r w:rsidRPr="00A610A9">
        <w:t xml:space="preserve">MO-LR, </w:t>
      </w:r>
      <w:r>
        <w:rPr>
          <w:lang w:eastAsia="zh-CN"/>
        </w:rPr>
        <w:t>5GC-</w:t>
      </w:r>
      <w:r w:rsidRPr="00A610A9">
        <w:t xml:space="preserve">MT-LR and </w:t>
      </w:r>
      <w:r>
        <w:rPr>
          <w:lang w:eastAsia="zh-CN"/>
        </w:rPr>
        <w:t>5GC-</w:t>
      </w:r>
      <w:r w:rsidRPr="00A610A9">
        <w:t>NI-LR</w:t>
      </w:r>
      <w:r w:rsidRPr="001C3677">
        <w:t xml:space="preserve"> with the addition</w:t>
      </w:r>
      <w:r>
        <w:t>al functionality captured in this clause</w:t>
      </w:r>
      <w:r w:rsidRPr="00A610A9">
        <w:t>.</w:t>
      </w:r>
    </w:p>
    <w:p w14:paraId="2B1B01F5" w14:textId="1DC084D0" w:rsidR="00AC436D" w:rsidRPr="00A610A9" w:rsidRDefault="00AC436D" w:rsidP="00AC436D">
      <w:pPr>
        <w:pStyle w:val="NO"/>
      </w:pPr>
      <w:ins w:id="1087" w:author="S2-2305756" w:date="2023-04-26T22:01:00Z">
        <w:r w:rsidRPr="00985714">
          <w:t>NOTE 1:</w:t>
        </w:r>
        <w:r w:rsidRPr="00985714">
          <w:tab/>
          <w:t>Target UE can establish a NAS signalling connection directly or indirectly via a ProSe L2 UE-to-Network Relay.</w:t>
        </w:r>
      </w:ins>
    </w:p>
    <w:p w14:paraId="62747F56" w14:textId="77777777" w:rsidR="00BC59D6" w:rsidRPr="00A610A9" w:rsidRDefault="00BC59D6" w:rsidP="00BC59D6">
      <w:pPr>
        <w:pStyle w:val="B1"/>
      </w:pPr>
      <w:r w:rsidRPr="00A610A9">
        <w:t>-</w:t>
      </w:r>
      <w:r w:rsidRPr="00A610A9">
        <w:tab/>
        <w:t>The Location Service is triggered via the AMF serving the Target UE. The location request comes either from an AF/external client via the GMLC, a 5G NF, or the Target UE.</w:t>
      </w:r>
    </w:p>
    <w:p w14:paraId="2A45FBE2" w14:textId="20EAD6B8" w:rsidR="00BC59D6" w:rsidRPr="00A610A9" w:rsidRDefault="00BC59D6" w:rsidP="00BC59D6">
      <w:pPr>
        <w:pStyle w:val="B1"/>
      </w:pPr>
      <w:r w:rsidRPr="00A610A9">
        <w:t>-</w:t>
      </w:r>
      <w:r w:rsidRPr="00A610A9">
        <w:tab/>
        <w:t xml:space="preserve">The LTE positioning protocol (LPP) as specified in </w:t>
      </w:r>
      <w:r w:rsidR="00822F3B" w:rsidRPr="00A610A9">
        <w:t>TS</w:t>
      </w:r>
      <w:r w:rsidR="00822F3B">
        <w:t> </w:t>
      </w:r>
      <w:r w:rsidR="00822F3B" w:rsidRPr="00A610A9">
        <w:t>37.355</w:t>
      </w:r>
      <w:r w:rsidR="00822F3B">
        <w:t> </w:t>
      </w:r>
      <w:r w:rsidR="00822F3B" w:rsidRPr="00A610A9">
        <w:t>[</w:t>
      </w:r>
      <w:r w:rsidR="006E7A57">
        <w:t>9</w:t>
      </w:r>
      <w:r w:rsidRPr="00A610A9">
        <w:t>] is used between the Target UE and the LMF.</w:t>
      </w:r>
      <w:r>
        <w:t xml:space="preserve"> </w:t>
      </w:r>
      <w:r w:rsidRPr="00E10C93">
        <w:t>Whe</w:t>
      </w:r>
      <w:r>
        <w:t>n LCS procedures are used to estimate the location of the Located UE, LPP is used between Located UE and LMF.</w:t>
      </w:r>
    </w:p>
    <w:p w14:paraId="59DCC752" w14:textId="6687B1D7" w:rsidR="00BC59D6" w:rsidRPr="00A610A9" w:rsidRDefault="00822F3B" w:rsidP="00BC59D6">
      <w:pPr>
        <w:pStyle w:val="EditorsNote"/>
      </w:pPr>
      <w:r>
        <w:t>Editor's note:</w:t>
      </w:r>
      <w:r>
        <w:tab/>
      </w:r>
      <w:r w:rsidR="00BC59D6" w:rsidRPr="00A610A9">
        <w:t xml:space="preserve">RAN WGs will determine whether and what enhancements and the subset functionalities of LPP are needed to support Network </w:t>
      </w:r>
      <w:del w:id="1088" w:author="S2-2305756" w:date="2023-04-28T00:34:00Z">
        <w:r w:rsidR="00BC59D6" w:rsidRPr="00A610A9" w:rsidDel="00133F62">
          <w:delText xml:space="preserve">assisted </w:delText>
        </w:r>
      </w:del>
      <w:ins w:id="1089" w:author="S2-2305756" w:date="2023-04-28T00:34:00Z">
        <w:r w:rsidR="00133F62">
          <w:t>based</w:t>
        </w:r>
        <w:r w:rsidR="00133F62" w:rsidRPr="00A610A9">
          <w:t xml:space="preserve"> </w:t>
        </w:r>
      </w:ins>
      <w:r w:rsidR="00BC59D6" w:rsidRPr="00A610A9">
        <w:t xml:space="preserve">SL positioning including an </w:t>
      </w:r>
      <w:r w:rsidR="00BC59D6">
        <w:rPr>
          <w:lang w:eastAsia="zh-CN"/>
        </w:rPr>
        <w:t>5GC-</w:t>
      </w:r>
      <w:r w:rsidR="00BC59D6" w:rsidRPr="00A610A9">
        <w:t xml:space="preserve">MT-LR, </w:t>
      </w:r>
      <w:r w:rsidR="00BC59D6">
        <w:rPr>
          <w:lang w:eastAsia="zh-CN"/>
        </w:rPr>
        <w:t>5GC-</w:t>
      </w:r>
      <w:r w:rsidR="00BC59D6" w:rsidRPr="00A610A9">
        <w:t xml:space="preserve">MO-LR and </w:t>
      </w:r>
      <w:r w:rsidR="00BC59D6">
        <w:rPr>
          <w:lang w:eastAsia="zh-CN"/>
        </w:rPr>
        <w:t>5GC-</w:t>
      </w:r>
      <w:r w:rsidR="00BC59D6" w:rsidRPr="00A610A9">
        <w:t>NI-LR.</w:t>
      </w:r>
    </w:p>
    <w:p w14:paraId="05D773CD" w14:textId="612B1655" w:rsidR="00BC59D6" w:rsidRPr="00A610A9" w:rsidRDefault="00BC59D6" w:rsidP="00BC59D6">
      <w:pPr>
        <w:pStyle w:val="B1"/>
      </w:pPr>
      <w:r w:rsidRPr="00A610A9">
        <w:t>-</w:t>
      </w:r>
      <w:r w:rsidRPr="00A610A9">
        <w:tab/>
        <w:t xml:space="preserve">Either the Target UE or LMF determines if </w:t>
      </w:r>
      <w:ins w:id="1090" w:author="S2-2305756" w:date="2023-04-26T22:02:00Z">
        <w:r w:rsidR="00AC436D" w:rsidRPr="00C20D6B">
          <w:rPr>
            <w:lang w:eastAsia="zh-CN"/>
          </w:rPr>
          <w:t>UE Positioning using</w:t>
        </w:r>
      </w:ins>
      <w:del w:id="1091" w:author="S2-2305756" w:date="2023-04-26T22:02:00Z">
        <w:r w:rsidRPr="00A610A9" w:rsidDel="00AC436D">
          <w:delText>network assisted</w:delText>
        </w:r>
      </w:del>
      <w:r w:rsidRPr="00A610A9">
        <w:t xml:space="preserve"> SL positioning will be applied</w:t>
      </w:r>
      <w:ins w:id="1092" w:author="S2-2305756" w:date="2023-04-26T22:02:00Z">
        <w:r w:rsidR="00AC436D">
          <w:t>,</w:t>
        </w:r>
      </w:ins>
      <w:ins w:id="1093" w:author="S2-2305756" w:date="2023-04-26T22:03:00Z">
        <w:r w:rsidR="00AC436D" w:rsidRPr="00AC436D">
          <w:t xml:space="preserve"> </w:t>
        </w:r>
        <w:r w:rsidR="00AC436D" w:rsidRPr="00985714">
          <w:t>if 5GC-MO-LR/5GC-MT-LR service is triggered</w:t>
        </w:r>
      </w:ins>
      <w:r w:rsidRPr="00A610A9">
        <w:t xml:space="preserve">. When LMF determines that </w:t>
      </w:r>
      <w:ins w:id="1094" w:author="S2-2305756" w:date="2023-04-26T22:03:00Z">
        <w:r w:rsidR="00AC436D" w:rsidRPr="00C20D6B">
          <w:rPr>
            <w:lang w:eastAsia="zh-CN"/>
          </w:rPr>
          <w:t>UE Positioning using</w:t>
        </w:r>
      </w:ins>
      <w:del w:id="1095" w:author="S2-2305756" w:date="2023-04-26T22:03:00Z">
        <w:r w:rsidRPr="00A610A9" w:rsidDel="00AC436D">
          <w:delText>network assisted</w:delText>
        </w:r>
      </w:del>
      <w:r w:rsidRPr="00A610A9">
        <w:t xml:space="preserve"> SL positioning is used, LMF may trigger the Target UE to perform the discovery of Located UE(s).</w:t>
      </w:r>
    </w:p>
    <w:p w14:paraId="249BDB4B" w14:textId="0A38A065" w:rsidR="00DC16CC" w:rsidRDefault="00BC59D6" w:rsidP="00DC16CC">
      <w:pPr>
        <w:ind w:left="568" w:hanging="284"/>
        <w:rPr>
          <w:ins w:id="1096" w:author="S2-2305756" w:date="2023-04-26T22:04:00Z"/>
        </w:rPr>
      </w:pPr>
      <w:r w:rsidRPr="00A610A9">
        <w:t>-</w:t>
      </w:r>
      <w:r w:rsidRPr="00A610A9">
        <w:tab/>
      </w:r>
      <w:r>
        <w:t xml:space="preserve">The </w:t>
      </w:r>
      <w:r w:rsidRPr="00A610A9">
        <w:t xml:space="preserve">Target UE discovers Located UE(s) for </w:t>
      </w:r>
      <w:ins w:id="1097" w:author="S2-2305756" w:date="2023-04-26T22:04:00Z">
        <w:r w:rsidR="00DC16CC" w:rsidRPr="00C20D6B">
          <w:rPr>
            <w:lang w:eastAsia="zh-CN"/>
          </w:rPr>
          <w:t>UE Positioning using</w:t>
        </w:r>
      </w:ins>
      <w:del w:id="1098" w:author="S2-2305756" w:date="2023-04-26T22:04:00Z">
        <w:r w:rsidRPr="00A610A9" w:rsidDel="00DC16CC">
          <w:delText>network assisted</w:delText>
        </w:r>
      </w:del>
      <w:r w:rsidRPr="00A610A9">
        <w:t xml:space="preserve"> SL positioning. Optionally, to assist the Target UE the LMF may provide to the Target UE a list of candidate Located UE(s). </w:t>
      </w:r>
      <w:r>
        <w:t>In this case t</w:t>
      </w:r>
      <w:r w:rsidRPr="00A610A9">
        <w:t>he LMF maintains the candidate list of Located UE(s) including e.g. the capability and location information of the Located UE(s).</w:t>
      </w:r>
      <w:ins w:id="1099" w:author="S2-2305756" w:date="2023-04-26T22:04:00Z">
        <w:r w:rsidR="00DC16CC" w:rsidRPr="00DC16CC">
          <w:t xml:space="preserve"> </w:t>
        </w:r>
        <w:r w:rsidR="00DC16CC" w:rsidRPr="001572AB">
          <w:t>The Target UE</w:t>
        </w:r>
        <w:r w:rsidR="00DC16CC">
          <w:t xml:space="preserve"> selects the Located UE(s), and reports </w:t>
        </w:r>
        <w:r w:rsidR="00DC16CC" w:rsidRPr="001572AB">
          <w:t>the UE identity of</w:t>
        </w:r>
        <w:r w:rsidR="00DC16CC">
          <w:t xml:space="preserve"> the selected Located UE(s) to LMF.</w:t>
        </w:r>
      </w:ins>
    </w:p>
    <w:p w14:paraId="35823F3D" w14:textId="77DC645A" w:rsidR="00BC59D6" w:rsidRPr="00A610A9" w:rsidRDefault="00BC59D6" w:rsidP="00BC59D6">
      <w:pPr>
        <w:pStyle w:val="B1"/>
      </w:pPr>
    </w:p>
    <w:p w14:paraId="60C0D0BD" w14:textId="77777777" w:rsidR="00BC59D6" w:rsidRPr="00A610A9" w:rsidRDefault="00BC59D6" w:rsidP="00BC59D6">
      <w:pPr>
        <w:pStyle w:val="B1"/>
      </w:pPr>
      <w:r w:rsidRPr="00A610A9">
        <w:t>-</w:t>
      </w:r>
      <w:r w:rsidRPr="00A610A9">
        <w:tab/>
        <w:t xml:space="preserve">The Target UE and Located UE(s) perform ranging/SL positioning. The Target UE includes the UE identity of the Located UE(s) to the LMF together with the Ranging </w:t>
      </w:r>
      <w:r>
        <w:t xml:space="preserve">measurement data or estimation </w:t>
      </w:r>
      <w:r w:rsidRPr="00A610A9">
        <w:t>result.</w:t>
      </w:r>
      <w:r w:rsidRPr="00024859">
        <w:t xml:space="preserve"> </w:t>
      </w:r>
      <w:r w:rsidRPr="00E10C93">
        <w:t>The LMF</w:t>
      </w:r>
      <w:r w:rsidRPr="00024859">
        <w:t xml:space="preserve"> </w:t>
      </w:r>
      <w:r>
        <w:t xml:space="preserve">may </w:t>
      </w:r>
      <w:r w:rsidRPr="00024859">
        <w:t>interact with GMLC to get the location of Located UE</w:t>
      </w:r>
      <w:r>
        <w:t>.</w:t>
      </w:r>
    </w:p>
    <w:p w14:paraId="6014CABC" w14:textId="2E7ED78E" w:rsidR="00BC59D6" w:rsidRPr="00A610A9" w:rsidRDefault="00822F3B" w:rsidP="006E7A57">
      <w:pPr>
        <w:pStyle w:val="EditorsNote"/>
      </w:pPr>
      <w:r>
        <w:rPr>
          <w:rStyle w:val="EditorsNoteCharChar"/>
        </w:rPr>
        <w:t>Editor's note:</w:t>
      </w:r>
      <w:r>
        <w:rPr>
          <w:rStyle w:val="EditorsNoteCharChar"/>
        </w:rPr>
        <w:tab/>
      </w:r>
      <w:r w:rsidR="00BC59D6" w:rsidRPr="00A610A9">
        <w:rPr>
          <w:rStyle w:val="EditorsNoteCharChar"/>
        </w:rPr>
        <w:t>It is FFS what UE identity of the Located UE that the Target UE provides to the LMF. Depending on which UE identity, the LMF or the GMLC may need to resolve this by query another NF. The security impact will be coordinated with SA3</w:t>
      </w:r>
      <w:r w:rsidR="00BC59D6" w:rsidRPr="00A610A9">
        <w:rPr>
          <w:rFonts w:eastAsia="等线"/>
        </w:rPr>
        <w:t>.</w:t>
      </w:r>
    </w:p>
    <w:p w14:paraId="18B2739A" w14:textId="05757E7A" w:rsidR="00BC59D6" w:rsidRDefault="00BC59D6" w:rsidP="00BC59D6">
      <w:pPr>
        <w:pStyle w:val="B1"/>
      </w:pPr>
      <w:r w:rsidRPr="00A610A9">
        <w:t>-</w:t>
      </w:r>
      <w:r w:rsidRPr="00A610A9">
        <w:tab/>
        <w:t xml:space="preserve">The LMF uses the location of Located UE(s) together with the ranging/SL positioning measurement data or </w:t>
      </w:r>
      <w:r>
        <w:t xml:space="preserve">estimation </w:t>
      </w:r>
      <w:r w:rsidRPr="00A610A9">
        <w:t>result</w:t>
      </w:r>
      <w:r>
        <w:t>s</w:t>
      </w:r>
      <w:r w:rsidRPr="00A610A9">
        <w:t xml:space="preserve"> reported by Target UE and optionally also by Located UEs to estimate the location of the Target UE.</w:t>
      </w:r>
    </w:p>
    <w:p w14:paraId="1109A49A" w14:textId="769EAC06" w:rsidR="00BC59D6" w:rsidRPr="00A610A9" w:rsidRDefault="00BC59D6" w:rsidP="00BC59D6">
      <w:pPr>
        <w:pStyle w:val="B1"/>
        <w:rPr>
          <w:rFonts w:eastAsia="宋体"/>
          <w:lang w:eastAsia="zh-CN"/>
        </w:rPr>
      </w:pPr>
      <w:r>
        <w:t xml:space="preserve">- </w:t>
      </w:r>
      <w:r>
        <w:tab/>
        <w:t xml:space="preserve">In case the Located UE is a non-stationary UE, </w:t>
      </w:r>
      <w:r w:rsidRPr="00E10C93">
        <w:rPr>
          <w:lang w:eastAsia="zh-CN"/>
        </w:rPr>
        <w:t>the LMF interacts</w:t>
      </w:r>
      <w:r w:rsidRPr="00D63131">
        <w:rPr>
          <w:lang w:eastAsia="zh-CN"/>
        </w:rPr>
        <w:t xml:space="preserve"> with GMLC </w:t>
      </w:r>
      <w:ins w:id="1100" w:author="S2-2305756" w:date="2023-04-26T22:04:00Z">
        <w:r w:rsidR="00DC16CC" w:rsidRPr="00985714">
          <w:rPr>
            <w:lang w:eastAsia="zh-CN"/>
          </w:rPr>
          <w:t xml:space="preserve">a </w:t>
        </w:r>
        <w:r w:rsidR="00DC16CC" w:rsidRPr="00985714">
          <w:t>required QoS</w:t>
        </w:r>
        <w:r w:rsidR="00DC16CC" w:rsidRPr="00D63131">
          <w:rPr>
            <w:lang w:eastAsia="zh-CN"/>
          </w:rPr>
          <w:t xml:space="preserve"> </w:t>
        </w:r>
      </w:ins>
      <w:r w:rsidRPr="00D63131">
        <w:rPr>
          <w:lang w:eastAsia="zh-CN"/>
        </w:rPr>
        <w:t>to get the location of Located UE</w:t>
      </w:r>
      <w:ins w:id="1101" w:author="S2-2305756" w:date="2023-04-26T22:05:00Z">
        <w:r w:rsidR="00DC16CC">
          <w:rPr>
            <w:lang w:eastAsia="zh-CN"/>
          </w:rPr>
          <w:t>.</w:t>
        </w:r>
      </w:ins>
      <w:del w:id="1102" w:author="S2-2305756" w:date="2023-04-26T22:05:00Z">
        <w:r w:rsidRPr="00D63131" w:rsidDel="00DC16CC">
          <w:rPr>
            <w:lang w:eastAsia="zh-CN"/>
          </w:rPr>
          <w:delText>, and</w:delText>
        </w:r>
        <w:r w:rsidDel="00DC16CC">
          <w:delText xml:space="preserve"> t</w:delText>
        </w:r>
      </w:del>
      <w:r w:rsidR="00D64130">
        <w:t xml:space="preserve"> </w:t>
      </w:r>
      <w:ins w:id="1103" w:author="S2-2305756" w:date="2023-04-26T22:05:00Z">
        <w:r w:rsidR="00DC16CC">
          <w:t>T</w:t>
        </w:r>
      </w:ins>
      <w:r w:rsidRPr="00A610A9">
        <w:rPr>
          <w:rFonts w:eastAsia="宋体"/>
          <w:lang w:eastAsia="zh-CN"/>
        </w:rPr>
        <w:t xml:space="preserve">he </w:t>
      </w:r>
      <w:r>
        <w:rPr>
          <w:rFonts w:eastAsia="宋体"/>
          <w:lang w:eastAsia="zh-CN"/>
        </w:rPr>
        <w:t>r</w:t>
      </w:r>
      <w:r w:rsidRPr="00A610A9">
        <w:rPr>
          <w:rFonts w:eastAsia="宋体"/>
          <w:lang w:eastAsia="zh-CN"/>
        </w:rPr>
        <w:t>anging/S</w:t>
      </w:r>
      <w:r>
        <w:rPr>
          <w:rFonts w:eastAsia="宋体"/>
          <w:lang w:eastAsia="zh-CN"/>
        </w:rPr>
        <w:t>L</w:t>
      </w:r>
      <w:r w:rsidRPr="00A610A9">
        <w:rPr>
          <w:rFonts w:eastAsia="宋体"/>
          <w:lang w:eastAsia="zh-CN"/>
        </w:rPr>
        <w:t xml:space="preserve"> positioning and the positioning of the Located UE(s) can be scheduled with the same time</w:t>
      </w:r>
      <w:ins w:id="1104" w:author="S2-2305756" w:date="2023-04-26T22:05:00Z">
        <w:r w:rsidR="00DC16CC" w:rsidRPr="00DC16CC">
          <w:rPr>
            <w:rFonts w:eastAsia="宋体"/>
            <w:lang w:eastAsia="zh-CN"/>
          </w:rPr>
          <w:t xml:space="preserve"> </w:t>
        </w:r>
        <w:r w:rsidR="00DC16CC" w:rsidRPr="00985714">
          <w:rPr>
            <w:rFonts w:eastAsia="宋体"/>
            <w:lang w:eastAsia="zh-CN"/>
          </w:rPr>
          <w:t>using the scheduled location time</w:t>
        </w:r>
      </w:ins>
      <w:r>
        <w:rPr>
          <w:rFonts w:eastAsia="宋体"/>
          <w:lang w:eastAsia="zh-CN"/>
        </w:rPr>
        <w:t>, as specified in</w:t>
      </w:r>
      <w:r w:rsidRPr="00A610A9">
        <w:rPr>
          <w:rFonts w:eastAsia="宋体"/>
          <w:lang w:eastAsia="zh-CN"/>
        </w:rPr>
        <w:t xml:space="preserve"> </w:t>
      </w:r>
      <w:r w:rsidR="00822F3B" w:rsidRPr="00A610A9">
        <w:rPr>
          <w:rFonts w:eastAsia="宋体"/>
          <w:lang w:eastAsia="zh-CN"/>
        </w:rPr>
        <w:t>TS</w:t>
      </w:r>
      <w:r w:rsidR="00822F3B">
        <w:rPr>
          <w:rFonts w:eastAsia="宋体"/>
          <w:lang w:eastAsia="zh-CN"/>
        </w:rPr>
        <w:t> </w:t>
      </w:r>
      <w:r w:rsidR="00822F3B" w:rsidRPr="00A610A9">
        <w:rPr>
          <w:rFonts w:eastAsia="宋体"/>
          <w:lang w:eastAsia="zh-CN"/>
        </w:rPr>
        <w:t>23.273</w:t>
      </w:r>
      <w:r w:rsidR="00822F3B">
        <w:rPr>
          <w:rFonts w:eastAsia="宋体"/>
          <w:lang w:eastAsia="zh-CN"/>
        </w:rPr>
        <w:t> </w:t>
      </w:r>
      <w:r w:rsidR="00822F3B" w:rsidRPr="00A610A9">
        <w:rPr>
          <w:rFonts w:eastAsia="宋体"/>
          <w:lang w:eastAsia="zh-CN"/>
        </w:rPr>
        <w:t>[</w:t>
      </w:r>
      <w:r>
        <w:rPr>
          <w:rFonts w:eastAsia="宋体"/>
          <w:lang w:eastAsia="zh-CN"/>
        </w:rPr>
        <w:t>8</w:t>
      </w:r>
      <w:r w:rsidRPr="00A610A9">
        <w:rPr>
          <w:rFonts w:eastAsia="宋体"/>
          <w:lang w:eastAsia="zh-CN"/>
        </w:rPr>
        <w:t>]</w:t>
      </w:r>
      <w:r>
        <w:rPr>
          <w:rFonts w:eastAsia="宋体"/>
          <w:lang w:eastAsia="zh-CN"/>
        </w:rPr>
        <w:t>,</w:t>
      </w:r>
      <w:r w:rsidRPr="00A610A9">
        <w:rPr>
          <w:rFonts w:eastAsia="宋体"/>
          <w:lang w:eastAsia="zh-CN"/>
        </w:rPr>
        <w:t xml:space="preserve"> to improve the Target UE positioning accuracy.</w:t>
      </w:r>
    </w:p>
    <w:p w14:paraId="39FC70A0" w14:textId="3D906229" w:rsidR="00BC59D6" w:rsidRPr="00A610A9" w:rsidRDefault="00BC59D6" w:rsidP="00BC59D6">
      <w:pPr>
        <w:pStyle w:val="NO"/>
      </w:pPr>
      <w:r w:rsidRPr="00A610A9">
        <w:t>NOTE</w:t>
      </w:r>
      <w:ins w:id="1105" w:author="S2-2305756" w:date="2023-04-26T22:05:00Z">
        <w:r w:rsidR="00DC16CC">
          <w:t xml:space="preserve"> 2</w:t>
        </w:r>
      </w:ins>
      <w:r w:rsidRPr="00A610A9">
        <w:t>:</w:t>
      </w:r>
      <w:r w:rsidRPr="00A610A9">
        <w:tab/>
        <w:t>The LMF may need to compensate the time difference of the positioning of Target UE and Located UE with additional information</w:t>
      </w:r>
      <w:ins w:id="1106" w:author="S2-2305756" w:date="2023-04-26T22:05:00Z">
        <w:r w:rsidR="00DC16CC" w:rsidRPr="00985714">
          <w:t>, e.g. velocity</w:t>
        </w:r>
      </w:ins>
      <w:r w:rsidRPr="00A610A9">
        <w:t>.</w:t>
      </w:r>
    </w:p>
    <w:p w14:paraId="037B0B80" w14:textId="2054E954" w:rsidR="00BC59D6" w:rsidRDefault="00BC59D6" w:rsidP="006E7A57">
      <w:pPr>
        <w:pStyle w:val="B1"/>
      </w:pPr>
      <w:r w:rsidRPr="00A610A9">
        <w:t>-</w:t>
      </w:r>
      <w:r w:rsidRPr="00A610A9">
        <w:tab/>
        <w:t xml:space="preserve">The LMF provides the </w:t>
      </w:r>
      <w:r>
        <w:t xml:space="preserve">UE </w:t>
      </w:r>
      <w:r w:rsidRPr="00A610A9">
        <w:t xml:space="preserve">location estimate to the </w:t>
      </w:r>
      <w:r>
        <w:t xml:space="preserve">Target UE </w:t>
      </w:r>
      <w:r w:rsidRPr="00E10C93">
        <w:t>over LPP</w:t>
      </w:r>
      <w:ins w:id="1107" w:author="S2-2305756" w:date="2023-04-26T22:06:00Z">
        <w:r w:rsidR="00DC16CC">
          <w:t>,</w:t>
        </w:r>
      </w:ins>
      <w:r>
        <w:t xml:space="preserve"> or </w:t>
      </w:r>
      <w:ins w:id="1108" w:author="S2-2305756" w:date="2023-04-26T22:06:00Z">
        <w:r w:rsidR="00DC16CC">
          <w:t xml:space="preserve">to </w:t>
        </w:r>
      </w:ins>
      <w:r>
        <w:t xml:space="preserve">the </w:t>
      </w:r>
      <w:r w:rsidRPr="00A610A9">
        <w:t>AMF</w:t>
      </w:r>
      <w:ins w:id="1109" w:author="S2-2305756" w:date="2023-04-26T22:06:00Z">
        <w:r w:rsidR="00DC16CC">
          <w:t>, and AMF</w:t>
        </w:r>
      </w:ins>
      <w:r w:rsidRPr="00A610A9">
        <w:t xml:space="preserve"> forwards </w:t>
      </w:r>
      <w:r>
        <w:t>the UE location</w:t>
      </w:r>
      <w:r w:rsidRPr="00A610A9">
        <w:t xml:space="preserve"> to the GMLC, or to the 5GC NF according to legacy functionality.</w:t>
      </w:r>
    </w:p>
    <w:p w14:paraId="7B574AA4" w14:textId="43049775" w:rsidR="00A46839" w:rsidRPr="00B52265" w:rsidRDefault="00A46839" w:rsidP="00A46839">
      <w:pPr>
        <w:pStyle w:val="31"/>
        <w:rPr>
          <w:lang w:eastAsia="ko-KR"/>
        </w:rPr>
      </w:pPr>
      <w:bookmarkStart w:id="1110" w:name="_Toc66701849"/>
      <w:bookmarkStart w:id="1111" w:name="_Toc69883514"/>
      <w:bookmarkStart w:id="1112" w:name="_Toc73625526"/>
      <w:bookmarkStart w:id="1113" w:name="_Toc114572413"/>
      <w:bookmarkStart w:id="1114" w:name="_Toc125974544"/>
      <w:bookmarkStart w:id="1115" w:name="_Toc128730201"/>
      <w:bookmarkStart w:id="1116" w:name="_Toc133441669"/>
      <w:bookmarkStart w:id="1117" w:name="_Toc133442098"/>
      <w:r w:rsidRPr="00B52265">
        <w:rPr>
          <w:lang w:eastAsia="ko-KR"/>
        </w:rPr>
        <w:t>5.</w:t>
      </w:r>
      <w:r>
        <w:rPr>
          <w:lang w:eastAsia="ko-KR"/>
        </w:rPr>
        <w:t>5.3</w:t>
      </w:r>
      <w:r w:rsidRPr="00B52265">
        <w:rPr>
          <w:lang w:eastAsia="ko-KR"/>
        </w:rPr>
        <w:tab/>
      </w:r>
      <w:bookmarkEnd w:id="1110"/>
      <w:bookmarkEnd w:id="1111"/>
      <w:bookmarkEnd w:id="1112"/>
      <w:bookmarkEnd w:id="1113"/>
      <w:bookmarkEnd w:id="1114"/>
      <w:r w:rsidRPr="00D45742">
        <w:rPr>
          <w:lang w:eastAsia="ko-KR"/>
        </w:rPr>
        <w:t xml:space="preserve">Network </w:t>
      </w:r>
      <w:del w:id="1118" w:author="S2-2305756" w:date="2023-04-26T22:06:00Z">
        <w:r w:rsidRPr="00D45742" w:rsidDel="00DC16CC">
          <w:rPr>
            <w:lang w:eastAsia="ko-KR"/>
          </w:rPr>
          <w:delText xml:space="preserve">assisted </w:delText>
        </w:r>
      </w:del>
      <w:ins w:id="1119" w:author="S2-2305756" w:date="2023-04-26T22:06:00Z">
        <w:r w:rsidR="00DC16CC">
          <w:rPr>
            <w:lang w:eastAsia="ko-KR"/>
          </w:rPr>
          <w:t xml:space="preserve">based </w:t>
        </w:r>
      </w:ins>
      <w:r w:rsidRPr="00D45742">
        <w:rPr>
          <w:lang w:eastAsia="ko-KR"/>
        </w:rPr>
        <w:t>SL positioning</w:t>
      </w:r>
      <w:r w:rsidRPr="008D2C7E">
        <w:rPr>
          <w:lang w:eastAsia="ko-KR"/>
        </w:rPr>
        <w:t xml:space="preserve"> </w:t>
      </w:r>
      <w:ins w:id="1120" w:author="S2-2305756" w:date="2023-04-26T22:06:00Z">
        <w:r w:rsidR="00DC16CC">
          <w:rPr>
            <w:lang w:eastAsia="ko-KR"/>
          </w:rPr>
          <w:t xml:space="preserve">for UE </w:t>
        </w:r>
      </w:ins>
      <w:r>
        <w:rPr>
          <w:lang w:eastAsia="ko-KR"/>
        </w:rPr>
        <w:t>without</w:t>
      </w:r>
      <w:r w:rsidRPr="008D2C7E">
        <w:rPr>
          <w:lang w:eastAsia="ko-KR"/>
        </w:rPr>
        <w:t xml:space="preserve"> </w:t>
      </w:r>
      <w:r>
        <w:rPr>
          <w:lang w:eastAsia="ko-KR"/>
        </w:rPr>
        <w:t>NAS connection</w:t>
      </w:r>
      <w:bookmarkEnd w:id="1115"/>
      <w:bookmarkEnd w:id="1116"/>
      <w:bookmarkEnd w:id="1117"/>
    </w:p>
    <w:p w14:paraId="5ED75DA7" w14:textId="7EF40720" w:rsidR="00A46839" w:rsidRDefault="00A46839" w:rsidP="00A46839">
      <w:pPr>
        <w:rPr>
          <w:ins w:id="1121" w:author="S2-2305756" w:date="2023-04-26T22:07:00Z"/>
        </w:rPr>
      </w:pPr>
      <w:bookmarkStart w:id="1122" w:name="_Toc122420850"/>
      <w:r>
        <w:t>When</w:t>
      </w:r>
      <w:r w:rsidRPr="00093B92">
        <w:t xml:space="preserve"> Target UE </w:t>
      </w:r>
      <w:r>
        <w:t>cannot</w:t>
      </w:r>
      <w:r w:rsidRPr="00093B92">
        <w:t xml:space="preserve"> establish the NAS connection</w:t>
      </w:r>
      <w:r>
        <w:t xml:space="preserve"> with AMF due to the Target UE being out of coverage</w:t>
      </w:r>
      <w:ins w:id="1123" w:author="S2-2305756" w:date="2023-04-26T22:07:00Z">
        <w:r w:rsidR="00DC16CC" w:rsidRPr="00DC16CC">
          <w:t xml:space="preserve"> </w:t>
        </w:r>
        <w:r w:rsidR="00DC16CC" w:rsidRPr="00985714">
          <w:t>and at least one of the discovered Located UEs can establish NAS connection</w:t>
        </w:r>
      </w:ins>
      <w:del w:id="1124" w:author="S2-2305756" w:date="2023-04-26T22:07:00Z">
        <w:r w:rsidDel="00DC16CC">
          <w:delText>,</w:delText>
        </w:r>
      </w:del>
      <w:r>
        <w:t xml:space="preserve"> </w:t>
      </w:r>
      <w:r w:rsidRPr="00080433">
        <w:t xml:space="preserve">for </w:t>
      </w:r>
      <w:r w:rsidRPr="003505F7">
        <w:t>5GC-</w:t>
      </w:r>
      <w:r w:rsidRPr="00080433">
        <w:t>MO-LR</w:t>
      </w:r>
      <w:del w:id="1125" w:author="S2-2305756" w:date="2023-04-26T22:07:00Z">
        <w:r w:rsidRPr="00080433" w:rsidDel="00DC16CC">
          <w:delText xml:space="preserve"> or pending </w:delText>
        </w:r>
        <w:r w:rsidRPr="003505F7" w:rsidDel="00DC16CC">
          <w:delText>5GC-</w:delText>
        </w:r>
        <w:r w:rsidRPr="00080433" w:rsidDel="00DC16CC">
          <w:delText xml:space="preserve">MT-LR (e.g. deferred </w:delText>
        </w:r>
        <w:r w:rsidRPr="003505F7" w:rsidDel="00DC16CC">
          <w:delText>5GC-</w:delText>
        </w:r>
        <w:r w:rsidRPr="00080433" w:rsidDel="00DC16CC">
          <w:delText>MT-LR)</w:delText>
        </w:r>
      </w:del>
      <w:r>
        <w:t>,</w:t>
      </w:r>
      <w:r w:rsidRPr="00DE4D20" w:rsidDel="00772631">
        <w:t xml:space="preserve"> </w:t>
      </w:r>
      <w:r w:rsidRPr="00093B92">
        <w:t xml:space="preserve">the following principles </w:t>
      </w:r>
      <w:r>
        <w:t xml:space="preserve">are </w:t>
      </w:r>
      <w:r w:rsidRPr="00093B92">
        <w:t>appl</w:t>
      </w:r>
      <w:r>
        <w:t>ied</w:t>
      </w:r>
      <w:r w:rsidRPr="00093B92">
        <w:t>:</w:t>
      </w:r>
    </w:p>
    <w:p w14:paraId="72C240F2" w14:textId="70B15FE7" w:rsidR="00DC16CC" w:rsidRDefault="00DC16CC" w:rsidP="00DC16CC">
      <w:pPr>
        <w:pStyle w:val="NO"/>
      </w:pPr>
      <w:ins w:id="1126" w:author="S2-2305756" w:date="2023-04-26T22:07:00Z">
        <w:r w:rsidRPr="00985714">
          <w:t>NOTE:</w:t>
        </w:r>
        <w:r w:rsidRPr="00985714">
          <w:tab/>
          <w:t>5GC-MT-LR is not applicable in this release of the specification.</w:t>
        </w:r>
      </w:ins>
    </w:p>
    <w:p w14:paraId="0730B50D" w14:textId="32838DD1" w:rsidR="00A46839" w:rsidRDefault="00A46839" w:rsidP="00A46839">
      <w:pPr>
        <w:pStyle w:val="B1"/>
        <w:rPr>
          <w:ins w:id="1127" w:author="S2-2305756" w:date="2023-04-26T22:08:00Z"/>
          <w:rFonts w:eastAsia="等线"/>
        </w:rPr>
      </w:pPr>
      <w:r w:rsidRPr="00DE4D20">
        <w:rPr>
          <w:rFonts w:eastAsia="等线"/>
        </w:rPr>
        <w:t>-</w:t>
      </w:r>
      <w:r w:rsidRPr="00DE4D20">
        <w:rPr>
          <w:rFonts w:eastAsia="等线"/>
        </w:rPr>
        <w:tab/>
        <w:t>The Target UE performs the Located UE's discovery and</w:t>
      </w:r>
      <w:r>
        <w:rPr>
          <w:rFonts w:eastAsia="等线"/>
        </w:rPr>
        <w:t xml:space="preserve"> </w:t>
      </w:r>
      <w:r w:rsidRPr="00DE4D20">
        <w:rPr>
          <w:rFonts w:eastAsia="等线"/>
        </w:rPr>
        <w:t>selection.</w:t>
      </w:r>
    </w:p>
    <w:p w14:paraId="46F44F9A" w14:textId="77777777" w:rsidR="00DC16CC" w:rsidRPr="00985714" w:rsidRDefault="00DC16CC" w:rsidP="00DC16CC">
      <w:pPr>
        <w:ind w:left="568" w:hanging="284"/>
        <w:rPr>
          <w:ins w:id="1128" w:author="S2-2305756" w:date="2023-04-26T22:08:00Z"/>
        </w:rPr>
      </w:pPr>
      <w:ins w:id="1129" w:author="S2-2305756" w:date="2023-04-26T22:08:00Z">
        <w:r w:rsidRPr="00985714">
          <w:rPr>
            <w:rFonts w:eastAsia="等线"/>
          </w:rPr>
          <w:t>-</w:t>
        </w:r>
        <w:r w:rsidRPr="00985714">
          <w:rPr>
            <w:rFonts w:eastAsia="等线"/>
          </w:rPr>
          <w:tab/>
        </w:r>
        <w:r w:rsidRPr="00985714">
          <w:t>The Target UE and Located UE(s) perform ranging/SL positioning.</w:t>
        </w:r>
      </w:ins>
    </w:p>
    <w:p w14:paraId="7BE46716" w14:textId="6930F857" w:rsidR="00DC16CC" w:rsidRPr="00DE4D20" w:rsidRDefault="00DC16CC" w:rsidP="00DC16CC">
      <w:pPr>
        <w:ind w:left="568" w:hanging="284"/>
        <w:rPr>
          <w:rFonts w:eastAsia="等线"/>
        </w:rPr>
      </w:pPr>
      <w:ins w:id="1130" w:author="S2-2305756" w:date="2023-04-26T22:08:00Z">
        <w:r w:rsidRPr="00985714">
          <w:rPr>
            <w:rFonts w:eastAsia="等线"/>
          </w:rPr>
          <w:t>-</w:t>
        </w:r>
        <w:r w:rsidRPr="00985714">
          <w:rPr>
            <w:rFonts w:eastAsia="等线"/>
          </w:rPr>
          <w:tab/>
          <w:t>The Target UE selects at least one of the Located UEs that can use 5GC-MO-LR service for SL Positioning.</w:t>
        </w:r>
      </w:ins>
    </w:p>
    <w:p w14:paraId="729E5DFB" w14:textId="77F31FF1" w:rsidR="00A46839" w:rsidRPr="00DE4D20" w:rsidRDefault="00A46839" w:rsidP="00822F3B">
      <w:pPr>
        <w:pStyle w:val="B1"/>
        <w:rPr>
          <w:rFonts w:eastAsia="等线"/>
        </w:rPr>
      </w:pPr>
      <w:r w:rsidRPr="00822F3B">
        <w:rPr>
          <w:rFonts w:eastAsia="等线"/>
        </w:rPr>
        <w:t>-</w:t>
      </w:r>
      <w:r w:rsidRPr="00822F3B">
        <w:rPr>
          <w:rFonts w:eastAsia="等线"/>
        </w:rPr>
        <w:tab/>
        <w:t xml:space="preserve">The </w:t>
      </w:r>
      <w:r w:rsidRPr="00822F3B">
        <w:rPr>
          <w:rFonts w:eastAsia="Malgun Gothic"/>
        </w:rPr>
        <w:t>Target</w:t>
      </w:r>
      <w:r w:rsidRPr="00822F3B">
        <w:rPr>
          <w:rFonts w:eastAsia="等线"/>
        </w:rPr>
        <w:t xml:space="preserve"> UE may transmit its ranging measurements/</w:t>
      </w:r>
      <w:ins w:id="1131" w:author="S2-2305756" w:date="2023-04-26T22:08:00Z">
        <w:r w:rsidR="00DC16CC" w:rsidRPr="00985714">
          <w:rPr>
            <w:rFonts w:eastAsia="等线"/>
          </w:rPr>
          <w:t>estimation</w:t>
        </w:r>
        <w:r w:rsidR="00DC16CC" w:rsidRPr="00822F3B">
          <w:rPr>
            <w:rFonts w:eastAsia="等线"/>
          </w:rPr>
          <w:t xml:space="preserve"> </w:t>
        </w:r>
      </w:ins>
      <w:r w:rsidRPr="00822F3B">
        <w:rPr>
          <w:rFonts w:eastAsia="等线"/>
        </w:rPr>
        <w:t>results to the Located UE(s).</w:t>
      </w:r>
    </w:p>
    <w:p w14:paraId="4088511B" w14:textId="24524848" w:rsidR="00A46839" w:rsidRPr="00DE4D20" w:rsidRDefault="00A46839" w:rsidP="00A46839">
      <w:pPr>
        <w:pStyle w:val="B1"/>
        <w:rPr>
          <w:rFonts w:eastAsia="等线"/>
        </w:rPr>
      </w:pPr>
      <w:r w:rsidRPr="00DE4D20">
        <w:rPr>
          <w:rFonts w:eastAsia="等线"/>
        </w:rPr>
        <w:t>-</w:t>
      </w:r>
      <w:r w:rsidRPr="00DE4D20">
        <w:rPr>
          <w:rFonts w:eastAsia="等线"/>
        </w:rPr>
        <w:tab/>
      </w:r>
      <w:ins w:id="1132" w:author="S2-2305756" w:date="2023-04-26T22:08:00Z">
        <w:r w:rsidR="00DC16CC">
          <w:rPr>
            <w:rFonts w:eastAsia="等线"/>
          </w:rPr>
          <w:t xml:space="preserve">Each </w:t>
        </w:r>
      </w:ins>
      <w:r w:rsidRPr="00DE4D20">
        <w:rPr>
          <w:rFonts w:eastAsia="等线"/>
        </w:rPr>
        <w:t>Located UE</w:t>
      </w:r>
      <w:del w:id="1133" w:author="S2-2305756" w:date="2023-04-26T22:09:00Z">
        <w:r w:rsidRPr="00DE4D20" w:rsidDel="00DC16CC">
          <w:rPr>
            <w:rFonts w:eastAsia="等线"/>
          </w:rPr>
          <w:delText>(s)</w:delText>
        </w:r>
      </w:del>
      <w:r w:rsidRPr="00DE4D20">
        <w:rPr>
          <w:rFonts w:eastAsia="等线"/>
        </w:rPr>
        <w:t xml:space="preserve"> </w:t>
      </w:r>
      <w:ins w:id="1134" w:author="S2-2305756" w:date="2023-04-26T22:09:00Z">
        <w:r w:rsidR="00DC16CC" w:rsidRPr="00985714">
          <w:rPr>
            <w:rFonts w:eastAsia="等线"/>
          </w:rPr>
          <w:t>that can establish the NAS connection</w:t>
        </w:r>
        <w:r w:rsidR="00DC16CC" w:rsidRPr="00DE4D20">
          <w:rPr>
            <w:rFonts w:eastAsia="等线"/>
          </w:rPr>
          <w:t xml:space="preserve"> </w:t>
        </w:r>
      </w:ins>
      <w:r w:rsidRPr="00DE4D20">
        <w:rPr>
          <w:rFonts w:eastAsia="等线"/>
        </w:rPr>
        <w:t xml:space="preserve">may report the ranging/SL positioning measurement </w:t>
      </w:r>
      <w:ins w:id="1135" w:author="S2-2305756" w:date="2023-04-26T22:09:00Z">
        <w:r w:rsidR="00DC16CC" w:rsidRPr="00985714">
          <w:rPr>
            <w:rFonts w:eastAsia="等线"/>
          </w:rPr>
          <w:t xml:space="preserve">or estimation </w:t>
        </w:r>
      </w:ins>
      <w:r w:rsidRPr="00DE4D20">
        <w:rPr>
          <w:rFonts w:eastAsia="等线"/>
        </w:rPr>
        <w:t xml:space="preserve">result to </w:t>
      </w:r>
      <w:del w:id="1136" w:author="S2-2305756" w:date="2023-04-26T22:09:00Z">
        <w:r w:rsidRPr="00DE4D20" w:rsidDel="00DC16CC">
          <w:rPr>
            <w:rFonts w:eastAsia="等线"/>
          </w:rPr>
          <w:delText>the</w:delText>
        </w:r>
      </w:del>
      <w:ins w:id="1137" w:author="S2-2305756" w:date="2023-04-26T22:09:00Z">
        <w:r w:rsidR="00DC16CC">
          <w:rPr>
            <w:rFonts w:eastAsia="等线"/>
          </w:rPr>
          <w:t>its</w:t>
        </w:r>
      </w:ins>
      <w:r w:rsidRPr="00DE4D20">
        <w:rPr>
          <w:rFonts w:eastAsia="等线"/>
        </w:rPr>
        <w:t xml:space="preserve"> LMF</w:t>
      </w:r>
      <w:ins w:id="1138" w:author="S2-2305756" w:date="2023-04-26T22:10:00Z">
        <w:r w:rsidR="00DC16CC" w:rsidRPr="00DC16CC">
          <w:rPr>
            <w:rFonts w:eastAsia="等线"/>
          </w:rPr>
          <w:t xml:space="preserve"> </w:t>
        </w:r>
        <w:r w:rsidR="00DC16CC" w:rsidRPr="00985714">
          <w:rPr>
            <w:rFonts w:eastAsia="等线"/>
          </w:rPr>
          <w:t>via the serving AMF of the Located UE</w:t>
        </w:r>
      </w:ins>
      <w:r w:rsidRPr="00DE4D20">
        <w:rPr>
          <w:rFonts w:eastAsia="等线"/>
        </w:rPr>
        <w:t xml:space="preserve">. This may include ranging measurements/results received from the Target UE. The endpoints for LPP messages </w:t>
      </w:r>
      <w:r>
        <w:rPr>
          <w:rFonts w:eastAsia="等线"/>
        </w:rPr>
        <w:t>are</w:t>
      </w:r>
      <w:r w:rsidRPr="00DE4D20">
        <w:rPr>
          <w:rFonts w:eastAsia="等线"/>
        </w:rPr>
        <w:t xml:space="preserve"> the LMF and the Located UE(s).</w:t>
      </w:r>
    </w:p>
    <w:p w14:paraId="489C5A71" w14:textId="6C6C2455" w:rsidR="00A46839" w:rsidRDefault="00A46839" w:rsidP="00822F3B">
      <w:pPr>
        <w:pStyle w:val="B1"/>
        <w:rPr>
          <w:ins w:id="1139" w:author="S2-2305756" w:date="2023-04-26T22:11:00Z"/>
          <w:rFonts w:eastAsia="等线"/>
        </w:rPr>
      </w:pPr>
      <w:r w:rsidRPr="00822F3B">
        <w:rPr>
          <w:rFonts w:eastAsia="等线"/>
        </w:rPr>
        <w:t>-</w:t>
      </w:r>
      <w:r w:rsidRPr="00822F3B">
        <w:rPr>
          <w:rFonts w:eastAsia="等线"/>
        </w:rPr>
        <w:tab/>
        <w:t xml:space="preserve">The LMF </w:t>
      </w:r>
      <w:r w:rsidRPr="00822F3B">
        <w:rPr>
          <w:rFonts w:eastAsia="Malgun Gothic"/>
        </w:rPr>
        <w:t>may</w:t>
      </w:r>
      <w:r w:rsidRPr="00822F3B">
        <w:rPr>
          <w:rFonts w:eastAsia="等线"/>
        </w:rPr>
        <w:t xml:space="preserve"> use the received information </w:t>
      </w:r>
      <w:ins w:id="1140" w:author="S2-2305756" w:date="2023-04-26T22:10:00Z">
        <w:r w:rsidR="00DC16CC" w:rsidRPr="00985714">
          <w:rPr>
            <w:rFonts w:eastAsia="等线"/>
          </w:rPr>
          <w:t xml:space="preserve">(i.e., ranging/SL positioning measurement or estimation result with the same </w:t>
        </w:r>
        <w:r w:rsidR="00DC16CC" w:rsidRPr="00985714">
          <w:t>deferred routing identifier</w:t>
        </w:r>
        <w:r w:rsidR="00DC16CC" w:rsidRPr="00985714">
          <w:rPr>
            <w:rFonts w:eastAsia="等线"/>
          </w:rPr>
          <w:t>)</w:t>
        </w:r>
        <w:r w:rsidR="00DC16CC">
          <w:rPr>
            <w:rFonts w:eastAsia="等线"/>
          </w:rPr>
          <w:t xml:space="preserve"> </w:t>
        </w:r>
      </w:ins>
      <w:r w:rsidRPr="00822F3B">
        <w:rPr>
          <w:rFonts w:eastAsia="等线"/>
        </w:rPr>
        <w:t>to calculate the location of the Target UE, and provide the resulting location via the Located UE to the Target UE</w:t>
      </w:r>
      <w:del w:id="1141" w:author="S2-2305756" w:date="2023-04-26T22:11:00Z">
        <w:r w:rsidRPr="00822F3B" w:rsidDel="00DC16CC">
          <w:rPr>
            <w:rFonts w:eastAsia="等线"/>
          </w:rPr>
          <w:delText xml:space="preserve"> or via 5G NF to the LCS client or the Application Server</w:delText>
        </w:r>
      </w:del>
      <w:r w:rsidRPr="00822F3B">
        <w:rPr>
          <w:rFonts w:eastAsia="等线"/>
        </w:rPr>
        <w:t>.</w:t>
      </w:r>
    </w:p>
    <w:p w14:paraId="0BBAC7F2" w14:textId="5DE2178A" w:rsidR="00DC16CC" w:rsidRPr="00DE4D20" w:rsidRDefault="00DC16CC" w:rsidP="00822F3B">
      <w:pPr>
        <w:pStyle w:val="B1"/>
        <w:rPr>
          <w:rFonts w:eastAsia="等线"/>
        </w:rPr>
      </w:pPr>
      <w:ins w:id="1142" w:author="S2-2305756" w:date="2023-04-26T22:11:00Z">
        <w:r>
          <w:rPr>
            <w:rFonts w:eastAsia="等线"/>
          </w:rPr>
          <w:t>-</w:t>
        </w:r>
        <w:r>
          <w:rPr>
            <w:rFonts w:eastAsia="等线"/>
          </w:rPr>
          <w:tab/>
        </w:r>
        <w:r w:rsidRPr="00985714">
          <w:rPr>
            <w:rFonts w:eastAsia="等线"/>
          </w:rPr>
          <w:t>If a LMF is aware of multiple Located UEs associated with the same Target UE, it may perform the calculation using all information from these Located UEs.</w:t>
        </w:r>
      </w:ins>
    </w:p>
    <w:p w14:paraId="31466E87" w14:textId="12DE1FC3" w:rsidR="00A46839" w:rsidRDefault="00822F3B" w:rsidP="00A46839">
      <w:pPr>
        <w:pStyle w:val="EditorsNote"/>
        <w:rPr>
          <w:lang w:eastAsia="zh-CN"/>
        </w:rPr>
      </w:pPr>
      <w:r>
        <w:rPr>
          <w:lang w:eastAsia="zh-CN"/>
        </w:rPr>
        <w:t>Editor's note:</w:t>
      </w:r>
      <w:r>
        <w:rPr>
          <w:lang w:eastAsia="zh-CN"/>
        </w:rPr>
        <w:tab/>
      </w:r>
      <w:r w:rsidR="00A46839">
        <w:rPr>
          <w:lang w:eastAsia="zh-CN"/>
        </w:rPr>
        <w:t xml:space="preserve">It is FFS if an enhanced </w:t>
      </w:r>
      <w:r w:rsidR="00A46839" w:rsidRPr="003505F7">
        <w:rPr>
          <w:lang w:eastAsia="zh-CN"/>
        </w:rPr>
        <w:t>5GC-</w:t>
      </w:r>
      <w:r w:rsidR="00A46839">
        <w:rPr>
          <w:lang w:eastAsia="zh-CN"/>
        </w:rPr>
        <w:t>MO-LR message is sent by the Located UE.</w:t>
      </w:r>
    </w:p>
    <w:p w14:paraId="760B03D6" w14:textId="204ECBFB" w:rsidR="00A46839" w:rsidRDefault="00822F3B" w:rsidP="00A46839">
      <w:pPr>
        <w:pStyle w:val="EditorsNote"/>
        <w:rPr>
          <w:lang w:eastAsia="zh-CN"/>
        </w:rPr>
      </w:pPr>
      <w:r>
        <w:rPr>
          <w:lang w:eastAsia="zh-CN"/>
        </w:rPr>
        <w:t>Editor's note:</w:t>
      </w:r>
      <w:r>
        <w:rPr>
          <w:lang w:eastAsia="zh-CN"/>
        </w:rPr>
        <w:tab/>
      </w:r>
      <w:r w:rsidR="00A46839">
        <w:rPr>
          <w:lang w:eastAsia="zh-CN"/>
        </w:rPr>
        <w:t>Security aspects require confirmation from SA WG3.</w:t>
      </w:r>
    </w:p>
    <w:p w14:paraId="1F9F1DEF" w14:textId="74400A19" w:rsidR="00A46839" w:rsidRDefault="00822F3B" w:rsidP="00A46839">
      <w:pPr>
        <w:pStyle w:val="EditorsNote"/>
        <w:rPr>
          <w:lang w:eastAsia="zh-CN"/>
        </w:rPr>
      </w:pPr>
      <w:r>
        <w:rPr>
          <w:lang w:eastAsia="zh-CN"/>
        </w:rPr>
        <w:t>Editor's note:</w:t>
      </w:r>
      <w:r>
        <w:rPr>
          <w:lang w:eastAsia="zh-CN"/>
        </w:rPr>
        <w:tab/>
      </w:r>
      <w:r w:rsidR="00A46839">
        <w:rPr>
          <w:lang w:eastAsia="zh-CN"/>
        </w:rPr>
        <w:t>It is FFS when AMF does not maintain target UE's context or GMLC cannot get target UE AMF address because of deregistration, whether and how location report from Located UE on behalf of Target UE is supported.</w:t>
      </w:r>
    </w:p>
    <w:p w14:paraId="364C1099" w14:textId="711830DA" w:rsidR="00A46839" w:rsidDel="00DC16CC" w:rsidRDefault="00822F3B" w:rsidP="00A46839">
      <w:pPr>
        <w:pStyle w:val="EditorsNote"/>
        <w:rPr>
          <w:del w:id="1143" w:author="S2-2305756" w:date="2023-04-26T22:11:00Z"/>
          <w:lang w:eastAsia="zh-CN"/>
        </w:rPr>
      </w:pPr>
      <w:del w:id="1144" w:author="S2-2305756" w:date="2023-04-26T22:11:00Z">
        <w:r w:rsidDel="00DC16CC">
          <w:rPr>
            <w:lang w:eastAsia="zh-CN"/>
          </w:rPr>
          <w:delText>Editor's note:</w:delText>
        </w:r>
        <w:r w:rsidDel="00DC16CC">
          <w:rPr>
            <w:lang w:eastAsia="zh-CN"/>
          </w:rPr>
          <w:tab/>
        </w:r>
        <w:r w:rsidR="00A46839" w:rsidRPr="005B2969" w:rsidDel="00DC16CC">
          <w:rPr>
            <w:lang w:eastAsia="zh-CN"/>
          </w:rPr>
          <w:delText>How LMF associates the ranging/SL positioning measurement or estimation result from different Located UEs is FFS.</w:delText>
        </w:r>
      </w:del>
    </w:p>
    <w:p w14:paraId="785CCFEA" w14:textId="331B155D" w:rsidR="00877D57" w:rsidRDefault="00822F3B" w:rsidP="00A46839">
      <w:pPr>
        <w:pStyle w:val="EditorsNote"/>
        <w:rPr>
          <w:ins w:id="1145" w:author="S2-2305756" w:date="2023-04-26T22:12:00Z"/>
          <w:lang w:eastAsia="zh-CN"/>
        </w:rPr>
      </w:pPr>
      <w:del w:id="1146" w:author="S2-2305756" w:date="2023-04-26T22:11:00Z">
        <w:r w:rsidDel="00DC16CC">
          <w:rPr>
            <w:lang w:eastAsia="zh-CN"/>
          </w:rPr>
          <w:lastRenderedPageBreak/>
          <w:delText>Editor's note:</w:delText>
        </w:r>
        <w:r w:rsidDel="00DC16CC">
          <w:rPr>
            <w:lang w:eastAsia="zh-CN"/>
          </w:rPr>
          <w:tab/>
        </w:r>
        <w:r w:rsidR="00A46839" w:rsidRPr="005C0A77" w:rsidDel="00DC16CC">
          <w:rPr>
            <w:lang w:eastAsia="zh-CN"/>
          </w:rPr>
          <w:delText xml:space="preserve">It is FFS whether the pending </w:delText>
        </w:r>
        <w:r w:rsidR="00A46839" w:rsidRPr="003505F7" w:rsidDel="00DC16CC">
          <w:rPr>
            <w:lang w:eastAsia="zh-CN"/>
          </w:rPr>
          <w:delText>5GC-</w:delText>
        </w:r>
        <w:r w:rsidR="00A46839" w:rsidRPr="005C0A77" w:rsidDel="00DC16CC">
          <w:rPr>
            <w:lang w:eastAsia="zh-CN"/>
          </w:rPr>
          <w:delText xml:space="preserve">MT-LR also </w:delText>
        </w:r>
        <w:r w:rsidR="00A46839" w:rsidDel="00DC16CC">
          <w:rPr>
            <w:lang w:eastAsia="zh-CN"/>
          </w:rPr>
          <w:delText>includes the</w:delText>
        </w:r>
        <w:r w:rsidR="00A46839" w:rsidRPr="005C0A77" w:rsidDel="00DC16CC">
          <w:rPr>
            <w:lang w:eastAsia="zh-CN"/>
          </w:rPr>
          <w:delText xml:space="preserve"> 5GC-MT-LR</w:delText>
        </w:r>
        <w:r w:rsidR="00A46839" w:rsidRPr="005B2969" w:rsidDel="00DC16CC">
          <w:rPr>
            <w:lang w:eastAsia="zh-CN"/>
          </w:rPr>
          <w:delText>.</w:delText>
        </w:r>
      </w:del>
      <w:bookmarkEnd w:id="1122"/>
    </w:p>
    <w:p w14:paraId="4B37262F" w14:textId="77777777" w:rsidR="00DC16CC" w:rsidRPr="00985714" w:rsidRDefault="00DC16CC" w:rsidP="00DC16CC">
      <w:pPr>
        <w:keepNext/>
        <w:keepLines/>
        <w:spacing w:before="120"/>
        <w:ind w:left="1134" w:hanging="1134"/>
        <w:outlineLvl w:val="2"/>
        <w:rPr>
          <w:ins w:id="1147" w:author="S2-2305756" w:date="2023-04-26T22:12:00Z"/>
          <w:rFonts w:ascii="Arial" w:hAnsi="Arial"/>
          <w:sz w:val="28"/>
          <w:lang w:eastAsia="zh-CN"/>
        </w:rPr>
      </w:pPr>
      <w:ins w:id="1148" w:author="S2-2305756" w:date="2023-04-26T22:12:00Z">
        <w:r w:rsidRPr="00985714">
          <w:rPr>
            <w:rFonts w:ascii="Arial" w:hAnsi="Arial"/>
            <w:sz w:val="28"/>
            <w:lang w:eastAsia="zh-CN"/>
          </w:rPr>
          <w:t>5.5.4</w:t>
        </w:r>
        <w:r w:rsidRPr="00985714">
          <w:rPr>
            <w:rFonts w:ascii="Arial" w:hAnsi="Arial"/>
            <w:sz w:val="28"/>
            <w:lang w:eastAsia="zh-CN"/>
          </w:rPr>
          <w:tab/>
          <w:t>UE based SL Positioning for UE with NAS connection</w:t>
        </w:r>
      </w:ins>
    </w:p>
    <w:p w14:paraId="1DC0A7AD" w14:textId="77777777" w:rsidR="00DC16CC" w:rsidRPr="00985714" w:rsidRDefault="00DC16CC" w:rsidP="00DC16CC">
      <w:pPr>
        <w:rPr>
          <w:ins w:id="1149" w:author="S2-2305756" w:date="2023-04-26T22:12:00Z"/>
          <w:lang w:eastAsia="zh-CN"/>
        </w:rPr>
      </w:pPr>
      <w:ins w:id="1150" w:author="S2-2305756" w:date="2023-04-26T22:12:00Z">
        <w:r w:rsidRPr="00985714">
          <w:rPr>
            <w:lang w:eastAsia="zh-CN"/>
          </w:rPr>
          <w:t>For UE based SL Positioning for UE with NAS connection, the procedure is similar to that of the Network based SL Positioning for UE with NAS connection (in clause 5.5.2), with the following exceptions:</w:t>
        </w:r>
      </w:ins>
    </w:p>
    <w:p w14:paraId="02ED6015" w14:textId="77777777" w:rsidR="00DC16CC" w:rsidRPr="00985714" w:rsidRDefault="00DC16CC" w:rsidP="00DC16CC">
      <w:pPr>
        <w:pStyle w:val="B1"/>
        <w:rPr>
          <w:ins w:id="1151" w:author="S2-2305756" w:date="2023-04-26T22:12:00Z"/>
        </w:rPr>
      </w:pPr>
      <w:ins w:id="1152" w:author="S2-2305756" w:date="2023-04-26T22:12:00Z">
        <w:r w:rsidRPr="00985714">
          <w:t>-</w:t>
        </w:r>
        <w:r w:rsidRPr="00985714">
          <w:tab/>
          <w:t>The LMF may decide to choose a SL Positioning Server UE, e.g. Target UE, or Located UE, for result calculation, as described in clause 5.3.1.</w:t>
        </w:r>
      </w:ins>
    </w:p>
    <w:p w14:paraId="678BBD00" w14:textId="77777777" w:rsidR="00DC16CC" w:rsidRPr="00985714" w:rsidRDefault="00DC16CC" w:rsidP="00DC16CC">
      <w:pPr>
        <w:pStyle w:val="B1"/>
        <w:rPr>
          <w:ins w:id="1153" w:author="S2-2305756" w:date="2023-04-26T22:12:00Z"/>
        </w:rPr>
      </w:pPr>
      <w:ins w:id="1154" w:author="S2-2305756" w:date="2023-04-26T22:12:00Z">
        <w:r w:rsidRPr="00985714">
          <w:t>-</w:t>
        </w:r>
        <w:r w:rsidRPr="00985714">
          <w:tab/>
          <w:t xml:space="preserve">The LMF may provide assistance information to the SL Positioning Server UE to assist the Sidelink Positioning result calculation.   </w:t>
        </w:r>
      </w:ins>
    </w:p>
    <w:p w14:paraId="52A46B64" w14:textId="0079BEAB" w:rsidR="00DC16CC" w:rsidRPr="00985714" w:rsidRDefault="00DC16CC" w:rsidP="00DC16CC">
      <w:pPr>
        <w:keepLines/>
        <w:ind w:left="1559" w:hanging="1276"/>
        <w:rPr>
          <w:ins w:id="1155" w:author="S2-2305756" w:date="2023-04-26T22:12:00Z"/>
          <w:rFonts w:ascii="Arial" w:hAnsi="Arial"/>
          <w:sz w:val="28"/>
          <w:highlight w:val="darkGray"/>
          <w:lang w:eastAsia="ko-KR"/>
        </w:rPr>
      </w:pPr>
      <w:ins w:id="1156" w:author="S2-2305756" w:date="2023-04-26T22:12:00Z">
        <w:r w:rsidRPr="00C20D6B">
          <w:rPr>
            <w:color w:val="FF0000"/>
            <w:lang w:eastAsia="zh-CN"/>
          </w:rPr>
          <w:t>Editor's note:</w:t>
        </w:r>
        <w:r w:rsidRPr="00C20D6B">
          <w:rPr>
            <w:color w:val="FF0000"/>
            <w:lang w:eastAsia="zh-CN"/>
          </w:rPr>
          <w:tab/>
        </w:r>
        <w:r>
          <w:rPr>
            <w:color w:val="FF0000"/>
            <w:lang w:eastAsia="zh-CN"/>
          </w:rPr>
          <w:t>The contents of the assistance information will be defined based on RAN WG conclusions</w:t>
        </w:r>
        <w:r w:rsidRPr="00C20D6B">
          <w:rPr>
            <w:color w:val="FF0000"/>
            <w:lang w:eastAsia="zh-CN"/>
          </w:rPr>
          <w:t>.</w:t>
        </w:r>
      </w:ins>
    </w:p>
    <w:p w14:paraId="08B8B3F9" w14:textId="77777777" w:rsidR="00DC16CC" w:rsidRPr="00985714" w:rsidRDefault="00DC16CC" w:rsidP="00DC16CC">
      <w:pPr>
        <w:keepNext/>
        <w:keepLines/>
        <w:spacing w:before="120"/>
        <w:ind w:left="1134" w:hanging="1134"/>
        <w:outlineLvl w:val="2"/>
        <w:rPr>
          <w:ins w:id="1157" w:author="S2-2305756" w:date="2023-04-26T22:12:00Z"/>
          <w:rFonts w:ascii="Arial" w:hAnsi="Arial"/>
          <w:sz w:val="28"/>
          <w:lang w:eastAsia="zh-CN"/>
        </w:rPr>
      </w:pPr>
      <w:ins w:id="1158" w:author="S2-2305756" w:date="2023-04-26T22:12:00Z">
        <w:r w:rsidRPr="00985714">
          <w:rPr>
            <w:rFonts w:ascii="Arial" w:hAnsi="Arial"/>
            <w:sz w:val="28"/>
            <w:lang w:eastAsia="zh-CN"/>
          </w:rPr>
          <w:t>5.5.5</w:t>
        </w:r>
        <w:r w:rsidRPr="00985714">
          <w:rPr>
            <w:rFonts w:ascii="Arial" w:hAnsi="Arial"/>
            <w:sz w:val="28"/>
            <w:lang w:eastAsia="zh-CN"/>
          </w:rPr>
          <w:tab/>
          <w:t>UE based SL Positioning for UE without NAS connection</w:t>
        </w:r>
      </w:ins>
    </w:p>
    <w:p w14:paraId="30DD065D" w14:textId="77777777" w:rsidR="00DC16CC" w:rsidRPr="00985714" w:rsidRDefault="00DC16CC" w:rsidP="00DC16CC">
      <w:pPr>
        <w:rPr>
          <w:ins w:id="1159" w:author="S2-2305756" w:date="2023-04-26T22:12:00Z"/>
          <w:lang w:eastAsia="zh-CN"/>
        </w:rPr>
      </w:pPr>
      <w:ins w:id="1160" w:author="S2-2305756" w:date="2023-04-26T22:12:00Z">
        <w:r w:rsidRPr="00985714">
          <w:rPr>
            <w:lang w:eastAsia="zh-CN"/>
          </w:rPr>
          <w:t>For UE based SL Positioning for UE without NAS connection, the procedure is similar to that of the Network based SL Positioning for UE without NAS connection (in clause 5.5.3), with the following exceptions:</w:t>
        </w:r>
      </w:ins>
    </w:p>
    <w:p w14:paraId="2A49EC63" w14:textId="77777777" w:rsidR="00DC16CC" w:rsidRPr="00985714" w:rsidRDefault="00DC16CC" w:rsidP="00DC16CC">
      <w:pPr>
        <w:pStyle w:val="B1"/>
        <w:rPr>
          <w:ins w:id="1161" w:author="S2-2305756" w:date="2023-04-26T22:12:00Z"/>
        </w:rPr>
      </w:pPr>
      <w:ins w:id="1162" w:author="S2-2305756" w:date="2023-04-26T22:12:00Z">
        <w:r w:rsidRPr="00985714">
          <w:t>-</w:t>
        </w:r>
        <w:r w:rsidRPr="00985714">
          <w:tab/>
          <w:t>The LMF may decide to choose a SL Positioning Server UE, e.g. Located UE, for result calculation, as described in clause 5.3.1.</w:t>
        </w:r>
      </w:ins>
    </w:p>
    <w:p w14:paraId="70FE5A31" w14:textId="77777777" w:rsidR="00DC16CC" w:rsidRPr="008D64FF" w:rsidRDefault="00DC16CC" w:rsidP="00DC16CC">
      <w:pPr>
        <w:pStyle w:val="B1"/>
        <w:rPr>
          <w:ins w:id="1163" w:author="S2-2305756" w:date="2023-04-26T22:12:00Z"/>
        </w:rPr>
      </w:pPr>
      <w:ins w:id="1164" w:author="S2-2305756" w:date="2023-04-26T22:12:00Z">
        <w:r w:rsidRPr="00985714">
          <w:t>-</w:t>
        </w:r>
        <w:r w:rsidRPr="00985714">
          <w:tab/>
          <w:t>The LMF may provide assistance information to the SL Positioning Server UE to assist the Sidelink Positioning result calculation.</w:t>
        </w:r>
        <w:r>
          <w:t xml:space="preserve">   </w:t>
        </w:r>
      </w:ins>
    </w:p>
    <w:p w14:paraId="310F5AAA" w14:textId="5B5E3926" w:rsidR="00DC16CC" w:rsidRPr="00BC59D6" w:rsidRDefault="00DC16CC" w:rsidP="0000383F">
      <w:pPr>
        <w:pStyle w:val="EditorsNote"/>
      </w:pPr>
      <w:ins w:id="1165" w:author="S2-2305756" w:date="2023-04-26T22:12:00Z">
        <w:r w:rsidRPr="00C20D6B">
          <w:rPr>
            <w:lang w:eastAsia="zh-CN"/>
          </w:rPr>
          <w:t>Editor's note:</w:t>
        </w:r>
        <w:r w:rsidRPr="00C20D6B">
          <w:rPr>
            <w:lang w:eastAsia="zh-CN"/>
          </w:rPr>
          <w:tab/>
        </w:r>
        <w:r>
          <w:rPr>
            <w:lang w:eastAsia="zh-CN"/>
          </w:rPr>
          <w:t>The contents of the assistance information will be defined based on RAN WG conclusions</w:t>
        </w:r>
        <w:r w:rsidRPr="00C20D6B">
          <w:rPr>
            <w:lang w:eastAsia="zh-CN"/>
          </w:rPr>
          <w:t>.</w:t>
        </w:r>
      </w:ins>
    </w:p>
    <w:p w14:paraId="445E0B90" w14:textId="461F10C4" w:rsidR="00241C5B" w:rsidRPr="00667EB4" w:rsidRDefault="00241C5B" w:rsidP="00241C5B">
      <w:pPr>
        <w:pStyle w:val="21"/>
      </w:pPr>
      <w:bookmarkStart w:id="1166" w:name="_Toc19105783"/>
      <w:bookmarkStart w:id="1167" w:name="_Toc27821199"/>
      <w:bookmarkStart w:id="1168" w:name="_Toc36124538"/>
      <w:bookmarkStart w:id="1169" w:name="_Toc36124978"/>
      <w:bookmarkStart w:id="1170" w:name="_Toc36125137"/>
      <w:bookmarkStart w:id="1171" w:name="_Toc45009442"/>
      <w:bookmarkStart w:id="1172" w:name="_Toc128730202"/>
      <w:bookmarkStart w:id="1173" w:name="_Toc133441670"/>
      <w:bookmarkStart w:id="1174" w:name="_Toc133442099"/>
      <w:r w:rsidRPr="00667EB4">
        <w:t>5.6</w:t>
      </w:r>
      <w:r w:rsidRPr="00667EB4">
        <w:tab/>
        <w:t>Ranging/SL Positioning service exposure</w:t>
      </w:r>
      <w:bookmarkEnd w:id="1166"/>
      <w:bookmarkEnd w:id="1167"/>
      <w:bookmarkEnd w:id="1168"/>
      <w:bookmarkEnd w:id="1169"/>
      <w:bookmarkEnd w:id="1170"/>
      <w:bookmarkEnd w:id="1171"/>
      <w:bookmarkEnd w:id="1172"/>
      <w:bookmarkEnd w:id="1173"/>
      <w:bookmarkEnd w:id="1174"/>
    </w:p>
    <w:p w14:paraId="66EE5C84" w14:textId="77777777" w:rsidR="00241C5B" w:rsidRPr="00182ECA" w:rsidRDefault="00241C5B" w:rsidP="00241C5B">
      <w:pPr>
        <w:pStyle w:val="31"/>
      </w:pPr>
      <w:bookmarkStart w:id="1175" w:name="_Toc128730203"/>
      <w:bookmarkStart w:id="1176" w:name="_Toc133441671"/>
      <w:bookmarkStart w:id="1177" w:name="_Toc133442100"/>
      <w:r w:rsidRPr="00182ECA">
        <w:rPr>
          <w:rFonts w:hint="eastAsia"/>
        </w:rPr>
        <w:t>5</w:t>
      </w:r>
      <w:r w:rsidRPr="00182ECA">
        <w:t>.6.1</w:t>
      </w:r>
      <w:r w:rsidRPr="00182ECA">
        <w:tab/>
      </w:r>
      <w:r w:rsidRPr="00182ECA">
        <w:rPr>
          <w:rFonts w:hint="eastAsia"/>
        </w:rPr>
        <w:t>General</w:t>
      </w:r>
      <w:bookmarkEnd w:id="1175"/>
      <w:bookmarkEnd w:id="1176"/>
      <w:bookmarkEnd w:id="1177"/>
    </w:p>
    <w:p w14:paraId="61601F8C" w14:textId="77777777" w:rsidR="00241C5B" w:rsidRDefault="00241C5B" w:rsidP="00241C5B">
      <w:r>
        <w:t>Ranging/SL P</w:t>
      </w:r>
      <w:r w:rsidRPr="00D217D1">
        <w:t>ositioning</w:t>
      </w:r>
      <w:r w:rsidRPr="001216A7">
        <w:t xml:space="preserve"> service can be exposed to the authorized </w:t>
      </w:r>
      <w:r>
        <w:t xml:space="preserve">SL Positioning Client UE, 5GC NF or AF to obtain the </w:t>
      </w:r>
      <w:r w:rsidRPr="00D76172">
        <w:rPr>
          <w:lang w:eastAsia="zh-CN"/>
        </w:rPr>
        <w:t xml:space="preserve">relative </w:t>
      </w:r>
      <w:r>
        <w:rPr>
          <w:lang w:eastAsia="zh-CN"/>
        </w:rPr>
        <w:t xml:space="preserve">distance/direction result </w:t>
      </w:r>
      <w:r w:rsidRPr="00D76172">
        <w:rPr>
          <w:lang w:eastAsia="zh-CN"/>
        </w:rPr>
        <w:t>between tw</w:t>
      </w:r>
      <w:r>
        <w:rPr>
          <w:lang w:eastAsia="zh-CN"/>
        </w:rPr>
        <w:t>o UEs capable of Ranging/SL positioning</w:t>
      </w:r>
      <w:r w:rsidRPr="001216A7">
        <w:t>.</w:t>
      </w:r>
    </w:p>
    <w:p w14:paraId="3FA737C5" w14:textId="672341CD" w:rsidR="00241C5B" w:rsidRPr="001216A7" w:rsidRDefault="00241C5B" w:rsidP="00241C5B">
      <w:r>
        <w:t>Ranging/SL P</w:t>
      </w:r>
      <w:r w:rsidRPr="00D217D1">
        <w:t>ositioning</w:t>
      </w:r>
      <w:r>
        <w:t xml:space="preserve"> service also </w:t>
      </w:r>
      <w:r w:rsidRPr="001216A7">
        <w:t>can be exposed</w:t>
      </w:r>
      <w:r>
        <w:t xml:space="preserve"> to t</w:t>
      </w:r>
      <w:r w:rsidRPr="001216A7">
        <w:t>he</w:t>
      </w:r>
      <w:r>
        <w:t xml:space="preserve"> authorized 5GC NF, AF or </w:t>
      </w:r>
      <w:r w:rsidRPr="001216A7">
        <w:t xml:space="preserve">the LCS client to obtain the </w:t>
      </w:r>
      <w:r>
        <w:t xml:space="preserve">absolute position of Target </w:t>
      </w:r>
      <w:r w:rsidRPr="001216A7">
        <w:t xml:space="preserve">UE using the </w:t>
      </w:r>
      <w:r w:rsidRPr="00E4798C">
        <w:t xml:space="preserve">procedure </w:t>
      </w:r>
      <w:r>
        <w:t xml:space="preserve">as specified in </w:t>
      </w:r>
      <w:r w:rsidR="00822F3B">
        <w:t>TS 23.273 [</w:t>
      </w:r>
      <w:r>
        <w:t>8]. When absolute positioning is requested, LMF and Target UE may decide whether SL positioning or Uu positioning needs to be performed.</w:t>
      </w:r>
    </w:p>
    <w:p w14:paraId="0D13485A" w14:textId="12886856" w:rsidR="00241C5B" w:rsidRPr="00F11166" w:rsidRDefault="00822F3B" w:rsidP="00241C5B">
      <w:pPr>
        <w:pStyle w:val="EditorsNote"/>
        <w:rPr>
          <w:rFonts w:eastAsiaTheme="minorEastAsia"/>
          <w:lang w:eastAsia="zh-CN"/>
        </w:rPr>
      </w:pPr>
      <w:r>
        <w:rPr>
          <w:lang w:eastAsia="zh-CN"/>
        </w:rPr>
        <w:t>Editor's note:</w:t>
      </w:r>
      <w:r>
        <w:rPr>
          <w:lang w:eastAsia="zh-CN"/>
        </w:rPr>
        <w:tab/>
      </w:r>
      <w:r w:rsidR="00241C5B">
        <w:rPr>
          <w:lang w:eastAsia="zh-CN"/>
        </w:rPr>
        <w:t>The attributes included in the Ranging/SL Positioning service requests are FFS.</w:t>
      </w:r>
    </w:p>
    <w:p w14:paraId="37CB589F" w14:textId="78BD181B" w:rsidR="00241C5B" w:rsidRPr="00F37E26" w:rsidRDefault="00241C5B" w:rsidP="00241C5B">
      <w:pPr>
        <w:pStyle w:val="31"/>
        <w:rPr>
          <w:lang w:eastAsia="zh-CN"/>
        </w:rPr>
      </w:pPr>
      <w:bookmarkStart w:id="1178" w:name="_Toc128730204"/>
      <w:bookmarkStart w:id="1179" w:name="_Toc133441672"/>
      <w:bookmarkStart w:id="1180" w:name="_Toc133442101"/>
      <w:r>
        <w:t>5.6.2</w:t>
      </w:r>
      <w:r w:rsidR="00820E67">
        <w:tab/>
      </w:r>
      <w:r w:rsidRPr="00D83AC8">
        <w:t>Service exposure</w:t>
      </w:r>
      <w:r>
        <w:t xml:space="preserve"> to SL Positioning Client UE</w:t>
      </w:r>
      <w:bookmarkEnd w:id="1178"/>
      <w:bookmarkEnd w:id="1179"/>
      <w:bookmarkEnd w:id="1180"/>
    </w:p>
    <w:p w14:paraId="0F13A0E2" w14:textId="77777777" w:rsidR="00241C5B" w:rsidRPr="00182ECA" w:rsidRDefault="00241C5B" w:rsidP="00241C5B">
      <w:pPr>
        <w:pStyle w:val="41"/>
      </w:pPr>
      <w:bookmarkStart w:id="1181" w:name="_Toc128730205"/>
      <w:bookmarkStart w:id="1182" w:name="_Toc133441673"/>
      <w:bookmarkStart w:id="1183" w:name="_Toc133442102"/>
      <w:r w:rsidRPr="00CB5EC9">
        <w:t>5.</w:t>
      </w:r>
      <w:r>
        <w:t>6</w:t>
      </w:r>
      <w:r w:rsidRPr="00CB5EC9">
        <w:t>.</w:t>
      </w:r>
      <w:r>
        <w:t>2.1</w:t>
      </w:r>
      <w:r w:rsidRPr="00CB5EC9">
        <w:tab/>
        <w:t>General</w:t>
      </w:r>
      <w:bookmarkEnd w:id="1181"/>
      <w:bookmarkEnd w:id="1182"/>
      <w:bookmarkEnd w:id="1183"/>
    </w:p>
    <w:p w14:paraId="7F0FBEC3" w14:textId="68E82E80" w:rsidR="00241C5B" w:rsidRDefault="00241C5B" w:rsidP="00241C5B">
      <w:pPr>
        <w:rPr>
          <w:rFonts w:eastAsia="等线"/>
          <w:lang w:eastAsia="zh-CN"/>
        </w:rPr>
      </w:pPr>
      <w:r>
        <w:rPr>
          <w:rFonts w:eastAsia="等线"/>
          <w:lang w:eastAsia="zh-CN"/>
        </w:rPr>
        <w:t>The Ranging/SL</w:t>
      </w:r>
      <w:r w:rsidRPr="004563FD">
        <w:rPr>
          <w:rFonts w:eastAsia="等线"/>
          <w:lang w:eastAsia="zh-CN"/>
        </w:rPr>
        <w:t xml:space="preserve"> Positioning service may be exposed</w:t>
      </w:r>
      <w:r>
        <w:rPr>
          <w:rFonts w:eastAsia="等线"/>
          <w:lang w:eastAsia="zh-CN"/>
        </w:rPr>
        <w:t xml:space="preserve"> to an authorized</w:t>
      </w:r>
      <w:r w:rsidRPr="00CF635D">
        <w:rPr>
          <w:rFonts w:eastAsia="等线"/>
          <w:lang w:eastAsia="zh-CN"/>
        </w:rPr>
        <w:t xml:space="preserve"> SL Positioning Client UE</w:t>
      </w:r>
      <w:r>
        <w:rPr>
          <w:rFonts w:eastAsia="等线"/>
          <w:lang w:eastAsia="zh-CN"/>
        </w:rPr>
        <w:t>.</w:t>
      </w:r>
      <w:r w:rsidRPr="00CF635D">
        <w:rPr>
          <w:rFonts w:eastAsia="等线" w:hint="eastAsia"/>
          <w:lang w:eastAsia="zh-CN"/>
        </w:rPr>
        <w:t xml:space="preserve"> </w:t>
      </w:r>
      <w:r>
        <w:rPr>
          <w:rFonts w:eastAsia="等线"/>
          <w:lang w:eastAsia="zh-CN"/>
        </w:rPr>
        <w:t>The Client UE can</w:t>
      </w:r>
      <w:r w:rsidRPr="00CF635D">
        <w:rPr>
          <w:rFonts w:eastAsia="等线"/>
          <w:lang w:eastAsia="zh-CN"/>
        </w:rPr>
        <w:t xml:space="preserve"> </w:t>
      </w:r>
      <w:r>
        <w:rPr>
          <w:rFonts w:eastAsia="等线"/>
          <w:lang w:eastAsia="zh-CN"/>
        </w:rPr>
        <w:t>initiate the Ranging/SL</w:t>
      </w:r>
      <w:r w:rsidRPr="00CF635D">
        <w:rPr>
          <w:rFonts w:eastAsia="等线"/>
          <w:lang w:eastAsia="zh-CN"/>
        </w:rPr>
        <w:t xml:space="preserve"> Positioning ser</w:t>
      </w:r>
      <w:r>
        <w:rPr>
          <w:rFonts w:eastAsia="等线"/>
          <w:lang w:eastAsia="zh-CN"/>
        </w:rPr>
        <w:t>vice</w:t>
      </w:r>
      <w:r w:rsidRPr="00DA730B">
        <w:rPr>
          <w:rFonts w:eastAsia="等线"/>
          <w:lang w:eastAsia="zh-CN"/>
        </w:rPr>
        <w:t xml:space="preserve"> through PC5 </w:t>
      </w:r>
      <w:r>
        <w:rPr>
          <w:rFonts w:eastAsia="等线"/>
          <w:lang w:eastAsia="zh-CN"/>
        </w:rPr>
        <w:t>or</w:t>
      </w:r>
      <w:r w:rsidRPr="00DA730B">
        <w:rPr>
          <w:rFonts w:eastAsia="等线"/>
          <w:lang w:eastAsia="zh-CN"/>
        </w:rPr>
        <w:t xml:space="preserve"> </w:t>
      </w:r>
      <w:r>
        <w:rPr>
          <w:rFonts w:eastAsia="等线"/>
          <w:lang w:eastAsia="zh-CN"/>
        </w:rPr>
        <w:t xml:space="preserve">through </w:t>
      </w:r>
      <w:r w:rsidRPr="00DA730B">
        <w:rPr>
          <w:rFonts w:eastAsia="等线"/>
          <w:lang w:eastAsia="zh-CN"/>
        </w:rPr>
        <w:t xml:space="preserve">the </w:t>
      </w:r>
      <w:r>
        <w:rPr>
          <w:rFonts w:eastAsia="等线"/>
          <w:lang w:eastAsia="zh-CN"/>
        </w:rPr>
        <w:t xml:space="preserve">5GC </w:t>
      </w:r>
      <w:r w:rsidRPr="00DA730B">
        <w:rPr>
          <w:rFonts w:eastAsia="等线"/>
          <w:lang w:eastAsia="zh-CN"/>
        </w:rPr>
        <w:t>network</w:t>
      </w:r>
      <w:r w:rsidR="00E12D81">
        <w:rPr>
          <w:rFonts w:eastAsia="等线"/>
          <w:lang w:eastAsia="zh-CN"/>
        </w:rPr>
        <w:t>, e.g.</w:t>
      </w:r>
      <w:r>
        <w:rPr>
          <w:rFonts w:eastAsia="等线"/>
          <w:lang w:eastAsia="zh-CN"/>
        </w:rPr>
        <w:t xml:space="preserve"> based on PC5 or Uu availability.</w:t>
      </w:r>
    </w:p>
    <w:p w14:paraId="1A1635AE" w14:textId="408E20D0" w:rsidR="00241C5B" w:rsidRPr="00182ECA" w:rsidRDefault="00241C5B" w:rsidP="00241C5B">
      <w:pPr>
        <w:pStyle w:val="41"/>
      </w:pPr>
      <w:bookmarkStart w:id="1184" w:name="_Toc128730206"/>
      <w:bookmarkStart w:id="1185" w:name="_Toc133441674"/>
      <w:bookmarkStart w:id="1186" w:name="_Toc133442103"/>
      <w:r w:rsidRPr="00CB5EC9">
        <w:t>5.</w:t>
      </w:r>
      <w:r>
        <w:t>6</w:t>
      </w:r>
      <w:r w:rsidRPr="00CB5EC9">
        <w:t>.</w:t>
      </w:r>
      <w:r>
        <w:t>2.2</w:t>
      </w:r>
      <w:r w:rsidRPr="00CB5EC9">
        <w:tab/>
      </w:r>
      <w:r>
        <w:rPr>
          <w:rFonts w:eastAsia="等线"/>
          <w:lang w:eastAsia="zh-CN"/>
        </w:rPr>
        <w:t>Ranging/SL</w:t>
      </w:r>
      <w:r w:rsidRPr="004563FD">
        <w:rPr>
          <w:rFonts w:eastAsia="等线"/>
          <w:lang w:eastAsia="zh-CN"/>
        </w:rPr>
        <w:t xml:space="preserve"> Positioning service</w:t>
      </w:r>
      <w:r>
        <w:rPr>
          <w:rFonts w:eastAsia="等线"/>
          <w:lang w:eastAsia="zh-CN"/>
        </w:rPr>
        <w:t xml:space="preserve"> exposure though PC5</w:t>
      </w:r>
      <w:bookmarkEnd w:id="1184"/>
      <w:bookmarkEnd w:id="1185"/>
      <w:bookmarkEnd w:id="1186"/>
    </w:p>
    <w:p w14:paraId="61160AFB" w14:textId="3871D773" w:rsidR="00241C5B" w:rsidRDefault="00241C5B" w:rsidP="00241C5B">
      <w:pPr>
        <w:rPr>
          <w:lang w:eastAsia="zh-CN"/>
        </w:rPr>
      </w:pPr>
      <w:r w:rsidRPr="00DA730B">
        <w:rPr>
          <w:lang w:eastAsia="zh-CN"/>
        </w:rPr>
        <w:t xml:space="preserve">For </w:t>
      </w:r>
      <w:r>
        <w:t>Ranging</w:t>
      </w:r>
      <w:r>
        <w:rPr>
          <w:rFonts w:hint="eastAsia"/>
          <w:lang w:eastAsia="zh-CN"/>
        </w:rPr>
        <w:t>/</w:t>
      </w:r>
      <w:r>
        <w:t>SL P</w:t>
      </w:r>
      <w:r w:rsidRPr="00D67014">
        <w:t>ositioning</w:t>
      </w:r>
      <w:r w:rsidRPr="00DA730B">
        <w:rPr>
          <w:lang w:eastAsia="zh-CN"/>
        </w:rPr>
        <w:t xml:space="preserve"> service exposure to a UE through PC5</w:t>
      </w:r>
      <w:r>
        <w:rPr>
          <w:lang w:eastAsia="zh-CN"/>
        </w:rPr>
        <w:t xml:space="preserve"> in the following way:</w:t>
      </w:r>
    </w:p>
    <w:p w14:paraId="25B036EC" w14:textId="5872D08A" w:rsidR="00241C5B" w:rsidRDefault="00241C5B" w:rsidP="00241C5B">
      <w:pPr>
        <w:pStyle w:val="B1"/>
      </w:pPr>
      <w:r>
        <w:rPr>
          <w:lang w:eastAsia="zh-CN"/>
        </w:rPr>
        <w:t>-</w:t>
      </w:r>
      <w:r>
        <w:rPr>
          <w:lang w:eastAsia="zh-CN"/>
        </w:rPr>
        <w:tab/>
      </w:r>
      <w:r w:rsidRPr="00836D30">
        <w:t>SL Positioning Client UE discovers one of Reference UE and Target UE;</w:t>
      </w:r>
    </w:p>
    <w:p w14:paraId="7437B93F" w14:textId="2E51D683" w:rsidR="00241C5B" w:rsidRDefault="00241C5B" w:rsidP="00241C5B">
      <w:pPr>
        <w:pStyle w:val="B1"/>
        <w:rPr>
          <w:lang w:eastAsia="zh-CN"/>
        </w:rPr>
      </w:pPr>
      <w:r>
        <w:t>-</w:t>
      </w:r>
      <w:r>
        <w:tab/>
      </w:r>
      <w:r w:rsidRPr="00CF635D">
        <w:t>SL Positioning Client UE</w:t>
      </w:r>
      <w:r w:rsidRPr="00DA730B">
        <w:rPr>
          <w:lang w:eastAsia="zh-CN"/>
        </w:rPr>
        <w:t xml:space="preserve"> invokes the </w:t>
      </w:r>
      <w:r>
        <w:rPr>
          <w:lang w:eastAsia="zh-CN"/>
        </w:rPr>
        <w:t>R</w:t>
      </w:r>
      <w:r w:rsidRPr="00DA730B">
        <w:rPr>
          <w:lang w:eastAsia="zh-CN"/>
        </w:rPr>
        <w:t>anging</w:t>
      </w:r>
      <w:r>
        <w:rPr>
          <w:lang w:eastAsia="zh-CN"/>
        </w:rPr>
        <w:t>/SL</w:t>
      </w:r>
      <w:r w:rsidRPr="00DA730B">
        <w:rPr>
          <w:lang w:eastAsia="zh-CN"/>
        </w:rPr>
        <w:t xml:space="preserve"> </w:t>
      </w:r>
      <w:r>
        <w:rPr>
          <w:lang w:eastAsia="zh-CN"/>
        </w:rPr>
        <w:t>P</w:t>
      </w:r>
      <w:r w:rsidRPr="00DA730B">
        <w:rPr>
          <w:lang w:eastAsia="zh-CN"/>
        </w:rPr>
        <w:t xml:space="preserve">ositioning service </w:t>
      </w:r>
      <w:r>
        <w:rPr>
          <w:lang w:eastAsia="zh-CN"/>
        </w:rPr>
        <w:t xml:space="preserve">request </w:t>
      </w:r>
      <w:r w:rsidRPr="00CF635D">
        <w:rPr>
          <w:lang w:eastAsia="zh-CN"/>
        </w:rPr>
        <w:t xml:space="preserve">to </w:t>
      </w:r>
      <w:r>
        <w:rPr>
          <w:lang w:eastAsia="zh-CN"/>
        </w:rPr>
        <w:t xml:space="preserve">the discovered </w:t>
      </w:r>
      <w:r w:rsidRPr="00CF635D">
        <w:t>Reference UE/Target UE</w:t>
      </w:r>
      <w:r w:rsidRPr="00DA730B">
        <w:rPr>
          <w:lang w:eastAsia="zh-CN"/>
        </w:rPr>
        <w:t xml:space="preserve"> for obtaining the Ranging and SL positioning result between </w:t>
      </w:r>
      <w:r w:rsidRPr="00CF635D">
        <w:rPr>
          <w:lang w:eastAsia="zh-CN"/>
        </w:rPr>
        <w:t>Reference UE</w:t>
      </w:r>
      <w:r>
        <w:rPr>
          <w:lang w:eastAsia="zh-CN"/>
        </w:rPr>
        <w:t xml:space="preserve"> and Target UE. </w:t>
      </w:r>
      <w:r w:rsidRPr="00CF635D">
        <w:rPr>
          <w:lang w:eastAsia="zh-CN"/>
        </w:rPr>
        <w:t xml:space="preserve">This request includes the user info of </w:t>
      </w:r>
      <w:r w:rsidRPr="00CF635D">
        <w:t>SL Positioning Client UE, Reference UE and Target UE</w:t>
      </w:r>
      <w:r w:rsidRPr="00CF635D">
        <w:rPr>
          <w:lang w:eastAsia="zh-CN"/>
        </w:rPr>
        <w:t>.</w:t>
      </w:r>
      <w:ins w:id="1187" w:author="S2-2304518" w:date="2023-04-26T22:38:00Z">
        <w:r w:rsidR="00A373CE">
          <w:rPr>
            <w:lang w:eastAsia="zh-CN"/>
          </w:rPr>
          <w:t xml:space="preserve"> </w:t>
        </w:r>
        <w:r w:rsidR="00A373CE">
          <w:t xml:space="preserve">The </w:t>
        </w:r>
        <w:r w:rsidR="00A373CE">
          <w:rPr>
            <w:lang w:val="en-US" w:eastAsia="zh-CN"/>
          </w:rPr>
          <w:t>Rangin/SL P</w:t>
        </w:r>
        <w:r w:rsidR="00A373CE" w:rsidRPr="007F5503">
          <w:rPr>
            <w:lang w:val="en-US" w:eastAsia="zh-CN"/>
          </w:rPr>
          <w:t>ositioning service request/response</w:t>
        </w:r>
        <w:r w:rsidR="00A373CE">
          <w:t xml:space="preserve"> is conveyed by PC5-S signallings and handled in the </w:t>
        </w:r>
        <w:r w:rsidR="00A373CE">
          <w:rPr>
            <w:lang w:val="en-US" w:eastAsia="zh-CN"/>
          </w:rPr>
          <w:t>Ranging/SL Positioning layer.</w:t>
        </w:r>
      </w:ins>
    </w:p>
    <w:p w14:paraId="18CAAAF6" w14:textId="0634D272" w:rsidR="00241C5B" w:rsidRPr="00DA730B" w:rsidRDefault="00241C5B" w:rsidP="00241C5B">
      <w:pPr>
        <w:pStyle w:val="B1"/>
      </w:pPr>
      <w:r>
        <w:lastRenderedPageBreak/>
        <w:t>-</w:t>
      </w:r>
      <w:r>
        <w:tab/>
        <w:t xml:space="preserve">The </w:t>
      </w:r>
      <w:r>
        <w:rPr>
          <w:lang w:eastAsia="zh-CN"/>
        </w:rPr>
        <w:t xml:space="preserve">UE providing the exposure service </w:t>
      </w:r>
      <w:r w:rsidRPr="00DA730B">
        <w:t xml:space="preserve">triggers the authorization of </w:t>
      </w:r>
      <w:r w:rsidRPr="00CF635D">
        <w:t>SL Positioning Client UE</w:t>
      </w:r>
      <w:r w:rsidRPr="00DA730B">
        <w:t xml:space="preserve"> for the </w:t>
      </w:r>
      <w:r>
        <w:t>Ranging</w:t>
      </w:r>
      <w:r>
        <w:rPr>
          <w:rFonts w:hint="eastAsia"/>
        </w:rPr>
        <w:t>/</w:t>
      </w:r>
      <w:r>
        <w:t>SL P</w:t>
      </w:r>
      <w:r w:rsidRPr="00D67014">
        <w:t>ositioning</w:t>
      </w:r>
      <w:r>
        <w:t xml:space="preserve"> service invocation, performs the R</w:t>
      </w:r>
      <w:r w:rsidRPr="00DA730B">
        <w:t>anging</w:t>
      </w:r>
      <w:r>
        <w:t>/SL</w:t>
      </w:r>
      <w:r w:rsidRPr="00DA730B">
        <w:t xml:space="preserve"> positioning </w:t>
      </w:r>
      <w:r>
        <w:t>control</w:t>
      </w:r>
      <w:r w:rsidRPr="00DA730B">
        <w:t xml:space="preserve"> </w:t>
      </w:r>
      <w:r w:rsidRPr="00CF635D">
        <w:t>between Reference UE and</w:t>
      </w:r>
      <w:r w:rsidRPr="00DA730B">
        <w:t xml:space="preserve"> Target UE</w:t>
      </w:r>
      <w:r>
        <w:t xml:space="preserve"> (as defined in </w:t>
      </w:r>
      <w:r w:rsidR="00822F3B">
        <w:t>clause </w:t>
      </w:r>
      <w:del w:id="1188" w:author="S2-2304518" w:date="2023-04-26T22:38:00Z">
        <w:r w:rsidR="00822F3B" w:rsidDel="00A768FA">
          <w:delText>6</w:delText>
        </w:r>
        <w:r w:rsidDel="00A768FA">
          <w:delText>.X</w:delText>
        </w:r>
      </w:del>
      <w:ins w:id="1189" w:author="S2-2304518" w:date="2023-04-26T22:38:00Z">
        <w:r w:rsidR="00A768FA">
          <w:t>5.3</w:t>
        </w:r>
      </w:ins>
      <w:r>
        <w:t>), and returns the R</w:t>
      </w:r>
      <w:r w:rsidRPr="00DA730B">
        <w:t>anging</w:t>
      </w:r>
      <w:r>
        <w:t>/SL</w:t>
      </w:r>
      <w:r w:rsidRPr="00DA730B">
        <w:t xml:space="preserve"> positioning result to </w:t>
      </w:r>
      <w:r w:rsidRPr="00CF635D">
        <w:t>SL Positioning Client UE</w:t>
      </w:r>
      <w:r>
        <w:t>.</w:t>
      </w:r>
    </w:p>
    <w:p w14:paraId="320D699F" w14:textId="1B6855B2" w:rsidR="00241C5B" w:rsidRPr="00DA730B" w:rsidRDefault="00822F3B" w:rsidP="00241C5B">
      <w:pPr>
        <w:pStyle w:val="EditorsNote"/>
        <w:rPr>
          <w:lang w:eastAsia="zh-CN"/>
        </w:rPr>
      </w:pPr>
      <w:r>
        <w:rPr>
          <w:lang w:eastAsia="zh-CN"/>
        </w:rPr>
        <w:t>Editor's note:</w:t>
      </w:r>
      <w:r>
        <w:rPr>
          <w:lang w:eastAsia="zh-CN"/>
        </w:rPr>
        <w:tab/>
      </w:r>
      <w:r w:rsidR="00241C5B" w:rsidRPr="00DA730B">
        <w:rPr>
          <w:lang w:eastAsia="zh-CN"/>
        </w:rPr>
        <w:t xml:space="preserve">Privacy handling on </w:t>
      </w:r>
      <w:r w:rsidR="00241C5B" w:rsidRPr="001E00AF">
        <w:rPr>
          <w:lang w:eastAsia="zh-CN"/>
        </w:rPr>
        <w:t xml:space="preserve">Ranging /SL Positioning service exposure through PC5 </w:t>
      </w:r>
      <w:r w:rsidR="00241C5B" w:rsidRPr="00014EF5">
        <w:rPr>
          <w:lang w:eastAsia="zh-CN"/>
        </w:rPr>
        <w:t>will be aligned with</w:t>
      </w:r>
      <w:r w:rsidR="00241C5B">
        <w:rPr>
          <w:lang w:eastAsia="zh-CN"/>
        </w:rPr>
        <w:t xml:space="preserve"> </w:t>
      </w:r>
      <w:r w:rsidR="00241C5B" w:rsidRPr="001E00AF">
        <w:rPr>
          <w:lang w:eastAsia="zh-CN"/>
        </w:rPr>
        <w:t>SA3</w:t>
      </w:r>
      <w:r w:rsidR="00241C5B" w:rsidRPr="00DA730B">
        <w:rPr>
          <w:lang w:eastAsia="zh-CN"/>
        </w:rPr>
        <w:t>.</w:t>
      </w:r>
    </w:p>
    <w:p w14:paraId="4799D2D3" w14:textId="425066BD" w:rsidR="00241C5B" w:rsidDel="00A768FA" w:rsidRDefault="00822F3B" w:rsidP="00241C5B">
      <w:pPr>
        <w:pStyle w:val="EditorsNote"/>
        <w:rPr>
          <w:del w:id="1190" w:author="S2-2304518" w:date="2023-04-26T22:38:00Z"/>
          <w:lang w:eastAsia="zh-CN"/>
        </w:rPr>
      </w:pPr>
      <w:del w:id="1191" w:author="S2-2304518" w:date="2023-04-26T22:38:00Z">
        <w:r w:rsidDel="00A768FA">
          <w:rPr>
            <w:lang w:eastAsia="zh-CN"/>
          </w:rPr>
          <w:delText>Editor's note:</w:delText>
        </w:r>
        <w:r w:rsidDel="00A768FA">
          <w:rPr>
            <w:lang w:eastAsia="zh-CN"/>
          </w:rPr>
          <w:tab/>
        </w:r>
        <w:r w:rsidR="00241C5B" w:rsidDel="00A768FA">
          <w:rPr>
            <w:lang w:eastAsia="zh-CN"/>
          </w:rPr>
          <w:delText>It is FFS which layer to handle the PC5 message</w:delText>
        </w:r>
        <w:r w:rsidR="00241C5B" w:rsidRPr="0053060A" w:rsidDel="00A768FA">
          <w:delText xml:space="preserve"> </w:delText>
        </w:r>
        <w:r w:rsidR="00241C5B" w:rsidDel="00A768FA">
          <w:delText xml:space="preserve">of </w:delText>
        </w:r>
        <w:r w:rsidR="00241C5B" w:rsidRPr="0053060A" w:rsidDel="00A768FA">
          <w:rPr>
            <w:lang w:eastAsia="zh-CN"/>
          </w:rPr>
          <w:delText>Ranging and sidelink positioning service request</w:delText>
        </w:r>
        <w:r w:rsidR="00241C5B" w:rsidDel="00A768FA">
          <w:rPr>
            <w:lang w:eastAsia="zh-CN"/>
          </w:rPr>
          <w:delText>/response.</w:delText>
        </w:r>
      </w:del>
    </w:p>
    <w:p w14:paraId="7339CF3A" w14:textId="3B1E7439" w:rsidR="00241C5B" w:rsidRPr="00087FD9" w:rsidRDefault="00241C5B" w:rsidP="00241C5B">
      <w:pPr>
        <w:pStyle w:val="41"/>
      </w:pPr>
      <w:bookmarkStart w:id="1192" w:name="_Toc128730207"/>
      <w:bookmarkStart w:id="1193" w:name="_Toc133441675"/>
      <w:bookmarkStart w:id="1194" w:name="_Toc133442104"/>
      <w:r w:rsidRPr="00CB5EC9">
        <w:t>5.</w:t>
      </w:r>
      <w:r>
        <w:t>6</w:t>
      </w:r>
      <w:r w:rsidRPr="00CB5EC9">
        <w:t>.</w:t>
      </w:r>
      <w:r>
        <w:t>2.3</w:t>
      </w:r>
      <w:r w:rsidRPr="00CB5EC9">
        <w:tab/>
      </w:r>
      <w:r>
        <w:rPr>
          <w:rFonts w:eastAsia="等线"/>
          <w:lang w:eastAsia="zh-CN"/>
        </w:rPr>
        <w:t>Ranging/SL</w:t>
      </w:r>
      <w:r w:rsidRPr="004563FD">
        <w:rPr>
          <w:rFonts w:eastAsia="等线"/>
          <w:lang w:eastAsia="zh-CN"/>
        </w:rPr>
        <w:t xml:space="preserve"> Positioning service</w:t>
      </w:r>
      <w:r>
        <w:rPr>
          <w:rFonts w:eastAsia="等线"/>
          <w:lang w:eastAsia="zh-CN"/>
        </w:rPr>
        <w:t xml:space="preserve"> exposure though 5GC network</w:t>
      </w:r>
      <w:bookmarkEnd w:id="1192"/>
      <w:bookmarkEnd w:id="1193"/>
      <w:bookmarkEnd w:id="1194"/>
    </w:p>
    <w:p w14:paraId="0BCFD777" w14:textId="294DF91B" w:rsidR="00241C5B" w:rsidRDefault="00241C5B" w:rsidP="00241C5B">
      <w:r w:rsidRPr="00DA730B">
        <w:rPr>
          <w:lang w:eastAsia="zh-CN"/>
        </w:rPr>
        <w:t>For Ranging</w:t>
      </w:r>
      <w:r>
        <w:rPr>
          <w:lang w:eastAsia="zh-CN"/>
        </w:rPr>
        <w:t>/SL P</w:t>
      </w:r>
      <w:r w:rsidRPr="00DA730B">
        <w:rPr>
          <w:lang w:eastAsia="zh-CN"/>
        </w:rPr>
        <w:t>ositioning service exposure to a UE through network,</w:t>
      </w:r>
      <w:r w:rsidRPr="00DA730B">
        <w:t xml:space="preserve"> </w:t>
      </w:r>
      <w:r>
        <w:rPr>
          <w:lang w:eastAsia="zh-CN"/>
        </w:rPr>
        <w:t>the user plane-based procedure,</w:t>
      </w:r>
      <w:r w:rsidRPr="00CF635D">
        <w:rPr>
          <w:lang w:eastAsia="zh-CN"/>
        </w:rPr>
        <w:t xml:space="preserve"> </w:t>
      </w:r>
      <w:r>
        <w:rPr>
          <w:lang w:eastAsia="zh-CN"/>
        </w:rPr>
        <w:t>or control plane-based procedure</w:t>
      </w:r>
      <w:r w:rsidRPr="00CF635D">
        <w:t xml:space="preserve"> </w:t>
      </w:r>
      <w:r>
        <w:t>is used.</w:t>
      </w:r>
    </w:p>
    <w:p w14:paraId="59756C7D" w14:textId="77777777" w:rsidR="00822F3B" w:rsidRDefault="00822F3B" w:rsidP="00822F3B">
      <w:r>
        <w:t>When using the user plane-based procedure:</w:t>
      </w:r>
    </w:p>
    <w:p w14:paraId="2BCE658E" w14:textId="44BD100D" w:rsidR="00822F3B" w:rsidRDefault="00822F3B" w:rsidP="00822F3B">
      <w:pPr>
        <w:pStyle w:val="B1"/>
      </w:pPr>
      <w:r>
        <w:t>-</w:t>
      </w:r>
      <w:r>
        <w:tab/>
        <w:t>The SL Positioning Client UE is provisioned with the Onboarding Enrolment Information during the registration procedure. The Onboarding Enrolment Information is specified in TS 33.122 [11].</w:t>
      </w:r>
    </w:p>
    <w:p w14:paraId="662987F3" w14:textId="5C1C7D42" w:rsidR="00822F3B" w:rsidRDefault="00822F3B" w:rsidP="00822F3B">
      <w:pPr>
        <w:pStyle w:val="B1"/>
      </w:pPr>
      <w:r>
        <w:t>-</w:t>
      </w:r>
      <w:r>
        <w:tab/>
        <w:t xml:space="preserve">The SL Positioning client UE invokes the Application exposure API over the application layer as specified </w:t>
      </w:r>
      <w:ins w:id="1195" w:author="S2-2305736" w:date="2023-04-25T23:21:00Z">
        <w:r w:rsidR="003540AB">
          <w:t xml:space="preserve">in </w:t>
        </w:r>
      </w:ins>
      <w:r>
        <w:t>clause </w:t>
      </w:r>
      <w:ins w:id="1196" w:author="S2-2304378" w:date="2023-04-26T22:33:00Z">
        <w:r w:rsidR="00124874">
          <w:t>6.7.1.2</w:t>
        </w:r>
      </w:ins>
      <w:del w:id="1197" w:author="S2-2305756" w:date="2023-04-26T22:30:00Z">
        <w:r w:rsidDel="00611CFC">
          <w:delText>5.</w:delText>
        </w:r>
      </w:del>
      <w:ins w:id="1198" w:author="S2-2305736" w:date="2023-04-25T23:21:00Z">
        <w:del w:id="1199" w:author="S2-2305756" w:date="2023-04-26T22:30:00Z">
          <w:r w:rsidR="003540AB" w:rsidDel="00611CFC">
            <w:delText>6.3</w:delText>
          </w:r>
        </w:del>
      </w:ins>
      <w:del w:id="1200" w:author="S2-2305756" w:date="2023-04-26T22:30:00Z">
        <w:r w:rsidDel="00611CFC">
          <w:delText>x fo</w:delText>
        </w:r>
      </w:del>
      <w:del w:id="1201" w:author="S2-2304378" w:date="2023-04-26T22:33:00Z">
        <w:r w:rsidDel="00124874">
          <w:delText xml:space="preserve">r </w:delText>
        </w:r>
      </w:del>
      <w:ins w:id="1202" w:author="S2-2305736" w:date="2023-04-25T23:22:00Z">
        <w:del w:id="1203" w:author="S2-2304378" w:date="2023-04-26T22:33:00Z">
          <w:r w:rsidR="003540AB" w:rsidDel="00124874">
            <w:delText>service e</w:delText>
          </w:r>
          <w:r w:rsidR="003540AB" w:rsidRPr="00F47E01" w:rsidDel="00124874">
            <w:delText>xposure to the</w:delText>
          </w:r>
        </w:del>
      </w:ins>
      <w:del w:id="1204" w:author="S2-2304378" w:date="2023-04-26T22:33:00Z">
        <w:r w:rsidDel="00124874">
          <w:delText>an AF</w:delText>
        </w:r>
      </w:del>
      <w:r>
        <w:t>.</w:t>
      </w:r>
    </w:p>
    <w:p w14:paraId="3D75B8E6" w14:textId="0AB9A24D" w:rsidR="00822F3B" w:rsidRDefault="00822F3B" w:rsidP="00822F3B">
      <w:pPr>
        <w:pStyle w:val="B1"/>
      </w:pPr>
      <w:r>
        <w:t>-</w:t>
      </w:r>
      <w:r>
        <w:tab/>
        <w:t>The authorization of the SL positioning client UE for Ranging and sidelink positioning service invocation</w:t>
      </w:r>
      <w:ins w:id="1205" w:author="S2-2305736" w:date="2023-04-25T23:22:00Z">
        <w:r w:rsidR="003540AB">
          <w:t xml:space="preserve"> is</w:t>
        </w:r>
      </w:ins>
      <w:r>
        <w:t xml:space="preserve"> performed </w:t>
      </w:r>
      <w:ins w:id="1206" w:author="S2-2305736" w:date="2023-04-25T23:22:00Z">
        <w:r w:rsidR="003540AB">
          <w:t>to</w:t>
        </w:r>
      </w:ins>
      <w:del w:id="1207" w:author="S2-2305736" w:date="2023-04-25T23:22:00Z">
        <w:r w:rsidDel="003540AB">
          <w:delText>and</w:delText>
        </w:r>
      </w:del>
      <w:r>
        <w:t xml:space="preserve"> check</w:t>
      </w:r>
      <w:del w:id="1208" w:author="S2-2305736" w:date="2023-04-25T23:22:00Z">
        <w:r w:rsidDel="003540AB">
          <w:delText>ing</w:delText>
        </w:r>
      </w:del>
      <w:r>
        <w:t xml:space="preserve"> that the Reference UE's and Target UE's privacy criteria are met, follow</w:t>
      </w:r>
      <w:ins w:id="1209" w:author="S2-2305736" w:date="2023-04-25T23:22:00Z">
        <w:r w:rsidR="003540AB">
          <w:t>ing</w:t>
        </w:r>
      </w:ins>
      <w:del w:id="1210" w:author="S2-2305736" w:date="2023-04-25T23:22:00Z">
        <w:r w:rsidDel="003540AB">
          <w:delText>s</w:delText>
        </w:r>
      </w:del>
      <w:r>
        <w:t xml:space="preserve"> the same the procedures as </w:t>
      </w:r>
      <w:del w:id="1211" w:author="S2-2305736" w:date="2023-04-25T23:23:00Z">
        <w:r w:rsidDel="003540AB">
          <w:delText xml:space="preserve">for the </w:delText>
        </w:r>
      </w:del>
      <w:ins w:id="1212" w:author="S2-2305736" w:date="2023-04-25T23:23:00Z">
        <w:r w:rsidR="003540AB">
          <w:t>service e</w:t>
        </w:r>
        <w:r w:rsidR="003540AB" w:rsidRPr="00F47E01">
          <w:t>xposure to the</w:t>
        </w:r>
        <w:r w:rsidR="003540AB">
          <w:t xml:space="preserve"> </w:t>
        </w:r>
      </w:ins>
      <w:r>
        <w:t>AF in clause </w:t>
      </w:r>
      <w:ins w:id="1213" w:author="S2-2304378" w:date="2023-04-26T22:34:00Z">
        <w:r w:rsidR="00124874">
          <w:t>6.7.2</w:t>
        </w:r>
      </w:ins>
      <w:del w:id="1214" w:author="S2-2304378" w:date="2023-04-26T22:34:00Z">
        <w:r w:rsidDel="00124874">
          <w:delText>5.</w:delText>
        </w:r>
      </w:del>
      <w:ins w:id="1215" w:author="S2-2305736" w:date="2023-04-25T23:23:00Z">
        <w:del w:id="1216" w:author="S2-2304378" w:date="2023-04-26T22:34:00Z">
          <w:r w:rsidR="003540AB" w:rsidDel="00124874">
            <w:delText>6.3</w:delText>
          </w:r>
        </w:del>
      </w:ins>
      <w:del w:id="1217" w:author="S2-2304378" w:date="2023-04-26T22:34:00Z">
        <w:r w:rsidDel="00124874">
          <w:delText>X</w:delText>
        </w:r>
      </w:del>
      <w:r>
        <w:t>.</w:t>
      </w:r>
    </w:p>
    <w:p w14:paraId="70B23ABA" w14:textId="77777777" w:rsidR="00822F3B" w:rsidRDefault="00822F3B" w:rsidP="00822F3B">
      <w:r>
        <w:t>When using the control plane-based procedure:</w:t>
      </w:r>
    </w:p>
    <w:p w14:paraId="6DDA8FD3" w14:textId="15A7C4D4" w:rsidR="00822F3B" w:rsidRDefault="00822F3B" w:rsidP="00822F3B">
      <w:pPr>
        <w:pStyle w:val="B1"/>
      </w:pPr>
      <w:r>
        <w:t>-</w:t>
      </w:r>
      <w:r>
        <w:tab/>
        <w:t>The SL Positioning Client UE invokes the Ranging/SL Positioning service exposure via the 5GC-MO-LR procedure with Sidelink Positioning for relative positioning as defined in clause 6.</w:t>
      </w:r>
      <w:ins w:id="1218" w:author="S2-2305736" w:date="2023-04-25T23:23:00Z">
        <w:r w:rsidR="003540AB">
          <w:t>6.1.2</w:t>
        </w:r>
      </w:ins>
      <w:del w:id="1219" w:author="S2-2305736" w:date="2023-04-25T23:24:00Z">
        <w:r w:rsidDel="00B75CEA">
          <w:delText>2.x of TS 23.273 [8]</w:delText>
        </w:r>
      </w:del>
      <w:r>
        <w:t>.</w:t>
      </w:r>
    </w:p>
    <w:p w14:paraId="49A857FD" w14:textId="77777777" w:rsidR="00822F3B" w:rsidRDefault="00822F3B" w:rsidP="00822F3B">
      <w:pPr>
        <w:pStyle w:val="B1"/>
      </w:pPr>
      <w:r>
        <w:t>-</w:t>
      </w:r>
      <w:r>
        <w:tab/>
        <w:t>The Client UE sends the 5GC-MO-LR request to AMF and this triggers the AMF to send the Ranging/SL positioning request to the GMLC for the Ranging/SL Positioning service with including the SL positioning client UE ID.</w:t>
      </w:r>
    </w:p>
    <w:p w14:paraId="0A24F23F" w14:textId="77777777" w:rsidR="00822F3B" w:rsidRDefault="00822F3B" w:rsidP="00822F3B">
      <w:pPr>
        <w:pStyle w:val="B1"/>
      </w:pPr>
      <w:r>
        <w:t>-</w:t>
      </w:r>
      <w:r>
        <w:tab/>
        <w:t>The AMF sends the Ranging/SL positioning result to the SL positioning client UE when it receives the result from the GMLC.</w:t>
      </w:r>
    </w:p>
    <w:p w14:paraId="07DAC590" w14:textId="08910F4D" w:rsidR="00241C5B" w:rsidRDefault="00822F3B" w:rsidP="00241C5B">
      <w:pPr>
        <w:pStyle w:val="EditorsNote"/>
        <w:rPr>
          <w:lang w:eastAsia="zh-CN"/>
        </w:rPr>
      </w:pPr>
      <w:r>
        <w:rPr>
          <w:lang w:eastAsia="zh-CN"/>
        </w:rPr>
        <w:t>Editor's note:</w:t>
      </w:r>
      <w:r w:rsidR="00241C5B" w:rsidRPr="00DA730B">
        <w:rPr>
          <w:lang w:eastAsia="zh-CN"/>
        </w:rPr>
        <w:tab/>
        <w:t xml:space="preserve">The procedure for Privacy handling on </w:t>
      </w:r>
      <w:r w:rsidR="00241C5B" w:rsidRPr="00793781">
        <w:rPr>
          <w:lang w:eastAsia="zh-CN"/>
        </w:rPr>
        <w:t xml:space="preserve">Ranging /SL Positioning service exposure through the 5GC network by </w:t>
      </w:r>
      <w:r w:rsidR="00241C5B">
        <w:rPr>
          <w:lang w:val="en-US" w:eastAsia="zh-CN"/>
        </w:rPr>
        <w:t>5GC-</w:t>
      </w:r>
      <w:r w:rsidR="00241C5B" w:rsidRPr="00793781">
        <w:rPr>
          <w:lang w:eastAsia="zh-CN"/>
        </w:rPr>
        <w:t xml:space="preserve">MO-LR </w:t>
      </w:r>
      <w:r w:rsidR="00241C5B">
        <w:rPr>
          <w:lang w:eastAsia="zh-CN"/>
        </w:rPr>
        <w:t xml:space="preserve">will be aligned with SA3. This includes </w:t>
      </w:r>
      <w:r w:rsidR="00241C5B" w:rsidRPr="00CF635D">
        <w:rPr>
          <w:lang w:eastAsia="zh-CN"/>
        </w:rPr>
        <w:t>the authorization of the SL positioning client UE for</w:t>
      </w:r>
      <w:r w:rsidR="00241C5B" w:rsidRPr="001E00AF">
        <w:rPr>
          <w:lang w:eastAsia="zh-CN"/>
        </w:rPr>
        <w:t xml:space="preserve"> Ranging and sidelink positioning service invocation</w:t>
      </w:r>
      <w:r w:rsidR="00241C5B" w:rsidRPr="00CF635D">
        <w:rPr>
          <w:lang w:eastAsia="zh-CN"/>
        </w:rPr>
        <w:t xml:space="preserve"> of two other UEs.</w:t>
      </w:r>
    </w:p>
    <w:p w14:paraId="262970F3" w14:textId="59054828" w:rsidR="00241C5B" w:rsidRPr="00241C5B" w:rsidRDefault="00241C5B" w:rsidP="00E12D81">
      <w:pPr>
        <w:pStyle w:val="NO"/>
        <w:rPr>
          <w:lang w:eastAsia="ko-KR"/>
        </w:rPr>
      </w:pPr>
      <w:r w:rsidRPr="00014EF5">
        <w:rPr>
          <w:rFonts w:eastAsiaTheme="minorEastAsia"/>
        </w:rPr>
        <w:t>NOTE:</w:t>
      </w:r>
      <w:r>
        <w:rPr>
          <w:rFonts w:eastAsiaTheme="minorEastAsia"/>
        </w:rPr>
        <w:tab/>
      </w:r>
      <w:r w:rsidRPr="00014EF5">
        <w:rPr>
          <w:rFonts w:eastAsiaTheme="minorEastAsia"/>
        </w:rPr>
        <w:t>In this release, for the control plane-based procedure, the SL positioning client UE and the UE who provides the exposure service are registered in the same PLMN.</w:t>
      </w:r>
    </w:p>
    <w:p w14:paraId="031B2905" w14:textId="7F12FEBB" w:rsidR="00F47E01" w:rsidRPr="00F47E01" w:rsidRDefault="00F47E01" w:rsidP="00F47E01">
      <w:pPr>
        <w:pStyle w:val="31"/>
        <w:rPr>
          <w:rFonts w:eastAsia="MS Mincho"/>
        </w:rPr>
      </w:pPr>
      <w:bookmarkStart w:id="1220" w:name="_Toc128730208"/>
      <w:bookmarkStart w:id="1221" w:name="_Toc133441676"/>
      <w:bookmarkStart w:id="1222" w:name="_Toc133442105"/>
      <w:r w:rsidRPr="00F47E01">
        <w:t>5.6.3</w:t>
      </w:r>
      <w:r w:rsidR="00820E67">
        <w:tab/>
      </w:r>
      <w:r w:rsidRPr="00F47E01">
        <w:t>Service Exposure to the AF</w:t>
      </w:r>
      <w:bookmarkEnd w:id="1220"/>
      <w:bookmarkEnd w:id="1221"/>
      <w:bookmarkEnd w:id="1222"/>
    </w:p>
    <w:p w14:paraId="4401579E" w14:textId="28E94BD1" w:rsidR="00F47E01" w:rsidRPr="00F618DF" w:rsidRDefault="00F47E01" w:rsidP="00F47E01">
      <w:pPr>
        <w:rPr>
          <w:lang w:eastAsia="zh-CN"/>
        </w:rPr>
      </w:pPr>
      <w:r w:rsidRPr="009241C3">
        <w:rPr>
          <w:lang w:eastAsia="zh-CN"/>
        </w:rPr>
        <w:t>The 5GS Ranging/SL Positioning service may be exposed to the AF</w:t>
      </w:r>
      <w:r w:rsidRPr="00CB19B0">
        <w:rPr>
          <w:lang w:eastAsia="zh-CN"/>
        </w:rPr>
        <w:t xml:space="preserve"> either via direct interaction with the GMLC or via the NEF</w:t>
      </w:r>
      <w:r w:rsidRPr="00D91A3B">
        <w:rPr>
          <w:lang w:eastAsia="zh-CN"/>
        </w:rPr>
        <w:t xml:space="preserve"> for an AF in untrusted domain. Thus, the ranging </w:t>
      </w:r>
      <w:r w:rsidRPr="00394B00">
        <w:rPr>
          <w:lang w:eastAsia="zh-CN"/>
        </w:rPr>
        <w:t>AF</w:t>
      </w:r>
      <w:r w:rsidRPr="00F618DF">
        <w:rPr>
          <w:lang w:eastAsia="zh-CN"/>
        </w:rPr>
        <w:t xml:space="preserve"> may contact GMLC directly or via NEF to provide a ranging or sidelink positioning operation request to the 5GS.</w:t>
      </w:r>
    </w:p>
    <w:p w14:paraId="028B2817" w14:textId="7463EA9C" w:rsidR="00F47E01" w:rsidRPr="002740FD" w:rsidRDefault="00F47E01" w:rsidP="00F47E01">
      <w:pPr>
        <w:rPr>
          <w:lang w:eastAsia="zh-CN"/>
        </w:rPr>
      </w:pPr>
      <w:r w:rsidRPr="00F47E01">
        <w:rPr>
          <w:lang w:eastAsia="zh-CN"/>
        </w:rPr>
        <w:t xml:space="preserve">The service exposure in </w:t>
      </w:r>
      <w:r w:rsidR="00822F3B" w:rsidRPr="00F47E01">
        <w:rPr>
          <w:lang w:eastAsia="zh-CN"/>
        </w:rPr>
        <w:t>clause</w:t>
      </w:r>
      <w:r w:rsidR="00822F3B">
        <w:rPr>
          <w:lang w:eastAsia="zh-CN"/>
        </w:rPr>
        <w:t> </w:t>
      </w:r>
      <w:r w:rsidR="00822F3B" w:rsidRPr="00F47E01">
        <w:rPr>
          <w:lang w:eastAsia="zh-CN"/>
        </w:rPr>
        <w:t>5</w:t>
      </w:r>
      <w:r w:rsidRPr="00F47E01">
        <w:rPr>
          <w:lang w:eastAsia="zh-CN"/>
        </w:rPr>
        <w:t xml:space="preserve">.5 of </w:t>
      </w:r>
      <w:r w:rsidR="00822F3B" w:rsidRPr="00F47E01">
        <w:rPr>
          <w:lang w:eastAsia="zh-CN"/>
        </w:rPr>
        <w:t>TS</w:t>
      </w:r>
      <w:r w:rsidR="00822F3B">
        <w:rPr>
          <w:lang w:eastAsia="zh-CN"/>
        </w:rPr>
        <w:t> </w:t>
      </w:r>
      <w:r w:rsidR="00822F3B" w:rsidRPr="00F47E01">
        <w:rPr>
          <w:lang w:eastAsia="zh-CN"/>
        </w:rPr>
        <w:t>23.273</w:t>
      </w:r>
      <w:r w:rsidR="00822F3B">
        <w:rPr>
          <w:lang w:eastAsia="zh-CN"/>
        </w:rPr>
        <w:t> </w:t>
      </w:r>
      <w:r w:rsidR="00822F3B" w:rsidRPr="00F47E01">
        <w:rPr>
          <w:lang w:eastAsia="zh-CN"/>
        </w:rPr>
        <w:t>[</w:t>
      </w:r>
      <w:r w:rsidRPr="00F47E01">
        <w:rPr>
          <w:lang w:eastAsia="zh-CN"/>
        </w:rPr>
        <w:t>8] is reused with enhancements. The request may indicate with corresponding events if the server requires relative distance/direction of target UEs, absolute positioning of target UEs, or both</w:t>
      </w:r>
      <w:r w:rsidRPr="009241C3">
        <w:rPr>
          <w:lang w:eastAsia="zh-CN"/>
        </w:rPr>
        <w:t>.</w:t>
      </w:r>
      <w:r w:rsidRPr="009241C3">
        <w:t xml:space="preserve"> </w:t>
      </w:r>
      <w:r w:rsidRPr="009241C3">
        <w:rPr>
          <w:lang w:eastAsia="zh-CN"/>
        </w:rPr>
        <w:t xml:space="preserve">The request shall include </w:t>
      </w:r>
      <w:r w:rsidRPr="00CB19B0">
        <w:rPr>
          <w:lang w:eastAsia="zh-CN"/>
        </w:rPr>
        <w:t xml:space="preserve">one or multiple target UEs and optionally it may include additional information such as </w:t>
      </w:r>
      <w:r w:rsidRPr="00D91A3B">
        <w:rPr>
          <w:lang w:eastAsia="zh-CN"/>
        </w:rPr>
        <w:t xml:space="preserve">the SL reference UE for </w:t>
      </w:r>
      <w:r w:rsidRPr="00F47E01">
        <w:rPr>
          <w:lang w:eastAsia="zh-CN"/>
        </w:rPr>
        <w:t xml:space="preserve">relative distance/direction, the required positioning QoS, etc. For relative distance/direction, </w:t>
      </w:r>
      <w:r w:rsidRPr="009241C3">
        <w:rPr>
          <w:lang w:eastAsia="zh-CN"/>
        </w:rPr>
        <w:t>at least two UE’s identities are included as attribute in the location service requests and</w:t>
      </w:r>
      <w:r w:rsidRPr="009241C3">
        <w:t xml:space="preserve"> </w:t>
      </w:r>
      <w:r w:rsidRPr="00CB19B0">
        <w:rPr>
          <w:lang w:eastAsia="zh-CN"/>
        </w:rPr>
        <w:t xml:space="preserve">accuracy and latency for distance and/or direction measurements are included in Requested </w:t>
      </w:r>
      <w:r w:rsidRPr="00D91A3B">
        <w:rPr>
          <w:lang w:eastAsia="zh-CN"/>
        </w:rPr>
        <w:t xml:space="preserve">QoS information. The result is returned </w:t>
      </w:r>
      <w:r w:rsidRPr="00394B00">
        <w:rPr>
          <w:lang w:eastAsia="zh-CN"/>
        </w:rPr>
        <w:t xml:space="preserve">by the 5GC </w:t>
      </w:r>
      <w:r w:rsidRPr="00F618DF">
        <w:rPr>
          <w:lang w:eastAsia="zh-CN"/>
        </w:rPr>
        <w:t xml:space="preserve">to the AF via NEF, if needed. The detailed procedure is specified in </w:t>
      </w:r>
      <w:r w:rsidR="00822F3B" w:rsidRPr="00F618DF">
        <w:rPr>
          <w:lang w:eastAsia="zh-CN"/>
        </w:rPr>
        <w:t>clause</w:t>
      </w:r>
      <w:r w:rsidR="00822F3B">
        <w:rPr>
          <w:lang w:eastAsia="zh-CN"/>
        </w:rPr>
        <w:t> </w:t>
      </w:r>
      <w:r w:rsidR="00822F3B" w:rsidRPr="00F618DF">
        <w:rPr>
          <w:lang w:eastAsia="zh-CN"/>
        </w:rPr>
        <w:t>6</w:t>
      </w:r>
      <w:r w:rsidRPr="00F618DF">
        <w:rPr>
          <w:lang w:eastAsia="zh-CN"/>
        </w:rPr>
        <w:t>.1.X.</w:t>
      </w:r>
    </w:p>
    <w:p w14:paraId="6E580B4C" w14:textId="77777777" w:rsidR="00D06B20" w:rsidRDefault="00F47E01" w:rsidP="00F47E01">
      <w:pPr>
        <w:rPr>
          <w:ins w:id="1223" w:author="S2-2305745" w:date="2023-04-26T01:01:00Z"/>
          <w:lang w:eastAsia="zh-CN"/>
        </w:rPr>
      </w:pPr>
      <w:r w:rsidRPr="00F47E01">
        <w:rPr>
          <w:lang w:eastAsia="zh-CN"/>
        </w:rPr>
        <w:t xml:space="preserve">In addition, the LCS architecture specified in </w:t>
      </w:r>
      <w:r w:rsidR="00822F3B" w:rsidRPr="00F47E01">
        <w:rPr>
          <w:lang w:eastAsia="zh-CN"/>
        </w:rPr>
        <w:t>TS</w:t>
      </w:r>
      <w:r w:rsidR="00822F3B">
        <w:rPr>
          <w:lang w:eastAsia="zh-CN"/>
        </w:rPr>
        <w:t> </w:t>
      </w:r>
      <w:r w:rsidR="00822F3B" w:rsidRPr="00F47E01">
        <w:rPr>
          <w:lang w:eastAsia="zh-CN"/>
        </w:rPr>
        <w:t>23.273</w:t>
      </w:r>
      <w:r w:rsidR="00822F3B">
        <w:rPr>
          <w:lang w:eastAsia="zh-CN"/>
        </w:rPr>
        <w:t> </w:t>
      </w:r>
      <w:r w:rsidR="00822F3B" w:rsidRPr="00F47E01">
        <w:rPr>
          <w:lang w:eastAsia="zh-CN"/>
        </w:rPr>
        <w:t>[</w:t>
      </w:r>
      <w:r w:rsidRPr="00F47E01">
        <w:rPr>
          <w:lang w:eastAsia="zh-CN"/>
        </w:rPr>
        <w:t xml:space="preserve">8] is re-used and the 5GC-MT-LR and 5GC-MO-LR procedures there specified are taken as baseline. LMF is the responsible 5GC NF to forward the Ranging/Sidelink </w:t>
      </w:r>
      <w:r w:rsidRPr="00F47E01">
        <w:rPr>
          <w:lang w:eastAsia="zh-CN"/>
        </w:rPr>
        <w:lastRenderedPageBreak/>
        <w:t xml:space="preserve">Positioning request to the UE, and one Ranging/SL Positioning capable LMF is selected by the AMF for a Ranging/Sidelink Positioning session. The AMF serves either the Target UE or the SL Reference UE or both. </w:t>
      </w:r>
    </w:p>
    <w:p w14:paraId="2F8D9CC0" w14:textId="7112959C" w:rsidR="00F47E01" w:rsidRPr="00CB19B0" w:rsidRDefault="00D06B20" w:rsidP="00F47E01">
      <w:pPr>
        <w:rPr>
          <w:lang w:eastAsia="zh-CN"/>
        </w:rPr>
      </w:pPr>
      <w:ins w:id="1224" w:author="S2-2305745" w:date="2023-04-26T01:01:00Z">
        <w:r w:rsidRPr="005F615C">
          <w:rPr>
            <w:rFonts w:eastAsia="宋体"/>
            <w:lang w:eastAsia="zh-CN"/>
          </w:rPr>
          <w:t xml:space="preserve">For 5GC-MT-LR or 5GC-MO-LR procedure, when GMLC receives the Ranging/SL Positioning service request for </w:t>
        </w:r>
        <w:r w:rsidRPr="005F615C">
          <w:rPr>
            <w:rFonts w:eastAsia="宋体" w:hint="eastAsia"/>
            <w:lang w:eastAsia="zh-CN"/>
          </w:rPr>
          <w:t>the</w:t>
        </w:r>
        <w:r w:rsidRPr="005F615C">
          <w:rPr>
            <w:rFonts w:eastAsia="宋体"/>
            <w:lang w:eastAsia="zh-CN"/>
          </w:rPr>
          <w:t xml:space="preserve"> result between the Target UE and SL Reference UE, the GMLC selects the UE that initiates the Ranging/SL Positioning and selects the corresponding serving AMF, and then the serving AMF selects the LMF for the selected UE. When the selected UE moves, the LMF may not be able to serve the UE</w:t>
        </w:r>
        <w:r w:rsidRPr="005F615C">
          <w:rPr>
            <w:rFonts w:eastAsia="宋体" w:hint="eastAsia"/>
            <w:lang w:eastAsia="zh-CN"/>
          </w:rPr>
          <w:t xml:space="preserve"> </w:t>
        </w:r>
        <w:r w:rsidRPr="005F615C">
          <w:rPr>
            <w:rFonts w:eastAsia="宋体"/>
            <w:lang w:eastAsia="zh-CN"/>
          </w:rPr>
          <w:t>any more, then another LMF is selected and</w:t>
        </w:r>
      </w:ins>
      <w:del w:id="1225" w:author="S2-2305745" w:date="2023-04-26T01:01:00Z">
        <w:r w:rsidR="00F47E01" w:rsidRPr="00F47E01" w:rsidDel="00D06B20">
          <w:rPr>
            <w:lang w:eastAsia="zh-CN"/>
          </w:rPr>
          <w:delText>In case the selected LMF does not have the context information for all involved UEs,</w:delText>
        </w:r>
      </w:del>
      <w:r w:rsidR="00F47E01" w:rsidRPr="00F47E01">
        <w:rPr>
          <w:lang w:eastAsia="zh-CN"/>
        </w:rPr>
        <w:t xml:space="preserve"> a similar context transfer as specif</w:t>
      </w:r>
      <w:r w:rsidR="00F47E01" w:rsidRPr="009241C3">
        <w:rPr>
          <w:lang w:eastAsia="zh-CN"/>
        </w:rPr>
        <w:t xml:space="preserve">ied in </w:t>
      </w:r>
      <w:r w:rsidR="00822F3B" w:rsidRPr="009241C3">
        <w:rPr>
          <w:lang w:eastAsia="zh-CN"/>
        </w:rPr>
        <w:t>TS</w:t>
      </w:r>
      <w:r w:rsidR="00822F3B">
        <w:rPr>
          <w:lang w:eastAsia="zh-CN"/>
        </w:rPr>
        <w:t> </w:t>
      </w:r>
      <w:r w:rsidR="00822F3B" w:rsidRPr="009241C3">
        <w:rPr>
          <w:lang w:eastAsia="zh-CN"/>
        </w:rPr>
        <w:t>23.273</w:t>
      </w:r>
      <w:r w:rsidR="00822F3B">
        <w:rPr>
          <w:lang w:eastAsia="zh-CN"/>
        </w:rPr>
        <w:t> </w:t>
      </w:r>
      <w:r w:rsidR="00822F3B" w:rsidRPr="009241C3">
        <w:rPr>
          <w:lang w:eastAsia="zh-CN"/>
        </w:rPr>
        <w:t>[</w:t>
      </w:r>
      <w:r w:rsidR="00F47E01" w:rsidRPr="009241C3">
        <w:rPr>
          <w:lang w:eastAsia="zh-CN"/>
        </w:rPr>
        <w:t>8] can be performed.</w:t>
      </w:r>
    </w:p>
    <w:p w14:paraId="66C3338A" w14:textId="75C5B04B" w:rsidR="00F47E01" w:rsidRDefault="00F47E01" w:rsidP="00F47E01">
      <w:pPr>
        <w:rPr>
          <w:ins w:id="1226" w:author="S2-2305745" w:date="2023-04-26T01:02:00Z"/>
          <w:lang w:eastAsia="zh-CN"/>
        </w:rPr>
      </w:pPr>
      <w:r w:rsidRPr="00D91A3B">
        <w:rPr>
          <w:lang w:eastAsia="zh-CN"/>
        </w:rPr>
        <w:t xml:space="preserve">The Ranging/SL Positioning result calculation is performed by LMF or UEs. </w:t>
      </w:r>
      <w:r w:rsidRPr="00D91A3B">
        <w:t xml:space="preserve">When absolute positioning is requested, LMF and target UE may decide whether SL positioning or Uu positioning needs to be performed. </w:t>
      </w:r>
      <w:r w:rsidRPr="00D91A3B">
        <w:rPr>
          <w:lang w:eastAsia="zh-CN"/>
        </w:rPr>
        <w:t xml:space="preserve">LMF may combine Ranging/Sidelink Positioning results and Uu positioning results </w:t>
      </w:r>
      <w:r w:rsidRPr="00394B00">
        <w:rPr>
          <w:lang w:eastAsia="zh-CN"/>
        </w:rPr>
        <w:t xml:space="preserve">before exposing the results to the </w:t>
      </w:r>
      <w:r w:rsidRPr="00F618DF">
        <w:rPr>
          <w:lang w:eastAsia="zh-CN"/>
        </w:rPr>
        <w:t>AF.</w:t>
      </w:r>
    </w:p>
    <w:p w14:paraId="3C091ADE" w14:textId="796B6882" w:rsidR="00D06B20" w:rsidRPr="00F618DF" w:rsidRDefault="00D06B20" w:rsidP="00F47E01">
      <w:moveToRangeStart w:id="1227" w:author="Samsung" w:date="2023-04-07T12:17:00Z" w:name="move131762276"/>
      <w:ins w:id="1228" w:author="Samsung" w:date="2023-04-07T12:17:00Z">
        <w:r w:rsidRPr="005F3FD9">
          <w:rPr>
            <w:lang w:eastAsia="zh-CN"/>
          </w:rPr>
          <w:t>The 5GS Ranging/SL Positioning service request may be initiated by a 5GC NF. In this case, the 5GC NF initially interacts with GMLC</w:t>
        </w:r>
        <w:r w:rsidRPr="005F3FD9">
          <w:t>.</w:t>
        </w:r>
      </w:ins>
      <w:moveToRangeEnd w:id="1227"/>
    </w:p>
    <w:p w14:paraId="699D120B" w14:textId="7008200C" w:rsidR="00F47E01" w:rsidRPr="00F47E01" w:rsidDel="00D06B20" w:rsidRDefault="00F47E01" w:rsidP="00F47E01">
      <w:pPr>
        <w:pStyle w:val="31"/>
        <w:rPr>
          <w:del w:id="1229" w:author="S2-2305745" w:date="2023-04-26T01:02:00Z"/>
          <w:rFonts w:eastAsia="MS Mincho"/>
        </w:rPr>
      </w:pPr>
      <w:bookmarkStart w:id="1230" w:name="_Toc128730209"/>
      <w:del w:id="1231" w:author="S2-2305745" w:date="2023-04-26T01:02:00Z">
        <w:r w:rsidRPr="00F618DF" w:rsidDel="00D06B20">
          <w:delText>5.6.</w:delText>
        </w:r>
        <w:r w:rsidRPr="00F47E01" w:rsidDel="00D06B20">
          <w:delText>4</w:delText>
        </w:r>
        <w:r w:rsidR="00820E67" w:rsidDel="00D06B20">
          <w:tab/>
        </w:r>
        <w:r w:rsidRPr="00F47E01" w:rsidDel="00D06B20">
          <w:delText>Service exposure to 5GC NF</w:delText>
        </w:r>
        <w:bookmarkEnd w:id="1230"/>
      </w:del>
    </w:p>
    <w:p w14:paraId="49CA12D4" w14:textId="0E41E19F" w:rsidR="00F47E01" w:rsidRPr="00F47E01" w:rsidDel="00D06B20" w:rsidRDefault="00F47E01" w:rsidP="00F47E01">
      <w:pPr>
        <w:rPr>
          <w:del w:id="1232" w:author="S2-2305745" w:date="2023-04-26T01:02:00Z"/>
          <w:rFonts w:eastAsia="MS Mincho"/>
        </w:rPr>
      </w:pPr>
      <w:del w:id="1233" w:author="S2-2305745" w:date="2023-04-26T01:02:00Z">
        <w:r w:rsidRPr="00F47E01" w:rsidDel="00D06B20">
          <w:rPr>
            <w:lang w:eastAsia="zh-CN"/>
          </w:rPr>
          <w:delText xml:space="preserve">The 5GS Ranging/SL Positioning service request may be initiated by a 5GC NF. In this case, the 5GC NF initially interacts with GMLC and the LCS architecture specified in </w:delText>
        </w:r>
        <w:r w:rsidR="00822F3B" w:rsidRPr="00F47E01" w:rsidDel="00D06B20">
          <w:rPr>
            <w:lang w:eastAsia="zh-CN"/>
          </w:rPr>
          <w:delText>TS</w:delText>
        </w:r>
        <w:r w:rsidR="00822F3B" w:rsidDel="00D06B20">
          <w:rPr>
            <w:lang w:eastAsia="zh-CN"/>
          </w:rPr>
          <w:delText> </w:delText>
        </w:r>
        <w:r w:rsidR="00822F3B" w:rsidRPr="00F47E01" w:rsidDel="00D06B20">
          <w:rPr>
            <w:lang w:eastAsia="zh-CN"/>
          </w:rPr>
          <w:delText>23.273</w:delText>
        </w:r>
        <w:r w:rsidR="00822F3B" w:rsidDel="00D06B20">
          <w:rPr>
            <w:lang w:eastAsia="zh-CN"/>
          </w:rPr>
          <w:delText> </w:delText>
        </w:r>
        <w:r w:rsidR="00822F3B" w:rsidRPr="00F47E01" w:rsidDel="00D06B20">
          <w:rPr>
            <w:lang w:eastAsia="zh-CN"/>
          </w:rPr>
          <w:delText>[</w:delText>
        </w:r>
        <w:r w:rsidRPr="00F47E01" w:rsidDel="00D06B20">
          <w:rPr>
            <w:lang w:eastAsia="zh-CN"/>
          </w:rPr>
          <w:delText xml:space="preserve">8] may also be re-used as described in </w:delText>
        </w:r>
        <w:r w:rsidR="00822F3B" w:rsidRPr="00F47E01" w:rsidDel="00D06B20">
          <w:rPr>
            <w:lang w:eastAsia="zh-CN"/>
          </w:rPr>
          <w:delText>clause</w:delText>
        </w:r>
        <w:r w:rsidR="00822F3B" w:rsidDel="00D06B20">
          <w:rPr>
            <w:lang w:eastAsia="zh-CN"/>
          </w:rPr>
          <w:delText> </w:delText>
        </w:r>
        <w:r w:rsidR="00822F3B" w:rsidRPr="00F47E01" w:rsidDel="00D06B20">
          <w:delText>5</w:delText>
        </w:r>
        <w:r w:rsidRPr="00F47E01" w:rsidDel="00D06B20">
          <w:delText>.6.2.</w:delText>
        </w:r>
      </w:del>
    </w:p>
    <w:p w14:paraId="521A8511" w14:textId="168F3198" w:rsidR="00F47E01" w:rsidRPr="00F47E01" w:rsidRDefault="00822F3B" w:rsidP="00F47E01">
      <w:pPr>
        <w:pStyle w:val="EditorsNote"/>
        <w:rPr>
          <w:lang w:eastAsia="ko-KR"/>
        </w:rPr>
      </w:pPr>
      <w:del w:id="1234" w:author="S2-2305745" w:date="2023-04-26T01:02:00Z">
        <w:r w:rsidDel="00D06B20">
          <w:delText>Editor's note:</w:delText>
        </w:r>
        <w:r w:rsidDel="00D06B20">
          <w:tab/>
        </w:r>
        <w:r w:rsidR="00F47E01" w:rsidRPr="00F47E01" w:rsidDel="00D06B20">
          <w:delText>Further details of service exposure to 5GC NF are FFS.</w:delText>
        </w:r>
      </w:del>
    </w:p>
    <w:p w14:paraId="208A709D" w14:textId="3453D72D" w:rsidR="009241C3" w:rsidRDefault="009241C3" w:rsidP="009241C3">
      <w:pPr>
        <w:pStyle w:val="21"/>
        <w:rPr>
          <w:lang w:eastAsia="zh-CN"/>
        </w:rPr>
      </w:pPr>
      <w:bookmarkStart w:id="1235" w:name="_Toc128730210"/>
      <w:bookmarkStart w:id="1236" w:name="_Toc133441677"/>
      <w:bookmarkStart w:id="1237" w:name="_Toc133442106"/>
      <w:r>
        <w:rPr>
          <w:rFonts w:hint="eastAsia"/>
          <w:lang w:eastAsia="zh-CN"/>
        </w:rPr>
        <w:t>5</w:t>
      </w:r>
      <w:r>
        <w:rPr>
          <w:lang w:eastAsia="zh-CN"/>
        </w:rPr>
        <w:t>.7</w:t>
      </w:r>
      <w:r>
        <w:rPr>
          <w:lang w:eastAsia="zh-CN"/>
        </w:rPr>
        <w:tab/>
        <w:t>QoS Handling</w:t>
      </w:r>
      <w:bookmarkEnd w:id="1235"/>
      <w:bookmarkEnd w:id="1236"/>
      <w:bookmarkEnd w:id="1237"/>
    </w:p>
    <w:p w14:paraId="7A0F0B7A" w14:textId="622FF186" w:rsidR="009241C3" w:rsidRDefault="009241C3" w:rsidP="009241C3">
      <w:pPr>
        <w:pStyle w:val="31"/>
        <w:rPr>
          <w:lang w:eastAsia="zh-CN"/>
        </w:rPr>
      </w:pPr>
      <w:bookmarkStart w:id="1238" w:name="_Toc128730211"/>
      <w:bookmarkStart w:id="1239" w:name="_Toc133441678"/>
      <w:bookmarkStart w:id="1240" w:name="_Toc133442107"/>
      <w:r>
        <w:rPr>
          <w:rFonts w:hint="eastAsia"/>
          <w:lang w:eastAsia="zh-CN"/>
        </w:rPr>
        <w:t>5</w:t>
      </w:r>
      <w:r>
        <w:rPr>
          <w:lang w:eastAsia="zh-CN"/>
        </w:rPr>
        <w:t>.7.1</w:t>
      </w:r>
      <w:r>
        <w:rPr>
          <w:lang w:eastAsia="zh-CN"/>
        </w:rPr>
        <w:tab/>
        <w:t>General</w:t>
      </w:r>
      <w:bookmarkEnd w:id="1238"/>
      <w:bookmarkEnd w:id="1239"/>
      <w:bookmarkEnd w:id="1240"/>
    </w:p>
    <w:p w14:paraId="2E383C5C" w14:textId="5D6146B3" w:rsidR="009241C3" w:rsidRDefault="009241C3" w:rsidP="009241C3">
      <w:pPr>
        <w:rPr>
          <w:lang w:val="en-US" w:eastAsia="zh-CN" w:bidi="ar"/>
        </w:rPr>
      </w:pPr>
      <w:r>
        <w:rPr>
          <w:lang w:val="en-US" w:eastAsia="zh-CN" w:bidi="ar"/>
        </w:rPr>
        <w:t xml:space="preserve">QoS of Ranging/SL Positioning </w:t>
      </w:r>
      <w:r w:rsidRPr="000557AF">
        <w:rPr>
          <w:lang w:val="en-US" w:eastAsia="zh-CN" w:bidi="ar"/>
        </w:rPr>
        <w:t xml:space="preserve">includes </w:t>
      </w:r>
      <w:ins w:id="1241" w:author="S2-2304504" w:date="2023-04-26T21:47:00Z">
        <w:r w:rsidR="002600CF">
          <w:rPr>
            <w:lang w:val="en-US" w:eastAsia="zh-CN" w:bidi="ar"/>
          </w:rPr>
          <w:t>two</w:t>
        </w:r>
      </w:ins>
      <w:del w:id="1242" w:author="S2-2304504" w:date="2023-04-26T21:47:00Z">
        <w:r w:rsidRPr="000557AF" w:rsidDel="002600CF">
          <w:rPr>
            <w:lang w:val="en-US" w:eastAsia="zh-CN" w:bidi="ar"/>
          </w:rPr>
          <w:delText>2</w:delText>
        </w:r>
      </w:del>
      <w:r w:rsidRPr="000557AF">
        <w:rPr>
          <w:lang w:val="en-US" w:eastAsia="zh-CN" w:bidi="ar"/>
        </w:rPr>
        <w:t xml:space="preserve"> aspects:</w:t>
      </w:r>
    </w:p>
    <w:p w14:paraId="1C14D940" w14:textId="6219C087" w:rsidR="00822F3B" w:rsidRDefault="00822F3B" w:rsidP="00822F3B">
      <w:pPr>
        <w:pStyle w:val="B1"/>
        <w:rPr>
          <w:lang w:val="en-US" w:bidi="ar"/>
        </w:rPr>
      </w:pPr>
      <w:r>
        <w:rPr>
          <w:lang w:val="en-US" w:bidi="ar"/>
        </w:rPr>
        <w:t>-</w:t>
      </w:r>
      <w:r>
        <w:rPr>
          <w:lang w:val="en-US" w:bidi="ar"/>
        </w:rPr>
        <w:tab/>
        <w:t xml:space="preserve">Ranging/SL Positioning QoS, which refers to the quality </w:t>
      </w:r>
      <w:ins w:id="1243" w:author="S2-2304504" w:date="2023-04-26T21:47:00Z">
        <w:r w:rsidR="002600CF">
          <w:rPr>
            <w:lang w:val="en-US" w:bidi="ar"/>
          </w:rPr>
          <w:t xml:space="preserve">requirement </w:t>
        </w:r>
      </w:ins>
      <w:r>
        <w:rPr>
          <w:lang w:val="en-US" w:bidi="ar"/>
        </w:rPr>
        <w:t>of the Ranging/SL Positioning result</w:t>
      </w:r>
    </w:p>
    <w:p w14:paraId="1A3B23F3" w14:textId="4A292F26" w:rsidR="00822F3B" w:rsidRDefault="00822F3B" w:rsidP="00822F3B">
      <w:pPr>
        <w:pStyle w:val="B1"/>
        <w:rPr>
          <w:lang w:val="en-US" w:bidi="ar"/>
        </w:rPr>
      </w:pPr>
      <w:r>
        <w:rPr>
          <w:lang w:val="en-US" w:bidi="ar"/>
        </w:rPr>
        <w:t>-</w:t>
      </w:r>
      <w:r>
        <w:rPr>
          <w:lang w:val="en-US" w:bidi="ar"/>
        </w:rPr>
        <w:tab/>
        <w:t xml:space="preserve">RSPP transport QoS, which refers to the quality </w:t>
      </w:r>
      <w:ins w:id="1244" w:author="S2-2304504" w:date="2023-04-26T21:47:00Z">
        <w:r w:rsidR="002600CF">
          <w:rPr>
            <w:lang w:val="en-US" w:bidi="ar"/>
          </w:rPr>
          <w:t xml:space="preserve">requirement </w:t>
        </w:r>
      </w:ins>
      <w:r>
        <w:rPr>
          <w:lang w:val="en-US" w:bidi="ar"/>
        </w:rPr>
        <w:t>of the PC5-U communication for transmitting RSPP traffic.</w:t>
      </w:r>
    </w:p>
    <w:p w14:paraId="61BB76C9" w14:textId="745FFD95" w:rsidR="009241C3" w:rsidRDefault="009241C3" w:rsidP="009241C3">
      <w:pPr>
        <w:pStyle w:val="31"/>
        <w:rPr>
          <w:lang w:eastAsia="zh-CN"/>
        </w:rPr>
      </w:pPr>
      <w:bookmarkStart w:id="1245" w:name="_Toc128730212"/>
      <w:bookmarkStart w:id="1246" w:name="_Toc133441679"/>
      <w:bookmarkStart w:id="1247" w:name="_Toc133442108"/>
      <w:r>
        <w:rPr>
          <w:rFonts w:hint="eastAsia"/>
          <w:lang w:eastAsia="zh-CN"/>
        </w:rPr>
        <w:t>5</w:t>
      </w:r>
      <w:r>
        <w:rPr>
          <w:lang w:eastAsia="zh-CN"/>
        </w:rPr>
        <w:t>.7.2</w:t>
      </w:r>
      <w:r>
        <w:rPr>
          <w:lang w:eastAsia="zh-CN"/>
        </w:rPr>
        <w:tab/>
      </w:r>
      <w:r w:rsidRPr="003B0F69">
        <w:rPr>
          <w:lang w:eastAsia="zh-CN"/>
        </w:rPr>
        <w:t>Handling of Ranging/SL Positioning QoS</w:t>
      </w:r>
      <w:bookmarkEnd w:id="1245"/>
      <w:bookmarkEnd w:id="1246"/>
      <w:bookmarkEnd w:id="1247"/>
    </w:p>
    <w:p w14:paraId="6FC8E398" w14:textId="7F51CA91" w:rsidR="009241C3" w:rsidRDefault="009241C3" w:rsidP="009241C3">
      <w:pPr>
        <w:rPr>
          <w:rFonts w:eastAsia="宋体"/>
          <w:kern w:val="2"/>
          <w:sz w:val="21"/>
          <w:szCs w:val="24"/>
          <w:lang w:val="en-US" w:eastAsia="zh-CN"/>
        </w:rPr>
      </w:pPr>
      <w:r w:rsidRPr="003B0F69">
        <w:rPr>
          <w:lang w:eastAsia="zh-CN"/>
        </w:rPr>
        <w:t>Ranging/SL Positioning QoS</w:t>
      </w:r>
      <w:r w:rsidRPr="002175B0">
        <w:rPr>
          <w:lang w:val="en-US" w:eastAsia="zh-CN"/>
        </w:rPr>
        <w:t xml:space="preserve"> </w:t>
      </w:r>
      <w:r>
        <w:rPr>
          <w:lang w:val="en-US" w:eastAsia="zh-CN"/>
        </w:rPr>
        <w:t>requirement may be provided</w:t>
      </w:r>
      <w:r w:rsidRPr="002175B0">
        <w:rPr>
          <w:lang w:val="en-US" w:eastAsia="zh-CN"/>
        </w:rPr>
        <w:t xml:space="preserve"> in the </w:t>
      </w:r>
      <w:r w:rsidRPr="002175B0">
        <w:rPr>
          <w:lang w:val="en-US" w:eastAsia="zh-CN" w:bidi="ar"/>
        </w:rPr>
        <w:t>Ranging/SL Positioning service request generated at the application l</w:t>
      </w:r>
      <w:r>
        <w:rPr>
          <w:lang w:val="en-US" w:eastAsia="zh-CN" w:bidi="ar"/>
        </w:rPr>
        <w:t>ayer, and is provided from the a</w:t>
      </w:r>
      <w:r w:rsidRPr="002175B0">
        <w:rPr>
          <w:lang w:val="en-US" w:eastAsia="zh-CN" w:bidi="ar"/>
        </w:rPr>
        <w:t>pplication layer to the Ranging/SL Positioning layer.</w:t>
      </w:r>
    </w:p>
    <w:p w14:paraId="08D0319D" w14:textId="36B5F858" w:rsidR="009241C3" w:rsidRDefault="009241C3" w:rsidP="009241C3">
      <w:r w:rsidRPr="003B0F69">
        <w:rPr>
          <w:lang w:eastAsia="zh-CN"/>
        </w:rPr>
        <w:t>Ranging/SL Positioning QoS</w:t>
      </w:r>
      <w:r>
        <w:t xml:space="preserve"> information contains </w:t>
      </w:r>
      <w:r w:rsidRPr="001216A7">
        <w:t>attributes</w:t>
      </w:r>
      <w:r>
        <w:t xml:space="preserve"> defined in </w:t>
      </w:r>
      <w:r w:rsidR="00822F3B">
        <w:t>clause 4</w:t>
      </w:r>
      <w:r>
        <w:t xml:space="preserve">.1b of </w:t>
      </w:r>
      <w:r w:rsidR="00822F3B">
        <w:t>TS 23.273 [</w:t>
      </w:r>
      <w:r>
        <w:t>8] with the following additions:</w:t>
      </w:r>
    </w:p>
    <w:p w14:paraId="6DA3C5E3" w14:textId="43C17FB7" w:rsidR="00822F3B" w:rsidRDefault="00822F3B" w:rsidP="00822F3B">
      <w:pPr>
        <w:pStyle w:val="B1"/>
      </w:pPr>
      <w:r>
        <w:t>-</w:t>
      </w:r>
      <w:r>
        <w:tab/>
        <w:t>The accuracy attribute also includes the accuracy of horizontal/vertical distance</w:t>
      </w:r>
      <w:ins w:id="1248" w:author="S2-2305750" w:date="2023-04-26T20:08:00Z">
        <w:r w:rsidR="002C13DB">
          <w:t>,</w:t>
        </w:r>
      </w:ins>
      <w:r>
        <w:t xml:space="preserve"> </w:t>
      </w:r>
      <w:del w:id="1249" w:author="S2-2305750" w:date="2023-04-26T20:08:00Z">
        <w:r w:rsidDel="002C13DB">
          <w:delText xml:space="preserve">and </w:delText>
        </w:r>
      </w:del>
      <w:r>
        <w:t>the accuracy of horizontal/vertical direction</w:t>
      </w:r>
      <w:ins w:id="1250" w:author="S2-2305750" w:date="2023-04-26T20:08:00Z">
        <w:r w:rsidR="002C13DB" w:rsidRPr="002C13DB">
          <w:t xml:space="preserve"> </w:t>
        </w:r>
        <w:r w:rsidR="002C13DB">
          <w:t>and the accuracy of relative velocity</w:t>
        </w:r>
      </w:ins>
      <w:r>
        <w:t>;</w:t>
      </w:r>
    </w:p>
    <w:p w14:paraId="6C3EB0DE" w14:textId="77777777" w:rsidR="00822F3B" w:rsidRDefault="00822F3B" w:rsidP="00822F3B">
      <w:pPr>
        <w:pStyle w:val="B1"/>
      </w:pPr>
      <w:r>
        <w:t>-</w:t>
      </w:r>
      <w:r>
        <w:tab/>
        <w:t>Range, which indicates the applicability of the QoS attributes in the Ranging/SL Positioning operation over PC5.</w:t>
      </w:r>
    </w:p>
    <w:p w14:paraId="020D410A" w14:textId="72A7B14E" w:rsidR="009241C3" w:rsidRDefault="00822F3B" w:rsidP="00822F3B">
      <w:pPr>
        <w:pStyle w:val="EditorsNote"/>
        <w:rPr>
          <w:ins w:id="1251" w:author="S2-2304504" w:date="2023-04-26T21:47:00Z"/>
        </w:rPr>
      </w:pPr>
      <w:r>
        <w:t>Editor's note:</w:t>
      </w:r>
      <w:r w:rsidR="009241C3">
        <w:tab/>
      </w:r>
      <w:r w:rsidR="009241C3">
        <w:rPr>
          <w:rFonts w:eastAsia="等线"/>
        </w:rPr>
        <w:t>Other QoS attributes are FFS, and will be aligned with RAN WGs</w:t>
      </w:r>
      <w:r w:rsidR="009241C3">
        <w:t>.</w:t>
      </w:r>
    </w:p>
    <w:p w14:paraId="2649F2D3" w14:textId="25164B17" w:rsidR="002600CF" w:rsidRPr="000418B6" w:rsidRDefault="002600CF" w:rsidP="00927364">
      <w:pPr>
        <w:rPr>
          <w:rFonts w:eastAsia="等线"/>
        </w:rPr>
      </w:pPr>
      <w:ins w:id="1252" w:author="S2-2304504" w:date="2023-04-26T21:47:00Z">
        <w:r w:rsidRPr="00983D99">
          <w:rPr>
            <w:lang w:eastAsia="zh-CN"/>
          </w:rPr>
          <w:t>Ranging/SL Positioning QoS information</w:t>
        </w:r>
        <w:r>
          <w:rPr>
            <w:lang w:eastAsia="zh-CN"/>
          </w:rPr>
          <w:t xml:space="preserve"> is used for determination of Ranging method.</w:t>
        </w:r>
        <w:r w:rsidRPr="007448F9">
          <w:t xml:space="preserve"> </w:t>
        </w:r>
        <w:r>
          <w:rPr>
            <w:lang w:eastAsia="zh-CN"/>
          </w:rPr>
          <w:t>T</w:t>
        </w:r>
        <w:r w:rsidRPr="007448F9">
          <w:rPr>
            <w:lang w:eastAsia="zh-CN"/>
          </w:rPr>
          <w:t xml:space="preserve">he </w:t>
        </w:r>
        <w:r>
          <w:rPr>
            <w:lang w:eastAsia="zh-CN"/>
          </w:rPr>
          <w:t>Ranging methods are</w:t>
        </w:r>
        <w:r w:rsidRPr="007448F9">
          <w:rPr>
            <w:lang w:eastAsia="zh-CN"/>
          </w:rPr>
          <w:t xml:space="preserve"> defined in TS 38.</w:t>
        </w:r>
      </w:ins>
      <w:ins w:id="1253" w:author="S2-2304504" w:date="2023-04-26T21:48:00Z">
        <w:r>
          <w:rPr>
            <w:lang w:eastAsia="zh-CN"/>
          </w:rPr>
          <w:t>355</w:t>
        </w:r>
      </w:ins>
      <w:ins w:id="1254" w:author="S2-2304504" w:date="2023-04-26T21:47:00Z">
        <w:r>
          <w:rPr>
            <w:lang w:eastAsia="zh-CN"/>
          </w:rPr>
          <w:t xml:space="preserve"> [</w:t>
        </w:r>
      </w:ins>
      <w:ins w:id="1255" w:author="S2-2304504" w:date="2023-04-26T21:48:00Z">
        <w:r>
          <w:rPr>
            <w:lang w:eastAsia="zh-CN"/>
          </w:rPr>
          <w:t>12</w:t>
        </w:r>
      </w:ins>
      <w:ins w:id="1256" w:author="S2-2304504" w:date="2023-04-26T21:47:00Z">
        <w:r>
          <w:rPr>
            <w:lang w:eastAsia="zh-CN"/>
          </w:rPr>
          <w:t>].</w:t>
        </w:r>
      </w:ins>
    </w:p>
    <w:p w14:paraId="5184DCC5" w14:textId="2F7C6617" w:rsidR="009241C3" w:rsidRPr="003B0F69" w:rsidRDefault="009241C3" w:rsidP="009241C3">
      <w:pPr>
        <w:pStyle w:val="31"/>
        <w:rPr>
          <w:lang w:eastAsia="zh-CN"/>
        </w:rPr>
      </w:pPr>
      <w:bookmarkStart w:id="1257" w:name="_Toc128730213"/>
      <w:bookmarkStart w:id="1258" w:name="_Toc133441680"/>
      <w:bookmarkStart w:id="1259" w:name="_Toc133442109"/>
      <w:r>
        <w:rPr>
          <w:rFonts w:hint="eastAsia"/>
          <w:lang w:eastAsia="zh-CN"/>
        </w:rPr>
        <w:t>5</w:t>
      </w:r>
      <w:r>
        <w:rPr>
          <w:lang w:eastAsia="zh-CN"/>
        </w:rPr>
        <w:t>.7.3</w:t>
      </w:r>
      <w:r>
        <w:rPr>
          <w:lang w:eastAsia="zh-CN"/>
        </w:rPr>
        <w:tab/>
      </w:r>
      <w:r w:rsidRPr="003B0F69">
        <w:rPr>
          <w:lang w:eastAsia="zh-CN"/>
        </w:rPr>
        <w:t>Handling of RSPP transport QoS</w:t>
      </w:r>
      <w:bookmarkEnd w:id="1257"/>
      <w:bookmarkEnd w:id="1258"/>
      <w:bookmarkEnd w:id="1259"/>
    </w:p>
    <w:p w14:paraId="71165DFD" w14:textId="536361B7" w:rsidR="009241C3" w:rsidRPr="00324ED4" w:rsidRDefault="009241C3" w:rsidP="009241C3">
      <w:pPr>
        <w:rPr>
          <w:lang w:val="en-US" w:eastAsia="zh-CN"/>
        </w:rPr>
      </w:pPr>
      <w:r w:rsidRPr="00324ED4">
        <w:rPr>
          <w:lang w:val="en-US" w:eastAsia="zh-CN"/>
        </w:rPr>
        <w:t xml:space="preserve">The V2X/ProSe layer handles the RSPP traffic as the V2X/ProSe application data packets for the QoS treatment. </w:t>
      </w:r>
      <w:r w:rsidRPr="000557AF">
        <w:t xml:space="preserve">QoS handling </w:t>
      </w:r>
      <w:r>
        <w:t xml:space="preserve">mechanism </w:t>
      </w:r>
      <w:r w:rsidRPr="000557AF">
        <w:t>of V2X</w:t>
      </w:r>
      <w:r>
        <w:t xml:space="preserve"> as defined in </w:t>
      </w:r>
      <w:r w:rsidR="00822F3B">
        <w:t>TS 23.287 [</w:t>
      </w:r>
      <w:r>
        <w:t>6]</w:t>
      </w:r>
      <w:r w:rsidRPr="000557AF">
        <w:t xml:space="preserve"> </w:t>
      </w:r>
      <w:r>
        <w:t xml:space="preserve">or </w:t>
      </w:r>
      <w:r w:rsidRPr="000557AF">
        <w:t xml:space="preserve">QoS handling </w:t>
      </w:r>
      <w:r>
        <w:t xml:space="preserve">mechanism </w:t>
      </w:r>
      <w:r w:rsidRPr="000557AF">
        <w:t>of 5G ProSe</w:t>
      </w:r>
      <w:r>
        <w:t xml:space="preserve"> as defined in </w:t>
      </w:r>
      <w:r w:rsidR="00822F3B">
        <w:t>TS 23.304 [</w:t>
      </w:r>
      <w:r>
        <w:t>7] is reused.</w:t>
      </w:r>
    </w:p>
    <w:p w14:paraId="4919F706" w14:textId="12BE7344" w:rsidR="009241C3" w:rsidRPr="009241C3" w:rsidRDefault="00822F3B" w:rsidP="00822F3B">
      <w:pPr>
        <w:pStyle w:val="EditorsNote"/>
        <w:rPr>
          <w:lang w:eastAsia="ko-KR"/>
        </w:rPr>
      </w:pPr>
      <w:r w:rsidRPr="00822F3B">
        <w:rPr>
          <w:rFonts w:eastAsia="等线"/>
        </w:rPr>
        <w:t>Editor's note:</w:t>
      </w:r>
      <w:r w:rsidR="009241C3" w:rsidRPr="00822F3B">
        <w:rPr>
          <w:rFonts w:eastAsia="等线"/>
        </w:rPr>
        <w:tab/>
      </w:r>
      <w:r w:rsidR="009241C3" w:rsidRPr="00822F3B">
        <w:rPr>
          <w:rFonts w:eastAsia="等线" w:hint="eastAsia"/>
        </w:rPr>
        <w:t>PQI values for RSPP transport is FFS</w:t>
      </w:r>
      <w:r w:rsidR="009241C3" w:rsidRPr="00822F3B">
        <w:rPr>
          <w:rFonts w:eastAsia="等线"/>
        </w:rPr>
        <w:t>.</w:t>
      </w:r>
    </w:p>
    <w:p w14:paraId="327C9106" w14:textId="1EEB6F4F" w:rsidR="004E5C6B" w:rsidRPr="00B52265" w:rsidRDefault="004E5C6B" w:rsidP="004E5C6B">
      <w:pPr>
        <w:pStyle w:val="21"/>
        <w:rPr>
          <w:lang w:eastAsia="ko-KR"/>
        </w:rPr>
      </w:pPr>
      <w:bookmarkStart w:id="1260" w:name="_Toc128730214"/>
      <w:bookmarkStart w:id="1261" w:name="_Toc133441681"/>
      <w:bookmarkStart w:id="1262" w:name="_Toc133442110"/>
      <w:r w:rsidRPr="00B52265">
        <w:rPr>
          <w:lang w:eastAsia="ko-KR"/>
        </w:rPr>
        <w:lastRenderedPageBreak/>
        <w:t>5.</w:t>
      </w:r>
      <w:r>
        <w:rPr>
          <w:lang w:eastAsia="zh-CN"/>
        </w:rPr>
        <w:t>8</w:t>
      </w:r>
      <w:r w:rsidRPr="00B52265">
        <w:rPr>
          <w:lang w:eastAsia="ko-KR"/>
        </w:rPr>
        <w:tab/>
        <w:t>Subscription to Ranging/SL Positioning</w:t>
      </w:r>
      <w:bookmarkEnd w:id="1260"/>
      <w:bookmarkEnd w:id="1261"/>
      <w:bookmarkEnd w:id="1262"/>
    </w:p>
    <w:p w14:paraId="6FD46D64" w14:textId="77777777" w:rsidR="004E5C6B" w:rsidRPr="00B52265" w:rsidRDefault="004E5C6B" w:rsidP="004E5C6B">
      <w:pPr>
        <w:rPr>
          <w:rFonts w:eastAsia="等线"/>
          <w:lang w:eastAsia="zh-CN"/>
        </w:rPr>
      </w:pPr>
      <w:r w:rsidRPr="00B52265">
        <w:rPr>
          <w:rFonts w:eastAsia="等线"/>
          <w:lang w:eastAsia="zh-CN"/>
        </w:rPr>
        <w:t xml:space="preserve">The subscription information in the </w:t>
      </w:r>
      <w:r w:rsidRPr="00B52265">
        <w:rPr>
          <w:rFonts w:eastAsia="宋体"/>
          <w:lang w:eastAsia="zh-CN"/>
        </w:rPr>
        <w:t>UDM</w:t>
      </w:r>
      <w:r w:rsidRPr="00B52265">
        <w:rPr>
          <w:rFonts w:eastAsia="等线"/>
          <w:lang w:eastAsia="zh-CN"/>
        </w:rPr>
        <w:t xml:space="preserve"> contains information to give the user permission to use 5G </w:t>
      </w:r>
      <w:r w:rsidRPr="00B52265">
        <w:rPr>
          <w:rFonts w:eastAsia="等线"/>
          <w:noProof/>
        </w:rPr>
        <w:t>Ranging/SL Positioning</w:t>
      </w:r>
      <w:r w:rsidRPr="00B52265">
        <w:rPr>
          <w:rFonts w:eastAsia="等线"/>
          <w:lang w:eastAsia="zh-CN"/>
        </w:rPr>
        <w:t>.</w:t>
      </w:r>
    </w:p>
    <w:p w14:paraId="437589D7" w14:textId="77777777" w:rsidR="004E5C6B" w:rsidRPr="008774F9" w:rsidRDefault="004E5C6B" w:rsidP="004E5C6B">
      <w:pPr>
        <w:rPr>
          <w:rFonts w:eastAsia="等线"/>
          <w:lang w:eastAsia="zh-CN"/>
        </w:rPr>
      </w:pPr>
      <w:r w:rsidRPr="00B52265">
        <w:rPr>
          <w:rFonts w:eastAsia="等线"/>
          <w:lang w:eastAsia="zh-CN"/>
        </w:rPr>
        <w:t xml:space="preserve">At any time, the operator can amend or remove the UE subscription rights from subscription information in the </w:t>
      </w:r>
      <w:r w:rsidRPr="00B52265">
        <w:rPr>
          <w:rFonts w:eastAsia="宋体"/>
          <w:lang w:eastAsia="zh-CN"/>
        </w:rPr>
        <w:t>UDM</w:t>
      </w:r>
      <w:r w:rsidRPr="00B52265">
        <w:rPr>
          <w:rFonts w:eastAsia="等线"/>
          <w:lang w:eastAsia="zh-CN"/>
        </w:rPr>
        <w:t>, or to revoke the</w:t>
      </w:r>
      <w:r w:rsidRPr="008774F9">
        <w:rPr>
          <w:rFonts w:eastAsia="等线"/>
          <w:lang w:eastAsia="zh-CN"/>
        </w:rPr>
        <w:t xml:space="preserve"> user's permission to use Ranging/SL Positioning.</w:t>
      </w:r>
    </w:p>
    <w:p w14:paraId="0F35E855" w14:textId="77777777" w:rsidR="004E5C6B" w:rsidRPr="008774F9" w:rsidRDefault="004E5C6B" w:rsidP="004E5C6B">
      <w:pPr>
        <w:rPr>
          <w:rFonts w:eastAsia="等线"/>
          <w:lang w:eastAsia="zh-CN"/>
        </w:rPr>
      </w:pPr>
      <w:r w:rsidRPr="008774F9">
        <w:rPr>
          <w:rFonts w:eastAsia="等线"/>
          <w:lang w:eastAsia="zh-CN"/>
        </w:rPr>
        <w:t xml:space="preserve">The following subscription information is defined for </w:t>
      </w:r>
      <w:r w:rsidRPr="008774F9">
        <w:rPr>
          <w:rFonts w:eastAsia="等线"/>
          <w:noProof/>
        </w:rPr>
        <w:t>Ranging/SL Positioning</w:t>
      </w:r>
      <w:r w:rsidRPr="008774F9">
        <w:rPr>
          <w:rFonts w:eastAsia="等线"/>
          <w:lang w:eastAsia="zh-CN"/>
        </w:rPr>
        <w:t>:</w:t>
      </w:r>
    </w:p>
    <w:p w14:paraId="221EB596" w14:textId="77777777" w:rsidR="004E5C6B" w:rsidRPr="008774F9" w:rsidRDefault="004E5C6B" w:rsidP="004E5C6B">
      <w:pPr>
        <w:pStyle w:val="B1"/>
        <w:rPr>
          <w:rFonts w:eastAsia="宋体"/>
          <w:lang w:eastAsia="zh-CN"/>
        </w:rPr>
      </w:pPr>
      <w:r w:rsidRPr="005D2350">
        <w:rPr>
          <w:rFonts w:eastAsia="等线"/>
        </w:rPr>
        <w:t>-</w:t>
      </w:r>
      <w:r w:rsidRPr="005D2350">
        <w:rPr>
          <w:rFonts w:eastAsia="等线"/>
        </w:rPr>
        <w:tab/>
        <w:t>subscription for UE acting as</w:t>
      </w:r>
      <w:r w:rsidRPr="005D2350">
        <w:rPr>
          <w:rFonts w:eastAsia="宋体"/>
        </w:rPr>
        <w:t xml:space="preserve"> Target UE.</w:t>
      </w:r>
    </w:p>
    <w:p w14:paraId="0F28F185" w14:textId="77777777" w:rsidR="004E5C6B" w:rsidRPr="008774F9" w:rsidRDefault="004E5C6B" w:rsidP="004E5C6B">
      <w:pPr>
        <w:pStyle w:val="B1"/>
        <w:rPr>
          <w:rFonts w:eastAsia="宋体"/>
          <w:lang w:eastAsia="zh-CN"/>
        </w:rPr>
      </w:pPr>
      <w:r w:rsidRPr="005D2350">
        <w:rPr>
          <w:rFonts w:eastAsia="等线"/>
        </w:rPr>
        <w:t>-</w:t>
      </w:r>
      <w:r w:rsidRPr="005D2350">
        <w:rPr>
          <w:rFonts w:eastAsia="等线"/>
        </w:rPr>
        <w:tab/>
        <w:t>subscription for UE acting as</w:t>
      </w:r>
      <w:r w:rsidRPr="005D2350">
        <w:rPr>
          <w:rFonts w:eastAsia="宋体"/>
        </w:rPr>
        <w:t xml:space="preserve"> SL Reference UE.</w:t>
      </w:r>
    </w:p>
    <w:p w14:paraId="30C62D5F" w14:textId="77777777" w:rsidR="004E5C6B" w:rsidRPr="008774F9" w:rsidRDefault="004E5C6B" w:rsidP="004E5C6B">
      <w:pPr>
        <w:pStyle w:val="B1"/>
        <w:rPr>
          <w:rFonts w:eastAsia="等线"/>
          <w:noProof/>
        </w:rPr>
      </w:pPr>
      <w:r w:rsidRPr="005D2350">
        <w:rPr>
          <w:rFonts w:eastAsia="宋体"/>
        </w:rPr>
        <w:t>-</w:t>
      </w:r>
      <w:r w:rsidRPr="005D2350">
        <w:rPr>
          <w:rFonts w:eastAsia="宋体"/>
        </w:rPr>
        <w:tab/>
        <w:t xml:space="preserve">subscription for UE </w:t>
      </w:r>
      <w:r w:rsidRPr="005D2350">
        <w:rPr>
          <w:rFonts w:eastAsia="等线"/>
        </w:rPr>
        <w:t>acting as Located UE.</w:t>
      </w:r>
    </w:p>
    <w:p w14:paraId="3DC755E0" w14:textId="5591B58A" w:rsidR="004E5C6B" w:rsidRDefault="004E5C6B" w:rsidP="004E5C6B">
      <w:pPr>
        <w:pStyle w:val="B1"/>
        <w:rPr>
          <w:rFonts w:eastAsia="等线"/>
        </w:rPr>
      </w:pPr>
      <w:r w:rsidRPr="005D2350">
        <w:rPr>
          <w:rFonts w:eastAsia="宋体"/>
        </w:rPr>
        <w:t>-</w:t>
      </w:r>
      <w:r w:rsidRPr="005D2350">
        <w:rPr>
          <w:rFonts w:eastAsia="宋体"/>
        </w:rPr>
        <w:tab/>
        <w:t xml:space="preserve">subscription for UE </w:t>
      </w:r>
      <w:r w:rsidRPr="005D2350">
        <w:rPr>
          <w:rFonts w:eastAsia="等线"/>
        </w:rPr>
        <w:t>acting as Assistant UE.</w:t>
      </w:r>
    </w:p>
    <w:p w14:paraId="51EE62D2" w14:textId="35B3C94B" w:rsidR="004E5C6B" w:rsidRDefault="00822F3B" w:rsidP="004E5C6B">
      <w:pPr>
        <w:pStyle w:val="EditorsNote"/>
        <w:rPr>
          <w:rFonts w:eastAsia="等线"/>
        </w:rPr>
      </w:pPr>
      <w:r>
        <w:rPr>
          <w:lang w:eastAsia="zh-CN"/>
        </w:rPr>
        <w:t>Editor's note:</w:t>
      </w:r>
      <w:r>
        <w:rPr>
          <w:lang w:eastAsia="zh-CN"/>
        </w:rPr>
        <w:tab/>
      </w:r>
      <w:r w:rsidR="004E5C6B" w:rsidRPr="0041111C">
        <w:rPr>
          <w:lang w:eastAsia="zh-CN"/>
        </w:rPr>
        <w:t>FFS if subscription for acting as Assistant UE is needed.</w:t>
      </w:r>
    </w:p>
    <w:p w14:paraId="7541C9B6" w14:textId="77777777" w:rsidR="004E5C6B" w:rsidRPr="008774F9" w:rsidRDefault="004E5C6B" w:rsidP="004E5C6B">
      <w:pPr>
        <w:pStyle w:val="B1"/>
        <w:rPr>
          <w:rFonts w:eastAsia="宋体"/>
          <w:lang w:eastAsia="zh-CN"/>
        </w:rPr>
      </w:pPr>
      <w:r w:rsidRPr="005D2350">
        <w:rPr>
          <w:rFonts w:eastAsia="等线"/>
        </w:rPr>
        <w:t>-</w:t>
      </w:r>
      <w:r w:rsidRPr="005D2350">
        <w:rPr>
          <w:rFonts w:eastAsia="等线"/>
        </w:rPr>
        <w:tab/>
      </w:r>
      <w:r w:rsidRPr="005D2350">
        <w:rPr>
          <w:rFonts w:eastAsia="宋体"/>
        </w:rPr>
        <w:t>Ranging/SL positioning</w:t>
      </w:r>
      <w:r w:rsidRPr="005D2350">
        <w:rPr>
          <w:rFonts w:eastAsia="等线"/>
        </w:rPr>
        <w:t xml:space="preserve"> QoS parameters.</w:t>
      </w:r>
    </w:p>
    <w:p w14:paraId="77E4336A" w14:textId="77777777" w:rsidR="004E5C6B" w:rsidRPr="008774F9" w:rsidRDefault="004E5C6B" w:rsidP="004E5C6B">
      <w:pPr>
        <w:pStyle w:val="B1"/>
        <w:rPr>
          <w:rFonts w:eastAsia="宋体"/>
          <w:lang w:eastAsia="zh-CN"/>
        </w:rPr>
      </w:pPr>
      <w:r w:rsidRPr="005D2350">
        <w:rPr>
          <w:rFonts w:eastAsia="宋体"/>
        </w:rPr>
        <w:t>-</w:t>
      </w:r>
      <w:r w:rsidRPr="005D2350">
        <w:rPr>
          <w:rFonts w:eastAsia="宋体"/>
        </w:rPr>
        <w:tab/>
        <w:t xml:space="preserve">the list of the PLMNs authorized for </w:t>
      </w:r>
      <w:r w:rsidRPr="005D2350">
        <w:rPr>
          <w:rFonts w:eastAsia="等线"/>
        </w:rPr>
        <w:t>Ranging/SL Positioning</w:t>
      </w:r>
      <w:r w:rsidRPr="005D2350">
        <w:rPr>
          <w:rFonts w:eastAsia="宋体"/>
        </w:rPr>
        <w:t xml:space="preserve"> services, including:</w:t>
      </w:r>
    </w:p>
    <w:p w14:paraId="089563B8" w14:textId="77777777" w:rsidR="004E5C6B" w:rsidRPr="008774F9" w:rsidRDefault="004E5C6B" w:rsidP="004E5C6B">
      <w:pPr>
        <w:pStyle w:val="B2"/>
        <w:rPr>
          <w:rFonts w:eastAsia="等线"/>
          <w:lang w:eastAsia="zh-CN"/>
        </w:rPr>
      </w:pPr>
      <w:r w:rsidRPr="005D2350">
        <w:rPr>
          <w:rFonts w:eastAsia="等线"/>
        </w:rPr>
        <w:t>-</w:t>
      </w:r>
      <w:r w:rsidRPr="005D2350">
        <w:rPr>
          <w:rFonts w:eastAsia="等线"/>
        </w:rPr>
        <w:tab/>
        <w:t xml:space="preserve">the list of the PLMNs where the UE is authorised for </w:t>
      </w:r>
      <w:r w:rsidRPr="005D2350">
        <w:rPr>
          <w:rFonts w:eastAsia="宋体"/>
        </w:rPr>
        <w:t>perform Ranging/SL positioning service over PC5 reference point</w:t>
      </w:r>
      <w:r w:rsidRPr="005D2350">
        <w:rPr>
          <w:rFonts w:eastAsia="等线"/>
        </w:rPr>
        <w:t>.</w:t>
      </w:r>
    </w:p>
    <w:p w14:paraId="661F4735" w14:textId="77777777" w:rsidR="004E5C6B" w:rsidRDefault="004E5C6B" w:rsidP="004E5C6B">
      <w:pPr>
        <w:pStyle w:val="B2"/>
        <w:rPr>
          <w:rFonts w:eastAsia="等线"/>
          <w:lang w:eastAsia="zh-CN"/>
        </w:rPr>
      </w:pPr>
      <w:r w:rsidRPr="005D2350">
        <w:rPr>
          <w:rFonts w:eastAsia="等线"/>
        </w:rPr>
        <w:t>-</w:t>
      </w:r>
      <w:r w:rsidRPr="005D2350">
        <w:rPr>
          <w:rFonts w:eastAsia="等线"/>
        </w:rPr>
        <w:tab/>
        <w:t xml:space="preserve">the list of the PLMNs where the UE is authorised for </w:t>
      </w:r>
      <w:r w:rsidRPr="005D2350">
        <w:rPr>
          <w:rFonts w:eastAsia="宋体"/>
        </w:rPr>
        <w:t>Ranging/SL positioning service</w:t>
      </w:r>
      <w:r w:rsidRPr="005D2350">
        <w:rPr>
          <w:rFonts w:eastAsia="等线"/>
        </w:rPr>
        <w:t xml:space="preserve"> with Direct Discovery Model A, i.e. to announce or monitor or both.</w:t>
      </w:r>
    </w:p>
    <w:p w14:paraId="58FBB364" w14:textId="77777777" w:rsidR="004E5C6B" w:rsidRDefault="004E5C6B" w:rsidP="004E5C6B">
      <w:pPr>
        <w:pStyle w:val="B2"/>
      </w:pPr>
      <w:r w:rsidRPr="005D2350">
        <w:t>-</w:t>
      </w:r>
      <w:r w:rsidRPr="005D2350">
        <w:tab/>
        <w:t>the list of the PLMNs where the UE is authorised for Ranging/SL positioning service with Direct Discovery Model B, i.e. to perform Discoverer operation or Discoveree operation or both.</w:t>
      </w:r>
    </w:p>
    <w:p w14:paraId="48022FD4" w14:textId="36B4967E" w:rsidR="00232E3B" w:rsidRPr="00115291" w:rsidRDefault="00232E3B" w:rsidP="00232E3B">
      <w:pPr>
        <w:pStyle w:val="21"/>
      </w:pPr>
      <w:bookmarkStart w:id="1263" w:name="_Toc128730215"/>
      <w:bookmarkStart w:id="1264" w:name="_Toc133441682"/>
      <w:bookmarkStart w:id="1265" w:name="_Toc133442111"/>
      <w:r>
        <w:t>5.9</w:t>
      </w:r>
      <w:r>
        <w:tab/>
        <w:t>Charging</w:t>
      </w:r>
      <w:bookmarkEnd w:id="1263"/>
      <w:bookmarkEnd w:id="1264"/>
      <w:bookmarkEnd w:id="1265"/>
    </w:p>
    <w:p w14:paraId="24E8D13B" w14:textId="620A9233" w:rsidR="00232E3B" w:rsidRDefault="00822F3B" w:rsidP="00232E3B">
      <w:pPr>
        <w:pStyle w:val="EditorsNote"/>
      </w:pPr>
      <w:r>
        <w:t>Editor's note:</w:t>
      </w:r>
      <w:r>
        <w:tab/>
      </w:r>
      <w:r w:rsidR="00232E3B">
        <w:t>T</w:t>
      </w:r>
      <w:r w:rsidR="00232E3B" w:rsidRPr="00FC24A5">
        <w:t xml:space="preserve">he </w:t>
      </w:r>
      <w:r w:rsidR="00232E3B">
        <w:t xml:space="preserve">charging solutions for the support of </w:t>
      </w:r>
      <w:r w:rsidR="00232E3B" w:rsidRPr="00CF50B2">
        <w:rPr>
          <w:rFonts w:eastAsia="宋体"/>
          <w:lang w:eastAsia="zh-CN"/>
        </w:rPr>
        <w:t>Ranging based services and Sidelink Positioning</w:t>
      </w:r>
      <w:r w:rsidR="00232E3B" w:rsidRPr="00FC24A5">
        <w:t xml:space="preserve"> </w:t>
      </w:r>
      <w:r w:rsidR="00232E3B">
        <w:t>is expected to be defined by SA5, and SA2 will make the alignment based on the outcome of the SA5 work.</w:t>
      </w:r>
    </w:p>
    <w:p w14:paraId="29CAACB6" w14:textId="471C54AA" w:rsidR="00CB19B0" w:rsidRPr="00115291" w:rsidRDefault="00CB19B0" w:rsidP="00CB19B0">
      <w:pPr>
        <w:pStyle w:val="21"/>
      </w:pPr>
      <w:bookmarkStart w:id="1266" w:name="_Toc128730216"/>
      <w:bookmarkStart w:id="1267" w:name="_Toc133441683"/>
      <w:bookmarkStart w:id="1268" w:name="_Toc133442112"/>
      <w:r>
        <w:t>5.</w:t>
      </w:r>
      <w:r w:rsidR="00BA028F">
        <w:t>10</w:t>
      </w:r>
      <w:r>
        <w:tab/>
        <w:t>Security</w:t>
      </w:r>
      <w:bookmarkEnd w:id="1266"/>
      <w:bookmarkEnd w:id="1267"/>
      <w:bookmarkEnd w:id="1268"/>
    </w:p>
    <w:p w14:paraId="293B1039" w14:textId="5305B607" w:rsidR="00540FC9" w:rsidRDefault="00822F3B" w:rsidP="00CB19B0">
      <w:pPr>
        <w:pStyle w:val="EditorsNote"/>
        <w:rPr>
          <w:ins w:id="1269" w:author="S2-2305756" w:date="2023-04-26T22:24:00Z"/>
        </w:rPr>
      </w:pPr>
      <w:r>
        <w:t>Editor's note:</w:t>
      </w:r>
      <w:r>
        <w:tab/>
      </w:r>
      <w:r w:rsidR="00CB19B0">
        <w:t>T</w:t>
      </w:r>
      <w:r w:rsidR="00CB19B0" w:rsidRPr="00FC24A5">
        <w:t xml:space="preserve">he </w:t>
      </w:r>
      <w:r w:rsidR="00CB19B0">
        <w:t>s</w:t>
      </w:r>
      <w:r w:rsidR="00CB19B0" w:rsidRPr="00FC24A5">
        <w:t>ecurity impact</w:t>
      </w:r>
      <w:r w:rsidR="00CB19B0">
        <w:t xml:space="preserve">s for the support of </w:t>
      </w:r>
      <w:r w:rsidR="00CB19B0" w:rsidRPr="00CF50B2">
        <w:rPr>
          <w:rFonts w:eastAsia="宋体"/>
          <w:lang w:eastAsia="zh-CN"/>
        </w:rPr>
        <w:t>Ranging based services and Sidelink Positioning</w:t>
      </w:r>
      <w:r w:rsidR="00CB19B0" w:rsidRPr="00FC24A5">
        <w:t xml:space="preserve">, e.g. </w:t>
      </w:r>
      <w:r w:rsidR="00CB19B0">
        <w:t>privacy protection and service access authorization, will be defined based on SA3 feedback.</w:t>
      </w:r>
    </w:p>
    <w:p w14:paraId="58141D5F" w14:textId="3D371A91" w:rsidR="00A61421" w:rsidRPr="00985714" w:rsidRDefault="00A61421" w:rsidP="00A61421">
      <w:pPr>
        <w:pStyle w:val="21"/>
        <w:rPr>
          <w:ins w:id="1270" w:author="S2-2305756" w:date="2023-04-26T22:24:00Z"/>
          <w:lang w:eastAsia="ko-KR"/>
        </w:rPr>
      </w:pPr>
      <w:bookmarkStart w:id="1271" w:name="_Toc133441684"/>
      <w:bookmarkStart w:id="1272" w:name="_Toc133442113"/>
      <w:ins w:id="1273" w:author="S2-2305756" w:date="2023-04-26T22:24:00Z">
        <w:r>
          <w:rPr>
            <w:lang w:eastAsia="ko-KR"/>
          </w:rPr>
          <w:t>5.11</w:t>
        </w:r>
        <w:r w:rsidRPr="00985714">
          <w:rPr>
            <w:lang w:eastAsia="ko-KR"/>
          </w:rPr>
          <w:tab/>
          <w:t>UE-only Operation for SL Positioning using Located UE</w:t>
        </w:r>
        <w:bookmarkEnd w:id="1271"/>
        <w:bookmarkEnd w:id="1272"/>
      </w:ins>
    </w:p>
    <w:p w14:paraId="16B7B9A7" w14:textId="77777777" w:rsidR="00A61421" w:rsidRPr="00985714" w:rsidRDefault="00A61421" w:rsidP="00A61421">
      <w:pPr>
        <w:rPr>
          <w:ins w:id="1274" w:author="S2-2305756" w:date="2023-04-26T22:24:00Z"/>
          <w:rFonts w:eastAsia="等线"/>
          <w:lang w:eastAsia="zh-CN"/>
        </w:rPr>
      </w:pPr>
      <w:ins w:id="1275" w:author="S2-2305756" w:date="2023-04-26T22:24:00Z">
        <w:r w:rsidRPr="00985714">
          <w:rPr>
            <w:rFonts w:eastAsia="等线"/>
            <w:lang w:eastAsia="zh-CN"/>
          </w:rPr>
          <w:t xml:space="preserve">When LMF is not involved for SL Positioning/Ranging, e.g. the LMF in the serving network does not support SL Positioning, </w:t>
        </w:r>
        <w:r w:rsidRPr="00985714">
          <w:rPr>
            <w:lang w:eastAsia="zh-CN"/>
          </w:rPr>
          <w:t>UE-only Operation SL Positioning</w:t>
        </w:r>
        <w:r w:rsidRPr="00985714">
          <w:rPr>
            <w:rFonts w:eastAsia="等线"/>
            <w:lang w:eastAsia="zh-CN"/>
          </w:rPr>
          <w:t xml:space="preserve"> is used, including </w:t>
        </w:r>
        <w:r w:rsidRPr="00985714">
          <w:rPr>
            <w:rFonts w:eastAsia="等线"/>
          </w:rPr>
          <w:t>Target UE</w:t>
        </w:r>
        <w:r w:rsidRPr="00985714">
          <w:rPr>
            <w:rFonts w:eastAsia="等线"/>
            <w:lang w:eastAsia="zh-CN"/>
          </w:rPr>
          <w:t xml:space="preserve"> as SL Positioning Server UE and </w:t>
        </w:r>
        <w:r w:rsidRPr="00985714">
          <w:rPr>
            <w:rFonts w:eastAsia="等线"/>
          </w:rPr>
          <w:t>Target UE not</w:t>
        </w:r>
        <w:r w:rsidRPr="00985714">
          <w:rPr>
            <w:rFonts w:eastAsia="等线"/>
            <w:lang w:eastAsia="zh-CN"/>
          </w:rPr>
          <w:t xml:space="preserve"> as SL Positioning Server UE.</w:t>
        </w:r>
      </w:ins>
    </w:p>
    <w:p w14:paraId="215A03FA" w14:textId="77777777" w:rsidR="00A61421" w:rsidRPr="00985714" w:rsidRDefault="00A61421" w:rsidP="00A61421">
      <w:pPr>
        <w:rPr>
          <w:ins w:id="1276" w:author="S2-2305756" w:date="2023-04-26T22:24:00Z"/>
          <w:rFonts w:eastAsia="等线"/>
          <w:lang w:eastAsia="zh-CN"/>
        </w:rPr>
      </w:pPr>
      <w:ins w:id="1277" w:author="S2-2305756" w:date="2023-04-26T22:24:00Z">
        <w:r w:rsidRPr="00985714">
          <w:rPr>
            <w:rFonts w:eastAsia="等线"/>
          </w:rPr>
          <w:t>When Target UE</w:t>
        </w:r>
        <w:r w:rsidRPr="00985714">
          <w:rPr>
            <w:rFonts w:eastAsia="等线"/>
            <w:lang w:eastAsia="zh-CN"/>
          </w:rPr>
          <w:t xml:space="preserve"> as SL Positioning Server UE, </w:t>
        </w:r>
        <w:r w:rsidRPr="00985714">
          <w:rPr>
            <w:lang w:eastAsia="zh-CN"/>
          </w:rPr>
          <w:t>the following principles applies</w:t>
        </w:r>
        <w:r w:rsidRPr="00985714">
          <w:rPr>
            <w:rFonts w:eastAsia="等线"/>
            <w:lang w:eastAsia="zh-CN"/>
          </w:rPr>
          <w:t>:</w:t>
        </w:r>
      </w:ins>
    </w:p>
    <w:p w14:paraId="15574C2A" w14:textId="77777777" w:rsidR="00A61421" w:rsidRPr="00985714" w:rsidRDefault="00A61421" w:rsidP="00A61421">
      <w:pPr>
        <w:ind w:left="568" w:hanging="284"/>
        <w:rPr>
          <w:ins w:id="1278" w:author="S2-2305756" w:date="2023-04-26T22:24:00Z"/>
          <w:rFonts w:eastAsia="等线"/>
        </w:rPr>
      </w:pPr>
      <w:ins w:id="1279" w:author="S2-2305756" w:date="2023-04-26T22:24:00Z">
        <w:r w:rsidRPr="00985714">
          <w:rPr>
            <w:rFonts w:eastAsia="等线"/>
          </w:rPr>
          <w:t xml:space="preserve">-  The Target UE performs the Located UE’s discovery and selection. </w:t>
        </w:r>
      </w:ins>
    </w:p>
    <w:p w14:paraId="51119F87" w14:textId="77777777" w:rsidR="00A61421" w:rsidRPr="00985714" w:rsidRDefault="00A61421" w:rsidP="00A61421">
      <w:pPr>
        <w:ind w:left="568" w:hanging="284"/>
        <w:rPr>
          <w:ins w:id="1280" w:author="S2-2305756" w:date="2023-04-26T22:24:00Z"/>
          <w:rFonts w:eastAsia="等线"/>
        </w:rPr>
      </w:pPr>
      <w:ins w:id="1281" w:author="S2-2305756" w:date="2023-04-26T22:24:00Z">
        <w:r w:rsidRPr="00985714">
          <w:rPr>
            <w:rFonts w:eastAsia="等线"/>
          </w:rPr>
          <w:t xml:space="preserve">-  The Target UE </w:t>
        </w:r>
        <w:r w:rsidRPr="00985714">
          <w:rPr>
            <w:rFonts w:eastAsia="等线" w:hint="eastAsia"/>
            <w:lang w:eastAsia="zh-CN"/>
          </w:rPr>
          <w:t>obtains</w:t>
        </w:r>
        <w:r w:rsidRPr="00985714">
          <w:rPr>
            <w:rFonts w:eastAsia="等线"/>
          </w:rPr>
          <w:t xml:space="preserve"> the </w:t>
        </w:r>
        <w:r w:rsidRPr="00985714">
          <w:rPr>
            <w:rFonts w:eastAsia="等线" w:hint="eastAsia"/>
            <w:lang w:eastAsia="zh-CN"/>
          </w:rPr>
          <w:t>l</w:t>
        </w:r>
        <w:r w:rsidRPr="00985714">
          <w:rPr>
            <w:rFonts w:eastAsia="等线"/>
          </w:rPr>
          <w:t xml:space="preserve">ocation of the Located UE(s), and the Located UE(s) may trigger a 5GC-MO-LR to retrieve its location. The Target UE uses the location </w:t>
        </w:r>
        <w:r w:rsidRPr="00985714">
          <w:rPr>
            <w:rFonts w:eastAsia="等线" w:hint="eastAsia"/>
            <w:lang w:eastAsia="zh-CN"/>
          </w:rPr>
          <w:t>of</w:t>
        </w:r>
        <w:r w:rsidRPr="00985714">
          <w:rPr>
            <w:rFonts w:eastAsia="等线"/>
          </w:rPr>
          <w:t xml:space="preserve"> Located UE(s) together with the ranging/SL positioning measurement data or result to estimate its own location.</w:t>
        </w:r>
      </w:ins>
    </w:p>
    <w:p w14:paraId="2C21E7B2" w14:textId="77777777" w:rsidR="00A61421" w:rsidRPr="00985714" w:rsidRDefault="00A61421" w:rsidP="00A61421">
      <w:pPr>
        <w:ind w:left="568" w:hanging="284"/>
        <w:rPr>
          <w:ins w:id="1282" w:author="S2-2305756" w:date="2023-04-26T22:24:00Z"/>
          <w:rFonts w:eastAsia="等线"/>
        </w:rPr>
      </w:pPr>
      <w:ins w:id="1283" w:author="S2-2305756" w:date="2023-04-26T22:24:00Z">
        <w:r w:rsidRPr="00985714">
          <w:rPr>
            <w:rFonts w:eastAsia="等线"/>
          </w:rPr>
          <w:t xml:space="preserve">-  The Ranging/Sidelink positioning and the positioning of the Located UE(s) can be scheduled with the same </w:t>
        </w:r>
        <w:r w:rsidRPr="00985714">
          <w:t>scheduled location time</w:t>
        </w:r>
        <w:r w:rsidRPr="00985714">
          <w:rPr>
            <w:rFonts w:eastAsia="等线"/>
          </w:rPr>
          <w:t xml:space="preserve"> (as per TS 23.273 [8]) to improve the Target UE positioning accuracy.</w:t>
        </w:r>
      </w:ins>
    </w:p>
    <w:p w14:paraId="2BC24F7D" w14:textId="77777777" w:rsidR="00A61421" w:rsidRPr="00985714" w:rsidRDefault="00A61421" w:rsidP="00A61421">
      <w:pPr>
        <w:keepLines/>
        <w:ind w:left="1135" w:hanging="851"/>
        <w:rPr>
          <w:ins w:id="1284" w:author="S2-2305756" w:date="2023-04-26T22:24:00Z"/>
          <w:rFonts w:eastAsia="等线"/>
          <w:lang w:eastAsia="zh-CN"/>
        </w:rPr>
      </w:pPr>
      <w:ins w:id="1285" w:author="S2-2305756" w:date="2023-04-26T22:24:00Z">
        <w:r w:rsidRPr="00985714">
          <w:rPr>
            <w:rFonts w:eastAsia="等线"/>
            <w:lang w:eastAsia="zh-CN"/>
          </w:rPr>
          <w:t>NOTE:</w:t>
        </w:r>
        <w:r w:rsidRPr="00985714">
          <w:rPr>
            <w:rFonts w:eastAsia="等线"/>
            <w:lang w:eastAsia="zh-CN"/>
          </w:rPr>
          <w:tab/>
          <w:t>Security and privacy aspects require confirmation from SA WG3.</w:t>
        </w:r>
      </w:ins>
    </w:p>
    <w:p w14:paraId="58702E3F" w14:textId="77777777" w:rsidR="00A61421" w:rsidRPr="00985714" w:rsidRDefault="00A61421" w:rsidP="00A61421">
      <w:pPr>
        <w:rPr>
          <w:ins w:id="1286" w:author="S2-2305756" w:date="2023-04-26T22:24:00Z"/>
          <w:rFonts w:eastAsia="等线"/>
        </w:rPr>
      </w:pPr>
      <w:ins w:id="1287" w:author="S2-2305756" w:date="2023-04-26T22:24:00Z">
        <w:r w:rsidRPr="00985714">
          <w:rPr>
            <w:rFonts w:eastAsia="等线"/>
          </w:rPr>
          <w:lastRenderedPageBreak/>
          <w:t>When Target UE not as SL Positioning Server UE, the following principles applies:</w:t>
        </w:r>
      </w:ins>
    </w:p>
    <w:p w14:paraId="1D250968" w14:textId="3BF81C36" w:rsidR="00A61421" w:rsidRDefault="00A61421" w:rsidP="00CB19B0">
      <w:pPr>
        <w:pStyle w:val="EditorsNote"/>
        <w:rPr>
          <w:ins w:id="1288" w:author="S2-2304518" w:date="2023-04-26T22:43:00Z"/>
        </w:rPr>
      </w:pPr>
      <w:ins w:id="1289" w:author="S2-2305756" w:date="2023-04-26T22:24:00Z">
        <w:r w:rsidRPr="0000383F">
          <w:t>Editor's note:</w:t>
        </w:r>
        <w:r w:rsidRPr="0000383F">
          <w:tab/>
          <w:t>The list of principles needs to be added.</w:t>
        </w:r>
      </w:ins>
    </w:p>
    <w:p w14:paraId="72A5E99C" w14:textId="20C180D9" w:rsidR="00397A26" w:rsidRDefault="00397A26" w:rsidP="00397A26">
      <w:pPr>
        <w:pStyle w:val="21"/>
        <w:rPr>
          <w:ins w:id="1290" w:author="S2-2305284" w:date="2023-04-26T22:43:00Z"/>
          <w:lang w:eastAsia="zh-CN"/>
        </w:rPr>
      </w:pPr>
      <w:bookmarkStart w:id="1291" w:name="_Toc133441685"/>
      <w:bookmarkStart w:id="1292" w:name="_Toc133442114"/>
      <w:ins w:id="1293" w:author="S2-2305284" w:date="2023-04-26T22:43:00Z">
        <w:r w:rsidRPr="002A26E3">
          <w:rPr>
            <w:rFonts w:eastAsia="等线" w:hint="eastAsia"/>
            <w:lang w:eastAsia="zh-CN"/>
          </w:rPr>
          <w:t>5</w:t>
        </w:r>
        <w:r w:rsidRPr="002A26E3">
          <w:rPr>
            <w:rFonts w:eastAsia="等线"/>
            <w:lang w:eastAsia="zh-CN"/>
          </w:rPr>
          <w:t>.</w:t>
        </w:r>
        <w:r>
          <w:rPr>
            <w:rFonts w:eastAsia="等线"/>
            <w:lang w:eastAsia="zh-CN"/>
          </w:rPr>
          <w:t>12</w:t>
        </w:r>
        <w:r w:rsidRPr="002A26E3">
          <w:rPr>
            <w:rFonts w:eastAsia="等线"/>
            <w:lang w:eastAsia="zh-CN"/>
          </w:rPr>
          <w:tab/>
          <w:t>Support of</w:t>
        </w:r>
        <w:r w:rsidRPr="00C5752B">
          <w:rPr>
            <w:lang w:eastAsia="zh-CN"/>
          </w:rPr>
          <w:t xml:space="preserve"> </w:t>
        </w:r>
        <w:r>
          <w:rPr>
            <w:lang w:eastAsia="zh-CN"/>
          </w:rPr>
          <w:t xml:space="preserve">Concurrent </w:t>
        </w:r>
        <w:r w:rsidRPr="00C5752B">
          <w:rPr>
            <w:lang w:eastAsia="zh-CN"/>
          </w:rPr>
          <w:t>Ranging/Sidelink Positioning</w:t>
        </w:r>
        <w:r>
          <w:rPr>
            <w:lang w:eastAsia="zh-CN"/>
          </w:rPr>
          <w:t xml:space="preserve"> Requests</w:t>
        </w:r>
        <w:bookmarkEnd w:id="1291"/>
        <w:bookmarkEnd w:id="1292"/>
      </w:ins>
    </w:p>
    <w:p w14:paraId="62000BB8" w14:textId="77777777" w:rsidR="00397A26" w:rsidRDefault="00397A26" w:rsidP="00397A26">
      <w:pPr>
        <w:rPr>
          <w:ins w:id="1294" w:author="S2-2305284" w:date="2023-04-26T22:43:00Z"/>
          <w:lang w:eastAsia="zh-CN"/>
        </w:rPr>
      </w:pPr>
      <w:ins w:id="1295" w:author="S2-2305284" w:date="2023-04-26T22:43:00Z">
        <w:r>
          <w:rPr>
            <w:lang w:eastAsia="zh-CN"/>
          </w:rPr>
          <w:t xml:space="preserve">Concurrent </w:t>
        </w:r>
        <w:r w:rsidRPr="00C5752B">
          <w:rPr>
            <w:lang w:eastAsia="zh-CN"/>
          </w:rPr>
          <w:t>Ranging/Sidelink Positioning</w:t>
        </w:r>
        <w:r>
          <w:rPr>
            <w:lang w:eastAsia="zh-CN"/>
          </w:rPr>
          <w:t xml:space="preserve"> Requests occur when any entity (e.g. UE, AMF, LMF, GMLC, NEF) receives/initiates multiple </w:t>
        </w:r>
        <w:r w:rsidRPr="00C5752B">
          <w:rPr>
            <w:lang w:eastAsia="zh-CN"/>
          </w:rPr>
          <w:t>Ranging/Sidelink Positioning</w:t>
        </w:r>
        <w:r>
          <w:rPr>
            <w:lang w:eastAsia="zh-CN"/>
          </w:rPr>
          <w:t xml:space="preserve"> requests in the procedures defined in clause 6 for the estimate of the same Target UE and Reference UE within a time period. The multiple concurrent requests may be combined at the entities </w:t>
        </w:r>
        <w:r w:rsidRPr="005A28CF">
          <w:rPr>
            <w:lang w:eastAsia="zh-CN"/>
          </w:rPr>
          <w:t>by executing one of the reques</w:t>
        </w:r>
        <w:r>
          <w:rPr>
            <w:lang w:eastAsia="zh-CN"/>
          </w:rPr>
          <w:t>ts and using the same result</w:t>
        </w:r>
        <w:r w:rsidRPr="005A28CF">
          <w:rPr>
            <w:lang w:eastAsia="zh-CN"/>
          </w:rPr>
          <w:t xml:space="preserve"> information to satisfy the other requests without fully executing the latter.</w:t>
        </w:r>
      </w:ins>
    </w:p>
    <w:p w14:paraId="36CE6A09" w14:textId="77777777" w:rsidR="00397A26" w:rsidRDefault="00397A26" w:rsidP="00397A26">
      <w:pPr>
        <w:rPr>
          <w:ins w:id="1296" w:author="S2-2305284" w:date="2023-04-26T22:43:00Z"/>
          <w:lang w:eastAsia="zh-CN"/>
        </w:rPr>
      </w:pPr>
      <w:ins w:id="1297" w:author="S2-2305284" w:date="2023-04-26T22:43:00Z">
        <w:r>
          <w:rPr>
            <w:lang w:eastAsia="zh-CN"/>
          </w:rPr>
          <w:t>The mechanism specified in clause 5.7 of TS 23.273 [8] applies with the following enhancements:</w:t>
        </w:r>
      </w:ins>
    </w:p>
    <w:p w14:paraId="385F2147" w14:textId="797F7982" w:rsidR="00397A26" w:rsidRPr="00397A26" w:rsidRDefault="00397A26">
      <w:pPr>
        <w:pStyle w:val="B1"/>
        <w:numPr>
          <w:ilvl w:val="0"/>
          <w:numId w:val="29"/>
        </w:numPr>
        <w:overflowPunct/>
        <w:autoSpaceDE/>
        <w:autoSpaceDN/>
        <w:adjustRightInd/>
        <w:jc w:val="both"/>
        <w:textAlignment w:val="auto"/>
        <w:rPr>
          <w:lang w:eastAsia="zh-CN"/>
        </w:rPr>
        <w:pPrChange w:id="1298" w:author="S2-2305284" w:date="2023-04-26T22:43:00Z">
          <w:pPr>
            <w:pStyle w:val="EditorsNote"/>
          </w:pPr>
        </w:pPrChange>
      </w:pPr>
      <w:ins w:id="1299" w:author="S2-2305284" w:date="2023-04-26T22:43:00Z">
        <w:r>
          <w:t xml:space="preserve">Reference UE ID, requested result content (i.e. distance and/or direction) and the </w:t>
        </w:r>
        <w:r w:rsidRPr="00E447BC">
          <w:t>scheduled time</w:t>
        </w:r>
        <w:r>
          <w:t>, if available, shall be considered</w:t>
        </w:r>
        <w:r w:rsidRPr="003F469E">
          <w:t xml:space="preserve"> </w:t>
        </w:r>
        <w:r>
          <w:t xml:space="preserve">for the entities to determine whether to combine the </w:t>
        </w:r>
        <w:r w:rsidRPr="00C5752B">
          <w:t>Ranging/Sidelink Positioning</w:t>
        </w:r>
        <w:r>
          <w:t xml:space="preserve"> Requests.</w:t>
        </w:r>
      </w:ins>
    </w:p>
    <w:p w14:paraId="037EE981" w14:textId="77777777" w:rsidR="006428D1" w:rsidRPr="00324825" w:rsidRDefault="006428D1" w:rsidP="006428D1">
      <w:pPr>
        <w:pStyle w:val="1"/>
        <w:rPr>
          <w:lang w:eastAsia="ko-KR"/>
        </w:rPr>
      </w:pPr>
      <w:bookmarkStart w:id="1300" w:name="_Toc114572450"/>
      <w:bookmarkStart w:id="1301" w:name="_Toc125508459"/>
      <w:bookmarkStart w:id="1302" w:name="_Toc125508618"/>
      <w:bookmarkStart w:id="1303" w:name="_Toc125974546"/>
      <w:bookmarkStart w:id="1304" w:name="_Toc128730217"/>
      <w:bookmarkStart w:id="1305" w:name="_Toc133441686"/>
      <w:bookmarkStart w:id="1306" w:name="_Toc133442115"/>
      <w:r w:rsidRPr="00324825">
        <w:rPr>
          <w:lang w:eastAsia="ko-KR"/>
        </w:rPr>
        <w:t>6</w:t>
      </w:r>
      <w:r w:rsidRPr="00324825">
        <w:rPr>
          <w:lang w:eastAsia="ko-KR"/>
        </w:rPr>
        <w:tab/>
        <w:t>Functional description and information flows</w:t>
      </w:r>
      <w:bookmarkEnd w:id="1300"/>
      <w:bookmarkEnd w:id="1301"/>
      <w:bookmarkEnd w:id="1302"/>
      <w:bookmarkEnd w:id="1303"/>
      <w:bookmarkEnd w:id="1304"/>
      <w:bookmarkEnd w:id="1305"/>
      <w:bookmarkEnd w:id="1306"/>
    </w:p>
    <w:p w14:paraId="481EFE1B" w14:textId="7CEAAAC6" w:rsidR="005D2350" w:rsidRDefault="00822F3B" w:rsidP="00807600">
      <w:pPr>
        <w:pStyle w:val="EditorsNote"/>
        <w:rPr>
          <w:lang w:eastAsia="zh-CN"/>
        </w:rPr>
      </w:pPr>
      <w:del w:id="1307" w:author="Mi" w:date="2023-05-05T20:06:00Z">
        <w:r w:rsidDel="00D64130">
          <w:rPr>
            <w:lang w:eastAsia="zh-CN"/>
          </w:rPr>
          <w:delText>Editor's note:</w:delText>
        </w:r>
        <w:r w:rsidR="00D82D5F" w:rsidDel="00D64130">
          <w:rPr>
            <w:lang w:eastAsia="zh-CN"/>
          </w:rPr>
          <w:tab/>
          <w:delText>This clause defines functional description and information flows.</w:delText>
        </w:r>
      </w:del>
    </w:p>
    <w:p w14:paraId="40116546" w14:textId="4D2775DB" w:rsidR="005D2350" w:rsidRPr="00D11ADF" w:rsidRDefault="00D11ADF">
      <w:pPr>
        <w:pStyle w:val="21"/>
        <w:rPr>
          <w:lang w:eastAsia="ko-KR"/>
          <w:rPrChange w:id="1308" w:author="S2-2305737" w:date="2023-04-25T23:26:00Z">
            <w:rPr>
              <w:lang w:eastAsia="zh-CN"/>
            </w:rPr>
          </w:rPrChange>
        </w:rPr>
        <w:pPrChange w:id="1309" w:author="S2-2305737" w:date="2023-04-25T23:26:00Z">
          <w:pPr/>
        </w:pPrChange>
      </w:pPr>
      <w:bookmarkStart w:id="1310" w:name="_Toc133441687"/>
      <w:bookmarkStart w:id="1311" w:name="_Toc133442116"/>
      <w:ins w:id="1312" w:author="S2-2305737" w:date="2023-04-25T23:26:00Z">
        <w:r w:rsidRPr="00D11ADF">
          <w:rPr>
            <w:lang w:eastAsia="ko-KR"/>
            <w:rPrChange w:id="1313" w:author="S2-2305737" w:date="2023-04-25T23:26:00Z">
              <w:rPr>
                <w:rFonts w:eastAsiaTheme="minorEastAsia"/>
                <w:lang w:eastAsia="zh-CN"/>
              </w:rPr>
            </w:rPrChange>
          </w:rPr>
          <w:t>6.1</w:t>
        </w:r>
        <w:r>
          <w:rPr>
            <w:lang w:eastAsia="ko-KR"/>
          </w:rPr>
          <w:tab/>
        </w:r>
      </w:ins>
      <w:ins w:id="1314" w:author="S2-2305737" w:date="2023-04-25T23:27:00Z">
        <w:r>
          <w:rPr>
            <w:lang w:eastAsia="ko-KR"/>
          </w:rPr>
          <w:t>V</w:t>
        </w:r>
      </w:ins>
      <w:ins w:id="1315" w:author="S2-2305737" w:date="2023-04-25T23:26:00Z">
        <w:r w:rsidRPr="00D11ADF">
          <w:rPr>
            <w:lang w:eastAsia="ko-KR"/>
            <w:rPrChange w:id="1316" w:author="S2-2305737" w:date="2023-04-25T23:26:00Z">
              <w:rPr>
                <w:rFonts w:eastAsiaTheme="minorEastAsia"/>
                <w:lang w:eastAsia="zh-CN"/>
              </w:rPr>
            </w:rPrChange>
          </w:rPr>
          <w:t>oid</w:t>
        </w:r>
      </w:ins>
      <w:bookmarkEnd w:id="1310"/>
      <w:bookmarkEnd w:id="1311"/>
    </w:p>
    <w:p w14:paraId="2A090DF2" w14:textId="77777777" w:rsidR="00D11ADF" w:rsidRPr="00CB5EC9" w:rsidRDefault="00D11ADF" w:rsidP="00D11ADF">
      <w:pPr>
        <w:pStyle w:val="21"/>
        <w:rPr>
          <w:ins w:id="1317" w:author="S2-2305737" w:date="2023-04-25T23:26:00Z"/>
          <w:lang w:eastAsia="ko-KR"/>
        </w:rPr>
      </w:pPr>
      <w:bookmarkStart w:id="1318" w:name="startOfAnnexes"/>
      <w:bookmarkStart w:id="1319" w:name="_Toc66692711"/>
      <w:bookmarkStart w:id="1320" w:name="_Toc66701890"/>
      <w:bookmarkStart w:id="1321" w:name="_Toc69883564"/>
      <w:bookmarkStart w:id="1322" w:name="_Toc73625577"/>
      <w:bookmarkStart w:id="1323" w:name="_Toc122420944"/>
      <w:bookmarkStart w:id="1324" w:name="_Toc133441688"/>
      <w:bookmarkStart w:id="1325" w:name="_Toc133442117"/>
      <w:bookmarkEnd w:id="1318"/>
      <w:ins w:id="1326" w:author="S2-2305737" w:date="2023-04-25T23:26:00Z">
        <w:r w:rsidRPr="00CB5EC9">
          <w:rPr>
            <w:lang w:eastAsia="ko-KR"/>
          </w:rPr>
          <w:t>6.2</w:t>
        </w:r>
        <w:r w:rsidRPr="00CB5EC9">
          <w:rPr>
            <w:lang w:eastAsia="ko-KR"/>
          </w:rPr>
          <w:tab/>
          <w:t>Procedures for Service Authorization and Provisioning to UE</w:t>
        </w:r>
        <w:bookmarkEnd w:id="1319"/>
        <w:bookmarkEnd w:id="1320"/>
        <w:bookmarkEnd w:id="1321"/>
        <w:bookmarkEnd w:id="1322"/>
        <w:bookmarkEnd w:id="1323"/>
        <w:bookmarkEnd w:id="1324"/>
        <w:bookmarkEnd w:id="1325"/>
      </w:ins>
    </w:p>
    <w:p w14:paraId="3868D7E1" w14:textId="77777777" w:rsidR="00D11ADF" w:rsidRPr="00CB5EC9" w:rsidRDefault="00D11ADF" w:rsidP="00D11ADF">
      <w:pPr>
        <w:pStyle w:val="31"/>
        <w:rPr>
          <w:ins w:id="1327" w:author="S2-2305737" w:date="2023-04-25T23:26:00Z"/>
        </w:rPr>
      </w:pPr>
      <w:bookmarkStart w:id="1328" w:name="_Toc66692712"/>
      <w:bookmarkStart w:id="1329" w:name="_Toc66701891"/>
      <w:bookmarkStart w:id="1330" w:name="_Toc69883565"/>
      <w:bookmarkStart w:id="1331" w:name="_Toc73625578"/>
      <w:bookmarkStart w:id="1332" w:name="_Toc122420945"/>
      <w:bookmarkStart w:id="1333" w:name="_Toc133441689"/>
      <w:bookmarkStart w:id="1334" w:name="_Toc133442118"/>
      <w:ins w:id="1335" w:author="S2-2305737" w:date="2023-04-25T23:26:00Z">
        <w:r w:rsidRPr="00CB5EC9">
          <w:t>6.2.1</w:t>
        </w:r>
        <w:r w:rsidRPr="00CB5EC9">
          <w:tab/>
          <w:t>General</w:t>
        </w:r>
        <w:bookmarkEnd w:id="1328"/>
        <w:bookmarkEnd w:id="1329"/>
        <w:bookmarkEnd w:id="1330"/>
        <w:bookmarkEnd w:id="1331"/>
        <w:bookmarkEnd w:id="1332"/>
        <w:bookmarkEnd w:id="1333"/>
        <w:bookmarkEnd w:id="1334"/>
      </w:ins>
    </w:p>
    <w:p w14:paraId="292E99D9" w14:textId="77777777" w:rsidR="00D11ADF" w:rsidRPr="00CB5EC9" w:rsidRDefault="00D11ADF" w:rsidP="00D11ADF">
      <w:pPr>
        <w:rPr>
          <w:ins w:id="1336" w:author="S2-2305737" w:date="2023-04-25T23:26:00Z"/>
          <w:rFonts w:eastAsia="等线"/>
        </w:rPr>
      </w:pPr>
      <w:ins w:id="1337" w:author="S2-2305737" w:date="2023-04-25T23:26:00Z">
        <w:r w:rsidRPr="00CB5EC9">
          <w:t xml:space="preserve">The </w:t>
        </w:r>
        <w:r w:rsidRPr="00CB5EC9">
          <w:rPr>
            <w:rFonts w:eastAsia="宋体"/>
            <w:lang w:eastAsia="zh-CN"/>
          </w:rPr>
          <w:t xml:space="preserve">procedures for </w:t>
        </w:r>
        <w:r w:rsidRPr="00CB5EC9">
          <w:t>service</w:t>
        </w:r>
        <w:r w:rsidRPr="00CB5EC9">
          <w:rPr>
            <w:rFonts w:eastAsia="宋体"/>
            <w:lang w:eastAsia="zh-CN"/>
          </w:rPr>
          <w:t xml:space="preserve"> authorization and provisioning to UE may be initiated by the PCF (as described in clause</w:t>
        </w:r>
        <w:r w:rsidRPr="00CB5EC9">
          <w:rPr>
            <w:lang w:eastAsia="zh-CN"/>
          </w:rPr>
          <w:t> </w:t>
        </w:r>
        <w:r w:rsidRPr="00CB5EC9">
          <w:rPr>
            <w:rFonts w:eastAsia="宋体"/>
            <w:lang w:eastAsia="zh-CN"/>
          </w:rPr>
          <w:t>6.2.2), by the UE (as described in clause</w:t>
        </w:r>
        <w:r w:rsidRPr="00CB5EC9">
          <w:rPr>
            <w:lang w:eastAsia="zh-CN"/>
          </w:rPr>
          <w:t> </w:t>
        </w:r>
        <w:r w:rsidRPr="00CB5EC9">
          <w:rPr>
            <w:rFonts w:eastAsia="宋体"/>
            <w:lang w:eastAsia="zh-CN"/>
          </w:rPr>
          <w:t>6.2.4), or by the AF (as described in clause</w:t>
        </w:r>
        <w:r w:rsidRPr="00CB5EC9">
          <w:rPr>
            <w:lang w:eastAsia="zh-CN"/>
          </w:rPr>
          <w:t> </w:t>
        </w:r>
        <w:r w:rsidRPr="00CB5EC9">
          <w:rPr>
            <w:rFonts w:eastAsia="宋体"/>
            <w:lang w:eastAsia="zh-CN"/>
          </w:rPr>
          <w:t>6.2.5).</w:t>
        </w:r>
      </w:ins>
    </w:p>
    <w:p w14:paraId="7BD0DBC4" w14:textId="77777777" w:rsidR="00D11ADF" w:rsidRPr="0089444A" w:rsidRDefault="00D11ADF" w:rsidP="00D11ADF">
      <w:pPr>
        <w:pStyle w:val="31"/>
        <w:rPr>
          <w:ins w:id="1338" w:author="S2-2305737" w:date="2023-04-25T23:26:00Z"/>
        </w:rPr>
      </w:pPr>
      <w:bookmarkStart w:id="1339" w:name="_Toc66692713"/>
      <w:bookmarkStart w:id="1340" w:name="_Toc66701892"/>
      <w:bookmarkStart w:id="1341" w:name="_Toc69883566"/>
      <w:bookmarkStart w:id="1342" w:name="_Toc73625579"/>
      <w:bookmarkStart w:id="1343" w:name="_Toc122420946"/>
      <w:bookmarkStart w:id="1344" w:name="_Toc133441690"/>
      <w:bookmarkStart w:id="1345" w:name="_Toc133442119"/>
      <w:ins w:id="1346" w:author="S2-2305737" w:date="2023-04-25T23:26:00Z">
        <w:r w:rsidRPr="0089444A">
          <w:t>6.2.2</w:t>
        </w:r>
        <w:r w:rsidRPr="0089444A">
          <w:tab/>
          <w:t>PCF based Service Authorization and Provisioning to UE</w:t>
        </w:r>
        <w:bookmarkEnd w:id="1339"/>
        <w:bookmarkEnd w:id="1340"/>
        <w:bookmarkEnd w:id="1341"/>
        <w:bookmarkEnd w:id="1342"/>
        <w:bookmarkEnd w:id="1343"/>
        <w:bookmarkEnd w:id="1344"/>
        <w:bookmarkEnd w:id="1345"/>
      </w:ins>
    </w:p>
    <w:p w14:paraId="168BE86A" w14:textId="77777777" w:rsidR="00D11ADF" w:rsidRPr="0089444A" w:rsidRDefault="00D11ADF" w:rsidP="00D11ADF">
      <w:pPr>
        <w:rPr>
          <w:ins w:id="1347" w:author="S2-2305737" w:date="2023-04-25T23:26:00Z"/>
        </w:rPr>
      </w:pPr>
      <w:ins w:id="1348" w:author="S2-2305737" w:date="2023-04-25T23:26:00Z">
        <w:r w:rsidRPr="0089444A">
          <w:t>For PCF based Service Authorization and Provisioning to UE, the Registration procedures</w:t>
        </w:r>
        <w:r w:rsidRPr="0089444A">
          <w:rPr>
            <w:lang w:eastAsia="zh-CN"/>
          </w:rPr>
          <w:t xml:space="preserve"> as defined in clause 4.2.2.2 of </w:t>
        </w:r>
        <w:r w:rsidRPr="0089444A">
          <w:t>TS 23.502 [</w:t>
        </w:r>
        <w:r w:rsidRPr="0089444A">
          <w:rPr>
            <w:rFonts w:eastAsiaTheme="minorEastAsia" w:hint="eastAsia"/>
            <w:lang w:eastAsia="zh-CN"/>
          </w:rPr>
          <w:t>3</w:t>
        </w:r>
        <w:r w:rsidRPr="0089444A">
          <w:t>]</w:t>
        </w:r>
        <w:r w:rsidRPr="0089444A">
          <w:rPr>
            <w:lang w:eastAsia="zh-CN"/>
          </w:rPr>
          <w:t>, UE Policy Association Establishment</w:t>
        </w:r>
        <w:r w:rsidRPr="0089444A">
          <w:t xml:space="preserve"> procedure as defined in clause</w:t>
        </w:r>
        <w:r w:rsidRPr="0089444A">
          <w:rPr>
            <w:lang w:eastAsia="zh-CN"/>
          </w:rPr>
          <w:t> </w:t>
        </w:r>
        <w:r w:rsidRPr="0089444A">
          <w:t>4.16.11 of TS 23.502 [</w:t>
        </w:r>
        <w:r w:rsidRPr="0089444A">
          <w:rPr>
            <w:rFonts w:eastAsiaTheme="minorEastAsia" w:hint="eastAsia"/>
            <w:lang w:eastAsia="zh-CN"/>
          </w:rPr>
          <w:t>3</w:t>
        </w:r>
        <w:r w:rsidRPr="0089444A">
          <w:t>] and UE Policy Association Modification procedure as defined in clause</w:t>
        </w:r>
        <w:r w:rsidRPr="0089444A">
          <w:rPr>
            <w:lang w:eastAsia="zh-CN"/>
          </w:rPr>
          <w:t> </w:t>
        </w:r>
        <w:r w:rsidRPr="0089444A">
          <w:t>4.16.12 of TS 23.502 [</w:t>
        </w:r>
        <w:r w:rsidRPr="0089444A">
          <w:rPr>
            <w:rFonts w:eastAsiaTheme="minorEastAsia" w:hint="eastAsia"/>
            <w:lang w:eastAsia="zh-CN"/>
          </w:rPr>
          <w:t>3</w:t>
        </w:r>
        <w:r w:rsidRPr="0089444A">
          <w:t>] apply with the following additions:</w:t>
        </w:r>
      </w:ins>
    </w:p>
    <w:p w14:paraId="105FE7E1" w14:textId="77777777" w:rsidR="00D11ADF" w:rsidRPr="0089444A" w:rsidRDefault="00D11ADF" w:rsidP="00D11ADF">
      <w:pPr>
        <w:pStyle w:val="B1"/>
        <w:rPr>
          <w:ins w:id="1349" w:author="S2-2305737" w:date="2023-04-25T23:26:00Z"/>
        </w:rPr>
      </w:pPr>
      <w:ins w:id="1350" w:author="S2-2305737" w:date="2023-04-25T23:26:00Z">
        <w:r w:rsidRPr="0089444A">
          <w:t>-</w:t>
        </w:r>
        <w:r w:rsidRPr="0089444A">
          <w:tab/>
          <w:t xml:space="preserve">If the UE indicates Ranging/SL Positioning Capability in the Registration Request message and if the UE is authorized to use </w:t>
        </w:r>
        <w:r w:rsidRPr="0089444A">
          <w:rPr>
            <w:lang w:eastAsia="zh-CN"/>
          </w:rPr>
          <w:t>Ranging/SL Positioning</w:t>
        </w:r>
        <w:r w:rsidRPr="0089444A">
          <w:t xml:space="preserve"> service based on subscription data, the AMF selects the PCF which supports Ranging/SL Positioning Policy/Parameter provisioning as described in </w:t>
        </w:r>
        <w:r w:rsidRPr="0089444A">
          <w:rPr>
            <w:rFonts w:eastAsia="宋体"/>
            <w:lang w:eastAsia="zh-CN"/>
          </w:rPr>
          <w:t>clause</w:t>
        </w:r>
        <w:r w:rsidRPr="0089444A">
          <w:rPr>
            <w:lang w:eastAsia="zh-CN"/>
          </w:rPr>
          <w:t> </w:t>
        </w:r>
        <w:r w:rsidRPr="0089444A">
          <w:rPr>
            <w:rFonts w:eastAsia="宋体"/>
            <w:lang w:eastAsia="zh-CN"/>
          </w:rPr>
          <w:t>6.2.3</w:t>
        </w:r>
        <w:r w:rsidRPr="0089444A">
          <w:t xml:space="preserve"> and establishes a UE policy association with the PCF for </w:t>
        </w:r>
        <w:r w:rsidRPr="0089444A">
          <w:rPr>
            <w:lang w:eastAsia="zh-CN"/>
          </w:rPr>
          <w:t>Ranging/SL Positioning</w:t>
        </w:r>
        <w:r w:rsidRPr="0089444A">
          <w:t xml:space="preserve"> Policy/Parameter delivery. The AMF reports the authorized Ranging/SL Positioning Capability to the selected PCF, which may determine the Ranging/SL Positioning Policy/Parameter based on the UE's authorized Ranging/SL Positioning Capability.</w:t>
        </w:r>
      </w:ins>
    </w:p>
    <w:p w14:paraId="4A4F4D26" w14:textId="77777777" w:rsidR="00D11ADF" w:rsidRPr="00CB5EC9" w:rsidRDefault="00D11ADF" w:rsidP="00D11ADF">
      <w:pPr>
        <w:rPr>
          <w:ins w:id="1351" w:author="S2-2305737" w:date="2023-04-25T23:26:00Z"/>
        </w:rPr>
      </w:pPr>
      <w:ins w:id="1352" w:author="S2-2305737" w:date="2023-04-25T23:26:00Z">
        <w:r w:rsidRPr="0089444A">
          <w:t>The PCF may update the Ranging/SL Positioning Policy/parameters to the UE in following conditions:</w:t>
        </w:r>
      </w:ins>
    </w:p>
    <w:p w14:paraId="5F4F7D4D" w14:textId="77777777" w:rsidR="00D11ADF" w:rsidRPr="00CB5EC9" w:rsidRDefault="00D11ADF" w:rsidP="00D11ADF">
      <w:pPr>
        <w:pStyle w:val="B1"/>
        <w:rPr>
          <w:ins w:id="1353" w:author="S2-2305737" w:date="2023-04-25T23:26:00Z"/>
        </w:rPr>
      </w:pPr>
      <w:ins w:id="1354" w:author="S2-2305737" w:date="2023-04-25T23:26:00Z">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Pr="00CB5EC9">
          <w:t>TS</w:t>
        </w:r>
        <w:r>
          <w:t> </w:t>
        </w:r>
        <w:r w:rsidRPr="00CB5EC9">
          <w:t>23.5</w:t>
        </w:r>
        <w:r w:rsidRPr="0089444A">
          <w:t>02 [</w:t>
        </w:r>
        <w:r w:rsidRPr="0089444A">
          <w:rPr>
            <w:rFonts w:eastAsiaTheme="minorEastAsia" w:hint="eastAsia"/>
            <w:lang w:eastAsia="zh-CN"/>
          </w:rPr>
          <w:t>3</w:t>
        </w:r>
        <w:r w:rsidRPr="0089444A">
          <w:t>].</w:t>
        </w:r>
      </w:ins>
    </w:p>
    <w:p w14:paraId="0786CC4A" w14:textId="77777777" w:rsidR="00D11ADF" w:rsidRPr="0089444A" w:rsidRDefault="00D11ADF" w:rsidP="00D11ADF">
      <w:pPr>
        <w:pStyle w:val="B1"/>
        <w:rPr>
          <w:ins w:id="1355" w:author="S2-2305737" w:date="2023-04-25T23:26:00Z"/>
        </w:rPr>
      </w:pPr>
      <w:ins w:id="1356" w:author="S2-2305737" w:date="2023-04-25T23:26:00Z">
        <w:r w:rsidRPr="00CB5EC9">
          <w:t>-</w:t>
        </w:r>
        <w:r w:rsidRPr="00CB5EC9">
          <w:tab/>
          <w:t xml:space="preserve">When there is </w:t>
        </w:r>
        <w:r w:rsidRPr="0089444A">
          <w:t>a subscription change in the list of PLMNs where the UE is authorized to perform Ranging/SL Positioning</w:t>
        </w:r>
        <w:r w:rsidRPr="0089444A">
          <w:rPr>
            <w:rFonts w:eastAsia="宋体"/>
            <w:lang w:eastAsia="zh-CN"/>
          </w:rPr>
          <w:t xml:space="preserve"> services</w:t>
        </w:r>
        <w:r w:rsidRPr="0089444A">
          <w:t xml:space="preserve">. This is achieved by using </w:t>
        </w:r>
        <w:r w:rsidRPr="0089444A">
          <w:rPr>
            <w:lang w:eastAsia="zh-CN"/>
          </w:rPr>
          <w:t>UE Policy Association Modification initiated by the PCF</w:t>
        </w:r>
        <w:r w:rsidRPr="0089444A">
          <w:t xml:space="preserve"> procedure as defined in clause</w:t>
        </w:r>
        <w:r w:rsidRPr="0089444A">
          <w:rPr>
            <w:lang w:eastAsia="zh-CN"/>
          </w:rPr>
          <w:t> </w:t>
        </w:r>
        <w:r w:rsidRPr="0089444A">
          <w:t>4.16.12.2 of TS 23.502 [</w:t>
        </w:r>
        <w:r w:rsidRPr="0089444A">
          <w:rPr>
            <w:rFonts w:eastAsiaTheme="minorEastAsia" w:hint="eastAsia"/>
            <w:lang w:eastAsia="zh-CN"/>
          </w:rPr>
          <w:t>3</w:t>
        </w:r>
        <w:r w:rsidRPr="0089444A">
          <w:t>].</w:t>
        </w:r>
      </w:ins>
    </w:p>
    <w:p w14:paraId="5957FA23" w14:textId="77777777" w:rsidR="00D11ADF" w:rsidRPr="0089444A" w:rsidRDefault="00D11ADF" w:rsidP="00D11ADF">
      <w:pPr>
        <w:pStyle w:val="B1"/>
        <w:rPr>
          <w:ins w:id="1357" w:author="S2-2305737" w:date="2023-04-25T23:26:00Z"/>
        </w:rPr>
      </w:pPr>
      <w:ins w:id="1358" w:author="S2-2305737" w:date="2023-04-25T23:26:00Z">
        <w:r w:rsidRPr="0089444A">
          <w:lastRenderedPageBreak/>
          <w:t>-</w:t>
        </w:r>
        <w:r w:rsidRPr="0089444A">
          <w:tab/>
          <w:t>When there is a change of service specific parameter (including path selection policy) as described in clause 6.2.5 (performing the procedure in clause 4.15.6.7 of TS 23.502 [</w:t>
        </w:r>
        <w:r w:rsidRPr="0089444A">
          <w:rPr>
            <w:rFonts w:eastAsiaTheme="minorEastAsia" w:hint="eastAsia"/>
            <w:lang w:eastAsia="zh-CN"/>
          </w:rPr>
          <w:t>3</w:t>
        </w:r>
        <w:r w:rsidRPr="0089444A">
          <w:t>]).</w:t>
        </w:r>
      </w:ins>
    </w:p>
    <w:p w14:paraId="1F2406F4" w14:textId="77777777" w:rsidR="00D11ADF" w:rsidRPr="0089444A" w:rsidRDefault="00D11ADF" w:rsidP="00D11ADF">
      <w:pPr>
        <w:pStyle w:val="B1"/>
        <w:rPr>
          <w:ins w:id="1359" w:author="S2-2305737" w:date="2023-04-25T23:26:00Z"/>
        </w:rPr>
      </w:pPr>
      <w:ins w:id="1360" w:author="S2-2305737" w:date="2023-04-25T23:26:00Z">
        <w:r w:rsidRPr="0089444A">
          <w:t>-</w:t>
        </w:r>
        <w:r w:rsidRPr="0089444A">
          <w:tab/>
          <w:t>When the timer associated with some Policy/parameter expires.</w:t>
        </w:r>
      </w:ins>
    </w:p>
    <w:p w14:paraId="442B8A3E" w14:textId="77777777" w:rsidR="00D11ADF" w:rsidRPr="0089444A" w:rsidRDefault="00D11ADF" w:rsidP="00D11ADF">
      <w:pPr>
        <w:pStyle w:val="B1"/>
        <w:rPr>
          <w:ins w:id="1361" w:author="S2-2305737" w:date="2023-04-25T23:26:00Z"/>
        </w:rPr>
      </w:pPr>
      <w:ins w:id="1362" w:author="S2-2305737" w:date="2023-04-25T23:26:00Z">
        <w:r w:rsidRPr="0089444A">
          <w:t>-</w:t>
        </w:r>
        <w:r w:rsidRPr="0089444A">
          <w:tab/>
          <w:t>When the UE determines that the Ranging/SL Positioning Policy/parameter(s) is invalid and performs UE triggered Policy Provisioning procedure to the PCF.</w:t>
        </w:r>
      </w:ins>
    </w:p>
    <w:p w14:paraId="556350ED" w14:textId="77777777" w:rsidR="00D11ADF" w:rsidRPr="0089444A" w:rsidRDefault="00D11ADF" w:rsidP="00D11ADF">
      <w:pPr>
        <w:rPr>
          <w:ins w:id="1363" w:author="S2-2305737" w:date="2023-04-25T23:26:00Z"/>
        </w:rPr>
      </w:pPr>
      <w:ins w:id="1364" w:author="S2-2305737" w:date="2023-04-25T23:26:00Z">
        <w:r w:rsidRPr="0089444A">
          <w:t>If the serving PLMN is removed from the list of PLMNs in the service authorization parameters, the service authorization is revoked in the UE.</w:t>
        </w:r>
      </w:ins>
    </w:p>
    <w:p w14:paraId="5E247D38" w14:textId="77777777" w:rsidR="00D11ADF" w:rsidRPr="0089444A" w:rsidRDefault="00D11ADF" w:rsidP="00D11ADF">
      <w:pPr>
        <w:rPr>
          <w:ins w:id="1365" w:author="S2-2305737" w:date="2023-04-25T23:26:00Z"/>
        </w:rPr>
      </w:pPr>
      <w:ins w:id="1366" w:author="S2-2305737" w:date="2023-04-25T23:26:00Z">
        <w:r w:rsidRPr="0089444A">
          <w:t>When the UE is roaming, the change of subscription resulting in updates of the service authorization parameters are transferred to the UE by H-PCF via V-PCF.</w:t>
        </w:r>
      </w:ins>
    </w:p>
    <w:p w14:paraId="38E4C77A" w14:textId="77777777" w:rsidR="00D11ADF" w:rsidRPr="0089444A" w:rsidRDefault="00D11ADF" w:rsidP="00D11ADF">
      <w:pPr>
        <w:rPr>
          <w:ins w:id="1367" w:author="S2-2305737" w:date="2023-04-25T23:26:00Z"/>
          <w:lang w:eastAsia="zh-CN"/>
        </w:rPr>
      </w:pPr>
      <w:ins w:id="1368" w:author="S2-2305737" w:date="2023-04-25T23:26:00Z">
        <w:r w:rsidRPr="0089444A">
          <w:t>The UE may perform Ranging/SL Positioning UE triggered Policy Provisioning procedure to the PCF, after Registration procedure has been completed, as specified in clause</w:t>
        </w:r>
        <w:r w:rsidRPr="0089444A">
          <w:rPr>
            <w:lang w:eastAsia="zh-CN"/>
          </w:rPr>
          <w:t> </w:t>
        </w:r>
        <w:r w:rsidRPr="0089444A">
          <w:t xml:space="preserve">6.2.4 when the UE determines the Ranging/SL Positioning Policy/Parameter is invalid (e.g. </w:t>
        </w:r>
        <w:r w:rsidRPr="0089444A">
          <w:rPr>
            <w:lang w:eastAsia="zh-CN"/>
          </w:rPr>
          <w:t>Policy/Parameter is outdated, missing or invalid</w:t>
        </w:r>
        <w:r w:rsidRPr="0089444A">
          <w:t>)</w:t>
        </w:r>
        <w:r w:rsidRPr="0089444A">
          <w:rPr>
            <w:lang w:eastAsia="zh-CN"/>
          </w:rPr>
          <w:t>.</w:t>
        </w:r>
      </w:ins>
    </w:p>
    <w:p w14:paraId="3BC57002" w14:textId="77777777" w:rsidR="00D11ADF" w:rsidRPr="0089444A" w:rsidRDefault="00D11ADF" w:rsidP="00D11ADF">
      <w:pPr>
        <w:rPr>
          <w:ins w:id="1369" w:author="S2-2305737" w:date="2023-04-25T23:26:00Z"/>
          <w:rFonts w:eastAsiaTheme="minorEastAsia"/>
          <w:lang w:eastAsia="zh-CN"/>
        </w:rPr>
      </w:pPr>
      <w:ins w:id="1370" w:author="S2-2305737" w:date="2023-04-25T23:26:00Z">
        <w:r w:rsidRPr="0089444A">
          <w:rPr>
            <w:lang w:eastAsia="zh-CN"/>
          </w:rPr>
          <w:t xml:space="preserve">When the UE disables a </w:t>
        </w:r>
        <w:r w:rsidRPr="0089444A">
          <w:t>Ranging/SL Positioning</w:t>
        </w:r>
        <w:r w:rsidRPr="0089444A">
          <w:rPr>
            <w:lang w:eastAsia="zh-CN"/>
          </w:rPr>
          <w:t xml:space="preserve"> capability, the PCF may stop updating the corresponding </w:t>
        </w:r>
        <w:r w:rsidRPr="0089444A">
          <w:t>Ranging/SL Positioning</w:t>
        </w:r>
        <w:r w:rsidRPr="0089444A">
          <w:rPr>
            <w:lang w:eastAsia="zh-CN"/>
          </w:rPr>
          <w:t xml:space="preserve"> Policy/parameter(s) and when the UE enables a </w:t>
        </w:r>
        <w:r w:rsidRPr="0089444A">
          <w:t>Ranging/SL Positioning</w:t>
        </w:r>
        <w:r w:rsidRPr="0089444A">
          <w:rPr>
            <w:lang w:eastAsia="zh-CN"/>
          </w:rPr>
          <w:t xml:space="preserve"> capability the PCF may need to provide or update the corresponding </w:t>
        </w:r>
        <w:r w:rsidRPr="0089444A">
          <w:t>Ranging/SL Positioning</w:t>
        </w:r>
        <w:r w:rsidRPr="0089444A">
          <w:rPr>
            <w:lang w:eastAsia="zh-CN"/>
          </w:rPr>
          <w:t xml:space="preserve"> Policy/parameter(s).</w:t>
        </w:r>
      </w:ins>
    </w:p>
    <w:p w14:paraId="2066CAA7" w14:textId="77777777" w:rsidR="00D11ADF" w:rsidRPr="0089444A" w:rsidRDefault="00D11ADF" w:rsidP="00D11ADF">
      <w:pPr>
        <w:pStyle w:val="31"/>
        <w:rPr>
          <w:ins w:id="1371" w:author="S2-2305737" w:date="2023-04-25T23:26:00Z"/>
          <w:lang w:eastAsia="zh-CN"/>
        </w:rPr>
      </w:pPr>
      <w:bookmarkStart w:id="1372" w:name="_Toc66692714"/>
      <w:bookmarkStart w:id="1373" w:name="_Toc66701893"/>
      <w:bookmarkStart w:id="1374" w:name="_Toc69883567"/>
      <w:bookmarkStart w:id="1375" w:name="_Toc73625580"/>
      <w:bookmarkStart w:id="1376" w:name="_Toc122420947"/>
      <w:bookmarkStart w:id="1377" w:name="_Toc133441691"/>
      <w:bookmarkStart w:id="1378" w:name="_Toc133442120"/>
      <w:ins w:id="1379" w:author="S2-2305737" w:date="2023-04-25T23:26:00Z">
        <w:r w:rsidRPr="0089444A">
          <w:rPr>
            <w:rFonts w:eastAsia="宋体"/>
            <w:lang w:eastAsia="zh-CN"/>
          </w:rPr>
          <w:t>6</w:t>
        </w:r>
        <w:r w:rsidRPr="0089444A">
          <w:t>.</w:t>
        </w:r>
        <w:r w:rsidRPr="0089444A">
          <w:rPr>
            <w:rFonts w:eastAsia="宋体"/>
            <w:lang w:eastAsia="zh-CN"/>
          </w:rPr>
          <w:t>2</w:t>
        </w:r>
        <w:r w:rsidRPr="0089444A">
          <w:t>.3</w:t>
        </w:r>
        <w:r w:rsidRPr="0089444A">
          <w:tab/>
          <w:t>PCF discovery</w:t>
        </w:r>
        <w:bookmarkEnd w:id="1372"/>
        <w:bookmarkEnd w:id="1373"/>
        <w:bookmarkEnd w:id="1374"/>
        <w:bookmarkEnd w:id="1375"/>
        <w:bookmarkEnd w:id="1376"/>
        <w:bookmarkEnd w:id="1377"/>
        <w:bookmarkEnd w:id="1378"/>
      </w:ins>
    </w:p>
    <w:p w14:paraId="22793EEA" w14:textId="77777777" w:rsidR="00D11ADF" w:rsidRPr="0089444A" w:rsidRDefault="00D11ADF" w:rsidP="00D11ADF">
      <w:pPr>
        <w:rPr>
          <w:ins w:id="1380" w:author="S2-2305737" w:date="2023-04-25T23:26:00Z"/>
        </w:rPr>
      </w:pPr>
      <w:ins w:id="1381" w:author="S2-2305737" w:date="2023-04-25T23:26:00Z">
        <w:r w:rsidRPr="0089444A">
          <w:rPr>
            <w:lang w:eastAsia="zh-CN"/>
          </w:rPr>
          <w:t>PCF</w:t>
        </w:r>
        <w:r w:rsidRPr="0089444A">
          <w:t xml:space="preserve"> discovery and selection mechanism defined in </w:t>
        </w:r>
        <w:r w:rsidRPr="0089444A">
          <w:rPr>
            <w:lang w:eastAsia="zh-CN"/>
          </w:rPr>
          <w:t>clause 6.3.7.1 of TS 23.501 [</w:t>
        </w:r>
        <w:r w:rsidRPr="0089444A">
          <w:rPr>
            <w:rFonts w:eastAsiaTheme="minorEastAsia" w:hint="eastAsia"/>
            <w:lang w:eastAsia="zh-CN"/>
          </w:rPr>
          <w:t>2</w:t>
        </w:r>
        <w:r w:rsidRPr="0089444A">
          <w:rPr>
            <w:lang w:eastAsia="zh-CN"/>
          </w:rPr>
          <w:t xml:space="preserve">] applies with the following addition to enable a PCF instance is selected for </w:t>
        </w:r>
        <w:r w:rsidRPr="0089444A">
          <w:t>Ranging/SL Positioning</w:t>
        </w:r>
        <w:r w:rsidRPr="0089444A">
          <w:rPr>
            <w:lang w:eastAsia="zh-CN"/>
          </w:rPr>
          <w:t xml:space="preserve"> service and for UE</w:t>
        </w:r>
        <w:r w:rsidRPr="0089444A">
          <w:t>:</w:t>
        </w:r>
      </w:ins>
    </w:p>
    <w:p w14:paraId="206F4D1C" w14:textId="77777777" w:rsidR="00D11ADF" w:rsidRPr="00CB5EC9" w:rsidRDefault="00D11ADF" w:rsidP="00D11ADF">
      <w:pPr>
        <w:pStyle w:val="B1"/>
        <w:rPr>
          <w:ins w:id="1382" w:author="S2-2305737" w:date="2023-04-25T23:26:00Z"/>
          <w:lang w:eastAsia="zh-CN"/>
        </w:rPr>
      </w:pPr>
      <w:ins w:id="1383" w:author="S2-2305737" w:date="2023-04-25T23:26:00Z">
        <w:r w:rsidRPr="0089444A">
          <w:t>-</w:t>
        </w:r>
        <w:r w:rsidRPr="0089444A">
          <w:tab/>
          <w:t>Based on the indication from the UE and/or UE subscription data during the Registration procedure as specified in clause</w:t>
        </w:r>
        <w:r w:rsidRPr="0089444A">
          <w:rPr>
            <w:lang w:eastAsia="zh-CN"/>
          </w:rPr>
          <w:t> </w:t>
        </w:r>
        <w:r w:rsidRPr="0089444A">
          <w:t>6.5.2, the AMF may include the Ranging/SL Positioning Capability indi</w:t>
        </w:r>
        <w:r w:rsidRPr="00CB5EC9">
          <w:t>cation in the Nnrf_NFDiscovery_Request message as the optional input parameter. If provided, the NRF takes the information into account for discovering the PCF instance.</w:t>
        </w:r>
      </w:ins>
    </w:p>
    <w:p w14:paraId="68EDE431" w14:textId="77777777" w:rsidR="00D11ADF" w:rsidRPr="00CB5EC9" w:rsidRDefault="00D11ADF" w:rsidP="00D11ADF">
      <w:pPr>
        <w:pStyle w:val="31"/>
        <w:rPr>
          <w:ins w:id="1384" w:author="S2-2305737" w:date="2023-04-25T23:26:00Z"/>
        </w:rPr>
      </w:pPr>
      <w:bookmarkStart w:id="1385" w:name="_Toc66692715"/>
      <w:bookmarkStart w:id="1386" w:name="_Toc66701894"/>
      <w:bookmarkStart w:id="1387" w:name="_Toc69883568"/>
      <w:bookmarkStart w:id="1388" w:name="_Toc73625581"/>
      <w:bookmarkStart w:id="1389" w:name="_Toc122420948"/>
      <w:bookmarkStart w:id="1390" w:name="_Toc133441692"/>
      <w:bookmarkStart w:id="1391" w:name="_Toc133442121"/>
      <w:ins w:id="1392" w:author="S2-2305737" w:date="2023-04-25T23:26:00Z">
        <w:r w:rsidRPr="00CB5EC9">
          <w:t>6.2.4</w:t>
        </w:r>
        <w:r w:rsidRPr="00CB5EC9">
          <w:tab/>
          <w:t xml:space="preserve">Procedure for UE triggered </w:t>
        </w:r>
        <w:r w:rsidRPr="006D5984">
          <w:rPr>
            <w:rFonts w:eastAsia="宋体"/>
            <w:lang w:eastAsia="en-US"/>
          </w:rPr>
          <w:t>Ranging/SL Positioning</w:t>
        </w:r>
        <w:r w:rsidRPr="00CB5EC9">
          <w:t xml:space="preserve"> Policy provisioning</w:t>
        </w:r>
        <w:bookmarkEnd w:id="1385"/>
        <w:bookmarkEnd w:id="1386"/>
        <w:bookmarkEnd w:id="1387"/>
        <w:bookmarkEnd w:id="1388"/>
        <w:bookmarkEnd w:id="1389"/>
        <w:bookmarkEnd w:id="1390"/>
        <w:bookmarkEnd w:id="1391"/>
      </w:ins>
    </w:p>
    <w:p w14:paraId="09580E69" w14:textId="77777777" w:rsidR="00D11ADF" w:rsidRPr="007710CF" w:rsidRDefault="00D11ADF" w:rsidP="00D11ADF">
      <w:pPr>
        <w:overflowPunct/>
        <w:autoSpaceDE/>
        <w:autoSpaceDN/>
        <w:adjustRightInd/>
        <w:textAlignment w:val="auto"/>
        <w:rPr>
          <w:ins w:id="1393" w:author="S2-2305737" w:date="2023-04-25T23:26:00Z"/>
          <w:rFonts w:eastAsia="宋体"/>
          <w:lang w:eastAsia="zh-CN"/>
        </w:rPr>
      </w:pPr>
      <w:ins w:id="1394" w:author="S2-2305737" w:date="2023-04-25T23:26:00Z">
        <w:r>
          <w:rPr>
            <w:rFonts w:eastAsia="宋体"/>
            <w:lang w:eastAsia="en-US"/>
          </w:rPr>
          <w:t>T</w:t>
        </w:r>
        <w:r w:rsidRPr="00914D43">
          <w:rPr>
            <w:rFonts w:eastAsia="宋体"/>
            <w:lang w:eastAsia="en-US"/>
          </w:rPr>
          <w:t xml:space="preserve">he </w:t>
        </w:r>
        <w:r>
          <w:rPr>
            <w:rFonts w:eastAsia="宋体"/>
            <w:lang w:eastAsia="en-US"/>
          </w:rPr>
          <w:t>p</w:t>
        </w:r>
        <w:r w:rsidRPr="00F717F7">
          <w:rPr>
            <w:rFonts w:eastAsia="宋体"/>
            <w:lang w:eastAsia="en-US"/>
          </w:rPr>
          <w:t>rocedure for UE triggered Ranging/SL Positioning Policy provisioning</w:t>
        </w:r>
        <w:r>
          <w:rPr>
            <w:rFonts w:eastAsia="宋体"/>
            <w:lang w:eastAsia="en-US"/>
          </w:rPr>
          <w:t xml:space="preserve"> for V2X as specified in clause 6.2.4 of TS 23.287 [6] or for ProSe in clause 6.2.4 of TS 23.304 [7] is used to provide the </w:t>
        </w:r>
        <w:r w:rsidRPr="00FA3314">
          <w:rPr>
            <w:rFonts w:eastAsia="宋体"/>
            <w:lang w:eastAsia="en-US"/>
          </w:rPr>
          <w:t xml:space="preserve">5G Ranging/SL </w:t>
        </w:r>
        <w:r>
          <w:rPr>
            <w:rFonts w:eastAsia="宋体"/>
            <w:lang w:eastAsia="en-US"/>
          </w:rPr>
          <w:t xml:space="preserve">Positioning Policy/Parameter </w:t>
        </w:r>
        <w:r w:rsidRPr="00914D43">
          <w:rPr>
            <w:rFonts w:eastAsia="宋体"/>
            <w:lang w:eastAsia="en-US"/>
          </w:rPr>
          <w:t>as part of ProSe Policy or V2X Policy</w:t>
        </w:r>
        <w:r>
          <w:rPr>
            <w:rFonts w:eastAsia="宋体"/>
            <w:lang w:eastAsia="en-US"/>
          </w:rPr>
          <w:t xml:space="preserve"> to UE.</w:t>
        </w:r>
      </w:ins>
    </w:p>
    <w:p w14:paraId="122D871F" w14:textId="77777777" w:rsidR="00D11ADF" w:rsidRPr="0089444A" w:rsidRDefault="00D11ADF" w:rsidP="00D11ADF">
      <w:pPr>
        <w:pStyle w:val="31"/>
        <w:rPr>
          <w:ins w:id="1395" w:author="S2-2305737" w:date="2023-04-25T23:26:00Z"/>
          <w:lang w:eastAsia="ko-KR"/>
        </w:rPr>
      </w:pPr>
      <w:bookmarkStart w:id="1396" w:name="_Toc66692716"/>
      <w:bookmarkStart w:id="1397" w:name="_Toc66701895"/>
      <w:bookmarkStart w:id="1398" w:name="_Toc69883569"/>
      <w:bookmarkStart w:id="1399" w:name="_Toc73625582"/>
      <w:bookmarkStart w:id="1400" w:name="_Toc122420949"/>
      <w:bookmarkStart w:id="1401" w:name="_Toc133441693"/>
      <w:bookmarkStart w:id="1402" w:name="_Toc133442122"/>
      <w:ins w:id="1403" w:author="S2-2305737" w:date="2023-04-25T23:26:00Z">
        <w:r w:rsidRPr="00CB5EC9">
          <w:rPr>
            <w:lang w:eastAsia="ko-KR"/>
          </w:rPr>
          <w:t>6.2.5</w:t>
        </w:r>
        <w:r w:rsidRPr="00CB5EC9">
          <w:rPr>
            <w:lang w:eastAsia="ko-KR"/>
          </w:rPr>
          <w:tab/>
          <w:t>AF-based service parameter provi</w:t>
        </w:r>
        <w:r w:rsidRPr="0089444A">
          <w:rPr>
            <w:lang w:eastAsia="ko-KR"/>
          </w:rPr>
          <w:t xml:space="preserve">sioning for </w:t>
        </w:r>
        <w:r w:rsidRPr="0089444A">
          <w:t>Ranging/SL Positioning</w:t>
        </w:r>
        <w:r w:rsidRPr="0089444A">
          <w:rPr>
            <w:lang w:eastAsia="ko-KR"/>
          </w:rPr>
          <w:t xml:space="preserve"> over </w:t>
        </w:r>
        <w:r w:rsidRPr="0089444A">
          <w:rPr>
            <w:lang w:eastAsia="zh-CN"/>
          </w:rPr>
          <w:t>control plane</w:t>
        </w:r>
        <w:bookmarkEnd w:id="1396"/>
        <w:bookmarkEnd w:id="1397"/>
        <w:bookmarkEnd w:id="1398"/>
        <w:bookmarkEnd w:id="1399"/>
        <w:bookmarkEnd w:id="1400"/>
        <w:bookmarkEnd w:id="1401"/>
        <w:bookmarkEnd w:id="1402"/>
      </w:ins>
    </w:p>
    <w:p w14:paraId="77A573D8" w14:textId="77777777" w:rsidR="00D11ADF" w:rsidRPr="0089444A" w:rsidRDefault="00D11ADF" w:rsidP="00D11ADF">
      <w:pPr>
        <w:rPr>
          <w:ins w:id="1404" w:author="S2-2305737" w:date="2023-04-25T23:26:00Z"/>
        </w:rPr>
      </w:pPr>
      <w:ins w:id="1405" w:author="S2-2305737" w:date="2023-04-25T23:26:00Z">
        <w:r w:rsidRPr="0089444A">
          <w:rPr>
            <w:lang w:eastAsia="ko-KR"/>
          </w:rPr>
          <w:t xml:space="preserve">For </w:t>
        </w:r>
        <w:r w:rsidRPr="0089444A">
          <w:t>Ranging/SL Positioning</w:t>
        </w:r>
        <w:r w:rsidRPr="0089444A">
          <w:rPr>
            <w:lang w:eastAsia="ko-KR"/>
          </w:rPr>
          <w:t xml:space="preserve"> service parameter provisioning (i.e. creating, updating and deleting), the procedure defined in clause</w:t>
        </w:r>
        <w:r w:rsidRPr="0089444A">
          <w:t> </w:t>
        </w:r>
        <w:r w:rsidRPr="0089444A">
          <w:rPr>
            <w:lang w:eastAsia="ko-KR"/>
          </w:rPr>
          <w:t>4.15.6.7 of TS 23.502 [</w:t>
        </w:r>
        <w:r w:rsidRPr="0089444A">
          <w:rPr>
            <w:rFonts w:eastAsiaTheme="minorEastAsia" w:hint="eastAsia"/>
            <w:lang w:eastAsia="zh-CN"/>
          </w:rPr>
          <w:t>3</w:t>
        </w:r>
        <w:r w:rsidRPr="0089444A">
          <w:rPr>
            <w:lang w:eastAsia="ko-KR"/>
          </w:rPr>
          <w:t>] is performed with the following considerations:</w:t>
        </w:r>
      </w:ins>
    </w:p>
    <w:p w14:paraId="215A1F87" w14:textId="77777777" w:rsidR="00D11ADF" w:rsidRPr="0089444A" w:rsidRDefault="00D11ADF" w:rsidP="00D11ADF">
      <w:pPr>
        <w:pStyle w:val="B1"/>
        <w:rPr>
          <w:ins w:id="1406" w:author="S2-2305737" w:date="2023-04-25T23:26:00Z"/>
        </w:rPr>
      </w:pPr>
      <w:ins w:id="1407" w:author="S2-2305737" w:date="2023-04-25T23:26:00Z">
        <w:r w:rsidRPr="0089444A">
          <w:rPr>
            <w:lang w:eastAsia="ko-KR"/>
          </w:rPr>
          <w:t>-</w:t>
        </w:r>
        <w:r w:rsidRPr="0089444A">
          <w:rPr>
            <w:lang w:eastAsia="ko-KR"/>
          </w:rPr>
          <w:tab/>
          <w:t>The AF in TS 23.502 [</w:t>
        </w:r>
        <w:r w:rsidRPr="0089444A">
          <w:rPr>
            <w:rFonts w:eastAsiaTheme="minorEastAsia" w:hint="eastAsia"/>
            <w:lang w:eastAsia="zh-CN"/>
          </w:rPr>
          <w:t>3</w:t>
        </w:r>
        <w:r w:rsidRPr="0089444A">
          <w:rPr>
            <w:lang w:eastAsia="ko-KR"/>
          </w:rPr>
          <w:t xml:space="preserve">] is considered as </w:t>
        </w:r>
        <w:r w:rsidRPr="0089444A">
          <w:t>Ranging/SL Positioning</w:t>
        </w:r>
        <w:r w:rsidRPr="0089444A">
          <w:rPr>
            <w:lang w:eastAsia="ko-KR"/>
          </w:rPr>
          <w:t xml:space="preserve"> Application Server in this specification.</w:t>
        </w:r>
      </w:ins>
    </w:p>
    <w:p w14:paraId="197853D7" w14:textId="77777777" w:rsidR="00D11ADF" w:rsidRPr="0089444A" w:rsidRDefault="00D11ADF" w:rsidP="00D11ADF">
      <w:pPr>
        <w:pStyle w:val="B1"/>
        <w:rPr>
          <w:ins w:id="1408" w:author="S2-2305737" w:date="2023-04-25T23:26:00Z"/>
        </w:rPr>
      </w:pPr>
      <w:ins w:id="1409" w:author="S2-2305737" w:date="2023-04-25T23:26:00Z">
        <w:r w:rsidRPr="0089444A">
          <w:t>-</w:t>
        </w:r>
        <w:r w:rsidRPr="0089444A">
          <w:tab/>
          <w:t>Service Description indicates Ranging/SL Positioning service</w:t>
        </w:r>
        <w:r w:rsidRPr="0089444A">
          <w:rPr>
            <w:lang w:eastAsia="ko-KR"/>
          </w:rPr>
          <w:t xml:space="preserve"> domain information</w:t>
        </w:r>
        <w:r w:rsidRPr="0089444A">
          <w:t>.</w:t>
        </w:r>
      </w:ins>
    </w:p>
    <w:p w14:paraId="383511C2" w14:textId="02F873B5" w:rsidR="00D11ADF" w:rsidRDefault="00D11ADF" w:rsidP="00D11ADF">
      <w:pPr>
        <w:pStyle w:val="B1"/>
        <w:rPr>
          <w:ins w:id="1410" w:author="S2-2305737" w:date="2023-04-25T23:28:00Z"/>
        </w:rPr>
      </w:pPr>
      <w:ins w:id="1411" w:author="S2-2305737" w:date="2023-04-25T23:26:00Z">
        <w:r w:rsidRPr="0089444A">
          <w:t>-</w:t>
        </w:r>
        <w:r w:rsidRPr="0089444A">
          <w:tab/>
          <w:t>Service Parameters include parameters for Ranging/SL Positioning</w:t>
        </w:r>
        <w:r w:rsidRPr="0089444A">
          <w:rPr>
            <w:rFonts w:eastAsiaTheme="minorEastAsia" w:hint="eastAsia"/>
            <w:lang w:eastAsia="zh-CN"/>
          </w:rPr>
          <w:t xml:space="preserve"> service</w:t>
        </w:r>
        <w:r w:rsidRPr="0089444A">
          <w:t xml:space="preserve">. The detailed information </w:t>
        </w:r>
        <w:r w:rsidRPr="0089444A">
          <w:rPr>
            <w:lang w:eastAsia="ko-KR"/>
          </w:rPr>
          <w:t xml:space="preserve">on the parameters </w:t>
        </w:r>
        <w:r w:rsidRPr="0089444A">
          <w:t>is described in clause 5.</w:t>
        </w:r>
        <w:r w:rsidRPr="0089444A">
          <w:rPr>
            <w:rFonts w:eastAsiaTheme="minorEastAsia" w:hint="eastAsia"/>
            <w:lang w:eastAsia="zh-CN"/>
          </w:rPr>
          <w:t>X</w:t>
        </w:r>
        <w:r w:rsidRPr="0089444A">
          <w:t>.</w:t>
        </w:r>
      </w:ins>
    </w:p>
    <w:p w14:paraId="4DA2F352" w14:textId="116E8F6C" w:rsidR="003E237D" w:rsidRDefault="00D11ADF" w:rsidP="003E237D">
      <w:pPr>
        <w:pStyle w:val="NO"/>
        <w:rPr>
          <w:ins w:id="1412" w:author="S2-2305738" w:date="2023-04-25T23:30:00Z"/>
          <w:rFonts w:eastAsiaTheme="majorEastAsia"/>
        </w:rPr>
      </w:pPr>
      <w:ins w:id="1413" w:author="S2-2305737" w:date="2023-04-25T23:28:00Z">
        <w:r w:rsidRPr="003E237D">
          <w:rPr>
            <w:rFonts w:eastAsiaTheme="majorEastAsia"/>
          </w:rPr>
          <w:t>NOTE:</w:t>
        </w:r>
        <w:r w:rsidRPr="003E237D">
          <w:rPr>
            <w:rFonts w:eastAsiaTheme="majorEastAsia"/>
          </w:rPr>
          <w:tab/>
          <w:t>It is assumed that the Ranging/SL Positioning service domain information is set based on the Service Level Agreement with the operator.</w:t>
        </w:r>
      </w:ins>
    </w:p>
    <w:p w14:paraId="77448E03" w14:textId="77777777" w:rsidR="003E237D" w:rsidRPr="00B2776C" w:rsidRDefault="003E237D" w:rsidP="003E237D">
      <w:pPr>
        <w:pStyle w:val="21"/>
        <w:rPr>
          <w:ins w:id="1414" w:author="S2-2305738" w:date="2023-04-25T23:30:00Z"/>
        </w:rPr>
      </w:pPr>
      <w:bookmarkStart w:id="1415" w:name="_Toc133441694"/>
      <w:bookmarkStart w:id="1416" w:name="_Toc133442123"/>
      <w:ins w:id="1417" w:author="S2-2305738" w:date="2023-04-25T23:30:00Z">
        <w:r w:rsidRPr="00B2776C">
          <w:lastRenderedPageBreak/>
          <w:t>6.3</w:t>
        </w:r>
        <w:r w:rsidRPr="00B2776C">
          <w:tab/>
          <w:t>Procedures for Service Authorization to NG-RAN</w:t>
        </w:r>
        <w:bookmarkEnd w:id="1415"/>
        <w:bookmarkEnd w:id="1416"/>
      </w:ins>
    </w:p>
    <w:p w14:paraId="1C091309" w14:textId="77777777" w:rsidR="003E237D" w:rsidRPr="00B2776C" w:rsidRDefault="003E237D" w:rsidP="003E237D">
      <w:pPr>
        <w:pStyle w:val="31"/>
        <w:rPr>
          <w:ins w:id="1418" w:author="S2-2305738" w:date="2023-04-25T23:30:00Z"/>
        </w:rPr>
      </w:pPr>
      <w:bookmarkStart w:id="1419" w:name="_Toc19199147"/>
      <w:bookmarkStart w:id="1420" w:name="_Toc27821937"/>
      <w:bookmarkStart w:id="1421" w:name="_Toc36126292"/>
      <w:bookmarkStart w:id="1422" w:name="_Toc45012616"/>
      <w:bookmarkStart w:id="1423" w:name="_Toc51754042"/>
      <w:bookmarkStart w:id="1424" w:name="_Toc51754176"/>
      <w:bookmarkStart w:id="1425" w:name="_Toc51839003"/>
      <w:bookmarkStart w:id="1426" w:name="_Toc66692739"/>
      <w:bookmarkStart w:id="1427" w:name="_Toc66701921"/>
      <w:bookmarkStart w:id="1428" w:name="_Toc69883600"/>
      <w:bookmarkStart w:id="1429" w:name="_Toc73625627"/>
      <w:bookmarkStart w:id="1430" w:name="_Toc122420065"/>
      <w:bookmarkStart w:id="1431" w:name="_Toc133441695"/>
      <w:bookmarkStart w:id="1432" w:name="_Toc133442124"/>
      <w:ins w:id="1433" w:author="S2-2305738" w:date="2023-04-25T23:30:00Z">
        <w:r w:rsidRPr="00B2776C">
          <w:t>6.3.1</w:t>
        </w:r>
        <w:r w:rsidRPr="00B2776C">
          <w:tab/>
          <w:t>General</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ins>
    </w:p>
    <w:p w14:paraId="232C032F" w14:textId="77777777" w:rsidR="003E237D" w:rsidRPr="00B2776C" w:rsidRDefault="003E237D" w:rsidP="003E237D">
      <w:pPr>
        <w:rPr>
          <w:ins w:id="1434" w:author="S2-2305738" w:date="2023-04-25T23:30:00Z"/>
          <w:rFonts w:eastAsia="宋体"/>
        </w:rPr>
      </w:pPr>
      <w:bookmarkStart w:id="1435" w:name="_Toc19199148"/>
      <w:bookmarkStart w:id="1436" w:name="_Toc27821938"/>
      <w:bookmarkStart w:id="1437" w:name="_Toc36126293"/>
      <w:bookmarkStart w:id="1438" w:name="_Toc45012617"/>
      <w:bookmarkStart w:id="1439" w:name="_Toc51754043"/>
      <w:bookmarkStart w:id="1440" w:name="_Toc51754177"/>
      <w:bookmarkStart w:id="1441" w:name="_Toc51839004"/>
      <w:ins w:id="1442" w:author="S2-2305738" w:date="2023-04-25T23:30:00Z">
        <w:r w:rsidRPr="00B2776C">
          <w:rPr>
            <w:rFonts w:eastAsia="宋体"/>
          </w:rPr>
          <w:t>In order to support PC5 radio resource control in NG-RAN, UE authorization status about Ranging/SL Positioning over PC5 and PC5 QoS parameters related to Ranging/SL positioning need to be made available in NG-RAN. This clause describes the corresponding procedures and aspects.</w:t>
        </w:r>
      </w:ins>
    </w:p>
    <w:p w14:paraId="6A82DD6A" w14:textId="0C5D75AA" w:rsidR="003E237D" w:rsidRPr="00B2776C" w:rsidRDefault="003E237D" w:rsidP="003E237D">
      <w:pPr>
        <w:pStyle w:val="31"/>
        <w:rPr>
          <w:ins w:id="1443" w:author="S2-2305738" w:date="2023-04-25T23:30:00Z"/>
        </w:rPr>
      </w:pPr>
      <w:bookmarkStart w:id="1444" w:name="_Toc66692740"/>
      <w:bookmarkStart w:id="1445" w:name="_Toc66701922"/>
      <w:bookmarkStart w:id="1446" w:name="_Toc69883601"/>
      <w:bookmarkStart w:id="1447" w:name="_Toc73625628"/>
      <w:bookmarkStart w:id="1448" w:name="_Toc122420066"/>
      <w:bookmarkStart w:id="1449" w:name="_Toc133441696"/>
      <w:bookmarkStart w:id="1450" w:name="_Toc133442125"/>
      <w:ins w:id="1451" w:author="S2-2305738" w:date="2023-04-25T23:30:00Z">
        <w:r w:rsidRPr="00B2776C">
          <w:rPr>
            <w:rFonts w:eastAsia="宋体"/>
            <w:lang w:eastAsia="zh-CN"/>
          </w:rPr>
          <w:t>6</w:t>
        </w:r>
        <w:r w:rsidRPr="00B2776C">
          <w:t>.</w:t>
        </w:r>
      </w:ins>
      <w:ins w:id="1452" w:author="S2-2305738" w:date="2023-04-25T23:31:00Z">
        <w:r>
          <w:rPr>
            <w:rFonts w:eastAsia="宋体"/>
            <w:lang w:eastAsia="zh-CN"/>
          </w:rPr>
          <w:t>3</w:t>
        </w:r>
      </w:ins>
      <w:ins w:id="1453" w:author="S2-2305738" w:date="2023-04-25T23:30:00Z">
        <w:r w:rsidRPr="00B2776C">
          <w:t>.</w:t>
        </w:r>
        <w:r w:rsidRPr="00B2776C">
          <w:rPr>
            <w:rFonts w:eastAsia="宋体"/>
            <w:lang w:eastAsia="zh-CN"/>
          </w:rPr>
          <w:t>2</w:t>
        </w:r>
        <w:r w:rsidRPr="00B2776C">
          <w:tab/>
          <w:t>Registration procedure</w:t>
        </w:r>
        <w:bookmarkEnd w:id="1435"/>
        <w:bookmarkEnd w:id="1436"/>
        <w:bookmarkEnd w:id="1437"/>
        <w:bookmarkEnd w:id="1438"/>
        <w:bookmarkEnd w:id="1439"/>
        <w:bookmarkEnd w:id="1440"/>
        <w:bookmarkEnd w:id="1441"/>
        <w:bookmarkEnd w:id="1444"/>
        <w:bookmarkEnd w:id="1445"/>
        <w:bookmarkEnd w:id="1446"/>
        <w:bookmarkEnd w:id="1447"/>
        <w:bookmarkEnd w:id="1448"/>
        <w:bookmarkEnd w:id="1449"/>
        <w:bookmarkEnd w:id="1450"/>
      </w:ins>
    </w:p>
    <w:p w14:paraId="39752651" w14:textId="77777777" w:rsidR="003E237D" w:rsidRPr="00B2776C" w:rsidRDefault="003E237D" w:rsidP="003E237D">
      <w:pPr>
        <w:rPr>
          <w:ins w:id="1454" w:author="S2-2305738" w:date="2023-04-25T23:30:00Z"/>
          <w:rFonts w:eastAsia="宋体"/>
        </w:rPr>
      </w:pPr>
      <w:ins w:id="1455" w:author="S2-2305738" w:date="2023-04-25T23:30:00Z">
        <w:r w:rsidRPr="00B2776C">
          <w:rPr>
            <w:rFonts w:eastAsia="宋体"/>
          </w:rPr>
          <w:t>The Registration procedure for</w:t>
        </w:r>
        <w:r w:rsidRPr="00B2776C" w:rsidDel="001C1AF4">
          <w:rPr>
            <w:rFonts w:eastAsia="宋体"/>
          </w:rPr>
          <w:t xml:space="preserve"> </w:t>
        </w:r>
        <w:r w:rsidRPr="00B2776C">
          <w:rPr>
            <w:rFonts w:eastAsia="宋体"/>
          </w:rPr>
          <w:t>UE is performed as defined in TS 23.502 </w:t>
        </w:r>
        <w:r w:rsidRPr="00B2776C">
          <w:rPr>
            <w:rFonts w:eastAsia="宋体"/>
            <w:lang w:eastAsia="zh-CN"/>
          </w:rPr>
          <w:t>[5]</w:t>
        </w:r>
        <w:r w:rsidRPr="00B2776C">
          <w:rPr>
            <w:rFonts w:eastAsia="宋体"/>
          </w:rPr>
          <w:t xml:space="preserve"> clause 4.2.2.2 with the following additions:</w:t>
        </w:r>
      </w:ins>
    </w:p>
    <w:p w14:paraId="5E4BC019" w14:textId="77777777" w:rsidR="003E237D" w:rsidRPr="00B2776C" w:rsidRDefault="003E237D" w:rsidP="003E237D">
      <w:pPr>
        <w:pStyle w:val="B1"/>
        <w:rPr>
          <w:ins w:id="1456" w:author="S2-2305738" w:date="2023-04-25T23:30:00Z"/>
          <w:rFonts w:eastAsiaTheme="minorEastAsia"/>
          <w:lang w:eastAsia="zh-CN"/>
        </w:rPr>
      </w:pPr>
      <w:ins w:id="1457" w:author="S2-2305738" w:date="2023-04-25T23:30:00Z">
        <w:r w:rsidRPr="00B2776C">
          <w:t>-</w:t>
        </w:r>
        <w:r w:rsidRPr="00B2776C">
          <w:tab/>
          <w:t>The UE includes the Ranging/SL positioning Capability as part of the "5GMM capability" in the Registration Request message. The AMF stores the Ranging/SL positioning Capability for Ranging/SL Positioning operation.</w:t>
        </w:r>
      </w:ins>
    </w:p>
    <w:p w14:paraId="1B1574A6" w14:textId="77777777" w:rsidR="003E237D" w:rsidRPr="00B2776C" w:rsidRDefault="003E237D" w:rsidP="003E237D">
      <w:pPr>
        <w:pStyle w:val="B2"/>
        <w:rPr>
          <w:ins w:id="1458" w:author="S2-2305738" w:date="2023-04-25T23:30:00Z"/>
          <w:rFonts w:eastAsiaTheme="minorEastAsia"/>
          <w:lang w:eastAsia="zh-CN"/>
        </w:rPr>
      </w:pPr>
      <w:ins w:id="1459" w:author="S2-2305738" w:date="2023-04-25T23:30:00Z">
        <w:r w:rsidRPr="00B2776C">
          <w:t>-</w:t>
        </w:r>
        <w:r w:rsidRPr="00B2776C">
          <w:tab/>
          <w:t xml:space="preserve">The </w:t>
        </w:r>
        <w:r w:rsidRPr="00B2776C">
          <w:rPr>
            <w:rFonts w:eastAsia="等线"/>
            <w:noProof/>
          </w:rPr>
          <w:t>Ranging/SL Positioning</w:t>
        </w:r>
        <w:r w:rsidRPr="00B2776C">
          <w:t xml:space="preserve"> Capability indicates whether the UE </w:t>
        </w:r>
        <w:r w:rsidRPr="00B2776C">
          <w:rPr>
            <w:rFonts w:eastAsia="宋体"/>
            <w:lang w:eastAsia="zh-CN"/>
          </w:rPr>
          <w:t>supports</w:t>
        </w:r>
        <w:r w:rsidRPr="00B2776C">
          <w:t xml:space="preserve"> one or more of the following </w:t>
        </w:r>
        <w:r w:rsidRPr="00B2776C">
          <w:rPr>
            <w:rFonts w:eastAsia="等线"/>
            <w:noProof/>
          </w:rPr>
          <w:t>Ranging/SL Positioning</w:t>
        </w:r>
        <w:r w:rsidRPr="00B2776C">
          <w:t xml:space="preserve"> capabilities:</w:t>
        </w:r>
      </w:ins>
    </w:p>
    <w:p w14:paraId="3216A5B8" w14:textId="21924E83" w:rsidR="003E237D" w:rsidRPr="00B2776C" w:rsidRDefault="003E237D" w:rsidP="003E237D">
      <w:pPr>
        <w:pStyle w:val="B3"/>
        <w:rPr>
          <w:ins w:id="1460" w:author="S2-2305738" w:date="2023-04-25T23:30:00Z"/>
          <w:rFonts w:eastAsiaTheme="minorEastAsia"/>
          <w:lang w:eastAsia="zh-CN"/>
        </w:rPr>
      </w:pPr>
      <w:ins w:id="1461" w:author="S2-2305738" w:date="2023-04-25T23:30:00Z">
        <w:r w:rsidRPr="00B2776C">
          <w:t>-</w:t>
        </w:r>
        <w:r w:rsidRPr="00B2776C">
          <w:tab/>
          <w:t>Capability of supporting Ranging/SL Positioning over PC5;</w:t>
        </w:r>
      </w:ins>
    </w:p>
    <w:p w14:paraId="29E0433C" w14:textId="77777777" w:rsidR="003E237D" w:rsidRPr="00B2776C" w:rsidRDefault="003E237D" w:rsidP="003E237D">
      <w:pPr>
        <w:pStyle w:val="B1"/>
        <w:rPr>
          <w:ins w:id="1462" w:author="S2-2305738" w:date="2023-04-25T23:30:00Z"/>
        </w:rPr>
      </w:pPr>
      <w:ins w:id="1463" w:author="S2-2305738" w:date="2023-04-25T23:30:00Z">
        <w:r w:rsidRPr="00B2776C">
          <w:t>-</w:t>
        </w:r>
        <w:r w:rsidRPr="00B2776C">
          <w:tab/>
          <w:t>The AMF obtains the Ranging/SL positioning subscription data as part of the user subscription data from UDM during UE Registration procedure using Nudm_SDM service as defined in clause 4.2.2.2.2 of TS 23.502 [5].</w:t>
        </w:r>
      </w:ins>
    </w:p>
    <w:p w14:paraId="1B8021E7" w14:textId="77777777" w:rsidR="003E237D" w:rsidRPr="00B2776C" w:rsidRDefault="003E237D" w:rsidP="003E237D">
      <w:pPr>
        <w:pStyle w:val="B1"/>
        <w:rPr>
          <w:ins w:id="1464" w:author="S2-2305738" w:date="2023-04-25T23:30:00Z"/>
        </w:rPr>
      </w:pPr>
      <w:ins w:id="1465" w:author="S2-2305738" w:date="2023-04-25T23:30:00Z">
        <w:r w:rsidRPr="00B2776C">
          <w:t>-</w:t>
        </w:r>
        <w:r w:rsidRPr="00B2776C">
          <w:tab/>
          <w:t>The AMF determines whether the UE is authorised to use Ranging/SL positioning services based on UE's Ranging/SL positioning Capability and the Ranging/SL positioning Service Authorisation included in the subscription data received from UDM. The AMF stores the authorized Ranging/SL positioning services Capability.</w:t>
        </w:r>
      </w:ins>
    </w:p>
    <w:p w14:paraId="1DA14AE0" w14:textId="77777777" w:rsidR="003E237D" w:rsidRPr="00B2776C" w:rsidRDefault="003E237D" w:rsidP="003E237D">
      <w:pPr>
        <w:pStyle w:val="B1"/>
        <w:rPr>
          <w:ins w:id="1466" w:author="S2-2305738" w:date="2023-04-25T23:30:00Z"/>
        </w:rPr>
      </w:pPr>
      <w:ins w:id="1467" w:author="S2-2305738" w:date="2023-04-25T23:30:00Z">
        <w:r w:rsidRPr="00B2776C">
          <w:t>-</w:t>
        </w:r>
        <w:r w:rsidRPr="00B2776C">
          <w:tab/>
          <w:t xml:space="preserve">The AMF sends the authorized Ranging/SL positioning Capability for Ranging/SL positioning operation to PCF. Based on the received </w:t>
        </w:r>
        <w:r w:rsidRPr="00B2776C">
          <w:rPr>
            <w:rFonts w:eastAsia="宋体"/>
          </w:rPr>
          <w:t xml:space="preserve">Ranging/SL positioning </w:t>
        </w:r>
        <w:r w:rsidRPr="00B2776C">
          <w:t xml:space="preserve">Capability from the AMF, the PCF provides the PC5 QoS parameters </w:t>
        </w:r>
        <w:r w:rsidRPr="00B2776C">
          <w:rPr>
            <w:rFonts w:eastAsia="宋体"/>
          </w:rPr>
          <w:t xml:space="preserve">related to Ranging/SL positioning </w:t>
        </w:r>
        <w:r w:rsidRPr="00B2776C">
          <w:t>to AMF. The AMF stores such information as part of the UE context.</w:t>
        </w:r>
      </w:ins>
    </w:p>
    <w:p w14:paraId="4FC23071" w14:textId="77777777" w:rsidR="003E237D" w:rsidRPr="00B2776C" w:rsidRDefault="003E237D" w:rsidP="003E237D">
      <w:pPr>
        <w:pStyle w:val="B1"/>
        <w:rPr>
          <w:ins w:id="1468" w:author="S2-2305738" w:date="2023-04-25T23:30:00Z"/>
        </w:rPr>
      </w:pPr>
      <w:ins w:id="1469" w:author="S2-2305738" w:date="2023-04-25T23:30:00Z">
        <w:r w:rsidRPr="00B2776C">
          <w:t>-</w:t>
        </w:r>
        <w:r w:rsidRPr="00B2776C">
          <w:tab/>
          <w:t>If the UE is authorised to use Ranging/SL positioning services, then the AMF shall include in a NGAP message sent to NG-RAN:</w:t>
        </w:r>
      </w:ins>
    </w:p>
    <w:p w14:paraId="67C93A50" w14:textId="77777777" w:rsidR="003E237D" w:rsidRPr="00B2776C" w:rsidRDefault="003E237D" w:rsidP="003E237D">
      <w:pPr>
        <w:pStyle w:val="B2"/>
        <w:rPr>
          <w:ins w:id="1470" w:author="S2-2305738" w:date="2023-04-25T23:30:00Z"/>
        </w:rPr>
      </w:pPr>
      <w:ins w:id="1471" w:author="S2-2305738" w:date="2023-04-25T23:30:00Z">
        <w:r w:rsidRPr="00B2776C">
          <w:t>-</w:t>
        </w:r>
        <w:r w:rsidRPr="00B2776C">
          <w:tab/>
          <w:t>"Ranging/SL positioning services authorised" information</w:t>
        </w:r>
        <w:r w:rsidRPr="00B2776C">
          <w:rPr>
            <w:rFonts w:eastAsiaTheme="minorEastAsia" w:hint="eastAsia"/>
            <w:lang w:eastAsia="zh-CN"/>
          </w:rPr>
          <w:t xml:space="preserve">, including </w:t>
        </w:r>
        <w:r w:rsidRPr="00B2776C">
          <w:t>one or more of the following:</w:t>
        </w:r>
      </w:ins>
    </w:p>
    <w:p w14:paraId="2DCEF20B" w14:textId="77777777" w:rsidR="003E237D" w:rsidRPr="00B2776C" w:rsidRDefault="003E237D" w:rsidP="003E237D">
      <w:pPr>
        <w:pStyle w:val="B3"/>
        <w:rPr>
          <w:ins w:id="1472" w:author="S2-2305738" w:date="2023-04-25T23:30:00Z"/>
        </w:rPr>
      </w:pPr>
      <w:ins w:id="1473" w:author="S2-2305738" w:date="2023-04-25T23:30:00Z">
        <w:r w:rsidRPr="00B2776C">
          <w:rPr>
            <w:lang w:eastAsia="ko-KR"/>
          </w:rPr>
          <w:t>-</w:t>
        </w:r>
        <w:r w:rsidRPr="00B2776C">
          <w:rPr>
            <w:lang w:eastAsia="ko-KR"/>
          </w:rPr>
          <w:tab/>
          <w:t xml:space="preserve">whether </w:t>
        </w:r>
        <w:r w:rsidRPr="00B2776C">
          <w:t>the UE is authorized to use Ranging/SL Positioning over PC5;</w:t>
        </w:r>
      </w:ins>
    </w:p>
    <w:p w14:paraId="772867CF" w14:textId="77777777" w:rsidR="003E237D" w:rsidRPr="00B2776C" w:rsidRDefault="003E237D" w:rsidP="003E237D">
      <w:pPr>
        <w:pStyle w:val="B3"/>
        <w:rPr>
          <w:ins w:id="1474" w:author="S2-2305738" w:date="2023-04-25T23:30:00Z"/>
        </w:rPr>
      </w:pPr>
      <w:ins w:id="1475" w:author="S2-2305738" w:date="2023-04-25T23:30:00Z">
        <w:r w:rsidRPr="00B2776C">
          <w:t>-</w:t>
        </w:r>
        <w:r w:rsidRPr="00B2776C">
          <w:tab/>
          <w:t>whether the UE is authorized to act as a Located UE;</w:t>
        </w:r>
      </w:ins>
    </w:p>
    <w:p w14:paraId="64236BE7" w14:textId="77777777" w:rsidR="003E237D" w:rsidRPr="00B2776C" w:rsidRDefault="003E237D" w:rsidP="003E237D">
      <w:pPr>
        <w:pStyle w:val="B3"/>
        <w:rPr>
          <w:ins w:id="1476" w:author="S2-2305738" w:date="2023-04-25T23:30:00Z"/>
        </w:rPr>
      </w:pPr>
      <w:ins w:id="1477" w:author="S2-2305738" w:date="2023-04-25T23:30:00Z">
        <w:r w:rsidRPr="00B2776C">
          <w:t>-</w:t>
        </w:r>
        <w:r w:rsidRPr="00B2776C">
          <w:tab/>
          <w:t>whether the UE is authorized to act as a SL Positioning Client UE;</w:t>
        </w:r>
      </w:ins>
    </w:p>
    <w:p w14:paraId="3DEF78ED" w14:textId="77777777" w:rsidR="003E237D" w:rsidRPr="00B2776C" w:rsidRDefault="003E237D" w:rsidP="003E237D">
      <w:pPr>
        <w:pStyle w:val="B3"/>
        <w:rPr>
          <w:ins w:id="1478" w:author="S2-2305738" w:date="2023-04-25T23:30:00Z"/>
        </w:rPr>
      </w:pPr>
      <w:ins w:id="1479" w:author="S2-2305738" w:date="2023-04-25T23:30:00Z">
        <w:r w:rsidRPr="00B2776C">
          <w:t>-</w:t>
        </w:r>
        <w:r w:rsidRPr="00B2776C">
          <w:rPr>
            <w:rFonts w:hint="eastAsia"/>
          </w:rPr>
          <w:tab/>
        </w:r>
        <w:r w:rsidRPr="00B2776C">
          <w:t>whether the UE is authorized to act as a SL Positioning Server UE.</w:t>
        </w:r>
      </w:ins>
    </w:p>
    <w:p w14:paraId="26FEE72D" w14:textId="77777777" w:rsidR="003E237D" w:rsidRPr="00B2776C" w:rsidRDefault="003E237D" w:rsidP="003E237D">
      <w:pPr>
        <w:pStyle w:val="B2"/>
        <w:rPr>
          <w:ins w:id="1480" w:author="S2-2305738" w:date="2023-04-25T23:30:00Z"/>
        </w:rPr>
      </w:pPr>
      <w:ins w:id="1481" w:author="S2-2305738" w:date="2023-04-25T23:30:00Z">
        <w:r w:rsidRPr="00B2776C">
          <w:t>-</w:t>
        </w:r>
        <w:r w:rsidRPr="00B2776C">
          <w:tab/>
          <w:t>the PC5 QoS parameters related to Ranging/SL positioning used by the NG-RAN for the resource management of UE's PC5 transmission for Ranging/SL Positioning services in network scheduled mode.</w:t>
        </w:r>
      </w:ins>
    </w:p>
    <w:p w14:paraId="1BF78357" w14:textId="77777777" w:rsidR="003E237D" w:rsidRPr="00B2776C" w:rsidRDefault="003E237D" w:rsidP="003E237D">
      <w:pPr>
        <w:pStyle w:val="EditorsNote"/>
        <w:rPr>
          <w:ins w:id="1482" w:author="S2-2305738" w:date="2023-04-25T23:30:00Z"/>
          <w:rFonts w:eastAsiaTheme="minorEastAsia"/>
          <w:lang w:eastAsia="zh-CN"/>
        </w:rPr>
      </w:pPr>
      <w:ins w:id="1483" w:author="S2-2305738" w:date="2023-04-25T23:30:00Z">
        <w:r w:rsidRPr="00B2776C">
          <w:rPr>
            <w:rFonts w:eastAsiaTheme="minorEastAsia" w:hint="eastAsia"/>
            <w:lang w:eastAsia="zh-CN"/>
          </w:rPr>
          <w:t>E</w:t>
        </w:r>
        <w:r w:rsidRPr="00B2776C">
          <w:rPr>
            <w:rFonts w:eastAsiaTheme="minorEastAsia"/>
            <w:lang w:eastAsia="zh-CN"/>
          </w:rPr>
          <w:t xml:space="preserve">ditor's Note: </w:t>
        </w:r>
        <w:r w:rsidRPr="00B2776C">
          <w:t>"Ranging/SL positioning services authorised" information needs the coordination with RAN WGs.</w:t>
        </w:r>
      </w:ins>
    </w:p>
    <w:p w14:paraId="017659DB" w14:textId="77777777" w:rsidR="003E237D" w:rsidRPr="00B2776C" w:rsidRDefault="003E237D" w:rsidP="003E237D">
      <w:pPr>
        <w:pStyle w:val="B1"/>
        <w:rPr>
          <w:ins w:id="1484" w:author="S2-2305738" w:date="2023-04-25T23:30:00Z"/>
        </w:rPr>
      </w:pPr>
      <w:ins w:id="1485" w:author="S2-2305738" w:date="2023-04-25T23:30:00Z">
        <w:r w:rsidRPr="00B2776C">
          <w:t>-</w:t>
        </w:r>
        <w:r w:rsidRPr="00B2776C">
          <w:tab/>
          <w:t>If the UE is authorised to use Ranging/SL positioning services, then the AMF should not initiate the release of the signalling connection after the completion of the Registration procedure. The release of the signalling connection relies on the decision of NG-RAN, as specified in TS 23.502 [5].</w:t>
        </w:r>
      </w:ins>
    </w:p>
    <w:p w14:paraId="3461D158" w14:textId="1173F3EA" w:rsidR="003E237D" w:rsidRPr="00B2776C" w:rsidRDefault="003E237D" w:rsidP="003E237D">
      <w:pPr>
        <w:pStyle w:val="31"/>
        <w:rPr>
          <w:ins w:id="1486" w:author="S2-2305738" w:date="2023-04-25T23:30:00Z"/>
        </w:rPr>
      </w:pPr>
      <w:bookmarkStart w:id="1487" w:name="_Toc19199149"/>
      <w:bookmarkStart w:id="1488" w:name="_Toc27821939"/>
      <w:bookmarkStart w:id="1489" w:name="_Toc36126294"/>
      <w:bookmarkStart w:id="1490" w:name="_Toc45012618"/>
      <w:bookmarkStart w:id="1491" w:name="_Toc51754044"/>
      <w:bookmarkStart w:id="1492" w:name="_Toc51754178"/>
      <w:bookmarkStart w:id="1493" w:name="_Toc51839005"/>
      <w:bookmarkStart w:id="1494" w:name="_Toc66692741"/>
      <w:bookmarkStart w:id="1495" w:name="_Toc66701923"/>
      <w:bookmarkStart w:id="1496" w:name="_Toc69883602"/>
      <w:bookmarkStart w:id="1497" w:name="_Toc73625629"/>
      <w:bookmarkStart w:id="1498" w:name="_Toc122420067"/>
      <w:bookmarkStart w:id="1499" w:name="_Toc133441697"/>
      <w:bookmarkStart w:id="1500" w:name="_Toc133442126"/>
      <w:ins w:id="1501" w:author="S2-2305738" w:date="2023-04-25T23:30:00Z">
        <w:r w:rsidRPr="00B2776C">
          <w:rPr>
            <w:rFonts w:eastAsia="宋体"/>
            <w:lang w:eastAsia="zh-CN"/>
          </w:rPr>
          <w:t>6</w:t>
        </w:r>
        <w:r w:rsidRPr="00B2776C">
          <w:t>.</w:t>
        </w:r>
      </w:ins>
      <w:ins w:id="1502" w:author="S2-2305738" w:date="2023-04-25T23:32:00Z">
        <w:r>
          <w:rPr>
            <w:rFonts w:eastAsia="宋体"/>
            <w:lang w:eastAsia="zh-CN"/>
          </w:rPr>
          <w:t>3</w:t>
        </w:r>
      </w:ins>
      <w:ins w:id="1503" w:author="S2-2305738" w:date="2023-04-25T23:30:00Z">
        <w:r w:rsidRPr="00B2776C">
          <w:t>.3</w:t>
        </w:r>
        <w:r w:rsidRPr="00B2776C">
          <w:tab/>
          <w:t>Service Request procedure</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ins>
    </w:p>
    <w:p w14:paraId="27A8EBF2" w14:textId="77777777" w:rsidR="003E237D" w:rsidRPr="00B2776C" w:rsidRDefault="003E237D" w:rsidP="003E237D">
      <w:pPr>
        <w:rPr>
          <w:ins w:id="1504" w:author="S2-2305738" w:date="2023-04-25T23:30:00Z"/>
        </w:rPr>
      </w:pPr>
      <w:ins w:id="1505" w:author="S2-2305738" w:date="2023-04-25T23:30:00Z">
        <w:r w:rsidRPr="00B2776C">
          <w:t xml:space="preserve">The Service Request procedures for </w:t>
        </w:r>
        <w:r w:rsidRPr="00B2776C">
          <w:rPr>
            <w:noProof/>
            <w:lang w:eastAsia="zh-CN"/>
          </w:rPr>
          <w:t>UE</w:t>
        </w:r>
        <w:r w:rsidRPr="00B2776C">
          <w:t xml:space="preserve"> in </w:t>
        </w:r>
        <w:r w:rsidRPr="00B2776C">
          <w:rPr>
            <w:lang w:eastAsia="zh-CN"/>
          </w:rPr>
          <w:t>CM-IDLE state</w:t>
        </w:r>
        <w:r w:rsidRPr="00B2776C">
          <w:rPr>
            <w:lang w:eastAsia="ko-KR"/>
          </w:rPr>
          <w:t xml:space="preserve"> are</w:t>
        </w:r>
        <w:r w:rsidRPr="00B2776C">
          <w:t xml:space="preserve"> performed as defined in TS 23.502 [</w:t>
        </w:r>
        <w:r w:rsidRPr="00B2776C">
          <w:rPr>
            <w:rFonts w:eastAsia="宋体"/>
            <w:lang w:eastAsia="zh-CN"/>
          </w:rPr>
          <w:t>5</w:t>
        </w:r>
        <w:r w:rsidRPr="00B2776C">
          <w:t xml:space="preserve">] </w:t>
        </w:r>
        <w:r w:rsidRPr="00B2776C">
          <w:rPr>
            <w:rFonts w:eastAsia="宋体"/>
          </w:rPr>
          <w:t xml:space="preserve">clause 4.2.3.2 and clause 4.2.3.3 </w:t>
        </w:r>
        <w:r w:rsidRPr="00B2776C">
          <w:t>with the following additions:</w:t>
        </w:r>
      </w:ins>
    </w:p>
    <w:p w14:paraId="16707321" w14:textId="77777777" w:rsidR="003E237D" w:rsidRPr="00B2776C" w:rsidRDefault="003E237D" w:rsidP="003E237D">
      <w:pPr>
        <w:pStyle w:val="B1"/>
        <w:rPr>
          <w:ins w:id="1506" w:author="S2-2305738" w:date="2023-04-25T23:30:00Z"/>
          <w:lang w:eastAsia="zh-CN"/>
        </w:rPr>
      </w:pPr>
      <w:ins w:id="1507" w:author="S2-2305738" w:date="2023-04-25T23:30:00Z">
        <w:r w:rsidRPr="00B2776C">
          <w:t>-</w:t>
        </w:r>
        <w:r w:rsidRPr="00B2776C">
          <w:tab/>
          <w:t xml:space="preserve">If the UE </w:t>
        </w:r>
        <w:r w:rsidRPr="00B2776C">
          <w:rPr>
            <w:rFonts w:eastAsia="宋体"/>
          </w:rPr>
          <w:t xml:space="preserve">is authorised to use </w:t>
        </w:r>
        <w:r w:rsidRPr="00B2776C">
          <w:t xml:space="preserve">Ranging/SL positioning services, then the AMF shall include " Ranging/SL positioning services authorised" information in the NGAP message, indicating </w:t>
        </w:r>
        <w:r w:rsidRPr="00B2776C">
          <w:rPr>
            <w:rFonts w:eastAsia="宋体"/>
          </w:rPr>
          <w:t>the UE is authorised to use Ranging/SL positioning services as described in clause 6.6.2</w:t>
        </w:r>
        <w:r w:rsidRPr="00B2776C">
          <w:t>.</w:t>
        </w:r>
      </w:ins>
    </w:p>
    <w:p w14:paraId="72FD6A67" w14:textId="77777777" w:rsidR="003E237D" w:rsidRPr="00B2776C" w:rsidRDefault="003E237D" w:rsidP="003E237D">
      <w:pPr>
        <w:pStyle w:val="B1"/>
        <w:rPr>
          <w:ins w:id="1508" w:author="S2-2305738" w:date="2023-04-25T23:30:00Z"/>
        </w:rPr>
      </w:pPr>
      <w:ins w:id="1509" w:author="S2-2305738" w:date="2023-04-25T23:30:00Z">
        <w:r w:rsidRPr="00B2776C">
          <w:rPr>
            <w:rFonts w:eastAsia="宋体"/>
            <w:lang w:eastAsia="zh-CN"/>
          </w:rPr>
          <w:lastRenderedPageBreak/>
          <w:t>-</w:t>
        </w:r>
        <w:r w:rsidRPr="00B2776C">
          <w:rPr>
            <w:rFonts w:eastAsia="宋体"/>
            <w:lang w:eastAsia="zh-CN"/>
          </w:rPr>
          <w:tab/>
          <w:t xml:space="preserve">The AMF sends the PC5 QoS parameters </w:t>
        </w:r>
        <w:r w:rsidRPr="00B2776C">
          <w:t xml:space="preserve">related to Ranging/SL positioning </w:t>
        </w:r>
        <w:r w:rsidRPr="00B2776C">
          <w:rPr>
            <w:rFonts w:eastAsia="宋体"/>
            <w:lang w:eastAsia="zh-CN"/>
          </w:rPr>
          <w:t xml:space="preserve">to NG-RAN via N2 signalling. The PC5 QoS parameters related to Ranging/SL positioning may be stored in the UE context after the registration procedure. If the UE is </w:t>
        </w:r>
        <w:r w:rsidRPr="00B2776C">
          <w:t xml:space="preserve">authorised to use Ranging/SL positioning services </w:t>
        </w:r>
        <w:r w:rsidRPr="00B2776C">
          <w:rPr>
            <w:rFonts w:eastAsia="宋体"/>
            <w:lang w:eastAsia="zh-CN"/>
          </w:rPr>
          <w:t>but AMF does not have PC5 QoS parameters related to Ranging/SL positioning available, the AMF fetches the PC5 QoS parameters related to Ranging/SL positioning from the PCF.</w:t>
        </w:r>
      </w:ins>
    </w:p>
    <w:p w14:paraId="7EE7D675" w14:textId="5E934294" w:rsidR="003E237D" w:rsidRPr="00B2776C" w:rsidRDefault="003E237D" w:rsidP="003E237D">
      <w:pPr>
        <w:pStyle w:val="31"/>
        <w:rPr>
          <w:ins w:id="1510" w:author="S2-2305738" w:date="2023-04-25T23:30:00Z"/>
        </w:rPr>
      </w:pPr>
      <w:bookmarkStart w:id="1511" w:name="_Toc19199150"/>
      <w:bookmarkStart w:id="1512" w:name="_Toc27821940"/>
      <w:bookmarkStart w:id="1513" w:name="_Toc36126295"/>
      <w:bookmarkStart w:id="1514" w:name="_Toc45012619"/>
      <w:bookmarkStart w:id="1515" w:name="_Toc51754045"/>
      <w:bookmarkStart w:id="1516" w:name="_Toc51754179"/>
      <w:bookmarkStart w:id="1517" w:name="_Toc51839006"/>
      <w:bookmarkStart w:id="1518" w:name="_Toc66692742"/>
      <w:bookmarkStart w:id="1519" w:name="_Toc66701924"/>
      <w:bookmarkStart w:id="1520" w:name="_Toc69883603"/>
      <w:bookmarkStart w:id="1521" w:name="_Toc73625630"/>
      <w:bookmarkStart w:id="1522" w:name="_Toc122420068"/>
      <w:bookmarkStart w:id="1523" w:name="_Toc133441698"/>
      <w:bookmarkStart w:id="1524" w:name="_Toc133442127"/>
      <w:ins w:id="1525" w:author="S2-2305738" w:date="2023-04-25T23:30:00Z">
        <w:r w:rsidRPr="00B2776C">
          <w:rPr>
            <w:rFonts w:eastAsia="宋体"/>
            <w:lang w:eastAsia="zh-CN"/>
          </w:rPr>
          <w:t>6</w:t>
        </w:r>
        <w:r w:rsidRPr="00B2776C">
          <w:t>.</w:t>
        </w:r>
      </w:ins>
      <w:ins w:id="1526" w:author="S2-2305738" w:date="2023-04-25T23:32:00Z">
        <w:r>
          <w:rPr>
            <w:rFonts w:eastAsia="宋体"/>
            <w:lang w:eastAsia="zh-CN"/>
          </w:rPr>
          <w:t>3</w:t>
        </w:r>
      </w:ins>
      <w:ins w:id="1527" w:author="S2-2305738" w:date="2023-04-25T23:30:00Z">
        <w:r w:rsidRPr="00B2776C">
          <w:t>.4</w:t>
        </w:r>
        <w:r w:rsidRPr="00B2776C">
          <w:tab/>
        </w:r>
        <w:r w:rsidRPr="00B2776C">
          <w:rPr>
            <w:lang w:eastAsia="zh-CN"/>
          </w:rPr>
          <w:t>N2</w:t>
        </w:r>
        <w:r w:rsidRPr="00B2776C">
          <w:t xml:space="preserve"> Handover procedure</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ins>
    </w:p>
    <w:p w14:paraId="1F1B316E" w14:textId="77777777" w:rsidR="003E237D" w:rsidRPr="00B2776C" w:rsidRDefault="003E237D" w:rsidP="003E237D">
      <w:pPr>
        <w:rPr>
          <w:ins w:id="1528" w:author="S2-2305738" w:date="2023-04-25T23:30:00Z"/>
          <w:lang w:eastAsia="zh-CN"/>
        </w:rPr>
      </w:pPr>
      <w:ins w:id="1529" w:author="S2-2305738" w:date="2023-04-25T23:30:00Z">
        <w:r w:rsidRPr="00B2776C">
          <w:t xml:space="preserve">The N2 based handover procedures for </w:t>
        </w:r>
        <w:r w:rsidRPr="00B2776C">
          <w:rPr>
            <w:noProof/>
            <w:lang w:eastAsia="zh-CN"/>
          </w:rPr>
          <w:t>UE</w:t>
        </w:r>
        <w:r w:rsidRPr="00B2776C">
          <w:t xml:space="preserve"> </w:t>
        </w:r>
        <w:r w:rsidRPr="00B2776C">
          <w:rPr>
            <w:lang w:eastAsia="ko-KR"/>
          </w:rPr>
          <w:t>are</w:t>
        </w:r>
        <w:r w:rsidRPr="00B2776C">
          <w:t xml:space="preserve"> performed as defined in TS 23.502 [</w:t>
        </w:r>
        <w:r w:rsidRPr="00B2776C">
          <w:rPr>
            <w:rFonts w:eastAsia="宋体"/>
            <w:lang w:eastAsia="zh-CN"/>
          </w:rPr>
          <w:t>5</w:t>
        </w:r>
        <w:r w:rsidRPr="00B2776C">
          <w:t xml:space="preserve">] </w:t>
        </w:r>
        <w:r w:rsidRPr="00B2776C">
          <w:rPr>
            <w:rFonts w:eastAsia="宋体"/>
          </w:rPr>
          <w:t xml:space="preserve">clause 4.9.1.3 </w:t>
        </w:r>
        <w:r w:rsidRPr="00B2776C">
          <w:t>with the following additions:</w:t>
        </w:r>
      </w:ins>
    </w:p>
    <w:p w14:paraId="7144043A" w14:textId="77777777" w:rsidR="003E237D" w:rsidRPr="00B2776C" w:rsidRDefault="003E237D" w:rsidP="003E237D">
      <w:pPr>
        <w:pStyle w:val="B1"/>
        <w:rPr>
          <w:ins w:id="1530" w:author="S2-2305738" w:date="2023-04-25T23:30:00Z"/>
        </w:rPr>
      </w:pPr>
      <w:ins w:id="1531" w:author="S2-2305738" w:date="2023-04-25T23:30:00Z">
        <w:r w:rsidRPr="00B2776C">
          <w:t>-</w:t>
        </w:r>
        <w:r w:rsidRPr="00B2776C">
          <w:tab/>
          <w:t xml:space="preserve">If the UE is authorised to use Ranging/SL positioning </w:t>
        </w:r>
        <w:r w:rsidRPr="00B2776C">
          <w:rPr>
            <w:rFonts w:eastAsia="宋体"/>
          </w:rPr>
          <w:t>service</w:t>
        </w:r>
        <w:r w:rsidRPr="00B2776C">
          <w:t>s, then the target AMF shall send the "</w:t>
        </w:r>
        <w:bookmarkStart w:id="1532" w:name="_GoBack"/>
        <w:bookmarkEnd w:id="1532"/>
        <w:del w:id="1533" w:author="Mi" w:date="2023-05-05T20:07:00Z">
          <w:r w:rsidRPr="00B2776C" w:rsidDel="00D64130">
            <w:delText xml:space="preserve"> </w:delText>
          </w:r>
        </w:del>
        <w:r w:rsidRPr="00B2776C">
          <w:t>Ranging/SL positioning service authorised" information</w:t>
        </w:r>
        <w:r w:rsidRPr="00B2776C">
          <w:rPr>
            <w:lang w:eastAsia="zh-CN"/>
          </w:rPr>
          <w:t xml:space="preserve"> </w:t>
        </w:r>
        <w:r w:rsidRPr="00B2776C">
          <w:rPr>
            <w:rFonts w:eastAsia="宋体"/>
            <w:lang w:eastAsia="zh-CN"/>
          </w:rPr>
          <w:t xml:space="preserve">and PC5 QoS parameters related to Ranging/SL positioning </w:t>
        </w:r>
        <w:r w:rsidRPr="00B2776C">
          <w:t xml:space="preserve">to the target NG-RAN in the NGAP </w:t>
        </w:r>
        <w:r w:rsidRPr="00B2776C">
          <w:rPr>
            <w:lang w:eastAsia="ko-KR"/>
          </w:rPr>
          <w:t>H</w:t>
        </w:r>
        <w:r w:rsidRPr="00B2776C">
          <w:t>andover Request message.</w:t>
        </w:r>
      </w:ins>
    </w:p>
    <w:p w14:paraId="596318E9" w14:textId="1295D1D3" w:rsidR="003E237D" w:rsidRPr="00B2776C" w:rsidRDefault="003E237D" w:rsidP="003E237D">
      <w:pPr>
        <w:pStyle w:val="31"/>
        <w:rPr>
          <w:ins w:id="1534" w:author="S2-2305738" w:date="2023-04-25T23:30:00Z"/>
        </w:rPr>
      </w:pPr>
      <w:bookmarkStart w:id="1535" w:name="_Toc19199151"/>
      <w:bookmarkStart w:id="1536" w:name="_Toc27821941"/>
      <w:bookmarkStart w:id="1537" w:name="_Toc36126296"/>
      <w:bookmarkStart w:id="1538" w:name="_Toc45012620"/>
      <w:bookmarkStart w:id="1539" w:name="_Toc51754046"/>
      <w:bookmarkStart w:id="1540" w:name="_Toc51754180"/>
      <w:bookmarkStart w:id="1541" w:name="_Toc51839007"/>
      <w:bookmarkStart w:id="1542" w:name="_Toc66692743"/>
      <w:bookmarkStart w:id="1543" w:name="_Toc66701925"/>
      <w:bookmarkStart w:id="1544" w:name="_Toc69883604"/>
      <w:bookmarkStart w:id="1545" w:name="_Toc73625631"/>
      <w:bookmarkStart w:id="1546" w:name="_Toc122420069"/>
      <w:bookmarkStart w:id="1547" w:name="_Toc133441699"/>
      <w:bookmarkStart w:id="1548" w:name="_Toc133442128"/>
      <w:ins w:id="1549" w:author="S2-2305738" w:date="2023-04-25T23:30:00Z">
        <w:r w:rsidRPr="00B2776C">
          <w:rPr>
            <w:rFonts w:eastAsia="宋体"/>
            <w:lang w:eastAsia="zh-CN"/>
          </w:rPr>
          <w:t>6</w:t>
        </w:r>
        <w:r w:rsidRPr="00B2776C">
          <w:t>.</w:t>
        </w:r>
      </w:ins>
      <w:ins w:id="1550" w:author="S2-2305738" w:date="2023-04-25T23:32:00Z">
        <w:r>
          <w:rPr>
            <w:rFonts w:eastAsia="宋体"/>
            <w:lang w:eastAsia="zh-CN"/>
          </w:rPr>
          <w:t>3</w:t>
        </w:r>
      </w:ins>
      <w:ins w:id="1551" w:author="S2-2305738" w:date="2023-04-25T23:30:00Z">
        <w:r w:rsidRPr="00B2776C">
          <w:t>.5</w:t>
        </w:r>
        <w:r w:rsidRPr="00B2776C">
          <w:tab/>
        </w:r>
        <w:r w:rsidRPr="00B2776C">
          <w:rPr>
            <w:lang w:eastAsia="zh-CN"/>
          </w:rPr>
          <w:t>Xn</w:t>
        </w:r>
        <w:r w:rsidRPr="00B2776C">
          <w:t xml:space="preserve"> Handover procedure</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ins>
    </w:p>
    <w:p w14:paraId="49BF7597" w14:textId="77777777" w:rsidR="003E237D" w:rsidRPr="00B2776C" w:rsidRDefault="003E237D" w:rsidP="003E237D">
      <w:pPr>
        <w:rPr>
          <w:ins w:id="1552" w:author="S2-2305738" w:date="2023-04-25T23:30:00Z"/>
          <w:lang w:eastAsia="zh-CN"/>
        </w:rPr>
      </w:pPr>
      <w:ins w:id="1553" w:author="S2-2305738" w:date="2023-04-25T23:30:00Z">
        <w:r w:rsidRPr="00B2776C">
          <w:t xml:space="preserve">The Xn based handover procedures for </w:t>
        </w:r>
        <w:r w:rsidRPr="00B2776C">
          <w:rPr>
            <w:noProof/>
            <w:lang w:eastAsia="zh-CN"/>
          </w:rPr>
          <w:t>UE</w:t>
        </w:r>
        <w:r w:rsidRPr="00B2776C">
          <w:t xml:space="preserve"> </w:t>
        </w:r>
        <w:r w:rsidRPr="00B2776C">
          <w:rPr>
            <w:lang w:eastAsia="ko-KR"/>
          </w:rPr>
          <w:t>are</w:t>
        </w:r>
        <w:r w:rsidRPr="00B2776C">
          <w:t xml:space="preserve"> performed as defined in TS 23.502 [</w:t>
        </w:r>
        <w:r w:rsidRPr="00B2776C">
          <w:rPr>
            <w:rFonts w:eastAsia="宋体"/>
            <w:lang w:eastAsia="zh-CN"/>
          </w:rPr>
          <w:t>5</w:t>
        </w:r>
        <w:r w:rsidRPr="00B2776C">
          <w:t xml:space="preserve">] </w:t>
        </w:r>
        <w:r w:rsidRPr="00B2776C">
          <w:rPr>
            <w:rFonts w:eastAsia="宋体"/>
          </w:rPr>
          <w:t xml:space="preserve">clause 4.9.1.2 </w:t>
        </w:r>
        <w:r w:rsidRPr="00B2776C">
          <w:t>with the following additions:</w:t>
        </w:r>
      </w:ins>
    </w:p>
    <w:p w14:paraId="510EFE9E" w14:textId="77777777" w:rsidR="003E237D" w:rsidRPr="00B2776C" w:rsidRDefault="003E237D" w:rsidP="003E237D">
      <w:pPr>
        <w:pStyle w:val="B1"/>
        <w:rPr>
          <w:ins w:id="1554" w:author="S2-2305738" w:date="2023-04-25T23:30:00Z"/>
        </w:rPr>
      </w:pPr>
      <w:ins w:id="1555" w:author="S2-2305738" w:date="2023-04-25T23:30:00Z">
        <w:r w:rsidRPr="00B2776C">
          <w:t>-</w:t>
        </w:r>
        <w:r w:rsidRPr="00B2776C">
          <w:tab/>
          <w:t xml:space="preserve">If the "Ranging/SL positioning service authorised" information is included in the UE context, then the source </w:t>
        </w:r>
        <w:r w:rsidRPr="00B2776C">
          <w:rPr>
            <w:noProof/>
          </w:rPr>
          <w:t>NG-RAN shall</w:t>
        </w:r>
        <w:r w:rsidRPr="00B2776C">
          <w:t xml:space="preserve"> include a "Ranging/SL positioning service authorised" information</w:t>
        </w:r>
        <w:r w:rsidRPr="00B2776C">
          <w:rPr>
            <w:lang w:eastAsia="zh-CN"/>
          </w:rPr>
          <w:t xml:space="preserve"> </w:t>
        </w:r>
        <w:r w:rsidRPr="00B2776C">
          <w:rPr>
            <w:rFonts w:eastAsia="宋体"/>
            <w:lang w:eastAsia="zh-CN"/>
          </w:rPr>
          <w:t xml:space="preserve">and PC5 QoS parameters related to Ranging/SL positioning </w:t>
        </w:r>
        <w:r w:rsidRPr="00B2776C">
          <w:t xml:space="preserve">in the XnAP Handover Request message to the target </w:t>
        </w:r>
        <w:r w:rsidRPr="00B2776C">
          <w:rPr>
            <w:noProof/>
          </w:rPr>
          <w:t>NG-RAN</w:t>
        </w:r>
        <w:r w:rsidRPr="00B2776C">
          <w:t>.</w:t>
        </w:r>
      </w:ins>
    </w:p>
    <w:p w14:paraId="474AC84B" w14:textId="77777777" w:rsidR="003E237D" w:rsidRPr="00B2776C" w:rsidRDefault="003E237D" w:rsidP="003E237D">
      <w:pPr>
        <w:pStyle w:val="B1"/>
        <w:rPr>
          <w:ins w:id="1556" w:author="S2-2305738" w:date="2023-04-25T23:30:00Z"/>
        </w:rPr>
      </w:pPr>
      <w:ins w:id="1557" w:author="S2-2305738" w:date="2023-04-25T23:30:00Z">
        <w:r w:rsidRPr="00B2776C">
          <w:t>-</w:t>
        </w:r>
        <w:r w:rsidRPr="00B2776C">
          <w:tab/>
          <w:t>If the "Ranging/SL positioning service authorised" information is included in the UE context, then the AMF shall send the "Ranging/SL positioning service authorised" information and PC5 QoS parameters related to Ranging/SL positioning to the target NG-RAN in the Path Switch Request Acknowledge message.</w:t>
        </w:r>
      </w:ins>
    </w:p>
    <w:p w14:paraId="1AF2B75F" w14:textId="65890AD8" w:rsidR="003E237D" w:rsidRPr="00B2776C" w:rsidRDefault="003E237D" w:rsidP="003E237D">
      <w:pPr>
        <w:pStyle w:val="31"/>
        <w:rPr>
          <w:ins w:id="1558" w:author="S2-2305738" w:date="2023-04-25T23:30:00Z"/>
          <w:lang w:eastAsia="zh-CN"/>
        </w:rPr>
      </w:pPr>
      <w:bookmarkStart w:id="1559" w:name="_Toc19199152"/>
      <w:bookmarkStart w:id="1560" w:name="_Toc27821942"/>
      <w:bookmarkStart w:id="1561" w:name="_Toc36126297"/>
      <w:bookmarkStart w:id="1562" w:name="_Toc45012621"/>
      <w:bookmarkStart w:id="1563" w:name="_Toc51754047"/>
      <w:bookmarkStart w:id="1564" w:name="_Toc51754181"/>
      <w:bookmarkStart w:id="1565" w:name="_Toc51839008"/>
      <w:bookmarkStart w:id="1566" w:name="_Toc66692744"/>
      <w:bookmarkStart w:id="1567" w:name="_Toc66701926"/>
      <w:bookmarkStart w:id="1568" w:name="_Toc69883605"/>
      <w:bookmarkStart w:id="1569" w:name="_Toc73625632"/>
      <w:bookmarkStart w:id="1570" w:name="_Toc122420070"/>
      <w:bookmarkStart w:id="1571" w:name="_Toc133441700"/>
      <w:bookmarkStart w:id="1572" w:name="_Toc133442129"/>
      <w:ins w:id="1573" w:author="S2-2305738" w:date="2023-04-25T23:30:00Z">
        <w:r w:rsidRPr="00B2776C">
          <w:rPr>
            <w:rFonts w:eastAsia="宋体"/>
            <w:lang w:eastAsia="zh-CN"/>
          </w:rPr>
          <w:t>6</w:t>
        </w:r>
        <w:r w:rsidRPr="00B2776C">
          <w:t>.</w:t>
        </w:r>
      </w:ins>
      <w:ins w:id="1574" w:author="S2-2305738" w:date="2023-04-25T23:33:00Z">
        <w:r>
          <w:rPr>
            <w:rFonts w:eastAsia="宋体"/>
            <w:lang w:eastAsia="zh-CN"/>
          </w:rPr>
          <w:t>3</w:t>
        </w:r>
      </w:ins>
      <w:ins w:id="1575" w:author="S2-2305738" w:date="2023-04-25T23:30:00Z">
        <w:r w:rsidRPr="00B2776C">
          <w:t>.6</w:t>
        </w:r>
        <w:r w:rsidRPr="00B2776C">
          <w:tab/>
          <w:t>Subscriber Data Update Notification to AMF</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ins>
    </w:p>
    <w:p w14:paraId="6C716DFB" w14:textId="77777777" w:rsidR="003E237D" w:rsidRPr="00B2776C" w:rsidRDefault="003E237D" w:rsidP="003E237D">
      <w:pPr>
        <w:rPr>
          <w:ins w:id="1576" w:author="S2-2305738" w:date="2023-04-25T23:30:00Z"/>
        </w:rPr>
      </w:pPr>
      <w:ins w:id="1577" w:author="S2-2305738" w:date="2023-04-25T23:30:00Z">
        <w:r w:rsidRPr="00B2776C">
          <w:t>The procedure of Subscriber Data Update Notification to AMF</w:t>
        </w:r>
        <w:r w:rsidRPr="00B2776C">
          <w:rPr>
            <w:lang w:eastAsia="zh-CN"/>
          </w:rPr>
          <w:t xml:space="preserve"> </w:t>
        </w:r>
        <w:r w:rsidRPr="00B2776C">
          <w:t>is performed as defined in TS 23.502 [</w:t>
        </w:r>
        <w:r w:rsidRPr="00B2776C">
          <w:rPr>
            <w:rFonts w:eastAsia="宋体"/>
            <w:lang w:eastAsia="zh-CN"/>
          </w:rPr>
          <w:t>5</w:t>
        </w:r>
        <w:r w:rsidRPr="00B2776C">
          <w:t xml:space="preserve">] </w:t>
        </w:r>
        <w:r w:rsidRPr="00B2776C">
          <w:rPr>
            <w:rFonts w:eastAsia="宋体"/>
          </w:rPr>
          <w:t xml:space="preserve">clause 4.5.1 </w:t>
        </w:r>
        <w:r w:rsidRPr="00B2776C">
          <w:t>with the following additions:</w:t>
        </w:r>
      </w:ins>
    </w:p>
    <w:p w14:paraId="56953868" w14:textId="77777777" w:rsidR="003E237D" w:rsidRPr="00B2776C" w:rsidRDefault="003E237D" w:rsidP="003E237D">
      <w:pPr>
        <w:pStyle w:val="B1"/>
        <w:rPr>
          <w:ins w:id="1578" w:author="S2-2305738" w:date="2023-04-25T23:30:00Z"/>
          <w:lang w:eastAsia="zh-CN"/>
        </w:rPr>
      </w:pPr>
      <w:ins w:id="1579" w:author="S2-2305738" w:date="2023-04-25T23:30:00Z">
        <w:r w:rsidRPr="00B2776C">
          <w:t>-</w:t>
        </w:r>
        <w:r w:rsidRPr="00B2776C">
          <w:tab/>
          <w:t xml:space="preserve">The </w:t>
        </w:r>
        <w:r w:rsidRPr="00B2776C">
          <w:rPr>
            <w:lang w:eastAsia="zh-CN"/>
          </w:rPr>
          <w:t xml:space="preserve">Nudm_SDM_Notification service operation may contain </w:t>
        </w:r>
        <w:r w:rsidRPr="00B2776C">
          <w:t>the Ranging/SL positioning service Authorisation</w:t>
        </w:r>
        <w:r w:rsidRPr="00B2776C">
          <w:rPr>
            <w:lang w:eastAsia="zh-CN"/>
          </w:rPr>
          <w:t>.</w:t>
        </w:r>
      </w:ins>
    </w:p>
    <w:p w14:paraId="35A1E24C" w14:textId="77777777" w:rsidR="003E237D" w:rsidRPr="00B2776C" w:rsidRDefault="003E237D" w:rsidP="003E237D">
      <w:pPr>
        <w:pStyle w:val="B1"/>
        <w:rPr>
          <w:ins w:id="1580" w:author="S2-2305738" w:date="2023-04-25T23:30:00Z"/>
          <w:lang w:eastAsia="zh-CN"/>
        </w:rPr>
      </w:pPr>
      <w:ins w:id="1581" w:author="S2-2305738" w:date="2023-04-25T23:30:00Z">
        <w:r w:rsidRPr="00B2776C">
          <w:t>-</w:t>
        </w:r>
        <w:r w:rsidRPr="00B2776C">
          <w:tab/>
        </w:r>
        <w:r w:rsidRPr="00B2776C">
          <w:rPr>
            <w:lang w:eastAsia="zh-CN"/>
          </w:rPr>
          <w:t xml:space="preserve">The AMF updates the UE Context with the above new </w:t>
        </w:r>
        <w:r w:rsidRPr="00B2776C">
          <w:t xml:space="preserve">Ranging/SL positioning service </w:t>
        </w:r>
        <w:r w:rsidRPr="00B2776C">
          <w:rPr>
            <w:lang w:eastAsia="zh-CN"/>
          </w:rPr>
          <w:t>subscription data.</w:t>
        </w:r>
      </w:ins>
    </w:p>
    <w:p w14:paraId="1E734265" w14:textId="77777777" w:rsidR="003E237D" w:rsidRPr="00B2776C" w:rsidRDefault="003E237D" w:rsidP="003E237D">
      <w:pPr>
        <w:pStyle w:val="B1"/>
        <w:rPr>
          <w:ins w:id="1582" w:author="S2-2305738" w:date="2023-04-25T23:30:00Z"/>
          <w:lang w:eastAsia="zh-CN"/>
        </w:rPr>
      </w:pPr>
      <w:ins w:id="1583" w:author="S2-2305738" w:date="2023-04-25T23:30:00Z">
        <w:r w:rsidRPr="00B2776C">
          <w:rPr>
            <w:lang w:eastAsia="zh-CN"/>
          </w:rPr>
          <w:t>-</w:t>
        </w:r>
        <w:r w:rsidRPr="00B2776C">
          <w:rPr>
            <w:lang w:eastAsia="zh-CN"/>
          </w:rPr>
          <w:tab/>
          <w:t xml:space="preserve">When the AMF updates UE context stored at NG-RAN, the UE context contains the </w:t>
        </w:r>
        <w:r w:rsidRPr="00B2776C">
          <w:t xml:space="preserve">Ranging/SL positioning service </w:t>
        </w:r>
        <w:r w:rsidRPr="00B2776C">
          <w:rPr>
            <w:lang w:eastAsia="zh-CN"/>
          </w:rPr>
          <w:t>subscription data.</w:t>
        </w:r>
      </w:ins>
    </w:p>
    <w:p w14:paraId="46C6ECCA" w14:textId="6AC8F3A5" w:rsidR="003E237D" w:rsidRPr="00B2776C" w:rsidRDefault="003E237D" w:rsidP="003E237D">
      <w:pPr>
        <w:pStyle w:val="31"/>
        <w:rPr>
          <w:ins w:id="1584" w:author="S2-2305738" w:date="2023-04-25T23:30:00Z"/>
          <w:rFonts w:eastAsia="宋体"/>
          <w:lang w:eastAsia="zh-CN"/>
        </w:rPr>
      </w:pPr>
      <w:bookmarkStart w:id="1585" w:name="_Toc19199153"/>
      <w:bookmarkStart w:id="1586" w:name="_Toc27821943"/>
      <w:bookmarkStart w:id="1587" w:name="_Toc36126298"/>
      <w:bookmarkStart w:id="1588" w:name="_Toc45012622"/>
      <w:bookmarkStart w:id="1589" w:name="_Toc51754048"/>
      <w:bookmarkStart w:id="1590" w:name="_Toc51754182"/>
      <w:bookmarkStart w:id="1591" w:name="_Toc51839009"/>
      <w:bookmarkStart w:id="1592" w:name="_Toc66692745"/>
      <w:bookmarkStart w:id="1593" w:name="_Toc66701927"/>
      <w:bookmarkStart w:id="1594" w:name="_Toc69883606"/>
      <w:bookmarkStart w:id="1595" w:name="_Toc73625633"/>
      <w:bookmarkStart w:id="1596" w:name="_Toc122420071"/>
      <w:bookmarkStart w:id="1597" w:name="_Toc133441701"/>
      <w:bookmarkStart w:id="1598" w:name="_Toc133442130"/>
      <w:ins w:id="1599" w:author="S2-2305738" w:date="2023-04-25T23:30:00Z">
        <w:r>
          <w:rPr>
            <w:rFonts w:eastAsia="宋体"/>
            <w:lang w:eastAsia="zh-CN"/>
          </w:rPr>
          <w:t>6.</w:t>
        </w:r>
      </w:ins>
      <w:ins w:id="1600" w:author="S2-2305738" w:date="2023-04-25T23:33:00Z">
        <w:r>
          <w:rPr>
            <w:rFonts w:eastAsia="宋体"/>
            <w:lang w:eastAsia="zh-CN"/>
          </w:rPr>
          <w:t>3</w:t>
        </w:r>
      </w:ins>
      <w:ins w:id="1601" w:author="S2-2305738" w:date="2023-04-25T23:30:00Z">
        <w:r w:rsidRPr="00B2776C">
          <w:rPr>
            <w:rFonts w:eastAsia="宋体"/>
            <w:lang w:eastAsia="zh-CN"/>
          </w:rPr>
          <w:t>.7</w:t>
        </w:r>
        <w:r w:rsidRPr="00B2776C">
          <w:rPr>
            <w:rFonts w:eastAsia="宋体"/>
            <w:lang w:eastAsia="zh-CN"/>
          </w:rPr>
          <w:tab/>
          <w:t xml:space="preserve">Delivery of PC5 QoS parameters </w:t>
        </w:r>
        <w:r w:rsidRPr="00B2776C">
          <w:rPr>
            <w:rFonts w:eastAsia="宋体"/>
          </w:rPr>
          <w:t xml:space="preserve">related to Ranging/SL positioning </w:t>
        </w:r>
        <w:r w:rsidRPr="00B2776C">
          <w:rPr>
            <w:rFonts w:eastAsia="宋体"/>
            <w:lang w:eastAsia="zh-CN"/>
          </w:rPr>
          <w:t>to NG-RAN</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ins>
    </w:p>
    <w:p w14:paraId="5876E1E4" w14:textId="77777777" w:rsidR="003E237D" w:rsidRPr="00B2776C" w:rsidRDefault="003E237D" w:rsidP="003E237D">
      <w:pPr>
        <w:rPr>
          <w:ins w:id="1602" w:author="S2-2305738" w:date="2023-04-25T23:30:00Z"/>
        </w:rPr>
      </w:pPr>
      <w:ins w:id="1603" w:author="S2-2305738" w:date="2023-04-25T23:30:00Z">
        <w:r w:rsidRPr="00B2776C">
          <w:t>The UE Policy Association Establishment procedure and UE Policy Association Modification procedure, as defined in TS 23.502 [5], is used to provide the AMF with PC5 QoS parameters related to Ranging/SL positioning used by NG-RAN. When receiving the Ranging/SL positioning service Capability in Npcf_UEPolicyControl_Create Request from the AMF or when receiving the updated subscription data from UDR, the PCF generates the PC5 QoS parameters related to Ranging/SL positioning used by NG-RAN corresponding to a UE.</w:t>
        </w:r>
      </w:ins>
    </w:p>
    <w:p w14:paraId="63C4BFDE" w14:textId="77777777" w:rsidR="003E237D" w:rsidRPr="00B2776C" w:rsidRDefault="003E237D" w:rsidP="003E237D">
      <w:pPr>
        <w:rPr>
          <w:ins w:id="1604" w:author="S2-2305738" w:date="2023-04-25T23:30:00Z"/>
        </w:rPr>
      </w:pPr>
      <w:ins w:id="1605" w:author="S2-2305738" w:date="2023-04-25T23:30:00Z">
        <w:r w:rsidRPr="00B2776C">
          <w:t>The (V-)PCF provides the information to the AMF as follows:</w:t>
        </w:r>
      </w:ins>
    </w:p>
    <w:p w14:paraId="0E0191E6" w14:textId="77777777" w:rsidR="003E237D" w:rsidRPr="00B2776C" w:rsidRDefault="003E237D" w:rsidP="003E237D">
      <w:pPr>
        <w:pStyle w:val="B1"/>
        <w:rPr>
          <w:ins w:id="1606" w:author="S2-2305738" w:date="2023-04-25T23:30:00Z"/>
        </w:rPr>
      </w:pPr>
      <w:ins w:id="1607" w:author="S2-2305738" w:date="2023-04-25T23:30:00Z">
        <w:r w:rsidRPr="00B2776C">
          <w:t>-</w:t>
        </w:r>
        <w:r w:rsidRPr="00B2776C">
          <w:tab/>
          <w:t>In the roaming case, the H-PCF includes the PC5 QoS parameters related to Ranging/SL positioning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ins>
    </w:p>
    <w:p w14:paraId="6D46EDC2" w14:textId="77777777" w:rsidR="003E237D" w:rsidRPr="00B2776C" w:rsidRDefault="003E237D" w:rsidP="003E237D">
      <w:pPr>
        <w:pStyle w:val="B1"/>
        <w:rPr>
          <w:ins w:id="1608" w:author="S2-2305738" w:date="2023-04-25T23:30:00Z"/>
        </w:rPr>
      </w:pPr>
      <w:ins w:id="1609" w:author="S2-2305738" w:date="2023-04-25T23:30:00Z">
        <w:r w:rsidRPr="00B2776C">
          <w:t>-</w:t>
        </w:r>
        <w:r w:rsidRPr="00B2776C">
          <w:tab/>
          <w:t>In the non-roaming case, the PCF includes the PC5 QoS parameters related to Ranging/SL positioning used by NG-RAN in an N2 container in Namf_Communication_N1N2MessageTransfer message sent to AMF.</w:t>
        </w:r>
      </w:ins>
    </w:p>
    <w:p w14:paraId="551C1713" w14:textId="77777777" w:rsidR="003E237D" w:rsidRPr="00B2776C" w:rsidRDefault="003E237D" w:rsidP="003E237D">
      <w:pPr>
        <w:rPr>
          <w:ins w:id="1610" w:author="S2-2305738" w:date="2023-04-25T23:30:00Z"/>
        </w:rPr>
      </w:pPr>
      <w:ins w:id="1611" w:author="S2-2305738" w:date="2023-04-25T23:30:00Z">
        <w:r w:rsidRPr="00B2776C">
          <w:t>When the AMF receives the N2 PC5 policy container from (V-)PCF, the AMF stores such information as part of the UE context.</w:t>
        </w:r>
      </w:ins>
    </w:p>
    <w:p w14:paraId="31AE0773" w14:textId="77777777" w:rsidR="003E237D" w:rsidRPr="00B2776C" w:rsidRDefault="003E237D" w:rsidP="003E237D">
      <w:pPr>
        <w:rPr>
          <w:ins w:id="1612" w:author="S2-2305738" w:date="2023-04-25T23:30:00Z"/>
        </w:rPr>
      </w:pPr>
      <w:ins w:id="1613" w:author="S2-2305738" w:date="2023-04-25T23:30:00Z">
        <w:r w:rsidRPr="00B2776C">
          <w:lastRenderedPageBreak/>
          <w:t>In the UE Configuration Update procedure triggered by UE Policy Association Establishment or UE Policy Association Modification:</w:t>
        </w:r>
      </w:ins>
    </w:p>
    <w:p w14:paraId="7C608E8E" w14:textId="77777777" w:rsidR="003E237D" w:rsidRPr="00B2776C" w:rsidRDefault="003E237D" w:rsidP="003E237D">
      <w:pPr>
        <w:pStyle w:val="B1"/>
        <w:rPr>
          <w:ins w:id="1614" w:author="S2-2305738" w:date="2023-04-25T23:30:00Z"/>
        </w:rPr>
      </w:pPr>
      <w:ins w:id="1615" w:author="S2-2305738" w:date="2023-04-25T23:30:00Z">
        <w:r w:rsidRPr="00B2776C">
          <w:t>-</w:t>
        </w:r>
        <w:r w:rsidRPr="00B2776C">
          <w:tab/>
          <w:t>The AMF forwards the PC5 QoS parameters</w:t>
        </w:r>
        <w:r w:rsidRPr="00B2776C">
          <w:rPr>
            <w:rFonts w:eastAsia="宋体"/>
          </w:rPr>
          <w:t xml:space="preserve"> related to Ranging/SL positioning</w:t>
        </w:r>
        <w:r w:rsidRPr="00B2776C">
          <w:t xml:space="preserve"> in the NGAP message to the NG-RAN if a N2 PC5 policy container is received in the Namf_Communication_N1N2MessageTransfer message.</w:t>
        </w:r>
      </w:ins>
    </w:p>
    <w:p w14:paraId="1F49DE3D" w14:textId="77777777" w:rsidR="003E237D" w:rsidRPr="00B2776C" w:rsidRDefault="003E237D" w:rsidP="003E237D">
      <w:pPr>
        <w:pStyle w:val="NO"/>
        <w:rPr>
          <w:ins w:id="1616" w:author="S2-2305738" w:date="2023-04-25T23:30:00Z"/>
        </w:rPr>
      </w:pPr>
      <w:ins w:id="1617" w:author="S2-2305738" w:date="2023-04-25T23:30:00Z">
        <w:r w:rsidRPr="00B2776C">
          <w:t>NOTE 1:</w:t>
        </w:r>
        <w:r w:rsidRPr="00B2776C">
          <w:tab/>
          <w:t>If the PC5 QoS parameters</w:t>
        </w:r>
        <w:r w:rsidRPr="00B2776C">
          <w:rPr>
            <w:rFonts w:eastAsia="宋体"/>
          </w:rPr>
          <w:t xml:space="preserve"> related to Ranging/SL positioning</w:t>
        </w:r>
        <w:r w:rsidRPr="00B2776C">
          <w:t xml:space="preserve"> are provided to both NG-RAN and UE, both the N2 PC5 Policy Container and the UE Policy Container are included in the Namf_Communication_N1N2MessageTransfer message.</w:t>
        </w:r>
      </w:ins>
    </w:p>
    <w:p w14:paraId="6FDF9F5A" w14:textId="77777777" w:rsidR="003E237D" w:rsidRPr="00B2776C" w:rsidRDefault="003E237D" w:rsidP="003E237D">
      <w:pPr>
        <w:pStyle w:val="NO"/>
        <w:rPr>
          <w:ins w:id="1618" w:author="S2-2305738" w:date="2023-04-25T23:30:00Z"/>
        </w:rPr>
      </w:pPr>
      <w:ins w:id="1619" w:author="S2-2305738" w:date="2023-04-25T23:30:00Z">
        <w:r w:rsidRPr="00B2776C">
          <w:t>NOTE 2:</w:t>
        </w:r>
        <w:r w:rsidRPr="00B2776C">
          <w:tab/>
          <w:t>Non-UE specific PC5 QoS parameters, e.g. default PC5 QoS parameters, can also be locally configured in NG-RAN. How such configuration is performed is out of scope of this specification.</w:t>
        </w:r>
      </w:ins>
    </w:p>
    <w:p w14:paraId="70F12DB0" w14:textId="77777777" w:rsidR="003E237D" w:rsidRPr="00B2776C" w:rsidRDefault="003E237D" w:rsidP="003E237D">
      <w:pPr>
        <w:pStyle w:val="EditorsNote"/>
        <w:rPr>
          <w:ins w:id="1620" w:author="S2-2305738" w:date="2023-04-25T23:30:00Z"/>
          <w:rFonts w:eastAsiaTheme="minorEastAsia"/>
          <w:lang w:eastAsia="zh-CN"/>
        </w:rPr>
      </w:pPr>
      <w:ins w:id="1621" w:author="S2-2305738" w:date="2023-04-25T23:30:00Z">
        <w:r w:rsidRPr="00B2776C">
          <w:rPr>
            <w:lang w:eastAsia="zh-CN"/>
          </w:rPr>
          <w:t>Editor's note:</w:t>
        </w:r>
        <w:r w:rsidRPr="00B2776C">
          <w:rPr>
            <w:lang w:eastAsia="zh-CN"/>
          </w:rPr>
          <w:tab/>
        </w:r>
        <w:r w:rsidRPr="00B2776C">
          <w:rPr>
            <w:rFonts w:eastAsiaTheme="minorEastAsia" w:hint="eastAsia"/>
            <w:lang w:eastAsia="zh-CN"/>
          </w:rPr>
          <w:t>What</w:t>
        </w:r>
        <w:r w:rsidRPr="00B2776C">
          <w:rPr>
            <w:rFonts w:hint="eastAsia"/>
            <w:lang w:eastAsia="zh-CN"/>
          </w:rPr>
          <w:t xml:space="preserve"> </w:t>
        </w:r>
        <w:r w:rsidRPr="00B2776C">
          <w:rPr>
            <w:lang w:eastAsia="zh-CN"/>
          </w:rPr>
          <w:t>PC5 QoS parameters for Ranging/SL Positioning</w:t>
        </w:r>
        <w:r w:rsidRPr="00B2776C">
          <w:rPr>
            <w:rFonts w:hint="eastAsia"/>
            <w:lang w:eastAsia="zh-CN"/>
          </w:rPr>
          <w:t xml:space="preserve"> services</w:t>
        </w:r>
        <w:r w:rsidRPr="00B2776C">
          <w:rPr>
            <w:rFonts w:eastAsiaTheme="minorEastAsia" w:hint="eastAsia"/>
            <w:lang w:eastAsia="zh-CN"/>
          </w:rPr>
          <w:t xml:space="preserve"> are</w:t>
        </w:r>
        <w:r w:rsidRPr="00B2776C">
          <w:rPr>
            <w:rFonts w:hint="eastAsia"/>
            <w:lang w:eastAsia="zh-CN"/>
          </w:rPr>
          <w:t xml:space="preserve"> used by NG-RAN will be defined in cooperation with RAN WGs</w:t>
        </w:r>
        <w:r w:rsidRPr="00B2776C">
          <w:rPr>
            <w:lang w:eastAsia="zh-CN"/>
          </w:rPr>
          <w:t>.</w:t>
        </w:r>
      </w:ins>
    </w:p>
    <w:p w14:paraId="6F72ABA6" w14:textId="77777777" w:rsidR="003E237D" w:rsidRPr="00AD5EBC" w:rsidRDefault="003E237D" w:rsidP="003E237D">
      <w:pPr>
        <w:pStyle w:val="EditorsNote"/>
        <w:rPr>
          <w:ins w:id="1622" w:author="S2-2305738" w:date="2023-04-25T23:30:00Z"/>
          <w:rFonts w:eastAsiaTheme="minorEastAsia"/>
          <w:lang w:eastAsia="zh-CN"/>
        </w:rPr>
      </w:pPr>
      <w:ins w:id="1623" w:author="S2-2305738" w:date="2023-04-25T23:30:00Z">
        <w:r w:rsidRPr="00B2776C">
          <w:rPr>
            <w:lang w:eastAsia="zh-CN"/>
          </w:rPr>
          <w:t>Editor's note:</w:t>
        </w:r>
        <w:r w:rsidRPr="00B2776C">
          <w:rPr>
            <w:lang w:eastAsia="zh-CN"/>
          </w:rPr>
          <w:tab/>
        </w:r>
        <w:r w:rsidRPr="00B2776C">
          <w:rPr>
            <w:rFonts w:eastAsiaTheme="minorEastAsia" w:hint="eastAsia"/>
            <w:lang w:eastAsia="zh-CN"/>
          </w:rPr>
          <w:t xml:space="preserve">Whether </w:t>
        </w:r>
        <w:r w:rsidRPr="00B2776C">
          <w:rPr>
            <w:rFonts w:eastAsia="等线"/>
          </w:rPr>
          <w:t>positioning QoS</w:t>
        </w:r>
        <w:r w:rsidRPr="00B2776C">
          <w:t xml:space="preserve"> </w:t>
        </w:r>
        <w:r w:rsidRPr="00B2776C">
          <w:rPr>
            <w:rFonts w:eastAsia="等线"/>
          </w:rPr>
          <w:t>parameters (i.e. LCS QoS information)</w:t>
        </w:r>
        <w:r w:rsidRPr="00B2776C">
          <w:rPr>
            <w:rFonts w:eastAsia="等线" w:hint="eastAsia"/>
            <w:lang w:eastAsia="zh-CN"/>
          </w:rPr>
          <w:t xml:space="preserve"> needs to be provided to NG-RAN is FFS</w:t>
        </w:r>
        <w:r w:rsidRPr="00B2776C">
          <w:rPr>
            <w:lang w:eastAsia="zh-CN"/>
          </w:rPr>
          <w:t>.</w:t>
        </w:r>
      </w:ins>
    </w:p>
    <w:p w14:paraId="6FD2264F" w14:textId="77777777" w:rsidR="005B36E6" w:rsidRPr="00F16E8A" w:rsidRDefault="005B36E6" w:rsidP="005B36E6">
      <w:pPr>
        <w:keepNext/>
        <w:keepLines/>
        <w:overflowPunct/>
        <w:autoSpaceDE/>
        <w:autoSpaceDN/>
        <w:adjustRightInd/>
        <w:spacing w:before="180"/>
        <w:ind w:left="1134" w:hanging="1134"/>
        <w:textAlignment w:val="auto"/>
        <w:outlineLvl w:val="1"/>
        <w:rPr>
          <w:ins w:id="1624" w:author="S2-2305739" w:date="2023-04-25T23:50:00Z"/>
          <w:rFonts w:ascii="Arial" w:eastAsia="等线" w:hAnsi="Arial"/>
          <w:sz w:val="32"/>
          <w:lang w:eastAsia="ko-KR"/>
        </w:rPr>
      </w:pPr>
      <w:ins w:id="1625" w:author="S2-2305739" w:date="2023-04-25T23:50:00Z">
        <w:r w:rsidRPr="00F16E8A">
          <w:rPr>
            <w:rFonts w:ascii="Arial" w:eastAsia="等线" w:hAnsi="Arial"/>
            <w:sz w:val="32"/>
            <w:lang w:eastAsia="ko-KR"/>
          </w:rPr>
          <w:t>6.4</w:t>
        </w:r>
        <w:r w:rsidRPr="00F16E8A">
          <w:rPr>
            <w:rFonts w:ascii="Arial" w:eastAsia="等线" w:hAnsi="Arial"/>
            <w:sz w:val="32"/>
            <w:lang w:eastAsia="ko-KR"/>
          </w:rPr>
          <w:tab/>
          <w:t>Procedures for UE Discovery</w:t>
        </w:r>
      </w:ins>
    </w:p>
    <w:p w14:paraId="6C149876" w14:textId="77777777" w:rsidR="005B36E6" w:rsidRPr="00F16E8A" w:rsidRDefault="005B36E6">
      <w:pPr>
        <w:pStyle w:val="31"/>
        <w:rPr>
          <w:ins w:id="1626" w:author="S2-2305739" w:date="2023-04-25T23:50:00Z"/>
          <w:rFonts w:eastAsia="等线"/>
          <w:lang w:eastAsia="en-US"/>
        </w:rPr>
        <w:pPrChange w:id="1627" w:author="S2-2305739" w:date="2023-04-25T23:41:00Z">
          <w:pPr>
            <w:keepNext/>
            <w:keepLines/>
            <w:overflowPunct/>
            <w:autoSpaceDE/>
            <w:autoSpaceDN/>
            <w:adjustRightInd/>
            <w:spacing w:before="120"/>
            <w:ind w:left="1134" w:hanging="1134"/>
            <w:textAlignment w:val="auto"/>
            <w:outlineLvl w:val="2"/>
          </w:pPr>
        </w:pPrChange>
      </w:pPr>
      <w:bookmarkStart w:id="1628" w:name="_Toc133441702"/>
      <w:bookmarkStart w:id="1629" w:name="_Toc133442131"/>
      <w:ins w:id="1630" w:author="S2-2305739" w:date="2023-04-25T23:50:00Z">
        <w:r w:rsidRPr="00F16E8A">
          <w:rPr>
            <w:rFonts w:eastAsia="等线"/>
            <w:lang w:eastAsia="en-US"/>
          </w:rPr>
          <w:t>6.4.1</w:t>
        </w:r>
        <w:r w:rsidRPr="00F16E8A">
          <w:rPr>
            <w:rFonts w:eastAsia="等线"/>
            <w:lang w:eastAsia="en-US"/>
          </w:rPr>
          <w:tab/>
          <w:t>General</w:t>
        </w:r>
        <w:bookmarkEnd w:id="1628"/>
        <w:bookmarkEnd w:id="1629"/>
      </w:ins>
    </w:p>
    <w:p w14:paraId="6D29D921" w14:textId="77777777" w:rsidR="005B36E6" w:rsidRPr="00F16E8A" w:rsidRDefault="005B36E6" w:rsidP="005B36E6">
      <w:pPr>
        <w:overflowPunct/>
        <w:autoSpaceDE/>
        <w:autoSpaceDN/>
        <w:adjustRightInd/>
        <w:textAlignment w:val="auto"/>
        <w:rPr>
          <w:ins w:id="1631" w:author="S2-2305739" w:date="2023-04-25T23:50:00Z"/>
          <w:rFonts w:eastAsia="等线"/>
          <w:lang w:eastAsia="en-US"/>
        </w:rPr>
      </w:pPr>
      <w:ins w:id="1632" w:author="S2-2305739" w:date="2023-04-25T23:50:00Z">
        <w:r w:rsidRPr="00F16E8A">
          <w:rPr>
            <w:rFonts w:eastAsia="等线"/>
            <w:lang w:eastAsia="en-US"/>
          </w:rPr>
          <w:t>The procedure for Ranging/Sidelink Positioning UE discovery with 5G ProSe capable UE uses both Model A discovery and Model B discovery as defined in clause 6.3.2 of TS 23.304 [7].</w:t>
        </w:r>
      </w:ins>
    </w:p>
    <w:p w14:paraId="797BC756" w14:textId="77777777" w:rsidR="005B36E6" w:rsidRPr="00F16E8A" w:rsidRDefault="005B36E6" w:rsidP="005B36E6">
      <w:pPr>
        <w:overflowPunct/>
        <w:autoSpaceDE/>
        <w:autoSpaceDN/>
        <w:adjustRightInd/>
        <w:textAlignment w:val="auto"/>
        <w:rPr>
          <w:ins w:id="1633" w:author="S2-2305739" w:date="2023-04-25T23:50:00Z"/>
          <w:rFonts w:eastAsia="等线"/>
          <w:lang w:eastAsia="en-US"/>
        </w:rPr>
      </w:pPr>
      <w:ins w:id="1634" w:author="S2-2305739" w:date="2023-04-25T23:50:00Z">
        <w:r w:rsidRPr="00F16E8A">
          <w:rPr>
            <w:rFonts w:eastAsia="等线"/>
            <w:lang w:eastAsia="en-US"/>
          </w:rPr>
          <w:t xml:space="preserve">The procedure for </w:t>
        </w:r>
        <w:bookmarkStart w:id="1635" w:name="OLE_LINK19"/>
        <w:r w:rsidRPr="00F16E8A">
          <w:rPr>
            <w:rFonts w:eastAsia="等线"/>
            <w:lang w:eastAsia="en-US"/>
          </w:rPr>
          <w:t>Ranging/Sidelink Positioning UE discovery with V2X capable</w:t>
        </w:r>
        <w:bookmarkEnd w:id="1635"/>
        <w:r w:rsidRPr="00F16E8A">
          <w:rPr>
            <w:rFonts w:eastAsia="等线"/>
            <w:lang w:eastAsia="en-US"/>
          </w:rPr>
          <w:t xml:space="preserve"> UE uses the procedures for V2X communication over PC5 reference point as defined in TS 23.287 [6].</w:t>
        </w:r>
      </w:ins>
    </w:p>
    <w:p w14:paraId="1C9B344B" w14:textId="77777777" w:rsidR="005B36E6" w:rsidRPr="00F16E8A" w:rsidRDefault="005B36E6" w:rsidP="005B36E6">
      <w:pPr>
        <w:pStyle w:val="NO"/>
        <w:rPr>
          <w:ins w:id="1636" w:author="S2-2305739" w:date="2023-04-25T23:50:00Z"/>
          <w:rFonts w:eastAsiaTheme="minorEastAsia"/>
          <w:lang w:eastAsia="zh-CN"/>
        </w:rPr>
      </w:pPr>
      <w:ins w:id="1637" w:author="S2-2305739" w:date="2023-04-25T23:50:00Z">
        <w:r w:rsidRPr="00F16E8A">
          <w:rPr>
            <w:rFonts w:hint="eastAsia"/>
            <w:lang w:eastAsia="zh-CN"/>
          </w:rPr>
          <w:t>N</w:t>
        </w:r>
        <w:r w:rsidRPr="00F16E8A">
          <w:rPr>
            <w:lang w:eastAsia="zh-CN"/>
          </w:rPr>
          <w:t>OTE:</w:t>
        </w:r>
        <w:r w:rsidRPr="00F16E8A">
          <w:rPr>
            <w:lang w:eastAsia="zh-CN"/>
          </w:rPr>
          <w:tab/>
          <w:t xml:space="preserve">Application layer discovery </w:t>
        </w:r>
        <w:r w:rsidRPr="00F16E8A">
          <w:rPr>
            <w:rFonts w:eastAsia="等线"/>
            <w:lang w:eastAsia="en-US"/>
          </w:rPr>
          <w:t xml:space="preserve">is used </w:t>
        </w:r>
        <w:r w:rsidRPr="00F16E8A">
          <w:rPr>
            <w:lang w:eastAsia="zh-CN"/>
          </w:rPr>
          <w:t xml:space="preserve">for </w:t>
        </w:r>
        <w:r w:rsidRPr="00F16E8A">
          <w:rPr>
            <w:rFonts w:eastAsia="等线"/>
            <w:lang w:eastAsia="en-US"/>
          </w:rPr>
          <w:t xml:space="preserve">Ranging/Sidelink Positioning UE discovery with V2X capable </w:t>
        </w:r>
        <w:r>
          <w:rPr>
            <w:rFonts w:eastAsia="等线"/>
            <w:lang w:eastAsia="en-US"/>
          </w:rPr>
          <w:t xml:space="preserve">UE </w:t>
        </w:r>
        <w:r w:rsidRPr="00F16E8A">
          <w:rPr>
            <w:rFonts w:eastAsia="等线"/>
            <w:lang w:eastAsia="en-US"/>
          </w:rPr>
          <w:t>that is out of scope of this specification</w:t>
        </w:r>
        <w:r w:rsidRPr="00F16E8A">
          <w:rPr>
            <w:lang w:eastAsia="zh-CN"/>
          </w:rPr>
          <w:t>.</w:t>
        </w:r>
      </w:ins>
    </w:p>
    <w:p w14:paraId="0931D314" w14:textId="77777777" w:rsidR="005B36E6" w:rsidRPr="00F16E8A" w:rsidRDefault="005B36E6">
      <w:pPr>
        <w:pStyle w:val="31"/>
        <w:rPr>
          <w:ins w:id="1638" w:author="S2-2305739" w:date="2023-04-25T23:50:00Z"/>
          <w:rFonts w:eastAsia="等线"/>
          <w:lang w:eastAsia="en-US"/>
        </w:rPr>
        <w:pPrChange w:id="1639" w:author="S2-2305739" w:date="2023-04-25T23:42:00Z">
          <w:pPr>
            <w:keepNext/>
            <w:keepLines/>
            <w:overflowPunct/>
            <w:autoSpaceDE/>
            <w:autoSpaceDN/>
            <w:adjustRightInd/>
            <w:spacing w:before="120"/>
            <w:ind w:left="1134" w:hanging="1134"/>
            <w:textAlignment w:val="auto"/>
            <w:outlineLvl w:val="2"/>
          </w:pPr>
        </w:pPrChange>
      </w:pPr>
      <w:bookmarkStart w:id="1640" w:name="_Toc133441703"/>
      <w:bookmarkStart w:id="1641" w:name="_Toc133442132"/>
      <w:ins w:id="1642" w:author="S2-2305739" w:date="2023-04-25T23:50:00Z">
        <w:r w:rsidRPr="00F16E8A">
          <w:rPr>
            <w:rFonts w:eastAsia="等线"/>
            <w:lang w:eastAsia="en-US"/>
          </w:rPr>
          <w:t>6.4.2</w:t>
        </w:r>
        <w:r w:rsidRPr="00F16E8A">
          <w:rPr>
            <w:rFonts w:eastAsia="等线"/>
            <w:lang w:eastAsia="en-US"/>
          </w:rPr>
          <w:tab/>
          <w:t>Ranging/SL Positioning UE discovery with 5G ProSe capable UE</w:t>
        </w:r>
        <w:bookmarkEnd w:id="1640"/>
        <w:bookmarkEnd w:id="1641"/>
      </w:ins>
    </w:p>
    <w:p w14:paraId="577B51B9" w14:textId="77777777" w:rsidR="005B36E6" w:rsidRPr="00B03A4D" w:rsidRDefault="005B36E6" w:rsidP="005B36E6">
      <w:pPr>
        <w:pStyle w:val="41"/>
        <w:rPr>
          <w:ins w:id="1643" w:author="S2-2305739" w:date="2023-04-25T23:50:00Z"/>
          <w:rPrChange w:id="1644" w:author="S2-2305739" w:date="2023-04-25T23:42:00Z">
            <w:rPr>
              <w:ins w:id="1645" w:author="S2-2305739" w:date="2023-04-25T23:50:00Z"/>
              <w:lang w:eastAsia="en-US"/>
            </w:rPr>
          </w:rPrChange>
        </w:rPr>
      </w:pPr>
      <w:bookmarkStart w:id="1646" w:name="_Hlk132716558"/>
      <w:bookmarkStart w:id="1647" w:name="_Toc133441704"/>
      <w:bookmarkStart w:id="1648" w:name="_Toc133442133"/>
      <w:ins w:id="1649" w:author="S2-2305739" w:date="2023-04-25T23:50:00Z">
        <w:r w:rsidRPr="00B03A4D">
          <w:rPr>
            <w:rPrChange w:id="1650" w:author="S2-2305739" w:date="2023-04-25T23:42:00Z">
              <w:rPr>
                <w:lang w:eastAsia="en-US"/>
              </w:rPr>
            </w:rPrChange>
          </w:rPr>
          <w:t>6.4.2.1</w:t>
        </w:r>
        <w:bookmarkEnd w:id="1646"/>
        <w:r w:rsidRPr="00B03A4D">
          <w:rPr>
            <w:rPrChange w:id="1651" w:author="S2-2305739" w:date="2023-04-25T23:42:00Z">
              <w:rPr>
                <w:lang w:eastAsia="en-US"/>
              </w:rPr>
            </w:rPrChange>
          </w:rPr>
          <w:tab/>
          <w:t>Ranging/SL Positioning UE direct discovery</w:t>
        </w:r>
        <w:bookmarkEnd w:id="1647"/>
        <w:bookmarkEnd w:id="1648"/>
      </w:ins>
    </w:p>
    <w:p w14:paraId="30FB0D89" w14:textId="77777777" w:rsidR="005B36E6" w:rsidRPr="00F16E8A" w:rsidRDefault="005B36E6" w:rsidP="005B36E6">
      <w:pPr>
        <w:rPr>
          <w:ins w:id="1652" w:author="S2-2305739" w:date="2023-04-25T23:50:00Z"/>
        </w:rPr>
      </w:pPr>
      <w:ins w:id="1653" w:author="S2-2305739" w:date="2023-04-25T23:50:00Z">
        <w:r w:rsidRPr="00F16E8A">
          <w:t xml:space="preserve">As defined for the Model A and Model B discovery </w:t>
        </w:r>
        <w:r w:rsidRPr="00F16E8A">
          <w:rPr>
            <w:lang w:eastAsia="zh-CN"/>
          </w:rPr>
          <w:t>in TS 23.304 [7]</w:t>
        </w:r>
        <w:r w:rsidRPr="00F16E8A">
          <w:t>:</w:t>
        </w:r>
      </w:ins>
    </w:p>
    <w:p w14:paraId="2A4306C1" w14:textId="77777777" w:rsidR="005B36E6" w:rsidRPr="00F16E8A" w:rsidRDefault="005B36E6" w:rsidP="005B36E6">
      <w:pPr>
        <w:pStyle w:val="B1"/>
        <w:rPr>
          <w:ins w:id="1654" w:author="S2-2305739" w:date="2023-04-25T23:50:00Z"/>
        </w:rPr>
      </w:pPr>
      <w:ins w:id="1655" w:author="S2-2305739" w:date="2023-04-25T23:50:00Z">
        <w:r w:rsidRPr="00F16E8A">
          <w:t>-</w:t>
        </w:r>
        <w:r w:rsidRPr="00F16E8A">
          <w:tab/>
          <w:t>Model A uses a single discovery protocol message (Announcement).</w:t>
        </w:r>
      </w:ins>
    </w:p>
    <w:p w14:paraId="6866E69D" w14:textId="77777777" w:rsidR="005B36E6" w:rsidRPr="00F16E8A" w:rsidRDefault="005B36E6" w:rsidP="005B36E6">
      <w:pPr>
        <w:pStyle w:val="B1"/>
        <w:rPr>
          <w:ins w:id="1656" w:author="S2-2305739" w:date="2023-04-25T23:50:00Z"/>
        </w:rPr>
      </w:pPr>
      <w:ins w:id="1657" w:author="S2-2305739" w:date="2023-04-25T23:50:00Z">
        <w:r w:rsidRPr="00F16E8A">
          <w:t>-</w:t>
        </w:r>
        <w:r w:rsidRPr="00F16E8A">
          <w:tab/>
          <w:t>Model B uses two discovery protocol messages (Solicitation and Response).</w:t>
        </w:r>
      </w:ins>
    </w:p>
    <w:p w14:paraId="4EAA0055" w14:textId="77777777" w:rsidR="005B36E6" w:rsidRPr="00F16E8A" w:rsidRDefault="005B36E6" w:rsidP="005B36E6">
      <w:pPr>
        <w:overflowPunct/>
        <w:autoSpaceDE/>
        <w:autoSpaceDN/>
        <w:adjustRightInd/>
        <w:textAlignment w:val="auto"/>
        <w:rPr>
          <w:ins w:id="1658" w:author="S2-2305739" w:date="2023-04-25T23:50:00Z"/>
          <w:rFonts w:eastAsia="等线"/>
          <w:lang w:eastAsia="en-US"/>
        </w:rPr>
      </w:pPr>
      <w:ins w:id="1659" w:author="S2-2305739" w:date="2023-04-25T23:50:00Z">
        <w:r w:rsidRPr="00F16E8A">
          <w:rPr>
            <w:rFonts w:eastAsia="等线"/>
            <w:lang w:eastAsia="en-US"/>
          </w:rPr>
          <w:t>Figure 6.4.2.1-1 illustrates the procedure for Ranging/SL Positioning UE discovery with 5G ProSe capable UE using Model A discovery.</w:t>
        </w:r>
      </w:ins>
    </w:p>
    <w:p w14:paraId="6ADB9AE9" w14:textId="77777777" w:rsidR="005B36E6" w:rsidRPr="00F16E8A" w:rsidRDefault="005B36E6" w:rsidP="005B36E6">
      <w:pPr>
        <w:overflowPunct/>
        <w:autoSpaceDE/>
        <w:autoSpaceDN/>
        <w:adjustRightInd/>
        <w:jc w:val="center"/>
        <w:textAlignment w:val="auto"/>
        <w:rPr>
          <w:ins w:id="1660" w:author="S2-2305739" w:date="2023-04-25T23:50:00Z"/>
          <w:rFonts w:eastAsia="等线"/>
          <w:lang w:eastAsia="en-US"/>
        </w:rPr>
      </w:pPr>
      <w:ins w:id="1661" w:author="S2-2305739" w:date="2023-04-25T23:50:00Z">
        <w:r w:rsidRPr="00F16E8A">
          <w:object w:dxaOrig="10815" w:dyaOrig="2835" w14:anchorId="214C041A">
            <v:shape id="_x0000_i1032" type="#_x0000_t75" style="width:481.9pt;height:127.2pt" o:ole="">
              <v:imagedata r:id="rId23" o:title=""/>
            </v:shape>
            <o:OLEObject Type="Embed" ProgID="Visio.Drawing.15" ShapeID="_x0000_i1032" DrawAspect="Content" ObjectID="_1744822631" r:id="rId24"/>
          </w:object>
        </w:r>
      </w:ins>
    </w:p>
    <w:p w14:paraId="05D2DB47" w14:textId="77777777" w:rsidR="005B36E6" w:rsidRPr="00F16E8A" w:rsidRDefault="005B36E6" w:rsidP="005B36E6">
      <w:pPr>
        <w:pStyle w:val="TF"/>
        <w:rPr>
          <w:ins w:id="1662" w:author="S2-2305739" w:date="2023-04-25T23:50:00Z"/>
          <w:lang w:eastAsia="zh-CN"/>
        </w:rPr>
      </w:pPr>
      <w:ins w:id="1663" w:author="S2-2305739" w:date="2023-04-25T23:50:00Z">
        <w:r w:rsidRPr="00F16E8A">
          <w:rPr>
            <w:lang w:eastAsia="zh-CN"/>
          </w:rPr>
          <w:t>Figure 6.</w:t>
        </w:r>
        <w:r w:rsidRPr="00F16E8A">
          <w:rPr>
            <w:lang w:val="en-US" w:eastAsia="zh-CN"/>
          </w:rPr>
          <w:t>4</w:t>
        </w:r>
        <w:r w:rsidRPr="00F16E8A">
          <w:rPr>
            <w:lang w:eastAsia="zh-CN"/>
          </w:rPr>
          <w:t>.2.1-1: Ranging/SL Positioning UE discovery in Model A</w:t>
        </w:r>
      </w:ins>
    </w:p>
    <w:p w14:paraId="0532E560" w14:textId="77777777" w:rsidR="005B36E6" w:rsidRPr="00F16E8A" w:rsidRDefault="005B36E6" w:rsidP="005B36E6">
      <w:pPr>
        <w:pStyle w:val="B1"/>
        <w:rPr>
          <w:ins w:id="1664" w:author="S2-2305739" w:date="2023-04-25T23:50:00Z"/>
          <w:rFonts w:eastAsiaTheme="minorEastAsia"/>
          <w:lang w:eastAsia="zh-CN"/>
        </w:rPr>
      </w:pPr>
      <w:ins w:id="1665" w:author="S2-2305739" w:date="2023-04-25T23:50:00Z">
        <w:r w:rsidRPr="003C7093">
          <w:rPr>
            <w:rFonts w:eastAsiaTheme="minorEastAsia"/>
            <w:lang w:eastAsia="zh-CN"/>
            <w:rPrChange w:id="1666" w:author="S2-2305739" w:date="2023-04-25T23:44:00Z">
              <w:rPr/>
            </w:rPrChange>
          </w:rPr>
          <w:lastRenderedPageBreak/>
          <w:t>1.</w:t>
        </w:r>
        <w:r w:rsidRPr="003C7093">
          <w:rPr>
            <w:rFonts w:eastAsiaTheme="minorEastAsia"/>
            <w:lang w:eastAsia="zh-CN"/>
            <w:rPrChange w:id="1667" w:author="S2-2305739" w:date="2023-04-25T23:44:00Z">
              <w:rPr/>
            </w:rPrChange>
          </w:rPr>
          <w:tab/>
          <w:t xml:space="preserve">The Announcing UE (UE-1) sends a </w:t>
        </w:r>
        <w:bookmarkStart w:id="1668" w:name="OLE_LINK5"/>
        <w:bookmarkStart w:id="1669" w:name="OLE_LINK6"/>
        <w:r w:rsidRPr="003C7093">
          <w:rPr>
            <w:rFonts w:eastAsiaTheme="minorEastAsia"/>
            <w:lang w:eastAsia="zh-CN"/>
            <w:rPrChange w:id="1670" w:author="S2-2305739" w:date="2023-04-25T23:44:00Z">
              <w:rPr/>
            </w:rPrChange>
          </w:rPr>
          <w:t>Ranging/SL Positioning</w:t>
        </w:r>
        <w:bookmarkEnd w:id="1668"/>
        <w:bookmarkEnd w:id="1669"/>
        <w:r w:rsidRPr="003C7093">
          <w:rPr>
            <w:rFonts w:eastAsiaTheme="minorEastAsia"/>
            <w:lang w:eastAsia="zh-CN"/>
            <w:rPrChange w:id="1671" w:author="S2-2305739" w:date="2023-04-25T23:44:00Z">
              <w:rPr/>
            </w:rPrChange>
          </w:rPr>
          <w:t xml:space="preserve"> Announcement message. The Ranging/SL Positioning Announcement message includes the Type of Discovery Message, security protection element, RSPP metadata information, User Info ID of Announcing UE.</w:t>
        </w:r>
      </w:ins>
    </w:p>
    <w:p w14:paraId="0C96384B" w14:textId="77777777" w:rsidR="005B36E6" w:rsidRDefault="005B36E6">
      <w:pPr>
        <w:pStyle w:val="B1"/>
        <w:rPr>
          <w:ins w:id="1672" w:author="S2-2305739" w:date="2023-04-25T23:50:00Z"/>
          <w:rFonts w:eastAsiaTheme="minorEastAsia"/>
          <w:lang w:eastAsia="zh-CN"/>
        </w:rPr>
        <w:pPrChange w:id="1673" w:author="S2-2305739" w:date="2023-04-25T23:45:00Z">
          <w:pPr>
            <w:pStyle w:val="B1"/>
            <w:ind w:firstLine="0"/>
          </w:pPr>
        </w:pPrChange>
      </w:pPr>
      <w:ins w:id="1674" w:author="S2-2305739" w:date="2023-04-25T23:50:00Z">
        <w:del w:id="1675" w:author="S2-2305739" w:date="2023-04-25T23:43:00Z">
          <w:r w:rsidRPr="00F16E8A" w:rsidDel="00B03A4D">
            <w:tab/>
          </w:r>
        </w:del>
        <w:r w:rsidRPr="003C7093">
          <w:rPr>
            <w:rFonts w:eastAsiaTheme="minorEastAsia"/>
            <w:lang w:eastAsia="zh-CN"/>
            <w:rPrChange w:id="1676" w:author="S2-2305739" w:date="2023-04-25T23:44:00Z">
              <w:rPr/>
            </w:rPrChange>
          </w:rPr>
          <w:t>The Destination Layer-2 ID used to send the Ranging/SL Positioning Announcement message is configured in clause</w:t>
        </w:r>
        <w:r w:rsidRPr="003C7093">
          <w:rPr>
            <w:rFonts w:eastAsiaTheme="minorEastAsia"/>
            <w:lang w:eastAsia="zh-CN"/>
            <w:rPrChange w:id="1677" w:author="S2-2305739" w:date="2023-04-25T23:44:00Z">
              <w:rPr>
                <w:rFonts w:eastAsia="宋体"/>
                <w:lang w:eastAsia="x-none"/>
              </w:rPr>
            </w:rPrChange>
          </w:rPr>
          <w:t> </w:t>
        </w:r>
        <w:r w:rsidRPr="003C7093">
          <w:rPr>
            <w:rFonts w:eastAsiaTheme="minorEastAsia"/>
            <w:lang w:eastAsia="zh-CN"/>
            <w:rPrChange w:id="1678" w:author="S2-2305739" w:date="2023-04-25T23:44:00Z">
              <w:rPr/>
            </w:rPrChange>
          </w:rPr>
          <w:t xml:space="preserve">5.2. </w:t>
        </w:r>
      </w:ins>
    </w:p>
    <w:p w14:paraId="79FA535C" w14:textId="77777777" w:rsidR="005B36E6" w:rsidRPr="003C7093" w:rsidRDefault="005B36E6" w:rsidP="005B36E6">
      <w:pPr>
        <w:pStyle w:val="B1"/>
        <w:ind w:firstLine="0"/>
        <w:rPr>
          <w:ins w:id="1679" w:author="S2-2305739" w:date="2023-04-25T23:50:00Z"/>
          <w:rFonts w:eastAsiaTheme="minorEastAsia"/>
          <w:lang w:eastAsia="zh-CN"/>
          <w:rPrChange w:id="1680" w:author="S2-2305739" w:date="2023-04-25T23:44:00Z">
            <w:rPr>
              <w:ins w:id="1681" w:author="S2-2305739" w:date="2023-04-25T23:50:00Z"/>
            </w:rPr>
          </w:rPrChange>
        </w:rPr>
      </w:pPr>
      <w:ins w:id="1682" w:author="S2-2305739" w:date="2023-04-25T23:50:00Z">
        <w:r w:rsidRPr="003C7093">
          <w:rPr>
            <w:rFonts w:eastAsiaTheme="minorEastAsia"/>
            <w:lang w:eastAsia="zh-CN"/>
            <w:rPrChange w:id="1683" w:author="S2-2305739" w:date="2023-04-25T23:44:00Z">
              <w:rPr/>
            </w:rPrChange>
          </w:rPr>
          <w:t>The Source Layer-2 ID to send the Ranging/SL Positioning Announcement message is self-assigned by the Announcing UE</w:t>
        </w:r>
      </w:ins>
    </w:p>
    <w:p w14:paraId="135CE085" w14:textId="77777777" w:rsidR="005B36E6" w:rsidRPr="003C7093" w:rsidRDefault="005B36E6" w:rsidP="005B36E6">
      <w:pPr>
        <w:pStyle w:val="B1"/>
        <w:rPr>
          <w:ins w:id="1684" w:author="S2-2305739" w:date="2023-04-25T23:50:00Z"/>
          <w:rFonts w:eastAsiaTheme="minorEastAsia"/>
          <w:lang w:eastAsia="zh-CN"/>
          <w:rPrChange w:id="1685" w:author="S2-2305739" w:date="2023-04-25T23:44:00Z">
            <w:rPr>
              <w:ins w:id="1686" w:author="S2-2305739" w:date="2023-04-25T23:50:00Z"/>
            </w:rPr>
          </w:rPrChange>
        </w:rPr>
      </w:pPr>
      <w:ins w:id="1687" w:author="S2-2305739" w:date="2023-04-25T23:50:00Z">
        <w:del w:id="1688" w:author="S2-2305739" w:date="2023-04-25T23:43:00Z">
          <w:r w:rsidRPr="003C7093" w:rsidDel="00B03A4D">
            <w:rPr>
              <w:rFonts w:eastAsiaTheme="minorEastAsia"/>
              <w:lang w:eastAsia="zh-CN"/>
              <w:rPrChange w:id="1689" w:author="S2-2305739" w:date="2023-04-25T23:44:00Z">
                <w:rPr/>
              </w:rPrChange>
            </w:rPr>
            <w:tab/>
          </w:r>
        </w:del>
        <w:r w:rsidRPr="003C7093">
          <w:rPr>
            <w:rFonts w:eastAsiaTheme="minorEastAsia"/>
            <w:lang w:eastAsia="zh-CN"/>
            <w:rPrChange w:id="1690" w:author="S2-2305739" w:date="2023-04-25T23:44:00Z">
              <w:rPr/>
            </w:rPrChange>
          </w:rPr>
          <w:t>A Monitoring UE determines the Destination Layer-2 ID for signalling reception based on the configuration in clause 5.2.</w:t>
        </w:r>
      </w:ins>
    </w:p>
    <w:p w14:paraId="6D1DF799" w14:textId="77777777" w:rsidR="005B36E6" w:rsidRPr="003C7093" w:rsidRDefault="005B36E6" w:rsidP="005B36E6">
      <w:pPr>
        <w:pStyle w:val="B1"/>
        <w:rPr>
          <w:ins w:id="1691" w:author="S2-2305739" w:date="2023-04-25T23:50:00Z"/>
          <w:rFonts w:eastAsiaTheme="minorEastAsia"/>
          <w:lang w:eastAsia="zh-CN"/>
          <w:rPrChange w:id="1692" w:author="S2-2305739" w:date="2023-04-25T23:44:00Z">
            <w:rPr>
              <w:ins w:id="1693" w:author="S2-2305739" w:date="2023-04-25T23:50:00Z"/>
              <w:rFonts w:eastAsia="MS Mincho"/>
            </w:rPr>
          </w:rPrChange>
        </w:rPr>
      </w:pPr>
      <w:ins w:id="1694" w:author="S2-2305739" w:date="2023-04-25T23:50:00Z">
        <w:del w:id="1695" w:author="S2-2305739" w:date="2023-04-25T23:43:00Z">
          <w:r w:rsidRPr="003C7093" w:rsidDel="00B03A4D">
            <w:rPr>
              <w:rFonts w:eastAsiaTheme="minorEastAsia"/>
              <w:lang w:eastAsia="zh-CN"/>
              <w:rPrChange w:id="1696" w:author="S2-2305739" w:date="2023-04-25T23:44:00Z">
                <w:rPr>
                  <w:rFonts w:eastAsia="MS Mincho"/>
                </w:rPr>
              </w:rPrChange>
            </w:rPr>
            <w:tab/>
          </w:r>
        </w:del>
        <w:r w:rsidRPr="003C7093">
          <w:rPr>
            <w:rFonts w:eastAsiaTheme="minorEastAsia"/>
            <w:lang w:eastAsia="zh-CN"/>
            <w:rPrChange w:id="1697" w:author="S2-2305739" w:date="2023-04-25T23:44:00Z">
              <w:rPr/>
            </w:rPrChange>
          </w:rPr>
          <w:t>A Monitoring UE selects the Announcing UE based on the information received in step1.</w:t>
        </w:r>
      </w:ins>
    </w:p>
    <w:p w14:paraId="31B0AC02" w14:textId="77777777" w:rsidR="005B36E6" w:rsidRPr="00F16E8A" w:rsidRDefault="005B36E6" w:rsidP="005B36E6">
      <w:pPr>
        <w:pStyle w:val="EditorsNote"/>
        <w:rPr>
          <w:ins w:id="1698" w:author="S2-2305739" w:date="2023-04-25T23:50:00Z"/>
          <w:lang w:eastAsia="zh-CN"/>
        </w:rPr>
      </w:pPr>
      <w:ins w:id="1699" w:author="S2-2305739" w:date="2023-04-25T23:50:00Z">
        <w:r w:rsidRPr="00F16E8A">
          <w:t>Editor's note</w:t>
        </w:r>
        <w:r w:rsidRPr="00F16E8A">
          <w:rPr>
            <w:lang w:eastAsia="zh-CN"/>
          </w:rPr>
          <w:t>:</w:t>
        </w:r>
        <w:r w:rsidRPr="00F16E8A">
          <w:rPr>
            <w:lang w:eastAsia="zh-CN"/>
          </w:rPr>
          <w:tab/>
          <w:t>The RSPP metadata information (e.g., the role(s) of the Announcing UE) is included as the metadata in the Announcement message, which value is determined by RAN2.</w:t>
        </w:r>
      </w:ins>
    </w:p>
    <w:p w14:paraId="61C39347" w14:textId="77777777" w:rsidR="005B36E6" w:rsidRPr="00F16E8A" w:rsidRDefault="005B36E6" w:rsidP="005B36E6">
      <w:pPr>
        <w:pStyle w:val="EditorsNote"/>
        <w:rPr>
          <w:ins w:id="1700" w:author="S2-2305739" w:date="2023-04-25T23:50:00Z"/>
        </w:rPr>
      </w:pPr>
      <w:ins w:id="1701" w:author="S2-2305739" w:date="2023-04-25T23:50:00Z">
        <w:r w:rsidRPr="00F16E8A">
          <w:t>Editor's note:</w:t>
        </w:r>
        <w:r w:rsidRPr="00F16E8A">
          <w:tab/>
          <w:t xml:space="preserve">How the RSPP metadata information is used to convey that a UE is a “Located UE” needs to be aligned with RAN2. </w:t>
        </w:r>
      </w:ins>
    </w:p>
    <w:p w14:paraId="26F600BB" w14:textId="77777777" w:rsidR="005B36E6" w:rsidRPr="00F16E8A" w:rsidRDefault="005B36E6" w:rsidP="005B36E6">
      <w:pPr>
        <w:pStyle w:val="EditorsNote"/>
        <w:rPr>
          <w:ins w:id="1702" w:author="S2-2305739" w:date="2023-04-25T23:50:00Z"/>
          <w:rFonts w:eastAsiaTheme="minorEastAsia"/>
          <w:lang w:eastAsia="zh-CN"/>
        </w:rPr>
      </w:pPr>
      <w:ins w:id="1703" w:author="S2-2305739" w:date="2023-04-25T23:50:00Z">
        <w:r w:rsidRPr="00F16E8A">
          <w:t>Editor's note:</w:t>
        </w:r>
        <w:r w:rsidRPr="00F16E8A">
          <w:tab/>
          <w:t>Which information is included in User Info ID, especially for Located UE discovery, is</w:t>
        </w:r>
        <w:r w:rsidRPr="00F16E8A">
          <w:rPr>
            <w:lang w:eastAsia="zh-CN"/>
          </w:rPr>
          <w:t xml:space="preserve"> FFS</w:t>
        </w:r>
        <w:r w:rsidRPr="00F16E8A">
          <w:t>.</w:t>
        </w:r>
      </w:ins>
    </w:p>
    <w:p w14:paraId="4686DC07" w14:textId="77777777" w:rsidR="005B36E6" w:rsidRPr="00F16E8A" w:rsidRDefault="005B36E6" w:rsidP="005B36E6">
      <w:pPr>
        <w:overflowPunct/>
        <w:autoSpaceDE/>
        <w:autoSpaceDN/>
        <w:adjustRightInd/>
        <w:textAlignment w:val="auto"/>
        <w:rPr>
          <w:ins w:id="1704" w:author="S2-2305739" w:date="2023-04-25T23:50:00Z"/>
          <w:rFonts w:eastAsia="等线"/>
          <w:lang w:eastAsia="en-US"/>
        </w:rPr>
      </w:pPr>
      <w:ins w:id="1705" w:author="S2-2305739" w:date="2023-04-25T23:50:00Z">
        <w:r w:rsidRPr="00F16E8A">
          <w:rPr>
            <w:rFonts w:eastAsia="等线"/>
            <w:lang w:eastAsia="en-US"/>
          </w:rPr>
          <w:t>Figure 6.4.2.1-2 illustrates the procedure for Ranging/SL Positioning UE discovery with 5G ProSe capable in Model B discovery.</w:t>
        </w:r>
      </w:ins>
    </w:p>
    <w:p w14:paraId="3EB3C711" w14:textId="77777777" w:rsidR="005B36E6" w:rsidRPr="00F16E8A" w:rsidRDefault="005B36E6" w:rsidP="005B36E6">
      <w:pPr>
        <w:overflowPunct/>
        <w:autoSpaceDE/>
        <w:autoSpaceDN/>
        <w:adjustRightInd/>
        <w:jc w:val="center"/>
        <w:textAlignment w:val="auto"/>
        <w:rPr>
          <w:ins w:id="1706" w:author="S2-2305739" w:date="2023-04-25T23:50:00Z"/>
          <w:rFonts w:eastAsia="等线"/>
          <w:lang w:eastAsia="en-US"/>
        </w:rPr>
      </w:pPr>
      <w:ins w:id="1707" w:author="S2-2305739" w:date="2023-04-25T23:50:00Z">
        <w:r w:rsidRPr="00F16E8A">
          <w:object w:dxaOrig="10815" w:dyaOrig="2880" w14:anchorId="7C462E43">
            <v:shape id="_x0000_i1033" type="#_x0000_t75" style="width:481.9pt;height:128.1pt" o:ole="">
              <v:imagedata r:id="rId25" o:title=""/>
            </v:shape>
            <o:OLEObject Type="Embed" ProgID="Visio.Drawing.15" ShapeID="_x0000_i1033" DrawAspect="Content" ObjectID="_1744822632" r:id="rId26"/>
          </w:object>
        </w:r>
      </w:ins>
    </w:p>
    <w:p w14:paraId="11E8BECE" w14:textId="77777777" w:rsidR="005B36E6" w:rsidRPr="00F16E8A" w:rsidRDefault="005B36E6" w:rsidP="005B36E6">
      <w:pPr>
        <w:pStyle w:val="TF"/>
        <w:rPr>
          <w:ins w:id="1708" w:author="S2-2305739" w:date="2023-04-25T23:50:00Z"/>
          <w:lang w:eastAsia="zh-CN"/>
        </w:rPr>
      </w:pPr>
      <w:ins w:id="1709" w:author="S2-2305739" w:date="2023-04-25T23:50:00Z">
        <w:r w:rsidRPr="00F16E8A">
          <w:rPr>
            <w:lang w:eastAsia="zh-CN"/>
          </w:rPr>
          <w:t>Figure 6.4.2.1-2: Ranging/SL Positioning UE discovery in Model B</w:t>
        </w:r>
      </w:ins>
    </w:p>
    <w:p w14:paraId="28ECA055" w14:textId="77777777" w:rsidR="005B36E6" w:rsidRPr="00F16E8A" w:rsidRDefault="005B36E6" w:rsidP="005B36E6">
      <w:pPr>
        <w:pStyle w:val="B1"/>
        <w:rPr>
          <w:ins w:id="1710" w:author="S2-2305739" w:date="2023-04-25T23:50:00Z"/>
          <w:rFonts w:eastAsiaTheme="minorEastAsia"/>
          <w:lang w:eastAsia="zh-CN"/>
        </w:rPr>
      </w:pPr>
      <w:ins w:id="1711" w:author="S2-2305739" w:date="2023-04-25T23:50:00Z">
        <w:r w:rsidRPr="00F16E8A">
          <w:t>1.</w:t>
        </w:r>
        <w:r w:rsidRPr="00F16E8A">
          <w:tab/>
          <w:t>The Discoverer UE (UE-1) sends a Ranging/SL Positioning Solicitation message. The Ranging/SL Positioning Solicitation message includes the Type of Discovery Message, security protection element,</w:t>
        </w:r>
        <w:r w:rsidRPr="00F16E8A">
          <w:rPr>
            <w:rFonts w:eastAsia="等线"/>
          </w:rPr>
          <w:t xml:space="preserve"> Target Info,</w:t>
        </w:r>
        <w:r w:rsidRPr="00F16E8A">
          <w:t xml:space="preserve"> User Info ID of Discoverer UE and optionally RSPP metadata information. </w:t>
        </w:r>
      </w:ins>
    </w:p>
    <w:p w14:paraId="18CF98E6" w14:textId="77777777" w:rsidR="005B36E6" w:rsidRPr="00F16E8A" w:rsidRDefault="005B36E6" w:rsidP="005B36E6">
      <w:pPr>
        <w:pStyle w:val="B1"/>
        <w:ind w:hanging="1"/>
        <w:rPr>
          <w:ins w:id="1712" w:author="S2-2305739" w:date="2023-04-25T23:50:00Z"/>
        </w:rPr>
      </w:pPr>
      <w:ins w:id="1713" w:author="S2-2305739" w:date="2023-04-25T23:50:00Z">
        <w:r w:rsidRPr="00F16E8A">
          <w:t>The Destination Layer-2 ID used to send the Ranging/SL Positioning Solicitation message is configured in clause</w:t>
        </w:r>
        <w:r w:rsidRPr="00F16E8A">
          <w:rPr>
            <w:rFonts w:eastAsia="宋体"/>
            <w:lang w:eastAsia="x-none"/>
          </w:rPr>
          <w:t> </w:t>
        </w:r>
        <w:r w:rsidRPr="00F16E8A">
          <w:t xml:space="preserve">5.2. </w:t>
        </w:r>
      </w:ins>
    </w:p>
    <w:p w14:paraId="6F2975FC" w14:textId="77777777" w:rsidR="005B36E6" w:rsidRPr="00F16E8A" w:rsidRDefault="005B36E6" w:rsidP="005B36E6">
      <w:pPr>
        <w:pStyle w:val="B1"/>
        <w:ind w:firstLine="0"/>
        <w:rPr>
          <w:ins w:id="1714" w:author="S2-2305739" w:date="2023-04-25T23:50:00Z"/>
        </w:rPr>
      </w:pPr>
      <w:ins w:id="1715" w:author="S2-2305739" w:date="2023-04-25T23:50:00Z">
        <w:r w:rsidRPr="00F16E8A">
          <w:t>The Source Layer-2 ID to send the Ranging/SL Positioning Solicitation message is self-assigned by the Discoverer UE</w:t>
        </w:r>
      </w:ins>
    </w:p>
    <w:p w14:paraId="24A03ADC" w14:textId="77777777" w:rsidR="005B36E6" w:rsidRPr="00F16E8A" w:rsidRDefault="005B36E6" w:rsidP="005B36E6">
      <w:pPr>
        <w:pStyle w:val="B1"/>
        <w:rPr>
          <w:ins w:id="1716" w:author="S2-2305739" w:date="2023-04-25T23:50:00Z"/>
        </w:rPr>
      </w:pPr>
      <w:ins w:id="1717" w:author="S2-2305739" w:date="2023-04-25T23:50:00Z">
        <w:r w:rsidRPr="00F16E8A">
          <w:tab/>
          <w:t>A Discoveree UE determines the Destination Layer-2 ID for signalling reception based on the configuration in clause 5.2.</w:t>
        </w:r>
      </w:ins>
    </w:p>
    <w:p w14:paraId="31FEDC92" w14:textId="77777777" w:rsidR="005B36E6" w:rsidRPr="00F16E8A" w:rsidRDefault="005B36E6" w:rsidP="005B36E6">
      <w:pPr>
        <w:pStyle w:val="EditorsNote"/>
        <w:rPr>
          <w:ins w:id="1718" w:author="S2-2305739" w:date="2023-04-25T23:50:00Z"/>
          <w:lang w:eastAsia="zh-CN"/>
        </w:rPr>
      </w:pPr>
      <w:ins w:id="1719" w:author="S2-2305739" w:date="2023-04-25T23:50:00Z">
        <w:r w:rsidRPr="00F16E8A">
          <w:t>Editor's note</w:t>
        </w:r>
        <w:r w:rsidRPr="00F16E8A">
          <w:rPr>
            <w:lang w:eastAsia="zh-CN"/>
          </w:rPr>
          <w:t>:</w:t>
        </w:r>
        <w:r w:rsidRPr="00F16E8A">
          <w:rPr>
            <w:lang w:eastAsia="zh-CN"/>
          </w:rPr>
          <w:tab/>
          <w:t>The RSPP metadata information (e.g., the specific Role(s) to be discovered) is included as the metadata in the Solicitation message, which value is determined by RAN2.</w:t>
        </w:r>
      </w:ins>
    </w:p>
    <w:p w14:paraId="19608DEE" w14:textId="77777777" w:rsidR="005B36E6" w:rsidRPr="00F16E8A" w:rsidRDefault="005B36E6" w:rsidP="005B36E6">
      <w:pPr>
        <w:pStyle w:val="B1"/>
        <w:rPr>
          <w:ins w:id="1720" w:author="S2-2305739" w:date="2023-04-25T23:50:00Z"/>
        </w:rPr>
      </w:pPr>
      <w:ins w:id="1721" w:author="S2-2305739" w:date="2023-04-25T23:50:00Z">
        <w:r w:rsidRPr="00F16E8A">
          <w:t>2</w:t>
        </w:r>
        <w:r w:rsidRPr="00F16E8A">
          <w:tab/>
          <w:t xml:space="preserve">The Discoveree UE that matches the Ranging/SL Positioning solicitation message (e.g., RSPP </w:t>
        </w:r>
        <w:r w:rsidRPr="00F16E8A">
          <w:rPr>
            <w:lang w:eastAsia="zh-CN"/>
          </w:rPr>
          <w:t>metadata information</w:t>
        </w:r>
        <w:r w:rsidRPr="00F16E8A">
          <w:t>) responds to the Discoverer UE with the Ranging/SL Positioning Response message. The Ranging/SL Positioning Response message includes Type of Discovery Message, security protection element, RSPP metadata information, user Info ID of the Discoveree UE.</w:t>
        </w:r>
      </w:ins>
    </w:p>
    <w:p w14:paraId="2831A27A" w14:textId="77777777" w:rsidR="005B36E6" w:rsidRPr="00F16E8A" w:rsidRDefault="005B36E6" w:rsidP="005B36E6">
      <w:pPr>
        <w:pStyle w:val="B1"/>
        <w:ind w:firstLine="0"/>
        <w:rPr>
          <w:ins w:id="1722" w:author="S2-2305739" w:date="2023-04-25T23:50:00Z"/>
        </w:rPr>
      </w:pPr>
      <w:ins w:id="1723" w:author="S2-2305739" w:date="2023-04-25T23:50:00Z">
        <w:r w:rsidRPr="00F16E8A">
          <w:t>The Source Layer-2 ID used to send the Ranging/SL Positioning Response message is specified in clause</w:t>
        </w:r>
        <w:r w:rsidRPr="00F16E8A">
          <w:rPr>
            <w:lang w:eastAsia="zh-CN"/>
          </w:rPr>
          <w:t> </w:t>
        </w:r>
        <w:r w:rsidRPr="00F16E8A">
          <w:t xml:space="preserve">5.2. </w:t>
        </w:r>
      </w:ins>
    </w:p>
    <w:p w14:paraId="1332F2F2" w14:textId="77777777" w:rsidR="005B36E6" w:rsidRPr="00F16E8A" w:rsidRDefault="005B36E6" w:rsidP="005B36E6">
      <w:pPr>
        <w:pStyle w:val="B1"/>
        <w:ind w:firstLine="0"/>
        <w:rPr>
          <w:ins w:id="1724" w:author="S2-2305739" w:date="2023-04-25T23:50:00Z"/>
        </w:rPr>
      </w:pPr>
      <w:ins w:id="1725" w:author="S2-2305739" w:date="2023-04-25T23:50:00Z">
        <w:r w:rsidRPr="00F16E8A">
          <w:t>The Destination Layer-2 ID is set to the Source Layer-2 ID of the received Ranging/SL Positioning Solicitation message.</w:t>
        </w:r>
      </w:ins>
    </w:p>
    <w:p w14:paraId="249EF27A" w14:textId="77777777" w:rsidR="005B36E6" w:rsidRPr="00F16E8A" w:rsidRDefault="005B36E6" w:rsidP="005B36E6">
      <w:pPr>
        <w:pStyle w:val="EditorsNote"/>
        <w:rPr>
          <w:ins w:id="1726" w:author="S2-2305739" w:date="2023-04-25T23:50:00Z"/>
          <w:lang w:eastAsia="zh-CN"/>
        </w:rPr>
      </w:pPr>
      <w:ins w:id="1727" w:author="S2-2305739" w:date="2023-04-25T23:50:00Z">
        <w:r w:rsidRPr="00F16E8A">
          <w:lastRenderedPageBreak/>
          <w:t>Editor's note</w:t>
        </w:r>
        <w:r w:rsidRPr="00F16E8A">
          <w:rPr>
            <w:lang w:eastAsia="zh-CN"/>
          </w:rPr>
          <w:t>:</w:t>
        </w:r>
        <w:r w:rsidRPr="00F16E8A">
          <w:rPr>
            <w:lang w:eastAsia="zh-CN"/>
          </w:rPr>
          <w:tab/>
          <w:t>The RSPP metadata information (e.g., the role(s) of the Discoveree UE) is included as the metadata in the Announcement message, which value is determined by RAN2.</w:t>
        </w:r>
      </w:ins>
    </w:p>
    <w:p w14:paraId="00C8ED85" w14:textId="77777777" w:rsidR="005B36E6" w:rsidRPr="00F16E8A" w:rsidRDefault="005B36E6" w:rsidP="005B36E6">
      <w:pPr>
        <w:pStyle w:val="EditorsNote"/>
        <w:rPr>
          <w:ins w:id="1728" w:author="S2-2305739" w:date="2023-04-25T23:50:00Z"/>
          <w:rFonts w:eastAsia="MS Mincho"/>
        </w:rPr>
      </w:pPr>
      <w:ins w:id="1729" w:author="S2-2305739" w:date="2023-04-25T23:50:00Z">
        <w:r w:rsidRPr="00F16E8A">
          <w:t>Editor's note:</w:t>
        </w:r>
        <w:r w:rsidRPr="00F16E8A">
          <w:tab/>
          <w:t>Which information is included in User Info ID and Target Info, especially for Located UE discovery, is</w:t>
        </w:r>
        <w:r w:rsidRPr="00F16E8A">
          <w:rPr>
            <w:lang w:eastAsia="zh-CN"/>
          </w:rPr>
          <w:t xml:space="preserve"> FFS</w:t>
        </w:r>
        <w:r w:rsidRPr="00F16E8A">
          <w:t>.</w:t>
        </w:r>
      </w:ins>
    </w:p>
    <w:p w14:paraId="374CA776" w14:textId="77777777" w:rsidR="005B36E6" w:rsidRPr="00F16E8A" w:rsidRDefault="005B36E6" w:rsidP="005B36E6">
      <w:pPr>
        <w:pStyle w:val="41"/>
        <w:rPr>
          <w:ins w:id="1730" w:author="S2-2305739" w:date="2023-04-25T23:50:00Z"/>
          <w:lang w:eastAsia="en-US"/>
        </w:rPr>
      </w:pPr>
      <w:bookmarkStart w:id="1731" w:name="_Toc133441705"/>
      <w:bookmarkStart w:id="1732" w:name="_Toc133442134"/>
      <w:ins w:id="1733" w:author="S2-2305739" w:date="2023-04-25T23:50:00Z">
        <w:r w:rsidRPr="00F16E8A">
          <w:rPr>
            <w:lang w:eastAsia="en-US"/>
          </w:rPr>
          <w:t>6.4.2.2</w:t>
        </w:r>
        <w:r w:rsidRPr="00F16E8A">
          <w:rPr>
            <w:lang w:eastAsia="en-US"/>
          </w:rPr>
          <w:tab/>
          <w:t>Ranging/SL Positioning group member discovery with 5G ProSe capable UE</w:t>
        </w:r>
        <w:bookmarkEnd w:id="1731"/>
        <w:bookmarkEnd w:id="1732"/>
      </w:ins>
    </w:p>
    <w:p w14:paraId="12C130CA" w14:textId="77777777" w:rsidR="005B36E6" w:rsidRPr="00F16E8A" w:rsidRDefault="005B36E6" w:rsidP="005B36E6">
      <w:pPr>
        <w:overflowPunct/>
        <w:autoSpaceDE/>
        <w:autoSpaceDN/>
        <w:adjustRightInd/>
        <w:textAlignment w:val="auto"/>
        <w:rPr>
          <w:ins w:id="1734" w:author="S2-2305739" w:date="2023-04-25T23:50:00Z"/>
          <w:rFonts w:eastAsia="等线"/>
          <w:lang w:eastAsia="en-US"/>
        </w:rPr>
      </w:pPr>
      <w:ins w:id="1735" w:author="S2-2305739" w:date="2023-04-25T23:50:00Z">
        <w:r w:rsidRPr="00F16E8A">
          <w:rPr>
            <w:rFonts w:eastAsia="等线"/>
            <w:lang w:eastAsia="en-US"/>
          </w:rPr>
          <w:t>Figure 6.</w:t>
        </w:r>
        <w:r>
          <w:rPr>
            <w:rFonts w:eastAsia="等线"/>
            <w:lang w:eastAsia="en-US"/>
          </w:rPr>
          <w:t>4</w:t>
        </w:r>
        <w:r w:rsidRPr="00F16E8A">
          <w:rPr>
            <w:rFonts w:eastAsia="等线"/>
            <w:lang w:eastAsia="en-US"/>
          </w:rPr>
          <w:t>.2-1 illustrates the procedure for Ranging/SL Positioning group member discovery with 5G ProSe capable in Model A discovery.</w:t>
        </w:r>
      </w:ins>
    </w:p>
    <w:p w14:paraId="187968F0" w14:textId="77777777" w:rsidR="005B36E6" w:rsidRPr="00F16E8A" w:rsidRDefault="005B36E6" w:rsidP="005B36E6">
      <w:pPr>
        <w:overflowPunct/>
        <w:autoSpaceDE/>
        <w:autoSpaceDN/>
        <w:adjustRightInd/>
        <w:jc w:val="center"/>
        <w:textAlignment w:val="auto"/>
        <w:rPr>
          <w:ins w:id="1736" w:author="S2-2305739" w:date="2023-04-25T23:50:00Z"/>
          <w:rFonts w:eastAsia="等线"/>
          <w:lang w:eastAsia="en-US"/>
        </w:rPr>
      </w:pPr>
      <w:ins w:id="1737" w:author="S2-2305739" w:date="2023-04-25T23:50:00Z">
        <w:r w:rsidRPr="00F16E8A">
          <w:object w:dxaOrig="10815" w:dyaOrig="2835" w14:anchorId="2B69B1DC">
            <v:shape id="_x0000_i1034" type="#_x0000_t75" style="width:481.9pt;height:125.9pt" o:ole="">
              <v:imagedata r:id="rId27" o:title=""/>
            </v:shape>
            <o:OLEObject Type="Embed" ProgID="Visio.Drawing.15" ShapeID="_x0000_i1034" DrawAspect="Content" ObjectID="_1744822633" r:id="rId28"/>
          </w:object>
        </w:r>
      </w:ins>
    </w:p>
    <w:p w14:paraId="04BB7178" w14:textId="77777777" w:rsidR="005B36E6" w:rsidRPr="00F16E8A" w:rsidRDefault="005B36E6" w:rsidP="005B36E6">
      <w:pPr>
        <w:pStyle w:val="TF"/>
        <w:rPr>
          <w:ins w:id="1738" w:author="S2-2305739" w:date="2023-04-25T23:50:00Z"/>
          <w:lang w:eastAsia="zh-CN"/>
        </w:rPr>
      </w:pPr>
      <w:ins w:id="1739" w:author="S2-2305739" w:date="2023-04-25T23:50:00Z">
        <w:r w:rsidRPr="00F16E8A">
          <w:rPr>
            <w:lang w:eastAsia="zh-CN"/>
          </w:rPr>
          <w:t>Figure 6.4.2.2-1: Ranging/SL Positioning group member discovery in Model A</w:t>
        </w:r>
      </w:ins>
    </w:p>
    <w:p w14:paraId="25FCB780" w14:textId="77777777" w:rsidR="005B36E6" w:rsidRPr="00F16E8A" w:rsidRDefault="005B36E6" w:rsidP="005B36E6">
      <w:pPr>
        <w:pStyle w:val="B1"/>
        <w:rPr>
          <w:ins w:id="1740" w:author="S2-2305739" w:date="2023-04-25T23:50:00Z"/>
          <w:rFonts w:eastAsiaTheme="minorEastAsia"/>
          <w:lang w:eastAsia="zh-CN"/>
        </w:rPr>
      </w:pPr>
      <w:ins w:id="1741" w:author="S2-2305739" w:date="2023-04-25T23:50:00Z">
        <w:r w:rsidRPr="00F16E8A">
          <w:t>1.</w:t>
        </w:r>
        <w:r w:rsidRPr="00F16E8A">
          <w:tab/>
          <w:t>The Announcing UE sends a Ranging/SL Positioning Group member discovery Announcement message. The Announcement message includes the Type of Discovery Message, User info ID of the Announcer UE, Group ID and RSPP metadata information.</w:t>
        </w:r>
      </w:ins>
    </w:p>
    <w:p w14:paraId="6B187819" w14:textId="77777777" w:rsidR="005B36E6" w:rsidRPr="00F16E8A" w:rsidRDefault="005B36E6" w:rsidP="005B36E6">
      <w:pPr>
        <w:pStyle w:val="B1"/>
        <w:rPr>
          <w:ins w:id="1742" w:author="S2-2305739" w:date="2023-04-25T23:50:00Z"/>
        </w:rPr>
      </w:pPr>
      <w:ins w:id="1743" w:author="S2-2305739" w:date="2023-04-25T23:50:00Z">
        <w:r w:rsidRPr="00F16E8A">
          <w:tab/>
          <w:t>The Destination Layer-2 ID used to send and receive the Ranging/SL Positioning Group member discovery Announcement message is described in clause 5.8.1.2 of TS 23.304 [7].</w:t>
        </w:r>
      </w:ins>
    </w:p>
    <w:p w14:paraId="24C445AE" w14:textId="77777777" w:rsidR="005B36E6" w:rsidRPr="00F16E8A" w:rsidRDefault="005B36E6" w:rsidP="005B36E6">
      <w:pPr>
        <w:pStyle w:val="B1"/>
        <w:rPr>
          <w:ins w:id="1744" w:author="S2-2305739" w:date="2023-04-25T23:50:00Z"/>
          <w:rFonts w:eastAsia="MS Mincho"/>
        </w:rPr>
      </w:pPr>
      <w:ins w:id="1745" w:author="S2-2305739" w:date="2023-04-25T23:50:00Z">
        <w:r w:rsidRPr="00F16E8A">
          <w:rPr>
            <w:rFonts w:eastAsia="MS Mincho"/>
          </w:rPr>
          <w:tab/>
          <w:t>The Source Layer-2 ID used to send and the Ranging/SL Positioning Group member discovery Announcement message is self-assigned by the Announcing UE.</w:t>
        </w:r>
      </w:ins>
    </w:p>
    <w:p w14:paraId="7A41C5E2" w14:textId="5F8BE3D0" w:rsidR="005B36E6" w:rsidRPr="00F16E8A" w:rsidRDefault="005B36E6">
      <w:pPr>
        <w:pStyle w:val="EditorsNote"/>
        <w:rPr>
          <w:ins w:id="1746" w:author="S2-2305739" w:date="2023-04-25T23:50:00Z"/>
          <w:rFonts w:eastAsia="MS Mincho"/>
        </w:rPr>
        <w:pPrChange w:id="1747" w:author="S2-2305739" w:date="2023-04-25T23:48:00Z">
          <w:pPr>
            <w:pStyle w:val="B1"/>
          </w:pPr>
        </w:pPrChange>
      </w:pPr>
      <w:ins w:id="1748" w:author="S2-2305739" w:date="2023-04-25T23:50:00Z">
        <w:r w:rsidRPr="00F16E8A">
          <w:t>Editor's note</w:t>
        </w:r>
        <w:r w:rsidRPr="00F16E8A">
          <w:rPr>
            <w:lang w:eastAsia="zh-CN"/>
          </w:rPr>
          <w:t>:</w:t>
        </w:r>
        <w:r w:rsidRPr="00F16E8A">
          <w:rPr>
            <w:lang w:eastAsia="zh-CN"/>
          </w:rPr>
          <w:tab/>
          <w:t>The RSPP metadata information (e.g., the role(s) of the Announcing UE) is included as the metadata in the Announcement message, which value is determined by RAN2.</w:t>
        </w:r>
      </w:ins>
    </w:p>
    <w:p w14:paraId="48515860" w14:textId="77777777" w:rsidR="005B36E6" w:rsidRPr="00F16E8A" w:rsidRDefault="005B36E6" w:rsidP="005B36E6">
      <w:pPr>
        <w:overflowPunct/>
        <w:autoSpaceDE/>
        <w:autoSpaceDN/>
        <w:adjustRightInd/>
        <w:textAlignment w:val="auto"/>
        <w:rPr>
          <w:ins w:id="1749" w:author="S2-2305739" w:date="2023-04-25T23:50:00Z"/>
          <w:rFonts w:eastAsia="等线"/>
          <w:lang w:eastAsia="en-US"/>
        </w:rPr>
      </w:pPr>
      <w:ins w:id="1750" w:author="S2-2305739" w:date="2023-04-25T23:50:00Z">
        <w:r w:rsidRPr="00F16E8A">
          <w:rPr>
            <w:rFonts w:eastAsia="等线"/>
            <w:lang w:eastAsia="en-US"/>
          </w:rPr>
          <w:t>Figure 6.4.2.2-2 illustrates the procedure for Ranging/SL Positioning Group member discovery with 5G ProSe capable in Model B discovery.</w:t>
        </w:r>
      </w:ins>
    </w:p>
    <w:p w14:paraId="73B83CA7" w14:textId="77777777" w:rsidR="005B36E6" w:rsidRPr="00F16E8A" w:rsidRDefault="005B36E6" w:rsidP="005B36E6">
      <w:pPr>
        <w:overflowPunct/>
        <w:autoSpaceDE/>
        <w:autoSpaceDN/>
        <w:adjustRightInd/>
        <w:jc w:val="center"/>
        <w:textAlignment w:val="auto"/>
        <w:rPr>
          <w:ins w:id="1751" w:author="S2-2305739" w:date="2023-04-25T23:50:00Z"/>
          <w:rFonts w:eastAsia="等线"/>
          <w:lang w:eastAsia="en-US"/>
        </w:rPr>
      </w:pPr>
      <w:ins w:id="1752" w:author="S2-2305739" w:date="2023-04-25T23:50:00Z">
        <w:r w:rsidRPr="00F16E8A">
          <w:object w:dxaOrig="10815" w:dyaOrig="2880" w14:anchorId="10D8FF98">
            <v:shape id="_x0000_i1035" type="#_x0000_t75" style="width:481.9pt;height:128.1pt" o:ole="">
              <v:imagedata r:id="rId29" o:title=""/>
            </v:shape>
            <o:OLEObject Type="Embed" ProgID="Visio.Drawing.15" ShapeID="_x0000_i1035" DrawAspect="Content" ObjectID="_1744822634" r:id="rId30"/>
          </w:object>
        </w:r>
      </w:ins>
    </w:p>
    <w:p w14:paraId="7DFBD471" w14:textId="77777777" w:rsidR="005B36E6" w:rsidRPr="00F16E8A" w:rsidRDefault="005B36E6" w:rsidP="005B36E6">
      <w:pPr>
        <w:pStyle w:val="TF"/>
        <w:rPr>
          <w:ins w:id="1753" w:author="S2-2305739" w:date="2023-04-25T23:50:00Z"/>
          <w:lang w:eastAsia="zh-CN"/>
        </w:rPr>
      </w:pPr>
      <w:ins w:id="1754" w:author="S2-2305739" w:date="2023-04-25T23:50:00Z">
        <w:r w:rsidRPr="00F16E8A">
          <w:rPr>
            <w:lang w:eastAsia="zh-CN"/>
          </w:rPr>
          <w:t>Figure 6.4.2.2-</w:t>
        </w:r>
        <w:r>
          <w:rPr>
            <w:lang w:eastAsia="zh-CN"/>
          </w:rPr>
          <w:t>2</w:t>
        </w:r>
        <w:r w:rsidRPr="00F16E8A">
          <w:rPr>
            <w:lang w:eastAsia="zh-CN"/>
          </w:rPr>
          <w:t>: Ranging/SL Positioning Group member discovery in Model B</w:t>
        </w:r>
      </w:ins>
    </w:p>
    <w:p w14:paraId="4111E3F8" w14:textId="77777777" w:rsidR="005B36E6" w:rsidRPr="00F16E8A" w:rsidRDefault="005B36E6" w:rsidP="005B36E6">
      <w:pPr>
        <w:pStyle w:val="B1"/>
        <w:rPr>
          <w:ins w:id="1755" w:author="S2-2305739" w:date="2023-04-25T23:50:00Z"/>
          <w:rFonts w:eastAsiaTheme="minorEastAsia"/>
          <w:lang w:eastAsia="zh-CN"/>
        </w:rPr>
      </w:pPr>
      <w:ins w:id="1756" w:author="S2-2305739" w:date="2023-04-25T23:50:00Z">
        <w:r w:rsidRPr="00F16E8A">
          <w:t>1.</w:t>
        </w:r>
        <w:r w:rsidRPr="00F16E8A">
          <w:tab/>
          <w:t>The Discoverer UE (UE-1) sends a Ranging/SL Positioning Group member discovery Solicitation message. The Solicitation message includes the Type of Discovery Message, User Info ID of Discoverer, Group ID, optionally Target Info and optionally RSPP metadata information.</w:t>
        </w:r>
      </w:ins>
    </w:p>
    <w:p w14:paraId="666370BE" w14:textId="77777777" w:rsidR="005B36E6" w:rsidRPr="00F16E8A" w:rsidRDefault="005B36E6" w:rsidP="005B36E6">
      <w:pPr>
        <w:pStyle w:val="B1"/>
        <w:ind w:hanging="1"/>
        <w:rPr>
          <w:ins w:id="1757" w:author="S2-2305739" w:date="2023-04-25T23:50:00Z"/>
        </w:rPr>
      </w:pPr>
      <w:ins w:id="1758" w:author="S2-2305739" w:date="2023-04-25T23:50:00Z">
        <w:r w:rsidRPr="00F16E8A">
          <w:t>The Destination Layer-2 ID used to send and receive the Solicitation message is described in clause 5.8.1.2 of TS 23.304 [7].</w:t>
        </w:r>
      </w:ins>
    </w:p>
    <w:p w14:paraId="0FE90616" w14:textId="77777777" w:rsidR="005B36E6" w:rsidRPr="00F16E8A" w:rsidRDefault="005B36E6" w:rsidP="005B36E6">
      <w:pPr>
        <w:pStyle w:val="B1"/>
        <w:ind w:hanging="1"/>
        <w:rPr>
          <w:ins w:id="1759" w:author="S2-2305739" w:date="2023-04-25T23:50:00Z"/>
        </w:rPr>
      </w:pPr>
      <w:ins w:id="1760" w:author="S2-2305739" w:date="2023-04-25T23:50:00Z">
        <w:r w:rsidRPr="00F16E8A">
          <w:lastRenderedPageBreak/>
          <w:t>The Source Layer-2 ID to send the Ranging/SL Positioning Solicitation message is self-assigned by the Discoverer UE</w:t>
        </w:r>
      </w:ins>
    </w:p>
    <w:p w14:paraId="799B4465" w14:textId="77777777" w:rsidR="005B36E6" w:rsidRPr="00F16E8A" w:rsidRDefault="005B36E6" w:rsidP="005B36E6">
      <w:pPr>
        <w:pStyle w:val="EditorsNote"/>
        <w:rPr>
          <w:ins w:id="1761" w:author="S2-2305739" w:date="2023-04-25T23:50:00Z"/>
          <w:lang w:eastAsia="zh-CN"/>
        </w:rPr>
      </w:pPr>
      <w:ins w:id="1762" w:author="S2-2305739" w:date="2023-04-25T23:50:00Z">
        <w:r w:rsidRPr="00F16E8A">
          <w:t>Editor's note</w:t>
        </w:r>
        <w:r w:rsidRPr="00F16E8A">
          <w:rPr>
            <w:lang w:eastAsia="zh-CN"/>
          </w:rPr>
          <w:t>:</w:t>
        </w:r>
        <w:r w:rsidRPr="00F16E8A">
          <w:rPr>
            <w:lang w:eastAsia="zh-CN"/>
          </w:rPr>
          <w:tab/>
          <w:t>The RSPP metadata information (e.g., the specific Role(s) to be discovered) is included as the metadata in the Solicitation message, which value is determined by RAN2.</w:t>
        </w:r>
      </w:ins>
    </w:p>
    <w:p w14:paraId="549BBEB1" w14:textId="77777777" w:rsidR="005B36E6" w:rsidRPr="00F16E8A" w:rsidRDefault="005B36E6" w:rsidP="005B36E6">
      <w:pPr>
        <w:pStyle w:val="B1"/>
        <w:rPr>
          <w:ins w:id="1763" w:author="S2-2305739" w:date="2023-04-25T23:50:00Z"/>
        </w:rPr>
      </w:pPr>
      <w:ins w:id="1764" w:author="S2-2305739" w:date="2023-04-25T23:50:00Z">
        <w:r w:rsidRPr="00F16E8A">
          <w:t>2</w:t>
        </w:r>
        <w:r w:rsidRPr="00F16E8A">
          <w:tab/>
          <w:t>The Discoveree UE that matches the values of the parameters (including Group ID and Target Info) contained in the Ranging/SL Positioning Group member discovery solicitation message, responds to the Discoverer UE with the Ranging/SL Positioning Group member discovery Response message. The Ranging/SL Positioning Response message includes Type of Discovery Message, the Discoveree info, the RSPP metadata information and the Group ID.</w:t>
        </w:r>
      </w:ins>
    </w:p>
    <w:p w14:paraId="75EF6AA2" w14:textId="77777777" w:rsidR="005B36E6" w:rsidRPr="00F16E8A" w:rsidRDefault="005B36E6" w:rsidP="005B36E6">
      <w:pPr>
        <w:pStyle w:val="B1"/>
        <w:ind w:firstLine="0"/>
        <w:rPr>
          <w:ins w:id="1765" w:author="S2-2305739" w:date="2023-04-25T23:50:00Z"/>
        </w:rPr>
      </w:pPr>
      <w:ins w:id="1766" w:author="S2-2305739" w:date="2023-04-25T23:50:00Z">
        <w:r w:rsidRPr="00F16E8A">
          <w:t xml:space="preserve">The Source Layer-2 ID used to send the Ranging/SL Positioning Group member discovery Response message is self-assigned. </w:t>
        </w:r>
      </w:ins>
    </w:p>
    <w:p w14:paraId="7CDABCFD" w14:textId="77777777" w:rsidR="005B36E6" w:rsidRPr="00F16E8A" w:rsidRDefault="005B36E6" w:rsidP="005B36E6">
      <w:pPr>
        <w:pStyle w:val="B1"/>
        <w:ind w:firstLine="0"/>
        <w:rPr>
          <w:ins w:id="1767" w:author="S2-2305739" w:date="2023-04-25T23:50:00Z"/>
        </w:rPr>
      </w:pPr>
      <w:ins w:id="1768" w:author="S2-2305739" w:date="2023-04-25T23:50:00Z">
        <w:r w:rsidRPr="00F16E8A">
          <w:t>The Destination Layer-2 ID is set to the Source Layer-2 ID of the received Ranging/SL Positioning Group member discovery Solicitation message.</w:t>
        </w:r>
      </w:ins>
    </w:p>
    <w:p w14:paraId="6E9124BA" w14:textId="77777777" w:rsidR="005B36E6" w:rsidRPr="00F16E8A" w:rsidRDefault="005B36E6" w:rsidP="005B36E6">
      <w:pPr>
        <w:pStyle w:val="EditorsNote"/>
        <w:rPr>
          <w:ins w:id="1769" w:author="S2-2305739" w:date="2023-04-25T23:50:00Z"/>
          <w:lang w:eastAsia="zh-CN"/>
        </w:rPr>
      </w:pPr>
      <w:ins w:id="1770" w:author="S2-2305739" w:date="2023-04-25T23:50:00Z">
        <w:r w:rsidRPr="00F16E8A">
          <w:t>Editor's note</w:t>
        </w:r>
        <w:r w:rsidRPr="00F16E8A">
          <w:rPr>
            <w:lang w:eastAsia="zh-CN"/>
          </w:rPr>
          <w:t>:</w:t>
        </w:r>
        <w:r w:rsidRPr="00F16E8A">
          <w:rPr>
            <w:lang w:eastAsia="zh-CN"/>
          </w:rPr>
          <w:tab/>
          <w:t>The RSPP metadata information (e.g., the role(s) of the Discoveree UE) is included as the metadata in the Announcement message, which value is determined by RAN2.</w:t>
        </w:r>
      </w:ins>
    </w:p>
    <w:p w14:paraId="513AE649" w14:textId="77777777" w:rsidR="005B36E6" w:rsidRPr="00F16E8A" w:rsidRDefault="005B36E6" w:rsidP="005B36E6">
      <w:pPr>
        <w:keepNext/>
        <w:keepLines/>
        <w:overflowPunct/>
        <w:autoSpaceDE/>
        <w:autoSpaceDN/>
        <w:adjustRightInd/>
        <w:spacing w:before="120"/>
        <w:ind w:left="1134" w:hanging="1134"/>
        <w:textAlignment w:val="auto"/>
        <w:outlineLvl w:val="2"/>
        <w:rPr>
          <w:ins w:id="1771" w:author="S2-2305739" w:date="2023-04-25T23:50:00Z"/>
          <w:rFonts w:ascii="Arial" w:eastAsia="等线" w:hAnsi="Arial"/>
          <w:sz w:val="28"/>
          <w:lang w:eastAsia="en-US"/>
        </w:rPr>
      </w:pPr>
      <w:ins w:id="1772" w:author="S2-2305739" w:date="2023-04-25T23:50:00Z">
        <w:r w:rsidRPr="00F16E8A">
          <w:rPr>
            <w:rFonts w:ascii="Arial" w:eastAsia="等线" w:hAnsi="Arial"/>
            <w:sz w:val="28"/>
            <w:lang w:eastAsia="en-US"/>
          </w:rPr>
          <w:t>6.4.3</w:t>
        </w:r>
        <w:r w:rsidRPr="00F16E8A">
          <w:rPr>
            <w:rFonts w:ascii="Arial" w:eastAsia="等线" w:hAnsi="Arial"/>
            <w:sz w:val="28"/>
            <w:lang w:eastAsia="en-US"/>
          </w:rPr>
          <w:tab/>
          <w:t>Ranging/SL Positioning UE discovery with V2X capable UE</w:t>
        </w:r>
      </w:ins>
    </w:p>
    <w:p w14:paraId="5BA15BF4" w14:textId="77777777" w:rsidR="005B36E6" w:rsidRPr="00F16E8A" w:rsidRDefault="005B36E6" w:rsidP="005B36E6">
      <w:pPr>
        <w:rPr>
          <w:ins w:id="1773" w:author="S2-2305739" w:date="2023-04-25T23:50:00Z"/>
        </w:rPr>
      </w:pPr>
      <w:ins w:id="1774" w:author="S2-2305739" w:date="2023-04-25T23:50:00Z">
        <w:r w:rsidRPr="00F16E8A">
          <w:t>The procedure for Ranging/SL Positioning UE discovery and selection with V2X capable UE uses the procedures of Layer-2 link establishment over PC5 reference point in clause 6.3.3 of TS 23.287 [6] as basis with following differences and clarifications:</w:t>
        </w:r>
      </w:ins>
    </w:p>
    <w:p w14:paraId="58518CE3" w14:textId="77777777" w:rsidR="005B36E6" w:rsidRPr="00F16E8A" w:rsidRDefault="005B36E6" w:rsidP="005B36E6">
      <w:pPr>
        <w:pStyle w:val="B1"/>
        <w:rPr>
          <w:ins w:id="1775" w:author="S2-2305739" w:date="2023-04-25T23:50:00Z"/>
          <w:rFonts w:eastAsiaTheme="minorEastAsia"/>
          <w:lang w:eastAsia="zh-CN"/>
        </w:rPr>
      </w:pPr>
      <w:ins w:id="1776" w:author="S2-2305739" w:date="2023-04-25T23:50:00Z">
        <w:r w:rsidRPr="00F16E8A">
          <w:rPr>
            <w:rFonts w:eastAsiaTheme="minorEastAsia"/>
            <w:lang w:eastAsia="zh-CN"/>
          </w:rPr>
          <w:t>-</w:t>
        </w:r>
        <w:r w:rsidRPr="00F16E8A">
          <w:rPr>
            <w:rFonts w:eastAsiaTheme="minorEastAsia"/>
            <w:lang w:eastAsia="zh-CN"/>
          </w:rPr>
          <w:tab/>
          <w:t>The Service Type in Layer-2 link establishment procedure indicates "Ranging/Sidelink Positioning" service, the Policy/Parameter provisioning for "Ranging/Sidelink Positioning" service is defined in clause 5.2.</w:t>
        </w:r>
      </w:ins>
    </w:p>
    <w:p w14:paraId="4B96B3DC" w14:textId="77777777" w:rsidR="005B36E6" w:rsidRPr="00F16E8A" w:rsidRDefault="005B36E6" w:rsidP="005B36E6">
      <w:pPr>
        <w:pStyle w:val="B1"/>
        <w:rPr>
          <w:ins w:id="1777" w:author="S2-2305739" w:date="2023-04-25T23:50:00Z"/>
          <w:rFonts w:eastAsiaTheme="minorEastAsia"/>
          <w:lang w:eastAsia="zh-CN"/>
        </w:rPr>
      </w:pPr>
      <w:ins w:id="1778" w:author="S2-2305739" w:date="2023-04-25T23:50:00Z">
        <w:r w:rsidRPr="00F16E8A">
          <w:rPr>
            <w:rFonts w:eastAsiaTheme="minorEastAsia"/>
            <w:lang w:eastAsia="zh-CN"/>
          </w:rPr>
          <w:t>-</w:t>
        </w:r>
        <w:r w:rsidRPr="00F16E8A">
          <w:rPr>
            <w:rFonts w:eastAsiaTheme="minorEastAsia"/>
            <w:lang w:eastAsia="zh-CN"/>
          </w:rPr>
          <w:tab/>
          <w:t>In step3, the UE determines the destination Layer-2 ID based on the configuration in clause 5.2 for the RSPP transport. The V2X service info indicates "Ranging/Sidelink Positioning" in the Direct Communication Request message. The Direct Communication Request message may include the RSPP metadata information.</w:t>
        </w:r>
      </w:ins>
    </w:p>
    <w:p w14:paraId="6F7EDF21" w14:textId="77777777" w:rsidR="005B36E6" w:rsidRPr="00F16E8A" w:rsidRDefault="005B36E6" w:rsidP="005B36E6">
      <w:pPr>
        <w:pStyle w:val="EditorsNote"/>
        <w:rPr>
          <w:ins w:id="1779" w:author="S2-2305739" w:date="2023-04-25T23:50:00Z"/>
          <w:lang w:eastAsia="zh-CN"/>
        </w:rPr>
      </w:pPr>
      <w:ins w:id="1780" w:author="S2-2305739" w:date="2023-04-25T23:50:00Z">
        <w:r w:rsidRPr="00F16E8A">
          <w:t>Editor's note</w:t>
        </w:r>
        <w:r w:rsidRPr="00F16E8A">
          <w:rPr>
            <w:lang w:eastAsia="zh-CN"/>
          </w:rPr>
          <w:t>:</w:t>
        </w:r>
        <w:r w:rsidRPr="00F16E8A">
          <w:rPr>
            <w:lang w:eastAsia="zh-CN"/>
          </w:rPr>
          <w:tab/>
          <w:t xml:space="preserve">The RSPP metadata information (e.g., the specific Role(s) of to be discovered) is included as the metadata in the </w:t>
        </w:r>
        <w:r w:rsidRPr="00F16E8A">
          <w:rPr>
            <w:rFonts w:eastAsiaTheme="minorEastAsia"/>
            <w:lang w:eastAsia="zh-CN"/>
          </w:rPr>
          <w:t>Direct Communication Request</w:t>
        </w:r>
        <w:r w:rsidRPr="00F16E8A">
          <w:rPr>
            <w:lang w:eastAsia="zh-CN"/>
          </w:rPr>
          <w:t xml:space="preserve"> message, which value is determined by RAN2.</w:t>
        </w:r>
      </w:ins>
    </w:p>
    <w:p w14:paraId="7142D784" w14:textId="77777777" w:rsidR="005B36E6" w:rsidRPr="00F16E8A" w:rsidRDefault="005B36E6" w:rsidP="005B36E6">
      <w:pPr>
        <w:pStyle w:val="B1"/>
        <w:rPr>
          <w:ins w:id="1781" w:author="S2-2305739" w:date="2023-04-25T23:50:00Z"/>
          <w:rFonts w:eastAsiaTheme="minorEastAsia"/>
          <w:lang w:eastAsia="zh-CN"/>
        </w:rPr>
      </w:pPr>
      <w:ins w:id="1782" w:author="S2-2305739" w:date="2023-04-25T23:50:00Z">
        <w:r w:rsidRPr="00F16E8A">
          <w:rPr>
            <w:rFonts w:eastAsiaTheme="minorEastAsia"/>
            <w:lang w:eastAsia="zh-CN"/>
          </w:rPr>
          <w:t>-</w:t>
        </w:r>
        <w:r w:rsidRPr="00F16E8A">
          <w:rPr>
            <w:rFonts w:eastAsiaTheme="minorEastAsia"/>
            <w:lang w:eastAsia="zh-CN"/>
          </w:rPr>
          <w:tab/>
          <w:t>In step</w:t>
        </w:r>
        <w:r>
          <w:rPr>
            <w:rFonts w:eastAsiaTheme="minorEastAsia"/>
            <w:lang w:eastAsia="zh-CN"/>
          </w:rPr>
          <w:t xml:space="preserve"> </w:t>
        </w:r>
        <w:r w:rsidRPr="00F16E8A">
          <w:rPr>
            <w:rFonts w:eastAsiaTheme="minorEastAsia"/>
            <w:lang w:eastAsia="zh-CN"/>
          </w:rPr>
          <w:t>4, the QoS info is for the RSPP transport.</w:t>
        </w:r>
      </w:ins>
    </w:p>
    <w:p w14:paraId="2C52DDC3" w14:textId="77777777" w:rsidR="005B36E6" w:rsidRPr="00F16E8A" w:rsidRDefault="005B36E6" w:rsidP="005B36E6">
      <w:pPr>
        <w:pStyle w:val="B1"/>
        <w:rPr>
          <w:ins w:id="1783" w:author="S2-2305739" w:date="2023-04-25T23:50:00Z"/>
          <w:rFonts w:eastAsiaTheme="minorEastAsia"/>
          <w:lang w:eastAsia="zh-CN"/>
        </w:rPr>
      </w:pPr>
      <w:ins w:id="1784" w:author="S2-2305739" w:date="2023-04-25T23:50:00Z">
        <w:r w:rsidRPr="00F16E8A">
          <w:rPr>
            <w:rFonts w:eastAsiaTheme="minorEastAsia" w:hint="eastAsia"/>
            <w:lang w:eastAsia="zh-CN"/>
          </w:rPr>
          <w:t>-</w:t>
        </w:r>
        <w:r w:rsidRPr="00F16E8A">
          <w:rPr>
            <w:rFonts w:eastAsiaTheme="minorEastAsia"/>
            <w:lang w:eastAsia="zh-CN"/>
          </w:rPr>
          <w:tab/>
          <w:t>In step</w:t>
        </w:r>
        <w:r>
          <w:rPr>
            <w:rFonts w:eastAsiaTheme="minorEastAsia"/>
            <w:lang w:eastAsia="zh-CN"/>
          </w:rPr>
          <w:t xml:space="preserve"> </w:t>
        </w:r>
        <w:r w:rsidRPr="00F16E8A">
          <w:rPr>
            <w:rFonts w:eastAsiaTheme="minorEastAsia"/>
            <w:lang w:eastAsia="zh-CN"/>
          </w:rPr>
          <w:t>5, the Direct Communication Accept message includes the RSPP metadata information for the Ranging/Sidelink Service oriented Layer-2 link establishment.</w:t>
        </w:r>
      </w:ins>
    </w:p>
    <w:p w14:paraId="313EAC82" w14:textId="02125098" w:rsidR="00525A86" w:rsidRPr="00F16E8A" w:rsidRDefault="005B36E6" w:rsidP="005B36E6">
      <w:pPr>
        <w:pStyle w:val="EditorsNote"/>
        <w:rPr>
          <w:ins w:id="1785" w:author="S2-2305738" w:date="2023-04-25T23:38:00Z"/>
          <w:lang w:eastAsia="zh-CN"/>
        </w:rPr>
      </w:pPr>
      <w:ins w:id="1786" w:author="S2-2305739" w:date="2023-04-25T23:50:00Z">
        <w:r w:rsidRPr="00F16E8A">
          <w:t>Editor's note</w:t>
        </w:r>
        <w:r w:rsidRPr="00F16E8A">
          <w:rPr>
            <w:lang w:eastAsia="zh-CN"/>
          </w:rPr>
          <w:t>:</w:t>
        </w:r>
        <w:r w:rsidRPr="00F16E8A">
          <w:rPr>
            <w:lang w:eastAsia="zh-CN"/>
          </w:rPr>
          <w:tab/>
          <w:t xml:space="preserve">The RSPP metadata information (e.g., the role(s) of the response UE) is included as the metadata in the </w:t>
        </w:r>
        <w:r w:rsidRPr="00F16E8A">
          <w:rPr>
            <w:rFonts w:eastAsiaTheme="minorEastAsia"/>
            <w:lang w:eastAsia="zh-CN"/>
          </w:rPr>
          <w:t>Direct Communication Accept</w:t>
        </w:r>
        <w:r w:rsidRPr="00F16E8A">
          <w:rPr>
            <w:lang w:eastAsia="zh-CN"/>
          </w:rPr>
          <w:t xml:space="preserve"> message, which value is determined by RAN2.</w:t>
        </w:r>
      </w:ins>
    </w:p>
    <w:p w14:paraId="0CD29B00" w14:textId="17B2DEAF" w:rsidR="00B05208" w:rsidRDefault="00B05208" w:rsidP="00B05208">
      <w:pPr>
        <w:pStyle w:val="21"/>
        <w:rPr>
          <w:ins w:id="1787" w:author="S2-2305741" w:date="2023-04-26T00:12:00Z"/>
          <w:lang w:eastAsia="zh-CN"/>
        </w:rPr>
      </w:pPr>
      <w:bookmarkStart w:id="1788" w:name="_Toc133441706"/>
      <w:bookmarkStart w:id="1789" w:name="_Toc133442135"/>
      <w:ins w:id="1790" w:author="Mi" w:date="2023-04-26T00:13:00Z">
        <w:r>
          <w:rPr>
            <w:lang w:eastAsia="zh-CN"/>
          </w:rPr>
          <w:lastRenderedPageBreak/>
          <w:t>6.5</w:t>
        </w:r>
        <w:r>
          <w:rPr>
            <w:lang w:eastAsia="zh-CN"/>
          </w:rPr>
          <w:tab/>
        </w:r>
        <w:r w:rsidRPr="00D83AC8">
          <w:rPr>
            <w:rFonts w:eastAsiaTheme="minorEastAsia"/>
            <w:lang w:eastAsia="zh-CN"/>
          </w:rPr>
          <w:t xml:space="preserve">Procedure for </w:t>
        </w:r>
        <w:r w:rsidRPr="00D2373F">
          <w:rPr>
            <w:rFonts w:eastAsiaTheme="minorEastAsia"/>
            <w:lang w:eastAsia="zh-CN"/>
          </w:rPr>
          <w:t>UE Positioning assisted by Sidelink Positioning and involving 5GC</w:t>
        </w:r>
      </w:ins>
      <w:bookmarkEnd w:id="1788"/>
      <w:bookmarkEnd w:id="1789"/>
    </w:p>
    <w:p w14:paraId="626B039C" w14:textId="5866688E" w:rsidR="003E6985" w:rsidRDefault="003E6985" w:rsidP="003E6985">
      <w:pPr>
        <w:pStyle w:val="31"/>
        <w:rPr>
          <w:ins w:id="1791" w:author="Mi" w:date="2023-04-26T00:19:00Z"/>
        </w:rPr>
      </w:pPr>
      <w:bookmarkStart w:id="1792" w:name="_Toc133441707"/>
      <w:bookmarkStart w:id="1793" w:name="_Toc133442136"/>
      <w:ins w:id="1794" w:author="Mi" w:date="2023-04-26T00:19:00Z">
        <w:r w:rsidRPr="0065020A">
          <w:rPr>
            <w:rFonts w:eastAsia="等线"/>
            <w:lang w:eastAsia="en-US"/>
          </w:rPr>
          <w:t>6.5.1</w:t>
        </w:r>
        <w:r w:rsidRPr="0065020A">
          <w:rPr>
            <w:rFonts w:eastAsia="等线"/>
            <w:lang w:eastAsia="en-US"/>
          </w:rPr>
          <w:tab/>
          <w:t>Procedures for Network assisted SL Positioning of UE with NAS connection</w:t>
        </w:r>
        <w:bookmarkEnd w:id="1792"/>
        <w:bookmarkEnd w:id="1793"/>
      </w:ins>
    </w:p>
    <w:p w14:paraId="51CC5A14" w14:textId="048AF87A" w:rsidR="00D029F2" w:rsidRDefault="00D029F2" w:rsidP="00D029F2">
      <w:pPr>
        <w:pStyle w:val="41"/>
        <w:rPr>
          <w:ins w:id="1795" w:author="S2-2305742" w:date="2023-04-25T23:57:00Z"/>
        </w:rPr>
      </w:pPr>
      <w:bookmarkStart w:id="1796" w:name="_Toc133441708"/>
      <w:bookmarkStart w:id="1797" w:name="_Toc133442137"/>
      <w:ins w:id="1798" w:author="S2-2305742" w:date="2023-04-25T23:57:00Z">
        <w:r>
          <w:t>6.5.1</w:t>
        </w:r>
        <w:r w:rsidRPr="00CB5EC9">
          <w:t>.</w:t>
        </w:r>
        <w:r>
          <w:t>1</w:t>
        </w:r>
        <w:r w:rsidRPr="00CB5EC9">
          <w:tab/>
        </w:r>
        <w:r>
          <w:t>Procedure MO-LR Procedure for UE with NAS connection</w:t>
        </w:r>
        <w:r w:rsidRPr="008D2C94">
          <w:t xml:space="preserve"> </w:t>
        </w:r>
        <w:r>
          <w:t>using SL positioning.</w:t>
        </w:r>
        <w:bookmarkEnd w:id="1796"/>
        <w:bookmarkEnd w:id="1797"/>
      </w:ins>
    </w:p>
    <w:p w14:paraId="27A88796" w14:textId="77777777" w:rsidR="00D029F2" w:rsidRPr="006452AC" w:rsidRDefault="00D029F2" w:rsidP="006452AC">
      <w:pPr>
        <w:rPr>
          <w:ins w:id="1799" w:author="S2-2305742" w:date="2023-04-25T23:57:00Z"/>
          <w:rFonts w:eastAsia="MS Mincho"/>
          <w:color w:val="000000"/>
        </w:rPr>
      </w:pPr>
      <w:ins w:id="1800" w:author="S2-2305742" w:date="2023-04-25T23:57:00Z">
        <w:r>
          <w:object w:dxaOrig="9646" w:dyaOrig="5026" w14:anchorId="37BFBD42">
            <v:shape id="_x0000_i1036" type="#_x0000_t75" style="width:482.8pt;height:252.2pt" o:ole="">
              <v:imagedata r:id="rId31" o:title=""/>
            </v:shape>
            <o:OLEObject Type="Embed" ProgID="Visio.Drawing.15" ShapeID="_x0000_i1036" DrawAspect="Content" ObjectID="_1744822635" r:id="rId32"/>
          </w:object>
        </w:r>
      </w:ins>
    </w:p>
    <w:p w14:paraId="79144335" w14:textId="6BFE0483" w:rsidR="00D029F2" w:rsidRPr="0067494E" w:rsidRDefault="00D029F2" w:rsidP="00D029F2">
      <w:pPr>
        <w:pStyle w:val="TF"/>
        <w:rPr>
          <w:ins w:id="1801" w:author="S2-2305742" w:date="2023-04-25T23:57:00Z"/>
          <w:lang w:eastAsia="zh-CN"/>
        </w:rPr>
      </w:pPr>
      <w:ins w:id="1802" w:author="S2-2305742" w:date="2023-04-25T23:57:00Z">
        <w:r w:rsidRPr="006F33D7">
          <w:rPr>
            <w:lang w:eastAsia="zh-CN"/>
          </w:rPr>
          <w:t>Figure 6.</w:t>
        </w:r>
        <w:r w:rsidRPr="006F33D7">
          <w:rPr>
            <w:lang w:val="sv-SE" w:eastAsia="zh-CN"/>
          </w:rPr>
          <w:t>5.1.</w:t>
        </w:r>
      </w:ins>
      <w:ins w:id="1803" w:author="S2-2305742" w:date="2023-04-25T23:58:00Z">
        <w:r>
          <w:rPr>
            <w:lang w:val="sv-SE" w:eastAsia="zh-CN"/>
          </w:rPr>
          <w:t>1</w:t>
        </w:r>
      </w:ins>
      <w:ins w:id="1804" w:author="S2-2305742" w:date="2023-04-25T23:57:00Z">
        <w:r w:rsidRPr="006F33D7">
          <w:rPr>
            <w:lang w:eastAsia="zh-CN"/>
          </w:rPr>
          <w:t>-1: M</w:t>
        </w:r>
        <w:r w:rsidRPr="006F33D7">
          <w:rPr>
            <w:lang w:val="sv-SE" w:eastAsia="zh-CN"/>
          </w:rPr>
          <w:t>O</w:t>
        </w:r>
        <w:r w:rsidRPr="006F33D7">
          <w:rPr>
            <w:lang w:eastAsia="zh-CN"/>
          </w:rPr>
          <w:t>-LR procedure for UE with NAS connection using SL positioning.</w:t>
        </w:r>
        <w:r w:rsidRPr="0067494E">
          <w:t xml:space="preserve"> </w:t>
        </w:r>
      </w:ins>
    </w:p>
    <w:p w14:paraId="1963519A" w14:textId="77777777" w:rsidR="00D029F2" w:rsidRPr="0067494E" w:rsidRDefault="00D029F2" w:rsidP="00D029F2">
      <w:pPr>
        <w:pStyle w:val="B1"/>
        <w:numPr>
          <w:ilvl w:val="0"/>
          <w:numId w:val="19"/>
        </w:numPr>
        <w:overflowPunct/>
        <w:autoSpaceDE/>
        <w:autoSpaceDN/>
        <w:adjustRightInd/>
        <w:textAlignment w:val="auto"/>
        <w:rPr>
          <w:ins w:id="1805" w:author="S2-2305742" w:date="2023-04-25T23:57:00Z"/>
        </w:rPr>
      </w:pPr>
      <w:ins w:id="1806" w:author="S2-2305742" w:date="2023-04-25T23:57:00Z">
        <w:r w:rsidRPr="00A84718">
          <w:t>If the UE is in CM-IDLE state, UE instigates the UE triggered Service Request as defined in clause 4.2.3.2 of TS 23.502 [</w:t>
        </w:r>
        <w:r>
          <w:t>3</w:t>
        </w:r>
        <w:r w:rsidRPr="00A84718">
          <w:t xml:space="preserve">] in order to establish a </w:t>
        </w:r>
        <w:r>
          <w:t xml:space="preserve">NAS </w:t>
        </w:r>
        <w:r w:rsidRPr="00A84718">
          <w:t>signalling connection with the AMF</w:t>
        </w:r>
        <w:r>
          <w:t>.</w:t>
        </w:r>
      </w:ins>
    </w:p>
    <w:p w14:paraId="123E327A" w14:textId="77777777" w:rsidR="00D029F2" w:rsidRDefault="00D029F2" w:rsidP="00D029F2">
      <w:pPr>
        <w:pStyle w:val="B1"/>
        <w:numPr>
          <w:ilvl w:val="0"/>
          <w:numId w:val="19"/>
        </w:numPr>
        <w:overflowPunct/>
        <w:autoSpaceDE/>
        <w:autoSpaceDN/>
        <w:adjustRightInd/>
        <w:textAlignment w:val="auto"/>
        <w:rPr>
          <w:ins w:id="1807" w:author="S2-2305742" w:date="2023-04-25T23:57:00Z"/>
        </w:rPr>
      </w:pPr>
      <w:ins w:id="1808" w:author="S2-2305742" w:date="2023-04-25T23:57:00Z">
        <w:r w:rsidRPr="00845328">
          <w:t>The UE sends an MO-LR Request message included in a UL NAS TRANSPORT message</w:t>
        </w:r>
        <w:r>
          <w:t xml:space="preserve"> specified in step 2 clause 6.2 in TS 23.273 [8]</w:t>
        </w:r>
        <w:r w:rsidRPr="00845328">
          <w:t xml:space="preserve">. </w:t>
        </w:r>
        <w:r w:rsidRPr="009C5E11">
          <w:t>UE may include indication that SL positioning is requested.</w:t>
        </w:r>
      </w:ins>
    </w:p>
    <w:p w14:paraId="77232844" w14:textId="77777777" w:rsidR="00D029F2" w:rsidRDefault="00D029F2" w:rsidP="00D029F2">
      <w:pPr>
        <w:pStyle w:val="B1"/>
        <w:numPr>
          <w:ilvl w:val="0"/>
          <w:numId w:val="19"/>
        </w:numPr>
        <w:overflowPunct/>
        <w:autoSpaceDE/>
        <w:autoSpaceDN/>
        <w:adjustRightInd/>
        <w:textAlignment w:val="auto"/>
        <w:rPr>
          <w:ins w:id="1809" w:author="S2-2305742" w:date="2023-04-25T23:57:00Z"/>
        </w:rPr>
      </w:pPr>
      <w:ins w:id="1810" w:author="S2-2305742" w:date="2023-04-25T23:57:00Z">
        <w:r w:rsidRPr="00282B4E">
          <w:t xml:space="preserve">The AMF selects an LMF as described </w:t>
        </w:r>
        <w:r>
          <w:t>in TS 23.273 [8]</w:t>
        </w:r>
        <w:r w:rsidRPr="00282B4E">
          <w:t xml:space="preserve"> clause 5.1.</w:t>
        </w:r>
      </w:ins>
    </w:p>
    <w:p w14:paraId="1ACCB084" w14:textId="77777777" w:rsidR="00D029F2" w:rsidRDefault="00D029F2" w:rsidP="00D029F2">
      <w:pPr>
        <w:pStyle w:val="B1"/>
        <w:numPr>
          <w:ilvl w:val="0"/>
          <w:numId w:val="19"/>
        </w:numPr>
        <w:overflowPunct/>
        <w:autoSpaceDE/>
        <w:autoSpaceDN/>
        <w:adjustRightInd/>
        <w:textAlignment w:val="auto"/>
        <w:rPr>
          <w:ins w:id="1811" w:author="S2-2305742" w:date="2023-04-25T23:57:00Z"/>
        </w:rPr>
      </w:pPr>
      <w:ins w:id="1812" w:author="S2-2305742" w:date="2023-04-25T23:57:00Z">
        <w:r w:rsidRPr="00224BBA">
          <w:t>The AMF invokes the Nlmf_Location_DetermineLocation service operation towards the LMF</w:t>
        </w:r>
        <w:r>
          <w:t xml:space="preserve"> as specified in TS 23.273 [8].</w:t>
        </w:r>
        <w:r w:rsidRPr="00224BBA">
          <w:t xml:space="preserve"> </w:t>
        </w:r>
      </w:ins>
    </w:p>
    <w:p w14:paraId="399C7C83" w14:textId="77777777" w:rsidR="00D029F2" w:rsidRPr="00613701" w:rsidRDefault="00D029F2" w:rsidP="00D029F2">
      <w:pPr>
        <w:pStyle w:val="B1"/>
        <w:numPr>
          <w:ilvl w:val="0"/>
          <w:numId w:val="19"/>
        </w:numPr>
        <w:overflowPunct/>
        <w:autoSpaceDE/>
        <w:autoSpaceDN/>
        <w:adjustRightInd/>
        <w:textAlignment w:val="auto"/>
        <w:rPr>
          <w:ins w:id="1813" w:author="S2-2305742" w:date="2023-04-25T23:57:00Z"/>
        </w:rPr>
      </w:pPr>
      <w:ins w:id="1814" w:author="S2-2305742" w:date="2023-04-25T23:57:00Z">
        <w:r w:rsidRPr="009B6783">
          <w:t xml:space="preserve">The LMF invokes the Namf_Communication_N1N2MessageTransfer service operation towards the AMF to request the transfer of a Downlink (DL) Positioning message to the UE. </w:t>
        </w:r>
        <w:r>
          <w:t xml:space="preserve">The DL Positioning message may </w:t>
        </w:r>
        <w:r w:rsidRPr="00613701">
          <w:t>include a list of candidate Located UE(s) as assistance data</w:t>
        </w:r>
        <w:r>
          <w:t xml:space="preserve"> </w:t>
        </w:r>
        <w:r w:rsidRPr="009C5E11">
          <w:t>if SL positioning is requested in MO-LR request in step 2.</w:t>
        </w:r>
      </w:ins>
    </w:p>
    <w:p w14:paraId="43618F26" w14:textId="77777777" w:rsidR="00D029F2" w:rsidRPr="00613701" w:rsidRDefault="00D029F2" w:rsidP="00D029F2">
      <w:pPr>
        <w:pStyle w:val="B1"/>
        <w:numPr>
          <w:ilvl w:val="0"/>
          <w:numId w:val="19"/>
        </w:numPr>
        <w:rPr>
          <w:ins w:id="1815" w:author="S2-2305742" w:date="2023-04-25T23:57:00Z"/>
        </w:rPr>
      </w:pPr>
      <w:ins w:id="1816" w:author="S2-2305742" w:date="2023-04-25T23:57:00Z">
        <w:r w:rsidRPr="00613701">
          <w:t>The AMF forwards the Downlink Positioning message to the UE in a DL NAS TRANSPORT message. The AMF includes a Routing identifier.</w:t>
        </w:r>
      </w:ins>
    </w:p>
    <w:p w14:paraId="10BD6B51" w14:textId="77777777" w:rsidR="00D029F2" w:rsidRPr="009C5E11" w:rsidRDefault="00D029F2" w:rsidP="00D029F2">
      <w:pPr>
        <w:pStyle w:val="B1"/>
        <w:numPr>
          <w:ilvl w:val="0"/>
          <w:numId w:val="19"/>
        </w:numPr>
        <w:rPr>
          <w:ins w:id="1817" w:author="S2-2305742" w:date="2023-04-25T23:57:00Z"/>
          <w:rFonts w:eastAsiaTheme="minorEastAsia"/>
          <w:lang w:eastAsia="zh-CN"/>
        </w:rPr>
      </w:pPr>
      <w:ins w:id="1818" w:author="S2-2305742" w:date="2023-04-25T23:57:00Z">
        <w:r>
          <w:rPr>
            <w:rFonts w:eastAsiaTheme="minorEastAsia" w:hint="eastAsia"/>
            <w:lang w:eastAsia="zh-CN"/>
          </w:rPr>
          <w:t>S</w:t>
        </w:r>
        <w:r>
          <w:rPr>
            <w:rFonts w:eastAsiaTheme="minorEastAsia"/>
            <w:lang w:eastAsia="zh-CN"/>
          </w:rPr>
          <w:t xml:space="preserve">L-MO-LR procedure defined in clause </w:t>
        </w:r>
        <w:r w:rsidRPr="006452AC">
          <w:rPr>
            <w:rFonts w:eastAsiaTheme="minorEastAsia"/>
            <w:highlight w:val="yellow"/>
            <w:lang w:eastAsia="zh-CN"/>
          </w:rPr>
          <w:t>6.x</w:t>
        </w:r>
        <w:r>
          <w:rPr>
            <w:rFonts w:eastAsiaTheme="minorEastAsia"/>
            <w:lang w:eastAsia="zh-CN"/>
          </w:rPr>
          <w:t xml:space="preserve"> of TS 23.273 [8] is performed with the following adaptations:</w:t>
        </w:r>
      </w:ins>
    </w:p>
    <w:p w14:paraId="4DCAB2FB" w14:textId="77777777" w:rsidR="00D029F2" w:rsidRDefault="00D029F2" w:rsidP="006452AC">
      <w:pPr>
        <w:pStyle w:val="B1"/>
        <w:numPr>
          <w:ilvl w:val="0"/>
          <w:numId w:val="18"/>
        </w:numPr>
        <w:rPr>
          <w:ins w:id="1819" w:author="S2-2305742" w:date="2023-04-25T23:57:00Z"/>
          <w:rFonts w:eastAsiaTheme="minorEastAsia"/>
          <w:lang w:eastAsia="zh-CN"/>
        </w:rPr>
      </w:pPr>
      <w:ins w:id="1820" w:author="S2-2305742" w:date="2023-04-25T23:57:00Z">
        <w:r>
          <w:rPr>
            <w:rFonts w:eastAsiaTheme="minorEastAsia"/>
            <w:lang w:eastAsia="zh-CN"/>
          </w:rPr>
          <w:t xml:space="preserve">UE1 is the Target UE, and UE2/…/UEn is the located UE </w:t>
        </w:r>
        <w:r w:rsidRPr="009C5E11">
          <w:rPr>
            <w:rFonts w:eastAsiaTheme="minorEastAsia"/>
            <w:lang w:eastAsia="zh-CN"/>
          </w:rPr>
          <w:t>and/or SL Reference UE</w:t>
        </w:r>
        <w:r>
          <w:rPr>
            <w:rFonts w:eastAsiaTheme="minorEastAsia"/>
            <w:lang w:eastAsia="zh-CN"/>
          </w:rPr>
          <w:t>.</w:t>
        </w:r>
      </w:ins>
    </w:p>
    <w:p w14:paraId="744115A1" w14:textId="6AC0DE48" w:rsidR="00D029F2" w:rsidRPr="006452AC" w:rsidRDefault="00D029F2" w:rsidP="00D029F2">
      <w:pPr>
        <w:pStyle w:val="B1"/>
        <w:numPr>
          <w:ilvl w:val="0"/>
          <w:numId w:val="18"/>
        </w:numPr>
        <w:rPr>
          <w:ins w:id="1821" w:author="S2-2305742" w:date="2023-04-25T23:57:00Z"/>
          <w:rFonts w:eastAsiaTheme="minorEastAsia"/>
          <w:lang w:eastAsia="zh-CN"/>
        </w:rPr>
      </w:pPr>
      <w:ins w:id="1822" w:author="S2-2305742" w:date="2023-04-25T23:57:00Z">
        <w:r>
          <w:rPr>
            <w:rFonts w:eastAsiaTheme="minorEastAsia"/>
            <w:lang w:eastAsia="zh-CN"/>
          </w:rPr>
          <w:t xml:space="preserve">It is indicated in step 8 that location calculation assistance is needed and </w:t>
        </w:r>
        <w:r>
          <w:t>absolute location is required</w:t>
        </w:r>
      </w:ins>
      <w:ins w:id="1823" w:author="S2-2305742" w:date="2023-04-25T23:59:00Z">
        <w:r w:rsidR="006452AC">
          <w:t>.</w:t>
        </w:r>
      </w:ins>
    </w:p>
    <w:p w14:paraId="370B9623" w14:textId="58998B01" w:rsidR="00D029F2" w:rsidRDefault="00D029F2" w:rsidP="006452AC">
      <w:pPr>
        <w:pStyle w:val="41"/>
        <w:rPr>
          <w:ins w:id="1824" w:author="S2-2305740" w:date="2023-04-25T23:54:00Z"/>
        </w:rPr>
      </w:pPr>
      <w:bookmarkStart w:id="1825" w:name="_Toc133441709"/>
      <w:bookmarkStart w:id="1826" w:name="_Toc133442138"/>
      <w:ins w:id="1827" w:author="S2-2305740" w:date="2023-04-25T23:54:00Z">
        <w:r>
          <w:lastRenderedPageBreak/>
          <w:t>6.5.1</w:t>
        </w:r>
        <w:r w:rsidRPr="00CB5EC9">
          <w:t>.</w:t>
        </w:r>
      </w:ins>
      <w:ins w:id="1828" w:author="S2-2305742" w:date="2023-04-25T23:59:00Z">
        <w:r w:rsidR="006452AC">
          <w:t>2</w:t>
        </w:r>
      </w:ins>
      <w:ins w:id="1829" w:author="S2-2305740" w:date="2023-04-25T23:54:00Z">
        <w:r w:rsidRPr="00CB5EC9">
          <w:tab/>
        </w:r>
        <w:r>
          <w:t>5GC-MT-LR Procedure for UE with NAS connection</w:t>
        </w:r>
        <w:r w:rsidRPr="008D2C94">
          <w:t xml:space="preserve"> </w:t>
        </w:r>
        <w:r>
          <w:t>using SL positioning</w:t>
        </w:r>
        <w:bookmarkEnd w:id="1825"/>
        <w:bookmarkEnd w:id="1826"/>
      </w:ins>
    </w:p>
    <w:p w14:paraId="528B8625" w14:textId="77777777" w:rsidR="00D029F2" w:rsidRPr="00FE3F44" w:rsidRDefault="00D029F2" w:rsidP="00D029F2">
      <w:pPr>
        <w:rPr>
          <w:ins w:id="1830" w:author="S2-2305740" w:date="2023-04-25T23:54:00Z"/>
        </w:rPr>
      </w:pPr>
      <w:ins w:id="1831" w:author="S2-2305740" w:date="2023-04-25T23:54:00Z">
        <w:r>
          <w:rPr>
            <w:rFonts w:hint="eastAsia"/>
            <w:lang w:eastAsia="zh-CN"/>
          </w:rPr>
          <w:t>S</w:t>
        </w:r>
        <w:r>
          <w:rPr>
            <w:lang w:eastAsia="zh-CN"/>
          </w:rPr>
          <w:t xml:space="preserve">L-MT-LR procedure defined in clause </w:t>
        </w:r>
        <w:r w:rsidRPr="006452AC">
          <w:rPr>
            <w:highlight w:val="yellow"/>
            <w:lang w:eastAsia="zh-CN"/>
          </w:rPr>
          <w:t>6.y</w:t>
        </w:r>
        <w:r>
          <w:rPr>
            <w:lang w:eastAsia="zh-CN"/>
          </w:rPr>
          <w:t xml:space="preserve"> of TS 23.273 [8] is performed with the following adaptations:</w:t>
        </w:r>
      </w:ins>
    </w:p>
    <w:p w14:paraId="4B3A7BBA" w14:textId="77777777" w:rsidR="00D029F2" w:rsidRPr="006452AC" w:rsidRDefault="00D029F2" w:rsidP="006452AC">
      <w:pPr>
        <w:pStyle w:val="B1"/>
        <w:numPr>
          <w:ilvl w:val="0"/>
          <w:numId w:val="18"/>
        </w:numPr>
        <w:rPr>
          <w:ins w:id="1832" w:author="S2-2305740" w:date="2023-04-25T23:55:00Z"/>
          <w:rFonts w:eastAsiaTheme="majorEastAsia"/>
        </w:rPr>
      </w:pPr>
      <w:ins w:id="1833" w:author="S2-2305740" w:date="2023-04-25T23:54:00Z">
        <w:r w:rsidRPr="00D029F2">
          <w:rPr>
            <w:rFonts w:eastAsiaTheme="minorEastAsia"/>
            <w:lang w:eastAsia="zh-CN"/>
          </w:rPr>
          <w:t>UE1 is the Target UE, and UE2/…/UEn is the Located UE.</w:t>
        </w:r>
      </w:ins>
    </w:p>
    <w:p w14:paraId="47CCE2C6" w14:textId="44D25A64" w:rsidR="00BC7D51" w:rsidRDefault="00D029F2" w:rsidP="00BF733B">
      <w:pPr>
        <w:pStyle w:val="B1"/>
        <w:numPr>
          <w:ilvl w:val="0"/>
          <w:numId w:val="18"/>
        </w:numPr>
      </w:pPr>
      <w:ins w:id="1834" w:author="S2-2305740" w:date="2023-04-25T23:54:00Z">
        <w:r w:rsidRPr="00BC7D51">
          <w:rPr>
            <w:rFonts w:eastAsiaTheme="minorEastAsia"/>
            <w:lang w:eastAsia="zh-CN"/>
          </w:rPr>
          <w:t xml:space="preserve">It is indicated in step 1 that </w:t>
        </w:r>
        <w:r>
          <w:t>absolute location is required.</w:t>
        </w:r>
      </w:ins>
    </w:p>
    <w:p w14:paraId="54E2785B" w14:textId="1BA43C59" w:rsidR="00BC7D51" w:rsidRDefault="00BC7D51" w:rsidP="00B05208">
      <w:pPr>
        <w:pStyle w:val="31"/>
        <w:rPr>
          <w:rFonts w:eastAsia="等线"/>
          <w:lang w:eastAsia="en-US"/>
        </w:rPr>
      </w:pPr>
      <w:bookmarkStart w:id="1835" w:name="_Toc133441710"/>
      <w:bookmarkStart w:id="1836" w:name="_Toc133442139"/>
      <w:ins w:id="1837" w:author="S2-2305741" w:date="2023-04-26T00:07:00Z">
        <w:r w:rsidRPr="00BC7D51">
          <w:rPr>
            <w:rFonts w:eastAsia="等线"/>
            <w:lang w:eastAsia="en-US"/>
          </w:rPr>
          <w:t>6.5.2</w:t>
        </w:r>
        <w:r w:rsidRPr="00BC7D51">
          <w:rPr>
            <w:rFonts w:eastAsia="等线"/>
            <w:lang w:eastAsia="en-US"/>
          </w:rPr>
          <w:tab/>
        </w:r>
      </w:ins>
      <w:ins w:id="1838" w:author="S2-2305741" w:date="2023-04-26T00:08:00Z">
        <w:r>
          <w:rPr>
            <w:rFonts w:eastAsia="等线"/>
            <w:lang w:eastAsia="en-US"/>
          </w:rPr>
          <w:tab/>
        </w:r>
      </w:ins>
      <w:ins w:id="1839" w:author="S2-2305741" w:date="2023-04-26T00:07:00Z">
        <w:r w:rsidRPr="00BC7D51">
          <w:rPr>
            <w:rFonts w:eastAsia="等线"/>
            <w:lang w:eastAsia="en-US"/>
          </w:rPr>
          <w:t>Procedures for SL positioning for target UE without NAS connection using Located UE with network connection</w:t>
        </w:r>
      </w:ins>
      <w:bookmarkEnd w:id="1835"/>
      <w:bookmarkEnd w:id="1836"/>
    </w:p>
    <w:p w14:paraId="47768F04" w14:textId="77777777" w:rsidR="00B05208" w:rsidRPr="00860B54" w:rsidRDefault="00B05208" w:rsidP="00B05208">
      <w:pPr>
        <w:overflowPunct/>
        <w:autoSpaceDE/>
        <w:autoSpaceDN/>
        <w:adjustRightInd/>
        <w:textAlignment w:val="auto"/>
        <w:rPr>
          <w:ins w:id="1840" w:author="S2-2305741" w:date="2023-04-26T00:09:00Z"/>
          <w:rFonts w:eastAsia="等线"/>
          <w:lang w:eastAsia="en-US"/>
        </w:rPr>
      </w:pPr>
      <w:ins w:id="1841" w:author="S2-2305741" w:date="2023-04-26T00:09:00Z">
        <w:r w:rsidRPr="00860B54">
          <w:rPr>
            <w:rFonts w:eastAsia="等线"/>
            <w:lang w:eastAsia="en-US"/>
          </w:rPr>
          <w:t>The procedures for SL positioning for Target UE without NAS connection using Located UE with network connection apply to the following cases:</w:t>
        </w:r>
      </w:ins>
    </w:p>
    <w:p w14:paraId="2A59604D" w14:textId="77777777" w:rsidR="00B05208" w:rsidRPr="00860B54" w:rsidRDefault="00B05208" w:rsidP="00B05208">
      <w:pPr>
        <w:pStyle w:val="B1"/>
        <w:rPr>
          <w:ins w:id="1842" w:author="S2-2305741" w:date="2023-04-26T00:09:00Z"/>
          <w:rFonts w:eastAsiaTheme="minorEastAsia"/>
          <w:lang w:eastAsia="zh-CN"/>
        </w:rPr>
      </w:pPr>
      <w:ins w:id="1843" w:author="S2-2305741" w:date="2023-04-26T00:09:00Z">
        <w:r w:rsidRPr="00860B54">
          <w:rPr>
            <w:rFonts w:eastAsiaTheme="minorEastAsia" w:hint="eastAsia"/>
            <w:lang w:eastAsia="zh-CN"/>
          </w:rPr>
          <w:t>-</w:t>
        </w:r>
        <w:r w:rsidRPr="00860B54">
          <w:rPr>
            <w:rFonts w:eastAsiaTheme="minorEastAsia"/>
            <w:lang w:eastAsia="zh-CN"/>
          </w:rPr>
          <w:tab/>
          <w:t>when the Target UE initiates 5GC-MO-LR request to obtain its own absolute location and cannot establish a NAS connection or cannot be served by a Ranging/SL positioning capable LMF</w:t>
        </w:r>
      </w:ins>
    </w:p>
    <w:p w14:paraId="41D02744" w14:textId="77777777" w:rsidR="00B05208" w:rsidRPr="00860B54" w:rsidRDefault="00B05208" w:rsidP="00B05208">
      <w:pPr>
        <w:pStyle w:val="B1"/>
        <w:rPr>
          <w:ins w:id="1844" w:author="S2-2305741" w:date="2023-04-26T00:09:00Z"/>
          <w:rFonts w:eastAsiaTheme="minorEastAsia"/>
          <w:lang w:eastAsia="zh-CN"/>
        </w:rPr>
      </w:pPr>
      <w:ins w:id="1845" w:author="S2-2305741" w:date="2023-04-26T00:09:00Z">
        <w:r w:rsidRPr="00860B54">
          <w:rPr>
            <w:rFonts w:eastAsiaTheme="minorEastAsia" w:hint="eastAsia"/>
            <w:lang w:eastAsia="zh-CN"/>
          </w:rPr>
          <w:t>-</w:t>
        </w:r>
        <w:r w:rsidRPr="00860B54">
          <w:rPr>
            <w:rFonts w:eastAsiaTheme="minorEastAsia"/>
            <w:lang w:eastAsia="zh-CN"/>
          </w:rPr>
          <w:tab/>
        </w:r>
        <w:bookmarkStart w:id="1846" w:name="OLE_LINK11"/>
        <w:bookmarkStart w:id="1847" w:name="OLE_LINK12"/>
        <w:r w:rsidRPr="00860B54">
          <w:rPr>
            <w:rFonts w:eastAsiaTheme="minorEastAsia"/>
            <w:lang w:eastAsia="zh-CN"/>
          </w:rPr>
          <w:t>when the target UE detects an event configured by the network during an initial 5GC-MT-LR</w:t>
        </w:r>
        <w:r w:rsidRPr="00860B54" w:rsidDel="00EC60E7">
          <w:rPr>
            <w:rFonts w:eastAsiaTheme="minorEastAsia"/>
            <w:lang w:eastAsia="zh-CN"/>
          </w:rPr>
          <w:t xml:space="preserve"> </w:t>
        </w:r>
        <w:r w:rsidRPr="00860B54">
          <w:rPr>
            <w:rFonts w:eastAsiaTheme="minorEastAsia"/>
            <w:lang w:eastAsia="zh-CN"/>
          </w:rPr>
          <w:t>procedure when the Target UE has the NAS connection</w:t>
        </w:r>
        <w:bookmarkEnd w:id="1846"/>
        <w:bookmarkEnd w:id="1847"/>
      </w:ins>
    </w:p>
    <w:p w14:paraId="697F2581" w14:textId="43E14C89" w:rsidR="00B05208" w:rsidRPr="00860B54" w:rsidRDefault="0020331D" w:rsidP="00B05208">
      <w:pPr>
        <w:rPr>
          <w:ins w:id="1848" w:author="S2-2305741" w:date="2023-04-26T00:09:00Z"/>
        </w:rPr>
      </w:pPr>
      <w:ins w:id="1849" w:author="S2-2305741" w:date="2023-04-26T00:09:00Z">
        <w:r w:rsidRPr="00860B54">
          <w:object w:dxaOrig="10125" w:dyaOrig="3150" w14:anchorId="11DF8824">
            <v:shape id="_x0000_i1037" type="#_x0000_t75" style="width:481.45pt;height:149.75pt" o:ole="">
              <v:imagedata r:id="rId33" o:title=""/>
            </v:shape>
            <o:OLEObject Type="Embed" ProgID="Visio.Drawing.15" ShapeID="_x0000_i1037" DrawAspect="Content" ObjectID="_1744822636" r:id="rId34"/>
          </w:object>
        </w:r>
      </w:ins>
    </w:p>
    <w:p w14:paraId="4DCEC2D8" w14:textId="77777777" w:rsidR="00B05208" w:rsidRPr="00860B54" w:rsidRDefault="00B05208" w:rsidP="00B05208">
      <w:pPr>
        <w:pStyle w:val="TF"/>
        <w:rPr>
          <w:ins w:id="1850" w:author="S2-2305741" w:date="2023-04-26T00:09:00Z"/>
          <w:lang w:eastAsia="zh-CN"/>
        </w:rPr>
      </w:pPr>
      <w:ins w:id="1851" w:author="S2-2305741" w:date="2023-04-26T00:09:00Z">
        <w:r w:rsidRPr="00860B54">
          <w:rPr>
            <w:lang w:eastAsia="zh-CN"/>
          </w:rPr>
          <w:t>Figure 6.5.2-1: Procedures for SL positioning for target UE without NAS connection using Located UE with network connection</w:t>
        </w:r>
      </w:ins>
    </w:p>
    <w:p w14:paraId="1015B169" w14:textId="050AAB98" w:rsidR="00B05208" w:rsidRPr="00860B54" w:rsidRDefault="00B05208" w:rsidP="00B05208">
      <w:pPr>
        <w:pStyle w:val="B1"/>
        <w:rPr>
          <w:ins w:id="1852" w:author="S2-2305741" w:date="2023-04-26T00:09:00Z"/>
          <w:rFonts w:eastAsiaTheme="minorEastAsia"/>
          <w:lang w:eastAsia="zh-CN"/>
        </w:rPr>
      </w:pPr>
      <w:ins w:id="1853" w:author="S2-2305741" w:date="2023-04-26T00:09:00Z">
        <w:r w:rsidRPr="00860B54">
          <w:rPr>
            <w:rFonts w:eastAsiaTheme="minorEastAsia" w:hint="eastAsia"/>
            <w:lang w:eastAsia="zh-CN"/>
          </w:rPr>
          <w:t>1</w:t>
        </w:r>
        <w:r w:rsidRPr="00860B54">
          <w:rPr>
            <w:rFonts w:eastAsiaTheme="minorEastAsia"/>
            <w:lang w:eastAsia="zh-CN"/>
          </w:rPr>
          <w:t>.</w:t>
        </w:r>
        <w:r w:rsidRPr="00860B54">
          <w:rPr>
            <w:rFonts w:eastAsiaTheme="minorEastAsia"/>
            <w:lang w:eastAsia="zh-CN"/>
          </w:rPr>
          <w:tab/>
          <w:t>The Target UE performs step1~5 of the SL-MO-LR procedure in clause 6.x.z of TS</w:t>
        </w:r>
      </w:ins>
      <w:ins w:id="1854" w:author="S2-2305741" w:date="2023-04-26T00:23:00Z">
        <w:r w:rsidR="0010717F">
          <w:rPr>
            <w:rFonts w:eastAsiaTheme="minorEastAsia"/>
            <w:lang w:eastAsia="zh-CN"/>
          </w:rPr>
          <w:t xml:space="preserve"> </w:t>
        </w:r>
      </w:ins>
      <w:ins w:id="1855" w:author="S2-2305741" w:date="2023-04-26T00:09:00Z">
        <w:r w:rsidRPr="00860B54">
          <w:rPr>
            <w:rFonts w:eastAsiaTheme="minorEastAsia"/>
            <w:lang w:eastAsia="zh-CN"/>
          </w:rPr>
          <w:t>23.273</w:t>
        </w:r>
      </w:ins>
      <w:ins w:id="1856" w:author="S2-2305741" w:date="2023-04-26T00:23:00Z">
        <w:r w:rsidR="0010717F">
          <w:rPr>
            <w:rFonts w:eastAsiaTheme="minorEastAsia"/>
            <w:lang w:eastAsia="zh-CN"/>
          </w:rPr>
          <w:t xml:space="preserve"> </w:t>
        </w:r>
      </w:ins>
      <w:ins w:id="1857" w:author="S2-2305741" w:date="2023-04-26T00:09:00Z">
        <w:r w:rsidRPr="00860B54">
          <w:rPr>
            <w:rFonts w:eastAsiaTheme="minorEastAsia"/>
            <w:lang w:eastAsia="zh-CN"/>
          </w:rPr>
          <w:t>[</w:t>
        </w:r>
      </w:ins>
      <w:ins w:id="1858" w:author="S2-2305741" w:date="2023-04-26T00:33:00Z">
        <w:r w:rsidR="0020331D">
          <w:rPr>
            <w:rFonts w:eastAsiaTheme="minorEastAsia"/>
            <w:lang w:eastAsia="zh-CN"/>
          </w:rPr>
          <w:t>8</w:t>
        </w:r>
      </w:ins>
      <w:ins w:id="1859" w:author="S2-2305741" w:date="2023-04-26T00:09:00Z">
        <w:r w:rsidRPr="00860B54">
          <w:rPr>
            <w:rFonts w:eastAsiaTheme="minorEastAsia"/>
            <w:lang w:eastAsia="zh-CN"/>
          </w:rPr>
          <w:t>] with following adaptations:</w:t>
        </w:r>
      </w:ins>
    </w:p>
    <w:p w14:paraId="2B43D3ED" w14:textId="77777777" w:rsidR="00B05208" w:rsidRPr="00860B54" w:rsidRDefault="00B05208" w:rsidP="00B05208">
      <w:pPr>
        <w:pStyle w:val="B2"/>
        <w:rPr>
          <w:ins w:id="1860" w:author="S2-2305741" w:date="2023-04-26T00:09:00Z"/>
          <w:rFonts w:eastAsiaTheme="minorEastAsia"/>
          <w:lang w:eastAsia="zh-CN"/>
        </w:rPr>
      </w:pPr>
      <w:ins w:id="1861" w:author="S2-2305741" w:date="2023-04-26T00:09:00Z">
        <w:r w:rsidRPr="00860B54">
          <w:rPr>
            <w:rFonts w:eastAsiaTheme="minorEastAsia" w:hint="eastAsia"/>
            <w:lang w:eastAsia="zh-CN"/>
          </w:rPr>
          <w:t>-</w:t>
        </w:r>
        <w:r w:rsidRPr="00860B54">
          <w:rPr>
            <w:rFonts w:eastAsiaTheme="minorEastAsia"/>
            <w:lang w:eastAsia="zh-CN"/>
          </w:rPr>
          <w:tab/>
          <w:t>UE1 is the Target UE that cannot set up a NAS connection or that cannot be served by a Ranging/SL positioning capable LMF, and UE2/…/UEn are Located UEs or SL Reference UEs, whereby at least one of the UE2/…/UEn are in coverage and can be served by a Ranging/SL positioning capable LMF.</w:t>
        </w:r>
      </w:ins>
    </w:p>
    <w:p w14:paraId="6425E936" w14:textId="77777777" w:rsidR="00B05208" w:rsidRPr="00860B54" w:rsidRDefault="00B05208" w:rsidP="00B05208">
      <w:pPr>
        <w:pStyle w:val="B1"/>
        <w:rPr>
          <w:ins w:id="1862" w:author="S2-2305741" w:date="2023-04-26T00:09:00Z"/>
          <w:lang w:eastAsia="zh-CN"/>
        </w:rPr>
      </w:pPr>
      <w:ins w:id="1863" w:author="S2-2305741" w:date="2023-04-26T00:09:00Z">
        <w:r w:rsidRPr="00860B54">
          <w:rPr>
            <w:rFonts w:hint="eastAsia"/>
            <w:lang w:eastAsia="zh-CN"/>
          </w:rPr>
          <w:t>2</w:t>
        </w:r>
        <w:r w:rsidRPr="00860B54">
          <w:rPr>
            <w:lang w:eastAsia="zh-CN"/>
          </w:rPr>
          <w:t>. Target UE sends a SL positioning information request to the Located UE(s) to request for its absolute location. In this request, it may include the routing identifier, the QoS requirement, the Target UE ID (e.g., GPSI).</w:t>
        </w:r>
      </w:ins>
    </w:p>
    <w:p w14:paraId="1D70ACB6" w14:textId="594AC185" w:rsidR="00B05208" w:rsidRPr="00860B54" w:rsidRDefault="00B05208" w:rsidP="00B05208">
      <w:pPr>
        <w:pStyle w:val="B1"/>
        <w:rPr>
          <w:ins w:id="1864" w:author="S2-2305741" w:date="2023-04-26T00:09:00Z"/>
          <w:rFonts w:eastAsiaTheme="minorEastAsia"/>
          <w:lang w:eastAsia="zh-CN"/>
        </w:rPr>
      </w:pPr>
      <w:ins w:id="1865" w:author="S2-2305741" w:date="2023-04-26T00:09:00Z">
        <w:r w:rsidRPr="00860B54">
          <w:rPr>
            <w:rFonts w:eastAsiaTheme="minorEastAsia" w:hint="eastAsia"/>
            <w:lang w:eastAsia="zh-CN"/>
          </w:rPr>
          <w:t>3</w:t>
        </w:r>
        <w:r w:rsidRPr="00860B54">
          <w:rPr>
            <w:rFonts w:eastAsiaTheme="minorEastAsia"/>
            <w:lang w:eastAsia="zh-CN"/>
          </w:rPr>
          <w:t>.</w:t>
        </w:r>
        <w:r w:rsidRPr="00860B54">
          <w:rPr>
            <w:rFonts w:eastAsiaTheme="minorEastAsia"/>
            <w:lang w:eastAsia="zh-CN"/>
          </w:rPr>
          <w:tab/>
          <w:t>Located UE(s) determine to proceed the SL-MO-LR with step</w:t>
        </w:r>
      </w:ins>
      <w:ins w:id="1866" w:author="S2-2305741" w:date="2023-04-26T00:23:00Z">
        <w:r w:rsidR="0010717F">
          <w:rPr>
            <w:rFonts w:eastAsiaTheme="minorEastAsia"/>
            <w:lang w:eastAsia="zh-CN"/>
          </w:rPr>
          <w:t xml:space="preserve"> </w:t>
        </w:r>
      </w:ins>
      <w:ins w:id="1867" w:author="S2-2305741" w:date="2023-04-26T00:09:00Z">
        <w:r w:rsidRPr="00860B54">
          <w:rPr>
            <w:rFonts w:eastAsiaTheme="minorEastAsia"/>
            <w:lang w:eastAsia="zh-CN"/>
          </w:rPr>
          <w:t>6~22 in clause 6.x.z of TS</w:t>
        </w:r>
      </w:ins>
      <w:ins w:id="1868" w:author="S2-2305741" w:date="2023-04-26T00:23:00Z">
        <w:r w:rsidR="0010717F">
          <w:rPr>
            <w:rFonts w:eastAsiaTheme="minorEastAsia"/>
            <w:lang w:eastAsia="zh-CN"/>
          </w:rPr>
          <w:t xml:space="preserve"> </w:t>
        </w:r>
      </w:ins>
      <w:ins w:id="1869" w:author="S2-2305741" w:date="2023-04-26T00:09:00Z">
        <w:r w:rsidRPr="00860B54">
          <w:rPr>
            <w:rFonts w:eastAsiaTheme="minorEastAsia"/>
            <w:lang w:eastAsia="zh-CN"/>
          </w:rPr>
          <w:t>23.273</w:t>
        </w:r>
      </w:ins>
      <w:ins w:id="1870" w:author="S2-2305741" w:date="2023-04-26T00:23:00Z">
        <w:r w:rsidR="0010717F">
          <w:rPr>
            <w:rFonts w:eastAsiaTheme="minorEastAsia"/>
            <w:lang w:eastAsia="zh-CN"/>
          </w:rPr>
          <w:t xml:space="preserve"> </w:t>
        </w:r>
      </w:ins>
      <w:ins w:id="1871" w:author="S2-2305741" w:date="2023-04-26T00:09:00Z">
        <w:r w:rsidR="0020331D">
          <w:rPr>
            <w:rFonts w:eastAsiaTheme="minorEastAsia"/>
            <w:lang w:eastAsia="zh-CN"/>
          </w:rPr>
          <w:t>[</w:t>
        </w:r>
      </w:ins>
      <w:ins w:id="1872" w:author="S2-2305741" w:date="2023-04-26T00:33:00Z">
        <w:r w:rsidR="0020331D">
          <w:rPr>
            <w:rFonts w:eastAsiaTheme="minorEastAsia"/>
            <w:lang w:eastAsia="zh-CN"/>
          </w:rPr>
          <w:t>8</w:t>
        </w:r>
      </w:ins>
      <w:ins w:id="1873" w:author="S2-2305741" w:date="2023-04-26T00:09:00Z">
        <w:r w:rsidRPr="00860B54">
          <w:rPr>
            <w:rFonts w:eastAsiaTheme="minorEastAsia"/>
            <w:lang w:eastAsia="zh-CN"/>
          </w:rPr>
          <w:t>] with following adaptions:</w:t>
        </w:r>
      </w:ins>
    </w:p>
    <w:p w14:paraId="0C4AE944" w14:textId="2CABB054" w:rsidR="00B05208" w:rsidRDefault="00B05208" w:rsidP="0010717F">
      <w:pPr>
        <w:pStyle w:val="B2"/>
        <w:rPr>
          <w:color w:val="FF0000"/>
          <w:lang w:eastAsia="zh-CN"/>
        </w:rPr>
      </w:pPr>
      <w:ins w:id="1874" w:author="S2-2305741" w:date="2023-04-26T00:09:00Z">
        <w:r w:rsidRPr="00860B54">
          <w:rPr>
            <w:rFonts w:eastAsiaTheme="minorEastAsia" w:hint="eastAsia"/>
            <w:lang w:eastAsia="zh-CN"/>
          </w:rPr>
          <w:t>-</w:t>
        </w:r>
        <w:r w:rsidRPr="00860B54">
          <w:rPr>
            <w:rFonts w:eastAsiaTheme="minorEastAsia"/>
            <w:lang w:eastAsia="zh-CN"/>
          </w:rPr>
          <w:tab/>
          <w:t>Step 6: In addition to what is stated in step 6, UE1 further determines, based on information obtained in earlier steps, that at least one of the discovered UE2/…/UEn are in network coverage and can be served by a Ranging/SL positioning capable LMF. If so, it requests one of the UE2/…/UEn (i.e. UEx) to initiate a SL-MO-LR on its behalf.</w:t>
        </w:r>
        <w:r w:rsidRPr="0010717F">
          <w:rPr>
            <w:color w:val="FF0000"/>
            <w:lang w:eastAsia="zh-CN"/>
            <w:rPrChange w:id="1875" w:author="S2-2305741" w:date="2023-04-26T00:26:00Z">
              <w:rPr/>
            </w:rPrChange>
          </w:rPr>
          <w:tab/>
        </w:r>
      </w:ins>
    </w:p>
    <w:p w14:paraId="58AC96D5" w14:textId="41E82137" w:rsidR="0010717F" w:rsidRPr="0010717F" w:rsidRDefault="0010717F" w:rsidP="0010717F">
      <w:pPr>
        <w:pStyle w:val="EditorsNote"/>
        <w:rPr>
          <w:rFonts w:eastAsiaTheme="minorEastAsia"/>
          <w:lang w:eastAsia="zh-CN"/>
        </w:rPr>
      </w:pPr>
      <w:ins w:id="1876" w:author="S2-2305741" w:date="2023-04-26T00:28:00Z">
        <w:r>
          <w:rPr>
            <w:rFonts w:eastAsiaTheme="minorEastAsia" w:hint="eastAsia"/>
            <w:lang w:eastAsia="zh-CN"/>
          </w:rPr>
          <w:t>E</w:t>
        </w:r>
        <w:r>
          <w:rPr>
            <w:rFonts w:eastAsiaTheme="minorEastAsia"/>
            <w:lang w:eastAsia="zh-CN"/>
          </w:rPr>
          <w:t>ditor’s note</w:t>
        </w:r>
        <w:r>
          <w:rPr>
            <w:rFonts w:eastAsiaTheme="minorEastAsia" w:hint="eastAsia"/>
            <w:lang w:eastAsia="zh-CN"/>
          </w:rPr>
          <w:t>:</w:t>
        </w:r>
        <w:r>
          <w:rPr>
            <w:rFonts w:eastAsiaTheme="minorEastAsia"/>
            <w:lang w:eastAsia="zh-CN"/>
          </w:rPr>
          <w:t xml:space="preserve"> </w:t>
        </w:r>
      </w:ins>
      <w:ins w:id="1877" w:author="S2-2305741" w:date="2023-04-26T00:09:00Z">
        <w:r w:rsidRPr="0010717F">
          <w:rPr>
            <w:lang w:eastAsia="zh-CN"/>
          </w:rPr>
          <w:t>It is FFS whether and how the SL-MO-LR is performed on behalf of Target UE.</w:t>
        </w:r>
      </w:ins>
    </w:p>
    <w:p w14:paraId="30E3A01C" w14:textId="6E94AC8D" w:rsidR="00B05208" w:rsidRPr="00860B54" w:rsidRDefault="00B05208" w:rsidP="00B05208">
      <w:pPr>
        <w:pStyle w:val="B2"/>
        <w:rPr>
          <w:ins w:id="1878" w:author="S2-2305741" w:date="2023-04-26T00:09:00Z"/>
          <w:lang w:eastAsia="zh-CN"/>
        </w:rPr>
      </w:pPr>
      <w:ins w:id="1879" w:author="S2-2305741" w:date="2023-04-26T00:09:00Z">
        <w:r w:rsidRPr="00860B54">
          <w:rPr>
            <w:lang w:eastAsia="zh-CN"/>
          </w:rPr>
          <w:t>-</w:t>
        </w:r>
        <w:r w:rsidRPr="00860B54">
          <w:rPr>
            <w:lang w:eastAsia="zh-CN"/>
          </w:rPr>
          <w:tab/>
          <w:t>Steps 7 to 21 are performed by UE2/…/UEn (i.e., Located UE)</w:t>
        </w:r>
        <w:r w:rsidRPr="00860B54">
          <w:rPr>
            <w:lang w:val="en-US" w:eastAsia="zh-CN"/>
          </w:rPr>
          <w:t xml:space="preserve"> instead of UE1</w:t>
        </w:r>
        <w:r w:rsidRPr="00860B54">
          <w:rPr>
            <w:lang w:eastAsia="zh-CN"/>
          </w:rPr>
          <w:t xml:space="preserve"> in the respective steps, with the following additional clarifications:</w:t>
        </w:r>
      </w:ins>
    </w:p>
    <w:p w14:paraId="278213D0" w14:textId="550E4EAE" w:rsidR="00B05208" w:rsidRPr="0010717F" w:rsidRDefault="00B05208" w:rsidP="0010717F">
      <w:pPr>
        <w:pStyle w:val="B2"/>
        <w:rPr>
          <w:ins w:id="1880" w:author="S2-2305741" w:date="2023-04-26T00:09:00Z"/>
          <w:rFonts w:eastAsiaTheme="minorEastAsia"/>
          <w:lang w:eastAsia="zh-CN"/>
        </w:rPr>
      </w:pPr>
      <w:ins w:id="1881" w:author="S2-2305741" w:date="2023-04-26T00:09:00Z">
        <w:r w:rsidRPr="0010717F">
          <w:rPr>
            <w:rFonts w:eastAsiaTheme="minorEastAsia"/>
            <w:lang w:eastAsia="zh-CN"/>
          </w:rPr>
          <w:t>-</w:t>
        </w:r>
        <w:r w:rsidRPr="0010717F">
          <w:rPr>
            <w:rFonts w:eastAsiaTheme="minorEastAsia"/>
            <w:lang w:eastAsia="zh-CN"/>
          </w:rPr>
          <w:tab/>
          <w:t>Step 8:</w:t>
        </w:r>
      </w:ins>
      <w:ins w:id="1882" w:author="S2-2305741" w:date="2023-04-26T00:25:00Z">
        <w:r w:rsidR="0010717F">
          <w:rPr>
            <w:rFonts w:eastAsiaTheme="minorEastAsia"/>
            <w:lang w:eastAsia="zh-CN"/>
          </w:rPr>
          <w:t xml:space="preserve"> </w:t>
        </w:r>
      </w:ins>
      <w:ins w:id="1883" w:author="S2-2305741" w:date="2023-04-26T00:09:00Z">
        <w:r w:rsidRPr="0010717F">
          <w:rPr>
            <w:rFonts w:eastAsiaTheme="minorEastAsia"/>
            <w:lang w:eastAsia="zh-CN"/>
          </w:rPr>
          <w:t xml:space="preserve">SL-MO-LR is sent by UEx and indicates that absolute location is required and may indicate the location calculation assistance is needed. Each Located UE (UE2/…/UEn) may also report the ranging/SL positioning measurement or estimation result and a deferred routing identifier to LMF via the serving AMF </w:t>
        </w:r>
        <w:r w:rsidRPr="0010717F">
          <w:rPr>
            <w:rFonts w:eastAsiaTheme="minorEastAsia"/>
            <w:lang w:eastAsia="zh-CN"/>
          </w:rPr>
          <w:lastRenderedPageBreak/>
          <w:t>of each Located UE. The LMF uses the received information (i.e., ranging/SL positioning measurement or estimation result with the same deferred routing identifier) to calculate the location of the Target UE.</w:t>
        </w:r>
      </w:ins>
    </w:p>
    <w:p w14:paraId="443ECA89" w14:textId="77777777" w:rsidR="00B05208" w:rsidRPr="00860B54" w:rsidRDefault="00B05208" w:rsidP="00B05208">
      <w:pPr>
        <w:pStyle w:val="EditorsNote"/>
        <w:ind w:left="284" w:firstLine="0"/>
        <w:rPr>
          <w:ins w:id="1884" w:author="S2-2305741" w:date="2023-04-26T00:09:00Z"/>
          <w:lang w:eastAsia="zh-CN"/>
        </w:rPr>
      </w:pPr>
      <w:ins w:id="1885" w:author="S2-2305741" w:date="2023-04-26T00:09:00Z">
        <w:r w:rsidRPr="00860B54">
          <w:rPr>
            <w:lang w:eastAsia="zh-CN"/>
          </w:rPr>
          <w:t>Editor's note:</w:t>
        </w:r>
        <w:r w:rsidRPr="00860B54">
          <w:rPr>
            <w:lang w:eastAsia="zh-CN"/>
          </w:rPr>
          <w:tab/>
          <w:t>It is FFS how each Located UE gets the deferred routing identifier towards to a same LMF.</w:t>
        </w:r>
      </w:ins>
    </w:p>
    <w:p w14:paraId="37ECB78C" w14:textId="77777777" w:rsidR="00B05208" w:rsidRPr="00860B54" w:rsidRDefault="00B05208" w:rsidP="00B05208">
      <w:pPr>
        <w:pStyle w:val="EditorsNote"/>
        <w:ind w:left="0" w:firstLine="284"/>
        <w:rPr>
          <w:ins w:id="1886" w:author="S2-2305741" w:date="2023-04-26T00:09:00Z"/>
          <w:lang w:eastAsia="zh-CN"/>
        </w:rPr>
      </w:pPr>
      <w:ins w:id="1887" w:author="S2-2305741" w:date="2023-04-26T00:09:00Z">
        <w:r w:rsidRPr="00860B54">
          <w:rPr>
            <w:lang w:eastAsia="zh-CN"/>
          </w:rPr>
          <w:t>Editor's note:</w:t>
        </w:r>
        <w:r w:rsidRPr="00860B54">
          <w:rPr>
            <w:lang w:eastAsia="zh-CN"/>
          </w:rPr>
          <w:tab/>
          <w:t>It is FFS whether step 10</w:t>
        </w:r>
        <w:r w:rsidRPr="00860B54">
          <w:rPr>
            <w:rFonts w:asciiTheme="minorEastAsia" w:eastAsiaTheme="minorEastAsia" w:hAnsiTheme="minorEastAsia" w:hint="eastAsia"/>
            <w:lang w:eastAsia="zh-CN"/>
          </w:rPr>
          <w:t>-</w:t>
        </w:r>
        <w:r w:rsidRPr="00860B54">
          <w:rPr>
            <w:lang w:eastAsia="zh-CN"/>
          </w:rPr>
          <w:t>18 can be skipped or not.</w:t>
        </w:r>
      </w:ins>
    </w:p>
    <w:p w14:paraId="0F4A3E2B" w14:textId="77777777" w:rsidR="00B05208" w:rsidRPr="0010717F" w:rsidRDefault="00B05208" w:rsidP="00B05208">
      <w:pPr>
        <w:pStyle w:val="B1"/>
        <w:rPr>
          <w:ins w:id="1888" w:author="S2-2305741" w:date="2023-04-26T00:09:00Z"/>
          <w:rFonts w:eastAsiaTheme="minorEastAsia"/>
          <w:lang w:eastAsia="zh-CN"/>
        </w:rPr>
      </w:pPr>
      <w:ins w:id="1889" w:author="S2-2305741" w:date="2023-04-26T00:09:00Z">
        <w:r w:rsidRPr="0010717F">
          <w:rPr>
            <w:rFonts w:eastAsiaTheme="minorEastAsia"/>
            <w:lang w:eastAsia="zh-CN"/>
          </w:rPr>
          <w:t>4.</w:t>
        </w:r>
        <w:r w:rsidRPr="0010717F">
          <w:rPr>
            <w:rFonts w:eastAsiaTheme="minorEastAsia"/>
            <w:lang w:eastAsia="zh-CN"/>
          </w:rPr>
          <w:tab/>
          <w:t>The Located UE(s) sends the SL positioning information provide message including the Target UE location to the Target UE.</w:t>
        </w:r>
      </w:ins>
    </w:p>
    <w:p w14:paraId="2E3FB5F6" w14:textId="77777777" w:rsidR="00B05208" w:rsidRPr="0010717F" w:rsidRDefault="00B05208" w:rsidP="00B05208">
      <w:pPr>
        <w:pStyle w:val="EditorsNote"/>
        <w:ind w:left="284" w:firstLine="0"/>
        <w:rPr>
          <w:ins w:id="1890" w:author="S2-2305741" w:date="2023-04-26T00:09:00Z"/>
          <w:lang w:eastAsia="zh-CN"/>
        </w:rPr>
      </w:pPr>
      <w:ins w:id="1891" w:author="S2-2305741" w:date="2023-04-26T00:09:00Z">
        <w:r w:rsidRPr="00860B54">
          <w:rPr>
            <w:lang w:eastAsia="zh-CN"/>
          </w:rPr>
          <w:t>Editor's note:</w:t>
        </w:r>
        <w:r>
          <w:rPr>
            <w:lang w:eastAsia="zh-CN"/>
          </w:rPr>
          <w:tab/>
        </w:r>
        <w:r w:rsidRPr="00860B54">
          <w:rPr>
            <w:lang w:eastAsia="zh-CN"/>
          </w:rPr>
          <w:t xml:space="preserve">It is FFS the SL positioning information request message in step1 and the </w:t>
        </w:r>
        <w:r w:rsidRPr="0010717F">
          <w:rPr>
            <w:lang w:eastAsia="zh-CN"/>
          </w:rPr>
          <w:t>SL positioning information provide message in step4 are RSPP message or PC5-S message like SL positioning client UE initiated Ranging service invocation in clause 6.6.1.1</w:t>
        </w:r>
        <w:r w:rsidRPr="00860B54">
          <w:rPr>
            <w:lang w:eastAsia="zh-CN"/>
          </w:rPr>
          <w:t>.</w:t>
        </w:r>
      </w:ins>
    </w:p>
    <w:p w14:paraId="0F91F09A" w14:textId="7A865CB7" w:rsidR="00922622" w:rsidRPr="00F444EA" w:rsidRDefault="00922622" w:rsidP="002125DB">
      <w:pPr>
        <w:pStyle w:val="21"/>
        <w:rPr>
          <w:ins w:id="1892" w:author="S2-2305743" w:date="2023-04-26T00:30:00Z"/>
          <w:rFonts w:eastAsia="宋体"/>
          <w:lang w:eastAsia="en-US"/>
        </w:rPr>
      </w:pPr>
      <w:bookmarkStart w:id="1893" w:name="_Toc133441711"/>
      <w:bookmarkStart w:id="1894" w:name="_Toc133442140"/>
      <w:bookmarkStart w:id="1895" w:name="_Toc125976164"/>
      <w:bookmarkStart w:id="1896" w:name="_Toc125976439"/>
      <w:ins w:id="1897" w:author="S2-2305743" w:date="2023-04-26T00:30:00Z">
        <w:r>
          <w:rPr>
            <w:rFonts w:eastAsia="宋体"/>
            <w:lang w:eastAsia="en-US"/>
          </w:rPr>
          <w:t>6.</w:t>
        </w:r>
      </w:ins>
      <w:ins w:id="1898" w:author="S2-2305743" w:date="2023-04-26T00:31:00Z">
        <w:r>
          <w:rPr>
            <w:rFonts w:eastAsia="宋体"/>
            <w:lang w:eastAsia="en-US"/>
          </w:rPr>
          <w:t>6</w:t>
        </w:r>
      </w:ins>
      <w:ins w:id="1899" w:author="S2-2305743" w:date="2023-04-26T00:30:00Z">
        <w:r w:rsidRPr="007E052D">
          <w:rPr>
            <w:rFonts w:eastAsia="宋体"/>
            <w:lang w:eastAsia="en-US"/>
          </w:rPr>
          <w:tab/>
        </w:r>
        <w:r w:rsidRPr="00F444EA">
          <w:rPr>
            <w:rFonts w:eastAsia="宋体"/>
            <w:lang w:eastAsia="en-US"/>
          </w:rPr>
          <w:t>Procedure of UE only Sidelink Positioning for Target UE using Located UE</w:t>
        </w:r>
        <w:bookmarkEnd w:id="1893"/>
        <w:bookmarkEnd w:id="1894"/>
      </w:ins>
    </w:p>
    <w:p w14:paraId="6CC7F313" w14:textId="77777777" w:rsidR="00922622" w:rsidRDefault="00922622" w:rsidP="00922622">
      <w:pPr>
        <w:jc w:val="both"/>
        <w:rPr>
          <w:ins w:id="1900" w:author="S2-2305743" w:date="2023-04-26T00:30:00Z"/>
          <w:rFonts w:eastAsiaTheme="minorEastAsia"/>
          <w:lang w:eastAsia="zh-CN"/>
        </w:rPr>
      </w:pPr>
      <w:ins w:id="1901" w:author="S2-2305743" w:date="2023-04-26T00:30:00Z">
        <w:r w:rsidRPr="00F444EA">
          <w:rPr>
            <w:lang w:eastAsia="zh-CN"/>
          </w:rPr>
          <w:t xml:space="preserve">This procedure is used to acquire absolute location of Target UE using Located UE, where </w:t>
        </w:r>
        <w:r w:rsidRPr="00F444EA">
          <w:rPr>
            <w:rFonts w:eastAsia="等线"/>
            <w:lang w:eastAsia="zh-CN"/>
          </w:rPr>
          <w:t>LMF is not involved for SL Positioning/Ranging</w:t>
        </w:r>
        <w:r w:rsidRPr="00F444EA">
          <w:rPr>
            <w:lang w:eastAsia="zh-CN"/>
          </w:rPr>
          <w:t>. The Located UE is assumed to already know its absolute location or can get its absolute location</w:t>
        </w:r>
        <w:r>
          <w:rPr>
            <w:lang w:eastAsia="zh-CN"/>
          </w:rPr>
          <w:t xml:space="preserve"> </w:t>
        </w:r>
        <w:r w:rsidRPr="00F444EA">
          <w:rPr>
            <w:lang w:eastAsia="zh-CN"/>
          </w:rPr>
          <w:t xml:space="preserve">via the legacy </w:t>
        </w:r>
        <w:r w:rsidRPr="00F444EA">
          <w:rPr>
            <w:rFonts w:eastAsia="宋体"/>
            <w:lang w:eastAsia="zh-CN"/>
          </w:rPr>
          <w:t>5GC-MO-LR Procedure, and its privacy profile allows its location to be shared with the Target UE</w:t>
        </w:r>
        <w:r w:rsidRPr="00F444EA">
          <w:rPr>
            <w:lang w:eastAsia="zh-CN"/>
          </w:rPr>
          <w:t>.</w:t>
        </w:r>
      </w:ins>
    </w:p>
    <w:p w14:paraId="4DC50368" w14:textId="12133745" w:rsidR="00922622" w:rsidRPr="00F444EA" w:rsidRDefault="00922622" w:rsidP="00922622">
      <w:pPr>
        <w:jc w:val="both"/>
        <w:rPr>
          <w:ins w:id="1902" w:author="S2-2305743" w:date="2023-04-26T00:30:00Z"/>
          <w:lang w:eastAsia="zh-CN"/>
        </w:rPr>
      </w:pPr>
      <w:ins w:id="1903" w:author="S2-2305743" w:date="2023-04-26T00:30:00Z">
        <w:r w:rsidRPr="00F444EA">
          <w:rPr>
            <w:lang w:eastAsia="zh-CN"/>
          </w:rPr>
          <w:t>Procedures for Ranging/Sidelink Positioning control (UE-only operation) defined in clause 6.</w:t>
        </w:r>
      </w:ins>
      <w:ins w:id="1904" w:author="S2-2305743" w:date="2023-04-26T00:31:00Z">
        <w:r w:rsidR="000C5E07">
          <w:rPr>
            <w:lang w:eastAsia="zh-CN"/>
          </w:rPr>
          <w:t>8</w:t>
        </w:r>
      </w:ins>
      <w:ins w:id="1905" w:author="S2-2305743" w:date="2023-04-26T00:30:00Z">
        <w:r w:rsidRPr="00F444EA">
          <w:rPr>
            <w:lang w:eastAsia="zh-CN"/>
          </w:rPr>
          <w:t xml:space="preserve"> applies with the following adaptations:</w:t>
        </w:r>
      </w:ins>
    </w:p>
    <w:p w14:paraId="1A208F04" w14:textId="77777777" w:rsidR="00922622" w:rsidRPr="00F444EA" w:rsidRDefault="00922622" w:rsidP="00922622">
      <w:pPr>
        <w:pStyle w:val="B1"/>
        <w:rPr>
          <w:ins w:id="1906" w:author="S2-2305743" w:date="2023-04-26T00:30:00Z"/>
          <w:lang w:eastAsia="zh-CN"/>
        </w:rPr>
      </w:pPr>
      <w:ins w:id="1907" w:author="S2-2305743" w:date="2023-04-26T00:30:00Z">
        <w:r w:rsidRPr="00F444EA">
          <w:rPr>
            <w:lang w:eastAsia="zh-CN"/>
          </w:rPr>
          <w:t xml:space="preserve">- </w:t>
        </w:r>
        <w:r>
          <w:rPr>
            <w:lang w:eastAsia="zh-CN"/>
          </w:rPr>
          <w:tab/>
        </w:r>
        <w:r w:rsidRPr="00F444EA">
          <w:rPr>
            <w:lang w:eastAsia="zh-CN"/>
          </w:rPr>
          <w:t>UE1 is the Target UE, and UE2 is the Located UE</w:t>
        </w:r>
      </w:ins>
    </w:p>
    <w:p w14:paraId="6E1B44F2" w14:textId="77777777" w:rsidR="00922622" w:rsidRPr="00F444EA" w:rsidRDefault="00922622" w:rsidP="00922622">
      <w:pPr>
        <w:pStyle w:val="B1"/>
        <w:rPr>
          <w:ins w:id="1908" w:author="S2-2305743" w:date="2023-04-26T00:30:00Z"/>
          <w:rFonts w:eastAsiaTheme="minorEastAsia"/>
          <w:lang w:eastAsia="zh-CN"/>
        </w:rPr>
      </w:pPr>
      <w:ins w:id="1909" w:author="S2-2305743" w:date="2023-04-26T00:30:00Z">
        <w:r w:rsidRPr="00F444EA">
          <w:rPr>
            <w:rFonts w:eastAsiaTheme="minorEastAsia" w:hint="eastAsia"/>
            <w:lang w:eastAsia="zh-CN"/>
          </w:rPr>
          <w:t>-</w:t>
        </w:r>
        <w:r>
          <w:rPr>
            <w:rFonts w:eastAsiaTheme="minorEastAsia"/>
            <w:lang w:eastAsia="zh-CN"/>
          </w:rPr>
          <w:tab/>
        </w:r>
        <w:r w:rsidRPr="00F444EA">
          <w:rPr>
            <w:rFonts w:eastAsiaTheme="minorEastAsia"/>
            <w:lang w:eastAsia="zh-CN"/>
          </w:rPr>
          <w:t>Step1, the service request from Target UE application layer indicates that absolute location of the Target UE is required</w:t>
        </w:r>
      </w:ins>
    </w:p>
    <w:p w14:paraId="2730F678" w14:textId="2B6C88E2" w:rsidR="00922622" w:rsidRPr="00F444EA" w:rsidRDefault="00922622" w:rsidP="00922622">
      <w:pPr>
        <w:pStyle w:val="B1"/>
        <w:rPr>
          <w:ins w:id="1910" w:author="S2-2305743" w:date="2023-04-26T00:30:00Z"/>
        </w:rPr>
      </w:pPr>
      <w:ins w:id="1911" w:author="S2-2305743" w:date="2023-04-26T00:30:00Z">
        <w:r>
          <w:rPr>
            <w:rFonts w:eastAsiaTheme="minorEastAsia"/>
            <w:lang w:eastAsia="zh-CN"/>
          </w:rPr>
          <w:t>-</w:t>
        </w:r>
        <w:r>
          <w:rPr>
            <w:rFonts w:eastAsiaTheme="minorEastAsia"/>
            <w:lang w:eastAsia="zh-CN"/>
          </w:rPr>
          <w:tab/>
        </w:r>
        <w:r w:rsidRPr="00F444EA">
          <w:rPr>
            <w:lang w:eastAsia="zh-CN"/>
          </w:rPr>
          <w:t xml:space="preserve">Before step 6, target UE sends a </w:t>
        </w:r>
        <w:r w:rsidRPr="00F444EA">
          <w:t>scheduled location time (Time T) to each Located UE. I</w:t>
        </w:r>
        <w:r w:rsidRPr="00F444EA">
          <w:rPr>
            <w:lang w:eastAsia="zh-CN"/>
          </w:rPr>
          <w:t>f the absolution location of Located UE is not known,</w:t>
        </w:r>
        <w:r w:rsidRPr="00F444EA">
          <w:rPr>
            <w:rFonts w:eastAsiaTheme="minorEastAsia"/>
            <w:lang w:eastAsia="zh-CN"/>
          </w:rPr>
          <w:t xml:space="preserve"> 5GC</w:t>
        </w:r>
        <w:r w:rsidRPr="00F444EA">
          <w:rPr>
            <w:rFonts w:eastAsiaTheme="minorEastAsia"/>
            <w:lang w:val="en-US" w:eastAsia="zh-CN"/>
          </w:rPr>
          <w:t>-</w:t>
        </w:r>
        <w:r w:rsidRPr="00F444EA">
          <w:t>MO-LR procedure is triggered, as specified in clause 6.2 of TS 23.273 [</w:t>
        </w:r>
      </w:ins>
      <w:ins w:id="1912" w:author="S2-2305743" w:date="2023-04-26T00:32:00Z">
        <w:r w:rsidR="000C5E07">
          <w:t>8</w:t>
        </w:r>
      </w:ins>
      <w:ins w:id="1913" w:author="S2-2305743" w:date="2023-04-26T00:30:00Z">
        <w:r w:rsidRPr="00F444EA">
          <w:t xml:space="preserve">], with the Time T included in the </w:t>
        </w:r>
        <w:r w:rsidRPr="00F444EA">
          <w:rPr>
            <w:rFonts w:eastAsiaTheme="minorEastAsia"/>
            <w:lang w:eastAsia="zh-CN"/>
          </w:rPr>
          <w:t>5GC</w:t>
        </w:r>
        <w:r w:rsidRPr="00F444EA">
          <w:rPr>
            <w:rFonts w:eastAsiaTheme="minorEastAsia"/>
            <w:lang w:val="en-US" w:eastAsia="zh-CN"/>
          </w:rPr>
          <w:t>-</w:t>
        </w:r>
        <w:r w:rsidRPr="00F444EA">
          <w:t>MO-LR Request.</w:t>
        </w:r>
      </w:ins>
    </w:p>
    <w:p w14:paraId="1C6C2B7E" w14:textId="77777777" w:rsidR="00922622" w:rsidRPr="00F444EA" w:rsidRDefault="00922622" w:rsidP="00922622">
      <w:pPr>
        <w:pStyle w:val="B1"/>
        <w:rPr>
          <w:ins w:id="1914" w:author="S2-2305743" w:date="2023-04-26T00:30:00Z"/>
          <w:rFonts w:eastAsiaTheme="minorEastAsia"/>
          <w:lang w:eastAsia="zh-CN"/>
        </w:rPr>
      </w:pPr>
      <w:ins w:id="1915" w:author="S2-2305743" w:date="2023-04-26T00:30:00Z">
        <w:r>
          <w:rPr>
            <w:rFonts w:eastAsiaTheme="minorEastAsia"/>
            <w:lang w:eastAsia="zh-CN"/>
          </w:rPr>
          <w:t>-</w:t>
        </w:r>
        <w:r>
          <w:rPr>
            <w:rFonts w:eastAsiaTheme="minorEastAsia"/>
            <w:lang w:eastAsia="zh-CN"/>
          </w:rPr>
          <w:tab/>
        </w:r>
        <w:r w:rsidRPr="00F444EA">
          <w:t xml:space="preserve">Ranging/Sidelink positioning between </w:t>
        </w:r>
        <w:r w:rsidRPr="00F444EA">
          <w:rPr>
            <w:lang w:eastAsia="zh-CN"/>
          </w:rPr>
          <w:t>target UE</w:t>
        </w:r>
        <w:r w:rsidRPr="00F444EA">
          <w:t xml:space="preserve"> and located UE is scheduled with the Time T.</w:t>
        </w:r>
      </w:ins>
    </w:p>
    <w:p w14:paraId="7CCD48B4" w14:textId="215A439F" w:rsidR="00922622" w:rsidRDefault="00922622" w:rsidP="00922622">
      <w:pPr>
        <w:pStyle w:val="B1"/>
        <w:rPr>
          <w:ins w:id="1916" w:author="S2-2305741" w:date="2023-04-26T00:36:00Z"/>
          <w:rFonts w:eastAsiaTheme="minorEastAsia"/>
          <w:lang w:eastAsia="zh-CN"/>
        </w:rPr>
      </w:pPr>
      <w:ins w:id="1917" w:author="S2-2305743" w:date="2023-04-26T00:30:00Z">
        <w:r w:rsidRPr="00F444EA">
          <w:rPr>
            <w:rFonts w:eastAsiaTheme="minorEastAsia"/>
            <w:lang w:eastAsia="zh-CN"/>
          </w:rPr>
          <w:t>-</w:t>
        </w:r>
        <w:r>
          <w:rPr>
            <w:rFonts w:eastAsiaTheme="minorEastAsia"/>
            <w:lang w:eastAsia="zh-CN"/>
          </w:rPr>
          <w:tab/>
        </w:r>
        <w:r w:rsidRPr="00F444EA">
          <w:rPr>
            <w:rFonts w:eastAsiaTheme="minorEastAsia"/>
            <w:lang w:eastAsia="zh-CN"/>
          </w:rPr>
          <w:t>Step 7, absolute location of the Target UE is calculated.</w:t>
        </w:r>
      </w:ins>
    </w:p>
    <w:p w14:paraId="04467E22" w14:textId="1BA3A58C" w:rsidR="00273CCA" w:rsidRDefault="00273CCA" w:rsidP="006D33E3">
      <w:pPr>
        <w:pStyle w:val="21"/>
        <w:rPr>
          <w:ins w:id="1918" w:author="Mi" w:date="2023-04-26T00:42:00Z"/>
          <w:rFonts w:eastAsiaTheme="minorEastAsia"/>
          <w:lang w:eastAsia="zh-CN"/>
        </w:rPr>
      </w:pPr>
      <w:bookmarkStart w:id="1919" w:name="_Toc133441712"/>
      <w:bookmarkStart w:id="1920" w:name="_Toc133442141"/>
      <w:ins w:id="1921" w:author="Mi" w:date="2023-04-26T00:42:00Z">
        <w:r>
          <w:rPr>
            <w:rFonts w:eastAsiaTheme="minorEastAsia"/>
            <w:lang w:eastAsia="zh-CN"/>
          </w:rPr>
          <w:lastRenderedPageBreak/>
          <w:t>6</w:t>
        </w:r>
      </w:ins>
      <w:ins w:id="1922" w:author="Mi" w:date="2023-04-26T00:41:00Z">
        <w:r>
          <w:rPr>
            <w:rFonts w:eastAsiaTheme="minorEastAsia"/>
            <w:lang w:eastAsia="zh-CN"/>
          </w:rPr>
          <w:t>.</w:t>
        </w:r>
      </w:ins>
      <w:ins w:id="1923" w:author="Mi" w:date="2023-04-26T00:42:00Z">
        <w:r>
          <w:rPr>
            <w:rFonts w:eastAsiaTheme="minorEastAsia"/>
            <w:lang w:eastAsia="zh-CN"/>
          </w:rPr>
          <w:t>7</w:t>
        </w:r>
        <w:r>
          <w:rPr>
            <w:rFonts w:eastAsiaTheme="minorEastAsia"/>
            <w:lang w:eastAsia="zh-CN"/>
          </w:rPr>
          <w:tab/>
        </w:r>
      </w:ins>
      <w:ins w:id="1924" w:author="Mi" w:date="2023-04-26T00:41:00Z">
        <w:r w:rsidRPr="00D83AC8">
          <w:rPr>
            <w:rFonts w:eastAsiaTheme="minorEastAsia"/>
            <w:lang w:eastAsia="zh-CN"/>
          </w:rPr>
          <w:t>Procedures for</w:t>
        </w:r>
        <w:r>
          <w:t xml:space="preserve"> Ranging/SL Positioning</w:t>
        </w:r>
        <w:r w:rsidRPr="00D83AC8">
          <w:rPr>
            <w:rFonts w:eastAsiaTheme="minorEastAsia"/>
            <w:lang w:eastAsia="zh-CN"/>
          </w:rPr>
          <w:t xml:space="preserve"> </w:t>
        </w:r>
        <w:r>
          <w:rPr>
            <w:rFonts w:eastAsiaTheme="minorEastAsia"/>
            <w:lang w:eastAsia="zh-CN"/>
          </w:rPr>
          <w:t>s</w:t>
        </w:r>
        <w:r w:rsidRPr="00D83AC8">
          <w:rPr>
            <w:rFonts w:eastAsiaTheme="minorEastAsia"/>
            <w:lang w:eastAsia="zh-CN"/>
          </w:rPr>
          <w:t>ervice exposure</w:t>
        </w:r>
      </w:ins>
      <w:bookmarkEnd w:id="1919"/>
      <w:bookmarkEnd w:id="1920"/>
    </w:p>
    <w:p w14:paraId="1882CD2F" w14:textId="7279D0A6" w:rsidR="00273CCA" w:rsidRPr="006D33E3" w:rsidRDefault="00273CCA" w:rsidP="006D33E3">
      <w:pPr>
        <w:pStyle w:val="31"/>
        <w:rPr>
          <w:ins w:id="1925" w:author="S2-2305744" w:date="2023-04-26T00:41:00Z"/>
          <w:rFonts w:eastAsiaTheme="minorEastAsia"/>
          <w:lang w:eastAsia="zh-CN"/>
        </w:rPr>
      </w:pPr>
      <w:bookmarkStart w:id="1926" w:name="_Toc133441713"/>
      <w:bookmarkStart w:id="1927" w:name="_Toc133442142"/>
      <w:ins w:id="1928" w:author="Mi" w:date="2023-04-26T00:42:00Z">
        <w:r>
          <w:rPr>
            <w:rFonts w:eastAsiaTheme="minorEastAsia"/>
            <w:lang w:eastAsia="zh-CN"/>
          </w:rPr>
          <w:t>6.7.1</w:t>
        </w:r>
        <w:r>
          <w:rPr>
            <w:rFonts w:eastAsiaTheme="minorEastAsia"/>
            <w:lang w:eastAsia="zh-CN"/>
          </w:rPr>
          <w:tab/>
        </w:r>
        <w:r w:rsidRPr="00D83AC8">
          <w:rPr>
            <w:rFonts w:eastAsiaTheme="minorEastAsia"/>
            <w:lang w:eastAsia="zh-CN"/>
          </w:rPr>
          <w:t>Procedures for</w:t>
        </w:r>
        <w:r>
          <w:t xml:space="preserve"> </w:t>
        </w:r>
      </w:ins>
      <w:ins w:id="1929" w:author="Mi" w:date="2023-04-26T00:43:00Z">
        <w:r>
          <w:t>s</w:t>
        </w:r>
      </w:ins>
      <w:ins w:id="1930" w:author="Mi" w:date="2023-04-26T00:42:00Z">
        <w:r>
          <w:t>ervice exposure to SL Positioning Client UE</w:t>
        </w:r>
      </w:ins>
      <w:bookmarkEnd w:id="1926"/>
      <w:bookmarkEnd w:id="1927"/>
    </w:p>
    <w:p w14:paraId="62443A3F" w14:textId="2D975597" w:rsidR="009A60FB" w:rsidRPr="009A60FB" w:rsidRDefault="009A60FB" w:rsidP="009A60FB">
      <w:pPr>
        <w:keepNext/>
        <w:keepLines/>
        <w:spacing w:before="120"/>
        <w:ind w:left="1418" w:hanging="1418"/>
        <w:outlineLvl w:val="3"/>
        <w:rPr>
          <w:ins w:id="1931" w:author="S2-2305177" w:date="2023-04-26T00:53:00Z"/>
          <w:rFonts w:ascii="Arial" w:eastAsia="宋体" w:hAnsi="Arial"/>
          <w:sz w:val="24"/>
        </w:rPr>
      </w:pPr>
      <w:ins w:id="1932" w:author="S2-2305177" w:date="2023-04-26T00:53:00Z">
        <w:r>
          <w:rPr>
            <w:rFonts w:ascii="Arial" w:eastAsia="宋体" w:hAnsi="Arial"/>
            <w:sz w:val="24"/>
          </w:rPr>
          <w:t>6.7</w:t>
        </w:r>
        <w:r w:rsidRPr="009A60FB">
          <w:rPr>
            <w:rFonts w:ascii="Arial" w:eastAsia="宋体" w:hAnsi="Arial"/>
            <w:sz w:val="24"/>
          </w:rPr>
          <w:t>.1.1</w:t>
        </w:r>
        <w:r w:rsidRPr="009A60FB">
          <w:rPr>
            <w:rFonts w:ascii="Arial" w:eastAsia="宋体" w:hAnsi="Arial"/>
            <w:sz w:val="24"/>
          </w:rPr>
          <w:tab/>
          <w:t>Procedures for Ranging/SL Positioning service exposure through PC5</w:t>
        </w:r>
      </w:ins>
    </w:p>
    <w:p w14:paraId="6E7B6FD4" w14:textId="77777777" w:rsidR="009A60FB" w:rsidRPr="009A60FB" w:rsidRDefault="009A60FB" w:rsidP="009A60FB">
      <w:pPr>
        <w:jc w:val="center"/>
        <w:rPr>
          <w:ins w:id="1933" w:author="S2-2305177" w:date="2023-04-26T00:53:00Z"/>
          <w:rFonts w:eastAsia="宋体"/>
        </w:rPr>
      </w:pPr>
      <w:ins w:id="1934" w:author="S2-2305177" w:date="2023-04-26T00:53:00Z">
        <w:r w:rsidRPr="009A60FB">
          <w:rPr>
            <w:rFonts w:eastAsia="宋体"/>
          </w:rPr>
          <w:object w:dxaOrig="11222" w:dyaOrig="7966" w14:anchorId="69439F54">
            <v:shape id="_x0000_i1038" type="#_x0000_t75" style="width:396.2pt;height:266.8pt" o:ole="">
              <v:imagedata r:id="rId35" o:title=""/>
            </v:shape>
            <o:OLEObject Type="Embed" ProgID="Visio.Drawing.15" ShapeID="_x0000_i1038" DrawAspect="Content" ObjectID="_1744822637" r:id="rId36"/>
          </w:object>
        </w:r>
      </w:ins>
    </w:p>
    <w:p w14:paraId="4D5C1ECF" w14:textId="569FA8B4" w:rsidR="009A60FB" w:rsidRPr="009A60FB" w:rsidRDefault="009A60FB" w:rsidP="009A60FB">
      <w:pPr>
        <w:pStyle w:val="TF"/>
        <w:rPr>
          <w:ins w:id="1935" w:author="S2-2305177" w:date="2023-04-26T00:53:00Z"/>
          <w:lang w:eastAsia="zh-CN"/>
        </w:rPr>
      </w:pPr>
      <w:ins w:id="1936" w:author="S2-2305177" w:date="2023-04-26T00:53:00Z">
        <w:r w:rsidRPr="009A60FB">
          <w:rPr>
            <w:lang w:eastAsia="zh-CN"/>
          </w:rPr>
          <w:t>Figure 6.</w:t>
        </w:r>
      </w:ins>
      <w:ins w:id="1937" w:author="S2-2305177" w:date="2023-04-26T00:54:00Z">
        <w:r>
          <w:rPr>
            <w:lang w:eastAsia="zh-CN"/>
          </w:rPr>
          <w:t>7</w:t>
        </w:r>
      </w:ins>
      <w:ins w:id="1938" w:author="S2-2305177" w:date="2023-04-26T00:53:00Z">
        <w:r w:rsidRPr="009A60FB">
          <w:rPr>
            <w:lang w:eastAsia="zh-CN"/>
          </w:rPr>
          <w:t>.1-1.</w:t>
        </w:r>
        <w:r w:rsidRPr="009A60FB">
          <w:rPr>
            <w:lang w:eastAsia="zh-CN"/>
          </w:rPr>
          <w:tab/>
          <w:t>Service exposure to SL Positioning Client UE via PC5</w:t>
        </w:r>
      </w:ins>
    </w:p>
    <w:p w14:paraId="6216C988" w14:textId="6A0CE2C0" w:rsidR="009A60FB" w:rsidRPr="009A60FB" w:rsidRDefault="009A60FB" w:rsidP="009A60FB">
      <w:pPr>
        <w:ind w:left="568" w:hanging="284"/>
        <w:rPr>
          <w:ins w:id="1939" w:author="S2-2305177" w:date="2023-04-26T00:53:00Z"/>
          <w:rFonts w:eastAsia="宋体"/>
          <w:lang w:eastAsia="zh-CN"/>
        </w:rPr>
      </w:pPr>
      <w:ins w:id="1940" w:author="S2-2305177" w:date="2023-04-26T00:53:00Z">
        <w:r w:rsidRPr="009A60FB">
          <w:rPr>
            <w:rFonts w:eastAsia="宋体"/>
            <w:lang w:eastAsia="zh-CN"/>
          </w:rPr>
          <w:t>1.</w:t>
        </w:r>
        <w:r w:rsidRPr="009A60FB">
          <w:rPr>
            <w:rFonts w:eastAsia="宋体"/>
            <w:lang w:eastAsia="zh-CN"/>
          </w:rPr>
          <w:tab/>
          <w:t>When a Ranging/SL Positioning service is triggered, SL Positioning Client UE may perform discovery procedure for the Ranging/SL Positioning servic</w:t>
        </w:r>
        <w:r>
          <w:rPr>
            <w:rFonts w:eastAsia="宋体"/>
            <w:lang w:eastAsia="zh-CN"/>
          </w:rPr>
          <w:t>e defined in clause 6.</w:t>
        </w:r>
      </w:ins>
      <w:ins w:id="1941" w:author="S2-2305177" w:date="2023-04-26T00:54:00Z">
        <w:r>
          <w:rPr>
            <w:rFonts w:eastAsia="宋体"/>
            <w:lang w:eastAsia="zh-CN"/>
          </w:rPr>
          <w:t>2</w:t>
        </w:r>
      </w:ins>
      <w:ins w:id="1942" w:author="S2-2305177" w:date="2023-04-26T00:53:00Z">
        <w:r w:rsidRPr="009A60FB">
          <w:rPr>
            <w:rFonts w:eastAsia="宋体"/>
            <w:lang w:eastAsia="zh-CN"/>
          </w:rPr>
          <w:t>.</w:t>
        </w:r>
      </w:ins>
    </w:p>
    <w:p w14:paraId="1F3E5A8C" w14:textId="77777777" w:rsidR="009A60FB" w:rsidRPr="009A60FB" w:rsidRDefault="009A60FB" w:rsidP="009A60FB">
      <w:pPr>
        <w:ind w:left="568" w:hanging="284"/>
        <w:rPr>
          <w:ins w:id="1943" w:author="S2-2305177" w:date="2023-04-26T00:53:00Z"/>
          <w:rFonts w:eastAsia="宋体"/>
          <w:lang w:eastAsia="zh-CN"/>
        </w:rPr>
      </w:pPr>
      <w:ins w:id="1944" w:author="S2-2305177" w:date="2023-04-26T00:53:00Z">
        <w:r w:rsidRPr="009A60FB">
          <w:rPr>
            <w:rFonts w:eastAsia="宋体"/>
            <w:lang w:eastAsia="zh-CN"/>
          </w:rPr>
          <w:t xml:space="preserve">     When SL positioning service is triggered, the client UE tries to discover the target UE and/or a SL Reference UE.</w:t>
        </w:r>
      </w:ins>
    </w:p>
    <w:p w14:paraId="3624752B" w14:textId="77777777" w:rsidR="009A60FB" w:rsidRPr="009A60FB" w:rsidRDefault="009A60FB" w:rsidP="009A60FB">
      <w:pPr>
        <w:ind w:left="568" w:hanging="284"/>
        <w:rPr>
          <w:ins w:id="1945" w:author="S2-2305177" w:date="2023-04-26T00:53:00Z"/>
          <w:rFonts w:eastAsia="宋体"/>
          <w:lang w:eastAsia="zh-CN"/>
        </w:rPr>
      </w:pPr>
      <w:ins w:id="1946" w:author="S2-2305177" w:date="2023-04-26T00:53:00Z">
        <w:r w:rsidRPr="009A60FB">
          <w:rPr>
            <w:rFonts w:eastAsia="宋体"/>
            <w:lang w:eastAsia="zh-CN"/>
          </w:rPr>
          <w:t xml:space="preserve">     When Ranging service is triggered, the client UE tries to discover UE1 and/or UE2.</w:t>
        </w:r>
      </w:ins>
    </w:p>
    <w:p w14:paraId="2FAFB0F6" w14:textId="77777777" w:rsidR="009A60FB" w:rsidRPr="009A60FB" w:rsidRDefault="009A60FB" w:rsidP="009A60FB">
      <w:pPr>
        <w:ind w:left="568" w:hanging="284"/>
        <w:rPr>
          <w:ins w:id="1947" w:author="S2-2305177" w:date="2023-04-26T00:53:00Z"/>
          <w:rFonts w:eastAsia="宋体"/>
          <w:lang w:eastAsia="zh-CN"/>
        </w:rPr>
      </w:pPr>
      <w:ins w:id="1948" w:author="S2-2305177" w:date="2023-04-26T00:53:00Z">
        <w:r w:rsidRPr="009A60FB">
          <w:rPr>
            <w:rFonts w:eastAsia="宋体"/>
            <w:lang w:eastAsia="zh-CN"/>
          </w:rPr>
          <w:tab/>
          <w:t>During discovery for SL positioning service, the information of SL reference UE is acquired.</w:t>
        </w:r>
      </w:ins>
    </w:p>
    <w:p w14:paraId="0224AC01" w14:textId="77777777" w:rsidR="009A60FB" w:rsidRPr="009A60FB" w:rsidRDefault="009A60FB" w:rsidP="009A60FB">
      <w:pPr>
        <w:ind w:left="568" w:hanging="284"/>
        <w:rPr>
          <w:ins w:id="1949" w:author="S2-2305177" w:date="2023-04-26T00:53:00Z"/>
          <w:rFonts w:eastAsia="宋体"/>
          <w:lang w:eastAsia="zh-CN"/>
        </w:rPr>
      </w:pPr>
      <w:ins w:id="1950" w:author="S2-2305177" w:date="2023-04-26T00:53:00Z">
        <w:r w:rsidRPr="009A60FB">
          <w:rPr>
            <w:rFonts w:eastAsia="宋体"/>
            <w:lang w:eastAsia="zh-CN"/>
          </w:rPr>
          <w:tab/>
          <w:t>During discovery for Ranging service, it is informed to the client UE if UE1 and UE2 are not in proximity.</w:t>
        </w:r>
      </w:ins>
    </w:p>
    <w:p w14:paraId="53E765A6" w14:textId="77777777" w:rsidR="009A60FB" w:rsidRPr="009A60FB" w:rsidRDefault="009A60FB" w:rsidP="009A60FB">
      <w:pPr>
        <w:ind w:left="568" w:hanging="284"/>
        <w:rPr>
          <w:ins w:id="1951" w:author="S2-2305177" w:date="2023-04-26T00:53:00Z"/>
          <w:rFonts w:eastAsia="宋体"/>
          <w:lang w:eastAsia="zh-CN"/>
        </w:rPr>
      </w:pPr>
      <w:ins w:id="1952" w:author="S2-2305177" w:date="2023-04-26T00:53:00Z">
        <w:r w:rsidRPr="009A60FB">
          <w:rPr>
            <w:rFonts w:eastAsia="宋体"/>
            <w:lang w:eastAsia="zh-CN"/>
          </w:rPr>
          <w:t>2.</w:t>
        </w:r>
        <w:r w:rsidRPr="009A60FB">
          <w:rPr>
            <w:rFonts w:eastAsia="宋体"/>
            <w:lang w:eastAsia="zh-CN"/>
          </w:rPr>
          <w:tab/>
          <w:t>If discovery procedure succeeds, the SL Positioning Client UE establishes a PC5 connection with the discovered UE.</w:t>
        </w:r>
      </w:ins>
    </w:p>
    <w:p w14:paraId="6F336F7D" w14:textId="77777777" w:rsidR="009A60FB" w:rsidRPr="009A60FB" w:rsidRDefault="009A60FB" w:rsidP="009A60FB">
      <w:pPr>
        <w:ind w:left="568" w:hanging="284"/>
        <w:rPr>
          <w:ins w:id="1953" w:author="S2-2305177" w:date="2023-04-26T00:53:00Z"/>
          <w:rFonts w:eastAsia="宋体"/>
          <w:lang w:eastAsia="zh-CN"/>
        </w:rPr>
      </w:pPr>
      <w:ins w:id="1954" w:author="S2-2305177" w:date="2023-04-26T00:53:00Z">
        <w:r w:rsidRPr="009A60FB">
          <w:rPr>
            <w:rFonts w:eastAsia="宋体"/>
            <w:lang w:eastAsia="zh-CN"/>
          </w:rPr>
          <w:t>3.</w:t>
        </w:r>
        <w:r w:rsidRPr="009A60FB">
          <w:rPr>
            <w:rFonts w:eastAsia="宋体"/>
            <w:lang w:eastAsia="zh-CN"/>
          </w:rPr>
          <w:tab/>
          <w:t>The SL Positioning Client UE sends a SL Positioning Service Request which includes info of SL Positioning Client UE, info of Target UE and info of SL Reference UE for SL positioning, and info of SL Positioning Client UE, info of UE1 and info of UE2 for Ranging.</w:t>
        </w:r>
      </w:ins>
    </w:p>
    <w:p w14:paraId="23490B9E" w14:textId="77777777" w:rsidR="009A60FB" w:rsidRPr="009A60FB" w:rsidRDefault="009A60FB" w:rsidP="009A60FB">
      <w:pPr>
        <w:ind w:left="568" w:hanging="284"/>
        <w:rPr>
          <w:ins w:id="1955" w:author="S2-2305177" w:date="2023-04-26T00:53:00Z"/>
          <w:rFonts w:eastAsia="宋体"/>
          <w:lang w:eastAsia="zh-CN"/>
        </w:rPr>
      </w:pPr>
      <w:ins w:id="1956" w:author="S2-2305177" w:date="2023-04-26T00:53:00Z">
        <w:r w:rsidRPr="009A60FB">
          <w:rPr>
            <w:rFonts w:eastAsia="宋体"/>
            <w:lang w:eastAsia="zh-CN"/>
          </w:rPr>
          <w:t>4.  Authorization check of the client UE for the service request may be performed via SL Positioning Server UE or 5GC or internally by UE1 or target UE.</w:t>
        </w:r>
      </w:ins>
    </w:p>
    <w:p w14:paraId="79324433" w14:textId="77777777" w:rsidR="009A60FB" w:rsidRDefault="009A60FB" w:rsidP="009A60FB">
      <w:pPr>
        <w:ind w:left="568" w:hanging="284"/>
        <w:rPr>
          <w:ins w:id="1957" w:author="S2-2305177" w:date="2023-04-26T00:55:00Z"/>
          <w:rFonts w:eastAsia="宋体"/>
          <w:lang w:eastAsia="zh-CN"/>
        </w:rPr>
      </w:pPr>
      <w:ins w:id="1958" w:author="S2-2305177" w:date="2023-04-26T00:53:00Z">
        <w:r w:rsidRPr="009A60FB">
          <w:rPr>
            <w:rFonts w:eastAsia="宋体"/>
            <w:lang w:eastAsia="zh-CN"/>
          </w:rPr>
          <w:t>5.   Ranging/SL Positioning operation is performed as described in clause 6.</w:t>
        </w:r>
      </w:ins>
      <w:ins w:id="1959" w:author="S2-2305177" w:date="2023-04-26T00:55:00Z">
        <w:r>
          <w:rPr>
            <w:rFonts w:eastAsia="宋体"/>
            <w:lang w:eastAsia="zh-CN"/>
          </w:rPr>
          <w:t>8</w:t>
        </w:r>
      </w:ins>
      <w:ins w:id="1960" w:author="S2-2305177" w:date="2023-04-26T00:53:00Z">
        <w:r w:rsidRPr="009A60FB">
          <w:rPr>
            <w:rFonts w:eastAsia="宋体"/>
            <w:lang w:eastAsia="zh-CN"/>
          </w:rPr>
          <w:t xml:space="preserve"> among target UE, SL Reference UE and SL Positioning Server UE or LMF.</w:t>
        </w:r>
      </w:ins>
    </w:p>
    <w:p w14:paraId="37204363" w14:textId="7F5F2325" w:rsidR="009A60FB" w:rsidRPr="009A60FB" w:rsidDel="00077D8A" w:rsidRDefault="009A60FB" w:rsidP="009A60FB">
      <w:pPr>
        <w:ind w:left="568" w:hanging="284"/>
        <w:rPr>
          <w:ins w:id="1961" w:author="S2-2305177" w:date="2023-04-26T00:53:00Z"/>
          <w:del w:id="1962" w:author="JungJeSon" w:date="2023-04-05T11:29:00Z"/>
          <w:rFonts w:eastAsia="宋体"/>
          <w:lang w:eastAsia="zh-CN"/>
        </w:rPr>
      </w:pPr>
      <w:ins w:id="1963" w:author="S2-2305177" w:date="2023-04-26T00:55:00Z">
        <w:r>
          <w:rPr>
            <w:rFonts w:eastAsia="宋体"/>
            <w:lang w:eastAsia="zh-CN"/>
          </w:rPr>
          <w:t>6.</w:t>
        </w:r>
        <w:r>
          <w:rPr>
            <w:rFonts w:eastAsia="宋体"/>
            <w:lang w:eastAsia="zh-CN"/>
          </w:rPr>
          <w:tab/>
        </w:r>
      </w:ins>
      <w:ins w:id="1964" w:author="S2-2305177" w:date="2023-04-26T00:53:00Z">
        <w:r w:rsidRPr="009A60FB">
          <w:rPr>
            <w:rFonts w:eastAsia="宋体"/>
            <w:lang w:eastAsia="zh-CN"/>
          </w:rPr>
          <w:t>The Ranging/SL Positioning result is provided to the SL Positioning client UE by UE1.</w:t>
        </w:r>
      </w:ins>
    </w:p>
    <w:p w14:paraId="317BBFF3" w14:textId="29FA162D" w:rsidR="00273CCA" w:rsidRPr="0065020A" w:rsidRDefault="00633196" w:rsidP="00273CCA">
      <w:pPr>
        <w:pStyle w:val="41"/>
        <w:rPr>
          <w:ins w:id="1965" w:author="S2-2305744" w:date="2023-04-26T00:41:00Z"/>
        </w:rPr>
      </w:pPr>
      <w:bookmarkStart w:id="1966" w:name="_Toc133441714"/>
      <w:bookmarkStart w:id="1967" w:name="_Toc133442143"/>
      <w:ins w:id="1968" w:author="S2-2305744" w:date="2023-04-26T00:41:00Z">
        <w:r>
          <w:lastRenderedPageBreak/>
          <w:t>6.</w:t>
        </w:r>
      </w:ins>
      <w:ins w:id="1969" w:author="S2-2305744" w:date="2023-04-26T00:44:00Z">
        <w:r>
          <w:t>7</w:t>
        </w:r>
      </w:ins>
      <w:ins w:id="1970" w:author="S2-2305744" w:date="2023-04-26T00:41:00Z">
        <w:r w:rsidR="00273CCA" w:rsidRPr="00E27F0A">
          <w:t>.1.2</w:t>
        </w:r>
        <w:r w:rsidR="00273CCA" w:rsidRPr="0065020A">
          <w:tab/>
          <w:t>Procedure for Ranging/SL Positioning service exposure though 5GC network</w:t>
        </w:r>
        <w:bookmarkEnd w:id="1966"/>
        <w:bookmarkEnd w:id="1967"/>
      </w:ins>
    </w:p>
    <w:p w14:paraId="737FAC0F" w14:textId="0A84B876" w:rsidR="00273CCA" w:rsidRPr="0065020A" w:rsidRDefault="00273CCA" w:rsidP="00273CCA">
      <w:pPr>
        <w:pStyle w:val="51"/>
        <w:rPr>
          <w:ins w:id="1971" w:author="S2-2305744" w:date="2023-04-26T00:41:00Z"/>
        </w:rPr>
      </w:pPr>
      <w:bookmarkStart w:id="1972" w:name="_Toc133441715"/>
      <w:bookmarkStart w:id="1973" w:name="_Toc133442144"/>
      <w:ins w:id="1974" w:author="S2-2305744" w:date="2023-04-26T00:41:00Z">
        <w:r w:rsidRPr="0065020A">
          <w:t>6.</w:t>
        </w:r>
      </w:ins>
      <w:ins w:id="1975" w:author="S2-2305744" w:date="2023-04-26T00:56:00Z">
        <w:r w:rsidR="00966919">
          <w:t>7</w:t>
        </w:r>
      </w:ins>
      <w:ins w:id="1976" w:author="S2-2305744" w:date="2023-04-26T00:41:00Z">
        <w:r w:rsidRPr="0065020A">
          <w:t>.1.2.1</w:t>
        </w:r>
        <w:r w:rsidRPr="0065020A">
          <w:tab/>
          <w:t>General.</w:t>
        </w:r>
        <w:bookmarkEnd w:id="1972"/>
        <w:bookmarkEnd w:id="1973"/>
      </w:ins>
    </w:p>
    <w:p w14:paraId="03F8B30A" w14:textId="77777777" w:rsidR="00273CCA" w:rsidRPr="0065020A" w:rsidRDefault="00273CCA" w:rsidP="00273CCA">
      <w:pPr>
        <w:rPr>
          <w:ins w:id="1977" w:author="S2-2305744" w:date="2023-04-26T00:41:00Z"/>
        </w:rPr>
      </w:pPr>
      <w:ins w:id="1978" w:author="S2-2305744" w:date="2023-04-26T00:41:00Z">
        <w:r w:rsidRPr="0065020A">
          <w:t>For Ranging/SL Positioning service exposure to a SL Positioning Client UE through network two alternative procedures may be used i.e., user plane-based procedure via NEF, or control plane-based procedure is used.</w:t>
        </w:r>
      </w:ins>
    </w:p>
    <w:p w14:paraId="76F93636" w14:textId="709865D4" w:rsidR="00273CCA" w:rsidRPr="0065020A" w:rsidRDefault="006D33E3" w:rsidP="00273CCA">
      <w:pPr>
        <w:pStyle w:val="51"/>
        <w:rPr>
          <w:ins w:id="1979" w:author="S2-2305744" w:date="2023-04-26T00:41:00Z"/>
        </w:rPr>
      </w:pPr>
      <w:bookmarkStart w:id="1980" w:name="_Toc133441716"/>
      <w:bookmarkStart w:id="1981" w:name="_Toc133442145"/>
      <w:ins w:id="1982" w:author="S2-2305744" w:date="2023-04-26T00:41:00Z">
        <w:r>
          <w:t>6.</w:t>
        </w:r>
      </w:ins>
      <w:ins w:id="1983" w:author="S2-2305744" w:date="2023-04-26T00:48:00Z">
        <w:r>
          <w:t>7</w:t>
        </w:r>
      </w:ins>
      <w:ins w:id="1984" w:author="S2-2305744" w:date="2023-04-26T00:41:00Z">
        <w:r w:rsidR="00273CCA" w:rsidRPr="0065020A">
          <w:t>.1.2.2</w:t>
        </w:r>
        <w:r w:rsidR="00273CCA" w:rsidRPr="0065020A">
          <w:tab/>
          <w:t>Procedure for Ranging/SL Positioning service exposure though 5GC network via NEF.</w:t>
        </w:r>
        <w:bookmarkEnd w:id="1980"/>
        <w:bookmarkEnd w:id="1981"/>
      </w:ins>
    </w:p>
    <w:p w14:paraId="51A19C91" w14:textId="77777777" w:rsidR="00273CCA" w:rsidRPr="00E27F0A" w:rsidRDefault="00273CCA" w:rsidP="00273CCA">
      <w:pPr>
        <w:jc w:val="center"/>
        <w:rPr>
          <w:ins w:id="1985" w:author="S2-2305744" w:date="2023-04-26T00:41:00Z"/>
        </w:rPr>
      </w:pPr>
      <w:ins w:id="1986" w:author="S2-2305744" w:date="2023-04-26T00:41:00Z">
        <w:r w:rsidRPr="00E27F0A">
          <w:object w:dxaOrig="11857" w:dyaOrig="5737" w14:anchorId="45B5270C">
            <v:shape id="_x0000_i1039" type="#_x0000_t75" style="width:549.5pt;height:252.2pt" o:ole="">
              <v:imagedata r:id="rId37" o:title=""/>
            </v:shape>
            <o:OLEObject Type="Embed" ProgID="Visio.Drawing.15" ShapeID="_x0000_i1039" DrawAspect="Content" ObjectID="_1744822638" r:id="rId38"/>
          </w:object>
        </w:r>
      </w:ins>
    </w:p>
    <w:p w14:paraId="400056B2" w14:textId="7B5EA4DC" w:rsidR="00273CCA" w:rsidRPr="0065020A" w:rsidRDefault="00273CCA" w:rsidP="00273CCA">
      <w:pPr>
        <w:pStyle w:val="TF"/>
        <w:rPr>
          <w:ins w:id="1987" w:author="S2-2305744" w:date="2023-04-26T00:41:00Z"/>
          <w:lang w:eastAsia="zh-CN"/>
        </w:rPr>
      </w:pPr>
      <w:ins w:id="1988" w:author="S2-2305744" w:date="2023-04-26T00:41:00Z">
        <w:r w:rsidRPr="0065020A">
          <w:rPr>
            <w:lang w:eastAsia="zh-CN"/>
          </w:rPr>
          <w:t>Figure 6.</w:t>
        </w:r>
      </w:ins>
      <w:ins w:id="1989" w:author="S2-2305744" w:date="2023-04-26T00:48:00Z">
        <w:r w:rsidR="006D33E3">
          <w:rPr>
            <w:lang w:val="sv-SE" w:eastAsia="zh-CN"/>
          </w:rPr>
          <w:t>7</w:t>
        </w:r>
      </w:ins>
      <w:ins w:id="1990" w:author="S2-2305744" w:date="2023-04-26T00:41:00Z">
        <w:r w:rsidRPr="0065020A">
          <w:rPr>
            <w:lang w:eastAsia="zh-CN"/>
          </w:rPr>
          <w:t>.</w:t>
        </w:r>
        <w:r w:rsidRPr="0065020A">
          <w:rPr>
            <w:lang w:val="sv-SE" w:eastAsia="zh-CN"/>
          </w:rPr>
          <w:t>1.2.2</w:t>
        </w:r>
        <w:r w:rsidRPr="0065020A">
          <w:rPr>
            <w:lang w:eastAsia="zh-CN"/>
          </w:rPr>
          <w:t xml:space="preserve">-1: </w:t>
        </w:r>
        <w:r w:rsidRPr="0065020A">
          <w:rPr>
            <w:lang w:val="sv-SE" w:eastAsia="zh-CN"/>
          </w:rPr>
          <w:t>Exposure</w:t>
        </w:r>
        <w:r w:rsidRPr="0065020A">
          <w:rPr>
            <w:lang w:eastAsia="zh-CN"/>
          </w:rPr>
          <w:t xml:space="preserve"> procedure </w:t>
        </w:r>
        <w:r w:rsidRPr="0065020A">
          <w:rPr>
            <w:lang w:val="sv-SE" w:eastAsia="zh-CN"/>
          </w:rPr>
          <w:t>to SL Positioning Client UE via NEF</w:t>
        </w:r>
        <w:r w:rsidRPr="0065020A">
          <w:t xml:space="preserve"> </w:t>
        </w:r>
      </w:ins>
    </w:p>
    <w:p w14:paraId="680AB358" w14:textId="2530B498" w:rsidR="00273CCA" w:rsidRPr="0065020A" w:rsidRDefault="00273CCA" w:rsidP="00F54051">
      <w:pPr>
        <w:pStyle w:val="B1"/>
        <w:numPr>
          <w:ilvl w:val="0"/>
          <w:numId w:val="21"/>
        </w:numPr>
        <w:overflowPunct/>
        <w:autoSpaceDE/>
        <w:autoSpaceDN/>
        <w:adjustRightInd/>
        <w:textAlignment w:val="auto"/>
        <w:rPr>
          <w:ins w:id="1991" w:author="S2-2305744" w:date="2023-04-26T00:41:00Z"/>
        </w:rPr>
      </w:pPr>
      <w:ins w:id="1992" w:author="S2-2305744" w:date="2023-04-26T00:41:00Z">
        <w:r w:rsidRPr="0065020A">
          <w:t>The Client UE register and obtains the Onboarding Enrolment Information e.g., IP address and onboarding credentials and provides this to higher layer/application layer.</w:t>
        </w:r>
      </w:ins>
    </w:p>
    <w:p w14:paraId="7D8F1826" w14:textId="77777777" w:rsidR="00273CCA" w:rsidRPr="00F54051" w:rsidRDefault="00273CCA" w:rsidP="00633196">
      <w:pPr>
        <w:pStyle w:val="EditorsNote"/>
        <w:rPr>
          <w:ins w:id="1993" w:author="S2-2305744" w:date="2023-04-26T00:41:00Z"/>
        </w:rPr>
      </w:pPr>
      <w:ins w:id="1994" w:author="S2-2305744" w:date="2023-04-26T00:41:00Z">
        <w:r w:rsidRPr="00633196">
          <w:t xml:space="preserve">Editor’s Note: New and updates to affected clauses in this specification and TS 23.502 [4] is needed to complete step 1. This shall reflect i.e., the content of and how the PCF obtains the Onboarding Enrolment Information and how this is provisioned to the UE. It shall follow the principle that </w:t>
        </w:r>
        <w:r w:rsidRPr="00F54051">
          <w:t>during the registration if the UE is authorized the AMF would select a PCF and the UE will get provisioned by the PCF with the Onboarding Enrolment Information.</w:t>
        </w:r>
      </w:ins>
    </w:p>
    <w:p w14:paraId="759E5A32" w14:textId="77777777" w:rsidR="00273CCA" w:rsidRPr="0065020A" w:rsidRDefault="00273CCA" w:rsidP="00F54051">
      <w:pPr>
        <w:pStyle w:val="B1"/>
        <w:numPr>
          <w:ilvl w:val="0"/>
          <w:numId w:val="21"/>
        </w:numPr>
        <w:rPr>
          <w:ins w:id="1995" w:author="S2-2305744" w:date="2023-04-26T00:41:00Z"/>
        </w:rPr>
      </w:pPr>
      <w:ins w:id="1996" w:author="S2-2305744" w:date="2023-04-26T00:41:00Z">
        <w:r w:rsidRPr="0065020A">
          <w:t xml:space="preserve">The Application in Client UE performs the Onboarding procedure with the NEF as specified in TS 33.122 [11] clause 6.1 taking the role as API Invoker. </w:t>
        </w:r>
      </w:ins>
    </w:p>
    <w:p w14:paraId="56F71BAF" w14:textId="77777777" w:rsidR="00273CCA" w:rsidRPr="0065020A" w:rsidRDefault="00273CCA" w:rsidP="00F54051">
      <w:pPr>
        <w:pStyle w:val="B1"/>
        <w:numPr>
          <w:ilvl w:val="0"/>
          <w:numId w:val="21"/>
        </w:numPr>
        <w:rPr>
          <w:ins w:id="1997" w:author="S2-2305744" w:date="2023-04-26T00:41:00Z"/>
        </w:rPr>
      </w:pPr>
      <w:ins w:id="1998" w:author="S2-2305744" w:date="2023-04-26T00:41:00Z">
        <w:r w:rsidRPr="0065020A">
          <w:t>The Application in Client UE invokes an Nnef_EventExposure_Subscribe service operation towards the NEF and includes the identification of the Target UE and Reference UE (e.g. SUPI or GPSI) and details of the Ranging/Sidelink location request such as whether a current or last know immediate location or a deferred location is requested, the location accuracy and response time, maximum age of location, LDR request information and other information applicable to the type of request.</w:t>
        </w:r>
      </w:ins>
    </w:p>
    <w:p w14:paraId="60EDFB96" w14:textId="77777777" w:rsidR="00273CCA" w:rsidRPr="0065020A" w:rsidRDefault="00273CCA" w:rsidP="00F54051">
      <w:pPr>
        <w:pStyle w:val="B1"/>
        <w:numPr>
          <w:ilvl w:val="0"/>
          <w:numId w:val="21"/>
        </w:numPr>
        <w:rPr>
          <w:ins w:id="1999" w:author="S2-2305744" w:date="2023-04-26T00:41:00Z"/>
        </w:rPr>
      </w:pPr>
      <w:ins w:id="2000" w:author="S2-2305744" w:date="2023-04-26T00:41:00Z">
        <w:r w:rsidRPr="0065020A">
          <w:t>The NEF invokes an Ngmlc_Location_ProvideLocation Request service operation towards the GMLC. The service operation may include all of the information received in step 3.</w:t>
        </w:r>
      </w:ins>
    </w:p>
    <w:p w14:paraId="24D9A2BA" w14:textId="77777777" w:rsidR="00273CCA" w:rsidRPr="00E27F0A" w:rsidRDefault="00273CCA" w:rsidP="00F54051">
      <w:pPr>
        <w:pStyle w:val="B1"/>
        <w:numPr>
          <w:ilvl w:val="0"/>
          <w:numId w:val="21"/>
        </w:numPr>
        <w:rPr>
          <w:ins w:id="2001" w:author="S2-2305744" w:date="2023-04-26T00:41:00Z"/>
        </w:rPr>
      </w:pPr>
      <w:ins w:id="2002" w:author="S2-2305744" w:date="2023-04-26T00:41:00Z">
        <w:r w:rsidRPr="0065020A">
          <w:t>The GMLC triggers the SL-MT-LR procedure as specified in TS 23.273 [8] clause 6.</w:t>
        </w:r>
        <w:r w:rsidRPr="00E27F0A">
          <w:t>y and obtains the Ranging/Sidelink positioning result with the following adaptations:</w:t>
        </w:r>
      </w:ins>
    </w:p>
    <w:p w14:paraId="4C448F5D" w14:textId="77777777" w:rsidR="00273CCA" w:rsidRPr="0065020A" w:rsidRDefault="00273CCA" w:rsidP="00273CCA">
      <w:pPr>
        <w:pStyle w:val="affc"/>
        <w:numPr>
          <w:ilvl w:val="0"/>
          <w:numId w:val="20"/>
        </w:numPr>
        <w:contextualSpacing w:val="0"/>
        <w:rPr>
          <w:ins w:id="2003" w:author="S2-2305744" w:date="2023-04-26T00:41:00Z"/>
        </w:rPr>
      </w:pPr>
      <w:ins w:id="2004" w:author="S2-2305744" w:date="2023-04-26T00:41:00Z">
        <w:r w:rsidRPr="0065020A">
          <w:t>UE1 is the Target UE, and UE2/…/UEn is the Reference UE or Located UE.</w:t>
        </w:r>
      </w:ins>
    </w:p>
    <w:p w14:paraId="7D3CBBCC" w14:textId="77777777" w:rsidR="00273CCA" w:rsidRPr="0065020A" w:rsidRDefault="00273CCA" w:rsidP="00273CCA">
      <w:pPr>
        <w:pStyle w:val="affc"/>
        <w:numPr>
          <w:ilvl w:val="0"/>
          <w:numId w:val="20"/>
        </w:numPr>
        <w:contextualSpacing w:val="0"/>
        <w:rPr>
          <w:ins w:id="2005" w:author="S2-2305744" w:date="2023-04-26T00:41:00Z"/>
        </w:rPr>
      </w:pPr>
      <w:ins w:id="2006" w:author="S2-2305744" w:date="2023-04-26T00:41:00Z">
        <w:r w:rsidRPr="0065020A">
          <w:t>It is indicated in step 1 that relative location or Ranging information is required.</w:t>
        </w:r>
      </w:ins>
    </w:p>
    <w:p w14:paraId="1DFD7939" w14:textId="77777777" w:rsidR="00273CCA" w:rsidRPr="0065020A" w:rsidRDefault="00273CCA" w:rsidP="00F54051">
      <w:pPr>
        <w:pStyle w:val="B1"/>
        <w:numPr>
          <w:ilvl w:val="0"/>
          <w:numId w:val="21"/>
        </w:numPr>
        <w:rPr>
          <w:ins w:id="2007" w:author="S2-2305744" w:date="2023-04-26T00:41:00Z"/>
        </w:rPr>
      </w:pPr>
      <w:ins w:id="2008" w:author="S2-2305744" w:date="2023-04-26T00:41:00Z">
        <w:r w:rsidRPr="0065020A">
          <w:lastRenderedPageBreak/>
          <w:t xml:space="preserve">The GMLC invokes the Ngmlc_Location_ProvideLocation Response service operation towards the NEF to return the Ranging/Sidelink positioning result. </w:t>
        </w:r>
      </w:ins>
    </w:p>
    <w:p w14:paraId="582BD627" w14:textId="3FC29210" w:rsidR="00273CCA" w:rsidRPr="00F54051" w:rsidRDefault="00273CCA" w:rsidP="006D33E3">
      <w:pPr>
        <w:pStyle w:val="B1"/>
        <w:numPr>
          <w:ilvl w:val="0"/>
          <w:numId w:val="21"/>
        </w:numPr>
        <w:rPr>
          <w:ins w:id="2009" w:author="S2-2305744" w:date="2023-04-26T00:41:00Z"/>
          <w:rFonts w:eastAsiaTheme="minorEastAsia"/>
          <w:lang w:eastAsia="zh-CN"/>
        </w:rPr>
      </w:pPr>
      <w:ins w:id="2010" w:author="S2-2305744" w:date="2023-04-26T00:41:00Z">
        <w:r w:rsidRPr="0065020A">
          <w:t xml:space="preserve">The NEF returns the Ranging/Sidelink positioning result to the Application in the Client UE. </w:t>
        </w:r>
      </w:ins>
    </w:p>
    <w:p w14:paraId="24C3855D" w14:textId="2FA71AE0" w:rsidR="00273CCA" w:rsidRDefault="00273CCA" w:rsidP="00273CCA">
      <w:pPr>
        <w:pStyle w:val="51"/>
        <w:rPr>
          <w:ins w:id="2011" w:author="S2-2305744" w:date="2023-04-26T00:50:00Z"/>
        </w:rPr>
      </w:pPr>
      <w:bookmarkStart w:id="2012" w:name="_Toc133441717"/>
      <w:bookmarkStart w:id="2013" w:name="_Toc133442146"/>
      <w:ins w:id="2014" w:author="S2-2305744" w:date="2023-04-26T00:41:00Z">
        <w:r w:rsidRPr="0065020A">
          <w:rPr>
            <w:rFonts w:eastAsia="Malgun Gothic"/>
            <w:lang w:eastAsia="ja-JP"/>
          </w:rPr>
          <w:t>6.</w:t>
        </w:r>
      </w:ins>
      <w:ins w:id="2015" w:author="S2-2305744" w:date="2023-04-26T00:48:00Z">
        <w:r w:rsidR="006D33E3">
          <w:rPr>
            <w:rFonts w:eastAsia="Malgun Gothic"/>
            <w:lang w:eastAsia="ja-JP"/>
          </w:rPr>
          <w:t>7</w:t>
        </w:r>
      </w:ins>
      <w:ins w:id="2016" w:author="S2-2305744" w:date="2023-04-26T00:41:00Z">
        <w:r w:rsidRPr="0065020A">
          <w:rPr>
            <w:rFonts w:eastAsia="Malgun Gothic"/>
            <w:lang w:eastAsia="ja-JP"/>
          </w:rPr>
          <w:t>.1.2.3</w:t>
        </w:r>
        <w:r w:rsidRPr="0065020A">
          <w:rPr>
            <w:rFonts w:eastAsia="Malgun Gothic"/>
            <w:lang w:eastAsia="ja-JP"/>
          </w:rPr>
          <w:tab/>
          <w:t>Procedure for Ranging/SL Positioning service exposure thoug</w:t>
        </w:r>
        <w:r w:rsidRPr="0065020A">
          <w:t>h 5GC network via control plane</w:t>
        </w:r>
      </w:ins>
      <w:bookmarkEnd w:id="2012"/>
      <w:bookmarkEnd w:id="2013"/>
    </w:p>
    <w:p w14:paraId="38BEE0BD" w14:textId="20A31D81" w:rsidR="00C10792" w:rsidRPr="00C10792" w:rsidRDefault="00C10792" w:rsidP="00C10792">
      <w:pPr>
        <w:rPr>
          <w:ins w:id="2017" w:author="S2-2305744" w:date="2023-04-26T00:41:00Z"/>
        </w:rPr>
      </w:pPr>
      <w:ins w:id="2018" w:author="S2-2305744" w:date="2023-04-26T00:50:00Z">
        <w:r w:rsidRPr="0065020A">
          <w:rPr>
            <w:b/>
            <w:noProof/>
            <w:lang w:val="en-US" w:eastAsia="zh-CN"/>
          </w:rPr>
          <mc:AlternateContent>
            <mc:Choice Requires="wpg">
              <w:drawing>
                <wp:inline distT="0" distB="0" distL="0" distR="0" wp14:anchorId="2CAFA45F" wp14:editId="6941A76D">
                  <wp:extent cx="5954123" cy="2902923"/>
                  <wp:effectExtent l="0" t="0" r="27940" b="31115"/>
                  <wp:docPr id="1" name="组合 59"/>
                  <wp:cNvGraphicFramePr/>
                  <a:graphic xmlns:a="http://schemas.openxmlformats.org/drawingml/2006/main">
                    <a:graphicData uri="http://schemas.microsoft.com/office/word/2010/wordprocessingGroup">
                      <wpg:wgp>
                        <wpg:cNvGrpSpPr/>
                        <wpg:grpSpPr>
                          <a:xfrm>
                            <a:off x="0" y="0"/>
                            <a:ext cx="5954123" cy="2902923"/>
                            <a:chOff x="0" y="-5714"/>
                            <a:chExt cx="7611289" cy="2716454"/>
                          </a:xfrm>
                        </wpg:grpSpPr>
                        <wps:wsp>
                          <wps:cNvPr id="3" name="Rectangle 11"/>
                          <wps:cNvSpPr>
                            <a:spLocks noChangeArrowheads="1"/>
                          </wps:cNvSpPr>
                          <wps:spPr bwMode="auto">
                            <a:xfrm>
                              <a:off x="1195067" y="1848"/>
                              <a:ext cx="654093" cy="306450"/>
                            </a:xfrm>
                            <a:prstGeom prst="rect">
                              <a:avLst/>
                            </a:prstGeom>
                            <a:solidFill>
                              <a:srgbClr val="FFFFFF"/>
                            </a:solidFill>
                            <a:ln w="9525">
                              <a:solidFill>
                                <a:srgbClr val="000000"/>
                              </a:solidFill>
                              <a:miter lim="800000"/>
                              <a:headEnd/>
                              <a:tailEnd/>
                            </a:ln>
                          </wps:spPr>
                          <wps:txbx>
                            <w:txbxContent>
                              <w:p w14:paraId="154B2F87" w14:textId="77777777" w:rsidR="00BF733B" w:rsidRPr="001770D7" w:rsidRDefault="00BF733B" w:rsidP="00C10792">
                                <w:pPr>
                                  <w:pStyle w:val="afff2"/>
                                  <w:kinsoku w:val="0"/>
                                  <w:spacing w:after="0" w:line="240" w:lineRule="exact"/>
                                  <w:jc w:val="center"/>
                                </w:pPr>
                                <w:r w:rsidRPr="001770D7">
                                  <w:rPr>
                                    <w:rFonts w:ascii="Calibri" w:eastAsia="等线" w:hAnsi="Calibri" w:cstheme="minorBidi"/>
                                    <w:b/>
                                    <w:bCs/>
                                    <w:color w:val="000000" w:themeColor="text1"/>
                                    <w:kern w:val="24"/>
                                    <w:sz w:val="13"/>
                                    <w:szCs w:val="21"/>
                                  </w:rPr>
                                  <w:t>SL Positioning Client UE</w:t>
                                </w:r>
                              </w:p>
                            </w:txbxContent>
                          </wps:txbx>
                          <wps:bodyPr vert="horz" wrap="square" lIns="0" tIns="0" rIns="0" bIns="0" numCol="1" anchor="ctr" anchorCtr="0" compatLnSpc="1">
                            <a:prstTxWarp prst="textNoShape">
                              <a:avLst/>
                            </a:prstTxWarp>
                          </wps:bodyPr>
                        </wps:wsp>
                        <wps:wsp>
                          <wps:cNvPr id="4" name="Rectangle 1"/>
                          <wps:cNvSpPr>
                            <a:spLocks noChangeArrowheads="1"/>
                          </wps:cNvSpPr>
                          <wps:spPr bwMode="auto">
                            <a:xfrm>
                              <a:off x="1893214" y="1994"/>
                              <a:ext cx="713478" cy="306450"/>
                            </a:xfrm>
                            <a:prstGeom prst="rect">
                              <a:avLst/>
                            </a:prstGeom>
                            <a:solidFill>
                              <a:srgbClr val="FFFFFF"/>
                            </a:solidFill>
                            <a:ln w="9525">
                              <a:solidFill>
                                <a:srgbClr val="000000"/>
                              </a:solidFill>
                              <a:miter lim="800000"/>
                              <a:headEnd/>
                              <a:tailEnd/>
                            </a:ln>
                          </wps:spPr>
                          <wps:txbx>
                            <w:txbxContent>
                              <w:p w14:paraId="006AFD1A"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NG-RAN</w:t>
                                </w:r>
                              </w:p>
                            </w:txbxContent>
                          </wps:txbx>
                          <wps:bodyPr vert="horz" wrap="square" lIns="0" tIns="0" rIns="0" bIns="0" numCol="1" anchor="ctr" anchorCtr="0" compatLnSpc="1">
                            <a:prstTxWarp prst="textNoShape">
                              <a:avLst/>
                            </a:prstTxWarp>
                          </wps:bodyPr>
                        </wps:wsp>
                        <wps:wsp>
                          <wps:cNvPr id="5" name="Rectangle 10"/>
                          <wps:cNvSpPr>
                            <a:spLocks noChangeArrowheads="1"/>
                          </wps:cNvSpPr>
                          <wps:spPr bwMode="auto">
                            <a:xfrm>
                              <a:off x="2743183" y="2140"/>
                              <a:ext cx="514945" cy="306450"/>
                            </a:xfrm>
                            <a:prstGeom prst="rect">
                              <a:avLst/>
                            </a:prstGeom>
                            <a:solidFill>
                              <a:srgbClr val="FFFFFF"/>
                            </a:solidFill>
                            <a:ln w="9525">
                              <a:solidFill>
                                <a:srgbClr val="000000"/>
                              </a:solidFill>
                              <a:miter lim="800000"/>
                              <a:headEnd/>
                              <a:tailEnd/>
                            </a:ln>
                          </wps:spPr>
                          <wps:txbx>
                            <w:txbxContent>
                              <w:p w14:paraId="237C849F"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AMF1</w:t>
                                </w:r>
                              </w:p>
                            </w:txbxContent>
                          </wps:txbx>
                          <wps:bodyPr vert="horz" wrap="square" lIns="0" tIns="0" rIns="0" bIns="0" numCol="1" anchor="ctr" anchorCtr="0" compatLnSpc="1">
                            <a:prstTxWarp prst="textNoShape">
                              <a:avLst/>
                            </a:prstTxWarp>
                          </wps:bodyPr>
                        </wps:wsp>
                        <wps:wsp>
                          <wps:cNvPr id="6" name="Rectangle 2"/>
                          <wps:cNvSpPr>
                            <a:spLocks noChangeArrowheads="1"/>
                          </wps:cNvSpPr>
                          <wps:spPr bwMode="auto">
                            <a:xfrm>
                              <a:off x="3515601" y="1651"/>
                              <a:ext cx="496333" cy="306450"/>
                            </a:xfrm>
                            <a:prstGeom prst="rect">
                              <a:avLst/>
                            </a:prstGeom>
                            <a:solidFill>
                              <a:srgbClr val="FFFFFF"/>
                            </a:solidFill>
                            <a:ln w="9525">
                              <a:solidFill>
                                <a:srgbClr val="000000"/>
                              </a:solidFill>
                              <a:miter lim="800000"/>
                              <a:headEnd/>
                              <a:tailEnd/>
                            </a:ln>
                          </wps:spPr>
                          <wps:txbx>
                            <w:txbxContent>
                              <w:p w14:paraId="7AF887C0"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LMF</w:t>
                                </w:r>
                              </w:p>
                            </w:txbxContent>
                          </wps:txbx>
                          <wps:bodyPr vert="horz" wrap="square" lIns="0" tIns="0" rIns="0" bIns="0" numCol="1" anchor="ctr" anchorCtr="0" compatLnSpc="1">
                            <a:prstTxWarp prst="textNoShape">
                              <a:avLst/>
                            </a:prstTxWarp>
                          </wps:bodyPr>
                        </wps:wsp>
                        <wps:wsp>
                          <wps:cNvPr id="8" name="AutoShape 7"/>
                          <wps:cNvCnPr/>
                          <wps:spPr bwMode="auto">
                            <a:xfrm>
                              <a:off x="1526233" y="1011796"/>
                              <a:ext cx="151478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 name="文本框 2"/>
                          <wps:cNvSpPr txBox="1">
                            <a:spLocks noChangeArrowheads="1"/>
                          </wps:cNvSpPr>
                          <wps:spPr bwMode="auto">
                            <a:xfrm>
                              <a:off x="1195086" y="801023"/>
                              <a:ext cx="2417821" cy="210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CBABD"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2. UL NAS TRANSPORT (MO-LR Request)</w:t>
                                </w:r>
                              </w:p>
                            </w:txbxContent>
                          </wps:txbx>
                          <wps:bodyPr vert="horz" wrap="square" lIns="91440" tIns="45720" rIns="91440" bIns="45720" numCol="1" anchor="t" anchorCtr="0" compatLnSpc="1">
                            <a:prstTxWarp prst="textNoShape">
                              <a:avLst/>
                            </a:prstTxWarp>
                          </wps:bodyPr>
                        </wps:wsp>
                        <wps:wsp>
                          <wps:cNvPr id="10" name="Rectangle 5"/>
                          <wps:cNvSpPr>
                            <a:spLocks noChangeArrowheads="1"/>
                          </wps:cNvSpPr>
                          <wps:spPr bwMode="auto">
                            <a:xfrm>
                              <a:off x="6977805" y="2140"/>
                              <a:ext cx="465330" cy="306450"/>
                            </a:xfrm>
                            <a:prstGeom prst="rect">
                              <a:avLst/>
                            </a:prstGeom>
                            <a:solidFill>
                              <a:srgbClr val="FFFFFF"/>
                            </a:solidFill>
                            <a:ln w="9525">
                              <a:solidFill>
                                <a:srgbClr val="000000"/>
                              </a:solidFill>
                              <a:miter lim="800000"/>
                              <a:headEnd/>
                              <a:tailEnd/>
                            </a:ln>
                          </wps:spPr>
                          <wps:txbx>
                            <w:txbxContent>
                              <w:p w14:paraId="6B14A8C5"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GMLC</w:t>
                                </w:r>
                              </w:p>
                            </w:txbxContent>
                          </wps:txbx>
                          <wps:bodyPr vert="horz" wrap="square" lIns="0" tIns="0" rIns="0" bIns="0" numCol="1" anchor="ctr" anchorCtr="0" compatLnSpc="1">
                            <a:prstTxWarp prst="textNoShape">
                              <a:avLst/>
                            </a:prstTxWarp>
                          </wps:bodyPr>
                        </wps:wsp>
                        <wps:wsp>
                          <wps:cNvPr id="11" name="直接连接符 11"/>
                          <wps:cNvCnPr>
                            <a:stCxn id="3" idx="2"/>
                          </wps:cNvCnPr>
                          <wps:spPr>
                            <a:xfrm>
                              <a:off x="1521998" y="308294"/>
                              <a:ext cx="10978" cy="2401623"/>
                            </a:xfrm>
                            <a:prstGeom prst="line">
                              <a:avLst/>
                            </a:prstGeom>
                            <a:noFill/>
                            <a:ln w="6350" cap="flat" cmpd="sng" algn="ctr">
                              <a:solidFill>
                                <a:sysClr val="windowText" lastClr="000000"/>
                              </a:solidFill>
                              <a:prstDash val="solid"/>
                              <a:miter lim="800000"/>
                            </a:ln>
                            <a:effectLst/>
                          </wps:spPr>
                          <wps:bodyPr/>
                        </wps:wsp>
                        <wps:wsp>
                          <wps:cNvPr id="12" name="直接连接符 12"/>
                          <wps:cNvCnPr>
                            <a:stCxn id="4" idx="2"/>
                          </wps:cNvCnPr>
                          <wps:spPr>
                            <a:xfrm>
                              <a:off x="2249782" y="308421"/>
                              <a:ext cx="0" cy="2401526"/>
                            </a:xfrm>
                            <a:prstGeom prst="line">
                              <a:avLst/>
                            </a:prstGeom>
                            <a:noFill/>
                            <a:ln w="6350" cap="flat" cmpd="sng" algn="ctr">
                              <a:solidFill>
                                <a:sysClr val="windowText" lastClr="000000"/>
                              </a:solidFill>
                              <a:prstDash val="solid"/>
                              <a:miter lim="800000"/>
                            </a:ln>
                            <a:effectLst/>
                          </wps:spPr>
                          <wps:bodyPr/>
                        </wps:wsp>
                        <wps:wsp>
                          <wps:cNvPr id="13" name="直接连接符 13"/>
                          <wps:cNvCnPr>
                            <a:stCxn id="5" idx="2"/>
                          </wps:cNvCnPr>
                          <wps:spPr>
                            <a:xfrm flipH="1">
                              <a:off x="3000200" y="308567"/>
                              <a:ext cx="228" cy="2402173"/>
                            </a:xfrm>
                            <a:prstGeom prst="line">
                              <a:avLst/>
                            </a:prstGeom>
                            <a:noFill/>
                            <a:ln w="6350" cap="flat" cmpd="sng" algn="ctr">
                              <a:solidFill>
                                <a:sysClr val="windowText" lastClr="000000"/>
                              </a:solidFill>
                              <a:prstDash val="solid"/>
                              <a:miter lim="800000"/>
                            </a:ln>
                            <a:effectLst/>
                          </wps:spPr>
                          <wps:bodyPr/>
                        </wps:wsp>
                        <wps:wsp>
                          <wps:cNvPr id="14" name="直接连接符 14"/>
                          <wps:cNvCnPr>
                            <a:stCxn id="10" idx="2"/>
                          </wps:cNvCnPr>
                          <wps:spPr>
                            <a:xfrm>
                              <a:off x="7209906" y="308567"/>
                              <a:ext cx="0" cy="2401975"/>
                            </a:xfrm>
                            <a:prstGeom prst="line">
                              <a:avLst/>
                            </a:prstGeom>
                            <a:noFill/>
                            <a:ln w="6350" cap="flat" cmpd="sng" algn="ctr">
                              <a:solidFill>
                                <a:sysClr val="windowText" lastClr="000000"/>
                              </a:solidFill>
                              <a:prstDash val="solid"/>
                              <a:miter lim="800000"/>
                            </a:ln>
                            <a:effectLst/>
                          </wps:spPr>
                          <wps:bodyPr/>
                        </wps:wsp>
                        <wps:wsp>
                          <wps:cNvPr id="16" name="直接箭头连接符 16"/>
                          <wps:cNvCnPr>
                            <a:stCxn id="6" idx="2"/>
                          </wps:cNvCnPr>
                          <wps:spPr>
                            <a:xfrm flipH="1">
                              <a:off x="3761768" y="308078"/>
                              <a:ext cx="1714" cy="2402464"/>
                            </a:xfrm>
                            <a:prstGeom prst="straightConnector1">
                              <a:avLst/>
                            </a:prstGeom>
                            <a:noFill/>
                            <a:ln w="6350" cap="flat" cmpd="sng" algn="ctr">
                              <a:solidFill>
                                <a:sysClr val="windowText" lastClr="000000"/>
                              </a:solidFill>
                              <a:prstDash val="solid"/>
                              <a:miter lim="800000"/>
                            </a:ln>
                            <a:effectLst/>
                          </wps:spPr>
                          <wps:bodyPr/>
                        </wps:wsp>
                        <wps:wsp>
                          <wps:cNvPr id="17" name="Rectangle 11"/>
                          <wps:cNvSpPr>
                            <a:spLocks noChangeArrowheads="1"/>
                          </wps:cNvSpPr>
                          <wps:spPr bwMode="auto">
                            <a:xfrm>
                              <a:off x="0" y="1651"/>
                              <a:ext cx="514945" cy="304800"/>
                            </a:xfrm>
                            <a:prstGeom prst="rect">
                              <a:avLst/>
                            </a:prstGeom>
                            <a:solidFill>
                              <a:srgbClr val="FFFFFF"/>
                            </a:solidFill>
                            <a:ln w="9525">
                              <a:solidFill>
                                <a:srgbClr val="000000"/>
                              </a:solidFill>
                              <a:miter lim="800000"/>
                              <a:headEnd/>
                              <a:tailEnd/>
                            </a:ln>
                          </wps:spPr>
                          <wps:txbx>
                            <w:txbxContent>
                              <w:p w14:paraId="129B6BAE"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UE1</w:t>
                                </w:r>
                              </w:p>
                            </w:txbxContent>
                          </wps:txbx>
                          <wps:bodyPr vert="horz" wrap="square" lIns="0" tIns="0" rIns="0" bIns="0" numCol="1" anchor="ctr" anchorCtr="0" compatLnSpc="1">
                            <a:prstTxWarp prst="textNoShape">
                              <a:avLst/>
                            </a:prstTxWarp>
                          </wps:bodyPr>
                        </wps:wsp>
                        <wps:wsp>
                          <wps:cNvPr id="18" name="直接连接符 18"/>
                          <wps:cNvCnPr>
                            <a:stCxn id="17" idx="2"/>
                          </wps:cNvCnPr>
                          <wps:spPr>
                            <a:xfrm>
                              <a:off x="257453" y="306416"/>
                              <a:ext cx="18184" cy="2403166"/>
                            </a:xfrm>
                            <a:prstGeom prst="line">
                              <a:avLst/>
                            </a:prstGeom>
                            <a:noFill/>
                            <a:ln w="6350" cap="flat" cmpd="sng" algn="ctr">
                              <a:solidFill>
                                <a:sysClr val="windowText" lastClr="000000"/>
                              </a:solidFill>
                              <a:prstDash val="solid"/>
                              <a:miter lim="800000"/>
                            </a:ln>
                            <a:effectLst/>
                          </wps:spPr>
                          <wps:bodyPr/>
                        </wps:wsp>
                        <wps:wsp>
                          <wps:cNvPr id="19" name="Rectangle 11"/>
                          <wps:cNvSpPr>
                            <a:spLocks noChangeArrowheads="1"/>
                          </wps:cNvSpPr>
                          <wps:spPr bwMode="auto">
                            <a:xfrm>
                              <a:off x="627474" y="1651"/>
                              <a:ext cx="514945" cy="304799"/>
                            </a:xfrm>
                            <a:prstGeom prst="rect">
                              <a:avLst/>
                            </a:prstGeom>
                            <a:solidFill>
                              <a:srgbClr val="FFFFFF"/>
                            </a:solidFill>
                            <a:ln w="9525">
                              <a:solidFill>
                                <a:srgbClr val="000000"/>
                              </a:solidFill>
                              <a:miter lim="800000"/>
                              <a:headEnd/>
                              <a:tailEnd/>
                            </a:ln>
                          </wps:spPr>
                          <wps:txbx>
                            <w:txbxContent>
                              <w:p w14:paraId="6F7EAB14"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UE2</w:t>
                                </w:r>
                              </w:p>
                            </w:txbxContent>
                          </wps:txbx>
                          <wps:bodyPr vert="horz" wrap="square" lIns="0" tIns="0" rIns="0" bIns="0" numCol="1" anchor="ctr" anchorCtr="0" compatLnSpc="1">
                            <a:prstTxWarp prst="textNoShape">
                              <a:avLst/>
                            </a:prstTxWarp>
                          </wps:bodyPr>
                        </wps:wsp>
                        <wps:wsp>
                          <wps:cNvPr id="20" name="直接连接符 20"/>
                          <wps:cNvCnPr>
                            <a:stCxn id="19" idx="2"/>
                          </wps:cNvCnPr>
                          <wps:spPr>
                            <a:xfrm flipH="1">
                              <a:off x="884813" y="306447"/>
                              <a:ext cx="66" cy="2403440"/>
                            </a:xfrm>
                            <a:prstGeom prst="line">
                              <a:avLst/>
                            </a:prstGeom>
                            <a:noFill/>
                            <a:ln w="6350" cap="flat" cmpd="sng" algn="ctr">
                              <a:solidFill>
                                <a:sysClr val="windowText" lastClr="000000"/>
                              </a:solidFill>
                              <a:prstDash val="solid"/>
                              <a:miter lim="800000"/>
                            </a:ln>
                            <a:effectLst/>
                          </wps:spPr>
                          <wps:bodyPr/>
                        </wps:wsp>
                        <wps:wsp>
                          <wps:cNvPr id="22" name="文本框 2"/>
                          <wps:cNvSpPr txBox="1">
                            <a:spLocks noChangeArrowheads="1"/>
                          </wps:cNvSpPr>
                          <wps:spPr bwMode="auto">
                            <a:xfrm>
                              <a:off x="1533092" y="2370243"/>
                              <a:ext cx="1966712" cy="223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6194C"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6. DL NAS TRANSPORT</w:t>
                                </w:r>
                              </w:p>
                            </w:txbxContent>
                          </wps:txbx>
                          <wps:bodyPr vert="horz" wrap="square" lIns="91440" tIns="45720" rIns="91440" bIns="45720" numCol="1" anchor="t" anchorCtr="0" compatLnSpc="1">
                            <a:prstTxWarp prst="textNoShape">
                              <a:avLst/>
                            </a:prstTxWarp>
                          </wps:bodyPr>
                        </wps:wsp>
                        <wps:wsp>
                          <wps:cNvPr id="23" name="直接箭头连接符 23"/>
                          <wps:cNvCnPr/>
                          <wps:spPr>
                            <a:xfrm flipH="1">
                              <a:off x="1519115" y="2559330"/>
                              <a:ext cx="1496876" cy="0"/>
                            </a:xfrm>
                            <a:prstGeom prst="straightConnector1">
                              <a:avLst/>
                            </a:prstGeom>
                            <a:noFill/>
                            <a:ln w="6350" cap="flat" cmpd="sng" algn="ctr">
                              <a:solidFill>
                                <a:sysClr val="windowText" lastClr="000000"/>
                              </a:solidFill>
                              <a:prstDash val="solid"/>
                              <a:miter lim="800000"/>
                              <a:tailEnd type="triangle"/>
                            </a:ln>
                            <a:effectLst/>
                          </wps:spPr>
                          <wps:bodyPr/>
                        </wps:wsp>
                        <wps:wsp>
                          <wps:cNvPr id="24" name="Rectangle 4"/>
                          <wps:cNvSpPr>
                            <a:spLocks noChangeArrowheads="1"/>
                          </wps:cNvSpPr>
                          <wps:spPr bwMode="auto">
                            <a:xfrm>
                              <a:off x="1324939" y="485695"/>
                              <a:ext cx="1965337" cy="211735"/>
                            </a:xfrm>
                            <a:prstGeom prst="rect">
                              <a:avLst/>
                            </a:prstGeom>
                            <a:solidFill>
                              <a:srgbClr val="FFFFFF"/>
                            </a:solidFill>
                            <a:ln w="9525">
                              <a:solidFill>
                                <a:srgbClr val="000000"/>
                              </a:solidFill>
                              <a:prstDash val="dash"/>
                              <a:miter lim="800000"/>
                              <a:headEnd/>
                              <a:tailEnd/>
                            </a:ln>
                          </wps:spPr>
                          <wps:txbx>
                            <w:txbxContent>
                              <w:p w14:paraId="72B55C56"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1. UE Triggered Service Request</w:t>
                                </w:r>
                              </w:p>
                            </w:txbxContent>
                          </wps:txbx>
                          <wps:bodyPr vert="horz" wrap="square" lIns="91440" tIns="45720" rIns="91440" bIns="45720" numCol="1" anchor="t" anchorCtr="0" compatLnSpc="1">
                            <a:prstTxWarp prst="textNoShape">
                              <a:avLst/>
                            </a:prstTxWarp>
                          </wps:bodyPr>
                        </wps:wsp>
                        <wps:wsp>
                          <wps:cNvPr id="25" name="Rectangle 9"/>
                          <wps:cNvSpPr>
                            <a:spLocks noChangeArrowheads="1"/>
                          </wps:cNvSpPr>
                          <wps:spPr bwMode="auto">
                            <a:xfrm>
                              <a:off x="4399623" y="0"/>
                              <a:ext cx="501932" cy="306450"/>
                            </a:xfrm>
                            <a:prstGeom prst="rect">
                              <a:avLst/>
                            </a:prstGeom>
                            <a:solidFill>
                              <a:srgbClr val="FFFFFF"/>
                            </a:solidFill>
                            <a:ln w="9525">
                              <a:solidFill>
                                <a:srgbClr val="000000"/>
                              </a:solidFill>
                              <a:miter lim="800000"/>
                              <a:headEnd/>
                              <a:tailEnd/>
                            </a:ln>
                          </wps:spPr>
                          <wps:txbx>
                            <w:txbxContent>
                              <w:p w14:paraId="32A44661"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AMF2</w:t>
                                </w:r>
                              </w:p>
                            </w:txbxContent>
                          </wps:txbx>
                          <wps:bodyPr vert="horz" wrap="square" lIns="0" tIns="0" rIns="0" bIns="0" numCol="1" anchor="ctr" anchorCtr="0" compatLnSpc="1">
                            <a:prstTxWarp prst="textNoShape">
                              <a:avLst/>
                            </a:prstTxWarp>
                          </wps:bodyPr>
                        </wps:wsp>
                        <wps:wsp>
                          <wps:cNvPr id="26" name="直接连接符 26"/>
                          <wps:cNvCnPr>
                            <a:stCxn id="25" idx="2"/>
                          </wps:cNvCnPr>
                          <wps:spPr>
                            <a:xfrm flipH="1">
                              <a:off x="4650236" y="306427"/>
                              <a:ext cx="1" cy="2403917"/>
                            </a:xfrm>
                            <a:prstGeom prst="line">
                              <a:avLst/>
                            </a:prstGeom>
                            <a:noFill/>
                            <a:ln w="6350" cap="flat" cmpd="sng" algn="ctr">
                              <a:solidFill>
                                <a:sysClr val="windowText" lastClr="000000"/>
                              </a:solidFill>
                              <a:prstDash val="solid"/>
                              <a:miter lim="800000"/>
                            </a:ln>
                            <a:effectLst/>
                          </wps:spPr>
                          <wps:bodyPr/>
                        </wps:wsp>
                        <wps:wsp>
                          <wps:cNvPr id="27" name="Rectangle 5"/>
                          <wps:cNvSpPr>
                            <a:spLocks noChangeArrowheads="1"/>
                          </wps:cNvSpPr>
                          <wps:spPr bwMode="auto">
                            <a:xfrm>
                              <a:off x="5582688" y="-5714"/>
                              <a:ext cx="402278" cy="306450"/>
                            </a:xfrm>
                            <a:prstGeom prst="rect">
                              <a:avLst/>
                            </a:prstGeom>
                            <a:solidFill>
                              <a:srgbClr val="FFFFFF"/>
                            </a:solidFill>
                            <a:ln w="9525">
                              <a:solidFill>
                                <a:srgbClr val="000000"/>
                              </a:solidFill>
                              <a:miter lim="800000"/>
                              <a:headEnd/>
                              <a:tailEnd/>
                            </a:ln>
                          </wps:spPr>
                          <wps:txbx>
                            <w:txbxContent>
                              <w:p w14:paraId="632CC9E2"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UDM</w:t>
                                </w:r>
                              </w:p>
                            </w:txbxContent>
                          </wps:txbx>
                          <wps:bodyPr vert="horz" wrap="square" lIns="0" tIns="0" rIns="0" bIns="0" numCol="1" anchor="ctr" anchorCtr="0" compatLnSpc="1">
                            <a:prstTxWarp prst="textNoShape">
                              <a:avLst/>
                            </a:prstTxWarp>
                          </wps:bodyPr>
                        </wps:wsp>
                        <wps:wsp>
                          <wps:cNvPr id="28" name="Rectangle 6"/>
                          <wps:cNvSpPr>
                            <a:spLocks noChangeArrowheads="1"/>
                          </wps:cNvSpPr>
                          <wps:spPr bwMode="auto">
                            <a:xfrm>
                              <a:off x="6371589" y="2293"/>
                              <a:ext cx="351093" cy="306450"/>
                            </a:xfrm>
                            <a:prstGeom prst="rect">
                              <a:avLst/>
                            </a:prstGeom>
                            <a:solidFill>
                              <a:srgbClr val="FFFFFF"/>
                            </a:solidFill>
                            <a:ln w="9525">
                              <a:solidFill>
                                <a:srgbClr val="000000"/>
                              </a:solidFill>
                              <a:miter lim="800000"/>
                              <a:headEnd/>
                              <a:tailEnd/>
                            </a:ln>
                          </wps:spPr>
                          <wps:txbx>
                            <w:txbxContent>
                              <w:p w14:paraId="4849CA5A"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NRF</w:t>
                                </w:r>
                              </w:p>
                            </w:txbxContent>
                          </wps:txbx>
                          <wps:bodyPr vert="horz" wrap="square" lIns="0" tIns="0" rIns="0" bIns="0" numCol="1" anchor="ctr" anchorCtr="0" compatLnSpc="1">
                            <a:prstTxWarp prst="textNoShape">
                              <a:avLst/>
                            </a:prstTxWarp>
                          </wps:bodyPr>
                        </wps:wsp>
                        <wps:wsp>
                          <wps:cNvPr id="29" name="直接连接符 29"/>
                          <wps:cNvCnPr>
                            <a:stCxn id="28" idx="2"/>
                          </wps:cNvCnPr>
                          <wps:spPr>
                            <a:xfrm flipH="1">
                              <a:off x="6546104" y="308720"/>
                              <a:ext cx="515" cy="2401822"/>
                            </a:xfrm>
                            <a:prstGeom prst="line">
                              <a:avLst/>
                            </a:prstGeom>
                            <a:noFill/>
                            <a:ln w="6350" cap="flat" cmpd="sng" algn="ctr">
                              <a:solidFill>
                                <a:sysClr val="windowText" lastClr="000000"/>
                              </a:solidFill>
                              <a:prstDash val="solid"/>
                              <a:miter lim="800000"/>
                            </a:ln>
                            <a:effectLst/>
                          </wps:spPr>
                          <wps:bodyPr/>
                        </wps:wsp>
                        <wps:wsp>
                          <wps:cNvPr id="30" name="直接连接符 30"/>
                          <wps:cNvCnPr>
                            <a:stCxn id="27" idx="2"/>
                          </wps:cNvCnPr>
                          <wps:spPr>
                            <a:xfrm>
                              <a:off x="5783359" y="300714"/>
                              <a:ext cx="1" cy="2401333"/>
                            </a:xfrm>
                            <a:prstGeom prst="line">
                              <a:avLst/>
                            </a:prstGeom>
                            <a:noFill/>
                            <a:ln w="6350" cap="flat" cmpd="sng" algn="ctr">
                              <a:solidFill>
                                <a:sysClr val="windowText" lastClr="000000"/>
                              </a:solidFill>
                              <a:prstDash val="solid"/>
                              <a:miter lim="800000"/>
                            </a:ln>
                            <a:effectLst/>
                          </wps:spPr>
                          <wps:bodyPr/>
                        </wps:wsp>
                        <wps:wsp>
                          <wps:cNvPr id="31" name="直接箭头连接符 31"/>
                          <wps:cNvCnPr/>
                          <wps:spPr>
                            <a:xfrm>
                              <a:off x="3000246" y="1338469"/>
                              <a:ext cx="4209220" cy="0"/>
                            </a:xfrm>
                            <a:prstGeom prst="straightConnector1">
                              <a:avLst/>
                            </a:prstGeom>
                            <a:noFill/>
                            <a:ln w="6350" cap="flat" cmpd="sng" algn="ctr">
                              <a:solidFill>
                                <a:sysClr val="windowText" lastClr="000000"/>
                              </a:solidFill>
                              <a:prstDash val="solid"/>
                              <a:miter lim="800000"/>
                              <a:tailEnd type="triangle"/>
                            </a:ln>
                            <a:effectLst/>
                          </wps:spPr>
                          <wps:bodyPr/>
                        </wps:wsp>
                        <wps:wsp>
                          <wps:cNvPr id="34" name="矩形 34"/>
                          <wps:cNvSpPr/>
                          <wps:spPr>
                            <a:xfrm>
                              <a:off x="112214" y="1533128"/>
                              <a:ext cx="7499075" cy="350763"/>
                            </a:xfrm>
                            <a:prstGeom prst="rect">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37" name="直接箭头连接符 37"/>
                          <wps:cNvCnPr/>
                          <wps:spPr>
                            <a:xfrm flipH="1">
                              <a:off x="2987308" y="2282006"/>
                              <a:ext cx="4222158" cy="0"/>
                            </a:xfrm>
                            <a:prstGeom prst="straightConnector1">
                              <a:avLst/>
                            </a:prstGeom>
                            <a:noFill/>
                            <a:ln w="6350" cap="flat" cmpd="sng" algn="ctr">
                              <a:solidFill>
                                <a:sysClr val="windowText" lastClr="000000"/>
                              </a:solidFill>
                              <a:prstDash val="solid"/>
                              <a:miter lim="800000"/>
                              <a:tailEnd type="triangle"/>
                            </a:ln>
                            <a:effectLst/>
                          </wps:spPr>
                          <wps:bodyPr/>
                        </wps:wsp>
                        <wps:wsp>
                          <wps:cNvPr id="38" name="文本框 2"/>
                          <wps:cNvSpPr txBox="1">
                            <a:spLocks noChangeArrowheads="1"/>
                          </wps:cNvSpPr>
                          <wps:spPr bwMode="auto">
                            <a:xfrm>
                              <a:off x="3191596" y="1129474"/>
                              <a:ext cx="2957283" cy="20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E4C413"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 xml:space="preserve">3. </w:t>
                                </w:r>
                                <w:r>
                                  <w:rPr>
                                    <w:rFonts w:asciiTheme="minorHAnsi" w:eastAsiaTheme="minorEastAsia" w:hAnsi="Calibri" w:cstheme="minorBidi"/>
                                    <w:color w:val="000000" w:themeColor="text1"/>
                                    <w:kern w:val="24"/>
                                    <w:sz w:val="16"/>
                                    <w:szCs w:val="16"/>
                                  </w:rPr>
                                  <w:t>Ngml</w:t>
                                </w:r>
                                <w:r w:rsidRPr="00742A45">
                                  <w:rPr>
                                    <w:rFonts w:asciiTheme="minorHAnsi" w:eastAsiaTheme="minorEastAsia" w:hAnsi="Calibri" w:cstheme="minorBidi"/>
                                    <w:color w:val="000000" w:themeColor="text1"/>
                                    <w:kern w:val="24"/>
                                    <w:sz w:val="16"/>
                                    <w:szCs w:val="16"/>
                                  </w:rPr>
                                  <w:t>c_</w:t>
                                </w:r>
                                <w:r>
                                  <w:rPr>
                                    <w:rFonts w:asciiTheme="minorHAnsi" w:eastAsiaTheme="minorEastAsia" w:hAnsi="Calibri" w:cstheme="minorBidi"/>
                                    <w:color w:val="000000" w:themeColor="text1"/>
                                    <w:kern w:val="24"/>
                                    <w:sz w:val="16"/>
                                    <w:szCs w:val="16"/>
                                  </w:rPr>
                                  <w:t>Location</w:t>
                                </w:r>
                                <w:r w:rsidRPr="00742A45">
                                  <w:rPr>
                                    <w:rFonts w:asciiTheme="minorHAnsi" w:eastAsiaTheme="minorEastAsia" w:hAnsi="Calibri" w:cstheme="minorBidi"/>
                                    <w:color w:val="000000" w:themeColor="text1"/>
                                    <w:kern w:val="24"/>
                                    <w:sz w:val="16"/>
                                    <w:szCs w:val="16"/>
                                  </w:rPr>
                                  <w:t>_</w:t>
                                </w:r>
                                <w:r>
                                  <w:rPr>
                                    <w:rFonts w:asciiTheme="minorHAnsi" w:eastAsiaTheme="minorEastAsia" w:hAnsi="Calibri" w:cstheme="minorBidi"/>
                                    <w:color w:val="000000" w:themeColor="text1"/>
                                    <w:kern w:val="24"/>
                                    <w:sz w:val="16"/>
                                    <w:szCs w:val="16"/>
                                  </w:rPr>
                                  <w:t xml:space="preserve">ProvideRanging_Request </w:t>
                                </w:r>
                              </w:p>
                            </w:txbxContent>
                          </wps:txbx>
                          <wps:bodyPr vert="horz" wrap="square" lIns="91440" tIns="45720" rIns="91440" bIns="45720" numCol="1" anchor="t" anchorCtr="0" compatLnSpc="1">
                            <a:prstTxWarp prst="textNoShape">
                              <a:avLst/>
                            </a:prstTxWarp>
                          </wps:bodyPr>
                        </wps:wsp>
                        <wps:wsp>
                          <wps:cNvPr id="42" name="矩形 42"/>
                          <wps:cNvSpPr/>
                          <wps:spPr>
                            <a:xfrm>
                              <a:off x="1595801" y="1620866"/>
                              <a:ext cx="5183395"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2DD86"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4. SL-MT-LR procedure</w:t>
                                </w:r>
                              </w:p>
                            </w:txbxContent>
                          </wps:txbx>
                          <wps:bodyPr vert="horz" wrap="square" lIns="91440" tIns="45720" rIns="91440" bIns="45720" numCol="1" anchor="t" anchorCtr="0" compatLnSpc="1">
                            <a:prstTxWarp prst="textNoShape">
                              <a:avLst/>
                            </a:prstTxWarp>
                          </wps:bodyPr>
                        </wps:wsp>
                        <wps:wsp>
                          <wps:cNvPr id="44" name="文本框 2"/>
                          <wps:cNvSpPr txBox="1">
                            <a:spLocks noChangeArrowheads="1"/>
                          </wps:cNvSpPr>
                          <wps:spPr bwMode="auto">
                            <a:xfrm>
                              <a:off x="3157338" y="2056115"/>
                              <a:ext cx="3466721" cy="2260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39489B"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 xml:space="preserve">5. </w:t>
                                </w:r>
                                <w:r>
                                  <w:rPr>
                                    <w:rFonts w:asciiTheme="minorHAnsi" w:eastAsiaTheme="minorEastAsia" w:hAnsi="Calibri" w:cstheme="minorBidi"/>
                                    <w:color w:val="000000" w:themeColor="text1"/>
                                    <w:kern w:val="24"/>
                                    <w:sz w:val="16"/>
                                    <w:szCs w:val="16"/>
                                  </w:rPr>
                                  <w:t>Ngmlc_</w:t>
                                </w:r>
                                <w:r w:rsidRPr="00C24788">
                                  <w:rPr>
                                    <w:rFonts w:ascii="Calibri" w:eastAsia="等线" w:hAnsi="Calibri" w:cstheme="minorBidi"/>
                                    <w:color w:val="000000" w:themeColor="text1"/>
                                    <w:kern w:val="24"/>
                                    <w:sz w:val="16"/>
                                    <w:szCs w:val="16"/>
                                  </w:rPr>
                                  <w:t xml:space="preserve"> </w:t>
                                </w:r>
                                <w:r>
                                  <w:rPr>
                                    <w:rFonts w:ascii="Calibri" w:eastAsia="等线" w:hAnsi="Calibri" w:cstheme="minorBidi"/>
                                    <w:color w:val="000000" w:themeColor="text1"/>
                                    <w:kern w:val="24"/>
                                    <w:sz w:val="16"/>
                                    <w:szCs w:val="16"/>
                                  </w:rPr>
                                  <w:t>Location</w:t>
                                </w:r>
                                <w:r>
                                  <w:rPr>
                                    <w:rFonts w:asciiTheme="minorHAnsi" w:eastAsiaTheme="minorEastAsia" w:hAnsi="Calibri" w:cstheme="minorBidi"/>
                                    <w:color w:val="000000" w:themeColor="text1"/>
                                    <w:kern w:val="24"/>
                                    <w:sz w:val="16"/>
                                    <w:szCs w:val="16"/>
                                  </w:rPr>
                                  <w:t xml:space="preserve"> _ProvideRanging_Response</w:t>
                                </w:r>
                              </w:p>
                            </w:txbxContent>
                          </wps:txbx>
                          <wps:bodyPr vert="horz" wrap="square" lIns="91440" tIns="45720" rIns="91440" bIns="45720" numCol="1" anchor="t" anchorCtr="0" compatLnSpc="1">
                            <a:prstTxWarp prst="textNoShape">
                              <a:avLst/>
                            </a:prstTxWarp>
                          </wps:bodyPr>
                        </wps:wsp>
                      </wpg:wgp>
                    </a:graphicData>
                  </a:graphic>
                </wp:inline>
              </w:drawing>
            </mc:Choice>
            <mc:Fallback>
              <w:pict>
                <v:group w14:anchorId="2CAFA45F" id="组合 59" o:spid="_x0000_s1026" style="width:468.85pt;height:228.6pt;mso-position-horizontal-relative:char;mso-position-vertical-relative:line" coordorigin=",-57" coordsize="76112,271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">
                  <v:rect id="Rectangle 11" o:spid="_x0000_s1027" style="position:absolute;left:11950;top:18;width:6541;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textbox inset="0,0,0,0">
                      <w:txbxContent>
                        <w:p w14:paraId="154B2F87" w14:textId="77777777" w:rsidR="00BF733B" w:rsidRPr="001770D7" w:rsidRDefault="00BF733B" w:rsidP="00C10792">
                          <w:pPr>
                            <w:pStyle w:val="afff2"/>
                            <w:kinsoku w:val="0"/>
                            <w:spacing w:after="0" w:line="240" w:lineRule="exact"/>
                            <w:jc w:val="center"/>
                          </w:pPr>
                          <w:r w:rsidRPr="001770D7">
                            <w:rPr>
                              <w:rFonts w:ascii="Calibri" w:eastAsia="等线" w:hAnsi="Calibri" w:cstheme="minorBidi"/>
                              <w:b/>
                              <w:bCs/>
                              <w:color w:val="000000" w:themeColor="text1"/>
                              <w:kern w:val="24"/>
                              <w:sz w:val="13"/>
                              <w:szCs w:val="21"/>
                            </w:rPr>
                            <w:t>SL Positioning Client UE</w:t>
                          </w:r>
                        </w:p>
                      </w:txbxContent>
                    </v:textbox>
                  </v:rect>
                  <v:rect id="Rectangle 1" o:spid="_x0000_s1028" style="position:absolute;left:18932;top:19;width:7134;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7SwQAAANoAAAAPAAAAZHJzL2Rvd25yZXYueG1sRI9BawIx&#10;FITvgv8hPKE3zSq2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JwZntLBAAAA2gAAAA8AAAAA&#10;AAAAAAAAAAAABwIAAGRycy9kb3ducmV2LnhtbFBLBQYAAAAAAwADALcAAAD1AgAAAAA=&#10;">
                    <v:textbox inset="0,0,0,0">
                      <w:txbxContent>
                        <w:p w14:paraId="006AFD1A"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NG-RAN</w:t>
                          </w:r>
                        </w:p>
                      </w:txbxContent>
                    </v:textbox>
                  </v:rect>
                  <v:rect id="Rectangle 10" o:spid="_x0000_s1029" style="position:absolute;left:27431;top:21;width:5150;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">
                    <v:textbox inset="0,0,0,0">
                      <w:txbxContent>
                        <w:p w14:paraId="237C849F"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AMF1</w:t>
                          </w:r>
                        </w:p>
                      </w:txbxContent>
                    </v:textbox>
                  </v:rect>
                  <v:rect id="Rectangle 2" o:spid="_x0000_s1030" style="position:absolute;left:35156;top:16;width:4963;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">
                    <v:textbox inset="0,0,0,0">
                      <w:txbxContent>
                        <w:p w14:paraId="7AF887C0"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LMF</w:t>
                          </w:r>
                        </w:p>
                      </w:txbxContent>
                    </v:textbox>
                  </v:rect>
                  <v:shapetype id="_x0000_t32" coordsize="21600,21600" o:spt="32" o:oned="t" path="m,l21600,21600e" filled="f">
                    <v:path arrowok="t" fillok="f" o:connecttype="none"/>
                    <o:lock v:ext="edit" shapetype="t"/>
                  </v:shapetype>
                  <v:shape id="AutoShape 7" o:spid="_x0000_s1031" type="#_x0000_t32" style="position:absolute;left:15262;top:10117;width:15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">
                    <v:stroke endarrow="block"/>
                  </v:shape>
                  <v:shapetype id="_x0000_t202" coordsize="21600,21600" o:spt="202" path="m,l,21600r21600,l21600,xe">
                    <v:stroke joinstyle="miter"/>
                    <v:path gradientshapeok="t" o:connecttype="rect"/>
                  </v:shapetype>
                  <v:shape id="文本框 2" o:spid="_x0000_s1032" type="#_x0000_t202" style="position:absolute;left:11950;top:8010;width:24179;height:2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2B7CBABD"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2. UL NAS TRANSPORT (MO-LR Request)</w:t>
                          </w:r>
                        </w:p>
                      </w:txbxContent>
                    </v:textbox>
                  </v:shape>
                  <v:rect id="Rectangle 5" o:spid="_x0000_s1033" style="position:absolute;left:69778;top:21;width:4653;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textbox inset="0,0,0,0">
                      <w:txbxContent>
                        <w:p w14:paraId="6B14A8C5"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GMLC</w:t>
                          </w:r>
                        </w:p>
                      </w:txbxContent>
                    </v:textbox>
                  </v:rect>
                  <v:line id="直接连接符 11" o:spid="_x0000_s1034" style="position:absolute;visibility:visible;mso-wrap-style:square" from="15219,3082" to="15329,27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line id="直接连接符 12" o:spid="_x0000_s1035" style="position:absolute;visibility:visible;mso-wrap-style:square" from="22497,3084" to="22497,27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" strokecolor="windowText" strokeweight=".5pt">
                    <v:stroke joinstyle="miter"/>
                  </v:line>
                  <v:line id="直接连接符 13" o:spid="_x0000_s1036" style="position:absolute;flip:x;visibility:visible;mso-wrap-style:square" from="30002,3085" to="30004,271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" strokecolor="windowText" strokeweight=".5pt">
                    <v:stroke joinstyle="miter"/>
                  </v:line>
                  <v:line id="直接连接符 14" o:spid="_x0000_s1037" style="position:absolute;visibility:visible;mso-wrap-style:square" from="72099,3085" to="72099,27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shape id="直接箭头连接符 16" o:spid="_x0000_s1038" type="#_x0000_t32" style="position:absolute;left:37617;top:3080;width:17;height:240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" strokecolor="windowText" strokeweight=".5pt">
                    <v:stroke joinstyle="miter"/>
                  </v:shape>
                  <v:rect id="Rectangle 11" o:spid="_x0000_s1039" style="position:absolute;top:16;width:514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">
                    <v:textbox inset="0,0,0,0">
                      <w:txbxContent>
                        <w:p w14:paraId="129B6BAE"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UE1</w:t>
                          </w:r>
                        </w:p>
                      </w:txbxContent>
                    </v:textbox>
                  </v:rect>
                  <v:line id="直接连接符 18" o:spid="_x0000_s1040" style="position:absolute;visibility:visible;mso-wrap-style:square" from="2574,3064" to="2756,27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" strokecolor="windowText" strokeweight=".5pt">
                    <v:stroke joinstyle="miter"/>
                  </v:line>
                  <v:rect id="Rectangle 11" o:spid="_x0000_s1041" style="position:absolute;left:6274;top:16;width:515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">
                    <v:textbox inset="0,0,0,0">
                      <w:txbxContent>
                        <w:p w14:paraId="6F7EAB14"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UE2</w:t>
                          </w:r>
                        </w:p>
                      </w:txbxContent>
                    </v:textbox>
                  </v:rect>
                  <v:line id="直接连接符 20" o:spid="_x0000_s1042" style="position:absolute;flip:x;visibility:visible;mso-wrap-style:square" from="8848,3064" to="8848,27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" strokecolor="windowText" strokeweight=".5pt">
                    <v:stroke joinstyle="miter"/>
                  </v:line>
                  <v:shape id="文本框 2" o:spid="_x0000_s1043" type="#_x0000_t202" style="position:absolute;left:15330;top:23702;width:19668;height:2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6976194C"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6. DL NAS TRANSPORT</w:t>
                          </w:r>
                        </w:p>
                      </w:txbxContent>
                    </v:textbox>
                  </v:shape>
                  <v:shape id="直接箭头连接符 23" o:spid="_x0000_s1044" type="#_x0000_t32" style="position:absolute;left:15191;top:25593;width:1496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" strokecolor="windowText" strokeweight=".5pt">
                    <v:stroke endarrow="block" joinstyle="miter"/>
                  </v:shape>
                  <v:rect id="Rectangle 4" o:spid="_x0000_s1045" style="position:absolute;left:13249;top:4856;width:19653;height:2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">
                    <v:stroke dashstyle="dash"/>
                    <v:textbox>
                      <w:txbxContent>
                        <w:p w14:paraId="72B55C56"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1. UE Triggered Service Request</w:t>
                          </w:r>
                        </w:p>
                      </w:txbxContent>
                    </v:textbox>
                  </v:rect>
                  <v:rect id="Rectangle 9" o:spid="_x0000_s1046" style="position:absolute;left:43996;width:5019;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">
                    <v:textbox inset="0,0,0,0">
                      <w:txbxContent>
                        <w:p w14:paraId="32A44661"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AMF2</w:t>
                          </w:r>
                        </w:p>
                      </w:txbxContent>
                    </v:textbox>
                  </v:rect>
                  <v:line id="直接连接符 26" o:spid="_x0000_s1047" style="position:absolute;flip:x;visibility:visible;mso-wrap-style:square" from="46502,3064" to="46502,27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" strokecolor="windowText" strokeweight=".5pt">
                    <v:stroke joinstyle="miter"/>
                  </v:line>
                  <v:rect id="Rectangle 5" o:spid="_x0000_s1048" style="position:absolute;left:55826;top:-57;width:4023;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">
                    <v:textbox inset="0,0,0,0">
                      <w:txbxContent>
                        <w:p w14:paraId="632CC9E2"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UDM</w:t>
                          </w:r>
                        </w:p>
                      </w:txbxContent>
                    </v:textbox>
                  </v:rect>
                  <v:rect id="Rectangle 6" o:spid="_x0000_s1049" style="position:absolute;left:63715;top:22;width:3511;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">
                    <v:textbox inset="0,0,0,0">
                      <w:txbxContent>
                        <w:p w14:paraId="4849CA5A"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NRF</w:t>
                          </w:r>
                        </w:p>
                      </w:txbxContent>
                    </v:textbox>
                  </v:rect>
                  <v:line id="直接连接符 29" o:spid="_x0000_s1050" style="position:absolute;flip:x;visibility:visible;mso-wrap-style:square" from="65461,3087" to="65466,27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" strokecolor="windowText" strokeweight=".5pt">
                    <v:stroke joinstyle="miter"/>
                  </v:line>
                  <v:line id="直接连接符 30" o:spid="_x0000_s1051" style="position:absolute;visibility:visible;mso-wrap-style:square" from="57833,3007" to="57833,27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" strokecolor="windowText" strokeweight=".5pt">
                    <v:stroke joinstyle="miter"/>
                  </v:line>
                  <v:shape id="直接箭头连接符 31" o:spid="_x0000_s1052" type="#_x0000_t32" style="position:absolute;left:30002;top:13384;width:4209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" strokecolor="windowText" strokeweight=".5pt">
                    <v:stroke endarrow="block" joinstyle="miter"/>
                  </v:shape>
                  <v:rect id="矩形 34" o:spid="_x0000_s1053" style="position:absolute;left:1122;top:15331;width:74990;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"/>
                  <v:shape id="直接箭头连接符 37" o:spid="_x0000_s1054" type="#_x0000_t32" style="position:absolute;left:29873;top:22820;width:4222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" strokecolor="windowText" strokeweight=".5pt">
                    <v:stroke endarrow="block" joinstyle="miter"/>
                  </v:shape>
                  <v:shape id="文本框 2" o:spid="_x0000_s1055" type="#_x0000_t202" style="position:absolute;left:31915;top:11294;width:29573;height:2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51E4C413"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 xml:space="preserve">3. </w:t>
                          </w:r>
                          <w:proofErr w:type="spellStart"/>
                          <w:r>
                            <w:rPr>
                              <w:rFonts w:asciiTheme="minorHAnsi" w:eastAsiaTheme="minorEastAsia" w:hAnsi="Calibri" w:cstheme="minorBidi"/>
                              <w:color w:val="000000" w:themeColor="text1"/>
                              <w:kern w:val="24"/>
                              <w:sz w:val="16"/>
                              <w:szCs w:val="16"/>
                            </w:rPr>
                            <w:t>Ngml</w:t>
                          </w:r>
                          <w:r w:rsidRPr="00742A45">
                            <w:rPr>
                              <w:rFonts w:asciiTheme="minorHAnsi" w:eastAsiaTheme="minorEastAsia" w:hAnsi="Calibri" w:cstheme="minorBidi"/>
                              <w:color w:val="000000" w:themeColor="text1"/>
                              <w:kern w:val="24"/>
                              <w:sz w:val="16"/>
                              <w:szCs w:val="16"/>
                            </w:rPr>
                            <w:t>c_</w:t>
                          </w:r>
                          <w:r>
                            <w:rPr>
                              <w:rFonts w:asciiTheme="minorHAnsi" w:eastAsiaTheme="minorEastAsia" w:hAnsi="Calibri" w:cstheme="minorBidi"/>
                              <w:color w:val="000000" w:themeColor="text1"/>
                              <w:kern w:val="24"/>
                              <w:sz w:val="16"/>
                              <w:szCs w:val="16"/>
                            </w:rPr>
                            <w:t>Location</w:t>
                          </w:r>
                          <w:r w:rsidRPr="00742A45">
                            <w:rPr>
                              <w:rFonts w:asciiTheme="minorHAnsi" w:eastAsiaTheme="minorEastAsia" w:hAnsi="Calibri" w:cstheme="minorBidi"/>
                              <w:color w:val="000000" w:themeColor="text1"/>
                              <w:kern w:val="24"/>
                              <w:sz w:val="16"/>
                              <w:szCs w:val="16"/>
                            </w:rPr>
                            <w:t>_</w:t>
                          </w:r>
                          <w:r>
                            <w:rPr>
                              <w:rFonts w:asciiTheme="minorHAnsi" w:eastAsiaTheme="minorEastAsia" w:hAnsi="Calibri" w:cstheme="minorBidi"/>
                              <w:color w:val="000000" w:themeColor="text1"/>
                              <w:kern w:val="24"/>
                              <w:sz w:val="16"/>
                              <w:szCs w:val="16"/>
                            </w:rPr>
                            <w:t>ProvideRanging_Request</w:t>
                          </w:r>
                          <w:proofErr w:type="spellEnd"/>
                          <w:r>
                            <w:rPr>
                              <w:rFonts w:asciiTheme="minorHAnsi" w:eastAsiaTheme="minorEastAsia" w:hAnsi="Calibri" w:cstheme="minorBidi"/>
                              <w:color w:val="000000" w:themeColor="text1"/>
                              <w:kern w:val="24"/>
                              <w:sz w:val="16"/>
                              <w:szCs w:val="16"/>
                            </w:rPr>
                            <w:t xml:space="preserve"> </w:t>
                          </w:r>
                        </w:p>
                      </w:txbxContent>
                    </v:textbox>
                  </v:shape>
                  <v:rect id="矩形 42" o:spid="_x0000_s1056" style="position:absolute;left:15958;top:16208;width:51833;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14:paraId="5042DD86"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4. SL-MT-LR procedure</w:t>
                          </w:r>
                        </w:p>
                      </w:txbxContent>
                    </v:textbox>
                  </v:rect>
                  <v:shape id="文本框 2" o:spid="_x0000_s1057" type="#_x0000_t202" style="position:absolute;left:31573;top:20561;width:34667;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14:paraId="3039489B"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 xml:space="preserve">5. </w:t>
                          </w:r>
                          <w:proofErr w:type="spellStart"/>
                          <w:r>
                            <w:rPr>
                              <w:rFonts w:asciiTheme="minorHAnsi" w:eastAsiaTheme="minorEastAsia" w:hAnsi="Calibri" w:cstheme="minorBidi"/>
                              <w:color w:val="000000" w:themeColor="text1"/>
                              <w:kern w:val="24"/>
                              <w:sz w:val="16"/>
                              <w:szCs w:val="16"/>
                            </w:rPr>
                            <w:t>Ngmlc</w:t>
                          </w:r>
                          <w:proofErr w:type="spellEnd"/>
                          <w:r>
                            <w:rPr>
                              <w:rFonts w:asciiTheme="minorHAnsi" w:eastAsiaTheme="minorEastAsia" w:hAnsi="Calibri" w:cstheme="minorBidi"/>
                              <w:color w:val="000000" w:themeColor="text1"/>
                              <w:kern w:val="24"/>
                              <w:sz w:val="16"/>
                              <w:szCs w:val="16"/>
                            </w:rPr>
                            <w:t>_</w:t>
                          </w:r>
                          <w:r w:rsidRPr="00C24788">
                            <w:rPr>
                              <w:rFonts w:ascii="Calibri" w:eastAsia="等线" w:hAnsi="Calibri" w:cstheme="minorBidi"/>
                              <w:color w:val="000000" w:themeColor="text1"/>
                              <w:kern w:val="24"/>
                              <w:sz w:val="16"/>
                              <w:szCs w:val="16"/>
                            </w:rPr>
                            <w:t xml:space="preserve"> </w:t>
                          </w:r>
                          <w:r>
                            <w:rPr>
                              <w:rFonts w:ascii="Calibri" w:eastAsia="等线" w:hAnsi="Calibri" w:cstheme="minorBidi"/>
                              <w:color w:val="000000" w:themeColor="text1"/>
                              <w:kern w:val="24"/>
                              <w:sz w:val="16"/>
                              <w:szCs w:val="16"/>
                            </w:rPr>
                            <w:t>Location</w:t>
                          </w:r>
                          <w:r>
                            <w:rPr>
                              <w:rFonts w:asciiTheme="minorHAnsi" w:eastAsiaTheme="minorEastAsia" w:hAnsi="Calibri" w:cstheme="minorBidi"/>
                              <w:color w:val="000000" w:themeColor="text1"/>
                              <w:kern w:val="24"/>
                              <w:sz w:val="16"/>
                              <w:szCs w:val="16"/>
                            </w:rPr>
                            <w:t xml:space="preserve"> _</w:t>
                          </w:r>
                          <w:proofErr w:type="spellStart"/>
                          <w:r>
                            <w:rPr>
                              <w:rFonts w:asciiTheme="minorHAnsi" w:eastAsiaTheme="minorEastAsia" w:hAnsi="Calibri" w:cstheme="minorBidi"/>
                              <w:color w:val="000000" w:themeColor="text1"/>
                              <w:kern w:val="24"/>
                              <w:sz w:val="16"/>
                              <w:szCs w:val="16"/>
                            </w:rPr>
                            <w:t>ProvideRanging_Response</w:t>
                          </w:r>
                          <w:proofErr w:type="spellEnd"/>
                        </w:p>
                      </w:txbxContent>
                    </v:textbox>
                  </v:shape>
                  <w10:anchorlock/>
                </v:group>
              </w:pict>
            </mc:Fallback>
          </mc:AlternateContent>
        </w:r>
      </w:ins>
    </w:p>
    <w:p w14:paraId="5CDADB48" w14:textId="63A6E382" w:rsidR="00273CCA" w:rsidRPr="0065020A" w:rsidRDefault="00273CCA" w:rsidP="00CA553A">
      <w:pPr>
        <w:pStyle w:val="TF"/>
        <w:rPr>
          <w:ins w:id="2019" w:author="S2-2305744" w:date="2023-04-26T00:41:00Z"/>
          <w:rFonts w:eastAsia="Malgun Gothic"/>
          <w:lang w:val="x-none" w:eastAsia="zh-CN"/>
        </w:rPr>
      </w:pPr>
      <w:ins w:id="2020" w:author="S2-2305744" w:date="2023-04-26T00:41:00Z">
        <w:r w:rsidRPr="0065020A">
          <w:rPr>
            <w:rFonts w:eastAsia="Malgun Gothic"/>
            <w:lang w:val="x-none" w:eastAsia="zh-CN"/>
          </w:rPr>
          <w:t>Figure 6.</w:t>
        </w:r>
      </w:ins>
      <w:ins w:id="2021" w:author="S2-2305744" w:date="2023-04-26T00:48:00Z">
        <w:r w:rsidR="006D33E3">
          <w:rPr>
            <w:rFonts w:eastAsia="Malgun Gothic"/>
            <w:lang w:val="x-none" w:eastAsia="zh-CN"/>
          </w:rPr>
          <w:t>7</w:t>
        </w:r>
      </w:ins>
      <w:ins w:id="2022" w:author="S2-2305744" w:date="2023-04-26T00:41:00Z">
        <w:r w:rsidRPr="0065020A">
          <w:rPr>
            <w:rFonts w:eastAsia="Malgun Gothic"/>
            <w:lang w:val="x-none" w:eastAsia="zh-CN"/>
          </w:rPr>
          <w:t>.1.2.3-1: Exposure though 5GC network via control plane</w:t>
        </w:r>
      </w:ins>
    </w:p>
    <w:p w14:paraId="531B4594" w14:textId="77777777" w:rsidR="00273CCA" w:rsidRPr="0065020A" w:rsidRDefault="00273CCA" w:rsidP="006D33E3">
      <w:pPr>
        <w:pStyle w:val="B1"/>
        <w:rPr>
          <w:ins w:id="2023" w:author="S2-2305744" w:date="2023-04-26T00:41:00Z"/>
          <w:lang w:eastAsia="zh-CN"/>
        </w:rPr>
      </w:pPr>
      <w:ins w:id="2024" w:author="S2-2305744" w:date="2023-04-26T00:41:00Z">
        <w:r w:rsidRPr="0065020A">
          <w:rPr>
            <w:lang w:eastAsia="zh-CN"/>
          </w:rPr>
          <w:t>1. The application layer of the SL Positioning Client UE triggers the SL Positioning Client UE to request the network to perform the Ranging/SL positioning between the UE1 and UE2. If the SL Positioning Client UE in CM-IDLE state, it firstly triggers the service request procedure to enter CM-CONNECTED state.</w:t>
        </w:r>
      </w:ins>
    </w:p>
    <w:p w14:paraId="5849123C" w14:textId="77777777" w:rsidR="00273CCA" w:rsidRPr="0065020A" w:rsidRDefault="00273CCA" w:rsidP="006D33E3">
      <w:pPr>
        <w:pStyle w:val="B1"/>
        <w:rPr>
          <w:ins w:id="2025" w:author="S2-2305744" w:date="2023-04-26T00:41:00Z"/>
          <w:rFonts w:eastAsia="Malgun Gothic"/>
          <w:lang w:eastAsia="zh-CN"/>
        </w:rPr>
      </w:pPr>
      <w:ins w:id="2026" w:author="S2-2305744" w:date="2023-04-26T00:41:00Z">
        <w:r w:rsidRPr="0065020A">
          <w:rPr>
            <w:lang w:eastAsia="zh-CN"/>
          </w:rPr>
          <w:t xml:space="preserve">2. </w:t>
        </w:r>
        <w:r w:rsidRPr="0065020A">
          <w:rPr>
            <w:rFonts w:eastAsia="Malgun Gothic"/>
            <w:lang w:eastAsia="zh-CN"/>
          </w:rPr>
          <w:t xml:space="preserve">The SL Positioning Client UE sends the 5GC-MO-LR request to the AMF1 for the Ranging/SL Positioning operation between the UE1 and UE2. </w:t>
        </w:r>
      </w:ins>
    </w:p>
    <w:p w14:paraId="63A724DD" w14:textId="496FF43C" w:rsidR="00273CCA" w:rsidRPr="0065020A" w:rsidRDefault="00273CCA" w:rsidP="006D33E3">
      <w:pPr>
        <w:pStyle w:val="B1"/>
        <w:ind w:firstLine="0"/>
        <w:rPr>
          <w:ins w:id="2027" w:author="S2-2305744" w:date="2023-04-26T00:41:00Z"/>
          <w:rFonts w:eastAsiaTheme="minorEastAsia"/>
          <w:lang w:eastAsia="zh-CN"/>
        </w:rPr>
      </w:pPr>
      <w:ins w:id="2028" w:author="S2-2305744" w:date="2023-04-26T00:41:00Z">
        <w:r w:rsidRPr="0065020A">
          <w:rPr>
            <w:lang w:eastAsia="zh-CN"/>
          </w:rPr>
          <w:t>The 5GC-MO-LR request includes the following parameters for the Ranging/SL positioning service requirement: Reference UE ID (e.g. UE1’s GPSI), Target UE ID (e.g. UE2’s GPSI), Ranging/SL Positioning service type, Requested Quality, etc. The Ranging/SL Positioning service type indicates the distance between two UEs or more UEs and/or the direction and/or relative positioning of one UE (i.e. Target UE) from another UE (i.e. Reference UE) via PC5 interface. The Requested Quality ma</w:t>
        </w:r>
        <w:r w:rsidR="00F54051">
          <w:rPr>
            <w:lang w:eastAsia="zh-CN"/>
          </w:rPr>
          <w:t>y include delay, accuracy, etc.</w:t>
        </w:r>
      </w:ins>
    </w:p>
    <w:p w14:paraId="1E3E2D65" w14:textId="77777777" w:rsidR="00273CCA" w:rsidRPr="0065020A" w:rsidRDefault="00273CCA" w:rsidP="006D33E3">
      <w:pPr>
        <w:pStyle w:val="B1"/>
        <w:rPr>
          <w:ins w:id="2029" w:author="S2-2305744" w:date="2023-04-26T00:41:00Z"/>
          <w:lang w:eastAsia="zh-CN"/>
        </w:rPr>
      </w:pPr>
      <w:ins w:id="2030" w:author="S2-2305744" w:date="2023-04-26T00:41:00Z">
        <w:r w:rsidRPr="0065020A">
          <w:rPr>
            <w:lang w:eastAsia="zh-CN"/>
          </w:rPr>
          <w:t xml:space="preserve">3. The AMF1 may select a GMLC based on NRF query or configuration in AMF1, and then acts as an LCS client to request the GMLC for Ranging/SL Positioning result via Ngmlc_Location_ProvideRanging_Request, the AMF includes the SL Positioning Client UE ID in the request. </w:t>
        </w:r>
      </w:ins>
    </w:p>
    <w:p w14:paraId="52603FE0" w14:textId="77777777" w:rsidR="00273CCA" w:rsidRPr="0065020A" w:rsidRDefault="00273CCA" w:rsidP="00273CCA">
      <w:pPr>
        <w:pStyle w:val="EditorsNote"/>
        <w:rPr>
          <w:ins w:id="2031" w:author="S2-2305744" w:date="2023-04-26T00:41:00Z"/>
          <w:lang w:eastAsia="zh-CN"/>
        </w:rPr>
      </w:pPr>
      <w:ins w:id="2032" w:author="S2-2305744" w:date="2023-04-26T00:41:00Z">
        <w:r w:rsidRPr="0065020A">
          <w:rPr>
            <w:lang w:eastAsia="zh-CN"/>
          </w:rPr>
          <w:t>Editor's Note: Service operation provided, including authorization of the SL Positioning Client UE, by GMLC for Ranging/SL Positioning is FFS.</w:t>
        </w:r>
      </w:ins>
    </w:p>
    <w:p w14:paraId="517F5974" w14:textId="77777777" w:rsidR="00273CCA" w:rsidRPr="0065020A" w:rsidRDefault="00273CCA" w:rsidP="00F54051">
      <w:pPr>
        <w:pStyle w:val="B1"/>
        <w:rPr>
          <w:ins w:id="2033" w:author="S2-2305744" w:date="2023-04-26T00:41:00Z"/>
          <w:rFonts w:eastAsiaTheme="minorEastAsia"/>
          <w:lang w:eastAsia="zh-CN"/>
        </w:rPr>
      </w:pPr>
      <w:ins w:id="2034" w:author="S2-2305744" w:date="2023-04-26T00:41:00Z">
        <w:r w:rsidRPr="0065020A">
          <w:rPr>
            <w:rFonts w:eastAsiaTheme="minorEastAsia"/>
            <w:lang w:eastAsia="zh-CN"/>
          </w:rPr>
          <w:t>4. SL-MT-LR procedure defined in clause 6.y of TS 23.273[8] is performed, with the following adaptations:</w:t>
        </w:r>
      </w:ins>
    </w:p>
    <w:p w14:paraId="1D979241" w14:textId="77777777" w:rsidR="00273CCA" w:rsidRPr="0065020A" w:rsidRDefault="00273CCA" w:rsidP="00F54051">
      <w:pPr>
        <w:pStyle w:val="B2"/>
        <w:rPr>
          <w:ins w:id="2035" w:author="S2-2305744" w:date="2023-04-26T00:41:00Z"/>
          <w:rFonts w:eastAsiaTheme="minorEastAsia"/>
          <w:lang w:eastAsia="zh-CN"/>
        </w:rPr>
      </w:pPr>
      <w:ins w:id="2036" w:author="S2-2305744" w:date="2023-04-26T00:41:00Z">
        <w:r w:rsidRPr="0065020A">
          <w:rPr>
            <w:rFonts w:eastAsiaTheme="minorEastAsia"/>
            <w:lang w:eastAsia="zh-CN"/>
          </w:rPr>
          <w:t>- Step 4: it is indicated in step 4 that relative positioning or ranging information is required.</w:t>
        </w:r>
      </w:ins>
    </w:p>
    <w:p w14:paraId="5AD29CA8" w14:textId="77777777" w:rsidR="00273CCA" w:rsidRPr="00E27F0A" w:rsidRDefault="00273CCA" w:rsidP="00F54051">
      <w:pPr>
        <w:pStyle w:val="B2"/>
        <w:rPr>
          <w:ins w:id="2037" w:author="S2-2305744" w:date="2023-04-26T00:41:00Z"/>
          <w:rFonts w:eastAsiaTheme="minorEastAsia"/>
          <w:lang w:eastAsia="zh-CN"/>
        </w:rPr>
      </w:pPr>
      <w:ins w:id="2038" w:author="S2-2305744" w:date="2023-04-26T00:41:00Z">
        <w:r w:rsidRPr="0065020A">
          <w:rPr>
            <w:rFonts w:eastAsiaTheme="minorEastAsia"/>
            <w:lang w:eastAsia="zh-CN"/>
          </w:rPr>
          <w:t>- Step 5: GMLC selects the AMF (i.e.</w:t>
        </w:r>
        <w:r w:rsidRPr="00E27F0A">
          <w:rPr>
            <w:rFonts w:eastAsiaTheme="minorEastAsia"/>
            <w:lang w:eastAsia="zh-CN"/>
          </w:rPr>
          <w:t xml:space="preserve"> AMF2</w:t>
        </w:r>
        <w:r w:rsidRPr="0065020A">
          <w:rPr>
            <w:rFonts w:eastAsiaTheme="minorEastAsia"/>
            <w:lang w:eastAsia="zh-CN"/>
          </w:rPr>
          <w:t xml:space="preserve"> if the serving AMF is not the same as serving the SL Positioning Client UE</w:t>
        </w:r>
        <w:r w:rsidRPr="00E27F0A">
          <w:rPr>
            <w:rFonts w:eastAsiaTheme="minorEastAsia"/>
            <w:lang w:eastAsia="zh-CN"/>
          </w:rPr>
          <w:t>) serving either UE1 or UE2.</w:t>
        </w:r>
      </w:ins>
    </w:p>
    <w:p w14:paraId="5CD0B916" w14:textId="77777777" w:rsidR="00273CCA" w:rsidRPr="0065020A" w:rsidRDefault="00273CCA" w:rsidP="00F54051">
      <w:pPr>
        <w:pStyle w:val="B1"/>
        <w:rPr>
          <w:ins w:id="2039" w:author="S2-2305744" w:date="2023-04-26T00:41:00Z"/>
          <w:lang w:eastAsia="zh-CN"/>
        </w:rPr>
      </w:pPr>
      <w:ins w:id="2040" w:author="S2-2305744" w:date="2023-04-26T00:41:00Z">
        <w:r w:rsidRPr="0065020A">
          <w:rPr>
            <w:lang w:eastAsia="zh-CN"/>
          </w:rPr>
          <w:t>5. The GMLC returns the result to the AMF1 via Ngmlc_ Location _ProvideRanging_Response.</w:t>
        </w:r>
      </w:ins>
    </w:p>
    <w:p w14:paraId="1EE0FAB6" w14:textId="6EC264FD" w:rsidR="002125DB" w:rsidRPr="001D6017" w:rsidDel="00F54051" w:rsidRDefault="00273CCA" w:rsidP="00273CCA">
      <w:pPr>
        <w:pStyle w:val="B1"/>
        <w:rPr>
          <w:ins w:id="2041" w:author="S2-2305741" w:date="2023-04-26T00:36:00Z"/>
          <w:del w:id="2042" w:author="S2-2305744" w:date="2023-04-26T00:47:00Z"/>
          <w:rFonts w:eastAsiaTheme="minorEastAsia"/>
          <w:lang w:eastAsia="zh-CN"/>
        </w:rPr>
      </w:pPr>
      <w:ins w:id="2043" w:author="S2-2305744" w:date="2023-04-26T00:41:00Z">
        <w:r w:rsidRPr="0065020A">
          <w:rPr>
            <w:lang w:eastAsia="zh-CN"/>
          </w:rPr>
          <w:t>6. The AMF1 returns the result to the SL Positioning Client UE.</w:t>
        </w:r>
      </w:ins>
    </w:p>
    <w:p w14:paraId="2DFFD8F6" w14:textId="75F927DD" w:rsidR="00F64BF6" w:rsidRPr="00F47E01" w:rsidRDefault="00F64BF6" w:rsidP="00F64BF6">
      <w:pPr>
        <w:pStyle w:val="31"/>
        <w:rPr>
          <w:ins w:id="2044" w:author="S2-2305745" w:date="2023-04-26T01:05:00Z"/>
          <w:rFonts w:eastAsia="MS Mincho"/>
        </w:rPr>
      </w:pPr>
      <w:bookmarkStart w:id="2045" w:name="_Toc133441718"/>
      <w:bookmarkStart w:id="2046" w:name="_Toc133442147"/>
      <w:ins w:id="2047" w:author="S2-2305745" w:date="2023-04-26T01:05:00Z">
        <w:r>
          <w:lastRenderedPageBreak/>
          <w:t>6.7.2</w:t>
        </w:r>
        <w:r>
          <w:tab/>
        </w:r>
        <w:r w:rsidRPr="00021B43">
          <w:t>Procedures for Service Exposure to the AF</w:t>
        </w:r>
        <w:bookmarkEnd w:id="2045"/>
        <w:bookmarkEnd w:id="2046"/>
      </w:ins>
    </w:p>
    <w:p w14:paraId="345E38CE" w14:textId="7E860E1F" w:rsidR="002125DB" w:rsidRDefault="00F64BF6" w:rsidP="00F64BF6">
      <w:pPr>
        <w:rPr>
          <w:ins w:id="2048" w:author="S2-2305747" w:date="2023-04-26T01:30:00Z"/>
        </w:rPr>
      </w:pPr>
      <w:ins w:id="2049" w:author="S2-2305745" w:date="2023-04-26T01:05:00Z">
        <w:r>
          <w:rPr>
            <w:rFonts w:hint="eastAsia"/>
            <w:lang w:eastAsia="zh-CN"/>
          </w:rPr>
          <w:t>S</w:t>
        </w:r>
        <w:r>
          <w:rPr>
            <w:lang w:eastAsia="zh-CN"/>
          </w:rPr>
          <w:t xml:space="preserve">L-MT-LR procedure defined in clause 6.y of TS 23.273 [8] is performed for </w:t>
        </w:r>
        <w:r w:rsidRPr="00021B43">
          <w:t xml:space="preserve">Service Exposure to the </w:t>
        </w:r>
        <w:r>
          <w:t xml:space="preserve">5GC NF, </w:t>
        </w:r>
        <w:r w:rsidRPr="00021B43">
          <w:t>AF</w:t>
        </w:r>
        <w:r>
          <w:t xml:space="preserve"> or the LCS Client.</w:t>
        </w:r>
      </w:ins>
    </w:p>
    <w:p w14:paraId="3190CF7C" w14:textId="2B454B34" w:rsidR="0004558B" w:rsidRPr="00B54693" w:rsidRDefault="0004558B" w:rsidP="0004558B">
      <w:pPr>
        <w:pStyle w:val="21"/>
        <w:rPr>
          <w:ins w:id="2050" w:author="S2-2305747" w:date="2023-04-26T01:30:00Z"/>
          <w:lang w:eastAsia="zh-CN"/>
        </w:rPr>
      </w:pPr>
      <w:bookmarkStart w:id="2051" w:name="_Toc133441719"/>
      <w:bookmarkStart w:id="2052" w:name="_Toc133442148"/>
      <w:ins w:id="2053" w:author="S2-2305747" w:date="2023-04-26T01:30:00Z">
        <w:r w:rsidRPr="00B54693">
          <w:rPr>
            <w:lang w:eastAsia="zh-CN"/>
          </w:rPr>
          <w:t>6.</w:t>
        </w:r>
        <w:r>
          <w:rPr>
            <w:lang w:eastAsia="zh-CN"/>
          </w:rPr>
          <w:t>8</w:t>
        </w:r>
        <w:r w:rsidRPr="00B54693">
          <w:rPr>
            <w:lang w:eastAsia="zh-CN"/>
          </w:rPr>
          <w:t xml:space="preserve"> Procedures of Ranging/Sidelink Positioning control</w:t>
        </w:r>
        <w:bookmarkEnd w:id="2051"/>
        <w:bookmarkEnd w:id="2052"/>
        <w:r w:rsidRPr="00B54693">
          <w:rPr>
            <w:lang w:eastAsia="zh-CN"/>
          </w:rPr>
          <w:t xml:space="preserve"> </w:t>
        </w:r>
      </w:ins>
    </w:p>
    <w:p w14:paraId="1B749E84" w14:textId="77777777" w:rsidR="0004558B" w:rsidRPr="00B54693" w:rsidRDefault="0004558B" w:rsidP="0004558B">
      <w:pPr>
        <w:rPr>
          <w:ins w:id="2054" w:author="S2-2305747" w:date="2023-04-26T01:30:00Z"/>
          <w:rFonts w:eastAsia="等线"/>
          <w:lang w:eastAsia="zh-CN"/>
        </w:rPr>
      </w:pPr>
      <w:ins w:id="2055" w:author="S2-2305747" w:date="2023-04-26T01:30:00Z">
        <w:r w:rsidRPr="00B54693">
          <w:rPr>
            <w:rFonts w:eastAsia="等线" w:hint="eastAsia"/>
            <w:lang w:eastAsia="zh-CN"/>
          </w:rPr>
          <w:t>E</w:t>
        </w:r>
        <w:r w:rsidRPr="00B54693">
          <w:rPr>
            <w:rFonts w:eastAsia="等线"/>
            <w:lang w:eastAsia="zh-CN"/>
          </w:rPr>
          <w:t xml:space="preserve">ither </w:t>
        </w:r>
        <w:r w:rsidRPr="00B54693">
          <w:rPr>
            <w:rFonts w:eastAsia="等线" w:hint="eastAsia"/>
            <w:lang w:eastAsia="zh-CN"/>
          </w:rPr>
          <w:t>U</w:t>
        </w:r>
        <w:r w:rsidRPr="00B54693">
          <w:rPr>
            <w:rFonts w:eastAsia="等线"/>
            <w:lang w:eastAsia="zh-CN"/>
          </w:rPr>
          <w:t xml:space="preserve">E-only Operation or </w:t>
        </w:r>
        <w:r w:rsidRPr="00B54693">
          <w:rPr>
            <w:lang w:eastAsia="zh-CN"/>
          </w:rPr>
          <w:t>Network-based Operation is applied in the Ranging/Sidelink Positioning control procedures.</w:t>
        </w:r>
      </w:ins>
    </w:p>
    <w:p w14:paraId="63F1F8F4" w14:textId="77777777" w:rsidR="0004558B" w:rsidRPr="00B54693" w:rsidRDefault="0004558B" w:rsidP="0004558B">
      <w:pPr>
        <w:rPr>
          <w:ins w:id="2056" w:author="S2-2305747" w:date="2023-04-26T01:30:00Z"/>
          <w:rFonts w:eastAsia="等线"/>
          <w:lang w:eastAsia="zh-CN"/>
        </w:rPr>
      </w:pPr>
      <w:ins w:id="2057" w:author="S2-2305747" w:date="2023-04-26T01:30:00Z">
        <w:r w:rsidRPr="00B54693">
          <w:rPr>
            <w:rFonts w:eastAsia="等线"/>
            <w:lang w:eastAsia="zh-CN"/>
          </w:rPr>
          <w:t>UE-only Operation as specified in this clause is applied for the following cases:</w:t>
        </w:r>
      </w:ins>
    </w:p>
    <w:p w14:paraId="54E8A206" w14:textId="77777777" w:rsidR="0004558B" w:rsidRPr="00B54693" w:rsidRDefault="0004558B" w:rsidP="0004558B">
      <w:pPr>
        <w:pStyle w:val="B1"/>
        <w:numPr>
          <w:ilvl w:val="0"/>
          <w:numId w:val="22"/>
        </w:numPr>
        <w:overflowPunct/>
        <w:autoSpaceDE/>
        <w:autoSpaceDN/>
        <w:adjustRightInd/>
        <w:jc w:val="both"/>
        <w:textAlignment w:val="auto"/>
        <w:rPr>
          <w:ins w:id="2058" w:author="S2-2305747" w:date="2023-04-26T01:30:00Z"/>
          <w:lang w:eastAsia="zh-CN"/>
        </w:rPr>
      </w:pPr>
      <w:ins w:id="2059" w:author="S2-2305747" w:date="2023-04-26T01:30:00Z">
        <w:r w:rsidRPr="00B54693">
          <w:rPr>
            <w:lang w:eastAsia="zh-CN"/>
          </w:rPr>
          <w:t>Neither Target UE nor Reference UE is served by NG-RAN</w:t>
        </w:r>
      </w:ins>
    </w:p>
    <w:p w14:paraId="7B9CA3E8" w14:textId="77777777" w:rsidR="0004558B" w:rsidRPr="00B54693" w:rsidRDefault="0004558B" w:rsidP="0004558B">
      <w:pPr>
        <w:pStyle w:val="B1"/>
        <w:numPr>
          <w:ilvl w:val="0"/>
          <w:numId w:val="22"/>
        </w:numPr>
        <w:overflowPunct/>
        <w:autoSpaceDE/>
        <w:autoSpaceDN/>
        <w:adjustRightInd/>
        <w:jc w:val="both"/>
        <w:textAlignment w:val="auto"/>
        <w:rPr>
          <w:ins w:id="2060" w:author="S2-2305747" w:date="2023-04-26T01:30:00Z"/>
          <w:lang w:eastAsia="zh-CN"/>
        </w:rPr>
      </w:pPr>
      <w:ins w:id="2061" w:author="S2-2305747" w:date="2023-04-26T01:30:00Z">
        <w:r w:rsidRPr="00B54693">
          <w:rPr>
            <w:lang w:eastAsia="zh-CN"/>
          </w:rPr>
          <w:t>No Ranging/Sidelink Positioning capable LMF is available in the 5GC network</w:t>
        </w:r>
      </w:ins>
    </w:p>
    <w:p w14:paraId="4348F26B" w14:textId="77777777" w:rsidR="0004558B" w:rsidRPr="00B54693" w:rsidRDefault="0004558B" w:rsidP="0004558B">
      <w:pPr>
        <w:pStyle w:val="EditorsNote"/>
        <w:rPr>
          <w:ins w:id="2062" w:author="S2-2305747" w:date="2023-04-26T01:30:00Z"/>
          <w:lang w:val="en-US" w:eastAsia="zh-CN"/>
        </w:rPr>
      </w:pPr>
      <w:ins w:id="2063" w:author="S2-2305747" w:date="2023-04-26T01:30:00Z">
        <w:r w:rsidRPr="00B54693">
          <w:rPr>
            <w:lang w:eastAsia="zh-CN"/>
          </w:rPr>
          <w:t xml:space="preserve">Editor’s Note: </w:t>
        </w:r>
        <w:r w:rsidRPr="00B54693">
          <w:rPr>
            <w:lang w:val="en-US" w:eastAsia="zh-CN"/>
          </w:rPr>
          <w:t>It is FFS whether and how LMF can indicate using “UE-only” operation to Target UE.</w:t>
        </w:r>
      </w:ins>
    </w:p>
    <w:p w14:paraId="6088C584" w14:textId="77777777" w:rsidR="0004558B" w:rsidRPr="00B54693" w:rsidRDefault="0004558B" w:rsidP="0004558B">
      <w:pPr>
        <w:rPr>
          <w:ins w:id="2064" w:author="S2-2305747" w:date="2023-04-26T01:30:00Z"/>
          <w:lang w:eastAsia="zh-CN"/>
        </w:rPr>
      </w:pPr>
      <w:ins w:id="2065" w:author="S2-2305747" w:date="2023-04-26T01:30:00Z">
        <w:r w:rsidRPr="00B54693">
          <w:rPr>
            <w:lang w:eastAsia="zh-CN"/>
          </w:rPr>
          <w:t>For any other cases, Network-based Operation as specified in clause 6.x and 6.y of TS 23.273[8] is applied.</w:t>
        </w:r>
      </w:ins>
    </w:p>
    <w:p w14:paraId="7A0E4033" w14:textId="397B0B6E" w:rsidR="0004558B" w:rsidRPr="003A0025" w:rsidRDefault="00C950C2" w:rsidP="0004558B">
      <w:pPr>
        <w:jc w:val="center"/>
        <w:rPr>
          <w:ins w:id="2066" w:author="S2-2305747" w:date="2023-04-26T01:30:00Z"/>
          <w:rFonts w:eastAsia="等线"/>
          <w:lang w:eastAsia="zh-CN"/>
        </w:rPr>
      </w:pPr>
      <w:ins w:id="2067" w:author="S2-2305747" w:date="2023-04-26T01:30:00Z">
        <w:r w:rsidRPr="00B54693">
          <w:object w:dxaOrig="8670" w:dyaOrig="14640" w14:anchorId="26DAC3A8">
            <v:shape id="_x0000_i1040" type="#_x0000_t75" style="width:297.7pt;height:502.25pt" o:ole="">
              <v:imagedata r:id="rId39" o:title=""/>
            </v:shape>
            <o:OLEObject Type="Embed" ProgID="Visio.Drawing.15" ShapeID="_x0000_i1040" DrawAspect="Content" ObjectID="_1744822639" r:id="rId40"/>
          </w:object>
        </w:r>
      </w:ins>
    </w:p>
    <w:p w14:paraId="0FC1F046" w14:textId="0595B770" w:rsidR="0004558B" w:rsidRPr="00B54693" w:rsidRDefault="0004558B" w:rsidP="0004558B">
      <w:pPr>
        <w:pStyle w:val="TF"/>
        <w:rPr>
          <w:ins w:id="2068" w:author="S2-2305747" w:date="2023-04-26T01:30:00Z"/>
          <w:lang w:eastAsia="zh-CN"/>
        </w:rPr>
      </w:pPr>
      <w:ins w:id="2069" w:author="S2-2305747" w:date="2023-04-26T01:30:00Z">
        <w:r w:rsidRPr="00B54693">
          <w:t>Figure 6.</w:t>
        </w:r>
      </w:ins>
      <w:ins w:id="2070" w:author="S2-2305747" w:date="2023-04-26T01:32:00Z">
        <w:r w:rsidR="00C950C2">
          <w:rPr>
            <w:lang w:val="en-US"/>
          </w:rPr>
          <w:t>8</w:t>
        </w:r>
      </w:ins>
      <w:ins w:id="2071" w:author="S2-2305747" w:date="2023-04-26T01:30:00Z">
        <w:r w:rsidRPr="00B54693">
          <w:t xml:space="preserve">.1-1 </w:t>
        </w:r>
        <w:r w:rsidRPr="00B54693">
          <w:rPr>
            <w:lang w:eastAsia="zh-CN"/>
          </w:rPr>
          <w:t xml:space="preserve">Procedures for Ranging/Sidelink Positioning control (UE-only operation) </w:t>
        </w:r>
      </w:ins>
    </w:p>
    <w:p w14:paraId="1E2B57C4" w14:textId="57C75869" w:rsidR="0004558B" w:rsidRDefault="00C950C2">
      <w:pPr>
        <w:pStyle w:val="B1"/>
        <w:rPr>
          <w:ins w:id="2072" w:author="S2-2305747" w:date="2023-04-26T01:48:00Z"/>
          <w:lang w:eastAsia="zh-CN"/>
        </w:rPr>
        <w:pPrChange w:id="2073" w:author="S2-2305747" w:date="2023-04-26T01:37:00Z">
          <w:pPr>
            <w:numPr>
              <w:numId w:val="23"/>
            </w:numPr>
            <w:overflowPunct/>
            <w:autoSpaceDE/>
            <w:autoSpaceDN/>
            <w:adjustRightInd/>
            <w:ind w:left="360" w:hanging="360"/>
            <w:jc w:val="both"/>
            <w:textAlignment w:val="auto"/>
          </w:pPr>
        </w:pPrChange>
      </w:pPr>
      <w:ins w:id="2074" w:author="S2-2305747" w:date="2023-04-26T01:37:00Z">
        <w:r>
          <w:rPr>
            <w:lang w:eastAsia="zh-CN"/>
          </w:rPr>
          <w:t>1</w:t>
        </w:r>
      </w:ins>
      <w:ins w:id="2075" w:author="S2-2305747" w:date="2023-04-26T01:36:00Z">
        <w:r w:rsidRPr="0099496D">
          <w:rPr>
            <w:lang w:eastAsia="zh-CN"/>
          </w:rPr>
          <w:t xml:space="preserve">. </w:t>
        </w:r>
      </w:ins>
      <w:ins w:id="2076" w:author="S2-2305747" w:date="2023-04-26T01:30:00Z">
        <w:r w:rsidR="0004558B" w:rsidRPr="0099496D">
          <w:rPr>
            <w:lang w:eastAsia="zh-CN"/>
          </w:rPr>
          <w:t>UE1 (i.e. Target UE) may receive a Ranging/SL Positioning Service request from</w:t>
        </w:r>
      </w:ins>
    </w:p>
    <w:p w14:paraId="1597A750" w14:textId="085AAEA3" w:rsidR="00594C3B" w:rsidRDefault="00594C3B">
      <w:pPr>
        <w:pStyle w:val="B2"/>
        <w:rPr>
          <w:ins w:id="2077" w:author="S2-2305747" w:date="2023-04-26T01:49:00Z"/>
          <w:rFonts w:eastAsia="等线"/>
          <w:lang w:eastAsia="zh-CN"/>
        </w:rPr>
        <w:pPrChange w:id="2078" w:author="S2-2305747" w:date="2023-04-26T01:48:00Z">
          <w:pPr>
            <w:numPr>
              <w:numId w:val="23"/>
            </w:numPr>
            <w:overflowPunct/>
            <w:autoSpaceDE/>
            <w:autoSpaceDN/>
            <w:adjustRightInd/>
            <w:ind w:left="360" w:hanging="360"/>
            <w:jc w:val="both"/>
            <w:textAlignment w:val="auto"/>
          </w:pPr>
        </w:pPrChange>
      </w:pPr>
      <w:ins w:id="2079" w:author="S2-2305747" w:date="2023-04-26T01:48:00Z">
        <w:r>
          <w:rPr>
            <w:rFonts w:eastAsiaTheme="minorEastAsia" w:hint="eastAsia"/>
            <w:lang w:eastAsia="zh-CN"/>
          </w:rPr>
          <w:t>1</w:t>
        </w:r>
        <w:r>
          <w:rPr>
            <w:rFonts w:eastAsiaTheme="minorEastAsia"/>
            <w:lang w:eastAsia="zh-CN"/>
          </w:rPr>
          <w:t xml:space="preserve">a. </w:t>
        </w:r>
        <w:r w:rsidRPr="00B54693">
          <w:rPr>
            <w:lang w:eastAsia="zh-CN"/>
          </w:rPr>
          <w:t xml:space="preserve">SL Positioning Client UE over PC5 during </w:t>
        </w:r>
        <w:r w:rsidRPr="00B54693">
          <w:rPr>
            <w:rFonts w:eastAsia="等线"/>
            <w:lang w:eastAsia="zh-CN"/>
          </w:rPr>
          <w:t>procedures for Ranging/SL Positioning service exposure though PC5 as defined in clause 6.6.1.1;</w:t>
        </w:r>
      </w:ins>
    </w:p>
    <w:p w14:paraId="19EA4CF4" w14:textId="0B926E03" w:rsidR="00594C3B" w:rsidRDefault="00594C3B">
      <w:pPr>
        <w:pStyle w:val="B2"/>
        <w:rPr>
          <w:ins w:id="2080" w:author="S2-2305747" w:date="2023-04-26T01:49:00Z"/>
          <w:rFonts w:eastAsia="等线"/>
          <w:lang w:val="x-none" w:eastAsia="zh-CN"/>
        </w:rPr>
        <w:pPrChange w:id="2081" w:author="S2-2305747" w:date="2023-04-26T01:48:00Z">
          <w:pPr>
            <w:numPr>
              <w:numId w:val="23"/>
            </w:numPr>
            <w:overflowPunct/>
            <w:autoSpaceDE/>
            <w:autoSpaceDN/>
            <w:adjustRightInd/>
            <w:ind w:left="360" w:hanging="360"/>
            <w:jc w:val="both"/>
            <w:textAlignment w:val="auto"/>
          </w:pPr>
        </w:pPrChange>
      </w:pPr>
      <w:ins w:id="2082" w:author="S2-2305747" w:date="2023-04-26T01:49:00Z">
        <w:r w:rsidRPr="00BB67A6">
          <w:rPr>
            <w:lang w:eastAsia="zh-CN"/>
          </w:rPr>
          <w:t>For</w:t>
        </w:r>
        <w:r w:rsidRPr="00B54693">
          <w:rPr>
            <w:rFonts w:eastAsia="等线"/>
            <w:lang w:val="x-none" w:eastAsia="zh-CN"/>
          </w:rPr>
          <w:t xml:space="preserve"> absolute location, the service request includes the SL Positioning Client UE’s user info and Target UE’s user info.</w:t>
        </w:r>
      </w:ins>
    </w:p>
    <w:p w14:paraId="0B9310CE" w14:textId="3E25B1A4" w:rsidR="00594C3B" w:rsidRDefault="00594C3B">
      <w:pPr>
        <w:pStyle w:val="B2"/>
        <w:rPr>
          <w:ins w:id="2083" w:author="S2-2305747" w:date="2023-04-26T01:48:00Z"/>
          <w:rFonts w:eastAsia="等线"/>
          <w:lang w:eastAsia="zh-CN"/>
        </w:rPr>
        <w:pPrChange w:id="2084" w:author="S2-2305747" w:date="2023-04-26T01:48:00Z">
          <w:pPr>
            <w:numPr>
              <w:numId w:val="23"/>
            </w:numPr>
            <w:overflowPunct/>
            <w:autoSpaceDE/>
            <w:autoSpaceDN/>
            <w:adjustRightInd/>
            <w:ind w:left="360" w:hanging="360"/>
            <w:jc w:val="both"/>
            <w:textAlignment w:val="auto"/>
          </w:pPr>
        </w:pPrChange>
      </w:pPr>
      <w:ins w:id="2085" w:author="S2-2305747" w:date="2023-04-26T01:49:00Z">
        <w:r w:rsidRPr="00B54693">
          <w:rPr>
            <w:rFonts w:eastAsia="等线"/>
            <w:lang w:val="x-none" w:eastAsia="zh-CN"/>
          </w:rPr>
          <w:t xml:space="preserve">For </w:t>
        </w:r>
        <w:r w:rsidRPr="002A57DB">
          <w:rPr>
            <w:lang w:eastAsia="zh-CN"/>
          </w:rPr>
          <w:t>relative</w:t>
        </w:r>
        <w:r w:rsidRPr="00B54693">
          <w:rPr>
            <w:rFonts w:eastAsia="等线"/>
            <w:lang w:val="x-none" w:eastAsia="zh-CN"/>
          </w:rPr>
          <w:t xml:space="preserve"> location or ranging information,</w:t>
        </w:r>
        <w:r w:rsidRPr="00B54693">
          <w:t xml:space="preserve"> </w:t>
        </w:r>
        <w:r w:rsidRPr="00B54693">
          <w:rPr>
            <w:rFonts w:eastAsia="等线"/>
            <w:lang w:val="x-none" w:eastAsia="zh-CN"/>
          </w:rPr>
          <w:t xml:space="preserve">the service request includes the SL Positioning Client UE’s user info, Target UE’s user info, </w:t>
        </w:r>
        <w:r>
          <w:rPr>
            <w:rFonts w:eastAsia="等线"/>
            <w:lang w:val="x-none" w:eastAsia="zh-CN"/>
          </w:rPr>
          <w:t>SL Reference UE’s user info(UE2</w:t>
        </w:r>
        <w:r w:rsidRPr="00B54693">
          <w:rPr>
            <w:rFonts w:eastAsia="等线"/>
            <w:lang w:val="x-none" w:eastAsia="zh-CN"/>
          </w:rPr>
          <w:t>/</w:t>
        </w:r>
        <w:r>
          <w:rPr>
            <w:rFonts w:eastAsia="等线"/>
            <w:lang w:val="x-none" w:eastAsia="zh-CN"/>
          </w:rPr>
          <w:t>…</w:t>
        </w:r>
        <w:r w:rsidRPr="00B54693">
          <w:rPr>
            <w:rFonts w:eastAsia="等线"/>
            <w:lang w:val="x-none" w:eastAsia="zh-CN"/>
          </w:rPr>
          <w:t>/UEn).</w:t>
        </w:r>
      </w:ins>
    </w:p>
    <w:p w14:paraId="06A15F3B" w14:textId="7F2C325D" w:rsidR="00594C3B" w:rsidRDefault="00594C3B">
      <w:pPr>
        <w:pStyle w:val="B2"/>
        <w:rPr>
          <w:ins w:id="2086" w:author="S2-2305747" w:date="2023-04-26T01:50:00Z"/>
          <w:lang w:eastAsia="zh-CN"/>
        </w:rPr>
        <w:pPrChange w:id="2087" w:author="S2-2305747" w:date="2023-04-26T01:48:00Z">
          <w:pPr>
            <w:numPr>
              <w:numId w:val="23"/>
            </w:numPr>
            <w:overflowPunct/>
            <w:autoSpaceDE/>
            <w:autoSpaceDN/>
            <w:adjustRightInd/>
            <w:ind w:left="360" w:hanging="360"/>
            <w:jc w:val="both"/>
            <w:textAlignment w:val="auto"/>
          </w:pPr>
        </w:pPrChange>
      </w:pPr>
      <w:ins w:id="2088" w:author="S2-2305747" w:date="2023-04-26T01:48:00Z">
        <w:r>
          <w:rPr>
            <w:rFonts w:eastAsiaTheme="minorEastAsia"/>
            <w:lang w:eastAsia="zh-CN"/>
          </w:rPr>
          <w:t xml:space="preserve">1b. </w:t>
        </w:r>
        <w:r w:rsidRPr="00B54693">
          <w:rPr>
            <w:lang w:eastAsia="zh-CN"/>
          </w:rPr>
          <w:t>RSPP application layer.</w:t>
        </w:r>
      </w:ins>
    </w:p>
    <w:p w14:paraId="5D95157E" w14:textId="5E233BAC" w:rsidR="00594C3B" w:rsidRPr="0099496D" w:rsidRDefault="00594C3B">
      <w:pPr>
        <w:pStyle w:val="B2"/>
        <w:rPr>
          <w:ins w:id="2089" w:author="S2-2305747" w:date="2023-04-26T01:30:00Z"/>
          <w:rFonts w:eastAsiaTheme="minorEastAsia"/>
          <w:lang w:eastAsia="zh-CN"/>
        </w:rPr>
        <w:pPrChange w:id="2090" w:author="S2-2305747" w:date="2023-04-26T01:48:00Z">
          <w:pPr>
            <w:numPr>
              <w:numId w:val="23"/>
            </w:numPr>
            <w:overflowPunct/>
            <w:autoSpaceDE/>
            <w:autoSpaceDN/>
            <w:adjustRightInd/>
            <w:ind w:left="360" w:hanging="360"/>
            <w:jc w:val="both"/>
            <w:textAlignment w:val="auto"/>
          </w:pPr>
        </w:pPrChange>
      </w:pPr>
      <w:ins w:id="2091" w:author="S2-2305747" w:date="2023-04-26T01:50:00Z">
        <w:r w:rsidRPr="00B54693">
          <w:rPr>
            <w:rFonts w:eastAsia="等线"/>
            <w:lang w:val="x-none" w:eastAsia="zh-CN"/>
          </w:rPr>
          <w:t>The service request includes type of the result (i.e. absolute location, relative location or ranging information) and the required QoS</w:t>
        </w:r>
      </w:ins>
    </w:p>
    <w:p w14:paraId="70C27C00" w14:textId="21F84FDB" w:rsidR="0004558B" w:rsidRPr="00B54693" w:rsidRDefault="00594C3B">
      <w:pPr>
        <w:pStyle w:val="B1"/>
        <w:rPr>
          <w:ins w:id="2092" w:author="S2-2305747" w:date="2023-04-26T01:30:00Z"/>
          <w:rFonts w:eastAsia="等线"/>
          <w:lang w:eastAsia="zh-CN"/>
        </w:rPr>
        <w:pPrChange w:id="2093" w:author="S2-2305747" w:date="2023-04-26T01:35:00Z">
          <w:pPr>
            <w:numPr>
              <w:numId w:val="23"/>
            </w:numPr>
            <w:overflowPunct/>
            <w:autoSpaceDE/>
            <w:autoSpaceDN/>
            <w:adjustRightInd/>
            <w:ind w:left="360" w:hanging="360"/>
            <w:jc w:val="both"/>
            <w:textAlignment w:val="auto"/>
          </w:pPr>
        </w:pPrChange>
      </w:pPr>
      <w:ins w:id="2094" w:author="S2-2305747" w:date="2023-04-26T01:47:00Z">
        <w:r>
          <w:rPr>
            <w:rFonts w:eastAsiaTheme="minorEastAsia"/>
            <w:lang w:eastAsia="zh-CN"/>
          </w:rPr>
          <w:lastRenderedPageBreak/>
          <w:t xml:space="preserve"> </w:t>
        </w:r>
      </w:ins>
      <w:ins w:id="2095" w:author="S2-2305747" w:date="2023-04-26T01:35:00Z">
        <w:r w:rsidR="00C950C2">
          <w:rPr>
            <w:rFonts w:eastAsia="等线"/>
            <w:lang w:eastAsia="zh-CN"/>
          </w:rPr>
          <w:t>2.</w:t>
        </w:r>
      </w:ins>
      <w:ins w:id="2096" w:author="S2-2305747" w:date="2023-04-26T01:38:00Z">
        <w:r w:rsidR="00C950C2">
          <w:rPr>
            <w:rFonts w:eastAsia="等线"/>
            <w:lang w:eastAsia="zh-CN"/>
          </w:rPr>
          <w:t xml:space="preserve"> </w:t>
        </w:r>
      </w:ins>
      <w:ins w:id="2097" w:author="S2-2305747" w:date="2023-04-26T01:30:00Z">
        <w:r w:rsidR="0004558B" w:rsidRPr="00B54693">
          <w:rPr>
            <w:rFonts w:eastAsia="等线" w:hint="eastAsia"/>
            <w:lang w:eastAsia="zh-CN"/>
          </w:rPr>
          <w:t>U</w:t>
        </w:r>
        <w:r w:rsidR="0004558B" w:rsidRPr="00B54693">
          <w:rPr>
            <w:rFonts w:eastAsia="等线"/>
            <w:lang w:eastAsia="zh-CN"/>
          </w:rPr>
          <w:t xml:space="preserve">E1 </w:t>
        </w:r>
        <w:r w:rsidR="0004558B" w:rsidRPr="004B74DC">
          <w:rPr>
            <w:lang w:eastAsia="zh-CN"/>
          </w:rPr>
          <w:t>discovers</w:t>
        </w:r>
        <w:r w:rsidR="0004558B" w:rsidRPr="00B54693">
          <w:rPr>
            <w:rFonts w:eastAsia="等线"/>
            <w:lang w:eastAsia="zh-CN"/>
          </w:rPr>
          <w:t xml:space="preserve"> UE2</w:t>
        </w:r>
        <w:r w:rsidR="0004558B" w:rsidRPr="00B54693">
          <w:rPr>
            <w:rFonts w:eastAsia="等线"/>
            <w:lang w:val="en-US" w:eastAsia="zh-CN"/>
          </w:rPr>
          <w:t xml:space="preserve">/…/UEn (i.e. </w:t>
        </w:r>
        <w:r w:rsidR="0004558B" w:rsidRPr="00B54693">
          <w:rPr>
            <w:lang w:eastAsia="zh-CN"/>
          </w:rPr>
          <w:t>SL Reference UEs/Located UEs)</w:t>
        </w:r>
        <w:r w:rsidR="0004558B" w:rsidRPr="00B54693">
          <w:rPr>
            <w:rFonts w:eastAsia="等线"/>
            <w:lang w:eastAsia="zh-CN"/>
          </w:rPr>
          <w:t xml:space="preserve"> as defined in clause 6.4, if needed</w:t>
        </w:r>
        <w:r w:rsidR="0004558B" w:rsidRPr="00B54693">
          <w:rPr>
            <w:rFonts w:eastAsia="等线" w:hint="eastAsia"/>
            <w:lang w:eastAsia="zh-CN"/>
          </w:rPr>
          <w:t>.</w:t>
        </w:r>
      </w:ins>
    </w:p>
    <w:p w14:paraId="701BFAF7" w14:textId="77777777" w:rsidR="0004558B" w:rsidRPr="00B54693" w:rsidRDefault="0004558B" w:rsidP="0004558B">
      <w:pPr>
        <w:pStyle w:val="NO"/>
        <w:rPr>
          <w:ins w:id="2098" w:author="S2-2305747" w:date="2023-04-26T01:30:00Z"/>
          <w:lang w:eastAsia="zh-CN"/>
        </w:rPr>
      </w:pPr>
      <w:ins w:id="2099" w:author="S2-2305747" w:date="2023-04-26T01:30:00Z">
        <w:r w:rsidRPr="00B54693">
          <w:rPr>
            <w:lang w:eastAsia="zh-CN"/>
          </w:rPr>
          <w:t>NOTE 1: Details of security related procedures during UE discovery are developed by SA3.</w:t>
        </w:r>
      </w:ins>
    </w:p>
    <w:p w14:paraId="7C77D661" w14:textId="4E99D601" w:rsidR="0004558B" w:rsidRPr="004B74DC" w:rsidRDefault="00C950C2">
      <w:pPr>
        <w:pStyle w:val="B1"/>
        <w:rPr>
          <w:ins w:id="2100" w:author="S2-2305747" w:date="2023-04-26T01:30:00Z"/>
          <w:rFonts w:eastAsia="等线"/>
          <w:lang w:eastAsia="zh-CN"/>
        </w:rPr>
        <w:pPrChange w:id="2101" w:author="S2-2305747" w:date="2023-04-26T01:38:00Z">
          <w:pPr>
            <w:numPr>
              <w:numId w:val="23"/>
            </w:numPr>
            <w:overflowPunct/>
            <w:autoSpaceDE/>
            <w:autoSpaceDN/>
            <w:adjustRightInd/>
            <w:ind w:left="360" w:hanging="360"/>
            <w:jc w:val="both"/>
            <w:textAlignment w:val="auto"/>
          </w:pPr>
        </w:pPrChange>
      </w:pPr>
      <w:ins w:id="2102" w:author="S2-2305747" w:date="2023-04-26T01:39:00Z">
        <w:r>
          <w:rPr>
            <w:rFonts w:eastAsia="等线"/>
            <w:lang w:eastAsia="zh-CN"/>
          </w:rPr>
          <w:t xml:space="preserve">3. </w:t>
        </w:r>
      </w:ins>
      <w:ins w:id="2103" w:author="S2-2305747" w:date="2023-04-26T01:30:00Z">
        <w:r w:rsidR="0004558B" w:rsidRPr="004B74DC">
          <w:rPr>
            <w:rFonts w:eastAsia="等线"/>
            <w:lang w:eastAsia="zh-CN"/>
          </w:rPr>
          <w:t>If none of UE1/…/UEn are served by NG-RAN or the serving network does not support Ranging/SL Positioning,</w:t>
        </w:r>
        <w:r w:rsidR="0004558B" w:rsidRPr="004B74DC" w:rsidDel="00860123">
          <w:rPr>
            <w:rFonts w:eastAsia="等线"/>
            <w:lang w:eastAsia="zh-CN"/>
          </w:rPr>
          <w:t xml:space="preserve"> </w:t>
        </w:r>
        <w:r w:rsidR="0004558B" w:rsidRPr="004B74DC">
          <w:rPr>
            <w:rFonts w:eastAsia="等线"/>
            <w:lang w:eastAsia="zh-CN"/>
          </w:rPr>
          <w:t>,  UE-only Operation is applied.</w:t>
        </w:r>
      </w:ins>
    </w:p>
    <w:p w14:paraId="1C6842CC" w14:textId="4C8E6FA8" w:rsidR="0004558B" w:rsidRDefault="00C950C2">
      <w:pPr>
        <w:pStyle w:val="B1"/>
        <w:rPr>
          <w:ins w:id="2104" w:author="S2-2305747" w:date="2023-04-26T01:39:00Z"/>
          <w:rFonts w:eastAsia="等线"/>
          <w:lang w:eastAsia="zh-CN"/>
        </w:rPr>
        <w:pPrChange w:id="2105" w:author="S2-2305747" w:date="2023-04-26T01:39:00Z">
          <w:pPr>
            <w:numPr>
              <w:numId w:val="23"/>
            </w:numPr>
            <w:overflowPunct/>
            <w:autoSpaceDE/>
            <w:autoSpaceDN/>
            <w:adjustRightInd/>
            <w:ind w:left="360" w:hanging="360"/>
            <w:jc w:val="both"/>
            <w:textAlignment w:val="auto"/>
          </w:pPr>
        </w:pPrChange>
      </w:pPr>
      <w:ins w:id="2106" w:author="S2-2305747" w:date="2023-04-26T01:39:00Z">
        <w:r>
          <w:rPr>
            <w:rFonts w:eastAsia="等线"/>
            <w:lang w:eastAsia="zh-CN"/>
          </w:rPr>
          <w:t xml:space="preserve">4. </w:t>
        </w:r>
      </w:ins>
      <w:ins w:id="2107" w:author="S2-2305747" w:date="2023-04-26T01:30:00Z">
        <w:r w:rsidR="0004558B" w:rsidRPr="00B54693">
          <w:rPr>
            <w:rFonts w:eastAsia="等线" w:hint="eastAsia"/>
            <w:lang w:eastAsia="zh-CN"/>
          </w:rPr>
          <w:t>U</w:t>
        </w:r>
        <w:r w:rsidR="0004558B" w:rsidRPr="00B54693">
          <w:rPr>
            <w:rFonts w:eastAsia="等线"/>
            <w:lang w:eastAsia="zh-CN"/>
          </w:rPr>
          <w:t>E1 and UE2/…/UEn perform capability exchange. Step 4 may be performed during step 5 and step 6 with coordination of SL Positioning Server UE.</w:t>
        </w:r>
      </w:ins>
    </w:p>
    <w:p w14:paraId="0F5E6F74" w14:textId="087D54B8" w:rsidR="00C950C2" w:rsidRDefault="00C950C2">
      <w:pPr>
        <w:pStyle w:val="B1"/>
        <w:rPr>
          <w:ins w:id="2108" w:author="S2-2305747" w:date="2023-04-26T01:41:00Z"/>
          <w:rFonts w:eastAsia="等线"/>
          <w:lang w:eastAsia="zh-CN"/>
        </w:rPr>
        <w:pPrChange w:id="2109" w:author="S2-2305747" w:date="2023-04-26T01:39:00Z">
          <w:pPr>
            <w:numPr>
              <w:numId w:val="23"/>
            </w:numPr>
            <w:overflowPunct/>
            <w:autoSpaceDE/>
            <w:autoSpaceDN/>
            <w:adjustRightInd/>
            <w:ind w:left="360" w:hanging="360"/>
            <w:jc w:val="both"/>
            <w:textAlignment w:val="auto"/>
          </w:pPr>
        </w:pPrChange>
      </w:pPr>
      <w:ins w:id="2110" w:author="S2-2305747" w:date="2023-04-26T01:39:00Z">
        <w:r>
          <w:rPr>
            <w:rFonts w:eastAsia="等线"/>
            <w:lang w:eastAsia="zh-CN"/>
          </w:rPr>
          <w:t xml:space="preserve">5. </w:t>
        </w:r>
        <w:r w:rsidRPr="00863E3F">
          <w:rPr>
            <w:rFonts w:eastAsia="等线"/>
            <w:lang w:eastAsia="zh-CN"/>
          </w:rPr>
          <w:t>If UE1 does not support SL Positioning Server functionalities, a SL Positioning Server UE (either co-located with a SL Reference UE/Located UE, or operated by a separate UE) is discovered (if not yet discovered in step 2) and selected. If a SL Positioning Server UE that is co-located with a SL Reference UE/Located UE or operated by a separate UE, UE1 discovers and selects the SL Positioning Server UE as described in clause 6.4 and requests SL Positioning Server UE to participate in the ranging/sidelink positioning.</w:t>
        </w:r>
      </w:ins>
    </w:p>
    <w:p w14:paraId="4B27C646" w14:textId="0EE57064" w:rsidR="00C950C2" w:rsidRDefault="00C950C2">
      <w:pPr>
        <w:pStyle w:val="NO"/>
        <w:ind w:left="360" w:firstLine="0"/>
        <w:rPr>
          <w:ins w:id="2111" w:author="S2-2305747" w:date="2023-04-26T01:41:00Z"/>
          <w:rFonts w:eastAsia="等线"/>
          <w:lang w:eastAsia="zh-CN"/>
        </w:rPr>
        <w:pPrChange w:id="2112" w:author="S2-2305747" w:date="2023-04-26T01:41:00Z">
          <w:pPr>
            <w:numPr>
              <w:numId w:val="23"/>
            </w:numPr>
            <w:overflowPunct/>
            <w:autoSpaceDE/>
            <w:autoSpaceDN/>
            <w:adjustRightInd/>
            <w:ind w:left="360" w:hanging="360"/>
            <w:jc w:val="both"/>
            <w:textAlignment w:val="auto"/>
          </w:pPr>
        </w:pPrChange>
      </w:pPr>
      <w:ins w:id="2113" w:author="S2-2305747" w:date="2023-04-26T01:41:00Z">
        <w:r w:rsidRPr="00B54693">
          <w:rPr>
            <w:lang w:eastAsia="zh-CN"/>
          </w:rPr>
          <w:t xml:space="preserve">NOTE 2: Details of security </w:t>
        </w:r>
        <w:r w:rsidRPr="00B54693">
          <w:rPr>
            <w:lang w:val="en-US" w:eastAsia="zh-CN"/>
          </w:rPr>
          <w:t xml:space="preserve">and privacy </w:t>
        </w:r>
        <w:r w:rsidRPr="00B54693">
          <w:rPr>
            <w:lang w:eastAsia="zh-CN"/>
          </w:rPr>
          <w:t xml:space="preserve">related procedures during </w:t>
        </w:r>
        <w:r w:rsidRPr="00B54693">
          <w:rPr>
            <w:rFonts w:eastAsia="等线"/>
            <w:lang w:eastAsia="zh-CN"/>
          </w:rPr>
          <w:t>SL Positioning Server</w:t>
        </w:r>
        <w:r w:rsidRPr="00B54693">
          <w:rPr>
            <w:lang w:eastAsia="zh-CN"/>
          </w:rPr>
          <w:t xml:space="preserve"> UE discovery </w:t>
        </w:r>
        <w:r w:rsidRPr="00B54693">
          <w:rPr>
            <w:lang w:val="en-US" w:eastAsia="zh-CN"/>
          </w:rPr>
          <w:t xml:space="preserve">and operation </w:t>
        </w:r>
        <w:r w:rsidRPr="00B54693">
          <w:rPr>
            <w:lang w:eastAsia="zh-CN"/>
          </w:rPr>
          <w:t>are developed by SA3.</w:t>
        </w:r>
      </w:ins>
    </w:p>
    <w:p w14:paraId="6657DCA6" w14:textId="2890CD5E" w:rsidR="00C950C2" w:rsidRDefault="00C950C2">
      <w:pPr>
        <w:pStyle w:val="B1"/>
        <w:rPr>
          <w:ins w:id="2114" w:author="S2-2305747" w:date="2023-04-26T01:42:00Z"/>
          <w:rFonts w:eastAsia="等线"/>
          <w:lang w:eastAsia="zh-CN"/>
        </w:rPr>
        <w:pPrChange w:id="2115" w:author="S2-2305747" w:date="2023-04-26T01:39:00Z">
          <w:pPr>
            <w:numPr>
              <w:numId w:val="23"/>
            </w:numPr>
            <w:overflowPunct/>
            <w:autoSpaceDE/>
            <w:autoSpaceDN/>
            <w:adjustRightInd/>
            <w:ind w:left="360" w:hanging="360"/>
            <w:jc w:val="both"/>
            <w:textAlignment w:val="auto"/>
          </w:pPr>
        </w:pPrChange>
      </w:pPr>
      <w:ins w:id="2116" w:author="S2-2305747" w:date="2023-04-26T01:41:00Z">
        <w:r>
          <w:rPr>
            <w:rFonts w:eastAsia="等线"/>
            <w:lang w:eastAsia="zh-CN"/>
          </w:rPr>
          <w:t xml:space="preserve">6. </w:t>
        </w:r>
        <w:r w:rsidRPr="00C950C2">
          <w:rPr>
            <w:rFonts w:eastAsia="等线"/>
            <w:lang w:eastAsia="zh-CN"/>
          </w:rPr>
          <w:t>Sidelink Positioning assistant data is transferred among UE1/ …/UEn and the SL Positioning Server UE.</w:t>
        </w:r>
      </w:ins>
    </w:p>
    <w:p w14:paraId="5623640B" w14:textId="47E946ED" w:rsidR="00C950C2" w:rsidRDefault="00C950C2">
      <w:pPr>
        <w:pStyle w:val="B1"/>
        <w:rPr>
          <w:ins w:id="2117" w:author="S2-2305747" w:date="2023-04-26T01:45:00Z"/>
          <w:rFonts w:eastAsia="等线"/>
          <w:lang w:eastAsia="zh-CN"/>
        </w:rPr>
        <w:pPrChange w:id="2118" w:author="S2-2305747" w:date="2023-04-26T01:39:00Z">
          <w:pPr>
            <w:numPr>
              <w:numId w:val="23"/>
            </w:numPr>
            <w:overflowPunct/>
            <w:autoSpaceDE/>
            <w:autoSpaceDN/>
            <w:adjustRightInd/>
            <w:ind w:left="360" w:hanging="360"/>
            <w:jc w:val="both"/>
            <w:textAlignment w:val="auto"/>
          </w:pPr>
        </w:pPrChange>
      </w:pPr>
      <w:ins w:id="2119" w:author="S2-2305747" w:date="2023-04-26T01:42:00Z">
        <w:r>
          <w:rPr>
            <w:rFonts w:eastAsia="等线"/>
            <w:lang w:eastAsia="zh-CN"/>
          </w:rPr>
          <w:t xml:space="preserve">7. </w:t>
        </w:r>
        <w:r w:rsidRPr="00C950C2">
          <w:rPr>
            <w:rFonts w:eastAsia="等线"/>
            <w:lang w:eastAsia="zh-CN"/>
          </w:rPr>
          <w:t>SL-PRS measurement is performed between UE1 and UE2/…/UEn and possibly also amongst UE2/…/UEn.</w:t>
        </w:r>
      </w:ins>
    </w:p>
    <w:p w14:paraId="5B52DBAC" w14:textId="60EDB1E3" w:rsidR="00EA7077" w:rsidRDefault="00EA7077">
      <w:pPr>
        <w:pStyle w:val="B1"/>
        <w:rPr>
          <w:ins w:id="2120" w:author="S2-2305747" w:date="2023-04-26T01:45:00Z"/>
          <w:rFonts w:eastAsia="等线"/>
          <w:lang w:eastAsia="zh-CN"/>
        </w:rPr>
        <w:pPrChange w:id="2121" w:author="S2-2305747" w:date="2023-04-26T01:39:00Z">
          <w:pPr>
            <w:numPr>
              <w:numId w:val="23"/>
            </w:numPr>
            <w:overflowPunct/>
            <w:autoSpaceDE/>
            <w:autoSpaceDN/>
            <w:adjustRightInd/>
            <w:ind w:left="360" w:hanging="360"/>
            <w:jc w:val="both"/>
            <w:textAlignment w:val="auto"/>
          </w:pPr>
        </w:pPrChange>
      </w:pPr>
      <w:ins w:id="2122" w:author="S2-2305747" w:date="2023-04-26T01:45:00Z">
        <w:r>
          <w:rPr>
            <w:rFonts w:eastAsia="等线"/>
            <w:lang w:eastAsia="zh-CN"/>
          </w:rPr>
          <w:t>8.</w:t>
        </w:r>
        <w:r w:rsidRPr="00EA7077">
          <w:rPr>
            <w:rFonts w:eastAsia="等线"/>
            <w:lang w:eastAsia="zh-CN"/>
          </w:rPr>
          <w:t xml:space="preserve"> </w:t>
        </w:r>
        <w:r w:rsidRPr="00C950C2">
          <w:rPr>
            <w:rFonts w:eastAsia="等线"/>
            <w:lang w:eastAsia="zh-CN"/>
          </w:rPr>
          <w:t>SL-PRS measurement data is transferred to the SL Positioning Server UE or is transferred to UE1 if it supports SL Positioning Server functionalities, in order to perform result calculation. Based on the type of the result received in step 1, absolute location, relative location or ranging information is calculated at the U</w:t>
        </w:r>
        <w:r>
          <w:rPr>
            <w:rFonts w:eastAsia="等线"/>
            <w:lang w:eastAsia="zh-CN"/>
          </w:rPr>
          <w:t>E.</w:t>
        </w:r>
      </w:ins>
    </w:p>
    <w:p w14:paraId="19CE4575" w14:textId="1BAB4D31" w:rsidR="00EA7077" w:rsidRDefault="00EA7077">
      <w:pPr>
        <w:pStyle w:val="NO"/>
        <w:ind w:left="360" w:firstLine="0"/>
        <w:rPr>
          <w:ins w:id="2123" w:author="S2-2305747" w:date="2023-04-26T01:45:00Z"/>
          <w:rFonts w:eastAsia="等线"/>
          <w:lang w:eastAsia="zh-CN"/>
        </w:rPr>
        <w:pPrChange w:id="2124" w:author="S2-2305747" w:date="2023-04-26T01:45:00Z">
          <w:pPr>
            <w:numPr>
              <w:numId w:val="23"/>
            </w:numPr>
            <w:overflowPunct/>
            <w:autoSpaceDE/>
            <w:autoSpaceDN/>
            <w:adjustRightInd/>
            <w:ind w:left="360" w:hanging="360"/>
            <w:jc w:val="both"/>
            <w:textAlignment w:val="auto"/>
          </w:pPr>
        </w:pPrChange>
      </w:pPr>
      <w:ins w:id="2125" w:author="S2-2305747" w:date="2023-04-26T01:45:00Z">
        <w:r w:rsidRPr="00B54693">
          <w:rPr>
            <w:lang w:eastAsia="zh-CN"/>
          </w:rPr>
          <w:t>NOTE 3: Details of step 4-8 are developed by RAN WGs.</w:t>
        </w:r>
      </w:ins>
    </w:p>
    <w:p w14:paraId="3E3F3AB2" w14:textId="2F853980" w:rsidR="00EA7077" w:rsidRDefault="00EA7077">
      <w:pPr>
        <w:pStyle w:val="B1"/>
        <w:rPr>
          <w:ins w:id="2126" w:author="S2-2305747" w:date="2023-04-26T01:46:00Z"/>
          <w:rFonts w:eastAsia="等线"/>
          <w:lang w:val="x-none" w:eastAsia="zh-CN"/>
        </w:rPr>
        <w:pPrChange w:id="2127" w:author="S2-2305747" w:date="2023-04-26T01:39:00Z">
          <w:pPr>
            <w:numPr>
              <w:numId w:val="23"/>
            </w:numPr>
            <w:overflowPunct/>
            <w:autoSpaceDE/>
            <w:autoSpaceDN/>
            <w:adjustRightInd/>
            <w:ind w:left="360" w:hanging="360"/>
            <w:jc w:val="both"/>
            <w:textAlignment w:val="auto"/>
          </w:pPr>
        </w:pPrChange>
      </w:pPr>
      <w:ins w:id="2128" w:author="S2-2305747" w:date="2023-04-26T01:45:00Z">
        <w:r>
          <w:rPr>
            <w:rFonts w:eastAsia="等线"/>
            <w:lang w:val="x-none" w:eastAsia="zh-CN"/>
          </w:rPr>
          <w:t xml:space="preserve">9. </w:t>
        </w:r>
        <w:r w:rsidRPr="00B54693">
          <w:rPr>
            <w:rFonts w:eastAsia="等线"/>
            <w:lang w:val="x-none" w:eastAsia="zh-CN"/>
          </w:rPr>
          <w:t xml:space="preserve">Ranging/SL Positioning result is transferred </w:t>
        </w:r>
      </w:ins>
      <w:ins w:id="2129" w:author="S2-2305747" w:date="2023-04-26T01:46:00Z">
        <w:r>
          <w:rPr>
            <w:rFonts w:eastAsia="等线"/>
            <w:lang w:val="x-none" w:eastAsia="zh-CN"/>
          </w:rPr>
          <w:t>to</w:t>
        </w:r>
      </w:ins>
    </w:p>
    <w:p w14:paraId="21136048" w14:textId="73D23AB4" w:rsidR="00EA7077" w:rsidRDefault="00EA7077">
      <w:pPr>
        <w:pStyle w:val="B2"/>
        <w:rPr>
          <w:ins w:id="2130" w:author="S2-2305747" w:date="2023-04-26T01:46:00Z"/>
          <w:rFonts w:eastAsia="等线"/>
          <w:lang w:eastAsia="zh-CN"/>
        </w:rPr>
        <w:pPrChange w:id="2131" w:author="S2-2305747" w:date="2023-04-26T01:46:00Z">
          <w:pPr>
            <w:numPr>
              <w:numId w:val="23"/>
            </w:numPr>
            <w:overflowPunct/>
            <w:autoSpaceDE/>
            <w:autoSpaceDN/>
            <w:adjustRightInd/>
            <w:ind w:left="360" w:hanging="360"/>
            <w:jc w:val="both"/>
            <w:textAlignment w:val="auto"/>
          </w:pPr>
        </w:pPrChange>
      </w:pPr>
      <w:ins w:id="2132" w:author="S2-2305747" w:date="2023-04-26T01:46:00Z">
        <w:r>
          <w:rPr>
            <w:rFonts w:eastAsia="等线"/>
            <w:lang w:eastAsia="zh-CN"/>
          </w:rPr>
          <w:t xml:space="preserve">9a. </w:t>
        </w:r>
        <w:r w:rsidRPr="00B54693">
          <w:rPr>
            <w:lang w:eastAsia="zh-CN"/>
          </w:rPr>
          <w:t xml:space="preserve">SL Positioning Client UE over PC5 during </w:t>
        </w:r>
        <w:r w:rsidRPr="00B54693">
          <w:rPr>
            <w:rFonts w:eastAsia="等线"/>
            <w:lang w:eastAsia="zh-CN"/>
          </w:rPr>
          <w:t>procedures for Ranging/SL Positioning service exposure though PC5 as defined in clause 6.6.1.1;</w:t>
        </w:r>
      </w:ins>
    </w:p>
    <w:p w14:paraId="6322F3D7" w14:textId="13AD6570" w:rsidR="00EA7077" w:rsidRDefault="00EA7077">
      <w:pPr>
        <w:pStyle w:val="B2"/>
        <w:rPr>
          <w:ins w:id="2133" w:author="S2-2305747" w:date="2023-04-26T01:46:00Z"/>
          <w:rFonts w:eastAsia="等线"/>
          <w:lang w:eastAsia="zh-CN"/>
        </w:rPr>
        <w:pPrChange w:id="2134" w:author="S2-2305747" w:date="2023-04-26T01:46:00Z">
          <w:pPr>
            <w:numPr>
              <w:numId w:val="23"/>
            </w:numPr>
            <w:overflowPunct/>
            <w:autoSpaceDE/>
            <w:autoSpaceDN/>
            <w:adjustRightInd/>
            <w:ind w:left="360" w:hanging="360"/>
            <w:jc w:val="both"/>
            <w:textAlignment w:val="auto"/>
          </w:pPr>
        </w:pPrChange>
      </w:pPr>
      <w:ins w:id="2135" w:author="S2-2305747" w:date="2023-04-26T01:46:00Z">
        <w:r>
          <w:rPr>
            <w:rFonts w:eastAsia="等线"/>
            <w:lang w:eastAsia="zh-CN"/>
          </w:rPr>
          <w:t xml:space="preserve">9b. </w:t>
        </w:r>
        <w:r w:rsidRPr="00B54693">
          <w:rPr>
            <w:lang w:eastAsia="zh-CN"/>
          </w:rPr>
          <w:t>RSPP application layer.</w:t>
        </w:r>
      </w:ins>
    </w:p>
    <w:p w14:paraId="37796A3E" w14:textId="6B03912A" w:rsidR="00080512" w:rsidRPr="00324825" w:rsidRDefault="003546AA" w:rsidP="002125DB">
      <w:pPr>
        <w:pStyle w:val="8"/>
      </w:pPr>
      <w:bookmarkStart w:id="2136" w:name="_Toc125508460"/>
      <w:bookmarkStart w:id="2137" w:name="_Toc125508619"/>
      <w:bookmarkStart w:id="2138" w:name="_Toc125974547"/>
      <w:bookmarkStart w:id="2139" w:name="_Toc128730218"/>
      <w:bookmarkStart w:id="2140" w:name="_Toc133441720"/>
      <w:bookmarkStart w:id="2141" w:name="_Toc133442149"/>
      <w:bookmarkEnd w:id="1895"/>
      <w:bookmarkEnd w:id="1896"/>
      <w:r>
        <w:t>Annex A</w:t>
      </w:r>
      <w:r w:rsidR="00080512" w:rsidRPr="00324825">
        <w:t xml:space="preserve"> (normative):</w:t>
      </w:r>
      <w:r w:rsidR="00080512" w:rsidRPr="00324825">
        <w:br/>
        <w:t xml:space="preserve">&lt;Normative annex </w:t>
      </w:r>
      <w:r w:rsidR="006B30D0" w:rsidRPr="00324825">
        <w:t>for a Technical Specification</w:t>
      </w:r>
      <w:r w:rsidR="00080512" w:rsidRPr="00324825">
        <w:t>&gt;</w:t>
      </w:r>
      <w:bookmarkEnd w:id="2136"/>
      <w:bookmarkEnd w:id="2137"/>
      <w:bookmarkEnd w:id="2138"/>
      <w:bookmarkEnd w:id="2139"/>
      <w:bookmarkEnd w:id="2140"/>
      <w:bookmarkEnd w:id="2141"/>
    </w:p>
    <w:p w14:paraId="15934048" w14:textId="35E731DE" w:rsidR="00C33703" w:rsidRDefault="00822F3B" w:rsidP="00C33703">
      <w:pPr>
        <w:pStyle w:val="EditorsNote"/>
        <w:rPr>
          <w:lang w:eastAsia="zh-CN"/>
        </w:rPr>
      </w:pPr>
      <w:r>
        <w:rPr>
          <w:lang w:eastAsia="zh-CN"/>
        </w:rPr>
        <w:t>Editor's note:</w:t>
      </w:r>
      <w:r w:rsidR="00D82D5F">
        <w:rPr>
          <w:lang w:eastAsia="zh-CN"/>
        </w:rPr>
        <w:tab/>
        <w:t>This clause is optionally needed when necessary.</w:t>
      </w:r>
    </w:p>
    <w:p w14:paraId="0F3BCAC2" w14:textId="77777777" w:rsidR="005D2350" w:rsidRPr="00324825" w:rsidRDefault="005D2350" w:rsidP="005D2350">
      <w:pPr>
        <w:rPr>
          <w:lang w:eastAsia="zh-CN"/>
        </w:rPr>
      </w:pPr>
    </w:p>
    <w:p w14:paraId="328A3262" w14:textId="65FA6F66" w:rsidR="00080512" w:rsidRPr="00324825" w:rsidRDefault="007429F6">
      <w:pPr>
        <w:pStyle w:val="8"/>
      </w:pPr>
      <w:r w:rsidRPr="00324825">
        <w:br w:type="page"/>
      </w:r>
      <w:bookmarkStart w:id="2142" w:name="_Toc125508461"/>
      <w:bookmarkStart w:id="2143" w:name="_Toc125508620"/>
      <w:bookmarkStart w:id="2144" w:name="_Toc125974548"/>
      <w:bookmarkStart w:id="2145" w:name="_Toc128730219"/>
      <w:bookmarkStart w:id="2146" w:name="_Toc133441721"/>
      <w:bookmarkStart w:id="2147" w:name="_Toc133442150"/>
      <w:r w:rsidR="003546AA">
        <w:lastRenderedPageBreak/>
        <w:t>Annex B</w:t>
      </w:r>
      <w:r w:rsidR="00080512" w:rsidRPr="00324825">
        <w:t xml:space="preserve"> (informative):</w:t>
      </w:r>
      <w:r w:rsidR="00080512" w:rsidRPr="00324825">
        <w:br/>
        <w:t xml:space="preserve">&lt;Informative annex </w:t>
      </w:r>
      <w:r w:rsidR="006B30D0" w:rsidRPr="00324825">
        <w:t>for a Technical Specification</w:t>
      </w:r>
      <w:r w:rsidR="00080512" w:rsidRPr="00324825">
        <w:t>&gt;</w:t>
      </w:r>
      <w:bookmarkEnd w:id="2142"/>
      <w:bookmarkEnd w:id="2143"/>
      <w:bookmarkEnd w:id="2144"/>
      <w:bookmarkEnd w:id="2145"/>
      <w:bookmarkEnd w:id="2146"/>
      <w:bookmarkEnd w:id="2147"/>
    </w:p>
    <w:p w14:paraId="19B7DDFA" w14:textId="61076E9C" w:rsidR="00821DDA" w:rsidRPr="00324825" w:rsidRDefault="00822F3B" w:rsidP="00821DDA">
      <w:pPr>
        <w:pStyle w:val="EditorsNote"/>
        <w:rPr>
          <w:lang w:eastAsia="zh-CN"/>
        </w:rPr>
      </w:pPr>
      <w:r>
        <w:rPr>
          <w:lang w:eastAsia="zh-CN"/>
        </w:rPr>
        <w:t>Editor's note:</w:t>
      </w:r>
      <w:r w:rsidR="00D82D5F">
        <w:rPr>
          <w:lang w:eastAsia="zh-CN"/>
        </w:rPr>
        <w:tab/>
        <w:t>This clause is optionally needed when necessary.</w:t>
      </w:r>
    </w:p>
    <w:p w14:paraId="03CCA36B" w14:textId="13B7DB09" w:rsidR="002675F0" w:rsidRPr="00324825" w:rsidRDefault="002675F0" w:rsidP="005D2350"/>
    <w:p w14:paraId="6BB9ECA0" w14:textId="053748FF" w:rsidR="0049751D" w:rsidRPr="00324825" w:rsidRDefault="00080512" w:rsidP="006045AF">
      <w:pPr>
        <w:pStyle w:val="8"/>
      </w:pPr>
      <w:r w:rsidRPr="00324825">
        <w:br w:type="page"/>
      </w:r>
      <w:bookmarkStart w:id="2148" w:name="_Toc125508462"/>
      <w:bookmarkStart w:id="2149" w:name="_Toc125508621"/>
      <w:bookmarkStart w:id="2150" w:name="_Toc125974549"/>
      <w:bookmarkStart w:id="2151" w:name="_Toc128730220"/>
      <w:bookmarkStart w:id="2152" w:name="_Toc133441722"/>
      <w:bookmarkStart w:id="2153" w:name="_Toc133442151"/>
      <w:r w:rsidRPr="00324825">
        <w:lastRenderedPageBreak/>
        <w:t xml:space="preserve">Annex </w:t>
      </w:r>
      <w:r w:rsidR="003546AA">
        <w:t>C</w:t>
      </w:r>
      <w:r w:rsidRPr="00324825">
        <w:t xml:space="preserve"> (informative):</w:t>
      </w:r>
      <w:r w:rsidRPr="00324825">
        <w:br/>
        <w:t>Change history</w:t>
      </w:r>
      <w:bookmarkEnd w:id="2148"/>
      <w:bookmarkEnd w:id="2149"/>
      <w:bookmarkEnd w:id="2150"/>
      <w:bookmarkEnd w:id="2151"/>
      <w:bookmarkEnd w:id="2152"/>
      <w:bookmarkEnd w:id="21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Change w:id="2154">
          <w:tblGrid>
            <w:gridCol w:w="800"/>
            <w:gridCol w:w="1137"/>
            <w:gridCol w:w="992"/>
            <w:gridCol w:w="473"/>
            <w:gridCol w:w="426"/>
            <w:gridCol w:w="425"/>
            <w:gridCol w:w="4678"/>
            <w:gridCol w:w="708"/>
          </w:tblGrid>
        </w:tblGridChange>
      </w:tblGrid>
      <w:tr w:rsidR="003C3971" w:rsidRPr="00324825" w14:paraId="1ECB735E" w14:textId="77777777" w:rsidTr="000B7C41">
        <w:trPr>
          <w:cantSplit/>
        </w:trPr>
        <w:tc>
          <w:tcPr>
            <w:tcW w:w="9639" w:type="dxa"/>
            <w:gridSpan w:val="8"/>
            <w:tcBorders>
              <w:bottom w:val="nil"/>
            </w:tcBorders>
            <w:shd w:val="solid" w:color="FFFFFF" w:fill="auto"/>
          </w:tcPr>
          <w:p w14:paraId="5FCEE246" w14:textId="77777777" w:rsidR="003C3971" w:rsidRPr="00324825" w:rsidRDefault="003C3971" w:rsidP="00315B85">
            <w:pPr>
              <w:pStyle w:val="TAH"/>
              <w:rPr>
                <w:sz w:val="16"/>
              </w:rPr>
            </w:pPr>
            <w:bookmarkStart w:id="2155" w:name="historyclause"/>
            <w:bookmarkEnd w:id="2155"/>
            <w:r w:rsidRPr="00324825">
              <w:t>Change history</w:t>
            </w:r>
          </w:p>
        </w:tc>
      </w:tr>
      <w:tr w:rsidR="003C3971" w:rsidRPr="00324825" w14:paraId="188BB8D6" w14:textId="77777777" w:rsidTr="000B7C41">
        <w:tc>
          <w:tcPr>
            <w:tcW w:w="800" w:type="dxa"/>
            <w:shd w:val="pct10" w:color="auto" w:fill="FFFFFF"/>
          </w:tcPr>
          <w:p w14:paraId="7E15B21D" w14:textId="77777777" w:rsidR="003C3971" w:rsidRPr="00324825" w:rsidRDefault="003C3971" w:rsidP="00315B85">
            <w:pPr>
              <w:pStyle w:val="TAH"/>
              <w:rPr>
                <w:sz w:val="16"/>
                <w:szCs w:val="16"/>
              </w:rPr>
            </w:pPr>
            <w:r w:rsidRPr="00324825">
              <w:rPr>
                <w:sz w:val="16"/>
                <w:szCs w:val="16"/>
              </w:rPr>
              <w:t>Date</w:t>
            </w:r>
          </w:p>
        </w:tc>
        <w:tc>
          <w:tcPr>
            <w:tcW w:w="1137" w:type="dxa"/>
            <w:shd w:val="pct10" w:color="auto" w:fill="FFFFFF"/>
          </w:tcPr>
          <w:p w14:paraId="215F01FE" w14:textId="77777777" w:rsidR="003C3971" w:rsidRPr="00324825" w:rsidRDefault="00DF2B1F" w:rsidP="00315B85">
            <w:pPr>
              <w:pStyle w:val="TAH"/>
              <w:rPr>
                <w:sz w:val="16"/>
                <w:szCs w:val="16"/>
              </w:rPr>
            </w:pPr>
            <w:r w:rsidRPr="00324825">
              <w:rPr>
                <w:sz w:val="16"/>
                <w:szCs w:val="16"/>
              </w:rPr>
              <w:t>Meeting</w:t>
            </w:r>
          </w:p>
        </w:tc>
        <w:tc>
          <w:tcPr>
            <w:tcW w:w="992" w:type="dxa"/>
            <w:shd w:val="pct10" w:color="auto" w:fill="FFFFFF"/>
          </w:tcPr>
          <w:p w14:paraId="54DC1FB3" w14:textId="77777777" w:rsidR="003C3971" w:rsidRPr="00324825" w:rsidRDefault="003C3971" w:rsidP="00315B85">
            <w:pPr>
              <w:pStyle w:val="TAH"/>
              <w:rPr>
                <w:sz w:val="16"/>
                <w:szCs w:val="16"/>
              </w:rPr>
            </w:pPr>
            <w:r w:rsidRPr="00324825">
              <w:rPr>
                <w:sz w:val="16"/>
                <w:szCs w:val="16"/>
              </w:rPr>
              <w:t>TDoc</w:t>
            </w:r>
          </w:p>
        </w:tc>
        <w:tc>
          <w:tcPr>
            <w:tcW w:w="473" w:type="dxa"/>
            <w:shd w:val="pct10" w:color="auto" w:fill="FFFFFF"/>
          </w:tcPr>
          <w:p w14:paraId="1BB8F93C" w14:textId="77777777" w:rsidR="003C3971" w:rsidRPr="00324825" w:rsidRDefault="003C3971" w:rsidP="00315B85">
            <w:pPr>
              <w:pStyle w:val="TAH"/>
              <w:rPr>
                <w:sz w:val="16"/>
                <w:szCs w:val="16"/>
              </w:rPr>
            </w:pPr>
            <w:r w:rsidRPr="00324825">
              <w:rPr>
                <w:sz w:val="16"/>
                <w:szCs w:val="16"/>
              </w:rPr>
              <w:t>CR</w:t>
            </w:r>
          </w:p>
        </w:tc>
        <w:tc>
          <w:tcPr>
            <w:tcW w:w="426" w:type="dxa"/>
            <w:shd w:val="pct10" w:color="auto" w:fill="FFFFFF"/>
          </w:tcPr>
          <w:p w14:paraId="223E3928" w14:textId="77777777" w:rsidR="003C3971" w:rsidRPr="00324825" w:rsidRDefault="003C3971" w:rsidP="00315B85">
            <w:pPr>
              <w:pStyle w:val="TAH"/>
              <w:rPr>
                <w:sz w:val="16"/>
                <w:szCs w:val="16"/>
              </w:rPr>
            </w:pPr>
            <w:r w:rsidRPr="00324825">
              <w:rPr>
                <w:sz w:val="16"/>
                <w:szCs w:val="16"/>
              </w:rPr>
              <w:t>Rev</w:t>
            </w:r>
          </w:p>
        </w:tc>
        <w:tc>
          <w:tcPr>
            <w:tcW w:w="425" w:type="dxa"/>
            <w:shd w:val="pct10" w:color="auto" w:fill="FFFFFF"/>
          </w:tcPr>
          <w:p w14:paraId="48237C83" w14:textId="77777777" w:rsidR="003C3971" w:rsidRPr="00324825" w:rsidRDefault="003C3971" w:rsidP="00315B85">
            <w:pPr>
              <w:pStyle w:val="TAH"/>
              <w:rPr>
                <w:sz w:val="16"/>
                <w:szCs w:val="16"/>
              </w:rPr>
            </w:pPr>
            <w:r w:rsidRPr="00324825">
              <w:rPr>
                <w:sz w:val="16"/>
                <w:szCs w:val="16"/>
              </w:rPr>
              <w:t>Cat</w:t>
            </w:r>
          </w:p>
        </w:tc>
        <w:tc>
          <w:tcPr>
            <w:tcW w:w="4678" w:type="dxa"/>
            <w:shd w:val="pct10" w:color="auto" w:fill="FFFFFF"/>
          </w:tcPr>
          <w:p w14:paraId="146C8449" w14:textId="77777777" w:rsidR="003C3971" w:rsidRPr="00324825" w:rsidRDefault="003C3971" w:rsidP="00315B85">
            <w:pPr>
              <w:pStyle w:val="TAH"/>
              <w:rPr>
                <w:sz w:val="16"/>
                <w:szCs w:val="16"/>
              </w:rPr>
            </w:pPr>
            <w:r w:rsidRPr="00324825">
              <w:rPr>
                <w:sz w:val="16"/>
                <w:szCs w:val="16"/>
              </w:rPr>
              <w:t>Subject/Comment</w:t>
            </w:r>
          </w:p>
        </w:tc>
        <w:tc>
          <w:tcPr>
            <w:tcW w:w="708" w:type="dxa"/>
            <w:shd w:val="pct10" w:color="auto" w:fill="FFFFFF"/>
          </w:tcPr>
          <w:p w14:paraId="221B9E11" w14:textId="77777777" w:rsidR="003C3971" w:rsidRPr="00324825" w:rsidRDefault="003C3971" w:rsidP="00315B85">
            <w:pPr>
              <w:pStyle w:val="TAH"/>
              <w:rPr>
                <w:sz w:val="16"/>
                <w:szCs w:val="16"/>
              </w:rPr>
            </w:pPr>
            <w:r w:rsidRPr="00324825">
              <w:rPr>
                <w:sz w:val="16"/>
                <w:szCs w:val="16"/>
              </w:rPr>
              <w:t>New vers</w:t>
            </w:r>
            <w:r w:rsidR="00DF2B1F" w:rsidRPr="00324825">
              <w:rPr>
                <w:sz w:val="16"/>
                <w:szCs w:val="16"/>
              </w:rPr>
              <w:t>ion</w:t>
            </w:r>
          </w:p>
        </w:tc>
      </w:tr>
      <w:tr w:rsidR="000B7C41" w:rsidRPr="00324825" w14:paraId="7AE2D8EC"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56"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157"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433EA83C" w14:textId="230DA6AD" w:rsidR="000B7C41" w:rsidRPr="000B7C41" w:rsidRDefault="000B7C41" w:rsidP="000B7C41">
            <w:pPr>
              <w:pStyle w:val="TAC"/>
              <w:rPr>
                <w:color w:val="0000FF"/>
                <w:sz w:val="16"/>
                <w:szCs w:val="16"/>
                <w:lang w:eastAsia="zh-CN"/>
              </w:rPr>
            </w:pPr>
            <w:r w:rsidRPr="000B7C41">
              <w:rPr>
                <w:color w:val="0000FF"/>
                <w:sz w:val="16"/>
                <w:szCs w:val="16"/>
                <w:lang w:eastAsia="zh-CN"/>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58"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5C8CC01" w14:textId="5DBFF3DE" w:rsidR="000B7C41" w:rsidRPr="000B7C41" w:rsidRDefault="000B7C41" w:rsidP="000B7C41">
            <w:pPr>
              <w:pStyle w:val="TAC"/>
              <w:rPr>
                <w:color w:val="0000FF"/>
                <w:sz w:val="16"/>
                <w:szCs w:val="16"/>
                <w:lang w:eastAsia="zh-CN"/>
              </w:rPr>
            </w:pPr>
            <w:r w:rsidRPr="000B7C41">
              <w:rPr>
                <w:color w:val="0000FF"/>
                <w:sz w:val="16"/>
                <w:szCs w:val="16"/>
                <w:lang w:eastAsia="zh-CN"/>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Change w:id="2159" w:author="Mi" w:date="2023-04-24T21:23:00Z">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tcPrChange>
          </w:tcPr>
          <w:p w14:paraId="134723C6" w14:textId="2874BBD3" w:rsidR="000B7C41" w:rsidRPr="000B7C41" w:rsidRDefault="000B7C41" w:rsidP="000B7C41">
            <w:pPr>
              <w:pStyle w:val="TAC"/>
              <w:rPr>
                <w:color w:val="0000FF"/>
                <w:sz w:val="16"/>
                <w:szCs w:val="16"/>
                <w:lang w:eastAsia="zh-CN"/>
              </w:rPr>
            </w:pPr>
            <w:r>
              <w:rPr>
                <w:rFonts w:hint="eastAsia"/>
                <w:color w:val="0000FF"/>
                <w:sz w:val="16"/>
                <w:szCs w:val="16"/>
                <w:lang w:eastAsia="zh-CN"/>
              </w:rPr>
              <w:t>S2</w:t>
            </w:r>
            <w:r w:rsidR="00052662">
              <w:rPr>
                <w:color w:val="0000FF"/>
                <w:sz w:val="16"/>
                <w:szCs w:val="16"/>
                <w:lang w:eastAsia="zh-CN"/>
              </w:rPr>
              <w:t>-2301144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60"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B341B81" w14:textId="73C18EF3"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61"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90FDCAA" w14:textId="6395EA39"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62"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0910D18" w14:textId="094786EB"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Change w:id="2163" w:author="Mi" w:date="2023-04-24T21:23:00Z">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17B0396C" w14:textId="532A11E6" w:rsidR="000B7C41" w:rsidRPr="000B7C41" w:rsidRDefault="000B7C41" w:rsidP="00BC09B2">
            <w:pPr>
              <w:pStyle w:val="TAC"/>
              <w:jc w:val="left"/>
              <w:rPr>
                <w:color w:val="0000FF"/>
                <w:sz w:val="16"/>
                <w:szCs w:val="16"/>
                <w:lang w:eastAsia="zh-CN"/>
              </w:rPr>
            </w:pPr>
            <w:r w:rsidRPr="00052662">
              <w:rPr>
                <w:color w:val="0000FF"/>
                <w:sz w:val="16"/>
                <w:szCs w:val="16"/>
                <w:lang w:eastAsia="zh-CN"/>
              </w:rPr>
              <w:t>Skeleton of Ranging_SL TS 23.586.</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164"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E97A6B2" w14:textId="180FA2AA" w:rsidR="000B7C41" w:rsidRPr="000B7C41" w:rsidRDefault="000B7C41" w:rsidP="000B7C41">
            <w:pPr>
              <w:pStyle w:val="TAC"/>
              <w:rPr>
                <w:color w:val="0000FF"/>
                <w:sz w:val="16"/>
                <w:szCs w:val="16"/>
                <w:lang w:eastAsia="zh-CN"/>
              </w:rPr>
            </w:pPr>
            <w:r>
              <w:rPr>
                <w:color w:val="0000FF"/>
                <w:sz w:val="16"/>
                <w:szCs w:val="16"/>
                <w:lang w:eastAsia="zh-CN"/>
              </w:rPr>
              <w:t>0.0.0</w:t>
            </w:r>
          </w:p>
        </w:tc>
      </w:tr>
      <w:tr w:rsidR="000B7C41" w:rsidRPr="00324825" w14:paraId="6A629FBC"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65"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166"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66500C28" w14:textId="032CE5F6"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67"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7EF35CC" w14:textId="6C7EBC25"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Change w:id="2168" w:author="Mi" w:date="2023-04-24T21:23:00Z">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tcPrChange>
          </w:tcPr>
          <w:p w14:paraId="1EEF8FBB" w14:textId="7ED245D5" w:rsidR="000B7C41" w:rsidRPr="000B7C41" w:rsidRDefault="000B7C41" w:rsidP="000B7C41">
            <w:pPr>
              <w:pStyle w:val="TAC"/>
              <w:rPr>
                <w:sz w:val="16"/>
                <w:szCs w:val="16"/>
                <w:lang w:eastAsia="zh-CN"/>
              </w:rPr>
            </w:pPr>
            <w:r w:rsidRPr="000B7C41">
              <w:rPr>
                <w:rFonts w:hint="eastAsia"/>
                <w:sz w:val="16"/>
                <w:szCs w:val="16"/>
                <w:lang w:eastAsia="zh-CN"/>
              </w:rPr>
              <w:t>S2</w:t>
            </w:r>
            <w:r w:rsidR="00052662">
              <w:rPr>
                <w:sz w:val="16"/>
                <w:szCs w:val="16"/>
                <w:lang w:eastAsia="zh-CN"/>
              </w:rPr>
              <w:t>-2301143</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69"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769AA62" w14:textId="35B7DEDB"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70"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BBA6D4F" w14:textId="69ED4D93"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7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A004545" w14:textId="4FC5EE52"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Change w:id="2172" w:author="Mi" w:date="2023-04-24T21:23:00Z">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176E2C2E" w14:textId="0BB43962" w:rsidR="000B7C41" w:rsidRPr="000B7C41" w:rsidRDefault="00052662" w:rsidP="000B7C41">
            <w:pPr>
              <w:pStyle w:val="TAL"/>
              <w:rPr>
                <w:sz w:val="16"/>
                <w:szCs w:val="16"/>
              </w:rPr>
            </w:pPr>
            <w:r w:rsidRPr="00A65C92">
              <w:rPr>
                <w:rFonts w:cs="Arial"/>
                <w:sz w:val="16"/>
                <w:szCs w:val="16"/>
              </w:rPr>
              <w:t>Proposed texts for terminology and general concept</w:t>
            </w:r>
            <w:r>
              <w:rPr>
                <w:rFonts w:cs="Arial"/>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173"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8A19874" w14:textId="2F208796"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7E6EC309"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74"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175"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2285E8E8" w14:textId="4F7CCE6C"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7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644D0FF" w14:textId="0207EC57"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Change w:id="2177" w:author="Mi" w:date="2023-04-24T21:23:00Z">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tcPrChange>
          </w:tcPr>
          <w:p w14:paraId="19126968" w14:textId="342F7FED" w:rsidR="000B7C41" w:rsidRPr="000B7C41" w:rsidRDefault="000B7C41" w:rsidP="000B7C41">
            <w:pPr>
              <w:pStyle w:val="TAC"/>
              <w:rPr>
                <w:sz w:val="16"/>
                <w:szCs w:val="16"/>
                <w:lang w:eastAsia="zh-CN"/>
              </w:rPr>
            </w:pPr>
            <w:r w:rsidRPr="000B7C41">
              <w:rPr>
                <w:rFonts w:hint="eastAsia"/>
                <w:sz w:val="16"/>
                <w:szCs w:val="16"/>
                <w:lang w:eastAsia="zh-CN"/>
              </w:rPr>
              <w:t>S2</w:t>
            </w:r>
            <w:r w:rsidRPr="000B7C41">
              <w:rPr>
                <w:sz w:val="16"/>
                <w:szCs w:val="16"/>
                <w:lang w:eastAsia="zh-CN"/>
              </w:rPr>
              <w:t>-2301</w:t>
            </w:r>
            <w:r w:rsidR="00052662">
              <w:rPr>
                <w:sz w:val="16"/>
                <w:szCs w:val="16"/>
                <w:lang w:eastAsia="zh-CN"/>
              </w:rPr>
              <w:t>787</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78"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262790B" w14:textId="4A8FF071"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79"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6CA9907" w14:textId="0F07F9DC"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8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55D6919" w14:textId="400916CF"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Change w:id="2181" w:author="Mi" w:date="2023-04-24T21:23:00Z">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4B95CFD4" w14:textId="4FF3473F" w:rsidR="000B7C41" w:rsidRPr="000B7C41" w:rsidRDefault="00052662" w:rsidP="000B7C41">
            <w:pPr>
              <w:pStyle w:val="TAL"/>
              <w:rPr>
                <w:sz w:val="16"/>
                <w:szCs w:val="16"/>
              </w:rPr>
            </w:pPr>
            <w:r w:rsidRPr="00A65C92">
              <w:rPr>
                <w:rFonts w:cs="Arial"/>
                <w:sz w:val="16"/>
                <w:szCs w:val="16"/>
              </w:rPr>
              <w:t>Proposed texts for clause 1 of TS 23.586.</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182"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D52D97F" w14:textId="37BCCB48"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2EDC3BF9"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83"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184"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3A2A6E05" w14:textId="5850D1EB"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8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8CB7788" w14:textId="2F920BD9"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Change w:id="2186" w:author="Mi" w:date="2023-04-24T21:23:00Z">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tcPrChange>
          </w:tcPr>
          <w:p w14:paraId="00B55B5A" w14:textId="444C1D12" w:rsidR="000B7C41" w:rsidRPr="000B7C41" w:rsidRDefault="000B7C41" w:rsidP="000B7C41">
            <w:pPr>
              <w:pStyle w:val="TAC"/>
              <w:rPr>
                <w:sz w:val="16"/>
                <w:szCs w:val="16"/>
                <w:lang w:eastAsia="zh-CN"/>
              </w:rPr>
            </w:pPr>
            <w:r w:rsidRPr="000B7C41">
              <w:rPr>
                <w:rFonts w:hint="eastAsia"/>
                <w:sz w:val="16"/>
                <w:szCs w:val="16"/>
                <w:lang w:eastAsia="zh-CN"/>
              </w:rPr>
              <w:t>S2</w:t>
            </w:r>
            <w:r w:rsidRPr="000B7C41">
              <w:rPr>
                <w:sz w:val="16"/>
                <w:szCs w:val="16"/>
                <w:lang w:eastAsia="zh-CN"/>
              </w:rPr>
              <w:t>-2301</w:t>
            </w:r>
            <w:r w:rsidR="00052662">
              <w:rPr>
                <w:sz w:val="16"/>
                <w:szCs w:val="16"/>
                <w:lang w:eastAsia="zh-CN"/>
              </w:rPr>
              <w:t>281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87"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87E2EFD" w14:textId="167C4B60"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8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BDD6898" w14:textId="3964678F"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89"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8025580" w14:textId="5BE5AFF1"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Change w:id="2190" w:author="Mi" w:date="2023-04-24T21:23:00Z">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3C96F7E0" w14:textId="0BDE5A6A" w:rsidR="000B7C41" w:rsidRPr="000B7C41" w:rsidRDefault="00052662" w:rsidP="000B7C41">
            <w:pPr>
              <w:pStyle w:val="TAL"/>
              <w:rPr>
                <w:sz w:val="16"/>
                <w:szCs w:val="16"/>
              </w:rPr>
            </w:pPr>
            <w:r w:rsidRPr="00A65C92">
              <w:rPr>
                <w:rFonts w:cs="Arial"/>
                <w:sz w:val="16"/>
                <w:szCs w:val="16"/>
              </w:rPr>
              <w:t>Architectural reference mode</w:t>
            </w:r>
            <w:r>
              <w:rPr>
                <w:rFonts w:cs="Arial"/>
                <w:sz w:val="16"/>
                <w:szCs w:val="16"/>
              </w:rPr>
              <w:t>l</w:t>
            </w:r>
            <w:r w:rsidRPr="00A65C92">
              <w:rPr>
                <w:rFonts w:cs="Arial"/>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191"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6B02731" w14:textId="159B85F9"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76782311"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92"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19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63C9D173" w14:textId="0A6F57A2"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94"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07518CB" w14:textId="6C81A1D7"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Change w:id="2195" w:author="Mi" w:date="2023-04-24T21:23:00Z">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tcPrChange>
          </w:tcPr>
          <w:p w14:paraId="374512CA" w14:textId="3CF61411" w:rsidR="000B7C41" w:rsidRPr="000B7C41" w:rsidRDefault="000B7C41" w:rsidP="000B7C41">
            <w:pPr>
              <w:pStyle w:val="TAC"/>
              <w:rPr>
                <w:sz w:val="16"/>
                <w:szCs w:val="16"/>
                <w:lang w:eastAsia="zh-CN"/>
              </w:rPr>
            </w:pPr>
            <w:r w:rsidRPr="000B7C41">
              <w:rPr>
                <w:rFonts w:hint="eastAsia"/>
                <w:sz w:val="16"/>
                <w:szCs w:val="16"/>
                <w:lang w:eastAsia="zh-CN"/>
              </w:rPr>
              <w:t>S2</w:t>
            </w:r>
            <w:r w:rsidRPr="000B7C41">
              <w:rPr>
                <w:sz w:val="16"/>
                <w:szCs w:val="16"/>
                <w:lang w:eastAsia="zh-CN"/>
              </w:rPr>
              <w:t>-230</w:t>
            </w:r>
            <w:r w:rsidR="00052662">
              <w:rPr>
                <w:sz w:val="16"/>
                <w:szCs w:val="16"/>
                <w:lang w:eastAsia="zh-CN"/>
              </w:rPr>
              <w:t>0713</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96"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FEEB090" w14:textId="306CE3A5"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9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2F874B5" w14:textId="5C65F7F9"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98"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0A208EB" w14:textId="4EE6ECCA"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Change w:id="2199" w:author="Mi" w:date="2023-04-24T21:23:00Z">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633CC595" w14:textId="48889AF7" w:rsidR="000B7C41" w:rsidRPr="000B7C41" w:rsidRDefault="00052662" w:rsidP="000B7C41">
            <w:pPr>
              <w:pStyle w:val="TAL"/>
              <w:rPr>
                <w:sz w:val="16"/>
                <w:szCs w:val="16"/>
              </w:rPr>
            </w:pPr>
            <w:r w:rsidRPr="00A65C92">
              <w:rPr>
                <w:rFonts w:cs="Arial"/>
                <w:sz w:val="16"/>
                <w:szCs w:val="16"/>
              </w:rPr>
              <w:t>Functional entities.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00"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D74D766" w14:textId="0C16D95A"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6F5E2220"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0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20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46DB8A35" w14:textId="3B7DBDE1"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03"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F51F70E" w14:textId="61EA363B"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Change w:id="2204" w:author="Mi" w:date="2023-04-24T21:23:00Z">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tcPrChange>
          </w:tcPr>
          <w:p w14:paraId="367FD231" w14:textId="76511450" w:rsidR="000B7C41" w:rsidRPr="000B7C41" w:rsidRDefault="000B7C41" w:rsidP="00052662">
            <w:pPr>
              <w:pStyle w:val="TAC"/>
              <w:rPr>
                <w:sz w:val="16"/>
                <w:szCs w:val="16"/>
                <w:lang w:eastAsia="zh-CN"/>
              </w:rPr>
            </w:pPr>
            <w:r w:rsidRPr="000B7C41">
              <w:rPr>
                <w:rFonts w:hint="eastAsia"/>
                <w:sz w:val="16"/>
                <w:szCs w:val="16"/>
                <w:lang w:eastAsia="zh-CN"/>
              </w:rPr>
              <w:t>S2</w:t>
            </w:r>
            <w:r w:rsidRPr="000B7C41">
              <w:rPr>
                <w:sz w:val="16"/>
                <w:szCs w:val="16"/>
                <w:lang w:eastAsia="zh-CN"/>
              </w:rPr>
              <w:t>-230</w:t>
            </w:r>
            <w:r w:rsidR="00052662">
              <w:rPr>
                <w:sz w:val="16"/>
                <w:szCs w:val="16"/>
                <w:lang w:eastAsia="zh-CN"/>
              </w:rPr>
              <w:t>1788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0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0AF7040" w14:textId="4073D16B"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06"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57227E8" w14:textId="3635D4CE"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07"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771D542" w14:textId="4A31C1FF"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Change w:id="2208" w:author="Mi" w:date="2023-04-24T21:23:00Z">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750F26FB" w14:textId="4F983C96" w:rsidR="000B7C41" w:rsidRPr="000B7C41" w:rsidRDefault="00052662" w:rsidP="000B7C41">
            <w:pPr>
              <w:pStyle w:val="TAL"/>
              <w:rPr>
                <w:sz w:val="16"/>
                <w:szCs w:val="16"/>
              </w:rPr>
            </w:pPr>
            <w:r w:rsidRPr="00A65C92">
              <w:rPr>
                <w:rFonts w:cs="Arial"/>
                <w:sz w:val="16"/>
                <w:szCs w:val="16"/>
              </w:rPr>
              <w:t>Subscription to Ranging/SL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09"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1575B80" w14:textId="71EC2156"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3708FD69"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1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211"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3C35BCA9" w14:textId="0AC7C7F2"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12"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4937782" w14:textId="2D4E5160"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auto"/>
              <w:right w:val="single" w:sz="4" w:space="0" w:color="000000"/>
            </w:tcBorders>
            <w:shd w:val="clear" w:color="auto" w:fill="FFFFFF" w:themeFill="background1"/>
            <w:vAlign w:val="center"/>
            <w:tcPrChange w:id="2213" w:author="Mi" w:date="2023-04-24T21:23:00Z">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tcPrChange>
          </w:tcPr>
          <w:p w14:paraId="585CA771" w14:textId="6C457B11" w:rsidR="000B7C41" w:rsidRPr="000B7C41" w:rsidRDefault="000B7C41" w:rsidP="000B7C41">
            <w:pPr>
              <w:pStyle w:val="TAC"/>
              <w:rPr>
                <w:sz w:val="16"/>
                <w:szCs w:val="16"/>
                <w:lang w:eastAsia="zh-CN"/>
              </w:rPr>
            </w:pPr>
            <w:r w:rsidRPr="000B7C41">
              <w:rPr>
                <w:rFonts w:hint="eastAsia"/>
                <w:sz w:val="16"/>
                <w:szCs w:val="16"/>
                <w:lang w:eastAsia="zh-CN"/>
              </w:rPr>
              <w:t>S2</w:t>
            </w:r>
            <w:r w:rsidRPr="000B7C41">
              <w:rPr>
                <w:sz w:val="16"/>
                <w:szCs w:val="16"/>
                <w:lang w:eastAsia="zh-CN"/>
              </w:rPr>
              <w:t>-230</w:t>
            </w:r>
            <w:r w:rsidR="00052662">
              <w:rPr>
                <w:sz w:val="16"/>
                <w:szCs w:val="16"/>
                <w:lang w:eastAsia="zh-CN"/>
              </w:rPr>
              <w:t>0596</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1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5908592" w14:textId="52E93B85"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15"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46124FB" w14:textId="589D501B"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16"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DD47D3C" w14:textId="26170024"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Change w:id="2217" w:author="Mi" w:date="2023-04-24T21:23:00Z">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3BD54EA6" w14:textId="345FF277" w:rsidR="000B7C41" w:rsidRPr="000B7C41" w:rsidRDefault="00052662" w:rsidP="000B7C41">
            <w:pPr>
              <w:pStyle w:val="TAL"/>
              <w:rPr>
                <w:sz w:val="16"/>
                <w:szCs w:val="16"/>
              </w:rPr>
            </w:pPr>
            <w:r w:rsidRPr="00A65C92">
              <w:rPr>
                <w:rFonts w:cs="Arial"/>
                <w:sz w:val="16"/>
                <w:szCs w:val="16"/>
              </w:rPr>
              <w:t>Authorisation and provisioning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1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13706B5" w14:textId="5B6D20DF"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591549" w:rsidRPr="00324825" w14:paraId="56063297"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19"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220"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4EA1330B" w14:textId="1210212D"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21"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9301AB2" w14:textId="751989A8"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222"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657CCF24" w14:textId="352DE757" w:rsidR="00591549" w:rsidRPr="000B7C41" w:rsidRDefault="00DD78D6" w:rsidP="00591549">
            <w:pPr>
              <w:pStyle w:val="TAC"/>
              <w:rPr>
                <w:sz w:val="16"/>
                <w:szCs w:val="16"/>
                <w:lang w:eastAsia="zh-CN"/>
              </w:rPr>
            </w:pPr>
            <w:r>
              <w:fldChar w:fldCharType="begin"/>
            </w:r>
            <w:r>
              <w:instrText xml:space="preserve"> HYPERLINK "file:///C:\\Users\\sherryshen\\Downloads\\Docs\\S2-2303174.zip" </w:instrText>
            </w:r>
            <w:r>
              <w:fldChar w:fldCharType="separate"/>
            </w:r>
            <w:r w:rsidR="00591549" w:rsidRPr="00591549">
              <w:rPr>
                <w:rFonts w:hint="eastAsia"/>
                <w:sz w:val="16"/>
                <w:szCs w:val="16"/>
                <w:lang w:eastAsia="zh-CN"/>
              </w:rPr>
              <w:t>S2-2303174</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23"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02385ED" w14:textId="7ED4C268" w:rsidR="00591549" w:rsidRPr="00E866D4"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24"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DD59383" w14:textId="433300B3"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25"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588EE32" w14:textId="16AEA2AE"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26"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6126C1B7" w14:textId="7B7A9714" w:rsidR="00591549" w:rsidRPr="00A65C92" w:rsidRDefault="00591549" w:rsidP="00591549">
            <w:pPr>
              <w:pStyle w:val="TAL"/>
              <w:rPr>
                <w:rFonts w:cs="Arial"/>
                <w:sz w:val="16"/>
                <w:szCs w:val="16"/>
              </w:rPr>
            </w:pPr>
            <w:r>
              <w:rPr>
                <w:rFonts w:eastAsia="等线" w:cs="Arial"/>
                <w:color w:val="000000"/>
                <w:sz w:val="16"/>
                <w:szCs w:val="16"/>
              </w:rPr>
              <w:t>Update existing clauses to include SL Positioning Server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2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6E2633F" w14:textId="45656808" w:rsidR="00591549" w:rsidRPr="00E866D4" w:rsidRDefault="00591549" w:rsidP="00591549">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017BAB9C"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28"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229"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34736828" w14:textId="67DADABA"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30"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A6F9BF3" w14:textId="5205F9A5"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231"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36BE95D1" w14:textId="3D10D4F7" w:rsidR="00591549" w:rsidRPr="000B7C41" w:rsidRDefault="00DD78D6" w:rsidP="00591549">
            <w:pPr>
              <w:pStyle w:val="TAC"/>
              <w:rPr>
                <w:sz w:val="16"/>
                <w:szCs w:val="16"/>
                <w:lang w:eastAsia="zh-CN"/>
              </w:rPr>
            </w:pPr>
            <w:r>
              <w:fldChar w:fldCharType="begin"/>
            </w:r>
            <w:r>
              <w:instrText xml:space="preserve"> HYPERLINK "file:///C:\\Users\\sherryshen\\Downloads\\Docs\\S2-2303221.zip" </w:instrText>
            </w:r>
            <w:r>
              <w:fldChar w:fldCharType="separate"/>
            </w:r>
            <w:r w:rsidR="00591549" w:rsidRPr="00591549">
              <w:rPr>
                <w:rFonts w:hint="eastAsia"/>
                <w:sz w:val="16"/>
                <w:szCs w:val="16"/>
                <w:lang w:eastAsia="zh-CN"/>
              </w:rPr>
              <w:t>S2-2303221</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32"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88632EA" w14:textId="4A47143F"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33"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F5C197E" w14:textId="23E07E8B"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34"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B4AD27C" w14:textId="7663632C"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35"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3079C57A" w14:textId="4AC21227" w:rsidR="00591549" w:rsidRPr="00A65C92" w:rsidRDefault="00591549" w:rsidP="00591549">
            <w:pPr>
              <w:pStyle w:val="TAL"/>
              <w:rPr>
                <w:rFonts w:cs="Arial"/>
                <w:sz w:val="16"/>
                <w:szCs w:val="16"/>
              </w:rPr>
            </w:pPr>
            <w:r>
              <w:rPr>
                <w:rFonts w:eastAsia="等线" w:cs="Arial"/>
                <w:color w:val="000000"/>
                <w:sz w:val="16"/>
                <w:szCs w:val="16"/>
              </w:rPr>
              <w:t>Additions to Clause 4 of TS 23.586</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36"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A99987C" w14:textId="5DE09687"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2D34B4F8"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37"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238"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5FADDA77" w14:textId="5A81420F"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39"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BA2F66D" w14:textId="2BD01444"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240"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25D47C5B" w14:textId="49C6D1D6" w:rsidR="00591549" w:rsidRPr="000B7C41" w:rsidRDefault="00DD78D6" w:rsidP="00591549">
            <w:pPr>
              <w:pStyle w:val="TAC"/>
              <w:rPr>
                <w:sz w:val="16"/>
                <w:szCs w:val="16"/>
                <w:lang w:eastAsia="zh-CN"/>
              </w:rPr>
            </w:pPr>
            <w:r>
              <w:fldChar w:fldCharType="begin"/>
            </w:r>
            <w:r>
              <w:instrText xml:space="preserve"> HYPERLINK "file:///C:\\Users\\sherryshen\\Downloads\\Docs\\S2-2303222.zip" </w:instrText>
            </w:r>
            <w:r>
              <w:fldChar w:fldCharType="separate"/>
            </w:r>
            <w:r w:rsidR="00591549" w:rsidRPr="00591549">
              <w:rPr>
                <w:rFonts w:hint="eastAsia"/>
                <w:sz w:val="16"/>
                <w:szCs w:val="16"/>
                <w:lang w:eastAsia="zh-CN"/>
              </w:rPr>
              <w:t>S2-2303222</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41"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3B370D8" w14:textId="68A62DDF"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42"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5FCFABD" w14:textId="4A3AB48E"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43"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52C1090" w14:textId="492D7EAE"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44"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06840702" w14:textId="32DCEB41" w:rsidR="00591549" w:rsidRPr="00A65C92" w:rsidRDefault="00591549" w:rsidP="00591549">
            <w:pPr>
              <w:pStyle w:val="TAL"/>
              <w:rPr>
                <w:rFonts w:cs="Arial"/>
                <w:sz w:val="16"/>
                <w:szCs w:val="16"/>
              </w:rPr>
            </w:pPr>
            <w:r>
              <w:rPr>
                <w:rFonts w:eastAsia="等线" w:cs="Arial"/>
                <w:color w:val="000000"/>
                <w:sz w:val="16"/>
                <w:szCs w:val="16"/>
              </w:rPr>
              <w:t>Defining GMLC, LMF and NEF in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45"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120D8F07" w14:textId="7161C3E8"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54841AA3"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46"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247"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EE46A06" w14:textId="4EA58E4C"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48"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BC45235" w14:textId="4050CC8E"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249"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55926FA1" w14:textId="6B6CCADE" w:rsidR="00591549" w:rsidRPr="000B7C41" w:rsidRDefault="00DD78D6" w:rsidP="00591549">
            <w:pPr>
              <w:pStyle w:val="TAC"/>
              <w:rPr>
                <w:sz w:val="16"/>
                <w:szCs w:val="16"/>
                <w:lang w:eastAsia="zh-CN"/>
              </w:rPr>
            </w:pPr>
            <w:r>
              <w:fldChar w:fldCharType="begin"/>
            </w:r>
            <w:r>
              <w:instrText xml:space="preserve"> HYPERLINK "file:///C:\\Users\\sherryshen\\Downloads\\Docs\\S2-2303177.zip" </w:instrText>
            </w:r>
            <w:r>
              <w:fldChar w:fldCharType="separate"/>
            </w:r>
            <w:r w:rsidR="00591549" w:rsidRPr="00591549">
              <w:rPr>
                <w:rFonts w:hint="eastAsia"/>
                <w:sz w:val="16"/>
                <w:szCs w:val="16"/>
                <w:lang w:eastAsia="zh-CN"/>
              </w:rPr>
              <w:t>S2-2303177</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50"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DD14C0D" w14:textId="76C44058"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51"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15F8364" w14:textId="61E56B3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52"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8403FC3" w14:textId="394F6244"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53"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73DAEAA9" w14:textId="0E6FE294" w:rsidR="00591549" w:rsidRPr="00A65C92" w:rsidRDefault="00591549" w:rsidP="00591549">
            <w:pPr>
              <w:pStyle w:val="TAL"/>
              <w:rPr>
                <w:rFonts w:cs="Arial"/>
                <w:sz w:val="16"/>
                <w:szCs w:val="16"/>
              </w:rPr>
            </w:pPr>
            <w:r>
              <w:rPr>
                <w:rFonts w:eastAsia="等线" w:cs="Arial"/>
                <w:color w:val="000000"/>
                <w:sz w:val="16"/>
                <w:szCs w:val="16"/>
              </w:rPr>
              <w:t>PCR 23.586: Authorization and Provisioning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54"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06958E5" w14:textId="3579AE82"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7ECC5B2F"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55"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256"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3B8CD9AC" w14:textId="5859E1C6"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57"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5877420" w14:textId="0B374A91"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258"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587EC4E4" w14:textId="47AF9578" w:rsidR="00591549" w:rsidRPr="000B7C41" w:rsidRDefault="00DD78D6" w:rsidP="00591549">
            <w:pPr>
              <w:pStyle w:val="TAC"/>
              <w:rPr>
                <w:sz w:val="16"/>
                <w:szCs w:val="16"/>
                <w:lang w:eastAsia="zh-CN"/>
              </w:rPr>
            </w:pPr>
            <w:r>
              <w:fldChar w:fldCharType="begin"/>
            </w:r>
            <w:r>
              <w:instrText xml:space="preserve"> HYPERLINK "file:///C:\\Users\\sherryshen\\Downloads\\Docs\\S2-2303223.zip" </w:instrText>
            </w:r>
            <w:r>
              <w:fldChar w:fldCharType="separate"/>
            </w:r>
            <w:r w:rsidR="00591549" w:rsidRPr="00591549">
              <w:rPr>
                <w:rFonts w:hint="eastAsia"/>
                <w:sz w:val="16"/>
                <w:szCs w:val="16"/>
                <w:lang w:eastAsia="zh-CN"/>
              </w:rPr>
              <w:t>S2-2303223</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59"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25453CB" w14:textId="633443C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60"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81F5AFA" w14:textId="67196F2D"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6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5F2068D" w14:textId="55CB068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62"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60F25857" w14:textId="7C4AC879" w:rsidR="00591549" w:rsidRPr="00A65C92" w:rsidRDefault="00591549" w:rsidP="00591549">
            <w:pPr>
              <w:pStyle w:val="TAL"/>
              <w:rPr>
                <w:rFonts w:cs="Arial"/>
                <w:sz w:val="16"/>
                <w:szCs w:val="16"/>
              </w:rPr>
            </w:pPr>
            <w:r>
              <w:rPr>
                <w:rFonts w:eastAsia="等线" w:cs="Arial"/>
                <w:color w:val="000000"/>
                <w:sz w:val="16"/>
                <w:szCs w:val="16"/>
              </w:rPr>
              <w:t>UE Discovery &amp;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63"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C33EB07" w14:textId="68C692E7"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172049F1"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64"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265"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6710930" w14:textId="24FE9FA8"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6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97A79A2" w14:textId="573FAD8C"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267"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1A993E28" w14:textId="3605E8F2" w:rsidR="00591549" w:rsidRPr="000B7C41" w:rsidRDefault="00DD78D6" w:rsidP="00591549">
            <w:pPr>
              <w:pStyle w:val="TAC"/>
              <w:rPr>
                <w:sz w:val="16"/>
                <w:szCs w:val="16"/>
                <w:lang w:eastAsia="zh-CN"/>
              </w:rPr>
            </w:pPr>
            <w:r>
              <w:fldChar w:fldCharType="begin"/>
            </w:r>
            <w:r>
              <w:instrText xml:space="preserve"> HYPERLINK "file:///C:\\Users\\sherryshen\\Downloads\\Docs\\S2-2303224.zip" </w:instrText>
            </w:r>
            <w:r>
              <w:fldChar w:fldCharType="separate"/>
            </w:r>
            <w:r w:rsidR="00591549" w:rsidRPr="00591549">
              <w:rPr>
                <w:rFonts w:hint="eastAsia"/>
                <w:sz w:val="16"/>
                <w:szCs w:val="16"/>
                <w:lang w:eastAsia="zh-CN"/>
              </w:rPr>
              <w:t>S2-2303224</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68"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3F23324" w14:textId="40F1B292"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69"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DA09ECD" w14:textId="135C554C"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7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5F91D8E" w14:textId="5840F84F"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71"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10EF8676" w14:textId="7A3F35D7" w:rsidR="00591549" w:rsidRPr="00A65C92" w:rsidRDefault="00591549" w:rsidP="00591549">
            <w:pPr>
              <w:pStyle w:val="TAL"/>
              <w:rPr>
                <w:rFonts w:cs="Arial"/>
                <w:sz w:val="16"/>
                <w:szCs w:val="16"/>
              </w:rPr>
            </w:pPr>
            <w:r>
              <w:rPr>
                <w:rFonts w:eastAsia="等线" w:cs="Arial"/>
                <w:color w:val="000000"/>
                <w:sz w:val="16"/>
                <w:szCs w:val="16"/>
              </w:rPr>
              <w:t>High Level Description for Located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72"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0062758" w14:textId="4F82D547"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340B36B8"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73"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274"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4DDED1F6" w14:textId="693CD1D1"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7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82999CA" w14:textId="5D4A34A3"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276" w:author="Mi" w:date="2023-04-24T21:23:00Z">
              <w:tcPr>
                <w:tcW w:w="992" w:type="dxa"/>
                <w:tcBorders>
                  <w:top w:val="nil"/>
                  <w:left w:val="nil"/>
                  <w:bottom w:val="single" w:sz="8" w:space="0" w:color="000000"/>
                  <w:right w:val="single" w:sz="8" w:space="0" w:color="000000"/>
                </w:tcBorders>
                <w:shd w:val="clear" w:color="000000" w:fill="339966"/>
                <w:vAlign w:val="center"/>
              </w:tcPr>
            </w:tcPrChange>
          </w:tcPr>
          <w:p w14:paraId="6EFDC8E6" w14:textId="1BC66947" w:rsidR="00591549" w:rsidRPr="000B7C41" w:rsidRDefault="00591549" w:rsidP="00591549">
            <w:pPr>
              <w:pStyle w:val="TAC"/>
              <w:rPr>
                <w:sz w:val="16"/>
                <w:szCs w:val="16"/>
                <w:lang w:eastAsia="zh-CN"/>
              </w:rPr>
            </w:pPr>
            <w:r w:rsidRPr="00591549">
              <w:rPr>
                <w:sz w:val="16"/>
                <w:szCs w:val="16"/>
                <w:lang w:eastAsia="zh-CN"/>
              </w:rPr>
              <w:t>S2-2303836</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77"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9111CC3" w14:textId="02D238C5"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7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0892C66" w14:textId="55D89217"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79"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9790A70" w14:textId="706962DB"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80" w:author="Mi" w:date="2023-04-24T21:23:00Z">
              <w:tcPr>
                <w:tcW w:w="4678" w:type="dxa"/>
                <w:tcBorders>
                  <w:top w:val="nil"/>
                  <w:left w:val="nil"/>
                  <w:bottom w:val="single" w:sz="8" w:space="0" w:color="000000"/>
                  <w:right w:val="single" w:sz="8" w:space="0" w:color="000000"/>
                </w:tcBorders>
                <w:shd w:val="clear" w:color="000000" w:fill="339966"/>
                <w:vAlign w:val="center"/>
              </w:tcPr>
            </w:tcPrChange>
          </w:tcPr>
          <w:p w14:paraId="63924C2B" w14:textId="51895D6F" w:rsidR="00591549" w:rsidRPr="00A65C92" w:rsidRDefault="00591549" w:rsidP="00591549">
            <w:pPr>
              <w:pStyle w:val="TAL"/>
              <w:rPr>
                <w:rFonts w:cs="Arial"/>
                <w:sz w:val="16"/>
                <w:szCs w:val="16"/>
              </w:rPr>
            </w:pPr>
            <w:r>
              <w:rPr>
                <w:rFonts w:eastAsia="等线" w:cs="Arial"/>
                <w:color w:val="000000"/>
                <w:sz w:val="16"/>
                <w:szCs w:val="16"/>
              </w:rPr>
              <w:t>clause 5.3 on Ranging/SL Positioning Control</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81"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E80F385" w14:textId="16026EFC"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79C4B8F6"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82"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28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36E44462" w14:textId="76688419"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84"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E203545" w14:textId="22A0A905"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285"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64A897D1" w14:textId="25C188B5" w:rsidR="00591549" w:rsidRPr="000B7C41" w:rsidRDefault="00DD78D6" w:rsidP="00591549">
            <w:pPr>
              <w:pStyle w:val="TAC"/>
              <w:rPr>
                <w:sz w:val="16"/>
                <w:szCs w:val="16"/>
                <w:lang w:eastAsia="zh-CN"/>
              </w:rPr>
            </w:pPr>
            <w:r>
              <w:fldChar w:fldCharType="begin"/>
            </w:r>
            <w:r>
              <w:instrText xml:space="preserve"> HYPERLINK "file:///C:\\Users\\sherryshen\\Downloads\\Docs\\S2-2303226.zip" </w:instrText>
            </w:r>
            <w:r>
              <w:fldChar w:fldCharType="separate"/>
            </w:r>
            <w:r w:rsidR="00591549" w:rsidRPr="00591549">
              <w:rPr>
                <w:rFonts w:hint="eastAsia"/>
                <w:sz w:val="16"/>
                <w:szCs w:val="16"/>
                <w:lang w:eastAsia="zh-CN"/>
              </w:rPr>
              <w:t>S2-2303226</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86"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2D52197" w14:textId="0880FB10"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8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5767094" w14:textId="572C4AE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88"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BC9A5A0" w14:textId="5942AC07"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89"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21E3A605" w14:textId="0F386624" w:rsidR="00591549" w:rsidRPr="00A65C92" w:rsidRDefault="00591549" w:rsidP="00591549">
            <w:pPr>
              <w:pStyle w:val="TAL"/>
              <w:rPr>
                <w:rFonts w:cs="Arial"/>
                <w:sz w:val="16"/>
                <w:szCs w:val="16"/>
              </w:rPr>
            </w:pPr>
            <w:r>
              <w:rPr>
                <w:rFonts w:eastAsia="等线" w:cs="Arial"/>
                <w:color w:val="000000"/>
                <w:sz w:val="16"/>
                <w:szCs w:val="16"/>
              </w:rPr>
              <w:t>Functionality of Ranging and Sidelink Positioning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90"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564DED1" w14:textId="6DCE6B25"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15AAA983"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9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29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276D1A4A" w14:textId="6B465A79"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93"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F9642BB" w14:textId="0509CE65"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294"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628ABC19" w14:textId="0CA65F46" w:rsidR="00591549" w:rsidRPr="000B7C41" w:rsidRDefault="00DD78D6" w:rsidP="00591549">
            <w:pPr>
              <w:pStyle w:val="TAC"/>
              <w:rPr>
                <w:sz w:val="16"/>
                <w:szCs w:val="16"/>
                <w:lang w:eastAsia="zh-CN"/>
              </w:rPr>
            </w:pPr>
            <w:r>
              <w:fldChar w:fldCharType="begin"/>
            </w:r>
            <w:r>
              <w:instrText xml:space="preserve"> HYPERLINK "file:///C:\\Users\\sherryshen\\Downloads\\Docs\\S2-2303227.zip" </w:instrText>
            </w:r>
            <w:r>
              <w:fldChar w:fldCharType="separate"/>
            </w:r>
            <w:r w:rsidR="00591549" w:rsidRPr="00591549">
              <w:rPr>
                <w:rFonts w:hint="eastAsia"/>
                <w:sz w:val="16"/>
                <w:szCs w:val="16"/>
                <w:lang w:eastAsia="zh-CN"/>
              </w:rPr>
              <w:t>S2-2303227</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9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F5F05D0" w14:textId="643FA4AC"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96"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B6EEAA1" w14:textId="789D4C3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97"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92C1C3F" w14:textId="45821C92"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98"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5C447D2B" w14:textId="34BA3A8A" w:rsidR="00591549" w:rsidRPr="00A65C92" w:rsidRDefault="00591549" w:rsidP="00591549">
            <w:pPr>
              <w:pStyle w:val="TAL"/>
              <w:rPr>
                <w:rFonts w:cs="Arial"/>
                <w:sz w:val="16"/>
                <w:szCs w:val="16"/>
              </w:rPr>
            </w:pPr>
            <w:r>
              <w:rPr>
                <w:rFonts w:eastAsia="等线" w:cs="Arial"/>
                <w:color w:val="000000"/>
                <w:sz w:val="16"/>
                <w:szCs w:val="16"/>
              </w:rPr>
              <w:t>Service exposure to AF and 5GC NF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99"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A82C41F" w14:textId="2B8EDC3D"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1D72AFBC"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0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301"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4E8B5D0B" w14:textId="22A3E9C7"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02"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37D4FE1" w14:textId="054C3410"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303"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096E3F43" w14:textId="65A1B9E6" w:rsidR="00591549" w:rsidRPr="000B7C41" w:rsidRDefault="00DD78D6" w:rsidP="00591549">
            <w:pPr>
              <w:pStyle w:val="TAC"/>
              <w:rPr>
                <w:sz w:val="16"/>
                <w:szCs w:val="16"/>
                <w:lang w:eastAsia="zh-CN"/>
              </w:rPr>
            </w:pPr>
            <w:r>
              <w:fldChar w:fldCharType="begin"/>
            </w:r>
            <w:r>
              <w:instrText xml:space="preserve"> HYPERLINK "file:///C:\\Users\\sherryshen\\Downloads\\Docs\\S2-2303228.zip" </w:instrText>
            </w:r>
            <w:r>
              <w:fldChar w:fldCharType="separate"/>
            </w:r>
            <w:r w:rsidR="00591549" w:rsidRPr="00591549">
              <w:rPr>
                <w:rFonts w:hint="eastAsia"/>
                <w:sz w:val="16"/>
                <w:szCs w:val="16"/>
                <w:lang w:eastAsia="zh-CN"/>
              </w:rPr>
              <w:t>S2-2303228</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0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57D9C9E" w14:textId="57760933"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05"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EEE4AD8" w14:textId="664BDCFD"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06"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6B9F418" w14:textId="0769D298"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07"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16D61C55" w14:textId="25327484" w:rsidR="00591549" w:rsidRPr="00A65C92" w:rsidRDefault="00591549" w:rsidP="00591549">
            <w:pPr>
              <w:pStyle w:val="TAL"/>
              <w:rPr>
                <w:rFonts w:cs="Arial"/>
                <w:sz w:val="16"/>
                <w:szCs w:val="16"/>
              </w:rPr>
            </w:pPr>
            <w:r>
              <w:rPr>
                <w:rFonts w:eastAsia="等线" w:cs="Arial"/>
                <w:color w:val="000000"/>
                <w:sz w:val="16"/>
                <w:szCs w:val="16"/>
              </w:rPr>
              <w:t>Introduction of Network assisted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30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F0993AA" w14:textId="01C0CE4A"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0ECB558A"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09"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310"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DB3C737" w14:textId="5CB6A1C8"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11"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4EE849C" w14:textId="656958A3"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312"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7D6249C8" w14:textId="0865929C" w:rsidR="00591549" w:rsidRPr="000B7C41" w:rsidRDefault="00DD78D6" w:rsidP="00591549">
            <w:pPr>
              <w:pStyle w:val="TAC"/>
              <w:rPr>
                <w:sz w:val="16"/>
                <w:szCs w:val="16"/>
                <w:lang w:eastAsia="zh-CN"/>
              </w:rPr>
            </w:pPr>
            <w:r>
              <w:fldChar w:fldCharType="begin"/>
            </w:r>
            <w:r>
              <w:instrText xml:space="preserve"> HYPERLINK "file:///C:\\Users\\sherryshen\\Downloads\\Docs\\S2-2303257.zip" </w:instrText>
            </w:r>
            <w:r>
              <w:fldChar w:fldCharType="separate"/>
            </w:r>
            <w:r w:rsidR="00591549" w:rsidRPr="00591549">
              <w:rPr>
                <w:rFonts w:hint="eastAsia"/>
                <w:sz w:val="16"/>
                <w:szCs w:val="16"/>
                <w:lang w:eastAsia="zh-CN"/>
              </w:rPr>
              <w:t>S2-2303257</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13"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EB57A43" w14:textId="157A540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14"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32038E0" w14:textId="10F6A98D"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15"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632CFBB" w14:textId="61D33640"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16"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3657F10E" w14:textId="62BE722C" w:rsidR="00591549" w:rsidRPr="00A65C92" w:rsidRDefault="00591549" w:rsidP="00591549">
            <w:pPr>
              <w:pStyle w:val="TAL"/>
              <w:rPr>
                <w:rFonts w:cs="Arial"/>
                <w:sz w:val="16"/>
                <w:szCs w:val="16"/>
              </w:rPr>
            </w:pPr>
            <w:r>
              <w:rPr>
                <w:rFonts w:eastAsia="等线" w:cs="Arial"/>
                <w:color w:val="000000"/>
                <w:sz w:val="16"/>
                <w:szCs w:val="16"/>
              </w:rPr>
              <w:t>Target UE requested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31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6C781CC" w14:textId="7ED51FA5"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6A60AC0D"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18"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319"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12C8898D" w14:textId="512BFA72"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20"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251A756" w14:textId="1F33CAD9"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321"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018D622A" w14:textId="3BB62D49" w:rsidR="00591549" w:rsidRPr="000B7C41" w:rsidRDefault="00DD78D6" w:rsidP="00591549">
            <w:pPr>
              <w:pStyle w:val="TAC"/>
              <w:rPr>
                <w:sz w:val="16"/>
                <w:szCs w:val="16"/>
                <w:lang w:eastAsia="zh-CN"/>
              </w:rPr>
            </w:pPr>
            <w:r>
              <w:fldChar w:fldCharType="begin"/>
            </w:r>
            <w:r>
              <w:instrText xml:space="preserve"> HYPERLINK "file:///C:\\Users\\sherryshen\\Downloads\\Docs\\S2-2303230.zip" </w:instrText>
            </w:r>
            <w:r>
              <w:fldChar w:fldCharType="separate"/>
            </w:r>
            <w:r w:rsidR="00591549" w:rsidRPr="00591549">
              <w:rPr>
                <w:rFonts w:hint="eastAsia"/>
                <w:sz w:val="16"/>
                <w:szCs w:val="16"/>
                <w:lang w:eastAsia="zh-CN"/>
              </w:rPr>
              <w:t>S2-2303230</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22"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7FBA985" w14:textId="20F99BBC"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23"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CA318FF" w14:textId="22D837EA"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24"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802F77F" w14:textId="5BE5E3D3"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25"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44DD80F4" w14:textId="47528D17" w:rsidR="00591549" w:rsidRPr="00A65C92" w:rsidRDefault="00591549" w:rsidP="00591549">
            <w:pPr>
              <w:pStyle w:val="TAL"/>
              <w:rPr>
                <w:rFonts w:cs="Arial"/>
                <w:sz w:val="16"/>
                <w:szCs w:val="16"/>
              </w:rPr>
            </w:pPr>
            <w:r>
              <w:rPr>
                <w:rFonts w:eastAsia="等线" w:cs="Arial"/>
                <w:color w:val="000000"/>
                <w:sz w:val="16"/>
                <w:szCs w:val="16"/>
              </w:rPr>
              <w:t>Proposed texts for new clause on QoS Handling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326"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0A8E4DD" w14:textId="1D61EB00"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7AD8A528"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27"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328"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29502EAB" w14:textId="50810E34"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29"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41B2600" w14:textId="020ACB5E"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330"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208D733E" w14:textId="56F40F5A" w:rsidR="00591549" w:rsidRPr="000B7C41" w:rsidRDefault="00DD78D6" w:rsidP="00591549">
            <w:pPr>
              <w:pStyle w:val="TAC"/>
              <w:rPr>
                <w:sz w:val="16"/>
                <w:szCs w:val="16"/>
                <w:lang w:eastAsia="zh-CN"/>
              </w:rPr>
            </w:pPr>
            <w:r>
              <w:fldChar w:fldCharType="begin"/>
            </w:r>
            <w:r>
              <w:instrText xml:space="preserve"> HYPERLINK "file:///C:\\Users\\sherryshen\\Downloads\\Docs\\S2-2303189.zip" </w:instrText>
            </w:r>
            <w:r>
              <w:fldChar w:fldCharType="separate"/>
            </w:r>
            <w:r w:rsidR="00591549" w:rsidRPr="00591549">
              <w:rPr>
                <w:rFonts w:hint="eastAsia"/>
                <w:sz w:val="16"/>
                <w:szCs w:val="16"/>
                <w:lang w:eastAsia="zh-CN"/>
              </w:rPr>
              <w:t>S2-2303189</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31"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D8ACF90" w14:textId="73288CE4"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32"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149B071" w14:textId="75B20C6D"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33"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3028C89" w14:textId="4A939D45"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34"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13D62111" w14:textId="2C3A0729" w:rsidR="00591549" w:rsidRPr="00A65C92" w:rsidRDefault="00591549" w:rsidP="00591549">
            <w:pPr>
              <w:pStyle w:val="TAL"/>
              <w:rPr>
                <w:rFonts w:cs="Arial"/>
                <w:sz w:val="16"/>
                <w:szCs w:val="16"/>
              </w:rPr>
            </w:pPr>
            <w:r>
              <w:rPr>
                <w:rFonts w:eastAsia="等线" w:cs="Arial"/>
                <w:color w:val="000000"/>
                <w:sz w:val="16"/>
                <w:szCs w:val="16"/>
              </w:rPr>
              <w:t>Proposed texts for new clause on security aspects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335"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18BF381E" w14:textId="1C053AA8"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57878897"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36"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337"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1CF96BDF" w14:textId="0FA809AA"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38"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7AC16E4" w14:textId="3C876EF0"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339"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0FF6EA3E" w14:textId="6BFDD49F" w:rsidR="00591549" w:rsidRPr="000B7C41" w:rsidRDefault="00DD78D6" w:rsidP="00591549">
            <w:pPr>
              <w:pStyle w:val="TAC"/>
              <w:rPr>
                <w:sz w:val="16"/>
                <w:szCs w:val="16"/>
                <w:lang w:eastAsia="zh-CN"/>
              </w:rPr>
            </w:pPr>
            <w:r>
              <w:fldChar w:fldCharType="begin"/>
            </w:r>
            <w:r>
              <w:instrText xml:space="preserve"> HYPERLINK "file:///C:\\Users\\sherryshen\\Downloads\\Docs\\S2-2303190.zip" </w:instrText>
            </w:r>
            <w:r>
              <w:fldChar w:fldCharType="separate"/>
            </w:r>
            <w:r w:rsidR="00591549" w:rsidRPr="00591549">
              <w:rPr>
                <w:rFonts w:hint="eastAsia"/>
                <w:sz w:val="16"/>
                <w:szCs w:val="16"/>
                <w:lang w:eastAsia="zh-CN"/>
              </w:rPr>
              <w:t>S2-2303190</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40"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E8515F5" w14:textId="32B7BF2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41"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2A80BC8" w14:textId="4E2D56CB"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42"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3D8BED7" w14:textId="3C678DDA"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43"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4D1E0703" w14:textId="0A5AD679" w:rsidR="00591549" w:rsidRPr="00A65C92" w:rsidRDefault="00591549" w:rsidP="00591549">
            <w:pPr>
              <w:pStyle w:val="TAL"/>
              <w:rPr>
                <w:rFonts w:cs="Arial"/>
                <w:sz w:val="16"/>
                <w:szCs w:val="16"/>
              </w:rPr>
            </w:pPr>
            <w:r>
              <w:rPr>
                <w:rFonts w:eastAsia="等线" w:cs="Arial"/>
                <w:color w:val="000000"/>
                <w:sz w:val="16"/>
                <w:szCs w:val="16"/>
              </w:rPr>
              <w:t>Proposed texts for new clause on charging aspects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344"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13FFCDD1" w14:textId="6BB9B172"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727C139E"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45"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346"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1D586C37" w14:textId="4DD946AB"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47"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43C33AC" w14:textId="2378E976"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Change w:id="2348" w:author="Mi" w:date="2023-04-24T21:23:00Z">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tcPrChange>
          </w:tcPr>
          <w:p w14:paraId="74974870" w14:textId="126559AA" w:rsidR="00591549" w:rsidRPr="000B7C41" w:rsidRDefault="00DD78D6" w:rsidP="00591549">
            <w:pPr>
              <w:pStyle w:val="TAC"/>
              <w:rPr>
                <w:sz w:val="16"/>
                <w:szCs w:val="16"/>
                <w:lang w:eastAsia="zh-CN"/>
              </w:rPr>
            </w:pPr>
            <w:r>
              <w:fldChar w:fldCharType="begin"/>
            </w:r>
            <w:r>
              <w:instrText xml:space="preserve"> HYPERLINK "file:///C:\\Users\\sherryshen\\Downloads\\Docs\\S2-2303232.zip" </w:instrText>
            </w:r>
            <w:r>
              <w:fldChar w:fldCharType="separate"/>
            </w:r>
            <w:r w:rsidR="00591549" w:rsidRPr="00591549">
              <w:rPr>
                <w:rFonts w:hint="eastAsia"/>
                <w:sz w:val="16"/>
                <w:szCs w:val="16"/>
                <w:lang w:eastAsia="zh-CN"/>
              </w:rPr>
              <w:t>S2-2303232</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49"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AC2F3A9" w14:textId="70A11773"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50"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40A87B7" w14:textId="6F0D90D5"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5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30551D8" w14:textId="767A3788"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Change w:id="2352" w:author="Mi" w:date="2023-04-24T21:23:00Z">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6E21A78E" w14:textId="1E635827" w:rsidR="00591549" w:rsidRPr="004E6884" w:rsidRDefault="004E6884" w:rsidP="004E6884">
            <w:pPr>
              <w:spacing w:after="0"/>
              <w:rPr>
                <w:rFonts w:ascii="Arial" w:eastAsia="等线" w:hAnsi="Arial" w:cs="Arial"/>
                <w:color w:val="000000"/>
                <w:sz w:val="16"/>
                <w:szCs w:val="16"/>
                <w:lang w:eastAsia="zh-CN"/>
              </w:rPr>
            </w:pPr>
            <w:r>
              <w:rPr>
                <w:rFonts w:ascii="Arial" w:eastAsia="等线" w:hAnsi="Arial" w:cs="Arial"/>
                <w:color w:val="000000"/>
                <w:sz w:val="16"/>
                <w:szCs w:val="16"/>
              </w:rPr>
              <w:t>Transmission of relative positioning capability to LMF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353"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1C25D57E" w14:textId="49B15BDC"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F249B" w:rsidRPr="00324825" w14:paraId="463D19BB"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54"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355"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356"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EF72384" w14:textId="35D31B75" w:rsidR="005F249B" w:rsidRPr="000B7C41" w:rsidRDefault="00686D11" w:rsidP="005F249B">
            <w:pPr>
              <w:pStyle w:val="TAC"/>
              <w:rPr>
                <w:ins w:id="2357" w:author="Mi" w:date="2023-04-24T21:06:00Z"/>
                <w:sz w:val="16"/>
                <w:szCs w:val="16"/>
              </w:rPr>
            </w:pPr>
            <w:ins w:id="2358" w:author="Mi" w:date="2023-04-24T21:16: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59"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A1A70FE" w14:textId="791BFED9" w:rsidR="005F249B" w:rsidRPr="000B7C41" w:rsidRDefault="00686D11" w:rsidP="005F249B">
            <w:pPr>
              <w:pStyle w:val="TAC"/>
              <w:rPr>
                <w:ins w:id="2360" w:author="Mi" w:date="2023-04-24T21:06:00Z"/>
                <w:sz w:val="16"/>
                <w:szCs w:val="16"/>
              </w:rPr>
            </w:pPr>
            <w:ins w:id="2361" w:author="Mi" w:date="2023-04-24T21:16:00Z">
              <w:r w:rsidRPr="000B7C41">
                <w:rPr>
                  <w:sz w:val="16"/>
                  <w:szCs w:val="16"/>
                </w:rPr>
                <w:t>SA2#15</w:t>
              </w:r>
              <w:r>
                <w:rPr>
                  <w:sz w:val="16"/>
                  <w:szCs w:val="16"/>
                </w:rPr>
                <w:t>6e</w:t>
              </w:r>
            </w:ins>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Change w:id="2362"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136DABCC" w14:textId="0D06C3EE" w:rsidR="005F249B" w:rsidRPr="005F249B" w:rsidRDefault="005F249B" w:rsidP="005F249B">
            <w:pPr>
              <w:pStyle w:val="TAC"/>
              <w:rPr>
                <w:ins w:id="2363" w:author="Mi" w:date="2023-04-24T21:06:00Z"/>
                <w:sz w:val="16"/>
                <w:szCs w:val="16"/>
                <w:lang w:eastAsia="zh-CN"/>
                <w:rPrChange w:id="2364" w:author="Mi" w:date="2023-04-24T21:11:00Z">
                  <w:rPr>
                    <w:ins w:id="2365" w:author="Mi" w:date="2023-04-24T21:06:00Z"/>
                  </w:rPr>
                </w:rPrChange>
              </w:rPr>
            </w:pPr>
            <w:ins w:id="2366" w:author="Mi" w:date="2023-04-24T21:10:00Z">
              <w:r w:rsidRPr="005F249B">
                <w:rPr>
                  <w:sz w:val="16"/>
                  <w:szCs w:val="16"/>
                  <w:lang w:eastAsia="zh-CN"/>
                  <w:rPrChange w:id="2367" w:author="Mi" w:date="2023-04-24T21:11:00Z">
                    <w:rPr>
                      <w:rFonts w:ascii="等线" w:eastAsia="等线" w:hAnsi="等线"/>
                      <w:color w:val="000000"/>
                      <w:sz w:val="22"/>
                      <w:szCs w:val="22"/>
                    </w:rPr>
                  </w:rPrChange>
                </w:rPr>
                <w:t>S2-2305736</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68"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1647DAF" w14:textId="63991626" w:rsidR="005F249B" w:rsidRPr="00686D11" w:rsidRDefault="00686D11" w:rsidP="005F249B">
            <w:pPr>
              <w:pStyle w:val="TAC"/>
              <w:rPr>
                <w:ins w:id="2369" w:author="Mi" w:date="2023-04-24T21:06:00Z"/>
                <w:rFonts w:eastAsiaTheme="minorEastAsia"/>
                <w:sz w:val="16"/>
                <w:szCs w:val="16"/>
                <w:lang w:eastAsia="zh-CN"/>
                <w:rPrChange w:id="2370" w:author="Mi" w:date="2023-04-24T21:16:00Z">
                  <w:rPr>
                    <w:ins w:id="2371" w:author="Mi" w:date="2023-04-24T21:06:00Z"/>
                    <w:sz w:val="16"/>
                    <w:szCs w:val="16"/>
                    <w:lang w:eastAsia="zh-CN"/>
                  </w:rPr>
                </w:rPrChange>
              </w:rPr>
            </w:pPr>
            <w:ins w:id="2372" w:author="Mi" w:date="2023-04-24T21:16: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73"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73694D7" w14:textId="629C3E5E" w:rsidR="005F249B" w:rsidRPr="00686D11" w:rsidRDefault="00686D11" w:rsidP="005F249B">
            <w:pPr>
              <w:pStyle w:val="TAC"/>
              <w:rPr>
                <w:ins w:id="2374" w:author="Mi" w:date="2023-04-24T21:06:00Z"/>
                <w:rFonts w:eastAsiaTheme="minorEastAsia"/>
                <w:sz w:val="16"/>
                <w:szCs w:val="16"/>
                <w:lang w:eastAsia="zh-CN"/>
                <w:rPrChange w:id="2375" w:author="Mi" w:date="2023-04-24T21:16:00Z">
                  <w:rPr>
                    <w:ins w:id="2376" w:author="Mi" w:date="2023-04-24T21:06:00Z"/>
                    <w:sz w:val="16"/>
                    <w:szCs w:val="16"/>
                    <w:lang w:eastAsia="zh-CN"/>
                  </w:rPr>
                </w:rPrChange>
              </w:rPr>
            </w:pPr>
            <w:ins w:id="2377" w:author="Mi" w:date="2023-04-24T21:16: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78"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3F8D618" w14:textId="1E1337DB" w:rsidR="005F249B" w:rsidRPr="00686D11" w:rsidRDefault="00686D11" w:rsidP="005F249B">
            <w:pPr>
              <w:pStyle w:val="TAC"/>
              <w:rPr>
                <w:ins w:id="2379" w:author="Mi" w:date="2023-04-24T21:06:00Z"/>
                <w:rFonts w:eastAsiaTheme="minorEastAsia"/>
                <w:sz w:val="16"/>
                <w:szCs w:val="16"/>
                <w:lang w:eastAsia="zh-CN"/>
                <w:rPrChange w:id="2380" w:author="Mi" w:date="2023-04-24T21:16:00Z">
                  <w:rPr>
                    <w:ins w:id="2381" w:author="Mi" w:date="2023-04-24T21:06:00Z"/>
                    <w:sz w:val="16"/>
                    <w:szCs w:val="16"/>
                    <w:lang w:eastAsia="zh-CN"/>
                  </w:rPr>
                </w:rPrChange>
              </w:rPr>
            </w:pPr>
            <w:ins w:id="2382" w:author="Mi" w:date="2023-04-24T21:16:00Z">
              <w:r>
                <w:rPr>
                  <w:rFonts w:eastAsiaTheme="minorEastAsia" w:hint="eastAsia"/>
                  <w:sz w:val="16"/>
                  <w:szCs w:val="16"/>
                  <w:lang w:eastAsia="zh-CN"/>
                </w:rPr>
                <w:t>-</w:t>
              </w:r>
            </w:ins>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tcPrChange w:id="238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C3A3654" w14:textId="06B8F84A" w:rsidR="005F249B" w:rsidRDefault="005F249B">
            <w:pPr>
              <w:pStyle w:val="TAL"/>
              <w:rPr>
                <w:ins w:id="2384" w:author="Mi" w:date="2023-04-24T21:06:00Z"/>
                <w:rFonts w:eastAsia="等线" w:cs="Arial"/>
                <w:color w:val="000000"/>
                <w:sz w:val="16"/>
                <w:szCs w:val="16"/>
              </w:rPr>
              <w:pPrChange w:id="2385" w:author="Mi" w:date="2023-04-24T21:12:00Z">
                <w:pPr>
                  <w:spacing w:after="0"/>
                </w:pPr>
              </w:pPrChange>
            </w:pPr>
            <w:ins w:id="2386" w:author="Mi" w:date="2023-04-24T21:11:00Z">
              <w:r>
                <w:rPr>
                  <w:rFonts w:eastAsia="等线" w:cs="Arial"/>
                  <w:color w:val="000000"/>
                  <w:sz w:val="16"/>
                  <w:szCs w:val="16"/>
                </w:rPr>
                <w:t>Editorial corrections and alignments</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38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04305AA" w14:textId="590B5EE1" w:rsidR="005F249B" w:rsidRDefault="00686D11" w:rsidP="005F249B">
            <w:pPr>
              <w:pStyle w:val="TAC"/>
              <w:rPr>
                <w:ins w:id="2388" w:author="Mi" w:date="2023-04-24T21:06:00Z"/>
                <w:rFonts w:eastAsiaTheme="minorEastAsia"/>
                <w:sz w:val="16"/>
                <w:szCs w:val="16"/>
                <w:lang w:eastAsia="zh-CN"/>
              </w:rPr>
            </w:pPr>
            <w:ins w:id="2389" w:author="Mi" w:date="2023-04-24T21:16: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7FC73CD0"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9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391"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39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4DF3ABB" w14:textId="7225DBDF" w:rsidR="00686D11" w:rsidRPr="000B7C41" w:rsidRDefault="00686D11" w:rsidP="00686D11">
            <w:pPr>
              <w:pStyle w:val="TAC"/>
              <w:rPr>
                <w:ins w:id="2393" w:author="Mi" w:date="2023-04-24T21:06:00Z"/>
                <w:sz w:val="16"/>
                <w:szCs w:val="16"/>
              </w:rPr>
            </w:pPr>
            <w:ins w:id="2394" w:author="Mi" w:date="2023-04-24T21:16: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9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2DD1CA2" w14:textId="3170F293" w:rsidR="00686D11" w:rsidRPr="000B7C41" w:rsidRDefault="00686D11" w:rsidP="00686D11">
            <w:pPr>
              <w:pStyle w:val="TAC"/>
              <w:rPr>
                <w:ins w:id="2396" w:author="Mi" w:date="2023-04-24T21:06:00Z"/>
                <w:sz w:val="16"/>
                <w:szCs w:val="16"/>
              </w:rPr>
            </w:pPr>
            <w:ins w:id="2397" w:author="Mi" w:date="2023-04-24T21:16: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39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67A040B3" w14:textId="57972859" w:rsidR="00686D11" w:rsidRPr="005F249B" w:rsidRDefault="00686D11" w:rsidP="00686D11">
            <w:pPr>
              <w:pStyle w:val="TAC"/>
              <w:rPr>
                <w:ins w:id="2399" w:author="Mi" w:date="2023-04-24T21:06:00Z"/>
                <w:sz w:val="16"/>
                <w:szCs w:val="16"/>
                <w:lang w:eastAsia="zh-CN"/>
                <w:rPrChange w:id="2400" w:author="Mi" w:date="2023-04-24T21:11:00Z">
                  <w:rPr>
                    <w:ins w:id="2401" w:author="Mi" w:date="2023-04-24T21:06:00Z"/>
                  </w:rPr>
                </w:rPrChange>
              </w:rPr>
            </w:pPr>
            <w:ins w:id="2402" w:author="Mi" w:date="2023-04-24T21:10:00Z">
              <w:r w:rsidRPr="005F249B">
                <w:rPr>
                  <w:sz w:val="16"/>
                  <w:szCs w:val="16"/>
                  <w:lang w:eastAsia="zh-CN"/>
                  <w:rPrChange w:id="2403" w:author="Mi" w:date="2023-04-24T21:11:00Z">
                    <w:rPr>
                      <w:rFonts w:ascii="等线" w:eastAsia="等线" w:hAnsi="等线"/>
                      <w:color w:val="000000"/>
                      <w:sz w:val="22"/>
                      <w:szCs w:val="22"/>
                    </w:rPr>
                  </w:rPrChange>
                </w:rPr>
                <w:t>S2-2305737</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0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9DF08AB" w14:textId="5C360D4F" w:rsidR="00686D11" w:rsidRPr="000B7C41" w:rsidRDefault="00686D11" w:rsidP="00686D11">
            <w:pPr>
              <w:pStyle w:val="TAC"/>
              <w:rPr>
                <w:ins w:id="2405" w:author="Mi" w:date="2023-04-24T21:06:00Z"/>
                <w:sz w:val="16"/>
                <w:szCs w:val="16"/>
                <w:lang w:eastAsia="zh-CN"/>
              </w:rPr>
            </w:pPr>
            <w:ins w:id="2406"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0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C5C4257" w14:textId="20A96A71" w:rsidR="00686D11" w:rsidRPr="000B7C41" w:rsidRDefault="00686D11" w:rsidP="00686D11">
            <w:pPr>
              <w:pStyle w:val="TAC"/>
              <w:rPr>
                <w:ins w:id="2408" w:author="Mi" w:date="2023-04-24T21:06:00Z"/>
                <w:sz w:val="16"/>
                <w:szCs w:val="16"/>
                <w:lang w:eastAsia="zh-CN"/>
              </w:rPr>
            </w:pPr>
            <w:ins w:id="2409"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1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A69E29E" w14:textId="1E652341" w:rsidR="00686D11" w:rsidRPr="000B7C41" w:rsidRDefault="00686D11" w:rsidP="00686D11">
            <w:pPr>
              <w:pStyle w:val="TAC"/>
              <w:rPr>
                <w:ins w:id="2411" w:author="Mi" w:date="2023-04-24T21:06:00Z"/>
                <w:sz w:val="16"/>
                <w:szCs w:val="16"/>
                <w:lang w:eastAsia="zh-CN"/>
              </w:rPr>
            </w:pPr>
            <w:ins w:id="2412"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41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B27872A" w14:textId="15DB9FA3" w:rsidR="00686D11" w:rsidRDefault="00686D11">
            <w:pPr>
              <w:pStyle w:val="TAL"/>
              <w:rPr>
                <w:ins w:id="2414" w:author="Mi" w:date="2023-04-24T21:06:00Z"/>
                <w:rFonts w:eastAsia="等线" w:cs="Arial"/>
                <w:color w:val="000000"/>
                <w:sz w:val="16"/>
                <w:szCs w:val="16"/>
              </w:rPr>
              <w:pPrChange w:id="2415" w:author="Mi" w:date="2023-04-24T21:12:00Z">
                <w:pPr>
                  <w:spacing w:after="0"/>
                </w:pPr>
              </w:pPrChange>
            </w:pPr>
            <w:ins w:id="2416" w:author="Mi" w:date="2023-04-24T21:11:00Z">
              <w:r>
                <w:rPr>
                  <w:rFonts w:eastAsia="等线" w:cs="Arial"/>
                  <w:color w:val="000000"/>
                  <w:sz w:val="16"/>
                  <w:szCs w:val="16"/>
                </w:rPr>
                <w:t>Procedures for Service Authorization and Provisioning to UE</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41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6791FD6" w14:textId="1783CF22" w:rsidR="00686D11" w:rsidRDefault="00686D11" w:rsidP="00686D11">
            <w:pPr>
              <w:pStyle w:val="TAC"/>
              <w:rPr>
                <w:ins w:id="2418" w:author="Mi" w:date="2023-04-24T21:06:00Z"/>
                <w:rFonts w:eastAsiaTheme="minorEastAsia"/>
                <w:sz w:val="16"/>
                <w:szCs w:val="16"/>
                <w:lang w:eastAsia="zh-CN"/>
              </w:rPr>
            </w:pPr>
            <w:ins w:id="2419"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519CF4AD"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42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421"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42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6D168B3" w14:textId="25AAA43F" w:rsidR="00686D11" w:rsidRPr="000B7C41" w:rsidRDefault="00686D11" w:rsidP="00686D11">
            <w:pPr>
              <w:pStyle w:val="TAC"/>
              <w:rPr>
                <w:ins w:id="2423" w:author="Mi" w:date="2023-04-24T21:06:00Z"/>
                <w:sz w:val="16"/>
                <w:szCs w:val="16"/>
              </w:rPr>
            </w:pPr>
            <w:ins w:id="2424" w:author="Mi" w:date="2023-04-24T21:16: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2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AAA9396" w14:textId="1E6BD2F7" w:rsidR="00686D11" w:rsidRPr="000B7C41" w:rsidRDefault="00686D11" w:rsidP="00686D11">
            <w:pPr>
              <w:pStyle w:val="TAC"/>
              <w:rPr>
                <w:ins w:id="2426" w:author="Mi" w:date="2023-04-24T21:06:00Z"/>
                <w:sz w:val="16"/>
                <w:szCs w:val="16"/>
              </w:rPr>
            </w:pPr>
            <w:ins w:id="2427" w:author="Mi" w:date="2023-04-24T21:16: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42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5CECC55F" w14:textId="5CF3C296" w:rsidR="00686D11" w:rsidRPr="005F249B" w:rsidRDefault="00686D11" w:rsidP="00686D11">
            <w:pPr>
              <w:pStyle w:val="TAC"/>
              <w:rPr>
                <w:ins w:id="2429" w:author="Mi" w:date="2023-04-24T21:06:00Z"/>
                <w:sz w:val="16"/>
                <w:szCs w:val="16"/>
                <w:lang w:eastAsia="zh-CN"/>
                <w:rPrChange w:id="2430" w:author="Mi" w:date="2023-04-24T21:11:00Z">
                  <w:rPr>
                    <w:ins w:id="2431" w:author="Mi" w:date="2023-04-24T21:06:00Z"/>
                  </w:rPr>
                </w:rPrChange>
              </w:rPr>
            </w:pPr>
            <w:ins w:id="2432" w:author="Mi" w:date="2023-04-24T21:10:00Z">
              <w:r w:rsidRPr="005F249B">
                <w:rPr>
                  <w:sz w:val="16"/>
                  <w:szCs w:val="16"/>
                  <w:lang w:eastAsia="zh-CN"/>
                  <w:rPrChange w:id="2433" w:author="Mi" w:date="2023-04-24T21:11:00Z">
                    <w:rPr>
                      <w:rFonts w:ascii="等线" w:eastAsia="等线" w:hAnsi="等线"/>
                      <w:color w:val="000000"/>
                      <w:sz w:val="22"/>
                      <w:szCs w:val="22"/>
                    </w:rPr>
                  </w:rPrChange>
                </w:rPr>
                <w:t>S2-2305738</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3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25CAC3A" w14:textId="290642EA" w:rsidR="00686D11" w:rsidRPr="000B7C41" w:rsidRDefault="00686D11" w:rsidP="00686D11">
            <w:pPr>
              <w:pStyle w:val="TAC"/>
              <w:rPr>
                <w:ins w:id="2435" w:author="Mi" w:date="2023-04-24T21:06:00Z"/>
                <w:sz w:val="16"/>
                <w:szCs w:val="16"/>
                <w:lang w:eastAsia="zh-CN"/>
              </w:rPr>
            </w:pPr>
            <w:ins w:id="2436"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3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847D0F6" w14:textId="7041DDBA" w:rsidR="00686D11" w:rsidRPr="000B7C41" w:rsidRDefault="00686D11" w:rsidP="00686D11">
            <w:pPr>
              <w:pStyle w:val="TAC"/>
              <w:rPr>
                <w:ins w:id="2438" w:author="Mi" w:date="2023-04-24T21:06:00Z"/>
                <w:sz w:val="16"/>
                <w:szCs w:val="16"/>
                <w:lang w:eastAsia="zh-CN"/>
              </w:rPr>
            </w:pPr>
            <w:ins w:id="2439"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4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628476F" w14:textId="29E416CB" w:rsidR="00686D11" w:rsidRPr="000B7C41" w:rsidRDefault="00686D11" w:rsidP="00686D11">
            <w:pPr>
              <w:pStyle w:val="TAC"/>
              <w:rPr>
                <w:ins w:id="2441" w:author="Mi" w:date="2023-04-24T21:06:00Z"/>
                <w:sz w:val="16"/>
                <w:szCs w:val="16"/>
                <w:lang w:eastAsia="zh-CN"/>
              </w:rPr>
            </w:pPr>
            <w:ins w:id="2442"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44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249448A" w14:textId="570759C9" w:rsidR="00686D11" w:rsidRDefault="00686D11">
            <w:pPr>
              <w:pStyle w:val="TAL"/>
              <w:rPr>
                <w:ins w:id="2444" w:author="Mi" w:date="2023-04-24T21:06:00Z"/>
                <w:rFonts w:eastAsia="等线" w:cs="Arial"/>
                <w:color w:val="000000"/>
                <w:sz w:val="16"/>
                <w:szCs w:val="16"/>
              </w:rPr>
              <w:pPrChange w:id="2445" w:author="Mi" w:date="2023-04-24T21:12:00Z">
                <w:pPr>
                  <w:spacing w:after="0"/>
                </w:pPr>
              </w:pPrChange>
            </w:pPr>
            <w:ins w:id="2446" w:author="Mi" w:date="2023-04-24T21:11:00Z">
              <w:r>
                <w:rPr>
                  <w:rFonts w:eastAsia="等线" w:cs="Arial"/>
                  <w:color w:val="000000"/>
                  <w:sz w:val="16"/>
                  <w:szCs w:val="16"/>
                </w:rPr>
                <w:t>Procedures for Service Authorization to NG-RAN</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44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FD74C76" w14:textId="41806473" w:rsidR="00686D11" w:rsidRDefault="00686D11" w:rsidP="00686D11">
            <w:pPr>
              <w:pStyle w:val="TAC"/>
              <w:rPr>
                <w:ins w:id="2448" w:author="Mi" w:date="2023-04-24T21:06:00Z"/>
                <w:rFonts w:eastAsiaTheme="minorEastAsia"/>
                <w:sz w:val="16"/>
                <w:szCs w:val="16"/>
                <w:lang w:eastAsia="zh-CN"/>
              </w:rPr>
            </w:pPr>
            <w:ins w:id="2449"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7DA5E741"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45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451"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45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3F7ACF65" w14:textId="29890B8C" w:rsidR="00686D11" w:rsidRPr="000B7C41" w:rsidRDefault="00686D11" w:rsidP="00686D11">
            <w:pPr>
              <w:pStyle w:val="TAC"/>
              <w:rPr>
                <w:ins w:id="2453" w:author="Mi" w:date="2023-04-24T21:06:00Z"/>
                <w:sz w:val="16"/>
                <w:szCs w:val="16"/>
              </w:rPr>
            </w:pPr>
            <w:ins w:id="2454" w:author="Mi" w:date="2023-04-24T21:16: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5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5733C7E" w14:textId="098CCE15" w:rsidR="00686D11" w:rsidRPr="000B7C41" w:rsidRDefault="00686D11" w:rsidP="00686D11">
            <w:pPr>
              <w:pStyle w:val="TAC"/>
              <w:rPr>
                <w:ins w:id="2456" w:author="Mi" w:date="2023-04-24T21:06:00Z"/>
                <w:sz w:val="16"/>
                <w:szCs w:val="16"/>
              </w:rPr>
            </w:pPr>
            <w:ins w:id="2457" w:author="Mi" w:date="2023-04-24T21:16: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45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10E48FB5" w14:textId="0E7CCFAF" w:rsidR="00686D11" w:rsidRPr="005F249B" w:rsidRDefault="00686D11" w:rsidP="00686D11">
            <w:pPr>
              <w:pStyle w:val="TAC"/>
              <w:rPr>
                <w:ins w:id="2459" w:author="Mi" w:date="2023-04-24T21:06:00Z"/>
                <w:sz w:val="16"/>
                <w:szCs w:val="16"/>
                <w:lang w:eastAsia="zh-CN"/>
                <w:rPrChange w:id="2460" w:author="Mi" w:date="2023-04-24T21:11:00Z">
                  <w:rPr>
                    <w:ins w:id="2461" w:author="Mi" w:date="2023-04-24T21:06:00Z"/>
                  </w:rPr>
                </w:rPrChange>
              </w:rPr>
            </w:pPr>
            <w:ins w:id="2462" w:author="Mi" w:date="2023-04-24T21:10:00Z">
              <w:r w:rsidRPr="005F249B">
                <w:rPr>
                  <w:sz w:val="16"/>
                  <w:szCs w:val="16"/>
                  <w:lang w:eastAsia="zh-CN"/>
                  <w:rPrChange w:id="2463" w:author="Mi" w:date="2023-04-24T21:11:00Z">
                    <w:rPr>
                      <w:rFonts w:ascii="等线" w:eastAsia="等线" w:hAnsi="等线"/>
                      <w:color w:val="000000"/>
                      <w:sz w:val="22"/>
                      <w:szCs w:val="22"/>
                    </w:rPr>
                  </w:rPrChange>
                </w:rPr>
                <w:t>S2-2305739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6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B69D5BE" w14:textId="2E4B24B7" w:rsidR="00686D11" w:rsidRPr="000B7C41" w:rsidRDefault="00686D11" w:rsidP="00686D11">
            <w:pPr>
              <w:pStyle w:val="TAC"/>
              <w:rPr>
                <w:ins w:id="2465" w:author="Mi" w:date="2023-04-24T21:06:00Z"/>
                <w:sz w:val="16"/>
                <w:szCs w:val="16"/>
                <w:lang w:eastAsia="zh-CN"/>
              </w:rPr>
            </w:pPr>
            <w:ins w:id="2466"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6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6399C56" w14:textId="13CC5873" w:rsidR="00686D11" w:rsidRPr="000B7C41" w:rsidRDefault="00686D11" w:rsidP="00686D11">
            <w:pPr>
              <w:pStyle w:val="TAC"/>
              <w:rPr>
                <w:ins w:id="2468" w:author="Mi" w:date="2023-04-24T21:06:00Z"/>
                <w:sz w:val="16"/>
                <w:szCs w:val="16"/>
                <w:lang w:eastAsia="zh-CN"/>
              </w:rPr>
            </w:pPr>
            <w:ins w:id="2469"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7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B2F5F91" w14:textId="2169F0B2" w:rsidR="00686D11" w:rsidRPr="000B7C41" w:rsidRDefault="00686D11" w:rsidP="00686D11">
            <w:pPr>
              <w:pStyle w:val="TAC"/>
              <w:rPr>
                <w:ins w:id="2471" w:author="Mi" w:date="2023-04-24T21:06:00Z"/>
                <w:sz w:val="16"/>
                <w:szCs w:val="16"/>
                <w:lang w:eastAsia="zh-CN"/>
              </w:rPr>
            </w:pPr>
            <w:ins w:id="2472"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47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3720CBA" w14:textId="12CD8ADE" w:rsidR="00686D11" w:rsidRDefault="00686D11">
            <w:pPr>
              <w:pStyle w:val="TAL"/>
              <w:rPr>
                <w:ins w:id="2474" w:author="Mi" w:date="2023-04-24T21:06:00Z"/>
                <w:rFonts w:eastAsia="等线" w:cs="Arial"/>
                <w:color w:val="000000"/>
                <w:sz w:val="16"/>
                <w:szCs w:val="16"/>
              </w:rPr>
              <w:pPrChange w:id="2475" w:author="Mi" w:date="2023-04-24T21:12:00Z">
                <w:pPr>
                  <w:spacing w:after="0"/>
                </w:pPr>
              </w:pPrChange>
            </w:pPr>
            <w:ins w:id="2476" w:author="Mi" w:date="2023-04-24T21:11:00Z">
              <w:r>
                <w:rPr>
                  <w:rFonts w:eastAsia="等线" w:cs="Arial"/>
                  <w:color w:val="000000"/>
                  <w:sz w:val="16"/>
                  <w:szCs w:val="16"/>
                </w:rPr>
                <w:t>Procedures for UE discovery</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47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95F073F" w14:textId="759A5A41" w:rsidR="00686D11" w:rsidRDefault="00686D11" w:rsidP="00686D11">
            <w:pPr>
              <w:pStyle w:val="TAC"/>
              <w:rPr>
                <w:ins w:id="2478" w:author="Mi" w:date="2023-04-24T21:06:00Z"/>
                <w:rFonts w:eastAsiaTheme="minorEastAsia"/>
                <w:sz w:val="16"/>
                <w:szCs w:val="16"/>
                <w:lang w:eastAsia="zh-CN"/>
              </w:rPr>
            </w:pPr>
            <w:ins w:id="2479"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7123FA5D"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48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481"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48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AF39D1A" w14:textId="6A19DD5A" w:rsidR="00686D11" w:rsidRPr="000B7C41" w:rsidRDefault="00686D11" w:rsidP="00686D11">
            <w:pPr>
              <w:pStyle w:val="TAC"/>
              <w:rPr>
                <w:ins w:id="2483" w:author="Mi" w:date="2023-04-24T21:06:00Z"/>
                <w:sz w:val="16"/>
                <w:szCs w:val="16"/>
              </w:rPr>
            </w:pPr>
            <w:ins w:id="2484"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8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EDED65E" w14:textId="7D4DC2D2" w:rsidR="00686D11" w:rsidRPr="000B7C41" w:rsidRDefault="00686D11" w:rsidP="00686D11">
            <w:pPr>
              <w:pStyle w:val="TAC"/>
              <w:rPr>
                <w:ins w:id="2486" w:author="Mi" w:date="2023-04-24T21:06:00Z"/>
                <w:sz w:val="16"/>
                <w:szCs w:val="16"/>
              </w:rPr>
            </w:pPr>
            <w:ins w:id="2487"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48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75D2D1F3" w14:textId="65382239" w:rsidR="00686D11" w:rsidRPr="005F249B" w:rsidRDefault="00686D11" w:rsidP="00686D11">
            <w:pPr>
              <w:pStyle w:val="TAC"/>
              <w:rPr>
                <w:ins w:id="2489" w:author="Mi" w:date="2023-04-24T21:06:00Z"/>
                <w:sz w:val="16"/>
                <w:szCs w:val="16"/>
                <w:lang w:eastAsia="zh-CN"/>
                <w:rPrChange w:id="2490" w:author="Mi" w:date="2023-04-24T21:11:00Z">
                  <w:rPr>
                    <w:ins w:id="2491" w:author="Mi" w:date="2023-04-24T21:06:00Z"/>
                  </w:rPr>
                </w:rPrChange>
              </w:rPr>
            </w:pPr>
            <w:ins w:id="2492" w:author="Mi" w:date="2023-04-24T21:10:00Z">
              <w:r w:rsidRPr="005F249B">
                <w:rPr>
                  <w:sz w:val="16"/>
                  <w:szCs w:val="16"/>
                  <w:lang w:eastAsia="zh-CN"/>
                  <w:rPrChange w:id="2493" w:author="Mi" w:date="2023-04-24T21:11:00Z">
                    <w:rPr>
                      <w:rFonts w:ascii="等线" w:eastAsia="等线" w:hAnsi="等线"/>
                      <w:color w:val="000000"/>
                      <w:sz w:val="22"/>
                      <w:szCs w:val="22"/>
                    </w:rPr>
                  </w:rPrChange>
                </w:rPr>
                <w:t>S2-2305740</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9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3CD5695" w14:textId="7843A9FD" w:rsidR="00686D11" w:rsidRPr="000B7C41" w:rsidRDefault="00686D11" w:rsidP="00686D11">
            <w:pPr>
              <w:pStyle w:val="TAC"/>
              <w:rPr>
                <w:ins w:id="2495" w:author="Mi" w:date="2023-04-24T21:06:00Z"/>
                <w:sz w:val="16"/>
                <w:szCs w:val="16"/>
                <w:lang w:eastAsia="zh-CN"/>
              </w:rPr>
            </w:pPr>
            <w:ins w:id="2496"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9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77F5CFB" w14:textId="56DD3A22" w:rsidR="00686D11" w:rsidRPr="000B7C41" w:rsidRDefault="00686D11" w:rsidP="00686D11">
            <w:pPr>
              <w:pStyle w:val="TAC"/>
              <w:rPr>
                <w:ins w:id="2498" w:author="Mi" w:date="2023-04-24T21:06:00Z"/>
                <w:sz w:val="16"/>
                <w:szCs w:val="16"/>
                <w:lang w:eastAsia="zh-CN"/>
              </w:rPr>
            </w:pPr>
            <w:ins w:id="2499"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0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C1EF4A2" w14:textId="000C017F" w:rsidR="00686D11" w:rsidRPr="000B7C41" w:rsidRDefault="00686D11" w:rsidP="00686D11">
            <w:pPr>
              <w:pStyle w:val="TAC"/>
              <w:rPr>
                <w:ins w:id="2501" w:author="Mi" w:date="2023-04-24T21:06:00Z"/>
                <w:sz w:val="16"/>
                <w:szCs w:val="16"/>
                <w:lang w:eastAsia="zh-CN"/>
              </w:rPr>
            </w:pPr>
            <w:ins w:id="2502"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50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A9BB075" w14:textId="28299B1E" w:rsidR="00686D11" w:rsidRDefault="00686D11">
            <w:pPr>
              <w:pStyle w:val="TAL"/>
              <w:rPr>
                <w:ins w:id="2504" w:author="Mi" w:date="2023-04-24T21:06:00Z"/>
                <w:rFonts w:eastAsia="等线" w:cs="Arial"/>
                <w:color w:val="000000"/>
                <w:sz w:val="16"/>
                <w:szCs w:val="16"/>
              </w:rPr>
              <w:pPrChange w:id="2505" w:author="Mi" w:date="2023-04-24T21:12:00Z">
                <w:pPr>
                  <w:spacing w:after="0"/>
                </w:pPr>
              </w:pPrChange>
            </w:pPr>
            <w:ins w:id="2506" w:author="Mi" w:date="2023-04-24T21:11:00Z">
              <w:r>
                <w:rPr>
                  <w:rFonts w:eastAsia="等线" w:cs="Arial"/>
                  <w:color w:val="000000"/>
                  <w:sz w:val="16"/>
                  <w:szCs w:val="16"/>
                </w:rPr>
                <w:t>Procedure MT-LR NW based UE positioning using SL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50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1CD6EE3" w14:textId="36DC9358" w:rsidR="00686D11" w:rsidRDefault="00686D11" w:rsidP="00686D11">
            <w:pPr>
              <w:pStyle w:val="TAC"/>
              <w:rPr>
                <w:ins w:id="2508" w:author="Mi" w:date="2023-04-24T21:06:00Z"/>
                <w:rFonts w:eastAsiaTheme="minorEastAsia"/>
                <w:sz w:val="16"/>
                <w:szCs w:val="16"/>
                <w:lang w:eastAsia="zh-CN"/>
              </w:rPr>
            </w:pPr>
            <w:ins w:id="2509"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3C517CBD"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51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511"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51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6BB4AE57" w14:textId="2B37FF88" w:rsidR="00686D11" w:rsidRPr="000B7C41" w:rsidRDefault="00686D11" w:rsidP="00686D11">
            <w:pPr>
              <w:pStyle w:val="TAC"/>
              <w:rPr>
                <w:ins w:id="2513" w:author="Mi" w:date="2023-04-24T21:06:00Z"/>
                <w:sz w:val="16"/>
                <w:szCs w:val="16"/>
              </w:rPr>
            </w:pPr>
            <w:ins w:id="2514"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1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D91298F" w14:textId="1E52C705" w:rsidR="00686D11" w:rsidRPr="000B7C41" w:rsidRDefault="00686D11" w:rsidP="00686D11">
            <w:pPr>
              <w:pStyle w:val="TAC"/>
              <w:rPr>
                <w:ins w:id="2516" w:author="Mi" w:date="2023-04-24T21:06:00Z"/>
                <w:sz w:val="16"/>
                <w:szCs w:val="16"/>
              </w:rPr>
            </w:pPr>
            <w:ins w:id="2517"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51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14F4006F" w14:textId="3585C0A5" w:rsidR="00686D11" w:rsidRPr="005F249B" w:rsidRDefault="00686D11" w:rsidP="00686D11">
            <w:pPr>
              <w:pStyle w:val="TAC"/>
              <w:rPr>
                <w:ins w:id="2519" w:author="Mi" w:date="2023-04-24T21:06:00Z"/>
                <w:sz w:val="16"/>
                <w:szCs w:val="16"/>
                <w:lang w:eastAsia="zh-CN"/>
                <w:rPrChange w:id="2520" w:author="Mi" w:date="2023-04-24T21:11:00Z">
                  <w:rPr>
                    <w:ins w:id="2521" w:author="Mi" w:date="2023-04-24T21:06:00Z"/>
                  </w:rPr>
                </w:rPrChange>
              </w:rPr>
            </w:pPr>
            <w:ins w:id="2522" w:author="Mi" w:date="2023-04-24T21:10:00Z">
              <w:r w:rsidRPr="005F249B">
                <w:rPr>
                  <w:sz w:val="16"/>
                  <w:szCs w:val="16"/>
                  <w:lang w:eastAsia="zh-CN"/>
                  <w:rPrChange w:id="2523" w:author="Mi" w:date="2023-04-24T21:11:00Z">
                    <w:rPr>
                      <w:rFonts w:ascii="等线" w:eastAsia="等线" w:hAnsi="等线"/>
                      <w:color w:val="000000"/>
                      <w:sz w:val="22"/>
                      <w:szCs w:val="22"/>
                    </w:rPr>
                  </w:rPrChange>
                </w:rPr>
                <w:t>S2-2305742</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2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FC15F9D" w14:textId="67A22220" w:rsidR="00686D11" w:rsidRPr="000B7C41" w:rsidRDefault="00686D11" w:rsidP="00686D11">
            <w:pPr>
              <w:pStyle w:val="TAC"/>
              <w:rPr>
                <w:ins w:id="2525" w:author="Mi" w:date="2023-04-24T21:06:00Z"/>
                <w:sz w:val="16"/>
                <w:szCs w:val="16"/>
                <w:lang w:eastAsia="zh-CN"/>
              </w:rPr>
            </w:pPr>
            <w:ins w:id="2526"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2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87DFA33" w14:textId="52042049" w:rsidR="00686D11" w:rsidRPr="000B7C41" w:rsidRDefault="00686D11" w:rsidP="00686D11">
            <w:pPr>
              <w:pStyle w:val="TAC"/>
              <w:rPr>
                <w:ins w:id="2528" w:author="Mi" w:date="2023-04-24T21:06:00Z"/>
                <w:sz w:val="16"/>
                <w:szCs w:val="16"/>
                <w:lang w:eastAsia="zh-CN"/>
              </w:rPr>
            </w:pPr>
            <w:ins w:id="2529"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3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3F47395" w14:textId="03575EE6" w:rsidR="00686D11" w:rsidRPr="000B7C41" w:rsidRDefault="00686D11" w:rsidP="00686D11">
            <w:pPr>
              <w:pStyle w:val="TAC"/>
              <w:rPr>
                <w:ins w:id="2531" w:author="Mi" w:date="2023-04-24T21:06:00Z"/>
                <w:sz w:val="16"/>
                <w:szCs w:val="16"/>
                <w:lang w:eastAsia="zh-CN"/>
              </w:rPr>
            </w:pPr>
            <w:ins w:id="2532"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53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402FB0A" w14:textId="5172E7F4" w:rsidR="00686D11" w:rsidRDefault="00686D11">
            <w:pPr>
              <w:pStyle w:val="TAL"/>
              <w:rPr>
                <w:ins w:id="2534" w:author="Mi" w:date="2023-04-24T21:06:00Z"/>
                <w:rFonts w:eastAsia="等线" w:cs="Arial"/>
                <w:color w:val="000000"/>
                <w:sz w:val="16"/>
                <w:szCs w:val="16"/>
              </w:rPr>
              <w:pPrChange w:id="2535" w:author="Mi" w:date="2023-04-24T21:12:00Z">
                <w:pPr>
                  <w:spacing w:after="0"/>
                </w:pPr>
              </w:pPrChange>
            </w:pPr>
            <w:ins w:id="2536" w:author="Mi" w:date="2023-04-24T21:11:00Z">
              <w:r>
                <w:rPr>
                  <w:rFonts w:eastAsia="等线" w:cs="Arial"/>
                  <w:color w:val="000000"/>
                  <w:sz w:val="16"/>
                  <w:szCs w:val="16"/>
                </w:rPr>
                <w:t>Procedure MO-LR NW based UE positioning using SL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53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165754A" w14:textId="470D67F7" w:rsidR="00686D11" w:rsidRDefault="00686D11" w:rsidP="00686D11">
            <w:pPr>
              <w:pStyle w:val="TAC"/>
              <w:rPr>
                <w:ins w:id="2538" w:author="Mi" w:date="2023-04-24T21:06:00Z"/>
                <w:rFonts w:eastAsiaTheme="minorEastAsia"/>
                <w:sz w:val="16"/>
                <w:szCs w:val="16"/>
                <w:lang w:eastAsia="zh-CN"/>
              </w:rPr>
            </w:pPr>
            <w:ins w:id="2539"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00ACABB1"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54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541"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54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3B9C54D8" w14:textId="68A9D0A6" w:rsidR="00686D11" w:rsidRPr="000B7C41" w:rsidRDefault="00686D11" w:rsidP="00686D11">
            <w:pPr>
              <w:pStyle w:val="TAC"/>
              <w:rPr>
                <w:ins w:id="2543" w:author="Mi" w:date="2023-04-24T21:06:00Z"/>
                <w:sz w:val="16"/>
                <w:szCs w:val="16"/>
              </w:rPr>
            </w:pPr>
            <w:ins w:id="2544"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4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76FA407" w14:textId="55B6553B" w:rsidR="00686D11" w:rsidRPr="000B7C41" w:rsidRDefault="00686D11" w:rsidP="00686D11">
            <w:pPr>
              <w:pStyle w:val="TAC"/>
              <w:rPr>
                <w:ins w:id="2546" w:author="Mi" w:date="2023-04-24T21:06:00Z"/>
                <w:sz w:val="16"/>
                <w:szCs w:val="16"/>
              </w:rPr>
            </w:pPr>
            <w:ins w:id="2547"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54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10F49E47" w14:textId="673C4EE8" w:rsidR="00686D11" w:rsidRPr="005F249B" w:rsidRDefault="00686D11" w:rsidP="00686D11">
            <w:pPr>
              <w:pStyle w:val="TAC"/>
              <w:rPr>
                <w:ins w:id="2549" w:author="Mi" w:date="2023-04-24T21:06:00Z"/>
                <w:sz w:val="16"/>
                <w:szCs w:val="16"/>
                <w:lang w:eastAsia="zh-CN"/>
                <w:rPrChange w:id="2550" w:author="Mi" w:date="2023-04-24T21:11:00Z">
                  <w:rPr>
                    <w:ins w:id="2551" w:author="Mi" w:date="2023-04-24T21:06:00Z"/>
                  </w:rPr>
                </w:rPrChange>
              </w:rPr>
            </w:pPr>
            <w:ins w:id="2552" w:author="Mi" w:date="2023-04-24T21:10:00Z">
              <w:r w:rsidRPr="005F249B">
                <w:rPr>
                  <w:sz w:val="16"/>
                  <w:szCs w:val="16"/>
                  <w:lang w:eastAsia="zh-CN"/>
                  <w:rPrChange w:id="2553" w:author="Mi" w:date="2023-04-24T21:11:00Z">
                    <w:rPr>
                      <w:rFonts w:ascii="等线" w:eastAsia="等线" w:hAnsi="等线"/>
                      <w:color w:val="000000"/>
                      <w:sz w:val="22"/>
                      <w:szCs w:val="22"/>
                    </w:rPr>
                  </w:rPrChange>
                </w:rPr>
                <w:t>S2-2305741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5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368B57B" w14:textId="49E050E1" w:rsidR="00686D11" w:rsidRPr="000B7C41" w:rsidRDefault="00686D11" w:rsidP="00686D11">
            <w:pPr>
              <w:pStyle w:val="TAC"/>
              <w:rPr>
                <w:ins w:id="2555" w:author="Mi" w:date="2023-04-24T21:06:00Z"/>
                <w:sz w:val="16"/>
                <w:szCs w:val="16"/>
                <w:lang w:eastAsia="zh-CN"/>
              </w:rPr>
            </w:pPr>
            <w:ins w:id="2556"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5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306DF30" w14:textId="3D8BB1D6" w:rsidR="00686D11" w:rsidRPr="000B7C41" w:rsidRDefault="00686D11" w:rsidP="00686D11">
            <w:pPr>
              <w:pStyle w:val="TAC"/>
              <w:rPr>
                <w:ins w:id="2558" w:author="Mi" w:date="2023-04-24T21:06:00Z"/>
                <w:sz w:val="16"/>
                <w:szCs w:val="16"/>
                <w:lang w:eastAsia="zh-CN"/>
              </w:rPr>
            </w:pPr>
            <w:ins w:id="2559"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6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9AD146C" w14:textId="33324060" w:rsidR="00686D11" w:rsidRPr="000B7C41" w:rsidRDefault="00686D11" w:rsidP="00686D11">
            <w:pPr>
              <w:pStyle w:val="TAC"/>
              <w:rPr>
                <w:ins w:id="2561" w:author="Mi" w:date="2023-04-24T21:06:00Z"/>
                <w:sz w:val="16"/>
                <w:szCs w:val="16"/>
                <w:lang w:eastAsia="zh-CN"/>
              </w:rPr>
            </w:pPr>
            <w:ins w:id="2562"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56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FF540DC" w14:textId="3C649D3F" w:rsidR="00686D11" w:rsidRDefault="00686D11">
            <w:pPr>
              <w:pStyle w:val="TAL"/>
              <w:rPr>
                <w:ins w:id="2564" w:author="Mi" w:date="2023-04-24T21:06:00Z"/>
                <w:rFonts w:eastAsia="等线" w:cs="Arial"/>
                <w:color w:val="000000"/>
                <w:sz w:val="16"/>
                <w:szCs w:val="16"/>
              </w:rPr>
              <w:pPrChange w:id="2565" w:author="Mi" w:date="2023-04-24T21:12:00Z">
                <w:pPr>
                  <w:spacing w:after="0"/>
                </w:pPr>
              </w:pPrChange>
            </w:pPr>
            <w:ins w:id="2566" w:author="Mi" w:date="2023-04-24T21:11:00Z">
              <w:r>
                <w:rPr>
                  <w:rFonts w:eastAsia="等线" w:cs="Arial"/>
                  <w:color w:val="000000"/>
                  <w:sz w:val="16"/>
                  <w:szCs w:val="16"/>
                </w:rPr>
                <w:t>Procedures for SL positioning without NAS under NF involvement</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56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EC618A8" w14:textId="685A5621" w:rsidR="00686D11" w:rsidRDefault="00686D11" w:rsidP="00686D11">
            <w:pPr>
              <w:pStyle w:val="TAC"/>
              <w:rPr>
                <w:ins w:id="2568" w:author="Mi" w:date="2023-04-24T21:06:00Z"/>
                <w:rFonts w:eastAsiaTheme="minorEastAsia"/>
                <w:sz w:val="16"/>
                <w:szCs w:val="16"/>
                <w:lang w:eastAsia="zh-CN"/>
              </w:rPr>
            </w:pPr>
            <w:ins w:id="2569"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2F57F509"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57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571"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57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434418A3" w14:textId="4EF0ABF9" w:rsidR="00686D11" w:rsidRPr="000B7C41" w:rsidRDefault="00686D11" w:rsidP="00686D11">
            <w:pPr>
              <w:pStyle w:val="TAC"/>
              <w:rPr>
                <w:ins w:id="2573" w:author="Mi" w:date="2023-04-24T21:06:00Z"/>
                <w:sz w:val="16"/>
                <w:szCs w:val="16"/>
              </w:rPr>
            </w:pPr>
            <w:ins w:id="2574"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7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6720D11" w14:textId="02024CBF" w:rsidR="00686D11" w:rsidRPr="000B7C41" w:rsidRDefault="00686D11" w:rsidP="00686D11">
            <w:pPr>
              <w:pStyle w:val="TAC"/>
              <w:rPr>
                <w:ins w:id="2576" w:author="Mi" w:date="2023-04-24T21:06:00Z"/>
                <w:sz w:val="16"/>
                <w:szCs w:val="16"/>
              </w:rPr>
            </w:pPr>
            <w:ins w:id="2577"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57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006C1594" w14:textId="0FAC19BD" w:rsidR="00686D11" w:rsidRPr="005F249B" w:rsidRDefault="00686D11" w:rsidP="00686D11">
            <w:pPr>
              <w:pStyle w:val="TAC"/>
              <w:rPr>
                <w:ins w:id="2579" w:author="Mi" w:date="2023-04-24T21:06:00Z"/>
                <w:sz w:val="16"/>
                <w:szCs w:val="16"/>
                <w:lang w:eastAsia="zh-CN"/>
                <w:rPrChange w:id="2580" w:author="Mi" w:date="2023-04-24T21:11:00Z">
                  <w:rPr>
                    <w:ins w:id="2581" w:author="Mi" w:date="2023-04-24T21:06:00Z"/>
                  </w:rPr>
                </w:rPrChange>
              </w:rPr>
            </w:pPr>
            <w:ins w:id="2582" w:author="Mi" w:date="2023-04-24T21:10:00Z">
              <w:r w:rsidRPr="005F249B">
                <w:rPr>
                  <w:sz w:val="16"/>
                  <w:szCs w:val="16"/>
                  <w:lang w:eastAsia="zh-CN"/>
                  <w:rPrChange w:id="2583" w:author="Mi" w:date="2023-04-24T21:11:00Z">
                    <w:rPr>
                      <w:rFonts w:ascii="等线" w:eastAsia="等线" w:hAnsi="等线"/>
                      <w:color w:val="000000"/>
                      <w:sz w:val="22"/>
                      <w:szCs w:val="22"/>
                    </w:rPr>
                  </w:rPrChange>
                </w:rPr>
                <w:t>S2-2305743</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8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D847E6B" w14:textId="29DC705A" w:rsidR="00686D11" w:rsidRPr="000B7C41" w:rsidRDefault="00686D11" w:rsidP="00686D11">
            <w:pPr>
              <w:pStyle w:val="TAC"/>
              <w:rPr>
                <w:ins w:id="2585" w:author="Mi" w:date="2023-04-24T21:06:00Z"/>
                <w:sz w:val="16"/>
                <w:szCs w:val="16"/>
                <w:lang w:eastAsia="zh-CN"/>
              </w:rPr>
            </w:pPr>
            <w:ins w:id="2586"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8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EF2BCCA" w14:textId="08CEFF7F" w:rsidR="00686D11" w:rsidRPr="000B7C41" w:rsidRDefault="00686D11" w:rsidP="00686D11">
            <w:pPr>
              <w:pStyle w:val="TAC"/>
              <w:rPr>
                <w:ins w:id="2588" w:author="Mi" w:date="2023-04-24T21:06:00Z"/>
                <w:sz w:val="16"/>
                <w:szCs w:val="16"/>
                <w:lang w:eastAsia="zh-CN"/>
              </w:rPr>
            </w:pPr>
            <w:ins w:id="2589"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9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1418897" w14:textId="082C539A" w:rsidR="00686D11" w:rsidRPr="000B7C41" w:rsidRDefault="00686D11" w:rsidP="00686D11">
            <w:pPr>
              <w:pStyle w:val="TAC"/>
              <w:rPr>
                <w:ins w:id="2591" w:author="Mi" w:date="2023-04-24T21:06:00Z"/>
                <w:sz w:val="16"/>
                <w:szCs w:val="16"/>
                <w:lang w:eastAsia="zh-CN"/>
              </w:rPr>
            </w:pPr>
            <w:ins w:id="2592"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59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A2208C1" w14:textId="73494101" w:rsidR="00686D11" w:rsidRDefault="00686D11">
            <w:pPr>
              <w:pStyle w:val="TAL"/>
              <w:rPr>
                <w:ins w:id="2594" w:author="Mi" w:date="2023-04-24T21:06:00Z"/>
                <w:rFonts w:eastAsia="等线" w:cs="Arial"/>
                <w:color w:val="000000"/>
                <w:sz w:val="16"/>
                <w:szCs w:val="16"/>
              </w:rPr>
              <w:pPrChange w:id="2595" w:author="Mi" w:date="2023-04-24T21:12:00Z">
                <w:pPr>
                  <w:spacing w:after="0"/>
                </w:pPr>
              </w:pPrChange>
            </w:pPr>
            <w:ins w:id="2596" w:author="Mi" w:date="2023-04-24T21:11:00Z">
              <w:r>
                <w:rPr>
                  <w:rFonts w:eastAsia="等线" w:cs="Arial"/>
                  <w:color w:val="000000"/>
                  <w:sz w:val="16"/>
                  <w:szCs w:val="16"/>
                </w:rPr>
                <w:t>Procedure of UE Positioning using Sidelink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59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6B6D6B8" w14:textId="6CA7234D" w:rsidR="00686D11" w:rsidRDefault="00686D11" w:rsidP="00686D11">
            <w:pPr>
              <w:pStyle w:val="TAC"/>
              <w:rPr>
                <w:ins w:id="2598" w:author="Mi" w:date="2023-04-24T21:06:00Z"/>
                <w:rFonts w:eastAsiaTheme="minorEastAsia"/>
                <w:sz w:val="16"/>
                <w:szCs w:val="16"/>
                <w:lang w:eastAsia="zh-CN"/>
              </w:rPr>
            </w:pPr>
            <w:ins w:id="2599"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57A3E323"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0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601"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60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94F1EE8" w14:textId="2D397BF6" w:rsidR="00686D11" w:rsidRPr="000B7C41" w:rsidRDefault="00686D11" w:rsidP="00686D11">
            <w:pPr>
              <w:pStyle w:val="TAC"/>
              <w:rPr>
                <w:ins w:id="2603" w:author="Mi" w:date="2023-04-24T21:06:00Z"/>
                <w:sz w:val="16"/>
                <w:szCs w:val="16"/>
              </w:rPr>
            </w:pPr>
            <w:ins w:id="2604"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0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B61B041" w14:textId="115562D6" w:rsidR="00686D11" w:rsidRPr="000B7C41" w:rsidRDefault="00686D11" w:rsidP="00686D11">
            <w:pPr>
              <w:pStyle w:val="TAC"/>
              <w:rPr>
                <w:ins w:id="2606" w:author="Mi" w:date="2023-04-24T21:06:00Z"/>
                <w:sz w:val="16"/>
                <w:szCs w:val="16"/>
              </w:rPr>
            </w:pPr>
            <w:ins w:id="2607"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60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1DB395D7" w14:textId="58641A03" w:rsidR="00686D11" w:rsidRPr="005F249B" w:rsidRDefault="00686D11" w:rsidP="00686D11">
            <w:pPr>
              <w:pStyle w:val="TAC"/>
              <w:rPr>
                <w:ins w:id="2609" w:author="Mi" w:date="2023-04-24T21:06:00Z"/>
                <w:sz w:val="16"/>
                <w:szCs w:val="16"/>
                <w:lang w:eastAsia="zh-CN"/>
                <w:rPrChange w:id="2610" w:author="Mi" w:date="2023-04-24T21:11:00Z">
                  <w:rPr>
                    <w:ins w:id="2611" w:author="Mi" w:date="2023-04-24T21:06:00Z"/>
                  </w:rPr>
                </w:rPrChange>
              </w:rPr>
            </w:pPr>
            <w:ins w:id="2612" w:author="Mi" w:date="2023-04-24T21:10:00Z">
              <w:r w:rsidRPr="005F249B">
                <w:rPr>
                  <w:sz w:val="16"/>
                  <w:szCs w:val="16"/>
                  <w:lang w:eastAsia="zh-CN"/>
                  <w:rPrChange w:id="2613" w:author="Mi" w:date="2023-04-24T21:11:00Z">
                    <w:rPr>
                      <w:rFonts w:ascii="等线" w:eastAsia="等线" w:hAnsi="等线"/>
                      <w:color w:val="000000"/>
                      <w:sz w:val="22"/>
                      <w:szCs w:val="22"/>
                    </w:rPr>
                  </w:rPrChange>
                </w:rPr>
                <w:t>S2-2305744</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1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D88260F" w14:textId="278FF1B8" w:rsidR="00686D11" w:rsidRPr="000B7C41" w:rsidRDefault="00686D11" w:rsidP="00686D11">
            <w:pPr>
              <w:pStyle w:val="TAC"/>
              <w:rPr>
                <w:ins w:id="2615" w:author="Mi" w:date="2023-04-24T21:06:00Z"/>
                <w:sz w:val="16"/>
                <w:szCs w:val="16"/>
                <w:lang w:eastAsia="zh-CN"/>
              </w:rPr>
            </w:pPr>
            <w:ins w:id="2616"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1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B28D5D5" w14:textId="5838F137" w:rsidR="00686D11" w:rsidRPr="000B7C41" w:rsidRDefault="00686D11" w:rsidP="00686D11">
            <w:pPr>
              <w:pStyle w:val="TAC"/>
              <w:rPr>
                <w:ins w:id="2618" w:author="Mi" w:date="2023-04-24T21:06:00Z"/>
                <w:sz w:val="16"/>
                <w:szCs w:val="16"/>
                <w:lang w:eastAsia="zh-CN"/>
              </w:rPr>
            </w:pPr>
            <w:ins w:id="2619"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2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8A011B0" w14:textId="1B8AAEDD" w:rsidR="00686D11" w:rsidRPr="000B7C41" w:rsidRDefault="00686D11" w:rsidP="00686D11">
            <w:pPr>
              <w:pStyle w:val="TAC"/>
              <w:rPr>
                <w:ins w:id="2621" w:author="Mi" w:date="2023-04-24T21:06:00Z"/>
                <w:sz w:val="16"/>
                <w:szCs w:val="16"/>
                <w:lang w:eastAsia="zh-CN"/>
              </w:rPr>
            </w:pPr>
            <w:ins w:id="2622"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62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FD36774" w14:textId="72B3CBB9" w:rsidR="00686D11" w:rsidRDefault="00686D11">
            <w:pPr>
              <w:pStyle w:val="TAL"/>
              <w:rPr>
                <w:ins w:id="2624" w:author="Mi" w:date="2023-04-24T21:06:00Z"/>
                <w:rFonts w:eastAsia="等线" w:cs="Arial"/>
                <w:color w:val="000000"/>
                <w:sz w:val="16"/>
                <w:szCs w:val="16"/>
              </w:rPr>
              <w:pPrChange w:id="2625" w:author="Mi" w:date="2023-04-24T21:12:00Z">
                <w:pPr>
                  <w:spacing w:after="0"/>
                </w:pPr>
              </w:pPrChange>
            </w:pPr>
            <w:ins w:id="2626" w:author="Mi" w:date="2023-04-24T21:11:00Z">
              <w:r>
                <w:rPr>
                  <w:rFonts w:eastAsia="等线" w:cs="Arial"/>
                  <w:color w:val="000000"/>
                  <w:sz w:val="16"/>
                  <w:szCs w:val="16"/>
                </w:rPr>
                <w:t>Procedure for Ranging/SL Positioning service exposure though 5GC network.</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62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C3490CE" w14:textId="67834F36" w:rsidR="00686D11" w:rsidRDefault="00686D11" w:rsidP="00686D11">
            <w:pPr>
              <w:pStyle w:val="TAC"/>
              <w:rPr>
                <w:ins w:id="2628" w:author="Mi" w:date="2023-04-24T21:06:00Z"/>
                <w:rFonts w:eastAsiaTheme="minorEastAsia"/>
                <w:sz w:val="16"/>
                <w:szCs w:val="16"/>
                <w:lang w:eastAsia="zh-CN"/>
              </w:rPr>
            </w:pPr>
            <w:ins w:id="2629"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0EDDA41C"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3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631"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63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6B5B4C59" w14:textId="13BD76C0" w:rsidR="00686D11" w:rsidRPr="000B7C41" w:rsidRDefault="00686D11" w:rsidP="00686D11">
            <w:pPr>
              <w:pStyle w:val="TAC"/>
              <w:rPr>
                <w:ins w:id="2633" w:author="Mi" w:date="2023-04-24T21:06:00Z"/>
                <w:sz w:val="16"/>
                <w:szCs w:val="16"/>
              </w:rPr>
            </w:pPr>
            <w:ins w:id="2634"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3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88CF502" w14:textId="66815068" w:rsidR="00686D11" w:rsidRPr="000B7C41" w:rsidRDefault="00686D11" w:rsidP="00686D11">
            <w:pPr>
              <w:pStyle w:val="TAC"/>
              <w:rPr>
                <w:ins w:id="2636" w:author="Mi" w:date="2023-04-24T21:06:00Z"/>
                <w:sz w:val="16"/>
                <w:szCs w:val="16"/>
              </w:rPr>
            </w:pPr>
            <w:ins w:id="2637"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63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42A01F2C" w14:textId="1346C154" w:rsidR="00686D11" w:rsidRPr="005F249B" w:rsidRDefault="00686D11" w:rsidP="00686D11">
            <w:pPr>
              <w:pStyle w:val="TAC"/>
              <w:rPr>
                <w:ins w:id="2639" w:author="Mi" w:date="2023-04-24T21:06:00Z"/>
                <w:sz w:val="16"/>
                <w:szCs w:val="16"/>
                <w:lang w:eastAsia="zh-CN"/>
                <w:rPrChange w:id="2640" w:author="Mi" w:date="2023-04-24T21:11:00Z">
                  <w:rPr>
                    <w:ins w:id="2641" w:author="Mi" w:date="2023-04-24T21:06:00Z"/>
                  </w:rPr>
                </w:rPrChange>
              </w:rPr>
            </w:pPr>
            <w:ins w:id="2642" w:author="Mi" w:date="2023-04-24T21:10:00Z">
              <w:r w:rsidRPr="005F249B">
                <w:rPr>
                  <w:sz w:val="16"/>
                  <w:szCs w:val="16"/>
                  <w:lang w:eastAsia="zh-CN"/>
                  <w:rPrChange w:id="2643" w:author="Mi" w:date="2023-04-24T21:11:00Z">
                    <w:rPr>
                      <w:rFonts w:ascii="等线" w:eastAsia="等线" w:hAnsi="等线"/>
                      <w:color w:val="000000"/>
                      <w:sz w:val="22"/>
                      <w:szCs w:val="22"/>
                    </w:rPr>
                  </w:rPrChange>
                </w:rPr>
                <w:t>S2-2305177</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4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3D8C5D6" w14:textId="32630CA2" w:rsidR="00686D11" w:rsidRPr="000B7C41" w:rsidRDefault="00686D11" w:rsidP="00686D11">
            <w:pPr>
              <w:pStyle w:val="TAC"/>
              <w:rPr>
                <w:ins w:id="2645" w:author="Mi" w:date="2023-04-24T21:06:00Z"/>
                <w:sz w:val="16"/>
                <w:szCs w:val="16"/>
                <w:lang w:eastAsia="zh-CN"/>
              </w:rPr>
            </w:pPr>
            <w:ins w:id="2646"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4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E2A56F7" w14:textId="1CE86D1C" w:rsidR="00686D11" w:rsidRPr="000B7C41" w:rsidRDefault="00686D11" w:rsidP="00686D11">
            <w:pPr>
              <w:pStyle w:val="TAC"/>
              <w:rPr>
                <w:ins w:id="2648" w:author="Mi" w:date="2023-04-24T21:06:00Z"/>
                <w:sz w:val="16"/>
                <w:szCs w:val="16"/>
                <w:lang w:eastAsia="zh-CN"/>
              </w:rPr>
            </w:pPr>
            <w:ins w:id="2649"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5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95732B9" w14:textId="1BAE7EE0" w:rsidR="00686D11" w:rsidRPr="000B7C41" w:rsidRDefault="00686D11" w:rsidP="00686D11">
            <w:pPr>
              <w:pStyle w:val="TAC"/>
              <w:rPr>
                <w:ins w:id="2651" w:author="Mi" w:date="2023-04-24T21:06:00Z"/>
                <w:sz w:val="16"/>
                <w:szCs w:val="16"/>
                <w:lang w:eastAsia="zh-CN"/>
              </w:rPr>
            </w:pPr>
            <w:ins w:id="2652"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65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141B9BF" w14:textId="79CBF155" w:rsidR="00686D11" w:rsidRDefault="00686D11">
            <w:pPr>
              <w:pStyle w:val="TAL"/>
              <w:rPr>
                <w:ins w:id="2654" w:author="Mi" w:date="2023-04-24T21:06:00Z"/>
                <w:rFonts w:eastAsia="等线" w:cs="Arial"/>
                <w:color w:val="000000"/>
                <w:sz w:val="16"/>
                <w:szCs w:val="16"/>
              </w:rPr>
              <w:pPrChange w:id="2655" w:author="Mi" w:date="2023-04-24T21:12:00Z">
                <w:pPr>
                  <w:spacing w:after="0"/>
                </w:pPr>
              </w:pPrChange>
            </w:pPr>
            <w:ins w:id="2656" w:author="Mi" w:date="2023-04-24T21:11:00Z">
              <w:r>
                <w:rPr>
                  <w:rFonts w:eastAsia="等线" w:cs="Arial"/>
                  <w:color w:val="000000"/>
                  <w:sz w:val="16"/>
                  <w:szCs w:val="16"/>
                </w:rPr>
                <w:t>Procedures for Service exposure to SL Positioning Client UE</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65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17FCCB9" w14:textId="3382C1C1" w:rsidR="00686D11" w:rsidRDefault="00686D11" w:rsidP="00686D11">
            <w:pPr>
              <w:pStyle w:val="TAC"/>
              <w:rPr>
                <w:ins w:id="2658" w:author="Mi" w:date="2023-04-24T21:06:00Z"/>
                <w:rFonts w:eastAsiaTheme="minorEastAsia"/>
                <w:sz w:val="16"/>
                <w:szCs w:val="16"/>
                <w:lang w:eastAsia="zh-CN"/>
              </w:rPr>
            </w:pPr>
            <w:ins w:id="2659"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198A1434"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6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661"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66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F35C2EB" w14:textId="09F68984" w:rsidR="00686D11" w:rsidRPr="000B7C41" w:rsidRDefault="00686D11" w:rsidP="00686D11">
            <w:pPr>
              <w:pStyle w:val="TAC"/>
              <w:rPr>
                <w:ins w:id="2663" w:author="Mi" w:date="2023-04-24T21:06:00Z"/>
                <w:sz w:val="16"/>
                <w:szCs w:val="16"/>
              </w:rPr>
            </w:pPr>
            <w:ins w:id="2664"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6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C83A7FB" w14:textId="5206375D" w:rsidR="00686D11" w:rsidRPr="000B7C41" w:rsidRDefault="00686D11" w:rsidP="00686D11">
            <w:pPr>
              <w:pStyle w:val="TAC"/>
              <w:rPr>
                <w:ins w:id="2666" w:author="Mi" w:date="2023-04-24T21:06:00Z"/>
                <w:sz w:val="16"/>
                <w:szCs w:val="16"/>
              </w:rPr>
            </w:pPr>
            <w:ins w:id="2667"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66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71D036B3" w14:textId="1C737DFF" w:rsidR="00686D11" w:rsidRPr="005F249B" w:rsidRDefault="00686D11" w:rsidP="00686D11">
            <w:pPr>
              <w:pStyle w:val="TAC"/>
              <w:rPr>
                <w:ins w:id="2669" w:author="Mi" w:date="2023-04-24T21:06:00Z"/>
                <w:sz w:val="16"/>
                <w:szCs w:val="16"/>
                <w:lang w:eastAsia="zh-CN"/>
                <w:rPrChange w:id="2670" w:author="Mi" w:date="2023-04-24T21:11:00Z">
                  <w:rPr>
                    <w:ins w:id="2671" w:author="Mi" w:date="2023-04-24T21:06:00Z"/>
                  </w:rPr>
                </w:rPrChange>
              </w:rPr>
            </w:pPr>
            <w:ins w:id="2672" w:author="Mi" w:date="2023-04-24T21:10:00Z">
              <w:r w:rsidRPr="005F249B">
                <w:rPr>
                  <w:sz w:val="16"/>
                  <w:szCs w:val="16"/>
                  <w:lang w:eastAsia="zh-CN"/>
                  <w:rPrChange w:id="2673" w:author="Mi" w:date="2023-04-24T21:11:00Z">
                    <w:rPr>
                      <w:rFonts w:ascii="等线" w:eastAsia="等线" w:hAnsi="等线"/>
                      <w:color w:val="000000"/>
                      <w:sz w:val="22"/>
                      <w:szCs w:val="22"/>
                    </w:rPr>
                  </w:rPrChange>
                </w:rPr>
                <w:t>S2-2305745</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7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BCF6E28" w14:textId="10461797" w:rsidR="00686D11" w:rsidRPr="000B7C41" w:rsidRDefault="00686D11" w:rsidP="00686D11">
            <w:pPr>
              <w:pStyle w:val="TAC"/>
              <w:rPr>
                <w:ins w:id="2675" w:author="Mi" w:date="2023-04-24T21:06:00Z"/>
                <w:sz w:val="16"/>
                <w:szCs w:val="16"/>
                <w:lang w:eastAsia="zh-CN"/>
              </w:rPr>
            </w:pPr>
            <w:ins w:id="2676"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7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FC1DB8F" w14:textId="6C03C8E1" w:rsidR="00686D11" w:rsidRPr="000B7C41" w:rsidRDefault="00686D11" w:rsidP="00686D11">
            <w:pPr>
              <w:pStyle w:val="TAC"/>
              <w:rPr>
                <w:ins w:id="2678" w:author="Mi" w:date="2023-04-24T21:06:00Z"/>
                <w:sz w:val="16"/>
                <w:szCs w:val="16"/>
                <w:lang w:eastAsia="zh-CN"/>
              </w:rPr>
            </w:pPr>
            <w:ins w:id="2679"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8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B10CD6D" w14:textId="683E5573" w:rsidR="00686D11" w:rsidRPr="000B7C41" w:rsidRDefault="00686D11" w:rsidP="00686D11">
            <w:pPr>
              <w:pStyle w:val="TAC"/>
              <w:rPr>
                <w:ins w:id="2681" w:author="Mi" w:date="2023-04-24T21:06:00Z"/>
                <w:sz w:val="16"/>
                <w:szCs w:val="16"/>
                <w:lang w:eastAsia="zh-CN"/>
              </w:rPr>
            </w:pPr>
            <w:ins w:id="2682"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68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EA58539" w14:textId="31EB4AD9" w:rsidR="00686D11" w:rsidRDefault="00686D11">
            <w:pPr>
              <w:pStyle w:val="TAL"/>
              <w:rPr>
                <w:ins w:id="2684" w:author="Mi" w:date="2023-04-24T21:06:00Z"/>
                <w:rFonts w:eastAsia="等线" w:cs="Arial"/>
                <w:color w:val="000000"/>
                <w:sz w:val="16"/>
                <w:szCs w:val="16"/>
              </w:rPr>
              <w:pPrChange w:id="2685" w:author="Mi" w:date="2023-04-24T21:12:00Z">
                <w:pPr>
                  <w:spacing w:after="0"/>
                </w:pPr>
              </w:pPrChange>
            </w:pPr>
            <w:ins w:id="2686" w:author="Mi" w:date="2023-04-24T21:11:00Z">
              <w:r>
                <w:rPr>
                  <w:rFonts w:eastAsia="等线" w:cs="Arial"/>
                  <w:color w:val="000000"/>
                  <w:sz w:val="16"/>
                  <w:szCs w:val="16"/>
                </w:rPr>
                <w:t>Procedure for service exposure to AF</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68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EF49F24" w14:textId="3A4FDB9C" w:rsidR="00686D11" w:rsidRDefault="00686D11" w:rsidP="00686D11">
            <w:pPr>
              <w:pStyle w:val="TAC"/>
              <w:rPr>
                <w:ins w:id="2688" w:author="Mi" w:date="2023-04-24T21:06:00Z"/>
                <w:rFonts w:eastAsiaTheme="minorEastAsia"/>
                <w:sz w:val="16"/>
                <w:szCs w:val="16"/>
                <w:lang w:eastAsia="zh-CN"/>
              </w:rPr>
            </w:pPr>
            <w:ins w:id="2689"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606BB04B"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9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691"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69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5FDB62F1" w14:textId="5386BD48" w:rsidR="00686D11" w:rsidRPr="000B7C41" w:rsidRDefault="00686D11" w:rsidP="00686D11">
            <w:pPr>
              <w:pStyle w:val="TAC"/>
              <w:rPr>
                <w:ins w:id="2693" w:author="Mi" w:date="2023-04-24T21:06:00Z"/>
                <w:sz w:val="16"/>
                <w:szCs w:val="16"/>
              </w:rPr>
            </w:pPr>
            <w:ins w:id="2694"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9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E6FAED5" w14:textId="73184C78" w:rsidR="00686D11" w:rsidRPr="000B7C41" w:rsidRDefault="00686D11" w:rsidP="00686D11">
            <w:pPr>
              <w:pStyle w:val="TAC"/>
              <w:rPr>
                <w:ins w:id="2696" w:author="Mi" w:date="2023-04-24T21:06:00Z"/>
                <w:sz w:val="16"/>
                <w:szCs w:val="16"/>
              </w:rPr>
            </w:pPr>
            <w:ins w:id="2697"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69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1D93282D" w14:textId="15B5683F" w:rsidR="00686D11" w:rsidRPr="005F249B" w:rsidRDefault="00686D11" w:rsidP="00686D11">
            <w:pPr>
              <w:pStyle w:val="TAC"/>
              <w:rPr>
                <w:ins w:id="2699" w:author="Mi" w:date="2023-04-24T21:06:00Z"/>
                <w:sz w:val="16"/>
                <w:szCs w:val="16"/>
                <w:lang w:eastAsia="zh-CN"/>
                <w:rPrChange w:id="2700" w:author="Mi" w:date="2023-04-24T21:11:00Z">
                  <w:rPr>
                    <w:ins w:id="2701" w:author="Mi" w:date="2023-04-24T21:06:00Z"/>
                  </w:rPr>
                </w:rPrChange>
              </w:rPr>
            </w:pPr>
            <w:ins w:id="2702" w:author="Mi" w:date="2023-04-24T21:10:00Z">
              <w:r w:rsidRPr="005F249B">
                <w:rPr>
                  <w:sz w:val="16"/>
                  <w:szCs w:val="16"/>
                  <w:lang w:eastAsia="zh-CN"/>
                  <w:rPrChange w:id="2703" w:author="Mi" w:date="2023-04-24T21:11:00Z">
                    <w:rPr>
                      <w:rFonts w:ascii="等线" w:eastAsia="等线" w:hAnsi="等线"/>
                      <w:color w:val="000000"/>
                      <w:sz w:val="22"/>
                      <w:szCs w:val="22"/>
                    </w:rPr>
                  </w:rPrChange>
                </w:rPr>
                <w:t>S2-2305746</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0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179177F" w14:textId="3A610467" w:rsidR="00686D11" w:rsidRPr="000B7C41" w:rsidRDefault="00686D11" w:rsidP="00686D11">
            <w:pPr>
              <w:pStyle w:val="TAC"/>
              <w:rPr>
                <w:ins w:id="2705" w:author="Mi" w:date="2023-04-24T21:06:00Z"/>
                <w:sz w:val="16"/>
                <w:szCs w:val="16"/>
                <w:lang w:eastAsia="zh-CN"/>
              </w:rPr>
            </w:pPr>
            <w:ins w:id="2706"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0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D87321D" w14:textId="36F2C546" w:rsidR="00686D11" w:rsidRPr="000B7C41" w:rsidRDefault="00686D11" w:rsidP="00686D11">
            <w:pPr>
              <w:pStyle w:val="TAC"/>
              <w:rPr>
                <w:ins w:id="2708" w:author="Mi" w:date="2023-04-24T21:06:00Z"/>
                <w:sz w:val="16"/>
                <w:szCs w:val="16"/>
                <w:lang w:eastAsia="zh-CN"/>
              </w:rPr>
            </w:pPr>
            <w:ins w:id="2709"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1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69A473F" w14:textId="1A86F0D0" w:rsidR="00686D11" w:rsidRPr="000B7C41" w:rsidRDefault="00686D11" w:rsidP="00686D11">
            <w:pPr>
              <w:pStyle w:val="TAC"/>
              <w:rPr>
                <w:ins w:id="2711" w:author="Mi" w:date="2023-04-24T21:06:00Z"/>
                <w:sz w:val="16"/>
                <w:szCs w:val="16"/>
                <w:lang w:eastAsia="zh-CN"/>
              </w:rPr>
            </w:pPr>
            <w:ins w:id="2712"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71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7AC0504" w14:textId="14F07094" w:rsidR="00686D11" w:rsidRDefault="00686D11">
            <w:pPr>
              <w:pStyle w:val="TAL"/>
              <w:rPr>
                <w:ins w:id="2714" w:author="Mi" w:date="2023-04-24T21:06:00Z"/>
                <w:rFonts w:eastAsia="等线" w:cs="Arial"/>
                <w:color w:val="000000"/>
                <w:sz w:val="16"/>
                <w:szCs w:val="16"/>
              </w:rPr>
              <w:pPrChange w:id="2715" w:author="Mi" w:date="2023-04-24T21:12:00Z">
                <w:pPr>
                  <w:spacing w:after="0"/>
                </w:pPr>
              </w:pPrChange>
            </w:pPr>
            <w:ins w:id="2716" w:author="Mi" w:date="2023-04-24T21:11:00Z">
              <w:r>
                <w:rPr>
                  <w:rFonts w:eastAsia="等线" w:cs="Arial"/>
                  <w:color w:val="000000"/>
                  <w:sz w:val="16"/>
                  <w:szCs w:val="16"/>
                </w:rPr>
                <w:t>Updates related to SL Positioning Server</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71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D494F15" w14:textId="24A8C8FD" w:rsidR="00686D11" w:rsidRDefault="00686D11" w:rsidP="00686D11">
            <w:pPr>
              <w:pStyle w:val="TAC"/>
              <w:rPr>
                <w:ins w:id="2718" w:author="Mi" w:date="2023-04-24T21:06:00Z"/>
                <w:rFonts w:eastAsiaTheme="minorEastAsia"/>
                <w:sz w:val="16"/>
                <w:szCs w:val="16"/>
                <w:lang w:eastAsia="zh-CN"/>
              </w:rPr>
            </w:pPr>
            <w:ins w:id="2719"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4B35D90F"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2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721"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72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0BDBCF08" w14:textId="063A8538" w:rsidR="00686D11" w:rsidRPr="000B7C41" w:rsidRDefault="00686D11" w:rsidP="00686D11">
            <w:pPr>
              <w:pStyle w:val="TAC"/>
              <w:rPr>
                <w:ins w:id="2723" w:author="Mi" w:date="2023-04-24T21:06:00Z"/>
                <w:sz w:val="16"/>
                <w:szCs w:val="16"/>
              </w:rPr>
            </w:pPr>
            <w:ins w:id="2724"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2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AA210FE" w14:textId="0E155EEF" w:rsidR="00686D11" w:rsidRPr="000B7C41" w:rsidRDefault="00686D11" w:rsidP="00686D11">
            <w:pPr>
              <w:pStyle w:val="TAC"/>
              <w:rPr>
                <w:ins w:id="2726" w:author="Mi" w:date="2023-04-24T21:06:00Z"/>
                <w:sz w:val="16"/>
                <w:szCs w:val="16"/>
              </w:rPr>
            </w:pPr>
            <w:ins w:id="2727"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72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0672A4C3" w14:textId="6B6CECBC" w:rsidR="00686D11" w:rsidRPr="005F249B" w:rsidRDefault="00686D11" w:rsidP="00686D11">
            <w:pPr>
              <w:pStyle w:val="TAC"/>
              <w:rPr>
                <w:ins w:id="2729" w:author="Mi" w:date="2023-04-24T21:06:00Z"/>
                <w:sz w:val="16"/>
                <w:szCs w:val="16"/>
                <w:lang w:eastAsia="zh-CN"/>
                <w:rPrChange w:id="2730" w:author="Mi" w:date="2023-04-24T21:11:00Z">
                  <w:rPr>
                    <w:ins w:id="2731" w:author="Mi" w:date="2023-04-24T21:06:00Z"/>
                  </w:rPr>
                </w:rPrChange>
              </w:rPr>
            </w:pPr>
            <w:ins w:id="2732" w:author="Mi" w:date="2023-04-24T21:10:00Z">
              <w:r w:rsidRPr="005F249B">
                <w:rPr>
                  <w:sz w:val="16"/>
                  <w:szCs w:val="16"/>
                  <w:lang w:eastAsia="zh-CN"/>
                  <w:rPrChange w:id="2733" w:author="Mi" w:date="2023-04-24T21:11:00Z">
                    <w:rPr>
                      <w:rFonts w:ascii="等线" w:eastAsia="等线" w:hAnsi="等线"/>
                      <w:color w:val="000000"/>
                      <w:sz w:val="22"/>
                      <w:szCs w:val="22"/>
                    </w:rPr>
                  </w:rPrChange>
                </w:rPr>
                <w:t>S2-2305747</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3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7278110" w14:textId="45D121FF" w:rsidR="00686D11" w:rsidRPr="000B7C41" w:rsidRDefault="00686D11" w:rsidP="00686D11">
            <w:pPr>
              <w:pStyle w:val="TAC"/>
              <w:rPr>
                <w:ins w:id="2735" w:author="Mi" w:date="2023-04-24T21:06:00Z"/>
                <w:sz w:val="16"/>
                <w:szCs w:val="16"/>
                <w:lang w:eastAsia="zh-CN"/>
              </w:rPr>
            </w:pPr>
            <w:ins w:id="2736"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3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18F33CE" w14:textId="03120397" w:rsidR="00686D11" w:rsidRPr="000B7C41" w:rsidRDefault="00686D11" w:rsidP="00686D11">
            <w:pPr>
              <w:pStyle w:val="TAC"/>
              <w:rPr>
                <w:ins w:id="2738" w:author="Mi" w:date="2023-04-24T21:06:00Z"/>
                <w:sz w:val="16"/>
                <w:szCs w:val="16"/>
                <w:lang w:eastAsia="zh-CN"/>
              </w:rPr>
            </w:pPr>
            <w:ins w:id="2739"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4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DC33C61" w14:textId="65206410" w:rsidR="00686D11" w:rsidRPr="000B7C41" w:rsidRDefault="00686D11" w:rsidP="00686D11">
            <w:pPr>
              <w:pStyle w:val="TAC"/>
              <w:rPr>
                <w:ins w:id="2741" w:author="Mi" w:date="2023-04-24T21:06:00Z"/>
                <w:sz w:val="16"/>
                <w:szCs w:val="16"/>
                <w:lang w:eastAsia="zh-CN"/>
              </w:rPr>
            </w:pPr>
            <w:ins w:id="2742"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74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5F02736" w14:textId="06DE89B6" w:rsidR="00686D11" w:rsidRDefault="00686D11">
            <w:pPr>
              <w:pStyle w:val="TAL"/>
              <w:rPr>
                <w:ins w:id="2744" w:author="Mi" w:date="2023-04-24T21:06:00Z"/>
                <w:rFonts w:eastAsia="等线" w:cs="Arial"/>
                <w:color w:val="000000"/>
                <w:sz w:val="16"/>
                <w:szCs w:val="16"/>
              </w:rPr>
              <w:pPrChange w:id="2745" w:author="Mi" w:date="2023-04-24T21:12:00Z">
                <w:pPr>
                  <w:spacing w:after="0"/>
                </w:pPr>
              </w:pPrChange>
            </w:pPr>
            <w:ins w:id="2746" w:author="Mi" w:date="2023-04-24T21:11:00Z">
              <w:r>
                <w:rPr>
                  <w:rFonts w:eastAsia="等线" w:cs="Arial"/>
                  <w:color w:val="000000"/>
                  <w:sz w:val="16"/>
                  <w:szCs w:val="16"/>
                </w:rPr>
                <w:t>Procedures on UE-only Operation and Network-assisted Operation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74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91D1184" w14:textId="7A33592A" w:rsidR="00686D11" w:rsidRDefault="00686D11" w:rsidP="00686D11">
            <w:pPr>
              <w:pStyle w:val="TAC"/>
              <w:rPr>
                <w:ins w:id="2748" w:author="Mi" w:date="2023-04-24T21:06:00Z"/>
                <w:rFonts w:eastAsiaTheme="minorEastAsia"/>
                <w:sz w:val="16"/>
                <w:szCs w:val="16"/>
                <w:lang w:eastAsia="zh-CN"/>
              </w:rPr>
            </w:pPr>
            <w:ins w:id="2749"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5057A7D5"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5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751"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75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50AFB45C" w14:textId="64E7A308" w:rsidR="00686D11" w:rsidRPr="000B7C41" w:rsidRDefault="00686D11" w:rsidP="00686D11">
            <w:pPr>
              <w:pStyle w:val="TAC"/>
              <w:rPr>
                <w:ins w:id="2753" w:author="Mi" w:date="2023-04-24T21:06:00Z"/>
                <w:sz w:val="16"/>
                <w:szCs w:val="16"/>
              </w:rPr>
            </w:pPr>
            <w:ins w:id="2754"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5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FA71FAF" w14:textId="25664A31" w:rsidR="00686D11" w:rsidRPr="000B7C41" w:rsidRDefault="00686D11" w:rsidP="00686D11">
            <w:pPr>
              <w:pStyle w:val="TAC"/>
              <w:rPr>
                <w:ins w:id="2756" w:author="Mi" w:date="2023-04-24T21:06:00Z"/>
                <w:sz w:val="16"/>
                <w:szCs w:val="16"/>
              </w:rPr>
            </w:pPr>
            <w:ins w:id="2757"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75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49777CDA" w14:textId="4CC2DCCF" w:rsidR="00686D11" w:rsidRPr="005F249B" w:rsidRDefault="00686D11" w:rsidP="00686D11">
            <w:pPr>
              <w:pStyle w:val="TAC"/>
              <w:rPr>
                <w:ins w:id="2759" w:author="Mi" w:date="2023-04-24T21:06:00Z"/>
                <w:sz w:val="16"/>
                <w:szCs w:val="16"/>
                <w:lang w:eastAsia="zh-CN"/>
                <w:rPrChange w:id="2760" w:author="Mi" w:date="2023-04-24T21:11:00Z">
                  <w:rPr>
                    <w:ins w:id="2761" w:author="Mi" w:date="2023-04-24T21:06:00Z"/>
                  </w:rPr>
                </w:rPrChange>
              </w:rPr>
            </w:pPr>
            <w:ins w:id="2762" w:author="Mi" w:date="2023-04-24T21:10:00Z">
              <w:r w:rsidRPr="005F249B">
                <w:rPr>
                  <w:sz w:val="16"/>
                  <w:szCs w:val="16"/>
                  <w:lang w:eastAsia="zh-CN"/>
                  <w:rPrChange w:id="2763" w:author="Mi" w:date="2023-04-24T21:11:00Z">
                    <w:rPr>
                      <w:rFonts w:ascii="等线" w:eastAsia="等线" w:hAnsi="等线"/>
                      <w:color w:val="000000"/>
                      <w:sz w:val="22"/>
                      <w:szCs w:val="22"/>
                    </w:rPr>
                  </w:rPrChange>
                </w:rPr>
                <w:t>S2-2304048</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6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7FD8FD7" w14:textId="26AB9A19" w:rsidR="00686D11" w:rsidRPr="000B7C41" w:rsidRDefault="00686D11" w:rsidP="00686D11">
            <w:pPr>
              <w:pStyle w:val="TAC"/>
              <w:rPr>
                <w:ins w:id="2765" w:author="Mi" w:date="2023-04-24T21:06:00Z"/>
                <w:sz w:val="16"/>
                <w:szCs w:val="16"/>
                <w:lang w:eastAsia="zh-CN"/>
              </w:rPr>
            </w:pPr>
            <w:ins w:id="2766"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6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583DA03" w14:textId="20438B39" w:rsidR="00686D11" w:rsidRPr="000B7C41" w:rsidRDefault="00686D11" w:rsidP="00686D11">
            <w:pPr>
              <w:pStyle w:val="TAC"/>
              <w:rPr>
                <w:ins w:id="2768" w:author="Mi" w:date="2023-04-24T21:06:00Z"/>
                <w:sz w:val="16"/>
                <w:szCs w:val="16"/>
                <w:lang w:eastAsia="zh-CN"/>
              </w:rPr>
            </w:pPr>
            <w:ins w:id="2769"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7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E4F73B0" w14:textId="5A40D0E3" w:rsidR="00686D11" w:rsidRPr="000B7C41" w:rsidRDefault="00686D11" w:rsidP="00686D11">
            <w:pPr>
              <w:pStyle w:val="TAC"/>
              <w:rPr>
                <w:ins w:id="2771" w:author="Mi" w:date="2023-04-24T21:06:00Z"/>
                <w:sz w:val="16"/>
                <w:szCs w:val="16"/>
                <w:lang w:eastAsia="zh-CN"/>
              </w:rPr>
            </w:pPr>
            <w:ins w:id="2772"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77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9161588" w14:textId="5A666862" w:rsidR="00686D11" w:rsidRDefault="00686D11">
            <w:pPr>
              <w:pStyle w:val="TAL"/>
              <w:rPr>
                <w:ins w:id="2774" w:author="Mi" w:date="2023-04-24T21:06:00Z"/>
                <w:rFonts w:eastAsia="等线" w:cs="Arial"/>
                <w:color w:val="000000"/>
                <w:sz w:val="16"/>
                <w:szCs w:val="16"/>
              </w:rPr>
              <w:pPrChange w:id="2775" w:author="Mi" w:date="2023-04-24T21:12:00Z">
                <w:pPr>
                  <w:spacing w:after="0"/>
                </w:pPr>
              </w:pPrChange>
            </w:pPr>
            <w:ins w:id="2776" w:author="Mi" w:date="2023-04-24T21:11:00Z">
              <w:r>
                <w:rPr>
                  <w:rFonts w:eastAsia="等线" w:cs="Arial"/>
                  <w:color w:val="000000"/>
                  <w:sz w:val="16"/>
                  <w:szCs w:val="16"/>
                </w:rPr>
                <w:t>Defining LMF and DDNMF interaction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77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F44E024" w14:textId="1EF0967F" w:rsidR="00686D11" w:rsidRDefault="00686D11" w:rsidP="00686D11">
            <w:pPr>
              <w:pStyle w:val="TAC"/>
              <w:rPr>
                <w:ins w:id="2778" w:author="Mi" w:date="2023-04-24T21:06:00Z"/>
                <w:rFonts w:eastAsiaTheme="minorEastAsia"/>
                <w:sz w:val="16"/>
                <w:szCs w:val="16"/>
                <w:lang w:eastAsia="zh-CN"/>
              </w:rPr>
            </w:pPr>
            <w:ins w:id="2779"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4AA4B574"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8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781"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78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75830EA" w14:textId="6038FCEF" w:rsidR="00686D11" w:rsidRPr="000B7C41" w:rsidRDefault="00686D11" w:rsidP="00686D11">
            <w:pPr>
              <w:pStyle w:val="TAC"/>
              <w:rPr>
                <w:ins w:id="2783" w:author="Mi" w:date="2023-04-24T21:06:00Z"/>
                <w:sz w:val="16"/>
                <w:szCs w:val="16"/>
              </w:rPr>
            </w:pPr>
            <w:ins w:id="2784"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8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D5987BB" w14:textId="054C5371" w:rsidR="00686D11" w:rsidRPr="000B7C41" w:rsidRDefault="00686D11" w:rsidP="00686D11">
            <w:pPr>
              <w:pStyle w:val="TAC"/>
              <w:rPr>
                <w:ins w:id="2786" w:author="Mi" w:date="2023-04-24T21:06:00Z"/>
                <w:sz w:val="16"/>
                <w:szCs w:val="16"/>
              </w:rPr>
            </w:pPr>
            <w:ins w:id="2787"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78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3EB8DB30" w14:textId="6A9DDC6B" w:rsidR="00686D11" w:rsidRPr="005F249B" w:rsidRDefault="00686D11" w:rsidP="00686D11">
            <w:pPr>
              <w:pStyle w:val="TAC"/>
              <w:rPr>
                <w:ins w:id="2789" w:author="Mi" w:date="2023-04-24T21:06:00Z"/>
                <w:sz w:val="16"/>
                <w:szCs w:val="16"/>
                <w:lang w:eastAsia="zh-CN"/>
                <w:rPrChange w:id="2790" w:author="Mi" w:date="2023-04-24T21:11:00Z">
                  <w:rPr>
                    <w:ins w:id="2791" w:author="Mi" w:date="2023-04-24T21:06:00Z"/>
                  </w:rPr>
                </w:rPrChange>
              </w:rPr>
            </w:pPr>
            <w:ins w:id="2792" w:author="Mi" w:date="2023-04-24T21:10:00Z">
              <w:r w:rsidRPr="005F249B">
                <w:rPr>
                  <w:sz w:val="16"/>
                  <w:szCs w:val="16"/>
                  <w:lang w:eastAsia="zh-CN"/>
                  <w:rPrChange w:id="2793" w:author="Mi" w:date="2023-04-24T21:11:00Z">
                    <w:rPr>
                      <w:rFonts w:ascii="等线" w:eastAsia="等线" w:hAnsi="等线"/>
                      <w:color w:val="000000"/>
                      <w:sz w:val="22"/>
                      <w:szCs w:val="22"/>
                    </w:rPr>
                  </w:rPrChange>
                </w:rPr>
                <w:t>S2-2305750</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9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4BD9A80" w14:textId="039A83BD" w:rsidR="00686D11" w:rsidRPr="000B7C41" w:rsidRDefault="00686D11" w:rsidP="00686D11">
            <w:pPr>
              <w:pStyle w:val="TAC"/>
              <w:rPr>
                <w:ins w:id="2795" w:author="Mi" w:date="2023-04-24T21:06:00Z"/>
                <w:sz w:val="16"/>
                <w:szCs w:val="16"/>
                <w:lang w:eastAsia="zh-CN"/>
              </w:rPr>
            </w:pPr>
            <w:ins w:id="2796"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9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8DD0715" w14:textId="59BC9305" w:rsidR="00686D11" w:rsidRPr="000B7C41" w:rsidRDefault="00686D11" w:rsidP="00686D11">
            <w:pPr>
              <w:pStyle w:val="TAC"/>
              <w:rPr>
                <w:ins w:id="2798" w:author="Mi" w:date="2023-04-24T21:06:00Z"/>
                <w:sz w:val="16"/>
                <w:szCs w:val="16"/>
                <w:lang w:eastAsia="zh-CN"/>
              </w:rPr>
            </w:pPr>
            <w:ins w:id="2799"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0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265574B" w14:textId="32610AD9" w:rsidR="00686D11" w:rsidRPr="000B7C41" w:rsidRDefault="00686D11" w:rsidP="00686D11">
            <w:pPr>
              <w:pStyle w:val="TAC"/>
              <w:rPr>
                <w:ins w:id="2801" w:author="Mi" w:date="2023-04-24T21:06:00Z"/>
                <w:sz w:val="16"/>
                <w:szCs w:val="16"/>
                <w:lang w:eastAsia="zh-CN"/>
              </w:rPr>
            </w:pPr>
            <w:ins w:id="2802"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80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4D2A799" w14:textId="19F55A11" w:rsidR="00686D11" w:rsidRDefault="00686D11">
            <w:pPr>
              <w:pStyle w:val="TAL"/>
              <w:rPr>
                <w:ins w:id="2804" w:author="Mi" w:date="2023-04-24T21:06:00Z"/>
                <w:rFonts w:eastAsia="等线" w:cs="Arial"/>
                <w:color w:val="000000"/>
                <w:sz w:val="16"/>
                <w:szCs w:val="16"/>
              </w:rPr>
              <w:pPrChange w:id="2805" w:author="Mi" w:date="2023-04-24T21:12:00Z">
                <w:pPr>
                  <w:spacing w:after="0"/>
                </w:pPr>
              </w:pPrChange>
            </w:pPr>
            <w:ins w:id="2806" w:author="Mi" w:date="2023-04-24T21:11:00Z">
              <w:r>
                <w:rPr>
                  <w:rFonts w:eastAsia="等线" w:cs="Arial"/>
                  <w:color w:val="000000"/>
                  <w:sz w:val="16"/>
                  <w:szCs w:val="16"/>
                </w:rPr>
                <w:t>Definition of Location Results in TS 23.586</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80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07459C5" w14:textId="0ECA51E4" w:rsidR="00686D11" w:rsidRDefault="00686D11" w:rsidP="00686D11">
            <w:pPr>
              <w:pStyle w:val="TAC"/>
              <w:rPr>
                <w:ins w:id="2808" w:author="Mi" w:date="2023-04-24T21:06:00Z"/>
                <w:rFonts w:eastAsiaTheme="minorEastAsia"/>
                <w:sz w:val="16"/>
                <w:szCs w:val="16"/>
                <w:lang w:eastAsia="zh-CN"/>
              </w:rPr>
            </w:pPr>
            <w:ins w:id="2809"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72AA8D4F"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1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811"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81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38A291D0" w14:textId="5C29B7C4" w:rsidR="00686D11" w:rsidRPr="000B7C41" w:rsidRDefault="00686D11" w:rsidP="00686D11">
            <w:pPr>
              <w:pStyle w:val="TAC"/>
              <w:rPr>
                <w:ins w:id="2813" w:author="Mi" w:date="2023-04-24T21:06:00Z"/>
                <w:sz w:val="16"/>
                <w:szCs w:val="16"/>
              </w:rPr>
            </w:pPr>
            <w:ins w:id="2814"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1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FC0AF2E" w14:textId="477BD05D" w:rsidR="00686D11" w:rsidRPr="000B7C41" w:rsidRDefault="00686D11" w:rsidP="00686D11">
            <w:pPr>
              <w:pStyle w:val="TAC"/>
              <w:rPr>
                <w:ins w:id="2816" w:author="Mi" w:date="2023-04-24T21:06:00Z"/>
                <w:sz w:val="16"/>
                <w:szCs w:val="16"/>
              </w:rPr>
            </w:pPr>
            <w:ins w:id="2817"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81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2E0D50A7" w14:textId="451DF24D" w:rsidR="00686D11" w:rsidRPr="005F249B" w:rsidRDefault="00686D11" w:rsidP="00686D11">
            <w:pPr>
              <w:pStyle w:val="TAC"/>
              <w:rPr>
                <w:ins w:id="2819" w:author="Mi" w:date="2023-04-24T21:06:00Z"/>
                <w:sz w:val="16"/>
                <w:szCs w:val="16"/>
                <w:lang w:eastAsia="zh-CN"/>
                <w:rPrChange w:id="2820" w:author="Mi" w:date="2023-04-24T21:11:00Z">
                  <w:rPr>
                    <w:ins w:id="2821" w:author="Mi" w:date="2023-04-24T21:06:00Z"/>
                  </w:rPr>
                </w:rPrChange>
              </w:rPr>
            </w:pPr>
            <w:ins w:id="2822" w:author="Mi" w:date="2023-04-24T21:10:00Z">
              <w:r w:rsidRPr="005F249B">
                <w:rPr>
                  <w:sz w:val="16"/>
                  <w:szCs w:val="16"/>
                  <w:lang w:eastAsia="zh-CN"/>
                  <w:rPrChange w:id="2823" w:author="Mi" w:date="2023-04-24T21:11:00Z">
                    <w:rPr>
                      <w:rFonts w:ascii="等线" w:eastAsia="等线" w:hAnsi="等线"/>
                      <w:color w:val="000000"/>
                      <w:sz w:val="22"/>
                      <w:szCs w:val="22"/>
                    </w:rPr>
                  </w:rPrChange>
                </w:rPr>
                <w:t>S2-2304952</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2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FDBE172" w14:textId="4FE9ED1D" w:rsidR="00686D11" w:rsidRPr="000B7C41" w:rsidRDefault="00686D11" w:rsidP="00686D11">
            <w:pPr>
              <w:pStyle w:val="TAC"/>
              <w:rPr>
                <w:ins w:id="2825" w:author="Mi" w:date="2023-04-24T21:06:00Z"/>
                <w:sz w:val="16"/>
                <w:szCs w:val="16"/>
                <w:lang w:eastAsia="zh-CN"/>
              </w:rPr>
            </w:pPr>
            <w:ins w:id="2826"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2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164B6E5" w14:textId="5C3A59E9" w:rsidR="00686D11" w:rsidRPr="000B7C41" w:rsidRDefault="00686D11" w:rsidP="00686D11">
            <w:pPr>
              <w:pStyle w:val="TAC"/>
              <w:rPr>
                <w:ins w:id="2828" w:author="Mi" w:date="2023-04-24T21:06:00Z"/>
                <w:sz w:val="16"/>
                <w:szCs w:val="16"/>
                <w:lang w:eastAsia="zh-CN"/>
              </w:rPr>
            </w:pPr>
            <w:ins w:id="2829"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3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FC938EC" w14:textId="45981A75" w:rsidR="00686D11" w:rsidRPr="000B7C41" w:rsidRDefault="00686D11" w:rsidP="00686D11">
            <w:pPr>
              <w:pStyle w:val="TAC"/>
              <w:rPr>
                <w:ins w:id="2831" w:author="Mi" w:date="2023-04-24T21:06:00Z"/>
                <w:sz w:val="16"/>
                <w:szCs w:val="16"/>
                <w:lang w:eastAsia="zh-CN"/>
              </w:rPr>
            </w:pPr>
            <w:ins w:id="2832"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83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5998561" w14:textId="3C3FB9FB" w:rsidR="00686D11" w:rsidRDefault="00686D11">
            <w:pPr>
              <w:pStyle w:val="TAL"/>
              <w:rPr>
                <w:ins w:id="2834" w:author="Mi" w:date="2023-04-24T21:06:00Z"/>
                <w:rFonts w:eastAsia="等线" w:cs="Arial"/>
                <w:color w:val="000000"/>
                <w:sz w:val="16"/>
                <w:szCs w:val="16"/>
              </w:rPr>
              <w:pPrChange w:id="2835" w:author="Mi" w:date="2023-04-24T21:12:00Z">
                <w:pPr>
                  <w:spacing w:after="0"/>
                </w:pPr>
              </w:pPrChange>
            </w:pPr>
            <w:ins w:id="2836" w:author="Mi" w:date="2023-04-24T21:11:00Z">
              <w:r>
                <w:rPr>
                  <w:rFonts w:eastAsia="等线" w:cs="Arial"/>
                  <w:color w:val="000000"/>
                  <w:sz w:val="16"/>
                  <w:szCs w:val="16"/>
                </w:rPr>
                <w:t>The capability of SL Positioning Server UE</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83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1D9EDDAA" w14:textId="02B463CF" w:rsidR="00686D11" w:rsidRDefault="00686D11" w:rsidP="00686D11">
            <w:pPr>
              <w:pStyle w:val="TAC"/>
              <w:rPr>
                <w:ins w:id="2838" w:author="Mi" w:date="2023-04-24T21:06:00Z"/>
                <w:rFonts w:eastAsiaTheme="minorEastAsia"/>
                <w:sz w:val="16"/>
                <w:szCs w:val="16"/>
                <w:lang w:eastAsia="zh-CN"/>
              </w:rPr>
            </w:pPr>
            <w:ins w:id="2839"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439F29A4"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4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841"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84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4FE6867C" w14:textId="5336A755" w:rsidR="00686D11" w:rsidRPr="000B7C41" w:rsidRDefault="00686D11" w:rsidP="00686D11">
            <w:pPr>
              <w:pStyle w:val="TAC"/>
              <w:rPr>
                <w:ins w:id="2843" w:author="Mi" w:date="2023-04-24T21:06:00Z"/>
                <w:sz w:val="16"/>
                <w:szCs w:val="16"/>
              </w:rPr>
            </w:pPr>
            <w:ins w:id="2844"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4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9C21385" w14:textId="72BE4683" w:rsidR="00686D11" w:rsidRPr="000B7C41" w:rsidRDefault="00686D11" w:rsidP="00686D11">
            <w:pPr>
              <w:pStyle w:val="TAC"/>
              <w:rPr>
                <w:ins w:id="2846" w:author="Mi" w:date="2023-04-24T21:06:00Z"/>
                <w:sz w:val="16"/>
                <w:szCs w:val="16"/>
              </w:rPr>
            </w:pPr>
            <w:ins w:id="2847"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84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0573B24E" w14:textId="28E5505C" w:rsidR="00686D11" w:rsidRPr="005F249B" w:rsidRDefault="00686D11" w:rsidP="00686D11">
            <w:pPr>
              <w:pStyle w:val="TAC"/>
              <w:rPr>
                <w:ins w:id="2849" w:author="Mi" w:date="2023-04-24T21:06:00Z"/>
                <w:sz w:val="16"/>
                <w:szCs w:val="16"/>
                <w:lang w:eastAsia="zh-CN"/>
                <w:rPrChange w:id="2850" w:author="Mi" w:date="2023-04-24T21:11:00Z">
                  <w:rPr>
                    <w:ins w:id="2851" w:author="Mi" w:date="2023-04-24T21:06:00Z"/>
                  </w:rPr>
                </w:rPrChange>
              </w:rPr>
            </w:pPr>
            <w:ins w:id="2852" w:author="Mi" w:date="2023-04-24T21:10:00Z">
              <w:r w:rsidRPr="005F249B">
                <w:rPr>
                  <w:sz w:val="16"/>
                  <w:szCs w:val="16"/>
                  <w:lang w:eastAsia="zh-CN"/>
                  <w:rPrChange w:id="2853" w:author="Mi" w:date="2023-04-24T21:11:00Z">
                    <w:rPr>
                      <w:rFonts w:ascii="等线" w:eastAsia="等线" w:hAnsi="等线"/>
                      <w:color w:val="000000"/>
                      <w:sz w:val="22"/>
                      <w:szCs w:val="22"/>
                    </w:rPr>
                  </w:rPrChange>
                </w:rPr>
                <w:t>S2-2304517</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5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28C1DC6" w14:textId="773BDA09" w:rsidR="00686D11" w:rsidRPr="000B7C41" w:rsidRDefault="00686D11" w:rsidP="00686D11">
            <w:pPr>
              <w:pStyle w:val="TAC"/>
              <w:rPr>
                <w:ins w:id="2855" w:author="Mi" w:date="2023-04-24T21:06:00Z"/>
                <w:sz w:val="16"/>
                <w:szCs w:val="16"/>
                <w:lang w:eastAsia="zh-CN"/>
              </w:rPr>
            </w:pPr>
            <w:ins w:id="2856"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5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45EFAB1" w14:textId="4E287BD0" w:rsidR="00686D11" w:rsidRPr="000B7C41" w:rsidRDefault="00686D11" w:rsidP="00686D11">
            <w:pPr>
              <w:pStyle w:val="TAC"/>
              <w:rPr>
                <w:ins w:id="2858" w:author="Mi" w:date="2023-04-24T21:06:00Z"/>
                <w:sz w:val="16"/>
                <w:szCs w:val="16"/>
                <w:lang w:eastAsia="zh-CN"/>
              </w:rPr>
            </w:pPr>
            <w:ins w:id="2859"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6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AC40FE6" w14:textId="0222ADD0" w:rsidR="00686D11" w:rsidRPr="000B7C41" w:rsidRDefault="00686D11" w:rsidP="00686D11">
            <w:pPr>
              <w:pStyle w:val="TAC"/>
              <w:rPr>
                <w:ins w:id="2861" w:author="Mi" w:date="2023-04-24T21:06:00Z"/>
                <w:sz w:val="16"/>
                <w:szCs w:val="16"/>
                <w:lang w:eastAsia="zh-CN"/>
              </w:rPr>
            </w:pPr>
            <w:ins w:id="2862"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86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EA2BBD9" w14:textId="6DCD6B72" w:rsidR="00686D11" w:rsidRDefault="00686D11">
            <w:pPr>
              <w:pStyle w:val="TAL"/>
              <w:rPr>
                <w:ins w:id="2864" w:author="Mi" w:date="2023-04-24T21:06:00Z"/>
                <w:rFonts w:eastAsia="等线" w:cs="Arial"/>
                <w:color w:val="000000"/>
                <w:sz w:val="16"/>
                <w:szCs w:val="16"/>
              </w:rPr>
              <w:pPrChange w:id="2865" w:author="Mi" w:date="2023-04-24T21:12:00Z">
                <w:pPr>
                  <w:spacing w:after="0"/>
                </w:pPr>
              </w:pPrChange>
            </w:pPr>
            <w:ins w:id="2866" w:author="Mi" w:date="2023-04-24T21:11:00Z">
              <w:r>
                <w:rPr>
                  <w:rFonts w:eastAsia="等线" w:cs="Arial"/>
                  <w:color w:val="000000"/>
                  <w:sz w:val="16"/>
                  <w:szCs w:val="16"/>
                </w:rPr>
                <w:t>Some corrections and clarifications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86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40D771B" w14:textId="64277BC6" w:rsidR="00686D11" w:rsidRDefault="00686D11" w:rsidP="00686D11">
            <w:pPr>
              <w:pStyle w:val="TAC"/>
              <w:rPr>
                <w:ins w:id="2868" w:author="Mi" w:date="2023-04-24T21:06:00Z"/>
                <w:rFonts w:eastAsiaTheme="minorEastAsia"/>
                <w:sz w:val="16"/>
                <w:szCs w:val="16"/>
                <w:lang w:eastAsia="zh-CN"/>
              </w:rPr>
            </w:pPr>
            <w:ins w:id="2869" w:author="Mi" w:date="2023-04-24T21:19: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6A222357"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7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871"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87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2A8501D2" w14:textId="08A3F93E" w:rsidR="00686D11" w:rsidRPr="000B7C41" w:rsidRDefault="00686D11" w:rsidP="00686D11">
            <w:pPr>
              <w:pStyle w:val="TAC"/>
              <w:rPr>
                <w:ins w:id="2873" w:author="Mi" w:date="2023-04-24T21:06:00Z"/>
                <w:sz w:val="16"/>
                <w:szCs w:val="16"/>
              </w:rPr>
            </w:pPr>
            <w:ins w:id="2874"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7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BA3ACF4" w14:textId="159D777F" w:rsidR="00686D11" w:rsidRPr="000B7C41" w:rsidRDefault="00686D11" w:rsidP="00686D11">
            <w:pPr>
              <w:pStyle w:val="TAC"/>
              <w:rPr>
                <w:ins w:id="2876" w:author="Mi" w:date="2023-04-24T21:06:00Z"/>
                <w:sz w:val="16"/>
                <w:szCs w:val="16"/>
              </w:rPr>
            </w:pPr>
            <w:ins w:id="2877"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87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612EFA69" w14:textId="0048B1D7" w:rsidR="00686D11" w:rsidRPr="005F249B" w:rsidRDefault="00686D11" w:rsidP="00686D11">
            <w:pPr>
              <w:pStyle w:val="TAC"/>
              <w:rPr>
                <w:ins w:id="2879" w:author="Mi" w:date="2023-04-24T21:06:00Z"/>
                <w:sz w:val="16"/>
                <w:szCs w:val="16"/>
                <w:lang w:eastAsia="zh-CN"/>
                <w:rPrChange w:id="2880" w:author="Mi" w:date="2023-04-24T21:11:00Z">
                  <w:rPr>
                    <w:ins w:id="2881" w:author="Mi" w:date="2023-04-24T21:06:00Z"/>
                  </w:rPr>
                </w:rPrChange>
              </w:rPr>
            </w:pPr>
            <w:ins w:id="2882" w:author="Mi" w:date="2023-04-24T21:10:00Z">
              <w:r w:rsidRPr="005F249B">
                <w:rPr>
                  <w:sz w:val="16"/>
                  <w:szCs w:val="16"/>
                  <w:lang w:eastAsia="zh-CN"/>
                  <w:rPrChange w:id="2883" w:author="Mi" w:date="2023-04-24T21:11:00Z">
                    <w:rPr>
                      <w:rFonts w:ascii="等线" w:eastAsia="等线" w:hAnsi="等线"/>
                      <w:color w:val="000000"/>
                      <w:sz w:val="22"/>
                      <w:szCs w:val="22"/>
                    </w:rPr>
                  </w:rPrChange>
                </w:rPr>
                <w:t>S2-2305752</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8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2496BF4" w14:textId="0772B079" w:rsidR="00686D11" w:rsidRPr="000B7C41" w:rsidRDefault="00686D11" w:rsidP="00686D11">
            <w:pPr>
              <w:pStyle w:val="TAC"/>
              <w:rPr>
                <w:ins w:id="2885" w:author="Mi" w:date="2023-04-24T21:06:00Z"/>
                <w:sz w:val="16"/>
                <w:szCs w:val="16"/>
                <w:lang w:eastAsia="zh-CN"/>
              </w:rPr>
            </w:pPr>
            <w:ins w:id="2886"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8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5BF595E" w14:textId="55E8D65E" w:rsidR="00686D11" w:rsidRPr="000B7C41" w:rsidRDefault="00686D11" w:rsidP="00686D11">
            <w:pPr>
              <w:pStyle w:val="TAC"/>
              <w:rPr>
                <w:ins w:id="2888" w:author="Mi" w:date="2023-04-24T21:06:00Z"/>
                <w:sz w:val="16"/>
                <w:szCs w:val="16"/>
                <w:lang w:eastAsia="zh-CN"/>
              </w:rPr>
            </w:pPr>
            <w:ins w:id="2889"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9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8D429F1" w14:textId="6074BEC3" w:rsidR="00686D11" w:rsidRPr="000B7C41" w:rsidRDefault="00686D11" w:rsidP="00686D11">
            <w:pPr>
              <w:pStyle w:val="TAC"/>
              <w:rPr>
                <w:ins w:id="2891" w:author="Mi" w:date="2023-04-24T21:06:00Z"/>
                <w:sz w:val="16"/>
                <w:szCs w:val="16"/>
                <w:lang w:eastAsia="zh-CN"/>
              </w:rPr>
            </w:pPr>
            <w:ins w:id="2892"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89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E59BE45" w14:textId="661A374F" w:rsidR="00686D11" w:rsidRDefault="00686D11">
            <w:pPr>
              <w:pStyle w:val="TAL"/>
              <w:rPr>
                <w:ins w:id="2894" w:author="Mi" w:date="2023-04-24T21:06:00Z"/>
                <w:rFonts w:eastAsia="等线" w:cs="Arial"/>
                <w:color w:val="000000"/>
                <w:sz w:val="16"/>
                <w:szCs w:val="16"/>
              </w:rPr>
              <w:pPrChange w:id="2895" w:author="Mi" w:date="2023-04-24T21:12:00Z">
                <w:pPr>
                  <w:spacing w:after="0"/>
                </w:pPr>
              </w:pPrChange>
            </w:pPr>
            <w:ins w:id="2896" w:author="Mi" w:date="2023-04-24T21:11:00Z">
              <w:r>
                <w:rPr>
                  <w:rFonts w:eastAsia="等线" w:cs="Arial"/>
                  <w:color w:val="000000"/>
                  <w:sz w:val="16"/>
                  <w:szCs w:val="16"/>
                </w:rPr>
                <w:t>Updates to Authorization and Provisioning for Ranging/SL positioning service</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89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3E52DFD" w14:textId="59C437C4" w:rsidR="00686D11" w:rsidRDefault="00686D11" w:rsidP="00686D11">
            <w:pPr>
              <w:pStyle w:val="TAC"/>
              <w:rPr>
                <w:ins w:id="2898" w:author="Mi" w:date="2023-04-24T21:06:00Z"/>
                <w:rFonts w:eastAsiaTheme="minorEastAsia"/>
                <w:sz w:val="16"/>
                <w:szCs w:val="16"/>
                <w:lang w:eastAsia="zh-CN"/>
              </w:rPr>
            </w:pPr>
            <w:ins w:id="2899" w:author="Mi" w:date="2023-04-24T21:19: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096EC439"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0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901"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90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178B6686" w14:textId="54FE10E9" w:rsidR="00686D11" w:rsidRPr="000B7C41" w:rsidRDefault="00686D11" w:rsidP="00686D11">
            <w:pPr>
              <w:pStyle w:val="TAC"/>
              <w:rPr>
                <w:ins w:id="2903" w:author="Mi" w:date="2023-04-24T21:06:00Z"/>
                <w:sz w:val="16"/>
                <w:szCs w:val="16"/>
              </w:rPr>
            </w:pPr>
            <w:ins w:id="2904"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0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9E8DC4C" w14:textId="31DBA951" w:rsidR="00686D11" w:rsidRPr="000B7C41" w:rsidRDefault="00686D11" w:rsidP="00686D11">
            <w:pPr>
              <w:pStyle w:val="TAC"/>
              <w:rPr>
                <w:ins w:id="2906" w:author="Mi" w:date="2023-04-24T21:06:00Z"/>
                <w:sz w:val="16"/>
                <w:szCs w:val="16"/>
              </w:rPr>
            </w:pPr>
            <w:ins w:id="2907"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90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55584399" w14:textId="7FDB4577" w:rsidR="00686D11" w:rsidRPr="005F249B" w:rsidRDefault="00686D11" w:rsidP="00686D11">
            <w:pPr>
              <w:pStyle w:val="TAC"/>
              <w:rPr>
                <w:ins w:id="2909" w:author="Mi" w:date="2023-04-24T21:06:00Z"/>
                <w:sz w:val="16"/>
                <w:szCs w:val="16"/>
                <w:lang w:eastAsia="zh-CN"/>
                <w:rPrChange w:id="2910" w:author="Mi" w:date="2023-04-24T21:11:00Z">
                  <w:rPr>
                    <w:ins w:id="2911" w:author="Mi" w:date="2023-04-24T21:06:00Z"/>
                  </w:rPr>
                </w:rPrChange>
              </w:rPr>
            </w:pPr>
            <w:ins w:id="2912" w:author="Mi" w:date="2023-04-24T21:10:00Z">
              <w:r w:rsidRPr="005F249B">
                <w:rPr>
                  <w:sz w:val="16"/>
                  <w:szCs w:val="16"/>
                  <w:lang w:eastAsia="zh-CN"/>
                  <w:rPrChange w:id="2913" w:author="Mi" w:date="2023-04-24T21:11:00Z">
                    <w:rPr>
                      <w:rFonts w:ascii="等线" w:eastAsia="等线" w:hAnsi="等线"/>
                      <w:color w:val="000000"/>
                      <w:sz w:val="22"/>
                      <w:szCs w:val="22"/>
                    </w:rPr>
                  </w:rPrChange>
                </w:rPr>
                <w:t>S2-2305343</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1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6262551" w14:textId="79C71B99" w:rsidR="00686D11" w:rsidRPr="000B7C41" w:rsidRDefault="00686D11" w:rsidP="00686D11">
            <w:pPr>
              <w:pStyle w:val="TAC"/>
              <w:rPr>
                <w:ins w:id="2915" w:author="Mi" w:date="2023-04-24T21:06:00Z"/>
                <w:sz w:val="16"/>
                <w:szCs w:val="16"/>
                <w:lang w:eastAsia="zh-CN"/>
              </w:rPr>
            </w:pPr>
            <w:ins w:id="2916"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1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0725B01" w14:textId="667AB7D6" w:rsidR="00686D11" w:rsidRPr="000B7C41" w:rsidRDefault="00686D11" w:rsidP="00686D11">
            <w:pPr>
              <w:pStyle w:val="TAC"/>
              <w:rPr>
                <w:ins w:id="2918" w:author="Mi" w:date="2023-04-24T21:06:00Z"/>
                <w:sz w:val="16"/>
                <w:szCs w:val="16"/>
                <w:lang w:eastAsia="zh-CN"/>
              </w:rPr>
            </w:pPr>
            <w:ins w:id="2919"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2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E1A399C" w14:textId="0CEB854E" w:rsidR="00686D11" w:rsidRPr="000B7C41" w:rsidRDefault="00686D11" w:rsidP="00686D11">
            <w:pPr>
              <w:pStyle w:val="TAC"/>
              <w:rPr>
                <w:ins w:id="2921" w:author="Mi" w:date="2023-04-24T21:06:00Z"/>
                <w:sz w:val="16"/>
                <w:szCs w:val="16"/>
                <w:lang w:eastAsia="zh-CN"/>
              </w:rPr>
            </w:pPr>
            <w:ins w:id="2922"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92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F21066F" w14:textId="6582132D" w:rsidR="00686D11" w:rsidRDefault="00686D11">
            <w:pPr>
              <w:pStyle w:val="TAL"/>
              <w:rPr>
                <w:ins w:id="2924" w:author="Mi" w:date="2023-04-24T21:06:00Z"/>
                <w:rFonts w:eastAsia="等线" w:cs="Arial"/>
                <w:color w:val="000000"/>
                <w:sz w:val="16"/>
                <w:szCs w:val="16"/>
              </w:rPr>
              <w:pPrChange w:id="2925" w:author="Mi" w:date="2023-04-24T21:12:00Z">
                <w:pPr>
                  <w:spacing w:after="0"/>
                </w:pPr>
              </w:pPrChange>
            </w:pPr>
            <w:ins w:id="2926" w:author="Mi" w:date="2023-04-24T21:11:00Z">
              <w:r>
                <w:rPr>
                  <w:rFonts w:eastAsia="等线" w:cs="Arial"/>
                  <w:color w:val="000000"/>
                  <w:sz w:val="16"/>
                  <w:szCs w:val="16"/>
                </w:rPr>
                <w:t>Removing EN in UE Discovery &amp; Selection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92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100DEC4" w14:textId="579C3610" w:rsidR="00686D11" w:rsidRDefault="00686D11" w:rsidP="00686D11">
            <w:pPr>
              <w:pStyle w:val="TAC"/>
              <w:rPr>
                <w:ins w:id="2928" w:author="Mi" w:date="2023-04-24T21:06:00Z"/>
                <w:rFonts w:eastAsiaTheme="minorEastAsia"/>
                <w:sz w:val="16"/>
                <w:szCs w:val="16"/>
                <w:lang w:eastAsia="zh-CN"/>
              </w:rPr>
            </w:pPr>
            <w:ins w:id="2929" w:author="Mi" w:date="2023-04-24T21:19: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6B63B0D7"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3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931" w:author="Mi" w:date="2023-04-24T21:07: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93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264D4DCD" w14:textId="52FB46C4" w:rsidR="00686D11" w:rsidRPr="000B7C41" w:rsidRDefault="00686D11" w:rsidP="00686D11">
            <w:pPr>
              <w:pStyle w:val="TAC"/>
              <w:rPr>
                <w:ins w:id="2933" w:author="Mi" w:date="2023-04-24T21:07:00Z"/>
                <w:sz w:val="16"/>
                <w:szCs w:val="16"/>
              </w:rPr>
            </w:pPr>
            <w:ins w:id="2934"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3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EAE683E" w14:textId="0CD6ABD7" w:rsidR="00686D11" w:rsidRPr="000B7C41" w:rsidRDefault="00686D11" w:rsidP="00686D11">
            <w:pPr>
              <w:pStyle w:val="TAC"/>
              <w:rPr>
                <w:ins w:id="2936" w:author="Mi" w:date="2023-04-24T21:07:00Z"/>
                <w:sz w:val="16"/>
                <w:szCs w:val="16"/>
              </w:rPr>
            </w:pPr>
            <w:ins w:id="2937"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93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03E20A43" w14:textId="1A04E790" w:rsidR="00686D11" w:rsidRPr="005F249B" w:rsidRDefault="00686D11" w:rsidP="00686D11">
            <w:pPr>
              <w:pStyle w:val="TAC"/>
              <w:rPr>
                <w:ins w:id="2939" w:author="Mi" w:date="2023-04-24T21:07:00Z"/>
                <w:sz w:val="16"/>
                <w:szCs w:val="16"/>
                <w:lang w:eastAsia="zh-CN"/>
                <w:rPrChange w:id="2940" w:author="Mi" w:date="2023-04-24T21:11:00Z">
                  <w:rPr>
                    <w:ins w:id="2941" w:author="Mi" w:date="2023-04-24T21:07:00Z"/>
                  </w:rPr>
                </w:rPrChange>
              </w:rPr>
            </w:pPr>
            <w:ins w:id="2942" w:author="Mi" w:date="2023-04-24T21:10:00Z">
              <w:r w:rsidRPr="005F249B">
                <w:rPr>
                  <w:sz w:val="16"/>
                  <w:szCs w:val="16"/>
                  <w:lang w:eastAsia="zh-CN"/>
                  <w:rPrChange w:id="2943" w:author="Mi" w:date="2023-04-24T21:11:00Z">
                    <w:rPr>
                      <w:rFonts w:ascii="等线" w:eastAsia="等线" w:hAnsi="等线"/>
                      <w:color w:val="000000"/>
                      <w:sz w:val="22"/>
                      <w:szCs w:val="22"/>
                    </w:rPr>
                  </w:rPrChange>
                </w:rPr>
                <w:t>S2-2305753</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4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1B06A02" w14:textId="4265BEC7" w:rsidR="00686D11" w:rsidRPr="000B7C41" w:rsidRDefault="00686D11" w:rsidP="00686D11">
            <w:pPr>
              <w:pStyle w:val="TAC"/>
              <w:rPr>
                <w:ins w:id="2945" w:author="Mi" w:date="2023-04-24T21:07:00Z"/>
                <w:sz w:val="16"/>
                <w:szCs w:val="16"/>
                <w:lang w:eastAsia="zh-CN"/>
              </w:rPr>
            </w:pPr>
            <w:ins w:id="2946"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4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7DF9503" w14:textId="5454B008" w:rsidR="00686D11" w:rsidRPr="000B7C41" w:rsidRDefault="00686D11" w:rsidP="00686D11">
            <w:pPr>
              <w:pStyle w:val="TAC"/>
              <w:rPr>
                <w:ins w:id="2948" w:author="Mi" w:date="2023-04-24T21:07:00Z"/>
                <w:sz w:val="16"/>
                <w:szCs w:val="16"/>
                <w:lang w:eastAsia="zh-CN"/>
              </w:rPr>
            </w:pPr>
            <w:ins w:id="2949"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5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764561B" w14:textId="4FF217A5" w:rsidR="00686D11" w:rsidRPr="000B7C41" w:rsidRDefault="00686D11" w:rsidP="00686D11">
            <w:pPr>
              <w:pStyle w:val="TAC"/>
              <w:rPr>
                <w:ins w:id="2951" w:author="Mi" w:date="2023-04-24T21:07:00Z"/>
                <w:sz w:val="16"/>
                <w:szCs w:val="16"/>
                <w:lang w:eastAsia="zh-CN"/>
              </w:rPr>
            </w:pPr>
            <w:ins w:id="2952"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95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F47FE41" w14:textId="2E67F2F0" w:rsidR="00686D11" w:rsidRDefault="00686D11">
            <w:pPr>
              <w:pStyle w:val="TAL"/>
              <w:rPr>
                <w:ins w:id="2954" w:author="Mi" w:date="2023-04-24T21:07:00Z"/>
                <w:rFonts w:eastAsia="等线" w:cs="Arial"/>
                <w:color w:val="000000"/>
                <w:sz w:val="16"/>
                <w:szCs w:val="16"/>
              </w:rPr>
              <w:pPrChange w:id="2955" w:author="Mi" w:date="2023-04-24T21:12:00Z">
                <w:pPr>
                  <w:spacing w:after="0"/>
                </w:pPr>
              </w:pPrChange>
            </w:pPr>
            <w:ins w:id="2956" w:author="Mi" w:date="2023-04-24T21:11:00Z">
              <w:r>
                <w:rPr>
                  <w:rFonts w:eastAsia="等线" w:cs="Arial"/>
                  <w:color w:val="000000"/>
                  <w:sz w:val="16"/>
                  <w:szCs w:val="16"/>
                </w:rPr>
                <w:t>Update on Ranging Sidelink Positioning UE Discovery &amp; Selection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95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7F20984" w14:textId="1ED2F82E" w:rsidR="00686D11" w:rsidRDefault="00686D11" w:rsidP="00686D11">
            <w:pPr>
              <w:pStyle w:val="TAC"/>
              <w:rPr>
                <w:ins w:id="2958" w:author="Mi" w:date="2023-04-24T21:07:00Z"/>
                <w:rFonts w:eastAsiaTheme="minorEastAsia"/>
                <w:sz w:val="16"/>
                <w:szCs w:val="16"/>
                <w:lang w:eastAsia="zh-CN"/>
              </w:rPr>
            </w:pPr>
            <w:ins w:id="2959" w:author="Mi" w:date="2023-04-24T21:19: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5AFC6E6F"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6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961" w:author="Mi" w:date="2023-04-24T21:07: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96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19AE4368" w14:textId="228B1A65" w:rsidR="00686D11" w:rsidRPr="000B7C41" w:rsidRDefault="00686D11" w:rsidP="00686D11">
            <w:pPr>
              <w:pStyle w:val="TAC"/>
              <w:rPr>
                <w:ins w:id="2963" w:author="Mi" w:date="2023-04-24T21:07:00Z"/>
                <w:sz w:val="16"/>
                <w:szCs w:val="16"/>
              </w:rPr>
            </w:pPr>
            <w:ins w:id="2964"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6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D5CA3B4" w14:textId="4D804C83" w:rsidR="00686D11" w:rsidRPr="000B7C41" w:rsidRDefault="00686D11" w:rsidP="00686D11">
            <w:pPr>
              <w:pStyle w:val="TAC"/>
              <w:rPr>
                <w:ins w:id="2966" w:author="Mi" w:date="2023-04-24T21:07:00Z"/>
                <w:sz w:val="16"/>
                <w:szCs w:val="16"/>
              </w:rPr>
            </w:pPr>
            <w:ins w:id="2967"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96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76010FB2" w14:textId="49342E71" w:rsidR="00686D11" w:rsidRPr="005F249B" w:rsidRDefault="00686D11" w:rsidP="00686D11">
            <w:pPr>
              <w:pStyle w:val="TAC"/>
              <w:rPr>
                <w:ins w:id="2969" w:author="Mi" w:date="2023-04-24T21:07:00Z"/>
                <w:sz w:val="16"/>
                <w:szCs w:val="16"/>
                <w:lang w:eastAsia="zh-CN"/>
                <w:rPrChange w:id="2970" w:author="Mi" w:date="2023-04-24T21:11:00Z">
                  <w:rPr>
                    <w:ins w:id="2971" w:author="Mi" w:date="2023-04-24T21:07:00Z"/>
                  </w:rPr>
                </w:rPrChange>
              </w:rPr>
            </w:pPr>
            <w:ins w:id="2972" w:author="Mi" w:date="2023-04-24T21:10:00Z">
              <w:r w:rsidRPr="005F249B">
                <w:rPr>
                  <w:sz w:val="16"/>
                  <w:szCs w:val="16"/>
                  <w:lang w:eastAsia="zh-CN"/>
                  <w:rPrChange w:id="2973" w:author="Mi" w:date="2023-04-24T21:11:00Z">
                    <w:rPr>
                      <w:rFonts w:ascii="等线" w:eastAsia="等线" w:hAnsi="等线"/>
                      <w:color w:val="000000"/>
                      <w:sz w:val="22"/>
                      <w:szCs w:val="22"/>
                    </w:rPr>
                  </w:rPrChange>
                </w:rPr>
                <w:t>S2-2305754</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7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1C421AB" w14:textId="1581EEA2" w:rsidR="00686D11" w:rsidRPr="000B7C41" w:rsidRDefault="00686D11" w:rsidP="00686D11">
            <w:pPr>
              <w:pStyle w:val="TAC"/>
              <w:rPr>
                <w:ins w:id="2975" w:author="Mi" w:date="2023-04-24T21:07:00Z"/>
                <w:sz w:val="16"/>
                <w:szCs w:val="16"/>
                <w:lang w:eastAsia="zh-CN"/>
              </w:rPr>
            </w:pPr>
            <w:ins w:id="2976"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7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C4C564A" w14:textId="34AC8096" w:rsidR="00686D11" w:rsidRPr="000B7C41" w:rsidRDefault="00686D11" w:rsidP="00686D11">
            <w:pPr>
              <w:pStyle w:val="TAC"/>
              <w:rPr>
                <w:ins w:id="2978" w:author="Mi" w:date="2023-04-24T21:07:00Z"/>
                <w:sz w:val="16"/>
                <w:szCs w:val="16"/>
                <w:lang w:eastAsia="zh-CN"/>
              </w:rPr>
            </w:pPr>
            <w:ins w:id="2979"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8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797456E" w14:textId="58CDDC1F" w:rsidR="00686D11" w:rsidRPr="000B7C41" w:rsidRDefault="00686D11" w:rsidP="00686D11">
            <w:pPr>
              <w:pStyle w:val="TAC"/>
              <w:rPr>
                <w:ins w:id="2981" w:author="Mi" w:date="2023-04-24T21:07:00Z"/>
                <w:sz w:val="16"/>
                <w:szCs w:val="16"/>
                <w:lang w:eastAsia="zh-CN"/>
              </w:rPr>
            </w:pPr>
            <w:ins w:id="2982"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98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14F39D8" w14:textId="09B8004E" w:rsidR="00686D11" w:rsidRDefault="00686D11">
            <w:pPr>
              <w:pStyle w:val="TAL"/>
              <w:rPr>
                <w:ins w:id="2984" w:author="Mi" w:date="2023-04-24T21:07:00Z"/>
                <w:rFonts w:eastAsia="等线" w:cs="Arial"/>
                <w:color w:val="000000"/>
                <w:sz w:val="16"/>
                <w:szCs w:val="16"/>
              </w:rPr>
              <w:pPrChange w:id="2985" w:author="Mi" w:date="2023-04-24T21:12:00Z">
                <w:pPr>
                  <w:spacing w:after="0"/>
                </w:pPr>
              </w:pPrChange>
            </w:pPr>
            <w:ins w:id="2986" w:author="Mi" w:date="2023-04-24T21:11:00Z">
              <w:r>
                <w:rPr>
                  <w:rFonts w:eastAsia="等线" w:cs="Arial"/>
                  <w:color w:val="000000"/>
                  <w:sz w:val="16"/>
                  <w:szCs w:val="16"/>
                </w:rPr>
                <w:t>Updates to discovery and selection of Located UE</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98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76AE5BD" w14:textId="1E87B390" w:rsidR="00686D11" w:rsidRDefault="00686D11" w:rsidP="00686D11">
            <w:pPr>
              <w:pStyle w:val="TAC"/>
              <w:rPr>
                <w:ins w:id="2988" w:author="Mi" w:date="2023-04-24T21:07:00Z"/>
                <w:rFonts w:eastAsiaTheme="minorEastAsia"/>
                <w:sz w:val="16"/>
                <w:szCs w:val="16"/>
                <w:lang w:eastAsia="zh-CN"/>
              </w:rPr>
            </w:pPr>
            <w:ins w:id="2989" w:author="Mi" w:date="2023-04-24T21:19: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2100868B"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9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991" w:author="Mi" w:date="2023-04-24T21:07: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99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4ACDB50B" w14:textId="4E0423CB" w:rsidR="00686D11" w:rsidRPr="000B7C41" w:rsidRDefault="00686D11" w:rsidP="00686D11">
            <w:pPr>
              <w:pStyle w:val="TAC"/>
              <w:rPr>
                <w:ins w:id="2993" w:author="Mi" w:date="2023-04-24T21:07:00Z"/>
                <w:sz w:val="16"/>
                <w:szCs w:val="16"/>
              </w:rPr>
            </w:pPr>
            <w:ins w:id="2994"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9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0A73D3D" w14:textId="0FDDF34C" w:rsidR="00686D11" w:rsidRPr="000B7C41" w:rsidRDefault="00686D11" w:rsidP="00686D11">
            <w:pPr>
              <w:pStyle w:val="TAC"/>
              <w:rPr>
                <w:ins w:id="2996" w:author="Mi" w:date="2023-04-24T21:07:00Z"/>
                <w:sz w:val="16"/>
                <w:szCs w:val="16"/>
              </w:rPr>
            </w:pPr>
            <w:ins w:id="2997"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99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3AE5299F" w14:textId="71E6888E" w:rsidR="00686D11" w:rsidRPr="005F249B" w:rsidRDefault="00686D11" w:rsidP="00686D11">
            <w:pPr>
              <w:pStyle w:val="TAC"/>
              <w:rPr>
                <w:ins w:id="2999" w:author="Mi" w:date="2023-04-24T21:07:00Z"/>
                <w:sz w:val="16"/>
                <w:szCs w:val="16"/>
                <w:lang w:eastAsia="zh-CN"/>
                <w:rPrChange w:id="3000" w:author="Mi" w:date="2023-04-24T21:11:00Z">
                  <w:rPr>
                    <w:ins w:id="3001" w:author="Mi" w:date="2023-04-24T21:07:00Z"/>
                  </w:rPr>
                </w:rPrChange>
              </w:rPr>
            </w:pPr>
            <w:ins w:id="3002" w:author="Mi" w:date="2023-04-24T21:10:00Z">
              <w:r w:rsidRPr="005F249B">
                <w:rPr>
                  <w:sz w:val="16"/>
                  <w:szCs w:val="16"/>
                  <w:lang w:eastAsia="zh-CN"/>
                  <w:rPrChange w:id="3003" w:author="Mi" w:date="2023-04-24T21:11:00Z">
                    <w:rPr>
                      <w:rFonts w:ascii="等线" w:eastAsia="等线" w:hAnsi="等线"/>
                      <w:color w:val="000000"/>
                      <w:sz w:val="22"/>
                      <w:szCs w:val="22"/>
                    </w:rPr>
                  </w:rPrChange>
                </w:rPr>
                <w:t>S2-2305755</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0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47A9826" w14:textId="6C828519" w:rsidR="00686D11" w:rsidRPr="000B7C41" w:rsidRDefault="00686D11" w:rsidP="00686D11">
            <w:pPr>
              <w:pStyle w:val="TAC"/>
              <w:rPr>
                <w:ins w:id="3005" w:author="Mi" w:date="2023-04-24T21:07:00Z"/>
                <w:sz w:val="16"/>
                <w:szCs w:val="16"/>
                <w:lang w:eastAsia="zh-CN"/>
              </w:rPr>
            </w:pPr>
            <w:ins w:id="3006"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0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E2BA60B" w14:textId="6639093D" w:rsidR="00686D11" w:rsidRPr="000B7C41" w:rsidRDefault="00686D11" w:rsidP="00686D11">
            <w:pPr>
              <w:pStyle w:val="TAC"/>
              <w:rPr>
                <w:ins w:id="3008" w:author="Mi" w:date="2023-04-24T21:07:00Z"/>
                <w:sz w:val="16"/>
                <w:szCs w:val="16"/>
                <w:lang w:eastAsia="zh-CN"/>
              </w:rPr>
            </w:pPr>
            <w:ins w:id="3009"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1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B8DF5B3" w14:textId="35245E6D" w:rsidR="00686D11" w:rsidRPr="000B7C41" w:rsidRDefault="00686D11" w:rsidP="00686D11">
            <w:pPr>
              <w:pStyle w:val="TAC"/>
              <w:rPr>
                <w:ins w:id="3011" w:author="Mi" w:date="2023-04-24T21:07:00Z"/>
                <w:sz w:val="16"/>
                <w:szCs w:val="16"/>
                <w:lang w:eastAsia="zh-CN"/>
              </w:rPr>
            </w:pPr>
            <w:ins w:id="3012"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301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01797B0" w14:textId="45468C24" w:rsidR="00686D11" w:rsidRDefault="00686D11">
            <w:pPr>
              <w:pStyle w:val="TAL"/>
              <w:rPr>
                <w:ins w:id="3014" w:author="Mi" w:date="2023-04-24T21:07:00Z"/>
                <w:rFonts w:eastAsia="等线" w:cs="Arial"/>
                <w:color w:val="000000"/>
                <w:sz w:val="16"/>
                <w:szCs w:val="16"/>
              </w:rPr>
              <w:pPrChange w:id="3015" w:author="Mi" w:date="2023-04-24T21:12:00Z">
                <w:pPr>
                  <w:spacing w:after="0"/>
                </w:pPr>
              </w:pPrChange>
            </w:pPr>
            <w:ins w:id="3016" w:author="Mi" w:date="2023-04-24T21:11:00Z">
              <w:r>
                <w:rPr>
                  <w:rFonts w:eastAsia="等线" w:cs="Arial"/>
                  <w:color w:val="000000"/>
                  <w:sz w:val="16"/>
                  <w:szCs w:val="16"/>
                </w:rPr>
                <w:t>Discovery and selection of SL Positioning Server UE</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301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1423159B" w14:textId="57004D4A" w:rsidR="00686D11" w:rsidRDefault="00686D11" w:rsidP="00686D11">
            <w:pPr>
              <w:pStyle w:val="TAC"/>
              <w:rPr>
                <w:ins w:id="3018" w:author="Mi" w:date="2023-04-24T21:07:00Z"/>
                <w:rFonts w:eastAsiaTheme="minorEastAsia"/>
                <w:sz w:val="16"/>
                <w:szCs w:val="16"/>
                <w:lang w:eastAsia="zh-CN"/>
              </w:rPr>
            </w:pPr>
            <w:ins w:id="3019" w:author="Mi" w:date="2023-04-24T21:19: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4E10F4A6"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2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021" w:author="Mi" w:date="2023-04-24T21:07: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302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16804FEA" w14:textId="50CB6833" w:rsidR="00686D11" w:rsidRPr="000B7C41" w:rsidRDefault="00686D11" w:rsidP="00686D11">
            <w:pPr>
              <w:pStyle w:val="TAC"/>
              <w:rPr>
                <w:ins w:id="3023" w:author="Mi" w:date="2023-04-24T21:07:00Z"/>
                <w:sz w:val="16"/>
                <w:szCs w:val="16"/>
              </w:rPr>
            </w:pPr>
            <w:ins w:id="3024"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2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3867B14" w14:textId="26695235" w:rsidR="00686D11" w:rsidRPr="000B7C41" w:rsidRDefault="00686D11" w:rsidP="00686D11">
            <w:pPr>
              <w:pStyle w:val="TAC"/>
              <w:rPr>
                <w:ins w:id="3026" w:author="Mi" w:date="2023-04-24T21:07:00Z"/>
                <w:sz w:val="16"/>
                <w:szCs w:val="16"/>
              </w:rPr>
            </w:pPr>
            <w:ins w:id="3027"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302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692C9B82" w14:textId="341191D1" w:rsidR="00686D11" w:rsidRPr="005F249B" w:rsidRDefault="00686D11" w:rsidP="00686D11">
            <w:pPr>
              <w:pStyle w:val="TAC"/>
              <w:rPr>
                <w:ins w:id="3029" w:author="Mi" w:date="2023-04-24T21:07:00Z"/>
                <w:sz w:val="16"/>
                <w:szCs w:val="16"/>
                <w:lang w:eastAsia="zh-CN"/>
                <w:rPrChange w:id="3030" w:author="Mi" w:date="2023-04-24T21:11:00Z">
                  <w:rPr>
                    <w:ins w:id="3031" w:author="Mi" w:date="2023-04-24T21:07:00Z"/>
                  </w:rPr>
                </w:rPrChange>
              </w:rPr>
            </w:pPr>
            <w:ins w:id="3032" w:author="Mi" w:date="2023-04-24T21:10:00Z">
              <w:r w:rsidRPr="005F249B">
                <w:rPr>
                  <w:sz w:val="16"/>
                  <w:szCs w:val="16"/>
                  <w:lang w:eastAsia="zh-CN"/>
                  <w:rPrChange w:id="3033" w:author="Mi" w:date="2023-04-24T21:11:00Z">
                    <w:rPr>
                      <w:rFonts w:ascii="等线" w:eastAsia="等线" w:hAnsi="等线"/>
                      <w:color w:val="000000"/>
                      <w:sz w:val="22"/>
                      <w:szCs w:val="22"/>
                    </w:rPr>
                  </w:rPrChange>
                </w:rPr>
                <w:t>S2-2304504</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3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F56C3FC" w14:textId="4F473957" w:rsidR="00686D11" w:rsidRPr="000B7C41" w:rsidRDefault="00686D11" w:rsidP="00686D11">
            <w:pPr>
              <w:pStyle w:val="TAC"/>
              <w:rPr>
                <w:ins w:id="3035" w:author="Mi" w:date="2023-04-24T21:07:00Z"/>
                <w:sz w:val="16"/>
                <w:szCs w:val="16"/>
                <w:lang w:eastAsia="zh-CN"/>
              </w:rPr>
            </w:pPr>
            <w:ins w:id="3036" w:author="Mi" w:date="2023-04-24T21:17: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3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EA97AC1" w14:textId="7A6F8BDA" w:rsidR="00686D11" w:rsidRPr="000B7C41" w:rsidRDefault="00686D11" w:rsidP="00686D11">
            <w:pPr>
              <w:pStyle w:val="TAC"/>
              <w:rPr>
                <w:ins w:id="3038" w:author="Mi" w:date="2023-04-24T21:07:00Z"/>
                <w:sz w:val="16"/>
                <w:szCs w:val="16"/>
                <w:lang w:eastAsia="zh-CN"/>
              </w:rPr>
            </w:pPr>
            <w:ins w:id="3039" w:author="Mi" w:date="2023-04-24T21:17: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4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6D720A4" w14:textId="245534D1" w:rsidR="00686D11" w:rsidRPr="000B7C41" w:rsidRDefault="00686D11" w:rsidP="00686D11">
            <w:pPr>
              <w:pStyle w:val="TAC"/>
              <w:rPr>
                <w:ins w:id="3041" w:author="Mi" w:date="2023-04-24T21:07:00Z"/>
                <w:sz w:val="16"/>
                <w:szCs w:val="16"/>
                <w:lang w:eastAsia="zh-CN"/>
              </w:rPr>
            </w:pPr>
            <w:ins w:id="3042" w:author="Mi" w:date="2023-04-24T21:17:00Z">
              <w:r>
                <w:rPr>
                  <w:rFonts w:eastAsiaTheme="minorEastAsia"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304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60C2E63" w14:textId="47FCA531" w:rsidR="00686D11" w:rsidRDefault="00686D11">
            <w:pPr>
              <w:pStyle w:val="TAL"/>
              <w:rPr>
                <w:ins w:id="3044" w:author="Mi" w:date="2023-04-24T21:07:00Z"/>
                <w:rFonts w:eastAsia="等线" w:cs="Arial"/>
                <w:color w:val="000000"/>
                <w:sz w:val="16"/>
                <w:szCs w:val="16"/>
              </w:rPr>
              <w:pPrChange w:id="3045" w:author="Mi" w:date="2023-04-24T21:12:00Z">
                <w:pPr>
                  <w:spacing w:after="0"/>
                </w:pPr>
              </w:pPrChange>
            </w:pPr>
            <w:ins w:id="3046" w:author="Mi" w:date="2023-04-24T21:11:00Z">
              <w:r>
                <w:rPr>
                  <w:rFonts w:eastAsia="等线" w:cs="Arial"/>
                  <w:color w:val="000000"/>
                  <w:sz w:val="16"/>
                  <w:szCs w:val="16"/>
                </w:rPr>
                <w:t>Update on Ranging/SL positioning handling</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304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C5C5AB8" w14:textId="41A1EFA4" w:rsidR="00686D11" w:rsidRDefault="00686D11" w:rsidP="00686D11">
            <w:pPr>
              <w:pStyle w:val="TAC"/>
              <w:rPr>
                <w:ins w:id="3048" w:author="Mi" w:date="2023-04-24T21:07:00Z"/>
                <w:rFonts w:eastAsiaTheme="minorEastAsia"/>
                <w:sz w:val="16"/>
                <w:szCs w:val="16"/>
                <w:lang w:eastAsia="zh-CN"/>
              </w:rPr>
            </w:pPr>
            <w:ins w:id="3049" w:author="Mi" w:date="2023-04-24T21:19: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08C08E62"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5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051" w:author="Mi" w:date="2023-04-24T21:07: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305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0ABE05E" w14:textId="31838163" w:rsidR="00686D11" w:rsidRPr="000B7C41" w:rsidRDefault="00686D11" w:rsidP="00686D11">
            <w:pPr>
              <w:pStyle w:val="TAC"/>
              <w:rPr>
                <w:ins w:id="3053" w:author="Mi" w:date="2023-04-24T21:07:00Z"/>
                <w:sz w:val="16"/>
                <w:szCs w:val="16"/>
              </w:rPr>
            </w:pPr>
            <w:ins w:id="3054"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5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CCB68A4" w14:textId="1D078D68" w:rsidR="00686D11" w:rsidRPr="000B7C41" w:rsidRDefault="00686D11" w:rsidP="00686D11">
            <w:pPr>
              <w:pStyle w:val="TAC"/>
              <w:rPr>
                <w:ins w:id="3056" w:author="Mi" w:date="2023-04-24T21:07:00Z"/>
                <w:sz w:val="16"/>
                <w:szCs w:val="16"/>
              </w:rPr>
            </w:pPr>
            <w:ins w:id="3057"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305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727A2408" w14:textId="2113DDDD" w:rsidR="00686D11" w:rsidRPr="005F249B" w:rsidRDefault="00686D11" w:rsidP="00686D11">
            <w:pPr>
              <w:pStyle w:val="TAC"/>
              <w:rPr>
                <w:ins w:id="3059" w:author="Mi" w:date="2023-04-24T21:07:00Z"/>
                <w:sz w:val="16"/>
                <w:szCs w:val="16"/>
                <w:lang w:eastAsia="zh-CN"/>
                <w:rPrChange w:id="3060" w:author="Mi" w:date="2023-04-24T21:11:00Z">
                  <w:rPr>
                    <w:ins w:id="3061" w:author="Mi" w:date="2023-04-24T21:07:00Z"/>
                  </w:rPr>
                </w:rPrChange>
              </w:rPr>
            </w:pPr>
            <w:ins w:id="3062" w:author="Mi" w:date="2023-04-24T21:10:00Z">
              <w:r w:rsidRPr="005F249B">
                <w:rPr>
                  <w:sz w:val="16"/>
                  <w:szCs w:val="16"/>
                  <w:lang w:eastAsia="zh-CN"/>
                  <w:rPrChange w:id="3063" w:author="Mi" w:date="2023-04-24T21:11:00Z">
                    <w:rPr>
                      <w:rFonts w:ascii="等线" w:eastAsia="等线" w:hAnsi="等线"/>
                      <w:color w:val="000000"/>
                      <w:sz w:val="22"/>
                      <w:szCs w:val="22"/>
                    </w:rPr>
                  </w:rPrChange>
                </w:rPr>
                <w:t>S2-2305756</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6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2C5398C" w14:textId="17E473EB" w:rsidR="00686D11" w:rsidRPr="000B7C41" w:rsidRDefault="00686D11" w:rsidP="00686D11">
            <w:pPr>
              <w:pStyle w:val="TAC"/>
              <w:rPr>
                <w:ins w:id="3065" w:author="Mi" w:date="2023-04-24T21:07:00Z"/>
                <w:sz w:val="16"/>
                <w:szCs w:val="16"/>
                <w:lang w:eastAsia="zh-CN"/>
              </w:rPr>
            </w:pPr>
            <w:ins w:id="3066" w:author="Mi" w:date="2023-04-24T21:18: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6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33D8666" w14:textId="323FBE23" w:rsidR="00686D11" w:rsidRPr="000B7C41" w:rsidRDefault="00686D11" w:rsidP="00686D11">
            <w:pPr>
              <w:pStyle w:val="TAC"/>
              <w:rPr>
                <w:ins w:id="3068" w:author="Mi" w:date="2023-04-24T21:07:00Z"/>
                <w:sz w:val="16"/>
                <w:szCs w:val="16"/>
                <w:lang w:eastAsia="zh-CN"/>
              </w:rPr>
            </w:pPr>
            <w:ins w:id="3069" w:author="Mi" w:date="2023-04-24T21:18: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7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A59EF64" w14:textId="526E0E4B" w:rsidR="00686D11" w:rsidRPr="000B7C41" w:rsidRDefault="00686D11" w:rsidP="00686D11">
            <w:pPr>
              <w:pStyle w:val="TAC"/>
              <w:rPr>
                <w:ins w:id="3071" w:author="Mi" w:date="2023-04-24T21:07:00Z"/>
                <w:sz w:val="16"/>
                <w:szCs w:val="16"/>
                <w:lang w:eastAsia="zh-CN"/>
              </w:rPr>
            </w:pPr>
            <w:ins w:id="3072" w:author="Mi" w:date="2023-04-24T21:18: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307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7419E62" w14:textId="42CA39F0" w:rsidR="00686D11" w:rsidRDefault="00686D11">
            <w:pPr>
              <w:pStyle w:val="TAL"/>
              <w:rPr>
                <w:ins w:id="3074" w:author="Mi" w:date="2023-04-24T21:07:00Z"/>
                <w:rFonts w:eastAsia="等线" w:cs="Arial"/>
                <w:color w:val="000000"/>
                <w:sz w:val="16"/>
                <w:szCs w:val="16"/>
              </w:rPr>
              <w:pPrChange w:id="3075" w:author="Mi" w:date="2023-04-24T21:12:00Z">
                <w:pPr>
                  <w:spacing w:after="0"/>
                </w:pPr>
              </w:pPrChange>
            </w:pPr>
            <w:ins w:id="3076" w:author="Mi" w:date="2023-04-24T21:11:00Z">
              <w:r>
                <w:rPr>
                  <w:rFonts w:eastAsia="等线" w:cs="Arial"/>
                  <w:color w:val="000000"/>
                  <w:sz w:val="16"/>
                  <w:szCs w:val="16"/>
                </w:rPr>
                <w:t>Update on Network assisted Sidelink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307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B65BAEA" w14:textId="7C7345A9" w:rsidR="00686D11" w:rsidRDefault="00686D11" w:rsidP="00686D11">
            <w:pPr>
              <w:pStyle w:val="TAC"/>
              <w:rPr>
                <w:ins w:id="3078" w:author="Mi" w:date="2023-04-24T21:07:00Z"/>
                <w:rFonts w:eastAsiaTheme="minorEastAsia"/>
                <w:sz w:val="16"/>
                <w:szCs w:val="16"/>
                <w:lang w:eastAsia="zh-CN"/>
              </w:rPr>
            </w:pPr>
            <w:ins w:id="3079" w:author="Mi" w:date="2023-04-24T21:19: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58801CC4"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8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081" w:author="Mi" w:date="2023-04-24T21:07: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308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12BD4842" w14:textId="45C88B79" w:rsidR="00686D11" w:rsidRPr="000B7C41" w:rsidRDefault="00686D11" w:rsidP="00686D11">
            <w:pPr>
              <w:pStyle w:val="TAC"/>
              <w:rPr>
                <w:ins w:id="3083" w:author="Mi" w:date="2023-04-24T21:07:00Z"/>
                <w:sz w:val="16"/>
                <w:szCs w:val="16"/>
              </w:rPr>
            </w:pPr>
            <w:ins w:id="3084"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8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289C4B4" w14:textId="399B7FBE" w:rsidR="00686D11" w:rsidRPr="000B7C41" w:rsidRDefault="00686D11" w:rsidP="00686D11">
            <w:pPr>
              <w:pStyle w:val="TAC"/>
              <w:rPr>
                <w:ins w:id="3086" w:author="Mi" w:date="2023-04-24T21:07:00Z"/>
                <w:sz w:val="16"/>
                <w:szCs w:val="16"/>
              </w:rPr>
            </w:pPr>
            <w:ins w:id="3087"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308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7A4BCDC2" w14:textId="12332015" w:rsidR="00686D11" w:rsidRPr="005F249B" w:rsidRDefault="00686D11" w:rsidP="00686D11">
            <w:pPr>
              <w:pStyle w:val="TAC"/>
              <w:rPr>
                <w:ins w:id="3089" w:author="Mi" w:date="2023-04-24T21:07:00Z"/>
                <w:sz w:val="16"/>
                <w:szCs w:val="16"/>
                <w:lang w:eastAsia="zh-CN"/>
                <w:rPrChange w:id="3090" w:author="Mi" w:date="2023-04-24T21:11:00Z">
                  <w:rPr>
                    <w:ins w:id="3091" w:author="Mi" w:date="2023-04-24T21:07:00Z"/>
                  </w:rPr>
                </w:rPrChange>
              </w:rPr>
            </w:pPr>
            <w:ins w:id="3092" w:author="Mi" w:date="2023-04-24T21:10:00Z">
              <w:r w:rsidRPr="005F249B">
                <w:rPr>
                  <w:sz w:val="16"/>
                  <w:szCs w:val="16"/>
                  <w:lang w:eastAsia="zh-CN"/>
                  <w:rPrChange w:id="3093" w:author="Mi" w:date="2023-04-24T21:11:00Z">
                    <w:rPr>
                      <w:rFonts w:ascii="等线" w:eastAsia="等线" w:hAnsi="等线"/>
                      <w:color w:val="000000"/>
                      <w:sz w:val="22"/>
                      <w:szCs w:val="22"/>
                    </w:rPr>
                  </w:rPrChange>
                </w:rPr>
                <w:t>S2-2304378</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9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921774D" w14:textId="63273B52" w:rsidR="00686D11" w:rsidRPr="000B7C41" w:rsidRDefault="00686D11" w:rsidP="00686D11">
            <w:pPr>
              <w:pStyle w:val="TAC"/>
              <w:rPr>
                <w:ins w:id="3095" w:author="Mi" w:date="2023-04-24T21:07:00Z"/>
                <w:sz w:val="16"/>
                <w:szCs w:val="16"/>
                <w:lang w:eastAsia="zh-CN"/>
              </w:rPr>
            </w:pPr>
            <w:ins w:id="3096" w:author="Mi" w:date="2023-04-24T21:18: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9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3EA9E10" w14:textId="731B9E17" w:rsidR="00686D11" w:rsidRPr="000B7C41" w:rsidRDefault="00686D11" w:rsidP="00686D11">
            <w:pPr>
              <w:pStyle w:val="TAC"/>
              <w:rPr>
                <w:ins w:id="3098" w:author="Mi" w:date="2023-04-24T21:07:00Z"/>
                <w:sz w:val="16"/>
                <w:szCs w:val="16"/>
                <w:lang w:eastAsia="zh-CN"/>
              </w:rPr>
            </w:pPr>
            <w:ins w:id="3099" w:author="Mi" w:date="2023-04-24T21:18: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10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ABEA486" w14:textId="058CC861" w:rsidR="00686D11" w:rsidRPr="000B7C41" w:rsidRDefault="00686D11" w:rsidP="00686D11">
            <w:pPr>
              <w:pStyle w:val="TAC"/>
              <w:rPr>
                <w:ins w:id="3101" w:author="Mi" w:date="2023-04-24T21:07:00Z"/>
                <w:sz w:val="16"/>
                <w:szCs w:val="16"/>
                <w:lang w:eastAsia="zh-CN"/>
              </w:rPr>
            </w:pPr>
            <w:ins w:id="3102" w:author="Mi" w:date="2023-04-24T21:18: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310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EBAAB47" w14:textId="03CD7FA8" w:rsidR="00686D11" w:rsidRDefault="00686D11">
            <w:pPr>
              <w:pStyle w:val="TAL"/>
              <w:rPr>
                <w:ins w:id="3104" w:author="Mi" w:date="2023-04-24T21:07:00Z"/>
                <w:rFonts w:eastAsia="等线" w:cs="Arial"/>
                <w:color w:val="000000"/>
                <w:sz w:val="16"/>
                <w:szCs w:val="16"/>
              </w:rPr>
              <w:pPrChange w:id="3105" w:author="Mi" w:date="2023-04-24T21:12:00Z">
                <w:pPr>
                  <w:spacing w:after="0"/>
                </w:pPr>
              </w:pPrChange>
            </w:pPr>
            <w:ins w:id="3106" w:author="Mi" w:date="2023-04-24T21:11:00Z">
              <w:r>
                <w:rPr>
                  <w:rFonts w:eastAsia="等线" w:cs="Arial"/>
                  <w:color w:val="000000"/>
                  <w:sz w:val="16"/>
                  <w:szCs w:val="16"/>
                </w:rPr>
                <w:t>Update Ranging/SL Positioning service exposure though 5GC network.</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310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A49B3B5" w14:textId="6D44517D" w:rsidR="00686D11" w:rsidRDefault="00686D11" w:rsidP="00686D11">
            <w:pPr>
              <w:pStyle w:val="TAC"/>
              <w:rPr>
                <w:ins w:id="3108" w:author="Mi" w:date="2023-04-24T21:07:00Z"/>
                <w:rFonts w:eastAsiaTheme="minorEastAsia"/>
                <w:sz w:val="16"/>
                <w:szCs w:val="16"/>
                <w:lang w:eastAsia="zh-CN"/>
              </w:rPr>
            </w:pPr>
            <w:ins w:id="3109" w:author="Mi" w:date="2023-04-24T21:19: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3D9AC3CD"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1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111" w:author="Mi" w:date="2023-04-24T21:07: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311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00942150" w14:textId="1D806D40" w:rsidR="00686D11" w:rsidRPr="000B7C41" w:rsidRDefault="00686D11" w:rsidP="00686D11">
            <w:pPr>
              <w:pStyle w:val="TAC"/>
              <w:rPr>
                <w:ins w:id="3113" w:author="Mi" w:date="2023-04-24T21:07:00Z"/>
                <w:sz w:val="16"/>
                <w:szCs w:val="16"/>
              </w:rPr>
            </w:pPr>
            <w:ins w:id="3114"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11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DCEB9D3" w14:textId="62EBDFD4" w:rsidR="00686D11" w:rsidRPr="000B7C41" w:rsidRDefault="00686D11" w:rsidP="00686D11">
            <w:pPr>
              <w:pStyle w:val="TAC"/>
              <w:rPr>
                <w:ins w:id="3116" w:author="Mi" w:date="2023-04-24T21:07:00Z"/>
                <w:sz w:val="16"/>
                <w:szCs w:val="16"/>
              </w:rPr>
            </w:pPr>
            <w:ins w:id="3117"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311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0EBBC39A" w14:textId="4E629354" w:rsidR="00686D11" w:rsidRPr="005F249B" w:rsidRDefault="00686D11" w:rsidP="00686D11">
            <w:pPr>
              <w:pStyle w:val="TAC"/>
              <w:rPr>
                <w:ins w:id="3119" w:author="Mi" w:date="2023-04-24T21:07:00Z"/>
                <w:sz w:val="16"/>
                <w:szCs w:val="16"/>
                <w:lang w:eastAsia="zh-CN"/>
                <w:rPrChange w:id="3120" w:author="Mi" w:date="2023-04-24T21:11:00Z">
                  <w:rPr>
                    <w:ins w:id="3121" w:author="Mi" w:date="2023-04-24T21:07:00Z"/>
                  </w:rPr>
                </w:rPrChange>
              </w:rPr>
            </w:pPr>
            <w:ins w:id="3122" w:author="Mi" w:date="2023-04-24T21:10:00Z">
              <w:r w:rsidRPr="005F249B">
                <w:rPr>
                  <w:sz w:val="16"/>
                  <w:szCs w:val="16"/>
                  <w:lang w:eastAsia="zh-CN"/>
                  <w:rPrChange w:id="3123" w:author="Mi" w:date="2023-04-24T21:11:00Z">
                    <w:rPr>
                      <w:rFonts w:ascii="等线" w:eastAsia="等线" w:hAnsi="等线"/>
                      <w:color w:val="000000"/>
                      <w:sz w:val="22"/>
                      <w:szCs w:val="22"/>
                    </w:rPr>
                  </w:rPrChange>
                </w:rPr>
                <w:t>S2-2304518</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12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44B91C2" w14:textId="04EFD3A2" w:rsidR="00686D11" w:rsidRPr="000B7C41" w:rsidRDefault="00686D11" w:rsidP="00686D11">
            <w:pPr>
              <w:pStyle w:val="TAC"/>
              <w:rPr>
                <w:ins w:id="3125" w:author="Mi" w:date="2023-04-24T21:07:00Z"/>
                <w:sz w:val="16"/>
                <w:szCs w:val="16"/>
                <w:lang w:eastAsia="zh-CN"/>
              </w:rPr>
            </w:pPr>
            <w:ins w:id="3126" w:author="Mi" w:date="2023-04-24T21:18: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12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2239CC2" w14:textId="7F96AFA3" w:rsidR="00686D11" w:rsidRPr="000B7C41" w:rsidRDefault="00686D11" w:rsidP="00686D11">
            <w:pPr>
              <w:pStyle w:val="TAC"/>
              <w:rPr>
                <w:ins w:id="3128" w:author="Mi" w:date="2023-04-24T21:07:00Z"/>
                <w:sz w:val="16"/>
                <w:szCs w:val="16"/>
                <w:lang w:eastAsia="zh-CN"/>
              </w:rPr>
            </w:pPr>
            <w:ins w:id="3129" w:author="Mi" w:date="2023-04-24T21:18: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13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B41C426" w14:textId="52DCEC7C" w:rsidR="00686D11" w:rsidRPr="000B7C41" w:rsidRDefault="00686D11" w:rsidP="00686D11">
            <w:pPr>
              <w:pStyle w:val="TAC"/>
              <w:rPr>
                <w:ins w:id="3131" w:author="Mi" w:date="2023-04-24T21:07:00Z"/>
                <w:sz w:val="16"/>
                <w:szCs w:val="16"/>
                <w:lang w:eastAsia="zh-CN"/>
              </w:rPr>
            </w:pPr>
            <w:ins w:id="3132" w:author="Mi" w:date="2023-04-24T21:18:00Z">
              <w:r>
                <w:rPr>
                  <w:rFonts w:eastAsiaTheme="minorEastAsia"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313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50EC172" w14:textId="5E9927C5" w:rsidR="00686D11" w:rsidRDefault="00686D11">
            <w:pPr>
              <w:pStyle w:val="TAL"/>
              <w:rPr>
                <w:ins w:id="3134" w:author="Mi" w:date="2023-04-24T21:07:00Z"/>
                <w:rFonts w:eastAsia="等线" w:cs="Arial"/>
                <w:color w:val="000000"/>
                <w:sz w:val="16"/>
                <w:szCs w:val="16"/>
              </w:rPr>
              <w:pPrChange w:id="3135" w:author="Mi" w:date="2023-04-24T21:12:00Z">
                <w:pPr>
                  <w:spacing w:after="0"/>
                </w:pPr>
              </w:pPrChange>
            </w:pPr>
            <w:ins w:id="3136" w:author="Mi" w:date="2023-04-24T21:11:00Z">
              <w:r>
                <w:rPr>
                  <w:rFonts w:eastAsia="等线" w:cs="Arial"/>
                  <w:color w:val="000000"/>
                  <w:sz w:val="16"/>
                  <w:szCs w:val="16"/>
                </w:rPr>
                <w:t>Update of Ranging and Sidelink Positioning service exposure to UE</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313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21FEB83" w14:textId="70F7143B" w:rsidR="00686D11" w:rsidRDefault="00686D11" w:rsidP="00686D11">
            <w:pPr>
              <w:pStyle w:val="TAC"/>
              <w:rPr>
                <w:ins w:id="3138" w:author="Mi" w:date="2023-04-24T21:07:00Z"/>
                <w:rFonts w:eastAsiaTheme="minorEastAsia"/>
                <w:sz w:val="16"/>
                <w:szCs w:val="16"/>
                <w:lang w:eastAsia="zh-CN"/>
              </w:rPr>
            </w:pPr>
            <w:ins w:id="3139" w:author="Mi" w:date="2023-04-24T21:19: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41876A51"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4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141" w:author="Mi" w:date="2023-04-24T21:07: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314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6E01B9A8" w14:textId="0DF6AEF8" w:rsidR="00686D11" w:rsidRPr="000B7C41" w:rsidRDefault="00686D11" w:rsidP="00686D11">
            <w:pPr>
              <w:pStyle w:val="TAC"/>
              <w:rPr>
                <w:ins w:id="3143" w:author="Mi" w:date="2023-04-24T21:07:00Z"/>
                <w:sz w:val="16"/>
                <w:szCs w:val="16"/>
              </w:rPr>
            </w:pPr>
            <w:ins w:id="3144"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14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33C4529" w14:textId="4BA32999" w:rsidR="00686D11" w:rsidRPr="000B7C41" w:rsidRDefault="00686D11" w:rsidP="00686D11">
            <w:pPr>
              <w:pStyle w:val="TAC"/>
              <w:rPr>
                <w:ins w:id="3146" w:author="Mi" w:date="2023-04-24T21:07:00Z"/>
                <w:sz w:val="16"/>
                <w:szCs w:val="16"/>
              </w:rPr>
            </w:pPr>
            <w:ins w:id="3147"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3148"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4A361BB9" w14:textId="36BAE538" w:rsidR="00686D11" w:rsidRPr="005F249B" w:rsidRDefault="00686D11" w:rsidP="00686D11">
            <w:pPr>
              <w:pStyle w:val="TAC"/>
              <w:rPr>
                <w:ins w:id="3149" w:author="Mi" w:date="2023-04-24T21:07:00Z"/>
                <w:sz w:val="16"/>
                <w:szCs w:val="16"/>
                <w:lang w:eastAsia="zh-CN"/>
                <w:rPrChange w:id="3150" w:author="Mi" w:date="2023-04-24T21:11:00Z">
                  <w:rPr>
                    <w:ins w:id="3151" w:author="Mi" w:date="2023-04-24T21:07:00Z"/>
                  </w:rPr>
                </w:rPrChange>
              </w:rPr>
            </w:pPr>
            <w:ins w:id="3152" w:author="Mi" w:date="2023-04-24T21:10:00Z">
              <w:r w:rsidRPr="005F249B">
                <w:rPr>
                  <w:sz w:val="16"/>
                  <w:szCs w:val="16"/>
                  <w:lang w:eastAsia="zh-CN"/>
                  <w:rPrChange w:id="3153" w:author="Mi" w:date="2023-04-24T21:11:00Z">
                    <w:rPr>
                      <w:rFonts w:ascii="等线" w:eastAsia="等线" w:hAnsi="等线"/>
                      <w:color w:val="000000"/>
                      <w:sz w:val="22"/>
                      <w:szCs w:val="22"/>
                    </w:rPr>
                  </w:rPrChange>
                </w:rPr>
                <w:t>S2-2305284</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15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8D25C47" w14:textId="2C2980C2" w:rsidR="00686D11" w:rsidRPr="000B7C41" w:rsidRDefault="00686D11" w:rsidP="00686D11">
            <w:pPr>
              <w:pStyle w:val="TAC"/>
              <w:rPr>
                <w:ins w:id="3155" w:author="Mi" w:date="2023-04-24T21:07:00Z"/>
                <w:sz w:val="16"/>
                <w:szCs w:val="16"/>
                <w:lang w:eastAsia="zh-CN"/>
              </w:rPr>
            </w:pPr>
            <w:ins w:id="3156" w:author="Mi" w:date="2023-04-24T21:18: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15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92AE1FD" w14:textId="4F3D4BA5" w:rsidR="00686D11" w:rsidRPr="000B7C41" w:rsidRDefault="00686D11" w:rsidP="00686D11">
            <w:pPr>
              <w:pStyle w:val="TAC"/>
              <w:rPr>
                <w:ins w:id="3158" w:author="Mi" w:date="2023-04-24T21:07:00Z"/>
                <w:sz w:val="16"/>
                <w:szCs w:val="16"/>
                <w:lang w:eastAsia="zh-CN"/>
              </w:rPr>
            </w:pPr>
            <w:ins w:id="3159" w:author="Mi" w:date="2023-04-24T21:18: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16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D2C8AB7" w14:textId="7D8BE97B" w:rsidR="00686D11" w:rsidRPr="000B7C41" w:rsidRDefault="00686D11" w:rsidP="00686D11">
            <w:pPr>
              <w:pStyle w:val="TAC"/>
              <w:rPr>
                <w:ins w:id="3161" w:author="Mi" w:date="2023-04-24T21:07:00Z"/>
                <w:sz w:val="16"/>
                <w:szCs w:val="16"/>
                <w:lang w:eastAsia="zh-CN"/>
              </w:rPr>
            </w:pPr>
            <w:ins w:id="3162" w:author="Mi" w:date="2023-04-24T21:18:00Z">
              <w:r>
                <w:rPr>
                  <w:rFonts w:eastAsiaTheme="minorEastAsia"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3163"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0D2663A" w14:textId="5C8B23FD" w:rsidR="00686D11" w:rsidRDefault="00686D11">
            <w:pPr>
              <w:pStyle w:val="TAL"/>
              <w:rPr>
                <w:ins w:id="3164" w:author="Mi" w:date="2023-04-24T21:07:00Z"/>
                <w:rFonts w:eastAsia="等线" w:cs="Arial"/>
                <w:color w:val="000000"/>
                <w:sz w:val="16"/>
                <w:szCs w:val="16"/>
              </w:rPr>
              <w:pPrChange w:id="3165" w:author="Mi" w:date="2023-04-24T21:12:00Z">
                <w:pPr>
                  <w:spacing w:after="0"/>
                </w:pPr>
              </w:pPrChange>
            </w:pPr>
            <w:ins w:id="3166" w:author="Mi" w:date="2023-04-24T21:11:00Z">
              <w:r>
                <w:rPr>
                  <w:rFonts w:eastAsia="等线" w:cs="Arial"/>
                  <w:color w:val="000000"/>
                  <w:sz w:val="16"/>
                  <w:szCs w:val="16"/>
                </w:rPr>
                <w:t>Support of Concurrent Ranging/Sidelink Positioning Requests</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316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2A86714" w14:textId="51D003F5" w:rsidR="00686D11" w:rsidRDefault="00686D11" w:rsidP="00686D11">
            <w:pPr>
              <w:pStyle w:val="TAC"/>
              <w:rPr>
                <w:ins w:id="3168" w:author="Mi" w:date="2023-04-24T21:07:00Z"/>
                <w:rFonts w:eastAsiaTheme="minorEastAsia"/>
                <w:sz w:val="16"/>
                <w:szCs w:val="16"/>
                <w:lang w:eastAsia="zh-CN"/>
              </w:rPr>
            </w:pPr>
            <w:ins w:id="3169" w:author="Mi" w:date="2023-04-24T21:19:00Z">
              <w:r>
                <w:rPr>
                  <w:rFonts w:eastAsiaTheme="minorEastAsia" w:hint="eastAsia"/>
                  <w:sz w:val="16"/>
                  <w:szCs w:val="16"/>
                  <w:lang w:eastAsia="zh-CN"/>
                </w:rPr>
                <w:t>0</w:t>
              </w:r>
              <w:r>
                <w:rPr>
                  <w:rFonts w:eastAsiaTheme="minorEastAsia"/>
                  <w:sz w:val="16"/>
                  <w:szCs w:val="16"/>
                  <w:lang w:eastAsia="zh-CN"/>
                </w:rPr>
                <w:t>.3.0</w:t>
              </w:r>
            </w:ins>
          </w:p>
        </w:tc>
      </w:tr>
    </w:tbl>
    <w:p w14:paraId="6AE5F0B0" w14:textId="0C54540E" w:rsidR="00080512" w:rsidRDefault="00080512" w:rsidP="00EF09C5">
      <w:pPr>
        <w:rPr>
          <w:ins w:id="3170" w:author="Mi" w:date="2023-04-24T21:07:00Z"/>
        </w:rPr>
      </w:pPr>
    </w:p>
    <w:p w14:paraId="1A2964CC" w14:textId="77777777" w:rsidR="005008BD" w:rsidRDefault="005008BD" w:rsidP="00EF09C5"/>
    <w:sectPr w:rsidR="005008BD">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7B5F97" w14:textId="77777777" w:rsidR="00D74807" w:rsidRDefault="00D74807">
      <w:r>
        <w:separator/>
      </w:r>
    </w:p>
  </w:endnote>
  <w:endnote w:type="continuationSeparator" w:id="0">
    <w:p w14:paraId="0541462D" w14:textId="77777777" w:rsidR="00D74807" w:rsidRDefault="00D748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Yu Mincho">
    <w:altName w:val="Yu Gothic UI"/>
    <w:charset w:val="80"/>
    <w:family w:val="roman"/>
    <w:pitch w:val="variable"/>
    <w:sig w:usb0="800002E7" w:usb1="2AC7FCFF" w:usb2="00000012" w:usb3="00000000" w:csb0="0002009F" w:csb1="00000000"/>
  </w:font>
  <w:font w:name="MS Mincho">
    <w:altName w:val="ＭＳ 明朝"/>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BF733B" w:rsidRPr="00822F3B" w:rsidRDefault="00BF733B" w:rsidP="00822F3B">
    <w:pPr>
      <w:pStyle w:val="a6"/>
      <w:rPr>
        <w:rFonts w:cs="Arial"/>
        <w:sz w:val="20"/>
      </w:rPr>
    </w:pPr>
    <w:r w:rsidRPr="00822F3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EE0A166" w14:textId="77777777" w:rsidR="00D74807" w:rsidRDefault="00D74807">
      <w:r>
        <w:separator/>
      </w:r>
    </w:p>
  </w:footnote>
  <w:footnote w:type="continuationSeparator" w:id="0">
    <w:p w14:paraId="3D76EC3E" w14:textId="77777777" w:rsidR="00D74807" w:rsidRDefault="00D748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3B5D3B3A" w:rsidR="00BF733B" w:rsidRDefault="00BF733B">
    <w:pPr>
      <w:framePr w:h="284" w:hRule="exact" w:wrap="around" w:vAnchor="text" w:hAnchor="margin" w:xAlign="right" w:y="1"/>
      <w:rPr>
        <w:rFonts w:ascii="Arial" w:hAnsi="Arial" w:cs="Arial"/>
        <w:b/>
        <w:sz w:val="18"/>
        <w:szCs w:val="18"/>
      </w:rPr>
    </w:pPr>
    <w:r w:rsidRPr="00822F3B">
      <w:rPr>
        <w:rFonts w:ascii="Arial" w:hAnsi="Arial" w:cs="Arial"/>
        <w:b/>
        <w:szCs w:val="18"/>
      </w:rPr>
      <w:fldChar w:fldCharType="begin"/>
    </w:r>
    <w:r w:rsidRPr="00822F3B">
      <w:rPr>
        <w:rFonts w:ascii="Arial" w:hAnsi="Arial" w:cs="Arial"/>
        <w:b/>
        <w:szCs w:val="18"/>
      </w:rPr>
      <w:instrText xml:space="preserve"> STYLEREF ZA </w:instrText>
    </w:r>
    <w:r w:rsidRPr="00822F3B">
      <w:rPr>
        <w:rFonts w:ascii="Arial" w:hAnsi="Arial" w:cs="Arial"/>
        <w:b/>
        <w:szCs w:val="18"/>
      </w:rPr>
      <w:fldChar w:fldCharType="separate"/>
    </w:r>
    <w:r w:rsidR="00D64130">
      <w:rPr>
        <w:rFonts w:ascii="Arial" w:hAnsi="Arial" w:cs="Arial"/>
        <w:b/>
        <w:noProof/>
        <w:szCs w:val="18"/>
      </w:rPr>
      <w:t>3GPP TS 23.586 V0.32.0 (2023-042)</w:t>
    </w:r>
    <w:r w:rsidRPr="00822F3B">
      <w:rPr>
        <w:rFonts w:ascii="Arial" w:hAnsi="Arial" w:cs="Arial"/>
        <w:b/>
        <w:szCs w:val="18"/>
      </w:rPr>
      <w:fldChar w:fldCharType="end"/>
    </w:r>
  </w:p>
  <w:p w14:paraId="7A6BC72E" w14:textId="16E2D81E" w:rsidR="00BF733B" w:rsidRDefault="00BF733B">
    <w:pPr>
      <w:framePr w:h="284" w:hRule="exact" w:wrap="around" w:vAnchor="text" w:hAnchor="margin" w:xAlign="center" w:y="7"/>
      <w:rPr>
        <w:rFonts w:ascii="Arial" w:hAnsi="Arial" w:cs="Arial"/>
        <w:b/>
        <w:sz w:val="18"/>
        <w:szCs w:val="18"/>
      </w:rPr>
    </w:pPr>
    <w:r w:rsidRPr="00822F3B">
      <w:rPr>
        <w:rFonts w:ascii="Arial" w:hAnsi="Arial" w:cs="Arial"/>
        <w:b/>
        <w:szCs w:val="18"/>
      </w:rPr>
      <w:fldChar w:fldCharType="begin"/>
    </w:r>
    <w:r w:rsidRPr="00822F3B">
      <w:rPr>
        <w:rFonts w:ascii="Arial" w:hAnsi="Arial" w:cs="Arial"/>
        <w:b/>
        <w:szCs w:val="18"/>
      </w:rPr>
      <w:instrText xml:space="preserve"> PAGE </w:instrText>
    </w:r>
    <w:r w:rsidRPr="00822F3B">
      <w:rPr>
        <w:rFonts w:ascii="Arial" w:hAnsi="Arial" w:cs="Arial"/>
        <w:b/>
        <w:szCs w:val="18"/>
      </w:rPr>
      <w:fldChar w:fldCharType="separate"/>
    </w:r>
    <w:r w:rsidR="00D64130">
      <w:rPr>
        <w:rFonts w:ascii="Arial" w:hAnsi="Arial" w:cs="Arial"/>
        <w:b/>
        <w:noProof/>
        <w:szCs w:val="18"/>
      </w:rPr>
      <w:t>34</w:t>
    </w:r>
    <w:r w:rsidRPr="00822F3B">
      <w:rPr>
        <w:rFonts w:ascii="Arial" w:hAnsi="Arial" w:cs="Arial"/>
        <w:b/>
        <w:szCs w:val="18"/>
      </w:rPr>
      <w:fldChar w:fldCharType="end"/>
    </w:r>
  </w:p>
  <w:p w14:paraId="13C538E8" w14:textId="18963F54" w:rsidR="00BF733B" w:rsidRDefault="00BF733B">
    <w:pPr>
      <w:framePr w:h="284" w:hRule="exact" w:wrap="around" w:vAnchor="text" w:hAnchor="margin" w:y="7"/>
      <w:rPr>
        <w:rFonts w:ascii="Arial" w:hAnsi="Arial" w:cs="Arial"/>
        <w:b/>
        <w:sz w:val="18"/>
        <w:szCs w:val="18"/>
      </w:rPr>
    </w:pPr>
    <w:r w:rsidRPr="00822F3B">
      <w:rPr>
        <w:rFonts w:ascii="Arial" w:hAnsi="Arial" w:cs="Arial"/>
        <w:b/>
        <w:szCs w:val="18"/>
      </w:rPr>
      <w:fldChar w:fldCharType="begin"/>
    </w:r>
    <w:r w:rsidRPr="00822F3B">
      <w:rPr>
        <w:rFonts w:ascii="Arial" w:hAnsi="Arial" w:cs="Arial"/>
        <w:b/>
        <w:szCs w:val="18"/>
      </w:rPr>
      <w:instrText xml:space="preserve"> STYLEREF ZGSM </w:instrText>
    </w:r>
    <w:r w:rsidRPr="00822F3B">
      <w:rPr>
        <w:rFonts w:ascii="Arial" w:hAnsi="Arial" w:cs="Arial"/>
        <w:b/>
        <w:szCs w:val="18"/>
      </w:rPr>
      <w:fldChar w:fldCharType="separate"/>
    </w:r>
    <w:r w:rsidR="00D64130">
      <w:rPr>
        <w:rFonts w:ascii="Arial" w:hAnsi="Arial" w:cs="Arial"/>
        <w:b/>
        <w:noProof/>
        <w:szCs w:val="18"/>
      </w:rPr>
      <w:t>Release 18</w:t>
    </w:r>
    <w:r w:rsidRPr="00822F3B">
      <w:rPr>
        <w:rFonts w:ascii="Arial" w:hAnsi="Arial" w:cs="Arial"/>
        <w:b/>
        <w:szCs w:val="18"/>
      </w:rPr>
      <w:fldChar w:fldCharType="end"/>
    </w:r>
  </w:p>
  <w:p w14:paraId="1024E63D" w14:textId="77777777" w:rsidR="00BF733B" w:rsidRDefault="00BF733B">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81099"/>
    <w:multiLevelType w:val="hybridMultilevel"/>
    <w:tmpl w:val="14685264"/>
    <w:lvl w:ilvl="0" w:tplc="DB3ABC08">
      <w:start w:val="4"/>
      <w:numFmt w:val="bullet"/>
      <w:lvlText w:val="-"/>
      <w:lvlJc w:val="left"/>
      <w:pPr>
        <w:ind w:left="644" w:hanging="360"/>
      </w:pPr>
      <w:rPr>
        <w:rFonts w:ascii="等线" w:eastAsia="等线" w:hAnsi="等线"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1ADB0CE2"/>
    <w:multiLevelType w:val="hybridMultilevel"/>
    <w:tmpl w:val="C9240152"/>
    <w:lvl w:ilvl="0" w:tplc="6A7CAD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1BFC5B65"/>
    <w:multiLevelType w:val="hybridMultilevel"/>
    <w:tmpl w:val="1226A13E"/>
    <w:lvl w:ilvl="0" w:tplc="96E65C6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FD450EC"/>
    <w:multiLevelType w:val="hybridMultilevel"/>
    <w:tmpl w:val="C7383F4E"/>
    <w:lvl w:ilvl="0" w:tplc="84FAE94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D455DDD"/>
    <w:multiLevelType w:val="hybridMultilevel"/>
    <w:tmpl w:val="1E38CFE6"/>
    <w:lvl w:ilvl="0" w:tplc="5FE2FC42">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17" w15:restartNumberingAfterBreak="0">
    <w:nsid w:val="3F0568DC"/>
    <w:multiLevelType w:val="hybridMultilevel"/>
    <w:tmpl w:val="29F04514"/>
    <w:lvl w:ilvl="0" w:tplc="BF3CE582">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87155A1"/>
    <w:multiLevelType w:val="hybridMultilevel"/>
    <w:tmpl w:val="D8329256"/>
    <w:lvl w:ilvl="0" w:tplc="868C3132">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9" w15:restartNumberingAfterBreak="0">
    <w:nsid w:val="4B2A3D56"/>
    <w:multiLevelType w:val="hybridMultilevel"/>
    <w:tmpl w:val="5C545EBE"/>
    <w:lvl w:ilvl="0" w:tplc="3752BB50">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EE44569"/>
    <w:multiLevelType w:val="hybridMultilevel"/>
    <w:tmpl w:val="5BFE7892"/>
    <w:lvl w:ilvl="0" w:tplc="EBBAD364">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1" w15:restartNumberingAfterBreak="0">
    <w:nsid w:val="555A2F4E"/>
    <w:multiLevelType w:val="hybridMultilevel"/>
    <w:tmpl w:val="1F3ED9FE"/>
    <w:lvl w:ilvl="0" w:tplc="57FAA6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7163C9D"/>
    <w:multiLevelType w:val="hybridMultilevel"/>
    <w:tmpl w:val="37841716"/>
    <w:lvl w:ilvl="0" w:tplc="B4801992">
      <w:start w:val="2"/>
      <w:numFmt w:val="bullet"/>
      <w:lvlText w:val="-"/>
      <w:lvlJc w:val="left"/>
      <w:pPr>
        <w:ind w:left="644" w:hanging="360"/>
      </w:pPr>
      <w:rPr>
        <w:rFonts w:ascii="Times New Roman" w:eastAsia="等线"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588C34CD"/>
    <w:multiLevelType w:val="hybridMultilevel"/>
    <w:tmpl w:val="B9BE66AE"/>
    <w:lvl w:ilvl="0" w:tplc="6A9AFD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1D398E"/>
    <w:multiLevelType w:val="hybridMultilevel"/>
    <w:tmpl w:val="97504162"/>
    <w:lvl w:ilvl="0" w:tplc="9AD45036">
      <w:start w:val="6"/>
      <w:numFmt w:val="bullet"/>
      <w:lvlText w:val="-"/>
      <w:lvlJc w:val="left"/>
      <w:pPr>
        <w:ind w:left="1004" w:hanging="360"/>
      </w:pPr>
      <w:rPr>
        <w:rFonts w:ascii="Times New Roman" w:eastAsiaTheme="minorEastAsia"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7" w15:restartNumberingAfterBreak="0">
    <w:nsid w:val="7AA905BA"/>
    <w:multiLevelType w:val="hybridMultilevel"/>
    <w:tmpl w:val="03041CC8"/>
    <w:lvl w:ilvl="0" w:tplc="9ACE3860">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1"/>
  </w:num>
  <w:num w:numId="16">
    <w:abstractNumId w:val="22"/>
  </w:num>
  <w:num w:numId="17">
    <w:abstractNumId w:val="24"/>
  </w:num>
  <w:num w:numId="18">
    <w:abstractNumId w:val="26"/>
  </w:num>
  <w:num w:numId="19">
    <w:abstractNumId w:val="13"/>
  </w:num>
  <w:num w:numId="20">
    <w:abstractNumId w:val="18"/>
  </w:num>
  <w:num w:numId="21">
    <w:abstractNumId w:val="23"/>
  </w:num>
  <w:num w:numId="22">
    <w:abstractNumId w:val="14"/>
  </w:num>
  <w:num w:numId="23">
    <w:abstractNumId w:val="21"/>
  </w:num>
  <w:num w:numId="24">
    <w:abstractNumId w:val="27"/>
  </w:num>
  <w:num w:numId="25">
    <w:abstractNumId w:val="20"/>
  </w:num>
  <w:num w:numId="26">
    <w:abstractNumId w:val="16"/>
  </w:num>
  <w:num w:numId="27">
    <w:abstractNumId w:val="15"/>
  </w:num>
  <w:num w:numId="28">
    <w:abstractNumId w:val="17"/>
  </w:num>
  <w:num w:numId="29">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i">
    <w15:presenceInfo w15:providerId="None" w15:userId="Mi"/>
  </w15:person>
  <w15:person w15:author="S2-2305736">
    <w15:presenceInfo w15:providerId="None" w15:userId="S2-2305736"/>
  </w15:person>
  <w15:person w15:author="S2-2304048">
    <w15:presenceInfo w15:providerId="None" w15:userId="S2-2304048"/>
  </w15:person>
  <w15:person w15:author="S2-2305750">
    <w15:presenceInfo w15:providerId="None" w15:userId="S2-2305750"/>
  </w15:person>
  <w15:person w15:author="S2-2305756">
    <w15:presenceInfo w15:providerId="None" w15:userId="S2-2305756"/>
  </w15:person>
  <w15:person w15:author="S2-2304517">
    <w15:presenceInfo w15:providerId="None" w15:userId="S2-2304517"/>
  </w15:person>
  <w15:person w15:author="S2-2304952">
    <w15:presenceInfo w15:providerId="None" w15:userId="S2-2304952"/>
  </w15:person>
  <w15:person w15:author="S2-2305752">
    <w15:presenceInfo w15:providerId="None" w15:userId="S2-2305752"/>
  </w15:person>
  <w15:person w15:author="S2-2305753">
    <w15:presenceInfo w15:providerId="None" w15:userId="S2-2305753"/>
  </w15:person>
  <w15:person w15:author="S2-2305343">
    <w15:presenceInfo w15:providerId="None" w15:userId="S2-2305343"/>
  </w15:person>
  <w15:person w15:author="S2-2305754">
    <w15:presenceInfo w15:providerId="None" w15:userId="S2-2305754"/>
  </w15:person>
  <w15:person w15:author="S2-2305755">
    <w15:presenceInfo w15:providerId="None" w15:userId="S2-2305755"/>
  </w15:person>
  <w15:person w15:author="S2-2304504">
    <w15:presenceInfo w15:providerId="None" w15:userId="S2-2304504"/>
  </w15:person>
  <w15:person w15:author="S2-2305746">
    <w15:presenceInfo w15:providerId="None" w15:userId="S2-2305746"/>
  </w15:person>
  <w15:person w15:author="Qulacomm-Hong Cheng">
    <w15:presenceInfo w15:providerId="None" w15:userId="Qulacomm-Hong Cheng"/>
  </w15:person>
  <w15:person w15:author="S2-2304518">
    <w15:presenceInfo w15:providerId="None" w15:userId="S2-2304518"/>
  </w15:person>
  <w15:person w15:author="S2-2304378">
    <w15:presenceInfo w15:providerId="None" w15:userId="S2-2304378"/>
  </w15:person>
  <w15:person w15:author="S2-2305745">
    <w15:presenceInfo w15:providerId="None" w15:userId="S2-2305745"/>
  </w15:person>
  <w15:person w15:author="Samsung">
    <w15:presenceInfo w15:providerId="None" w15:userId="Samsung"/>
  </w15:person>
  <w15:person w15:author="S2-2305284">
    <w15:presenceInfo w15:providerId="None" w15:userId="S2-2305284"/>
  </w15:person>
  <w15:person w15:author="S2-2305737">
    <w15:presenceInfo w15:providerId="None" w15:userId="S2-2305737"/>
  </w15:person>
  <w15:person w15:author="S2-2305738">
    <w15:presenceInfo w15:providerId="None" w15:userId="S2-2305738"/>
  </w15:person>
  <w15:person w15:author="S2-2305739">
    <w15:presenceInfo w15:providerId="None" w15:userId="S2-2305739"/>
  </w15:person>
  <w15:person w15:author="S2-2305741">
    <w15:presenceInfo w15:providerId="None" w15:userId="S2-2305741"/>
  </w15:person>
  <w15:person w15:author="S2-2305742">
    <w15:presenceInfo w15:providerId="None" w15:userId="S2-2305742"/>
  </w15:person>
  <w15:person w15:author="S2-2305740">
    <w15:presenceInfo w15:providerId="None" w15:userId="S2-2305740"/>
  </w15:person>
  <w15:person w15:author="S2-2305743">
    <w15:presenceInfo w15:providerId="None" w15:userId="S2-2305743"/>
  </w15:person>
  <w15:person w15:author="S2-2305744">
    <w15:presenceInfo w15:providerId="None" w15:userId="S2-2305744"/>
  </w15:person>
  <w15:person w15:author="S2-2305177">
    <w15:presenceInfo w15:providerId="None" w15:userId="S2-2305177"/>
  </w15:person>
  <w15:person w15:author="JungJeSon">
    <w15:presenceInfo w15:providerId="None" w15:userId="JungJeSon"/>
  </w15:person>
  <w15:person w15:author="S2-2305747">
    <w15:presenceInfo w15:providerId="None" w15:userId="S2-23057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83F"/>
    <w:rsid w:val="00007D37"/>
    <w:rsid w:val="0002120D"/>
    <w:rsid w:val="000270B9"/>
    <w:rsid w:val="00033397"/>
    <w:rsid w:val="00034B1E"/>
    <w:rsid w:val="00037391"/>
    <w:rsid w:val="00040095"/>
    <w:rsid w:val="0004558B"/>
    <w:rsid w:val="00051834"/>
    <w:rsid w:val="00052662"/>
    <w:rsid w:val="00054A22"/>
    <w:rsid w:val="00062023"/>
    <w:rsid w:val="00062DF8"/>
    <w:rsid w:val="000655A6"/>
    <w:rsid w:val="00080512"/>
    <w:rsid w:val="00097184"/>
    <w:rsid w:val="000B0BBC"/>
    <w:rsid w:val="000B3ADE"/>
    <w:rsid w:val="000B7C41"/>
    <w:rsid w:val="000C06AA"/>
    <w:rsid w:val="000C47C3"/>
    <w:rsid w:val="000C5E07"/>
    <w:rsid w:val="000D3978"/>
    <w:rsid w:val="000D58AB"/>
    <w:rsid w:val="000E1BC5"/>
    <w:rsid w:val="000F4241"/>
    <w:rsid w:val="0010717F"/>
    <w:rsid w:val="00120927"/>
    <w:rsid w:val="00122342"/>
    <w:rsid w:val="00124379"/>
    <w:rsid w:val="00124874"/>
    <w:rsid w:val="00126021"/>
    <w:rsid w:val="00133525"/>
    <w:rsid w:val="00133F62"/>
    <w:rsid w:val="00161F5F"/>
    <w:rsid w:val="00173E3B"/>
    <w:rsid w:val="00174E78"/>
    <w:rsid w:val="00182454"/>
    <w:rsid w:val="00186609"/>
    <w:rsid w:val="001914C2"/>
    <w:rsid w:val="001A4C42"/>
    <w:rsid w:val="001A7420"/>
    <w:rsid w:val="001B6637"/>
    <w:rsid w:val="001C21C3"/>
    <w:rsid w:val="001C6377"/>
    <w:rsid w:val="001D02C2"/>
    <w:rsid w:val="001D26AD"/>
    <w:rsid w:val="001D6017"/>
    <w:rsid w:val="001E375A"/>
    <w:rsid w:val="001F0C1D"/>
    <w:rsid w:val="001F1132"/>
    <w:rsid w:val="001F168B"/>
    <w:rsid w:val="00201442"/>
    <w:rsid w:val="0020331D"/>
    <w:rsid w:val="002125DB"/>
    <w:rsid w:val="00214621"/>
    <w:rsid w:val="0022264B"/>
    <w:rsid w:val="00225B0F"/>
    <w:rsid w:val="00226AB9"/>
    <w:rsid w:val="0023102D"/>
    <w:rsid w:val="00232E3B"/>
    <w:rsid w:val="002347A2"/>
    <w:rsid w:val="00241C5B"/>
    <w:rsid w:val="00246E02"/>
    <w:rsid w:val="00247DA1"/>
    <w:rsid w:val="002600CF"/>
    <w:rsid w:val="002675F0"/>
    <w:rsid w:val="00273CCA"/>
    <w:rsid w:val="002740FD"/>
    <w:rsid w:val="002760EE"/>
    <w:rsid w:val="002A07F7"/>
    <w:rsid w:val="002A1559"/>
    <w:rsid w:val="002A6BED"/>
    <w:rsid w:val="002B6339"/>
    <w:rsid w:val="002C13DB"/>
    <w:rsid w:val="002D08AF"/>
    <w:rsid w:val="002D396B"/>
    <w:rsid w:val="002D6257"/>
    <w:rsid w:val="002E00EE"/>
    <w:rsid w:val="002F5D33"/>
    <w:rsid w:val="003076FB"/>
    <w:rsid w:val="00312F5A"/>
    <w:rsid w:val="00315B85"/>
    <w:rsid w:val="003172DC"/>
    <w:rsid w:val="00324825"/>
    <w:rsid w:val="003269F0"/>
    <w:rsid w:val="003300C6"/>
    <w:rsid w:val="003434B7"/>
    <w:rsid w:val="003436B7"/>
    <w:rsid w:val="003540AB"/>
    <w:rsid w:val="0035462D"/>
    <w:rsid w:val="003546AA"/>
    <w:rsid w:val="00354CD5"/>
    <w:rsid w:val="00356555"/>
    <w:rsid w:val="00357803"/>
    <w:rsid w:val="00370913"/>
    <w:rsid w:val="003765B8"/>
    <w:rsid w:val="0038348E"/>
    <w:rsid w:val="00394B00"/>
    <w:rsid w:val="00397A26"/>
    <w:rsid w:val="003A2E57"/>
    <w:rsid w:val="003C3971"/>
    <w:rsid w:val="003C7093"/>
    <w:rsid w:val="003D49C0"/>
    <w:rsid w:val="003E237D"/>
    <w:rsid w:val="003E23F2"/>
    <w:rsid w:val="003E6985"/>
    <w:rsid w:val="00403D77"/>
    <w:rsid w:val="0041111C"/>
    <w:rsid w:val="00417A93"/>
    <w:rsid w:val="00423334"/>
    <w:rsid w:val="00433A45"/>
    <w:rsid w:val="004345EC"/>
    <w:rsid w:val="00444319"/>
    <w:rsid w:val="00453AF5"/>
    <w:rsid w:val="00456974"/>
    <w:rsid w:val="00465515"/>
    <w:rsid w:val="00466B62"/>
    <w:rsid w:val="0049143A"/>
    <w:rsid w:val="0049751D"/>
    <w:rsid w:val="004B74DC"/>
    <w:rsid w:val="004C08BF"/>
    <w:rsid w:val="004C30AC"/>
    <w:rsid w:val="004C7F26"/>
    <w:rsid w:val="004D3578"/>
    <w:rsid w:val="004E158A"/>
    <w:rsid w:val="004E213A"/>
    <w:rsid w:val="004E5A73"/>
    <w:rsid w:val="004E5C6B"/>
    <w:rsid w:val="004E6884"/>
    <w:rsid w:val="004F0988"/>
    <w:rsid w:val="004F3340"/>
    <w:rsid w:val="004F5662"/>
    <w:rsid w:val="004F6B5E"/>
    <w:rsid w:val="005008BD"/>
    <w:rsid w:val="00525A86"/>
    <w:rsid w:val="0053388B"/>
    <w:rsid w:val="00535773"/>
    <w:rsid w:val="0053617B"/>
    <w:rsid w:val="00540FC9"/>
    <w:rsid w:val="00542A06"/>
    <w:rsid w:val="00543E6C"/>
    <w:rsid w:val="00565087"/>
    <w:rsid w:val="00571DF7"/>
    <w:rsid w:val="005808F5"/>
    <w:rsid w:val="00583B62"/>
    <w:rsid w:val="005850ED"/>
    <w:rsid w:val="00585D75"/>
    <w:rsid w:val="00591549"/>
    <w:rsid w:val="00594C3B"/>
    <w:rsid w:val="00597B11"/>
    <w:rsid w:val="005A32B8"/>
    <w:rsid w:val="005A3799"/>
    <w:rsid w:val="005B36E6"/>
    <w:rsid w:val="005C1C43"/>
    <w:rsid w:val="005D2350"/>
    <w:rsid w:val="005D2E01"/>
    <w:rsid w:val="005D7526"/>
    <w:rsid w:val="005E4BB2"/>
    <w:rsid w:val="005E63CE"/>
    <w:rsid w:val="005F249B"/>
    <w:rsid w:val="005F49E6"/>
    <w:rsid w:val="005F788A"/>
    <w:rsid w:val="00602AEA"/>
    <w:rsid w:val="00602D4F"/>
    <w:rsid w:val="006045AF"/>
    <w:rsid w:val="00611CFC"/>
    <w:rsid w:val="00614FDF"/>
    <w:rsid w:val="00616F57"/>
    <w:rsid w:val="0062493A"/>
    <w:rsid w:val="00633196"/>
    <w:rsid w:val="0063543D"/>
    <w:rsid w:val="00637F0F"/>
    <w:rsid w:val="00641DD3"/>
    <w:rsid w:val="006428D1"/>
    <w:rsid w:val="00644E10"/>
    <w:rsid w:val="006452AC"/>
    <w:rsid w:val="00647114"/>
    <w:rsid w:val="00647B93"/>
    <w:rsid w:val="00670CF4"/>
    <w:rsid w:val="00686D11"/>
    <w:rsid w:val="006912E9"/>
    <w:rsid w:val="006A323F"/>
    <w:rsid w:val="006B1697"/>
    <w:rsid w:val="006B30D0"/>
    <w:rsid w:val="006B718A"/>
    <w:rsid w:val="006C3D95"/>
    <w:rsid w:val="006D09E1"/>
    <w:rsid w:val="006D33E3"/>
    <w:rsid w:val="006D349E"/>
    <w:rsid w:val="006D3B43"/>
    <w:rsid w:val="006E5C86"/>
    <w:rsid w:val="006E6A55"/>
    <w:rsid w:val="006E7A57"/>
    <w:rsid w:val="006F0E95"/>
    <w:rsid w:val="007000D6"/>
    <w:rsid w:val="00700D98"/>
    <w:rsid w:val="00701116"/>
    <w:rsid w:val="00710337"/>
    <w:rsid w:val="0071174C"/>
    <w:rsid w:val="00713C44"/>
    <w:rsid w:val="00734A5B"/>
    <w:rsid w:val="00737379"/>
    <w:rsid w:val="0074026F"/>
    <w:rsid w:val="007429F6"/>
    <w:rsid w:val="00744E76"/>
    <w:rsid w:val="007465D0"/>
    <w:rsid w:val="00765EA3"/>
    <w:rsid w:val="00774C70"/>
    <w:rsid w:val="00774DA4"/>
    <w:rsid w:val="00781F0F"/>
    <w:rsid w:val="00790944"/>
    <w:rsid w:val="00797F6A"/>
    <w:rsid w:val="007B600E"/>
    <w:rsid w:val="007F0F4A"/>
    <w:rsid w:val="007F7DD2"/>
    <w:rsid w:val="008028A4"/>
    <w:rsid w:val="00807600"/>
    <w:rsid w:val="00820E67"/>
    <w:rsid w:val="00821DDA"/>
    <w:rsid w:val="00822F3B"/>
    <w:rsid w:val="00830747"/>
    <w:rsid w:val="00830904"/>
    <w:rsid w:val="00844405"/>
    <w:rsid w:val="008768CA"/>
    <w:rsid w:val="00877D57"/>
    <w:rsid w:val="00882AA5"/>
    <w:rsid w:val="008C384C"/>
    <w:rsid w:val="008C7B64"/>
    <w:rsid w:val="008E2D68"/>
    <w:rsid w:val="008E6756"/>
    <w:rsid w:val="008E6DB7"/>
    <w:rsid w:val="008F2464"/>
    <w:rsid w:val="0090271F"/>
    <w:rsid w:val="00902E23"/>
    <w:rsid w:val="009114D7"/>
    <w:rsid w:val="0091348E"/>
    <w:rsid w:val="00917CCB"/>
    <w:rsid w:val="00922622"/>
    <w:rsid w:val="009241C3"/>
    <w:rsid w:val="00927364"/>
    <w:rsid w:val="00933C13"/>
    <w:rsid w:val="00933FB0"/>
    <w:rsid w:val="00942EC2"/>
    <w:rsid w:val="00946583"/>
    <w:rsid w:val="00966919"/>
    <w:rsid w:val="00967265"/>
    <w:rsid w:val="00975D57"/>
    <w:rsid w:val="00975DAE"/>
    <w:rsid w:val="009900C0"/>
    <w:rsid w:val="0099496D"/>
    <w:rsid w:val="00994BA8"/>
    <w:rsid w:val="009A32F1"/>
    <w:rsid w:val="009A60FB"/>
    <w:rsid w:val="009B2E28"/>
    <w:rsid w:val="009B5927"/>
    <w:rsid w:val="009D16BD"/>
    <w:rsid w:val="009D3CBB"/>
    <w:rsid w:val="009D534B"/>
    <w:rsid w:val="009E5D44"/>
    <w:rsid w:val="009F37B7"/>
    <w:rsid w:val="009F64EB"/>
    <w:rsid w:val="00A10F02"/>
    <w:rsid w:val="00A164B4"/>
    <w:rsid w:val="00A1774B"/>
    <w:rsid w:val="00A24422"/>
    <w:rsid w:val="00A26956"/>
    <w:rsid w:val="00A27486"/>
    <w:rsid w:val="00A373CE"/>
    <w:rsid w:val="00A46839"/>
    <w:rsid w:val="00A53724"/>
    <w:rsid w:val="00A56066"/>
    <w:rsid w:val="00A61421"/>
    <w:rsid w:val="00A70A26"/>
    <w:rsid w:val="00A73129"/>
    <w:rsid w:val="00A768FA"/>
    <w:rsid w:val="00A82346"/>
    <w:rsid w:val="00A92BA1"/>
    <w:rsid w:val="00A95A32"/>
    <w:rsid w:val="00AB4A5D"/>
    <w:rsid w:val="00AC436D"/>
    <w:rsid w:val="00AC6BC6"/>
    <w:rsid w:val="00AD45A1"/>
    <w:rsid w:val="00AE335A"/>
    <w:rsid w:val="00AE6164"/>
    <w:rsid w:val="00AE65E2"/>
    <w:rsid w:val="00AF1460"/>
    <w:rsid w:val="00B00AFE"/>
    <w:rsid w:val="00B03A4D"/>
    <w:rsid w:val="00B05208"/>
    <w:rsid w:val="00B07878"/>
    <w:rsid w:val="00B14F3D"/>
    <w:rsid w:val="00B15449"/>
    <w:rsid w:val="00B3002E"/>
    <w:rsid w:val="00B3305B"/>
    <w:rsid w:val="00B4176E"/>
    <w:rsid w:val="00B54879"/>
    <w:rsid w:val="00B560C9"/>
    <w:rsid w:val="00B619D4"/>
    <w:rsid w:val="00B62D3D"/>
    <w:rsid w:val="00B75CEA"/>
    <w:rsid w:val="00B93086"/>
    <w:rsid w:val="00BA028F"/>
    <w:rsid w:val="00BA19ED"/>
    <w:rsid w:val="00BA2497"/>
    <w:rsid w:val="00BA4B8D"/>
    <w:rsid w:val="00BB5507"/>
    <w:rsid w:val="00BC09B2"/>
    <w:rsid w:val="00BC0F7D"/>
    <w:rsid w:val="00BC1944"/>
    <w:rsid w:val="00BC59D6"/>
    <w:rsid w:val="00BC7D51"/>
    <w:rsid w:val="00BD11D8"/>
    <w:rsid w:val="00BD7D31"/>
    <w:rsid w:val="00BE3255"/>
    <w:rsid w:val="00BF128E"/>
    <w:rsid w:val="00BF1B44"/>
    <w:rsid w:val="00BF2267"/>
    <w:rsid w:val="00BF733B"/>
    <w:rsid w:val="00C0643D"/>
    <w:rsid w:val="00C074DD"/>
    <w:rsid w:val="00C10792"/>
    <w:rsid w:val="00C115FF"/>
    <w:rsid w:val="00C1496A"/>
    <w:rsid w:val="00C27BB8"/>
    <w:rsid w:val="00C30793"/>
    <w:rsid w:val="00C33079"/>
    <w:rsid w:val="00C33703"/>
    <w:rsid w:val="00C37867"/>
    <w:rsid w:val="00C45231"/>
    <w:rsid w:val="00C551FF"/>
    <w:rsid w:val="00C72833"/>
    <w:rsid w:val="00C80F1D"/>
    <w:rsid w:val="00C91962"/>
    <w:rsid w:val="00C93F40"/>
    <w:rsid w:val="00C950C2"/>
    <w:rsid w:val="00CA3D0C"/>
    <w:rsid w:val="00CA553A"/>
    <w:rsid w:val="00CB19B0"/>
    <w:rsid w:val="00CD3F7B"/>
    <w:rsid w:val="00D00AD6"/>
    <w:rsid w:val="00D029F2"/>
    <w:rsid w:val="00D06B20"/>
    <w:rsid w:val="00D11ADF"/>
    <w:rsid w:val="00D21AED"/>
    <w:rsid w:val="00D3039A"/>
    <w:rsid w:val="00D362B3"/>
    <w:rsid w:val="00D57972"/>
    <w:rsid w:val="00D64130"/>
    <w:rsid w:val="00D675A9"/>
    <w:rsid w:val="00D738D6"/>
    <w:rsid w:val="00D74807"/>
    <w:rsid w:val="00D755EB"/>
    <w:rsid w:val="00D76048"/>
    <w:rsid w:val="00D767C4"/>
    <w:rsid w:val="00D82D5F"/>
    <w:rsid w:val="00D82E6F"/>
    <w:rsid w:val="00D85B12"/>
    <w:rsid w:val="00D876E0"/>
    <w:rsid w:val="00D87E00"/>
    <w:rsid w:val="00D9134D"/>
    <w:rsid w:val="00D91A3B"/>
    <w:rsid w:val="00D91E61"/>
    <w:rsid w:val="00D948F3"/>
    <w:rsid w:val="00D97924"/>
    <w:rsid w:val="00DA1E96"/>
    <w:rsid w:val="00DA367B"/>
    <w:rsid w:val="00DA7A03"/>
    <w:rsid w:val="00DB1818"/>
    <w:rsid w:val="00DB35D3"/>
    <w:rsid w:val="00DC16CC"/>
    <w:rsid w:val="00DC309B"/>
    <w:rsid w:val="00DC4DA2"/>
    <w:rsid w:val="00DD4C17"/>
    <w:rsid w:val="00DD74A5"/>
    <w:rsid w:val="00DD78D6"/>
    <w:rsid w:val="00DE26D4"/>
    <w:rsid w:val="00DF2B1F"/>
    <w:rsid w:val="00DF62CD"/>
    <w:rsid w:val="00E12D81"/>
    <w:rsid w:val="00E16509"/>
    <w:rsid w:val="00E257BA"/>
    <w:rsid w:val="00E3434E"/>
    <w:rsid w:val="00E36701"/>
    <w:rsid w:val="00E413FD"/>
    <w:rsid w:val="00E44582"/>
    <w:rsid w:val="00E61A92"/>
    <w:rsid w:val="00E77645"/>
    <w:rsid w:val="00E84B36"/>
    <w:rsid w:val="00E866D4"/>
    <w:rsid w:val="00E934AD"/>
    <w:rsid w:val="00E9728C"/>
    <w:rsid w:val="00E97E97"/>
    <w:rsid w:val="00EA15B0"/>
    <w:rsid w:val="00EA5EA7"/>
    <w:rsid w:val="00EA66BD"/>
    <w:rsid w:val="00EA7077"/>
    <w:rsid w:val="00EA7E65"/>
    <w:rsid w:val="00EB0A3B"/>
    <w:rsid w:val="00EC4A25"/>
    <w:rsid w:val="00EC4B7C"/>
    <w:rsid w:val="00EE09C6"/>
    <w:rsid w:val="00EE42BB"/>
    <w:rsid w:val="00EF09C5"/>
    <w:rsid w:val="00EF608C"/>
    <w:rsid w:val="00F025A2"/>
    <w:rsid w:val="00F04712"/>
    <w:rsid w:val="00F13360"/>
    <w:rsid w:val="00F22EC7"/>
    <w:rsid w:val="00F325C8"/>
    <w:rsid w:val="00F34834"/>
    <w:rsid w:val="00F4063A"/>
    <w:rsid w:val="00F45B95"/>
    <w:rsid w:val="00F45FA0"/>
    <w:rsid w:val="00F47E01"/>
    <w:rsid w:val="00F54051"/>
    <w:rsid w:val="00F60B9B"/>
    <w:rsid w:val="00F618DF"/>
    <w:rsid w:val="00F64BF6"/>
    <w:rsid w:val="00F653B8"/>
    <w:rsid w:val="00F9008D"/>
    <w:rsid w:val="00F9710A"/>
    <w:rsid w:val="00FA1074"/>
    <w:rsid w:val="00FA1266"/>
    <w:rsid w:val="00FC1192"/>
    <w:rsid w:val="00FD187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822F3B"/>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822F3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qFormat/>
    <w:rsid w:val="00822F3B"/>
    <w:pPr>
      <w:pBdr>
        <w:top w:val="none" w:sz="0" w:space="0" w:color="auto"/>
      </w:pBdr>
      <w:spacing w:before="180"/>
      <w:outlineLvl w:val="1"/>
    </w:pPr>
    <w:rPr>
      <w:sz w:val="32"/>
    </w:rPr>
  </w:style>
  <w:style w:type="paragraph" w:styleId="31">
    <w:name w:val="heading 3"/>
    <w:basedOn w:val="21"/>
    <w:next w:val="a1"/>
    <w:qFormat/>
    <w:rsid w:val="00822F3B"/>
    <w:pPr>
      <w:spacing w:before="120"/>
      <w:outlineLvl w:val="2"/>
    </w:pPr>
    <w:rPr>
      <w:sz w:val="28"/>
    </w:rPr>
  </w:style>
  <w:style w:type="paragraph" w:styleId="41">
    <w:name w:val="heading 4"/>
    <w:basedOn w:val="31"/>
    <w:next w:val="a1"/>
    <w:qFormat/>
    <w:rsid w:val="00822F3B"/>
    <w:pPr>
      <w:ind w:left="1418" w:hanging="1418"/>
      <w:outlineLvl w:val="3"/>
    </w:pPr>
    <w:rPr>
      <w:sz w:val="24"/>
    </w:rPr>
  </w:style>
  <w:style w:type="paragraph" w:styleId="51">
    <w:name w:val="heading 5"/>
    <w:basedOn w:val="41"/>
    <w:next w:val="a1"/>
    <w:qFormat/>
    <w:rsid w:val="00822F3B"/>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rsid w:val="00822F3B"/>
    <w:pPr>
      <w:ind w:left="0" w:firstLine="0"/>
      <w:outlineLvl w:val="7"/>
    </w:pPr>
  </w:style>
  <w:style w:type="paragraph" w:styleId="9">
    <w:name w:val="heading 9"/>
    <w:basedOn w:val="8"/>
    <w:next w:val="a1"/>
    <w:qFormat/>
    <w:rsid w:val="00822F3B"/>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822F3B"/>
    <w:pPr>
      <w:ind w:left="1985" w:hanging="1985"/>
      <w:outlineLvl w:val="9"/>
    </w:pPr>
    <w:rPr>
      <w:sz w:val="20"/>
    </w:rPr>
  </w:style>
  <w:style w:type="paragraph" w:styleId="90">
    <w:name w:val="toc 9"/>
    <w:basedOn w:val="80"/>
    <w:rsid w:val="00822F3B"/>
    <w:pPr>
      <w:ind w:left="1418" w:hanging="1418"/>
    </w:pPr>
  </w:style>
  <w:style w:type="paragraph" w:styleId="80">
    <w:name w:val="toc 8"/>
    <w:basedOn w:val="11"/>
    <w:uiPriority w:val="39"/>
    <w:rsid w:val="00822F3B"/>
    <w:pPr>
      <w:spacing w:before="180"/>
      <w:ind w:left="2693" w:hanging="2693"/>
    </w:pPr>
    <w:rPr>
      <w:b/>
    </w:rPr>
  </w:style>
  <w:style w:type="paragraph" w:styleId="11">
    <w:name w:val="toc 1"/>
    <w:uiPriority w:val="39"/>
    <w:rsid w:val="00822F3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rsid w:val="00822F3B"/>
    <w:pPr>
      <w:keepLines/>
      <w:tabs>
        <w:tab w:val="center" w:pos="4536"/>
        <w:tab w:val="right" w:pos="9072"/>
      </w:tabs>
    </w:pPr>
    <w:rPr>
      <w:noProof/>
    </w:rPr>
  </w:style>
  <w:style w:type="character" w:customStyle="1" w:styleId="ZGSM">
    <w:name w:val="ZGSM"/>
    <w:rsid w:val="00822F3B"/>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22F3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2">
    <w:name w:val="toc 5"/>
    <w:basedOn w:val="42"/>
    <w:uiPriority w:val="39"/>
    <w:rsid w:val="00822F3B"/>
    <w:pPr>
      <w:ind w:left="1701" w:hanging="1701"/>
    </w:pPr>
  </w:style>
  <w:style w:type="paragraph" w:styleId="42">
    <w:name w:val="toc 4"/>
    <w:basedOn w:val="32"/>
    <w:uiPriority w:val="39"/>
    <w:rsid w:val="00822F3B"/>
    <w:pPr>
      <w:ind w:left="1418" w:hanging="1418"/>
    </w:pPr>
  </w:style>
  <w:style w:type="paragraph" w:styleId="32">
    <w:name w:val="toc 3"/>
    <w:basedOn w:val="22"/>
    <w:uiPriority w:val="39"/>
    <w:rsid w:val="00822F3B"/>
    <w:pPr>
      <w:ind w:left="1134" w:hanging="1134"/>
    </w:pPr>
  </w:style>
  <w:style w:type="paragraph" w:styleId="22">
    <w:name w:val="toc 2"/>
    <w:basedOn w:val="11"/>
    <w:uiPriority w:val="39"/>
    <w:rsid w:val="00822F3B"/>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rsid w:val="00822F3B"/>
    <w:pPr>
      <w:outlineLvl w:val="9"/>
    </w:pPr>
  </w:style>
  <w:style w:type="paragraph" w:customStyle="1" w:styleId="NF">
    <w:name w:val="NF"/>
    <w:basedOn w:val="NO"/>
    <w:rsid w:val="00822F3B"/>
    <w:pPr>
      <w:keepNext/>
      <w:spacing w:after="0"/>
    </w:pPr>
    <w:rPr>
      <w:rFonts w:ascii="Arial" w:hAnsi="Arial"/>
      <w:sz w:val="18"/>
    </w:rPr>
  </w:style>
  <w:style w:type="paragraph" w:customStyle="1" w:styleId="NO">
    <w:name w:val="NO"/>
    <w:basedOn w:val="a1"/>
    <w:link w:val="NOChar"/>
    <w:qFormat/>
    <w:rsid w:val="00822F3B"/>
    <w:pPr>
      <w:keepLines/>
      <w:ind w:left="1135" w:hanging="851"/>
    </w:pPr>
  </w:style>
  <w:style w:type="paragraph" w:customStyle="1" w:styleId="PL">
    <w:name w:val="PL"/>
    <w:rsid w:val="00822F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22F3B"/>
    <w:pPr>
      <w:jc w:val="right"/>
    </w:pPr>
  </w:style>
  <w:style w:type="paragraph" w:customStyle="1" w:styleId="TAL">
    <w:name w:val="TAL"/>
    <w:basedOn w:val="a1"/>
    <w:link w:val="TALCar"/>
    <w:rsid w:val="00822F3B"/>
    <w:pPr>
      <w:keepNext/>
      <w:keepLines/>
      <w:spacing w:after="0"/>
    </w:pPr>
    <w:rPr>
      <w:rFonts w:ascii="Arial" w:hAnsi="Arial"/>
      <w:sz w:val="18"/>
    </w:rPr>
  </w:style>
  <w:style w:type="paragraph" w:customStyle="1" w:styleId="TAH">
    <w:name w:val="TAH"/>
    <w:basedOn w:val="TAC"/>
    <w:rsid w:val="00822F3B"/>
    <w:rPr>
      <w:b/>
    </w:rPr>
  </w:style>
  <w:style w:type="paragraph" w:customStyle="1" w:styleId="TAC">
    <w:name w:val="TAC"/>
    <w:basedOn w:val="TAL"/>
    <w:rsid w:val="00822F3B"/>
    <w:pPr>
      <w:jc w:val="center"/>
    </w:pPr>
  </w:style>
  <w:style w:type="paragraph" w:customStyle="1" w:styleId="LD">
    <w:name w:val="LD"/>
    <w:rsid w:val="00822F3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822F3B"/>
    <w:pPr>
      <w:keepLines/>
      <w:ind w:left="1702" w:hanging="1418"/>
    </w:pPr>
  </w:style>
  <w:style w:type="paragraph" w:customStyle="1" w:styleId="FP">
    <w:name w:val="FP"/>
    <w:basedOn w:val="a1"/>
    <w:rsid w:val="00822F3B"/>
    <w:pPr>
      <w:spacing w:after="0"/>
    </w:pPr>
  </w:style>
  <w:style w:type="paragraph" w:customStyle="1" w:styleId="NW">
    <w:name w:val="NW"/>
    <w:basedOn w:val="NO"/>
    <w:rsid w:val="00822F3B"/>
    <w:pPr>
      <w:spacing w:after="0"/>
    </w:pPr>
  </w:style>
  <w:style w:type="paragraph" w:customStyle="1" w:styleId="EW">
    <w:name w:val="EW"/>
    <w:basedOn w:val="EX"/>
    <w:rsid w:val="00822F3B"/>
    <w:pPr>
      <w:spacing w:after="0"/>
    </w:pPr>
  </w:style>
  <w:style w:type="paragraph" w:customStyle="1" w:styleId="B1">
    <w:name w:val="B1"/>
    <w:basedOn w:val="a7"/>
    <w:link w:val="B1Char1"/>
    <w:qFormat/>
    <w:rsid w:val="00822F3B"/>
    <w:pPr>
      <w:ind w:left="568" w:hanging="284"/>
      <w:contextualSpacing w:val="0"/>
    </w:pPr>
  </w:style>
  <w:style w:type="paragraph" w:styleId="60">
    <w:name w:val="toc 6"/>
    <w:basedOn w:val="52"/>
    <w:next w:val="a1"/>
    <w:semiHidden/>
    <w:rsid w:val="00822F3B"/>
    <w:pPr>
      <w:ind w:left="1985" w:hanging="1985"/>
    </w:pPr>
  </w:style>
  <w:style w:type="paragraph" w:styleId="70">
    <w:name w:val="toc 7"/>
    <w:basedOn w:val="60"/>
    <w:next w:val="a1"/>
    <w:semiHidden/>
    <w:rsid w:val="00822F3B"/>
    <w:pPr>
      <w:ind w:left="2268" w:hanging="2268"/>
    </w:pPr>
  </w:style>
  <w:style w:type="paragraph" w:customStyle="1" w:styleId="EditorsNote">
    <w:name w:val="Editor's Note"/>
    <w:aliases w:val="EN"/>
    <w:basedOn w:val="NO"/>
    <w:link w:val="EditorsNoteChar"/>
    <w:qFormat/>
    <w:rsid w:val="00822F3B"/>
    <w:pPr>
      <w:ind w:left="1559" w:hanging="1276"/>
    </w:pPr>
    <w:rPr>
      <w:color w:val="FF0000"/>
    </w:rPr>
  </w:style>
  <w:style w:type="paragraph" w:customStyle="1" w:styleId="TH">
    <w:name w:val="TH"/>
    <w:basedOn w:val="a1"/>
    <w:link w:val="THChar"/>
    <w:rsid w:val="00822F3B"/>
    <w:pPr>
      <w:keepNext/>
      <w:keepLines/>
      <w:spacing w:before="60"/>
      <w:jc w:val="center"/>
    </w:pPr>
    <w:rPr>
      <w:rFonts w:ascii="Arial" w:hAnsi="Arial"/>
      <w:b/>
    </w:rPr>
  </w:style>
  <w:style w:type="paragraph" w:customStyle="1" w:styleId="ZA">
    <w:name w:val="ZA"/>
    <w:rsid w:val="00822F3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22F3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22F3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22F3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22F3B"/>
    <w:pPr>
      <w:ind w:left="851" w:hanging="851"/>
    </w:pPr>
  </w:style>
  <w:style w:type="paragraph" w:customStyle="1" w:styleId="ZH">
    <w:name w:val="ZH"/>
    <w:rsid w:val="00822F3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822F3B"/>
    <w:pPr>
      <w:keepNext w:val="0"/>
      <w:spacing w:before="0" w:after="240"/>
    </w:pPr>
  </w:style>
  <w:style w:type="paragraph" w:customStyle="1" w:styleId="ZG">
    <w:name w:val="ZG"/>
    <w:rsid w:val="00822F3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3"/>
    <w:link w:val="B2Char"/>
    <w:qFormat/>
    <w:rsid w:val="00822F3B"/>
    <w:pPr>
      <w:ind w:left="851" w:hanging="284"/>
      <w:contextualSpacing w:val="0"/>
    </w:pPr>
  </w:style>
  <w:style w:type="paragraph" w:customStyle="1" w:styleId="B3">
    <w:name w:val="B3"/>
    <w:basedOn w:val="33"/>
    <w:link w:val="B3Car"/>
    <w:rsid w:val="00822F3B"/>
    <w:pPr>
      <w:ind w:left="1135" w:hanging="284"/>
      <w:contextualSpacing w:val="0"/>
    </w:pPr>
  </w:style>
  <w:style w:type="paragraph" w:customStyle="1" w:styleId="B4">
    <w:name w:val="B4"/>
    <w:basedOn w:val="43"/>
    <w:rsid w:val="00822F3B"/>
    <w:pPr>
      <w:ind w:left="1418" w:hanging="284"/>
      <w:contextualSpacing w:val="0"/>
    </w:pPr>
  </w:style>
  <w:style w:type="paragraph" w:customStyle="1" w:styleId="B5">
    <w:name w:val="B5"/>
    <w:basedOn w:val="53"/>
    <w:rsid w:val="00822F3B"/>
    <w:pPr>
      <w:ind w:left="1702" w:hanging="284"/>
      <w:contextualSpacing w:val="0"/>
    </w:pPr>
  </w:style>
  <w:style w:type="paragraph" w:customStyle="1" w:styleId="ZTD">
    <w:name w:val="ZTD"/>
    <w:basedOn w:val="ZB"/>
    <w:rsid w:val="00822F3B"/>
    <w:pPr>
      <w:framePr w:hRule="auto" w:wrap="notBeside" w:y="852"/>
    </w:pPr>
    <w:rPr>
      <w:i w:val="0"/>
      <w:sz w:val="40"/>
    </w:rPr>
  </w:style>
  <w:style w:type="paragraph" w:customStyle="1" w:styleId="ZV">
    <w:name w:val="ZV"/>
    <w:basedOn w:val="ZU"/>
    <w:rsid w:val="00822F3B"/>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批注框文本 字符"/>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正文文本 字符"/>
    <w:basedOn w:val="a2"/>
    <w:link w:val="af"/>
    <w:rsid w:val="00F34834"/>
    <w:rPr>
      <w:lang w:eastAsia="en-US"/>
    </w:rPr>
  </w:style>
  <w:style w:type="paragraph" w:styleId="24">
    <w:name w:val="Body Text 2"/>
    <w:basedOn w:val="a1"/>
    <w:link w:val="25"/>
    <w:rsid w:val="00F34834"/>
    <w:pPr>
      <w:spacing w:after="120" w:line="480" w:lineRule="auto"/>
    </w:pPr>
  </w:style>
  <w:style w:type="character" w:customStyle="1" w:styleId="25">
    <w:name w:val="正文文本 2 字符"/>
    <w:basedOn w:val="a2"/>
    <w:link w:val="24"/>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正文文本 3 字符"/>
    <w:basedOn w:val="a2"/>
    <w:link w:val="34"/>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正文首行缩进 字符"/>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正文文本缩进 字符"/>
    <w:basedOn w:val="a2"/>
    <w:link w:val="af3"/>
    <w:rsid w:val="00F34834"/>
    <w:rPr>
      <w:lang w:eastAsia="en-US"/>
    </w:rPr>
  </w:style>
  <w:style w:type="paragraph" w:styleId="26">
    <w:name w:val="Body Text First Indent 2"/>
    <w:basedOn w:val="af3"/>
    <w:link w:val="27"/>
    <w:rsid w:val="00F34834"/>
    <w:pPr>
      <w:spacing w:after="180"/>
      <w:ind w:left="360" w:firstLine="360"/>
    </w:pPr>
  </w:style>
  <w:style w:type="character" w:customStyle="1" w:styleId="27">
    <w:name w:val="正文首行缩进 2 字符"/>
    <w:basedOn w:val="af4"/>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正文文本缩进 2 字符"/>
    <w:basedOn w:val="a2"/>
    <w:link w:val="28"/>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正文文本缩进 3 字符"/>
    <w:basedOn w:val="a2"/>
    <w:link w:val="36"/>
    <w:rsid w:val="00F34834"/>
    <w:rPr>
      <w:sz w:val="16"/>
      <w:szCs w:val="16"/>
      <w:lang w:eastAsia="en-US"/>
    </w:rPr>
  </w:style>
  <w:style w:type="paragraph" w:styleId="af5">
    <w:name w:val="caption"/>
    <w:basedOn w:val="a1"/>
    <w:next w:val="a1"/>
    <w:semiHidden/>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结束语 字符"/>
    <w:basedOn w:val="a2"/>
    <w:link w:val="af6"/>
    <w:rsid w:val="00F34834"/>
    <w:rPr>
      <w:lang w:eastAsia="en-US"/>
    </w:rPr>
  </w:style>
  <w:style w:type="paragraph" w:styleId="af8">
    <w:name w:val="annotation text"/>
    <w:basedOn w:val="a1"/>
    <w:link w:val="af9"/>
    <w:rsid w:val="00F34834"/>
  </w:style>
  <w:style w:type="character" w:customStyle="1" w:styleId="af9">
    <w:name w:val="批注文字 字符"/>
    <w:basedOn w:val="a2"/>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b/>
      <w:bCs/>
      <w:lang w:eastAsia="en-US"/>
    </w:rPr>
  </w:style>
  <w:style w:type="paragraph" w:styleId="afc">
    <w:name w:val="Date"/>
    <w:basedOn w:val="a1"/>
    <w:next w:val="a1"/>
    <w:link w:val="afd"/>
    <w:rsid w:val="00F34834"/>
  </w:style>
  <w:style w:type="character" w:customStyle="1" w:styleId="afd">
    <w:name w:val="日期 字符"/>
    <w:basedOn w:val="a2"/>
    <w:link w:val="afc"/>
    <w:rsid w:val="00F34834"/>
    <w:rPr>
      <w:lang w:eastAsia="en-US"/>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文档结构图 字符"/>
    <w:basedOn w:val="a2"/>
    <w:link w:val="afe"/>
    <w:rsid w:val="00F34834"/>
    <w:rPr>
      <w:rFonts w:ascii="Segoe UI" w:hAnsi="Segoe UI" w:cs="Segoe UI"/>
      <w:sz w:val="16"/>
      <w:szCs w:val="16"/>
      <w:lang w:eastAsia="en-US"/>
    </w:rPr>
  </w:style>
  <w:style w:type="paragraph" w:styleId="aff0">
    <w:name w:val="E-mail Signature"/>
    <w:basedOn w:val="a1"/>
    <w:link w:val="aff1"/>
    <w:rsid w:val="00F34834"/>
    <w:pPr>
      <w:spacing w:after="0"/>
    </w:pPr>
  </w:style>
  <w:style w:type="character" w:customStyle="1" w:styleId="aff1">
    <w:name w:val="电子邮件签名 字符"/>
    <w:basedOn w:val="a2"/>
    <w:link w:val="aff0"/>
    <w:rsid w:val="00F34834"/>
    <w:rPr>
      <w:lang w:eastAsia="en-US"/>
    </w:rPr>
  </w:style>
  <w:style w:type="paragraph" w:styleId="aff2">
    <w:name w:val="endnote text"/>
    <w:basedOn w:val="a1"/>
    <w:link w:val="aff3"/>
    <w:rsid w:val="00F34834"/>
    <w:pPr>
      <w:spacing w:after="0"/>
    </w:pPr>
  </w:style>
  <w:style w:type="character" w:customStyle="1" w:styleId="aff3">
    <w:name w:val="尾注文本 字符"/>
    <w:basedOn w:val="a2"/>
    <w:link w:val="aff2"/>
    <w:rsid w:val="00F34834"/>
    <w:rPr>
      <w:lang w:eastAsia="en-US"/>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本 字符"/>
    <w:basedOn w:val="a2"/>
    <w:link w:val="aff6"/>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8">
    <w:name w:val="index heading"/>
    <w:basedOn w:val="a1"/>
    <w:next w:val="12"/>
    <w:rsid w:val="00F34834"/>
    <w:rPr>
      <w:rFonts w:asciiTheme="majorHAnsi" w:eastAsiaTheme="majorEastAsia" w:hAnsiTheme="majorHAnsi" w:cstheme="majorBidi"/>
      <w:b/>
      <w:bCs/>
    </w:rPr>
  </w:style>
  <w:style w:type="paragraph" w:styleId="aff9">
    <w:name w:val="Intense Quote"/>
    <w:basedOn w:val="a1"/>
    <w:next w:val="a1"/>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F34834"/>
    <w:rPr>
      <w:i/>
      <w:iCs/>
      <w:color w:val="4472C4" w:themeColor="accent1"/>
      <w:lang w:eastAsia="en-US"/>
    </w:rPr>
  </w:style>
  <w:style w:type="paragraph" w:styleId="a7">
    <w:name w:val="List"/>
    <w:basedOn w:val="a1"/>
    <w:rsid w:val="00F34834"/>
    <w:pPr>
      <w:ind w:left="283" w:hanging="283"/>
      <w:contextualSpacing/>
    </w:pPr>
  </w:style>
  <w:style w:type="paragraph" w:styleId="23">
    <w:name w:val="List 2"/>
    <w:basedOn w:val="a1"/>
    <w:rsid w:val="00F34834"/>
    <w:pPr>
      <w:ind w:left="566" w:hanging="283"/>
      <w:contextualSpacing/>
    </w:pPr>
  </w:style>
  <w:style w:type="paragraph" w:styleId="33">
    <w:name w:val="List 3"/>
    <w:basedOn w:val="a1"/>
    <w:rsid w:val="00F34834"/>
    <w:pPr>
      <w:ind w:left="849" w:hanging="283"/>
      <w:contextualSpacing/>
    </w:pPr>
  </w:style>
  <w:style w:type="paragraph" w:styleId="43">
    <w:name w:val="List 4"/>
    <w:basedOn w:val="a1"/>
    <w:rsid w:val="00F34834"/>
    <w:pPr>
      <w:ind w:left="1132" w:hanging="283"/>
      <w:contextualSpacing/>
    </w:pPr>
  </w:style>
  <w:style w:type="paragraph" w:styleId="53">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b">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宏文本 字符"/>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afff2">
    <w:name w:val="Normal (Web)"/>
    <w:basedOn w:val="a1"/>
    <w:uiPriority w:val="99"/>
    <w:rsid w:val="00F34834"/>
    <w:rPr>
      <w:sz w:val="24"/>
      <w:szCs w:val="24"/>
    </w:rPr>
  </w:style>
  <w:style w:type="paragraph" w:styleId="afff3">
    <w:name w:val="Normal Indent"/>
    <w:basedOn w:val="a1"/>
    <w:rsid w:val="00F34834"/>
    <w:pPr>
      <w:ind w:left="720"/>
    </w:pPr>
  </w:style>
  <w:style w:type="paragraph" w:styleId="afff4">
    <w:name w:val="Note Heading"/>
    <w:basedOn w:val="a1"/>
    <w:next w:val="a1"/>
    <w:link w:val="afff5"/>
    <w:rsid w:val="00F34834"/>
    <w:pPr>
      <w:spacing w:after="0"/>
    </w:pPr>
  </w:style>
  <w:style w:type="character" w:customStyle="1" w:styleId="afff5">
    <w:name w:val="注释标题 字符"/>
    <w:basedOn w:val="a2"/>
    <w:link w:val="afff4"/>
    <w:rsid w:val="00F34834"/>
    <w:rPr>
      <w:lang w:eastAsia="en-US"/>
    </w:rPr>
  </w:style>
  <w:style w:type="paragraph" w:styleId="afff6">
    <w:name w:val="Plain Text"/>
    <w:basedOn w:val="a1"/>
    <w:link w:val="afff7"/>
    <w:rsid w:val="00F34834"/>
    <w:pPr>
      <w:spacing w:after="0"/>
    </w:pPr>
    <w:rPr>
      <w:rFonts w:ascii="Consolas" w:hAnsi="Consolas"/>
      <w:sz w:val="21"/>
      <w:szCs w:val="21"/>
    </w:rPr>
  </w:style>
  <w:style w:type="character" w:customStyle="1" w:styleId="afff7">
    <w:name w:val="纯文本 字符"/>
    <w:basedOn w:val="a2"/>
    <w:link w:val="afff6"/>
    <w:rsid w:val="00F34834"/>
    <w:rPr>
      <w:rFonts w:ascii="Consolas" w:hAnsi="Consolas"/>
      <w:sz w:val="21"/>
      <w:szCs w:val="21"/>
      <w:lang w:eastAsia="en-US"/>
    </w:rPr>
  </w:style>
  <w:style w:type="paragraph" w:styleId="afff8">
    <w:name w:val="Quote"/>
    <w:basedOn w:val="a1"/>
    <w:next w:val="a1"/>
    <w:link w:val="afff9"/>
    <w:uiPriority w:val="29"/>
    <w:qFormat/>
    <w:rsid w:val="00F34834"/>
    <w:pPr>
      <w:spacing w:before="200" w:after="160"/>
      <w:ind w:left="864" w:right="864"/>
      <w:jc w:val="center"/>
    </w:pPr>
    <w:rPr>
      <w:i/>
      <w:iCs/>
      <w:color w:val="404040" w:themeColor="text1" w:themeTint="BF"/>
    </w:rPr>
  </w:style>
  <w:style w:type="character" w:customStyle="1" w:styleId="afff9">
    <w:name w:val="引用 字符"/>
    <w:basedOn w:val="a2"/>
    <w:link w:val="afff8"/>
    <w:uiPriority w:val="29"/>
    <w:rsid w:val="00F34834"/>
    <w:rPr>
      <w:i/>
      <w:iCs/>
      <w:color w:val="404040" w:themeColor="text1" w:themeTint="BF"/>
      <w:lang w:eastAsia="en-US"/>
    </w:rPr>
  </w:style>
  <w:style w:type="paragraph" w:styleId="afffa">
    <w:name w:val="Salutation"/>
    <w:basedOn w:val="a1"/>
    <w:next w:val="a1"/>
    <w:link w:val="afffb"/>
    <w:rsid w:val="00F34834"/>
  </w:style>
  <w:style w:type="character" w:customStyle="1" w:styleId="afffb">
    <w:name w:val="称呼 字符"/>
    <w:basedOn w:val="a2"/>
    <w:link w:val="afffa"/>
    <w:rsid w:val="00F34834"/>
    <w:rPr>
      <w:lang w:eastAsia="en-US"/>
    </w:rPr>
  </w:style>
  <w:style w:type="paragraph" w:styleId="afffc">
    <w:name w:val="Signature"/>
    <w:basedOn w:val="a1"/>
    <w:link w:val="afffd"/>
    <w:rsid w:val="00F34834"/>
    <w:pPr>
      <w:spacing w:after="0"/>
      <w:ind w:left="4252"/>
    </w:pPr>
  </w:style>
  <w:style w:type="character" w:customStyle="1" w:styleId="afffd">
    <w:name w:val="签名 字符"/>
    <w:basedOn w:val="a2"/>
    <w:link w:val="afffc"/>
    <w:rsid w:val="00F34834"/>
    <w:rPr>
      <w:lang w:eastAsia="en-US"/>
    </w:rPr>
  </w:style>
  <w:style w:type="paragraph" w:styleId="afffe">
    <w:name w:val="Subtitle"/>
    <w:basedOn w:val="a1"/>
    <w:next w:val="a1"/>
    <w:link w:val="affff"/>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
    <w:name w:val="副标题 字符"/>
    <w:basedOn w:val="a2"/>
    <w:link w:val="afffe"/>
    <w:rsid w:val="00F34834"/>
    <w:rPr>
      <w:rFonts w:asciiTheme="minorHAnsi" w:hAnsiTheme="minorHAnsi" w:cstheme="minorBidi"/>
      <w:color w:val="5A5A5A" w:themeColor="text1" w:themeTint="A5"/>
      <w:spacing w:val="15"/>
      <w:sz w:val="22"/>
      <w:szCs w:val="22"/>
      <w:lang w:eastAsia="en-US"/>
    </w:rPr>
  </w:style>
  <w:style w:type="paragraph" w:styleId="affff0">
    <w:name w:val="table of authorities"/>
    <w:basedOn w:val="a1"/>
    <w:next w:val="a1"/>
    <w:rsid w:val="00F34834"/>
    <w:pPr>
      <w:spacing w:after="0"/>
      <w:ind w:left="200" w:hanging="200"/>
    </w:pPr>
  </w:style>
  <w:style w:type="paragraph" w:styleId="affff1">
    <w:name w:val="table of figures"/>
    <w:basedOn w:val="a1"/>
    <w:next w:val="a1"/>
    <w:rsid w:val="00F34834"/>
    <w:pPr>
      <w:spacing w:after="0"/>
    </w:pPr>
  </w:style>
  <w:style w:type="paragraph" w:styleId="affff2">
    <w:name w:val="Title"/>
    <w:basedOn w:val="a1"/>
    <w:next w:val="a1"/>
    <w:link w:val="affff3"/>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rsid w:val="00F34834"/>
    <w:rPr>
      <w:rFonts w:asciiTheme="majorHAnsi" w:eastAsiaTheme="majorEastAsia" w:hAnsiTheme="majorHAnsi" w:cstheme="majorBidi"/>
      <w:spacing w:val="-10"/>
      <w:kern w:val="28"/>
      <w:sz w:val="56"/>
      <w:szCs w:val="56"/>
      <w:lang w:eastAsia="en-US"/>
    </w:rPr>
  </w:style>
  <w:style w:type="paragraph" w:styleId="affff4">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annotation reference"/>
    <w:basedOn w:val="a2"/>
    <w:rsid w:val="005A3799"/>
    <w:rPr>
      <w:sz w:val="21"/>
      <w:szCs w:val="21"/>
    </w:rPr>
  </w:style>
  <w:style w:type="character" w:customStyle="1" w:styleId="EditorsNoteChar">
    <w:name w:val="Editor's Note Char"/>
    <w:aliases w:val="EN Char"/>
    <w:link w:val="EditorsNote"/>
    <w:qFormat/>
    <w:locked/>
    <w:rsid w:val="00B54879"/>
    <w:rPr>
      <w:rFonts w:eastAsia="Times New Roman"/>
      <w:color w:val="FF0000"/>
    </w:rPr>
  </w:style>
  <w:style w:type="character" w:customStyle="1" w:styleId="10">
    <w:name w:val="标题 1 字符"/>
    <w:link w:val="1"/>
    <w:rsid w:val="006428D1"/>
    <w:rPr>
      <w:rFonts w:ascii="Arial" w:eastAsia="Times New Roman" w:hAnsi="Arial"/>
      <w:sz w:val="36"/>
    </w:rPr>
  </w:style>
  <w:style w:type="character" w:customStyle="1" w:styleId="TALCar">
    <w:name w:val="TAL Car"/>
    <w:link w:val="TAL"/>
    <w:rsid w:val="000B7C41"/>
    <w:rPr>
      <w:rFonts w:ascii="Arial" w:eastAsia="Times New Roman" w:hAnsi="Arial"/>
      <w:sz w:val="18"/>
    </w:rPr>
  </w:style>
  <w:style w:type="character" w:customStyle="1" w:styleId="NOChar">
    <w:name w:val="NO Char"/>
    <w:link w:val="NO"/>
    <w:rsid w:val="00D362B3"/>
    <w:rPr>
      <w:rFonts w:eastAsia="Times New Roman"/>
    </w:rPr>
  </w:style>
  <w:style w:type="character" w:customStyle="1" w:styleId="B1Char1">
    <w:name w:val="B1 Char1"/>
    <w:link w:val="B1"/>
    <w:rsid w:val="00D362B3"/>
    <w:rPr>
      <w:rFonts w:eastAsia="Times New Roman"/>
    </w:rPr>
  </w:style>
  <w:style w:type="character" w:customStyle="1" w:styleId="EXChar">
    <w:name w:val="EX Char"/>
    <w:link w:val="EX"/>
    <w:locked/>
    <w:rsid w:val="00D91E61"/>
    <w:rPr>
      <w:rFonts w:eastAsia="Times New Roman"/>
    </w:rPr>
  </w:style>
  <w:style w:type="character" w:customStyle="1" w:styleId="TFChar">
    <w:name w:val="TF Char"/>
    <w:link w:val="TF"/>
    <w:qFormat/>
    <w:rsid w:val="00EE09C6"/>
    <w:rPr>
      <w:rFonts w:ascii="Arial" w:eastAsia="Times New Roman" w:hAnsi="Arial"/>
      <w:b/>
    </w:rPr>
  </w:style>
  <w:style w:type="character" w:customStyle="1" w:styleId="B2Char">
    <w:name w:val="B2 Char"/>
    <w:link w:val="B2"/>
    <w:qFormat/>
    <w:rsid w:val="000B0BBC"/>
    <w:rPr>
      <w:rFonts w:eastAsia="Times New Roman"/>
    </w:rPr>
  </w:style>
  <w:style w:type="character" w:customStyle="1" w:styleId="B1Char">
    <w:name w:val="B1 Char"/>
    <w:qFormat/>
    <w:rsid w:val="0041111C"/>
    <w:rPr>
      <w:color w:val="000000"/>
      <w:lang w:val="en-GB" w:eastAsia="ja-JP"/>
    </w:rPr>
  </w:style>
  <w:style w:type="character" w:customStyle="1" w:styleId="EditorsNoteCharChar">
    <w:name w:val="Editor's Note Char Char"/>
    <w:rsid w:val="00540FC9"/>
    <w:rPr>
      <w:color w:val="FF0000"/>
      <w:lang w:val="en-GB" w:eastAsia="ja-JP"/>
    </w:rPr>
  </w:style>
  <w:style w:type="character" w:customStyle="1" w:styleId="NOZchn">
    <w:name w:val="NO Zchn"/>
    <w:rsid w:val="001E375A"/>
    <w:rPr>
      <w:color w:val="000000"/>
      <w:lang w:val="en-GB" w:eastAsia="ja-JP"/>
    </w:rPr>
  </w:style>
  <w:style w:type="character" w:customStyle="1" w:styleId="B3Car">
    <w:name w:val="B3 Car"/>
    <w:link w:val="B3"/>
    <w:rsid w:val="003E237D"/>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8484476">
      <w:bodyDiv w:val="1"/>
      <w:marLeft w:val="0"/>
      <w:marRight w:val="0"/>
      <w:marTop w:val="0"/>
      <w:marBottom w:val="0"/>
      <w:divBdr>
        <w:top w:val="none" w:sz="0" w:space="0" w:color="auto"/>
        <w:left w:val="none" w:sz="0" w:space="0" w:color="auto"/>
        <w:bottom w:val="none" w:sz="0" w:space="0" w:color="auto"/>
        <w:right w:val="none" w:sz="0" w:space="0" w:color="auto"/>
      </w:divBdr>
    </w:div>
    <w:div w:id="15902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1.vsdx"/><Relationship Id="rId26" Type="http://schemas.openxmlformats.org/officeDocument/2006/relationships/package" Target="embeddings/Microsoft_Visio___5.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__9.vsdx"/><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__.vsd"/><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__4.vsdx"/><Relationship Id="rId32" Type="http://schemas.openxmlformats.org/officeDocument/2006/relationships/package" Target="embeddings/Microsoft_Visio___8.vsdx"/><Relationship Id="rId37" Type="http://schemas.openxmlformats.org/officeDocument/2006/relationships/image" Target="media/image15.emf"/><Relationship Id="rId40" Type="http://schemas.openxmlformats.org/officeDocument/2006/relationships/package" Target="embeddings/Microsoft_Visio___12.vsdx"/><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6.vsdx"/><Relationship Id="rId36" Type="http://schemas.openxmlformats.org/officeDocument/2006/relationships/package" Target="embeddings/Microsoft_Visio___10.vsdx"/><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vsdx"/><Relationship Id="rId22" Type="http://schemas.openxmlformats.org/officeDocument/2006/relationships/package" Target="embeddings/Microsoft_Visio___3.vsdx"/><Relationship Id="rId27" Type="http://schemas.openxmlformats.org/officeDocument/2006/relationships/image" Target="media/image10.emf"/><Relationship Id="rId30" Type="http://schemas.openxmlformats.org/officeDocument/2006/relationships/package" Target="embeddings/Microsoft_Visio___7.vsdx"/><Relationship Id="rId35" Type="http://schemas.openxmlformats.org/officeDocument/2006/relationships/image" Target="media/image14.emf"/><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11.vsdx"/><Relationship Id="rId20" Type="http://schemas.openxmlformats.org/officeDocument/2006/relationships/package" Target="embeddings/Microsoft_Visio___2.vsdx"/><Relationship Id="rId4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09BDB-FDEF-4B44-AF5B-AF22FE7FC2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338</TotalTime>
  <Pages>49</Pages>
  <Words>18255</Words>
  <Characters>104057</Characters>
  <Application>Microsoft Office Word</Application>
  <DocSecurity>0</DocSecurity>
  <Lines>867</Lines>
  <Paragraphs>244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122068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23.586</dc:title>
  <dc:subject>Architectural Enhancements to support Ranging based services and Sidelink Positioning (Release 18)</dc:subject>
  <dc:creator>MCC Support</dc:creator>
  <cp:keywords/>
  <dc:description/>
  <cp:lastModifiedBy>Mi</cp:lastModifiedBy>
  <cp:revision>117</cp:revision>
  <cp:lastPrinted>2019-02-25T14:05:00Z</cp:lastPrinted>
  <dcterms:created xsi:type="dcterms:W3CDTF">2023-04-24T12:58:00Z</dcterms:created>
  <dcterms:modified xsi:type="dcterms:W3CDTF">2023-05-05T12:09:00Z</dcterms:modified>
</cp:coreProperties>
</file>