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EC6ED88"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BB66E6" w:rsidRPr="00BB66E6">
              <w:t>0</w:t>
            </w:r>
            <w:r w:rsidRPr="00BB66E6">
              <w:t>.</w:t>
            </w:r>
            <w:ins w:id="4" w:author="rapp" w:date="2022-11-21T12:51:00Z">
              <w:r w:rsidR="008331EE">
                <w:t>2</w:t>
              </w:r>
            </w:ins>
            <w:r w:rsidRPr="00BB66E6">
              <w:t>.</w:t>
            </w:r>
            <w:bookmarkEnd w:id="3"/>
            <w:r w:rsidR="00BB66E6" w:rsidRPr="00BB66E6">
              <w:t>0</w:t>
            </w:r>
            <w:r w:rsidRPr="00BB66E6">
              <w:t xml:space="preserve"> </w:t>
            </w:r>
            <w:r w:rsidRPr="00BB66E6">
              <w:rPr>
                <w:sz w:val="32"/>
              </w:rPr>
              <w:t>(</w:t>
            </w:r>
            <w:bookmarkStart w:id="5" w:name="issueDate"/>
            <w:r w:rsidR="00BB66E6" w:rsidRPr="00BB66E6">
              <w:rPr>
                <w:sz w:val="32"/>
              </w:rPr>
              <w:t>202</w:t>
            </w:r>
            <w:r w:rsidR="006B0B67">
              <w:rPr>
                <w:sz w:val="32"/>
              </w:rPr>
              <w:t>2</w:t>
            </w:r>
            <w:r w:rsidRPr="00BB66E6">
              <w:rPr>
                <w:sz w:val="32"/>
              </w:rPr>
              <w:t>-</w:t>
            </w:r>
            <w:bookmarkEnd w:id="5"/>
            <w:ins w:id="6" w:author="rapp" w:date="2022-11-21T12:51:00Z">
              <w:r w:rsidR="008331EE">
                <w:rPr>
                  <w:sz w:val="32"/>
                </w:rPr>
                <w:t>11</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7" w:name="spectype2"/>
            <w:r w:rsidR="00D57972" w:rsidRPr="00BB66E6">
              <w:t>Report</w:t>
            </w:r>
            <w:bookmarkEnd w:id="7"/>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8" w:name="specTitle"/>
            <w:r w:rsidR="00BB66E6" w:rsidRPr="00BB66E6">
              <w:rPr>
                <w:lang w:val="en-IN"/>
              </w:rPr>
              <w:t>Services and System Aspects</w:t>
            </w:r>
            <w:r w:rsidRPr="00BB66E6">
              <w:t>;</w:t>
            </w:r>
          </w:p>
          <w:p w14:paraId="1D2A8F5E" w14:textId="0449CDFB" w:rsidR="004F0988" w:rsidRPr="00BB66E6" w:rsidRDefault="00FE154A" w:rsidP="0064383C">
            <w:pPr>
              <w:pStyle w:val="ZT"/>
              <w:framePr w:wrap="auto" w:hAnchor="text" w:yAlign="inline"/>
            </w:pPr>
            <w:bookmarkStart w:id="9" w:name="_Hlk115430469"/>
            <w:r w:rsidRPr="00FE154A">
              <w:rPr>
                <w:lang w:val="en-IN"/>
              </w:rPr>
              <w:t>Procedures for Application Data Analytics Enablement Service</w:t>
            </w:r>
            <w:bookmarkEnd w:id="9"/>
            <w:r w:rsidR="00062023" w:rsidRPr="00BB66E6">
              <w:t>;</w:t>
            </w:r>
            <w:bookmarkEnd w:id="8"/>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10" w:name="specRelease"/>
            <w:r w:rsidRPr="00BB66E6">
              <w:rPr>
                <w:rStyle w:val="ZGSM"/>
              </w:rPr>
              <w:t>1</w:t>
            </w:r>
            <w:r w:rsidR="00D82E6F" w:rsidRPr="00BB66E6">
              <w:rPr>
                <w:rStyle w:val="ZGSM"/>
              </w:rPr>
              <w:t>8</w:t>
            </w:r>
            <w:bookmarkEnd w:id="10"/>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15" w:name="copyrightDate"/>
            <w:r w:rsidRPr="00CF48F6">
              <w:rPr>
                <w:noProof/>
                <w:sz w:val="18"/>
              </w:rPr>
              <w:t>2</w:t>
            </w:r>
            <w:r w:rsidR="008E2D68" w:rsidRPr="00CF48F6">
              <w:rPr>
                <w:noProof/>
                <w:sz w:val="18"/>
              </w:rPr>
              <w:t>02</w:t>
            </w:r>
            <w:bookmarkEnd w:id="15"/>
            <w:r w:rsidR="006B0B67">
              <w:rPr>
                <w:noProof/>
                <w:sz w:val="18"/>
              </w:rPr>
              <w:t>2</w:t>
            </w:r>
            <w:r w:rsidRPr="00CF48F6">
              <w:rPr>
                <w:noProof/>
                <w:sz w:val="18"/>
              </w:rPr>
              <w:t>, 3GPP Organizational</w:t>
            </w:r>
            <w:r w:rsidRPr="00133525">
              <w:rPr>
                <w:noProof/>
                <w:sz w:val="18"/>
              </w:rPr>
              <w:t xml:space="preserve">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3AC7F77D" w14:textId="77777777" w:rsidR="00FE154A" w:rsidRDefault="00080512" w:rsidP="00FE154A">
      <w:pPr>
        <w:pStyle w:val="TT"/>
      </w:pPr>
      <w:r w:rsidRPr="004D3578">
        <w:br w:type="page"/>
      </w:r>
      <w:bookmarkStart w:id="17" w:name="tableOfContents"/>
      <w:bookmarkEnd w:id="17"/>
      <w:r w:rsidR="00FE154A">
        <w:lastRenderedPageBreak/>
        <w:t>Contents</w:t>
      </w:r>
    </w:p>
    <w:p w14:paraId="577E4CEA" w14:textId="18229D5E" w:rsidR="00696753" w:rsidRDefault="00FE154A">
      <w:pPr>
        <w:pStyle w:val="TOC1"/>
        <w:rPr>
          <w:ins w:id="18" w:author="rapp" w:date="2022-11-23T07:50:00Z"/>
          <w:rFonts w:asciiTheme="minorHAnsi" w:eastAsiaTheme="minorEastAsia" w:hAnsiTheme="minorHAnsi" w:cstheme="minorBidi"/>
          <w:noProof/>
          <w:szCs w:val="22"/>
          <w:lang w:val="en-US"/>
        </w:rPr>
      </w:pPr>
      <w:r>
        <w:rPr>
          <w:noProof/>
        </w:rPr>
        <w:fldChar w:fldCharType="begin"/>
      </w:r>
      <w:r>
        <w:instrText xml:space="preserve"> TOC \o "1-9" </w:instrText>
      </w:r>
      <w:r>
        <w:rPr>
          <w:noProof/>
        </w:rPr>
        <w:fldChar w:fldCharType="separate"/>
      </w:r>
      <w:ins w:id="19" w:author="rapp" w:date="2022-11-23T07:50:00Z">
        <w:r w:rsidR="00696753">
          <w:rPr>
            <w:noProof/>
          </w:rPr>
          <w:t>Foreword</w:t>
        </w:r>
        <w:r w:rsidR="00696753">
          <w:rPr>
            <w:noProof/>
          </w:rPr>
          <w:tab/>
        </w:r>
        <w:r w:rsidR="00696753">
          <w:rPr>
            <w:noProof/>
          </w:rPr>
          <w:fldChar w:fldCharType="begin"/>
        </w:r>
        <w:r w:rsidR="00696753">
          <w:rPr>
            <w:noProof/>
          </w:rPr>
          <w:instrText xml:space="preserve"> PAGEREF _Toc120082239 \h </w:instrText>
        </w:r>
      </w:ins>
      <w:r w:rsidR="00696753">
        <w:rPr>
          <w:noProof/>
        </w:rPr>
      </w:r>
      <w:r w:rsidR="00696753">
        <w:rPr>
          <w:noProof/>
        </w:rPr>
        <w:fldChar w:fldCharType="separate"/>
      </w:r>
      <w:ins w:id="20" w:author="rapp" w:date="2022-11-23T07:50:00Z">
        <w:r w:rsidR="00696753">
          <w:rPr>
            <w:noProof/>
          </w:rPr>
          <w:t>5</w:t>
        </w:r>
        <w:r w:rsidR="00696753">
          <w:rPr>
            <w:noProof/>
          </w:rPr>
          <w:fldChar w:fldCharType="end"/>
        </w:r>
      </w:ins>
    </w:p>
    <w:p w14:paraId="2359A113" w14:textId="245364F1" w:rsidR="00696753" w:rsidRDefault="00696753">
      <w:pPr>
        <w:pStyle w:val="TOC1"/>
        <w:rPr>
          <w:ins w:id="21" w:author="rapp" w:date="2022-11-23T07:50:00Z"/>
          <w:rFonts w:asciiTheme="minorHAnsi" w:eastAsiaTheme="minorEastAsia" w:hAnsiTheme="minorHAnsi" w:cstheme="minorBidi"/>
          <w:noProof/>
          <w:szCs w:val="22"/>
          <w:lang w:val="en-US"/>
        </w:rPr>
      </w:pPr>
      <w:ins w:id="22" w:author="rapp" w:date="2022-11-23T07:50:00Z">
        <w:r>
          <w:rPr>
            <w:noProof/>
          </w:rPr>
          <w:t>Introduction</w:t>
        </w:r>
        <w:r>
          <w:rPr>
            <w:noProof/>
          </w:rPr>
          <w:tab/>
        </w:r>
        <w:r>
          <w:rPr>
            <w:noProof/>
          </w:rPr>
          <w:fldChar w:fldCharType="begin"/>
        </w:r>
        <w:r>
          <w:rPr>
            <w:noProof/>
          </w:rPr>
          <w:instrText xml:space="preserve"> PAGEREF _Toc120082240 \h </w:instrText>
        </w:r>
      </w:ins>
      <w:r>
        <w:rPr>
          <w:noProof/>
        </w:rPr>
      </w:r>
      <w:r>
        <w:rPr>
          <w:noProof/>
        </w:rPr>
        <w:fldChar w:fldCharType="separate"/>
      </w:r>
      <w:ins w:id="23" w:author="rapp" w:date="2022-11-23T07:50:00Z">
        <w:r>
          <w:rPr>
            <w:noProof/>
          </w:rPr>
          <w:t>6</w:t>
        </w:r>
        <w:r>
          <w:rPr>
            <w:noProof/>
          </w:rPr>
          <w:fldChar w:fldCharType="end"/>
        </w:r>
      </w:ins>
    </w:p>
    <w:p w14:paraId="4085173D" w14:textId="74C363EF" w:rsidR="00696753" w:rsidRDefault="00696753">
      <w:pPr>
        <w:pStyle w:val="TOC1"/>
        <w:rPr>
          <w:ins w:id="24" w:author="rapp" w:date="2022-11-23T07:50:00Z"/>
          <w:rFonts w:asciiTheme="minorHAnsi" w:eastAsiaTheme="minorEastAsia" w:hAnsiTheme="minorHAnsi" w:cstheme="minorBidi"/>
          <w:noProof/>
          <w:szCs w:val="22"/>
          <w:lang w:val="en-US"/>
        </w:rPr>
      </w:pPr>
      <w:ins w:id="25" w:author="rapp" w:date="2022-11-23T07:50: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_Toc120082241 \h </w:instrText>
        </w:r>
      </w:ins>
      <w:r>
        <w:rPr>
          <w:noProof/>
        </w:rPr>
      </w:r>
      <w:r>
        <w:rPr>
          <w:noProof/>
        </w:rPr>
        <w:fldChar w:fldCharType="separate"/>
      </w:r>
      <w:ins w:id="26" w:author="rapp" w:date="2022-11-23T07:50:00Z">
        <w:r>
          <w:rPr>
            <w:noProof/>
          </w:rPr>
          <w:t>7</w:t>
        </w:r>
        <w:r>
          <w:rPr>
            <w:noProof/>
          </w:rPr>
          <w:fldChar w:fldCharType="end"/>
        </w:r>
      </w:ins>
    </w:p>
    <w:p w14:paraId="4CD967FC" w14:textId="413929E6" w:rsidR="00696753" w:rsidRDefault="00696753">
      <w:pPr>
        <w:pStyle w:val="TOC1"/>
        <w:rPr>
          <w:ins w:id="27" w:author="rapp" w:date="2022-11-23T07:50:00Z"/>
          <w:rFonts w:asciiTheme="minorHAnsi" w:eastAsiaTheme="minorEastAsia" w:hAnsiTheme="minorHAnsi" w:cstheme="minorBidi"/>
          <w:noProof/>
          <w:szCs w:val="22"/>
          <w:lang w:val="en-US"/>
        </w:rPr>
      </w:pPr>
      <w:ins w:id="28" w:author="rapp" w:date="2022-11-23T07:50: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_Toc120082242 \h </w:instrText>
        </w:r>
      </w:ins>
      <w:r>
        <w:rPr>
          <w:noProof/>
        </w:rPr>
      </w:r>
      <w:r>
        <w:rPr>
          <w:noProof/>
        </w:rPr>
        <w:fldChar w:fldCharType="separate"/>
      </w:r>
      <w:ins w:id="29" w:author="rapp" w:date="2022-11-23T07:50:00Z">
        <w:r>
          <w:rPr>
            <w:noProof/>
          </w:rPr>
          <w:t>7</w:t>
        </w:r>
        <w:r>
          <w:rPr>
            <w:noProof/>
          </w:rPr>
          <w:fldChar w:fldCharType="end"/>
        </w:r>
      </w:ins>
    </w:p>
    <w:p w14:paraId="4B770CCE" w14:textId="27908D6B" w:rsidR="00696753" w:rsidRDefault="00696753">
      <w:pPr>
        <w:pStyle w:val="TOC1"/>
        <w:rPr>
          <w:ins w:id="30" w:author="rapp" w:date="2022-11-23T07:50:00Z"/>
          <w:rFonts w:asciiTheme="minorHAnsi" w:eastAsiaTheme="minorEastAsia" w:hAnsiTheme="minorHAnsi" w:cstheme="minorBidi"/>
          <w:noProof/>
          <w:szCs w:val="22"/>
          <w:lang w:val="en-US"/>
        </w:rPr>
      </w:pPr>
      <w:ins w:id="31" w:author="rapp" w:date="2022-11-23T07:50: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_Toc120082243 \h </w:instrText>
        </w:r>
      </w:ins>
      <w:r>
        <w:rPr>
          <w:noProof/>
        </w:rPr>
      </w:r>
      <w:r>
        <w:rPr>
          <w:noProof/>
        </w:rPr>
        <w:fldChar w:fldCharType="separate"/>
      </w:r>
      <w:ins w:id="32" w:author="rapp" w:date="2022-11-23T07:50:00Z">
        <w:r>
          <w:rPr>
            <w:noProof/>
          </w:rPr>
          <w:t>7</w:t>
        </w:r>
        <w:r>
          <w:rPr>
            <w:noProof/>
          </w:rPr>
          <w:fldChar w:fldCharType="end"/>
        </w:r>
      </w:ins>
    </w:p>
    <w:p w14:paraId="31332802" w14:textId="6AE32CDA" w:rsidR="00696753" w:rsidRDefault="00696753">
      <w:pPr>
        <w:pStyle w:val="TOC2"/>
        <w:rPr>
          <w:ins w:id="33" w:author="rapp" w:date="2022-11-23T07:50:00Z"/>
          <w:rFonts w:asciiTheme="minorHAnsi" w:eastAsiaTheme="minorEastAsia" w:hAnsiTheme="minorHAnsi" w:cstheme="minorBidi"/>
          <w:noProof/>
          <w:sz w:val="22"/>
          <w:szCs w:val="22"/>
          <w:lang w:val="en-US"/>
        </w:rPr>
      </w:pPr>
      <w:ins w:id="34" w:author="rapp" w:date="2022-11-23T07:50: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_Toc120082244 \h </w:instrText>
        </w:r>
      </w:ins>
      <w:r>
        <w:rPr>
          <w:noProof/>
        </w:rPr>
      </w:r>
      <w:r>
        <w:rPr>
          <w:noProof/>
        </w:rPr>
        <w:fldChar w:fldCharType="separate"/>
      </w:r>
      <w:ins w:id="35" w:author="rapp" w:date="2022-11-23T07:50:00Z">
        <w:r>
          <w:rPr>
            <w:noProof/>
          </w:rPr>
          <w:t>7</w:t>
        </w:r>
        <w:r>
          <w:rPr>
            <w:noProof/>
          </w:rPr>
          <w:fldChar w:fldCharType="end"/>
        </w:r>
      </w:ins>
    </w:p>
    <w:p w14:paraId="1292A128" w14:textId="382CC51D" w:rsidR="00696753" w:rsidRDefault="00696753">
      <w:pPr>
        <w:pStyle w:val="TOC2"/>
        <w:rPr>
          <w:ins w:id="36" w:author="rapp" w:date="2022-11-23T07:50:00Z"/>
          <w:rFonts w:asciiTheme="minorHAnsi" w:eastAsiaTheme="minorEastAsia" w:hAnsiTheme="minorHAnsi" w:cstheme="minorBidi"/>
          <w:noProof/>
          <w:sz w:val="22"/>
          <w:szCs w:val="22"/>
          <w:lang w:val="en-US"/>
        </w:rPr>
      </w:pPr>
      <w:ins w:id="37" w:author="rapp" w:date="2022-11-23T07:50: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_Toc120082245 \h </w:instrText>
        </w:r>
      </w:ins>
      <w:r>
        <w:rPr>
          <w:noProof/>
        </w:rPr>
      </w:r>
      <w:r>
        <w:rPr>
          <w:noProof/>
        </w:rPr>
        <w:fldChar w:fldCharType="separate"/>
      </w:r>
      <w:ins w:id="38" w:author="rapp" w:date="2022-11-23T07:50:00Z">
        <w:r>
          <w:rPr>
            <w:noProof/>
          </w:rPr>
          <w:t>8</w:t>
        </w:r>
        <w:r>
          <w:rPr>
            <w:noProof/>
          </w:rPr>
          <w:fldChar w:fldCharType="end"/>
        </w:r>
      </w:ins>
    </w:p>
    <w:p w14:paraId="1E3D3980" w14:textId="4F933757" w:rsidR="00696753" w:rsidRDefault="00696753">
      <w:pPr>
        <w:pStyle w:val="TOC2"/>
        <w:rPr>
          <w:ins w:id="39" w:author="rapp" w:date="2022-11-23T07:50:00Z"/>
          <w:rFonts w:asciiTheme="minorHAnsi" w:eastAsiaTheme="minorEastAsia" w:hAnsiTheme="minorHAnsi" w:cstheme="minorBidi"/>
          <w:noProof/>
          <w:sz w:val="22"/>
          <w:szCs w:val="22"/>
          <w:lang w:val="en-US"/>
        </w:rPr>
      </w:pPr>
      <w:ins w:id="40" w:author="rapp" w:date="2022-11-23T07:50: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_Toc120082246 \h </w:instrText>
        </w:r>
      </w:ins>
      <w:r>
        <w:rPr>
          <w:noProof/>
        </w:rPr>
      </w:r>
      <w:r>
        <w:rPr>
          <w:noProof/>
        </w:rPr>
        <w:fldChar w:fldCharType="separate"/>
      </w:r>
      <w:ins w:id="41" w:author="rapp" w:date="2022-11-23T07:50:00Z">
        <w:r>
          <w:rPr>
            <w:noProof/>
          </w:rPr>
          <w:t>8</w:t>
        </w:r>
        <w:r>
          <w:rPr>
            <w:noProof/>
          </w:rPr>
          <w:fldChar w:fldCharType="end"/>
        </w:r>
      </w:ins>
    </w:p>
    <w:p w14:paraId="2DD39F4B" w14:textId="7265FDCD" w:rsidR="00696753" w:rsidRDefault="00696753">
      <w:pPr>
        <w:pStyle w:val="TOC1"/>
        <w:rPr>
          <w:ins w:id="42" w:author="rapp" w:date="2022-11-23T07:50:00Z"/>
          <w:rFonts w:asciiTheme="minorHAnsi" w:eastAsiaTheme="minorEastAsia" w:hAnsiTheme="minorHAnsi" w:cstheme="minorBidi"/>
          <w:noProof/>
          <w:szCs w:val="22"/>
          <w:lang w:val="en-US"/>
        </w:rPr>
      </w:pPr>
      <w:ins w:id="43" w:author="rapp" w:date="2022-11-23T07:50:00Z">
        <w:r>
          <w:rPr>
            <w:noProof/>
          </w:rPr>
          <w:t>4</w:t>
        </w:r>
        <w:r>
          <w:rPr>
            <w:rFonts w:asciiTheme="minorHAnsi" w:eastAsiaTheme="minorEastAsia" w:hAnsiTheme="minorHAnsi" w:cstheme="minorBidi"/>
            <w:noProof/>
            <w:szCs w:val="22"/>
            <w:lang w:val="en-US"/>
          </w:rPr>
          <w:tab/>
        </w:r>
        <w:r w:rsidRPr="00782018">
          <w:rPr>
            <w:noProof/>
            <w:lang w:val="en-IN"/>
          </w:rPr>
          <w:t>Architectural requirements</w:t>
        </w:r>
        <w:r>
          <w:rPr>
            <w:noProof/>
          </w:rPr>
          <w:tab/>
        </w:r>
        <w:r>
          <w:rPr>
            <w:noProof/>
          </w:rPr>
          <w:fldChar w:fldCharType="begin"/>
        </w:r>
        <w:r>
          <w:rPr>
            <w:noProof/>
          </w:rPr>
          <w:instrText xml:space="preserve"> PAGEREF _Toc120082247 \h </w:instrText>
        </w:r>
      </w:ins>
      <w:r>
        <w:rPr>
          <w:noProof/>
        </w:rPr>
      </w:r>
      <w:r>
        <w:rPr>
          <w:noProof/>
        </w:rPr>
        <w:fldChar w:fldCharType="separate"/>
      </w:r>
      <w:ins w:id="44" w:author="rapp" w:date="2022-11-23T07:50:00Z">
        <w:r>
          <w:rPr>
            <w:noProof/>
          </w:rPr>
          <w:t>8</w:t>
        </w:r>
        <w:r>
          <w:rPr>
            <w:noProof/>
          </w:rPr>
          <w:fldChar w:fldCharType="end"/>
        </w:r>
      </w:ins>
    </w:p>
    <w:p w14:paraId="2A92D823" w14:textId="48B916A1" w:rsidR="00696753" w:rsidRDefault="00696753">
      <w:pPr>
        <w:pStyle w:val="TOC2"/>
        <w:rPr>
          <w:ins w:id="45" w:author="rapp" w:date="2022-11-23T07:50:00Z"/>
          <w:rFonts w:asciiTheme="minorHAnsi" w:eastAsiaTheme="minorEastAsia" w:hAnsiTheme="minorHAnsi" w:cstheme="minorBidi"/>
          <w:noProof/>
          <w:sz w:val="22"/>
          <w:szCs w:val="22"/>
          <w:lang w:val="en-US"/>
        </w:rPr>
      </w:pPr>
      <w:ins w:id="46" w:author="rapp" w:date="2022-11-23T07:50:00Z">
        <w:r w:rsidRPr="00782018">
          <w:rPr>
            <w:rFonts w:eastAsia="SimSun"/>
            <w:noProof/>
            <w:lang w:val="en-US" w:eastAsia="zh-CN"/>
          </w:rPr>
          <w:t>4.1</w:t>
        </w:r>
        <w:r>
          <w:rPr>
            <w:rFonts w:asciiTheme="minorHAnsi" w:eastAsiaTheme="minorEastAsia" w:hAnsiTheme="minorHAnsi" w:cstheme="minorBidi"/>
            <w:noProof/>
            <w:sz w:val="22"/>
            <w:szCs w:val="22"/>
            <w:lang w:val="en-US"/>
          </w:rPr>
          <w:tab/>
        </w:r>
        <w:r w:rsidRPr="00782018">
          <w:rPr>
            <w:rFonts w:eastAsia="SimSun"/>
            <w:noProof/>
            <w:lang w:val="en-US" w:eastAsia="zh-CN"/>
          </w:rPr>
          <w:t>General Description</w:t>
        </w:r>
        <w:r>
          <w:rPr>
            <w:noProof/>
          </w:rPr>
          <w:tab/>
        </w:r>
        <w:r>
          <w:rPr>
            <w:noProof/>
          </w:rPr>
          <w:fldChar w:fldCharType="begin"/>
        </w:r>
        <w:r>
          <w:rPr>
            <w:noProof/>
          </w:rPr>
          <w:instrText xml:space="preserve"> PAGEREF _Toc120082248 \h </w:instrText>
        </w:r>
      </w:ins>
      <w:r>
        <w:rPr>
          <w:noProof/>
        </w:rPr>
      </w:r>
      <w:r>
        <w:rPr>
          <w:noProof/>
        </w:rPr>
        <w:fldChar w:fldCharType="separate"/>
      </w:r>
      <w:ins w:id="47" w:author="rapp" w:date="2022-11-23T07:50:00Z">
        <w:r>
          <w:rPr>
            <w:noProof/>
          </w:rPr>
          <w:t>8</w:t>
        </w:r>
        <w:r>
          <w:rPr>
            <w:noProof/>
          </w:rPr>
          <w:fldChar w:fldCharType="end"/>
        </w:r>
      </w:ins>
    </w:p>
    <w:p w14:paraId="5E7A9306" w14:textId="5C50061E" w:rsidR="00696753" w:rsidRDefault="00696753">
      <w:pPr>
        <w:pStyle w:val="TOC2"/>
        <w:rPr>
          <w:ins w:id="48" w:author="rapp" w:date="2022-11-23T07:50:00Z"/>
          <w:rFonts w:asciiTheme="minorHAnsi" w:eastAsiaTheme="minorEastAsia" w:hAnsiTheme="minorHAnsi" w:cstheme="minorBidi"/>
          <w:noProof/>
          <w:sz w:val="22"/>
          <w:szCs w:val="22"/>
          <w:lang w:val="en-US"/>
        </w:rPr>
      </w:pPr>
      <w:ins w:id="49" w:author="rapp" w:date="2022-11-23T07:50:00Z">
        <w:r w:rsidRPr="00782018">
          <w:rPr>
            <w:rFonts w:eastAsia="SimSun"/>
            <w:noProof/>
            <w:lang w:val="en-US" w:eastAsia="zh-CN"/>
          </w:rPr>
          <w:t>4</w:t>
        </w:r>
        <w:r w:rsidRPr="00782018">
          <w:rPr>
            <w:noProof/>
            <w:lang w:val="en-IN"/>
          </w:rPr>
          <w:t>.</w:t>
        </w:r>
        <w:r w:rsidRPr="00782018">
          <w:rPr>
            <w:rFonts w:eastAsia="SimSun"/>
            <w:noProof/>
            <w:lang w:val="en-US" w:eastAsia="zh-CN"/>
          </w:rPr>
          <w:t>2</w:t>
        </w:r>
        <w:r>
          <w:rPr>
            <w:rFonts w:asciiTheme="minorHAnsi" w:eastAsiaTheme="minorEastAsia" w:hAnsiTheme="minorHAnsi" w:cstheme="minorBidi"/>
            <w:noProof/>
            <w:sz w:val="22"/>
            <w:szCs w:val="22"/>
            <w:lang w:val="en-US"/>
          </w:rPr>
          <w:tab/>
        </w:r>
        <w:r w:rsidRPr="00782018">
          <w:rPr>
            <w:noProof/>
            <w:lang w:val="en-US"/>
          </w:rPr>
          <w:t>General Requirements</w:t>
        </w:r>
        <w:r>
          <w:rPr>
            <w:noProof/>
          </w:rPr>
          <w:tab/>
        </w:r>
        <w:r>
          <w:rPr>
            <w:noProof/>
          </w:rPr>
          <w:fldChar w:fldCharType="begin"/>
        </w:r>
        <w:r>
          <w:rPr>
            <w:noProof/>
          </w:rPr>
          <w:instrText xml:space="preserve"> PAGEREF _Toc120082249 \h </w:instrText>
        </w:r>
      </w:ins>
      <w:r>
        <w:rPr>
          <w:noProof/>
        </w:rPr>
      </w:r>
      <w:r>
        <w:rPr>
          <w:noProof/>
        </w:rPr>
        <w:fldChar w:fldCharType="separate"/>
      </w:r>
      <w:ins w:id="50" w:author="rapp" w:date="2022-11-23T07:50:00Z">
        <w:r>
          <w:rPr>
            <w:noProof/>
          </w:rPr>
          <w:t>8</w:t>
        </w:r>
        <w:r>
          <w:rPr>
            <w:noProof/>
          </w:rPr>
          <w:fldChar w:fldCharType="end"/>
        </w:r>
      </w:ins>
    </w:p>
    <w:p w14:paraId="1F6744FE" w14:textId="73BF9B9F" w:rsidR="00696753" w:rsidRDefault="00696753">
      <w:pPr>
        <w:pStyle w:val="TOC2"/>
        <w:rPr>
          <w:ins w:id="51" w:author="rapp" w:date="2022-11-23T07:50:00Z"/>
          <w:rFonts w:asciiTheme="minorHAnsi" w:eastAsiaTheme="minorEastAsia" w:hAnsiTheme="minorHAnsi" w:cstheme="minorBidi"/>
          <w:noProof/>
          <w:sz w:val="22"/>
          <w:szCs w:val="22"/>
          <w:lang w:val="en-US"/>
        </w:rPr>
      </w:pPr>
      <w:ins w:id="52" w:author="rapp" w:date="2022-11-23T07:50:00Z">
        <w:r w:rsidRPr="00782018">
          <w:rPr>
            <w:rFonts w:eastAsia="SimSun"/>
            <w:noProof/>
            <w:lang w:val="en-US" w:eastAsia="zh-CN"/>
          </w:rPr>
          <w:t>4</w:t>
        </w:r>
        <w:r w:rsidRPr="00782018">
          <w:rPr>
            <w:noProof/>
            <w:lang w:val="en-IN"/>
          </w:rPr>
          <w:t>.</w:t>
        </w:r>
        <w:r w:rsidRPr="00782018">
          <w:rPr>
            <w:rFonts w:eastAsia="SimSun"/>
            <w:noProof/>
            <w:lang w:val="en-US" w:eastAsia="zh-CN"/>
          </w:rPr>
          <w:t>x</w:t>
        </w:r>
        <w:r>
          <w:rPr>
            <w:rFonts w:asciiTheme="minorHAnsi" w:eastAsiaTheme="minorEastAsia" w:hAnsiTheme="minorHAnsi" w:cstheme="minorBidi"/>
            <w:noProof/>
            <w:sz w:val="22"/>
            <w:szCs w:val="22"/>
            <w:lang w:val="en-US"/>
          </w:rPr>
          <w:tab/>
        </w:r>
        <w:r>
          <w:rPr>
            <w:noProof/>
          </w:rPr>
          <w:t>&lt;</w:t>
        </w:r>
        <w:r w:rsidRPr="00782018">
          <w:rPr>
            <w:noProof/>
            <w:lang w:val="en-IN"/>
          </w:rPr>
          <w:t>Architectural requirements</w:t>
        </w:r>
        <w:r>
          <w:rPr>
            <w:noProof/>
          </w:rPr>
          <w:t>&gt;</w:t>
        </w:r>
        <w:r>
          <w:rPr>
            <w:noProof/>
          </w:rPr>
          <w:tab/>
        </w:r>
        <w:r>
          <w:rPr>
            <w:noProof/>
          </w:rPr>
          <w:fldChar w:fldCharType="begin"/>
        </w:r>
        <w:r>
          <w:rPr>
            <w:noProof/>
          </w:rPr>
          <w:instrText xml:space="preserve"> PAGEREF _Toc120082250 \h </w:instrText>
        </w:r>
      </w:ins>
      <w:r>
        <w:rPr>
          <w:noProof/>
        </w:rPr>
      </w:r>
      <w:r>
        <w:rPr>
          <w:noProof/>
        </w:rPr>
        <w:fldChar w:fldCharType="separate"/>
      </w:r>
      <w:ins w:id="53" w:author="rapp" w:date="2022-11-23T07:50:00Z">
        <w:r>
          <w:rPr>
            <w:noProof/>
          </w:rPr>
          <w:t>8</w:t>
        </w:r>
        <w:r>
          <w:rPr>
            <w:noProof/>
          </w:rPr>
          <w:fldChar w:fldCharType="end"/>
        </w:r>
      </w:ins>
    </w:p>
    <w:p w14:paraId="57CE88C2" w14:textId="422C8F6F" w:rsidR="00696753" w:rsidRDefault="00696753">
      <w:pPr>
        <w:pStyle w:val="TOC1"/>
        <w:rPr>
          <w:ins w:id="54" w:author="rapp" w:date="2022-11-23T07:50:00Z"/>
          <w:rFonts w:asciiTheme="minorHAnsi" w:eastAsiaTheme="minorEastAsia" w:hAnsiTheme="minorHAnsi" w:cstheme="minorBidi"/>
          <w:noProof/>
          <w:szCs w:val="22"/>
          <w:lang w:val="en-US"/>
        </w:rPr>
      </w:pPr>
      <w:ins w:id="55" w:author="rapp" w:date="2022-11-23T07:50:00Z">
        <w:r w:rsidRPr="00782018">
          <w:rPr>
            <w:rFonts w:eastAsia="SimSun"/>
            <w:noProof/>
            <w:lang w:val="en-US" w:eastAsia="zh-CN"/>
          </w:rPr>
          <w:t>5</w:t>
        </w:r>
        <w:r>
          <w:rPr>
            <w:rFonts w:asciiTheme="minorHAnsi" w:eastAsiaTheme="minorEastAsia" w:hAnsiTheme="minorHAnsi" w:cstheme="minorBidi"/>
            <w:noProof/>
            <w:szCs w:val="22"/>
            <w:lang w:val="en-US"/>
          </w:rPr>
          <w:tab/>
        </w:r>
        <w:r w:rsidRPr="00782018">
          <w:rPr>
            <w:rFonts w:eastAsia="SimSun"/>
            <w:noProof/>
            <w:lang w:val="en-US" w:eastAsia="zh-CN"/>
          </w:rPr>
          <w:t>Application architecture</w:t>
        </w:r>
        <w:r w:rsidRPr="00782018">
          <w:rPr>
            <w:noProof/>
            <w:lang w:val="en-IN"/>
          </w:rPr>
          <w:t xml:space="preserve"> for ADAES</w:t>
        </w:r>
        <w:r>
          <w:rPr>
            <w:noProof/>
          </w:rPr>
          <w:tab/>
        </w:r>
        <w:r>
          <w:rPr>
            <w:noProof/>
          </w:rPr>
          <w:fldChar w:fldCharType="begin"/>
        </w:r>
        <w:r>
          <w:rPr>
            <w:noProof/>
          </w:rPr>
          <w:instrText xml:space="preserve"> PAGEREF _Toc120082251 \h </w:instrText>
        </w:r>
      </w:ins>
      <w:r>
        <w:rPr>
          <w:noProof/>
        </w:rPr>
      </w:r>
      <w:r>
        <w:rPr>
          <w:noProof/>
        </w:rPr>
        <w:fldChar w:fldCharType="separate"/>
      </w:r>
      <w:ins w:id="56" w:author="rapp" w:date="2022-11-23T07:50:00Z">
        <w:r>
          <w:rPr>
            <w:noProof/>
          </w:rPr>
          <w:t>8</w:t>
        </w:r>
        <w:r>
          <w:rPr>
            <w:noProof/>
          </w:rPr>
          <w:fldChar w:fldCharType="end"/>
        </w:r>
      </w:ins>
    </w:p>
    <w:p w14:paraId="29615511" w14:textId="6590A858" w:rsidR="00696753" w:rsidRDefault="00696753">
      <w:pPr>
        <w:pStyle w:val="TOC2"/>
        <w:rPr>
          <w:ins w:id="57" w:author="rapp" w:date="2022-11-23T07:50:00Z"/>
          <w:rFonts w:asciiTheme="minorHAnsi" w:eastAsiaTheme="minorEastAsia" w:hAnsiTheme="minorHAnsi" w:cstheme="minorBidi"/>
          <w:noProof/>
          <w:sz w:val="22"/>
          <w:szCs w:val="22"/>
          <w:lang w:val="en-US"/>
        </w:rPr>
      </w:pPr>
      <w:ins w:id="58" w:author="rapp" w:date="2022-11-23T07:50:00Z">
        <w:r>
          <w:rPr>
            <w:noProof/>
          </w:rPr>
          <w:t xml:space="preserve">5.1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_Toc120082252 \h </w:instrText>
        </w:r>
      </w:ins>
      <w:r>
        <w:rPr>
          <w:noProof/>
        </w:rPr>
      </w:r>
      <w:r>
        <w:rPr>
          <w:noProof/>
        </w:rPr>
        <w:fldChar w:fldCharType="separate"/>
      </w:r>
      <w:ins w:id="59" w:author="rapp" w:date="2022-11-23T07:50:00Z">
        <w:r>
          <w:rPr>
            <w:noProof/>
          </w:rPr>
          <w:t>8</w:t>
        </w:r>
        <w:r>
          <w:rPr>
            <w:noProof/>
          </w:rPr>
          <w:fldChar w:fldCharType="end"/>
        </w:r>
      </w:ins>
    </w:p>
    <w:p w14:paraId="160937CF" w14:textId="6302E5EE" w:rsidR="00696753" w:rsidRDefault="00696753">
      <w:pPr>
        <w:pStyle w:val="TOC2"/>
        <w:rPr>
          <w:ins w:id="60" w:author="rapp" w:date="2022-11-23T07:50:00Z"/>
          <w:rFonts w:asciiTheme="minorHAnsi" w:eastAsiaTheme="minorEastAsia" w:hAnsiTheme="minorHAnsi" w:cstheme="minorBidi"/>
          <w:noProof/>
          <w:sz w:val="22"/>
          <w:szCs w:val="22"/>
          <w:lang w:val="en-US"/>
        </w:rPr>
      </w:pPr>
      <w:ins w:id="61" w:author="rapp" w:date="2022-11-23T07:50:00Z">
        <w:r>
          <w:rPr>
            <w:noProof/>
          </w:rPr>
          <w:t xml:space="preserve">5.2 </w:t>
        </w:r>
        <w:r>
          <w:rPr>
            <w:rFonts w:asciiTheme="minorHAnsi" w:eastAsiaTheme="minorEastAsia" w:hAnsiTheme="minorHAnsi" w:cstheme="minorBidi"/>
            <w:noProof/>
            <w:sz w:val="22"/>
            <w:szCs w:val="22"/>
            <w:lang w:val="en-US"/>
          </w:rPr>
          <w:tab/>
        </w:r>
        <w:r>
          <w:rPr>
            <w:noProof/>
          </w:rPr>
          <w:t>ADAE internal architecture</w:t>
        </w:r>
        <w:r>
          <w:rPr>
            <w:noProof/>
          </w:rPr>
          <w:tab/>
        </w:r>
        <w:r>
          <w:rPr>
            <w:noProof/>
          </w:rPr>
          <w:fldChar w:fldCharType="begin"/>
        </w:r>
        <w:r>
          <w:rPr>
            <w:noProof/>
          </w:rPr>
          <w:instrText xml:space="preserve"> PAGEREF _Toc120082253 \h </w:instrText>
        </w:r>
      </w:ins>
      <w:r>
        <w:rPr>
          <w:noProof/>
        </w:rPr>
      </w:r>
      <w:r>
        <w:rPr>
          <w:noProof/>
        </w:rPr>
        <w:fldChar w:fldCharType="separate"/>
      </w:r>
      <w:ins w:id="62" w:author="rapp" w:date="2022-11-23T07:50:00Z">
        <w:r>
          <w:rPr>
            <w:noProof/>
          </w:rPr>
          <w:t>9</w:t>
        </w:r>
        <w:r>
          <w:rPr>
            <w:noProof/>
          </w:rPr>
          <w:fldChar w:fldCharType="end"/>
        </w:r>
      </w:ins>
    </w:p>
    <w:p w14:paraId="7AAEB060" w14:textId="0FD9CE65" w:rsidR="00696753" w:rsidRDefault="00696753">
      <w:pPr>
        <w:pStyle w:val="TOC1"/>
        <w:rPr>
          <w:ins w:id="63" w:author="rapp" w:date="2022-11-23T07:50:00Z"/>
          <w:rFonts w:asciiTheme="minorHAnsi" w:eastAsiaTheme="minorEastAsia" w:hAnsiTheme="minorHAnsi" w:cstheme="minorBidi"/>
          <w:noProof/>
          <w:szCs w:val="22"/>
          <w:lang w:val="en-US"/>
        </w:rPr>
      </w:pPr>
      <w:ins w:id="64" w:author="rapp" w:date="2022-11-23T07:50:00Z">
        <w:r>
          <w:rPr>
            <w:noProof/>
          </w:rPr>
          <w:t>6</w:t>
        </w:r>
        <w:r>
          <w:rPr>
            <w:rFonts w:asciiTheme="minorHAnsi" w:eastAsiaTheme="minorEastAsia" w:hAnsiTheme="minorHAnsi" w:cstheme="minorBidi"/>
            <w:noProof/>
            <w:szCs w:val="22"/>
            <w:lang w:val="en-US"/>
          </w:rPr>
          <w:tab/>
        </w:r>
        <w:r>
          <w:rPr>
            <w:noProof/>
          </w:rPr>
          <w:t>ADAE layer Functional Description</w:t>
        </w:r>
        <w:r>
          <w:rPr>
            <w:noProof/>
          </w:rPr>
          <w:tab/>
        </w:r>
        <w:r>
          <w:rPr>
            <w:noProof/>
          </w:rPr>
          <w:fldChar w:fldCharType="begin"/>
        </w:r>
        <w:r>
          <w:rPr>
            <w:noProof/>
          </w:rPr>
          <w:instrText xml:space="preserve"> PAGEREF _Toc120082254 \h </w:instrText>
        </w:r>
      </w:ins>
      <w:r>
        <w:rPr>
          <w:noProof/>
        </w:rPr>
      </w:r>
      <w:r>
        <w:rPr>
          <w:noProof/>
        </w:rPr>
        <w:fldChar w:fldCharType="separate"/>
      </w:r>
      <w:ins w:id="65" w:author="rapp" w:date="2022-11-23T07:50:00Z">
        <w:r>
          <w:rPr>
            <w:noProof/>
          </w:rPr>
          <w:t>10</w:t>
        </w:r>
        <w:r>
          <w:rPr>
            <w:noProof/>
          </w:rPr>
          <w:fldChar w:fldCharType="end"/>
        </w:r>
      </w:ins>
    </w:p>
    <w:p w14:paraId="1AB14B36" w14:textId="018502FB" w:rsidR="00696753" w:rsidRDefault="00696753">
      <w:pPr>
        <w:pStyle w:val="TOC2"/>
        <w:rPr>
          <w:ins w:id="66" w:author="rapp" w:date="2022-11-23T07:50:00Z"/>
          <w:rFonts w:asciiTheme="minorHAnsi" w:eastAsiaTheme="minorEastAsia" w:hAnsiTheme="minorHAnsi" w:cstheme="minorBidi"/>
          <w:noProof/>
          <w:sz w:val="22"/>
          <w:szCs w:val="22"/>
          <w:lang w:val="en-US"/>
        </w:rPr>
      </w:pPr>
      <w:ins w:id="67" w:author="rapp" w:date="2022-11-23T07:50:00Z">
        <w:r>
          <w:rPr>
            <w:noProof/>
          </w:rPr>
          <w:t>6.1</w:t>
        </w:r>
        <w:r>
          <w:rPr>
            <w:rFonts w:asciiTheme="minorHAnsi" w:eastAsiaTheme="minorEastAsia" w:hAnsiTheme="minorHAnsi" w:cstheme="minorBidi"/>
            <w:noProof/>
            <w:sz w:val="22"/>
            <w:szCs w:val="22"/>
            <w:lang w:val="en-US"/>
          </w:rPr>
          <w:tab/>
        </w:r>
        <w:r>
          <w:rPr>
            <w:noProof/>
          </w:rPr>
          <w:t>Support for application performance analytics</w:t>
        </w:r>
        <w:r>
          <w:rPr>
            <w:noProof/>
          </w:rPr>
          <w:tab/>
        </w:r>
        <w:r>
          <w:rPr>
            <w:noProof/>
          </w:rPr>
          <w:fldChar w:fldCharType="begin"/>
        </w:r>
        <w:r>
          <w:rPr>
            <w:noProof/>
          </w:rPr>
          <w:instrText xml:space="preserve"> PAGEREF _Toc120082255 \h </w:instrText>
        </w:r>
      </w:ins>
      <w:r>
        <w:rPr>
          <w:noProof/>
        </w:rPr>
      </w:r>
      <w:r>
        <w:rPr>
          <w:noProof/>
        </w:rPr>
        <w:fldChar w:fldCharType="separate"/>
      </w:r>
      <w:ins w:id="68" w:author="rapp" w:date="2022-11-23T07:50:00Z">
        <w:r>
          <w:rPr>
            <w:noProof/>
          </w:rPr>
          <w:t>10</w:t>
        </w:r>
        <w:r>
          <w:rPr>
            <w:noProof/>
          </w:rPr>
          <w:fldChar w:fldCharType="end"/>
        </w:r>
      </w:ins>
    </w:p>
    <w:p w14:paraId="1E9F25AB" w14:textId="6C8C15B0" w:rsidR="00696753" w:rsidRDefault="00696753">
      <w:pPr>
        <w:pStyle w:val="TOC2"/>
        <w:rPr>
          <w:ins w:id="69" w:author="rapp" w:date="2022-11-23T07:50:00Z"/>
          <w:rFonts w:asciiTheme="minorHAnsi" w:eastAsiaTheme="minorEastAsia" w:hAnsiTheme="minorHAnsi" w:cstheme="minorBidi"/>
          <w:noProof/>
          <w:sz w:val="22"/>
          <w:szCs w:val="22"/>
          <w:lang w:val="en-US"/>
        </w:rPr>
      </w:pPr>
      <w:ins w:id="70" w:author="rapp" w:date="2022-11-23T07:50:00Z">
        <w:r>
          <w:rPr>
            <w:noProof/>
          </w:rPr>
          <w:t>6.2</w:t>
        </w:r>
        <w:r>
          <w:rPr>
            <w:rFonts w:asciiTheme="minorHAnsi" w:eastAsiaTheme="minorEastAsia" w:hAnsiTheme="minorHAnsi" w:cstheme="minorBidi"/>
            <w:noProof/>
            <w:sz w:val="22"/>
            <w:szCs w:val="22"/>
            <w:lang w:val="en-US"/>
          </w:rPr>
          <w:tab/>
        </w:r>
        <w:r>
          <w:rPr>
            <w:noProof/>
          </w:rPr>
          <w:t>Support for slice-specific application performance analytics</w:t>
        </w:r>
        <w:r>
          <w:rPr>
            <w:noProof/>
          </w:rPr>
          <w:tab/>
        </w:r>
        <w:r>
          <w:rPr>
            <w:noProof/>
          </w:rPr>
          <w:fldChar w:fldCharType="begin"/>
        </w:r>
        <w:r>
          <w:rPr>
            <w:noProof/>
          </w:rPr>
          <w:instrText xml:space="preserve"> PAGEREF _Toc120082256 \h </w:instrText>
        </w:r>
      </w:ins>
      <w:r>
        <w:rPr>
          <w:noProof/>
        </w:rPr>
      </w:r>
      <w:r>
        <w:rPr>
          <w:noProof/>
        </w:rPr>
        <w:fldChar w:fldCharType="separate"/>
      </w:r>
      <w:ins w:id="71" w:author="rapp" w:date="2022-11-23T07:50:00Z">
        <w:r>
          <w:rPr>
            <w:noProof/>
          </w:rPr>
          <w:t>10</w:t>
        </w:r>
        <w:r>
          <w:rPr>
            <w:noProof/>
          </w:rPr>
          <w:fldChar w:fldCharType="end"/>
        </w:r>
      </w:ins>
    </w:p>
    <w:p w14:paraId="5A74DCCC" w14:textId="6733BF27" w:rsidR="00696753" w:rsidRDefault="00696753">
      <w:pPr>
        <w:pStyle w:val="TOC2"/>
        <w:rPr>
          <w:ins w:id="72" w:author="rapp" w:date="2022-11-23T07:50:00Z"/>
          <w:rFonts w:asciiTheme="minorHAnsi" w:eastAsiaTheme="minorEastAsia" w:hAnsiTheme="minorHAnsi" w:cstheme="minorBidi"/>
          <w:noProof/>
          <w:sz w:val="22"/>
          <w:szCs w:val="22"/>
          <w:lang w:val="en-US"/>
        </w:rPr>
      </w:pPr>
      <w:ins w:id="73" w:author="rapp" w:date="2022-11-23T07:50:00Z">
        <w:r>
          <w:rPr>
            <w:noProof/>
          </w:rPr>
          <w:t>6.3</w:t>
        </w:r>
        <w:r>
          <w:rPr>
            <w:rFonts w:asciiTheme="minorHAnsi" w:eastAsiaTheme="minorEastAsia" w:hAnsiTheme="minorHAnsi" w:cstheme="minorBidi"/>
            <w:noProof/>
            <w:sz w:val="22"/>
            <w:szCs w:val="22"/>
            <w:lang w:val="en-US"/>
          </w:rPr>
          <w:tab/>
        </w:r>
        <w:r>
          <w:rPr>
            <w:noProof/>
          </w:rPr>
          <w:t>Support for UE-to-UE application performance analytics</w:t>
        </w:r>
        <w:r>
          <w:rPr>
            <w:noProof/>
          </w:rPr>
          <w:tab/>
        </w:r>
        <w:r>
          <w:rPr>
            <w:noProof/>
          </w:rPr>
          <w:fldChar w:fldCharType="begin"/>
        </w:r>
        <w:r>
          <w:rPr>
            <w:noProof/>
          </w:rPr>
          <w:instrText xml:space="preserve"> PAGEREF _Toc120082257 \h </w:instrText>
        </w:r>
      </w:ins>
      <w:r>
        <w:rPr>
          <w:noProof/>
        </w:rPr>
      </w:r>
      <w:r>
        <w:rPr>
          <w:noProof/>
        </w:rPr>
        <w:fldChar w:fldCharType="separate"/>
      </w:r>
      <w:ins w:id="74" w:author="rapp" w:date="2022-11-23T07:50:00Z">
        <w:r>
          <w:rPr>
            <w:noProof/>
          </w:rPr>
          <w:t>10</w:t>
        </w:r>
        <w:r>
          <w:rPr>
            <w:noProof/>
          </w:rPr>
          <w:fldChar w:fldCharType="end"/>
        </w:r>
      </w:ins>
    </w:p>
    <w:p w14:paraId="5047697B" w14:textId="4738CD7E" w:rsidR="00696753" w:rsidRDefault="00696753">
      <w:pPr>
        <w:pStyle w:val="TOC2"/>
        <w:rPr>
          <w:ins w:id="75" w:author="rapp" w:date="2022-11-23T07:50:00Z"/>
          <w:rFonts w:asciiTheme="minorHAnsi" w:eastAsiaTheme="minorEastAsia" w:hAnsiTheme="minorHAnsi" w:cstheme="minorBidi"/>
          <w:noProof/>
          <w:sz w:val="22"/>
          <w:szCs w:val="22"/>
          <w:lang w:val="en-US"/>
        </w:rPr>
      </w:pPr>
      <w:ins w:id="76" w:author="rapp" w:date="2022-11-23T07:50:00Z">
        <w:r>
          <w:rPr>
            <w:noProof/>
          </w:rPr>
          <w:t>6.4</w:t>
        </w:r>
        <w:r>
          <w:rPr>
            <w:rFonts w:asciiTheme="minorHAnsi" w:eastAsiaTheme="minorEastAsia" w:hAnsiTheme="minorHAnsi" w:cstheme="minorBidi"/>
            <w:noProof/>
            <w:sz w:val="22"/>
            <w:szCs w:val="22"/>
            <w:lang w:val="en-US"/>
          </w:rPr>
          <w:tab/>
        </w:r>
        <w:r>
          <w:rPr>
            <w:noProof/>
          </w:rPr>
          <w:t>Support for location accuracy analytics</w:t>
        </w:r>
        <w:r>
          <w:rPr>
            <w:noProof/>
          </w:rPr>
          <w:tab/>
        </w:r>
        <w:r>
          <w:rPr>
            <w:noProof/>
          </w:rPr>
          <w:fldChar w:fldCharType="begin"/>
        </w:r>
        <w:r>
          <w:rPr>
            <w:noProof/>
          </w:rPr>
          <w:instrText xml:space="preserve"> PAGEREF _Toc120082258 \h </w:instrText>
        </w:r>
      </w:ins>
      <w:r>
        <w:rPr>
          <w:noProof/>
        </w:rPr>
      </w:r>
      <w:r>
        <w:rPr>
          <w:noProof/>
        </w:rPr>
        <w:fldChar w:fldCharType="separate"/>
      </w:r>
      <w:ins w:id="77" w:author="rapp" w:date="2022-11-23T07:50:00Z">
        <w:r>
          <w:rPr>
            <w:noProof/>
          </w:rPr>
          <w:t>10</w:t>
        </w:r>
        <w:r>
          <w:rPr>
            <w:noProof/>
          </w:rPr>
          <w:fldChar w:fldCharType="end"/>
        </w:r>
      </w:ins>
    </w:p>
    <w:p w14:paraId="5EA678AF" w14:textId="20D95A23" w:rsidR="00696753" w:rsidRDefault="00696753">
      <w:pPr>
        <w:pStyle w:val="TOC2"/>
        <w:rPr>
          <w:ins w:id="78" w:author="rapp" w:date="2022-11-23T07:50:00Z"/>
          <w:rFonts w:asciiTheme="minorHAnsi" w:eastAsiaTheme="minorEastAsia" w:hAnsiTheme="minorHAnsi" w:cstheme="minorBidi"/>
          <w:noProof/>
          <w:sz w:val="22"/>
          <w:szCs w:val="22"/>
          <w:lang w:val="en-US"/>
        </w:rPr>
      </w:pPr>
      <w:ins w:id="79" w:author="rapp" w:date="2022-11-23T07:50:00Z">
        <w:r>
          <w:rPr>
            <w:noProof/>
          </w:rPr>
          <w:t>6.x</w:t>
        </w:r>
        <w:r>
          <w:rPr>
            <w:rFonts w:asciiTheme="minorHAnsi" w:eastAsiaTheme="minorEastAsia" w:hAnsiTheme="minorHAnsi" w:cstheme="minorBidi"/>
            <w:noProof/>
            <w:sz w:val="22"/>
            <w:szCs w:val="22"/>
            <w:lang w:val="en-US"/>
          </w:rPr>
          <w:tab/>
        </w:r>
        <w:r>
          <w:rPr>
            <w:noProof/>
          </w:rPr>
          <w:t>&lt;</w:t>
        </w:r>
        <w:r w:rsidRPr="00782018">
          <w:rPr>
            <w:rFonts w:eastAsia="SimSun"/>
            <w:noProof/>
            <w:lang w:val="en-US" w:eastAsia="zh-CN"/>
          </w:rPr>
          <w:t>Functionality</w:t>
        </w:r>
        <w:r>
          <w:rPr>
            <w:noProof/>
          </w:rPr>
          <w:t>&gt;</w:t>
        </w:r>
        <w:r>
          <w:rPr>
            <w:noProof/>
          </w:rPr>
          <w:tab/>
        </w:r>
        <w:r>
          <w:rPr>
            <w:noProof/>
          </w:rPr>
          <w:fldChar w:fldCharType="begin"/>
        </w:r>
        <w:r>
          <w:rPr>
            <w:noProof/>
          </w:rPr>
          <w:instrText xml:space="preserve"> PAGEREF _Toc120082259 \h </w:instrText>
        </w:r>
      </w:ins>
      <w:r>
        <w:rPr>
          <w:noProof/>
        </w:rPr>
      </w:r>
      <w:r>
        <w:rPr>
          <w:noProof/>
        </w:rPr>
        <w:fldChar w:fldCharType="separate"/>
      </w:r>
      <w:ins w:id="80" w:author="rapp" w:date="2022-11-23T07:50:00Z">
        <w:r>
          <w:rPr>
            <w:noProof/>
          </w:rPr>
          <w:t>11</w:t>
        </w:r>
        <w:r>
          <w:rPr>
            <w:noProof/>
          </w:rPr>
          <w:fldChar w:fldCharType="end"/>
        </w:r>
      </w:ins>
    </w:p>
    <w:p w14:paraId="3370CC15" w14:textId="66EA3234" w:rsidR="00696753" w:rsidRDefault="00696753">
      <w:pPr>
        <w:pStyle w:val="TOC1"/>
        <w:rPr>
          <w:ins w:id="81" w:author="rapp" w:date="2022-11-23T07:50:00Z"/>
          <w:rFonts w:asciiTheme="minorHAnsi" w:eastAsiaTheme="minorEastAsia" w:hAnsiTheme="minorHAnsi" w:cstheme="minorBidi"/>
          <w:noProof/>
          <w:szCs w:val="22"/>
          <w:lang w:val="en-US"/>
        </w:rPr>
      </w:pPr>
      <w:ins w:id="82" w:author="rapp" w:date="2022-11-23T07:50:00Z">
        <w:r w:rsidRPr="00782018">
          <w:rPr>
            <w:rFonts w:eastAsia="SimSun"/>
            <w:noProof/>
            <w:lang w:val="en-US" w:eastAsia="zh-CN"/>
          </w:rPr>
          <w:t>7</w:t>
        </w:r>
        <w:r>
          <w:rPr>
            <w:rFonts w:asciiTheme="minorHAnsi" w:eastAsiaTheme="minorEastAsia" w:hAnsiTheme="minorHAnsi" w:cstheme="minorBidi"/>
            <w:noProof/>
            <w:szCs w:val="22"/>
            <w:lang w:val="en-US"/>
          </w:rPr>
          <w:tab/>
        </w:r>
        <w:r w:rsidRPr="00782018">
          <w:rPr>
            <w:noProof/>
            <w:lang w:val="en-IN"/>
          </w:rPr>
          <w:t>Identities and commonly used values</w:t>
        </w:r>
        <w:r>
          <w:rPr>
            <w:noProof/>
          </w:rPr>
          <w:tab/>
        </w:r>
        <w:r>
          <w:rPr>
            <w:noProof/>
          </w:rPr>
          <w:fldChar w:fldCharType="begin"/>
        </w:r>
        <w:r>
          <w:rPr>
            <w:noProof/>
          </w:rPr>
          <w:instrText xml:space="preserve"> PAGEREF _Toc120082260 \h </w:instrText>
        </w:r>
      </w:ins>
      <w:r>
        <w:rPr>
          <w:noProof/>
        </w:rPr>
      </w:r>
      <w:r>
        <w:rPr>
          <w:noProof/>
        </w:rPr>
        <w:fldChar w:fldCharType="separate"/>
      </w:r>
      <w:ins w:id="83" w:author="rapp" w:date="2022-11-23T07:50:00Z">
        <w:r>
          <w:rPr>
            <w:noProof/>
          </w:rPr>
          <w:t>11</w:t>
        </w:r>
        <w:r>
          <w:rPr>
            <w:noProof/>
          </w:rPr>
          <w:fldChar w:fldCharType="end"/>
        </w:r>
      </w:ins>
    </w:p>
    <w:p w14:paraId="09521ACC" w14:textId="120F3CE4" w:rsidR="00696753" w:rsidRDefault="00696753">
      <w:pPr>
        <w:pStyle w:val="TOC2"/>
        <w:rPr>
          <w:ins w:id="84" w:author="rapp" w:date="2022-11-23T07:50:00Z"/>
          <w:rFonts w:asciiTheme="minorHAnsi" w:eastAsiaTheme="minorEastAsia" w:hAnsiTheme="minorHAnsi" w:cstheme="minorBidi"/>
          <w:noProof/>
          <w:sz w:val="22"/>
          <w:szCs w:val="22"/>
          <w:lang w:val="en-US"/>
        </w:rPr>
      </w:pPr>
      <w:ins w:id="85" w:author="rapp" w:date="2022-11-23T07:50:00Z">
        <w:r w:rsidRPr="00782018">
          <w:rPr>
            <w:rFonts w:eastAsia="SimSun"/>
            <w:noProof/>
            <w:lang w:val="en-US" w:eastAsia="zh-CN"/>
          </w:rPr>
          <w:t>7</w:t>
        </w:r>
        <w:r w:rsidRPr="00782018">
          <w:rPr>
            <w:noProof/>
            <w:lang w:val="en-IN"/>
          </w:rPr>
          <w:t>.1</w:t>
        </w:r>
        <w:r>
          <w:rPr>
            <w:rFonts w:asciiTheme="minorHAnsi" w:eastAsiaTheme="minorEastAsia" w:hAnsiTheme="minorHAnsi" w:cstheme="minorBidi"/>
            <w:noProof/>
            <w:sz w:val="22"/>
            <w:szCs w:val="22"/>
            <w:lang w:val="en-US"/>
          </w:rPr>
          <w:tab/>
        </w:r>
        <w:r w:rsidRPr="00782018">
          <w:rPr>
            <w:noProof/>
            <w:lang w:val="en-IN"/>
          </w:rPr>
          <w:t>General</w:t>
        </w:r>
        <w:r>
          <w:rPr>
            <w:noProof/>
          </w:rPr>
          <w:tab/>
        </w:r>
        <w:r>
          <w:rPr>
            <w:noProof/>
          </w:rPr>
          <w:fldChar w:fldCharType="begin"/>
        </w:r>
        <w:r>
          <w:rPr>
            <w:noProof/>
          </w:rPr>
          <w:instrText xml:space="preserve"> PAGEREF _Toc120082261 \h </w:instrText>
        </w:r>
      </w:ins>
      <w:r>
        <w:rPr>
          <w:noProof/>
        </w:rPr>
      </w:r>
      <w:r>
        <w:rPr>
          <w:noProof/>
        </w:rPr>
        <w:fldChar w:fldCharType="separate"/>
      </w:r>
      <w:ins w:id="86" w:author="rapp" w:date="2022-11-23T07:50:00Z">
        <w:r>
          <w:rPr>
            <w:noProof/>
          </w:rPr>
          <w:t>11</w:t>
        </w:r>
        <w:r>
          <w:rPr>
            <w:noProof/>
          </w:rPr>
          <w:fldChar w:fldCharType="end"/>
        </w:r>
      </w:ins>
    </w:p>
    <w:p w14:paraId="2DDABD6E" w14:textId="596A2E13" w:rsidR="00696753" w:rsidRDefault="00696753">
      <w:pPr>
        <w:pStyle w:val="TOC2"/>
        <w:rPr>
          <w:ins w:id="87" w:author="rapp" w:date="2022-11-23T07:50:00Z"/>
          <w:rFonts w:asciiTheme="minorHAnsi" w:eastAsiaTheme="minorEastAsia" w:hAnsiTheme="minorHAnsi" w:cstheme="minorBidi"/>
          <w:noProof/>
          <w:sz w:val="22"/>
          <w:szCs w:val="22"/>
          <w:lang w:val="en-US"/>
        </w:rPr>
      </w:pPr>
      <w:ins w:id="88" w:author="rapp" w:date="2022-11-23T07:50:00Z">
        <w:r w:rsidRPr="00782018">
          <w:rPr>
            <w:rFonts w:eastAsia="SimSun"/>
            <w:noProof/>
            <w:lang w:val="en-US" w:eastAsia="zh-CN"/>
          </w:rPr>
          <w:t>7</w:t>
        </w:r>
        <w:r w:rsidRPr="00782018">
          <w:rPr>
            <w:noProof/>
            <w:lang w:val="en-IN"/>
          </w:rPr>
          <w:t>.2</w:t>
        </w:r>
        <w:r>
          <w:rPr>
            <w:rFonts w:asciiTheme="minorHAnsi" w:eastAsiaTheme="minorEastAsia" w:hAnsiTheme="minorHAnsi" w:cstheme="minorBidi"/>
            <w:noProof/>
            <w:sz w:val="22"/>
            <w:szCs w:val="22"/>
            <w:lang w:val="en-US"/>
          </w:rPr>
          <w:tab/>
        </w:r>
        <w:r w:rsidRPr="00782018">
          <w:rPr>
            <w:noProof/>
            <w:lang w:val="en-IN"/>
          </w:rPr>
          <w:t>&lt;name&gt;</w:t>
        </w:r>
        <w:r>
          <w:rPr>
            <w:noProof/>
          </w:rPr>
          <w:tab/>
        </w:r>
        <w:r>
          <w:rPr>
            <w:noProof/>
          </w:rPr>
          <w:fldChar w:fldCharType="begin"/>
        </w:r>
        <w:r>
          <w:rPr>
            <w:noProof/>
          </w:rPr>
          <w:instrText xml:space="preserve"> PAGEREF _Toc120082262 \h </w:instrText>
        </w:r>
      </w:ins>
      <w:r>
        <w:rPr>
          <w:noProof/>
        </w:rPr>
      </w:r>
      <w:r>
        <w:rPr>
          <w:noProof/>
        </w:rPr>
        <w:fldChar w:fldCharType="separate"/>
      </w:r>
      <w:ins w:id="89" w:author="rapp" w:date="2022-11-23T07:50:00Z">
        <w:r>
          <w:rPr>
            <w:noProof/>
          </w:rPr>
          <w:t>11</w:t>
        </w:r>
        <w:r>
          <w:rPr>
            <w:noProof/>
          </w:rPr>
          <w:fldChar w:fldCharType="end"/>
        </w:r>
      </w:ins>
    </w:p>
    <w:p w14:paraId="3BA1FD14" w14:textId="25B64DBA" w:rsidR="00696753" w:rsidRDefault="00696753">
      <w:pPr>
        <w:pStyle w:val="TOC1"/>
        <w:rPr>
          <w:ins w:id="90" w:author="rapp" w:date="2022-11-23T07:50:00Z"/>
          <w:rFonts w:asciiTheme="minorHAnsi" w:eastAsiaTheme="minorEastAsia" w:hAnsiTheme="minorHAnsi" w:cstheme="minorBidi"/>
          <w:noProof/>
          <w:szCs w:val="22"/>
          <w:lang w:val="en-US"/>
        </w:rPr>
      </w:pPr>
      <w:ins w:id="91" w:author="rapp" w:date="2022-11-23T07:50:00Z">
        <w:r w:rsidRPr="00782018">
          <w:rPr>
            <w:rFonts w:eastAsia="SimSun"/>
            <w:noProof/>
            <w:lang w:val="en-US" w:eastAsia="zh-CN"/>
          </w:rPr>
          <w:t>8</w:t>
        </w:r>
        <w:r>
          <w:rPr>
            <w:rFonts w:asciiTheme="minorHAnsi" w:eastAsiaTheme="minorEastAsia" w:hAnsiTheme="minorHAnsi" w:cstheme="minorBidi"/>
            <w:noProof/>
            <w:szCs w:val="22"/>
            <w:lang w:val="en-US"/>
          </w:rPr>
          <w:tab/>
        </w:r>
        <w:r w:rsidRPr="00782018">
          <w:rPr>
            <w:noProof/>
            <w:lang w:val="en-IN"/>
          </w:rPr>
          <w:t>Procedures and information flows</w:t>
        </w:r>
        <w:r>
          <w:rPr>
            <w:noProof/>
          </w:rPr>
          <w:tab/>
        </w:r>
        <w:r>
          <w:rPr>
            <w:noProof/>
          </w:rPr>
          <w:fldChar w:fldCharType="begin"/>
        </w:r>
        <w:r>
          <w:rPr>
            <w:noProof/>
          </w:rPr>
          <w:instrText xml:space="preserve"> PAGEREF _Toc120082263 \h </w:instrText>
        </w:r>
      </w:ins>
      <w:r>
        <w:rPr>
          <w:noProof/>
        </w:rPr>
      </w:r>
      <w:r>
        <w:rPr>
          <w:noProof/>
        </w:rPr>
        <w:fldChar w:fldCharType="separate"/>
      </w:r>
      <w:ins w:id="92" w:author="rapp" w:date="2022-11-23T07:50:00Z">
        <w:r>
          <w:rPr>
            <w:noProof/>
          </w:rPr>
          <w:t>11</w:t>
        </w:r>
        <w:r>
          <w:rPr>
            <w:noProof/>
          </w:rPr>
          <w:fldChar w:fldCharType="end"/>
        </w:r>
      </w:ins>
    </w:p>
    <w:p w14:paraId="5076B31E" w14:textId="6D3D3D9F" w:rsidR="00696753" w:rsidRDefault="00696753">
      <w:pPr>
        <w:pStyle w:val="TOC2"/>
        <w:rPr>
          <w:ins w:id="93" w:author="rapp" w:date="2022-11-23T07:50:00Z"/>
          <w:rFonts w:asciiTheme="minorHAnsi" w:eastAsiaTheme="minorEastAsia" w:hAnsiTheme="minorHAnsi" w:cstheme="minorBidi"/>
          <w:noProof/>
          <w:sz w:val="22"/>
          <w:szCs w:val="22"/>
          <w:lang w:val="en-US"/>
        </w:rPr>
      </w:pPr>
      <w:ins w:id="94" w:author="rapp" w:date="2022-11-23T07:50:00Z">
        <w:r w:rsidRPr="00782018">
          <w:rPr>
            <w:rFonts w:eastAsia="SimSun"/>
            <w:noProof/>
            <w:lang w:val="en-US" w:eastAsia="zh-CN"/>
          </w:rPr>
          <w:t>8</w:t>
        </w:r>
        <w:r>
          <w:rPr>
            <w:noProof/>
          </w:rPr>
          <w:t>.1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_Toc120082264 \h </w:instrText>
        </w:r>
      </w:ins>
      <w:r>
        <w:rPr>
          <w:noProof/>
        </w:rPr>
      </w:r>
      <w:r>
        <w:rPr>
          <w:noProof/>
        </w:rPr>
        <w:fldChar w:fldCharType="separate"/>
      </w:r>
      <w:ins w:id="95" w:author="rapp" w:date="2022-11-23T07:50:00Z">
        <w:r>
          <w:rPr>
            <w:noProof/>
          </w:rPr>
          <w:t>11</w:t>
        </w:r>
        <w:r>
          <w:rPr>
            <w:noProof/>
          </w:rPr>
          <w:fldChar w:fldCharType="end"/>
        </w:r>
      </w:ins>
    </w:p>
    <w:p w14:paraId="74C27158" w14:textId="4F07A54F" w:rsidR="00696753" w:rsidRDefault="00696753">
      <w:pPr>
        <w:pStyle w:val="TOC2"/>
        <w:rPr>
          <w:ins w:id="96" w:author="rapp" w:date="2022-11-23T07:50:00Z"/>
          <w:rFonts w:asciiTheme="minorHAnsi" w:eastAsiaTheme="minorEastAsia" w:hAnsiTheme="minorHAnsi" w:cstheme="minorBidi"/>
          <w:noProof/>
          <w:sz w:val="22"/>
          <w:szCs w:val="22"/>
          <w:lang w:val="en-US"/>
        </w:rPr>
      </w:pPr>
      <w:ins w:id="97" w:author="rapp" w:date="2022-11-23T07:50:00Z">
        <w:r w:rsidRPr="00782018">
          <w:rPr>
            <w:rFonts w:eastAsia="SimSun"/>
            <w:noProof/>
            <w:lang w:val="en-US" w:eastAsia="zh-CN"/>
          </w:rPr>
          <w:t>8</w:t>
        </w:r>
        <w:r w:rsidRPr="00782018">
          <w:rPr>
            <w:noProof/>
            <w:lang w:val="en-IN"/>
          </w:rPr>
          <w:t>.2</w:t>
        </w:r>
        <w:r>
          <w:rPr>
            <w:rFonts w:asciiTheme="minorHAnsi" w:eastAsiaTheme="minorEastAsia" w:hAnsiTheme="minorHAnsi" w:cstheme="minorBidi"/>
            <w:noProof/>
            <w:sz w:val="22"/>
            <w:szCs w:val="22"/>
            <w:lang w:val="en-US"/>
          </w:rPr>
          <w:tab/>
        </w:r>
        <w:r>
          <w:rPr>
            <w:noProof/>
          </w:rPr>
          <w:t>Procedure on support for application performance analytics</w:t>
        </w:r>
        <w:r>
          <w:rPr>
            <w:noProof/>
          </w:rPr>
          <w:tab/>
        </w:r>
        <w:r>
          <w:rPr>
            <w:noProof/>
          </w:rPr>
          <w:fldChar w:fldCharType="begin"/>
        </w:r>
        <w:r>
          <w:rPr>
            <w:noProof/>
          </w:rPr>
          <w:instrText xml:space="preserve"> PAGEREF _Toc120082265 \h </w:instrText>
        </w:r>
      </w:ins>
      <w:r>
        <w:rPr>
          <w:noProof/>
        </w:rPr>
      </w:r>
      <w:r>
        <w:rPr>
          <w:noProof/>
        </w:rPr>
        <w:fldChar w:fldCharType="separate"/>
      </w:r>
      <w:ins w:id="98" w:author="rapp" w:date="2022-11-23T07:50:00Z">
        <w:r>
          <w:rPr>
            <w:noProof/>
          </w:rPr>
          <w:t>11</w:t>
        </w:r>
        <w:r>
          <w:rPr>
            <w:noProof/>
          </w:rPr>
          <w:fldChar w:fldCharType="end"/>
        </w:r>
      </w:ins>
    </w:p>
    <w:p w14:paraId="628328F0" w14:textId="6F86E4C3" w:rsidR="00696753" w:rsidRDefault="00696753">
      <w:pPr>
        <w:pStyle w:val="TOC3"/>
        <w:rPr>
          <w:ins w:id="99" w:author="rapp" w:date="2022-11-23T07:50:00Z"/>
          <w:rFonts w:asciiTheme="minorHAnsi" w:eastAsiaTheme="minorEastAsia" w:hAnsiTheme="minorHAnsi" w:cstheme="minorBidi"/>
          <w:noProof/>
          <w:sz w:val="22"/>
          <w:szCs w:val="22"/>
          <w:lang w:val="en-US"/>
        </w:rPr>
      </w:pPr>
      <w:ins w:id="100" w:author="rapp" w:date="2022-11-23T07:50:00Z">
        <w:r w:rsidRPr="00782018">
          <w:rPr>
            <w:rFonts w:eastAsia="SimSun"/>
            <w:noProof/>
            <w:lang w:val="en-US" w:eastAsia="zh-CN"/>
          </w:rPr>
          <w:t>8</w:t>
        </w:r>
        <w:r w:rsidRPr="00782018">
          <w:rPr>
            <w:noProof/>
            <w:lang w:val="en-IN"/>
          </w:rPr>
          <w:t>.2.1</w:t>
        </w:r>
        <w:r>
          <w:rPr>
            <w:rFonts w:asciiTheme="minorHAnsi" w:eastAsiaTheme="minorEastAsia" w:hAnsiTheme="minorHAnsi" w:cstheme="minorBidi"/>
            <w:noProof/>
            <w:sz w:val="22"/>
            <w:szCs w:val="22"/>
            <w:lang w:val="en-US"/>
          </w:rPr>
          <w:tab/>
        </w:r>
        <w:r w:rsidRPr="00782018">
          <w:rPr>
            <w:noProof/>
            <w:lang w:val="en-IN"/>
          </w:rPr>
          <w:t>General</w:t>
        </w:r>
        <w:r>
          <w:rPr>
            <w:noProof/>
          </w:rPr>
          <w:tab/>
        </w:r>
        <w:r>
          <w:rPr>
            <w:noProof/>
          </w:rPr>
          <w:fldChar w:fldCharType="begin"/>
        </w:r>
        <w:r>
          <w:rPr>
            <w:noProof/>
          </w:rPr>
          <w:instrText xml:space="preserve"> PAGEREF _Toc120082266 \h </w:instrText>
        </w:r>
      </w:ins>
      <w:r>
        <w:rPr>
          <w:noProof/>
        </w:rPr>
      </w:r>
      <w:r>
        <w:rPr>
          <w:noProof/>
        </w:rPr>
        <w:fldChar w:fldCharType="separate"/>
      </w:r>
      <w:ins w:id="101" w:author="rapp" w:date="2022-11-23T07:50:00Z">
        <w:r>
          <w:rPr>
            <w:noProof/>
          </w:rPr>
          <w:t>11</w:t>
        </w:r>
        <w:r>
          <w:rPr>
            <w:noProof/>
          </w:rPr>
          <w:fldChar w:fldCharType="end"/>
        </w:r>
      </w:ins>
    </w:p>
    <w:p w14:paraId="5CC675A6" w14:textId="08DBA8E0" w:rsidR="00696753" w:rsidRDefault="00696753">
      <w:pPr>
        <w:pStyle w:val="TOC3"/>
        <w:rPr>
          <w:ins w:id="102" w:author="rapp" w:date="2022-11-23T07:50:00Z"/>
          <w:rFonts w:asciiTheme="minorHAnsi" w:eastAsiaTheme="minorEastAsia" w:hAnsiTheme="minorHAnsi" w:cstheme="minorBidi"/>
          <w:noProof/>
          <w:sz w:val="22"/>
          <w:szCs w:val="22"/>
          <w:lang w:val="en-US"/>
        </w:rPr>
      </w:pPr>
      <w:ins w:id="103" w:author="rapp" w:date="2022-11-23T07:50:00Z">
        <w:r w:rsidRPr="00782018">
          <w:rPr>
            <w:rFonts w:eastAsia="SimSun"/>
            <w:noProof/>
            <w:lang w:val="en-US" w:eastAsia="zh-CN"/>
          </w:rPr>
          <w:t>8</w:t>
        </w:r>
        <w:r w:rsidRPr="00782018">
          <w:rPr>
            <w:noProof/>
            <w:lang w:val="en-IN"/>
          </w:rPr>
          <w:t>.2.</w:t>
        </w:r>
        <w:r w:rsidRPr="00782018">
          <w:rPr>
            <w:rFonts w:eastAsia="SimSun"/>
            <w:noProof/>
            <w:lang w:val="en-US" w:eastAsia="zh-CN"/>
          </w:rPr>
          <w:t>2</w:t>
        </w:r>
        <w:r>
          <w:rPr>
            <w:rFonts w:asciiTheme="minorHAnsi" w:eastAsiaTheme="minorEastAsia" w:hAnsiTheme="minorHAnsi" w:cstheme="minorBidi"/>
            <w:noProof/>
            <w:sz w:val="22"/>
            <w:szCs w:val="22"/>
            <w:lang w:val="en-US"/>
          </w:rPr>
          <w:tab/>
        </w:r>
        <w:r w:rsidRPr="00782018">
          <w:rPr>
            <w:noProof/>
            <w:lang w:val="en-IN"/>
          </w:rPr>
          <w:t>Procedure</w:t>
        </w:r>
        <w:r>
          <w:rPr>
            <w:noProof/>
          </w:rPr>
          <w:t xml:space="preserve"> on VAL server performance analytics</w:t>
        </w:r>
        <w:r>
          <w:rPr>
            <w:noProof/>
          </w:rPr>
          <w:tab/>
        </w:r>
        <w:r>
          <w:rPr>
            <w:noProof/>
          </w:rPr>
          <w:fldChar w:fldCharType="begin"/>
        </w:r>
        <w:r>
          <w:rPr>
            <w:noProof/>
          </w:rPr>
          <w:instrText xml:space="preserve"> PAGEREF _Toc120082267 \h </w:instrText>
        </w:r>
      </w:ins>
      <w:r>
        <w:rPr>
          <w:noProof/>
        </w:rPr>
      </w:r>
      <w:r>
        <w:rPr>
          <w:noProof/>
        </w:rPr>
        <w:fldChar w:fldCharType="separate"/>
      </w:r>
      <w:ins w:id="104" w:author="rapp" w:date="2022-11-23T07:50:00Z">
        <w:r>
          <w:rPr>
            <w:noProof/>
          </w:rPr>
          <w:t>11</w:t>
        </w:r>
        <w:r>
          <w:rPr>
            <w:noProof/>
          </w:rPr>
          <w:fldChar w:fldCharType="end"/>
        </w:r>
      </w:ins>
    </w:p>
    <w:p w14:paraId="449C41D0" w14:textId="775F826E" w:rsidR="00696753" w:rsidRDefault="00696753">
      <w:pPr>
        <w:pStyle w:val="TOC3"/>
        <w:rPr>
          <w:ins w:id="105" w:author="rapp" w:date="2022-11-23T07:50:00Z"/>
          <w:rFonts w:asciiTheme="minorHAnsi" w:eastAsiaTheme="minorEastAsia" w:hAnsiTheme="minorHAnsi" w:cstheme="minorBidi"/>
          <w:noProof/>
          <w:sz w:val="22"/>
          <w:szCs w:val="22"/>
          <w:lang w:val="en-US"/>
        </w:rPr>
      </w:pPr>
      <w:ins w:id="106" w:author="rapp" w:date="2022-11-23T07:50:00Z">
        <w:r w:rsidRPr="00782018">
          <w:rPr>
            <w:rFonts w:eastAsia="SimSun"/>
            <w:noProof/>
            <w:lang w:val="en-US" w:eastAsia="zh-CN"/>
          </w:rPr>
          <w:t>8</w:t>
        </w:r>
        <w:r w:rsidRPr="00782018">
          <w:rPr>
            <w:noProof/>
            <w:lang w:val="en-IN"/>
          </w:rPr>
          <w:t>.2.</w:t>
        </w:r>
        <w:r w:rsidRPr="00782018">
          <w:rPr>
            <w:rFonts w:eastAsia="SimSun"/>
            <w:noProof/>
            <w:lang w:val="en-US" w:eastAsia="zh-CN"/>
          </w:rPr>
          <w:t>3</w:t>
        </w:r>
        <w:r>
          <w:rPr>
            <w:rFonts w:asciiTheme="minorHAnsi" w:eastAsiaTheme="minorEastAsia" w:hAnsiTheme="minorHAnsi" w:cstheme="minorBidi"/>
            <w:noProof/>
            <w:sz w:val="22"/>
            <w:szCs w:val="22"/>
            <w:lang w:val="en-US"/>
          </w:rPr>
          <w:tab/>
        </w:r>
        <w:r w:rsidRPr="00782018">
          <w:rPr>
            <w:noProof/>
            <w:lang w:val="en-IN"/>
          </w:rPr>
          <w:t>Procedure</w:t>
        </w:r>
        <w:r>
          <w:rPr>
            <w:noProof/>
          </w:rPr>
          <w:t xml:space="preserve"> on VAL session performance analytics</w:t>
        </w:r>
        <w:r>
          <w:rPr>
            <w:noProof/>
          </w:rPr>
          <w:tab/>
        </w:r>
        <w:r>
          <w:rPr>
            <w:noProof/>
          </w:rPr>
          <w:fldChar w:fldCharType="begin"/>
        </w:r>
        <w:r>
          <w:rPr>
            <w:noProof/>
          </w:rPr>
          <w:instrText xml:space="preserve"> PAGEREF _Toc120082268 \h </w:instrText>
        </w:r>
      </w:ins>
      <w:r>
        <w:rPr>
          <w:noProof/>
        </w:rPr>
      </w:r>
      <w:r>
        <w:rPr>
          <w:noProof/>
        </w:rPr>
        <w:fldChar w:fldCharType="separate"/>
      </w:r>
      <w:ins w:id="107" w:author="rapp" w:date="2022-11-23T07:50:00Z">
        <w:r>
          <w:rPr>
            <w:noProof/>
          </w:rPr>
          <w:t>13</w:t>
        </w:r>
        <w:r>
          <w:rPr>
            <w:noProof/>
          </w:rPr>
          <w:fldChar w:fldCharType="end"/>
        </w:r>
      </w:ins>
    </w:p>
    <w:p w14:paraId="3995A09B" w14:textId="1FC24D74" w:rsidR="00696753" w:rsidRDefault="00696753">
      <w:pPr>
        <w:pStyle w:val="TOC3"/>
        <w:rPr>
          <w:ins w:id="108" w:author="rapp" w:date="2022-11-23T07:50:00Z"/>
          <w:rFonts w:asciiTheme="minorHAnsi" w:eastAsiaTheme="minorEastAsia" w:hAnsiTheme="minorHAnsi" w:cstheme="minorBidi"/>
          <w:noProof/>
          <w:sz w:val="22"/>
          <w:szCs w:val="22"/>
          <w:lang w:val="en-US"/>
        </w:rPr>
      </w:pPr>
      <w:ins w:id="109" w:author="rapp" w:date="2022-11-23T07:50:00Z">
        <w:r w:rsidRPr="00782018">
          <w:rPr>
            <w:rFonts w:eastAsia="SimSun"/>
            <w:noProof/>
            <w:lang w:val="en-US" w:eastAsia="zh-CN"/>
          </w:rPr>
          <w:t>8</w:t>
        </w:r>
        <w:r w:rsidRPr="00782018">
          <w:rPr>
            <w:noProof/>
            <w:lang w:val="en-IN"/>
          </w:rPr>
          <w:t>.2.</w:t>
        </w:r>
        <w:r w:rsidRPr="00782018">
          <w:rPr>
            <w:rFonts w:eastAsia="SimSun"/>
            <w:noProof/>
            <w:lang w:val="en-US" w:eastAsia="zh-CN"/>
          </w:rPr>
          <w:t>4</w:t>
        </w:r>
        <w:r>
          <w:rPr>
            <w:rFonts w:asciiTheme="minorHAnsi" w:eastAsiaTheme="minorEastAsia" w:hAnsiTheme="minorHAnsi" w:cstheme="minorBidi"/>
            <w:noProof/>
            <w:sz w:val="22"/>
            <w:szCs w:val="22"/>
            <w:lang w:val="en-US"/>
          </w:rPr>
          <w:tab/>
        </w:r>
        <w:r w:rsidRPr="00782018">
          <w:rPr>
            <w:noProof/>
            <w:lang w:val="en-IN"/>
          </w:rPr>
          <w:t>Information flows</w:t>
        </w:r>
        <w:r>
          <w:rPr>
            <w:noProof/>
          </w:rPr>
          <w:tab/>
        </w:r>
        <w:r>
          <w:rPr>
            <w:noProof/>
          </w:rPr>
          <w:fldChar w:fldCharType="begin"/>
        </w:r>
        <w:r>
          <w:rPr>
            <w:noProof/>
          </w:rPr>
          <w:instrText xml:space="preserve"> PAGEREF _Toc120082269 \h </w:instrText>
        </w:r>
      </w:ins>
      <w:r>
        <w:rPr>
          <w:noProof/>
        </w:rPr>
      </w:r>
      <w:r>
        <w:rPr>
          <w:noProof/>
        </w:rPr>
        <w:fldChar w:fldCharType="separate"/>
      </w:r>
      <w:ins w:id="110" w:author="rapp" w:date="2022-11-23T07:50:00Z">
        <w:r>
          <w:rPr>
            <w:noProof/>
          </w:rPr>
          <w:t>15</w:t>
        </w:r>
        <w:r>
          <w:rPr>
            <w:noProof/>
          </w:rPr>
          <w:fldChar w:fldCharType="end"/>
        </w:r>
      </w:ins>
    </w:p>
    <w:p w14:paraId="3C3F1E32" w14:textId="37CDAF37" w:rsidR="00696753" w:rsidRDefault="00696753">
      <w:pPr>
        <w:pStyle w:val="TOC4"/>
        <w:rPr>
          <w:ins w:id="111" w:author="rapp" w:date="2022-11-23T07:50:00Z"/>
          <w:rFonts w:asciiTheme="minorHAnsi" w:eastAsiaTheme="minorEastAsia" w:hAnsiTheme="minorHAnsi" w:cstheme="minorBidi"/>
          <w:noProof/>
          <w:sz w:val="22"/>
          <w:szCs w:val="22"/>
          <w:lang w:val="en-US"/>
        </w:rPr>
      </w:pPr>
      <w:ins w:id="112" w:author="rapp" w:date="2022-11-23T07:50:00Z">
        <w:r>
          <w:rPr>
            <w:noProof/>
          </w:rPr>
          <w:t>8.2.4.1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_Toc120082270 \h </w:instrText>
        </w:r>
      </w:ins>
      <w:r>
        <w:rPr>
          <w:noProof/>
        </w:rPr>
      </w:r>
      <w:r>
        <w:rPr>
          <w:noProof/>
        </w:rPr>
        <w:fldChar w:fldCharType="separate"/>
      </w:r>
      <w:ins w:id="113" w:author="rapp" w:date="2022-11-23T07:50:00Z">
        <w:r>
          <w:rPr>
            <w:noProof/>
          </w:rPr>
          <w:t>15</w:t>
        </w:r>
        <w:r>
          <w:rPr>
            <w:noProof/>
          </w:rPr>
          <w:fldChar w:fldCharType="end"/>
        </w:r>
      </w:ins>
    </w:p>
    <w:p w14:paraId="5C762D5E" w14:textId="29B9DC20" w:rsidR="00696753" w:rsidRDefault="00696753">
      <w:pPr>
        <w:pStyle w:val="TOC4"/>
        <w:rPr>
          <w:ins w:id="114" w:author="rapp" w:date="2022-11-23T07:50:00Z"/>
          <w:rFonts w:asciiTheme="minorHAnsi" w:eastAsiaTheme="minorEastAsia" w:hAnsiTheme="minorHAnsi" w:cstheme="minorBidi"/>
          <w:noProof/>
          <w:sz w:val="22"/>
          <w:szCs w:val="22"/>
          <w:lang w:val="en-US"/>
        </w:rPr>
      </w:pPr>
      <w:ins w:id="115" w:author="rapp" w:date="2022-11-23T07:50:00Z">
        <w:r>
          <w:rPr>
            <w:noProof/>
          </w:rPr>
          <w:t>8.</w:t>
        </w:r>
        <w:r>
          <w:rPr>
            <w:noProof/>
            <w:lang w:eastAsia="zh-CN"/>
          </w:rPr>
          <w:t>2</w:t>
        </w:r>
        <w:r>
          <w:rPr>
            <w:noProof/>
          </w:rPr>
          <w:t>.4.2</w:t>
        </w:r>
        <w:r>
          <w:rPr>
            <w:rFonts w:asciiTheme="minorHAnsi" w:eastAsiaTheme="minorEastAsia" w:hAnsiTheme="minorHAnsi" w:cstheme="minorBidi"/>
            <w:noProof/>
            <w:sz w:val="22"/>
            <w:szCs w:val="22"/>
            <w:lang w:val="en-US"/>
          </w:rPr>
          <w:tab/>
        </w:r>
        <w:r>
          <w:rPr>
            <w:noProof/>
          </w:rPr>
          <w:t>VAL performance analytics subscription request</w:t>
        </w:r>
        <w:r>
          <w:rPr>
            <w:noProof/>
          </w:rPr>
          <w:tab/>
        </w:r>
        <w:r>
          <w:rPr>
            <w:noProof/>
          </w:rPr>
          <w:fldChar w:fldCharType="begin"/>
        </w:r>
        <w:r>
          <w:rPr>
            <w:noProof/>
          </w:rPr>
          <w:instrText xml:space="preserve"> PAGEREF _Toc120082271 \h </w:instrText>
        </w:r>
      </w:ins>
      <w:r>
        <w:rPr>
          <w:noProof/>
        </w:rPr>
      </w:r>
      <w:r>
        <w:rPr>
          <w:noProof/>
        </w:rPr>
        <w:fldChar w:fldCharType="separate"/>
      </w:r>
      <w:ins w:id="116" w:author="rapp" w:date="2022-11-23T07:50:00Z">
        <w:r>
          <w:rPr>
            <w:noProof/>
          </w:rPr>
          <w:t>15</w:t>
        </w:r>
        <w:r>
          <w:rPr>
            <w:noProof/>
          </w:rPr>
          <w:fldChar w:fldCharType="end"/>
        </w:r>
      </w:ins>
    </w:p>
    <w:p w14:paraId="3CB75ABF" w14:textId="5D82B10A" w:rsidR="00696753" w:rsidRDefault="00696753">
      <w:pPr>
        <w:pStyle w:val="TOC4"/>
        <w:rPr>
          <w:ins w:id="117" w:author="rapp" w:date="2022-11-23T07:50:00Z"/>
          <w:rFonts w:asciiTheme="minorHAnsi" w:eastAsiaTheme="minorEastAsia" w:hAnsiTheme="minorHAnsi" w:cstheme="minorBidi"/>
          <w:noProof/>
          <w:sz w:val="22"/>
          <w:szCs w:val="22"/>
          <w:lang w:val="en-US"/>
        </w:rPr>
      </w:pPr>
      <w:ins w:id="118" w:author="rapp" w:date="2022-11-23T07:50:00Z">
        <w:r>
          <w:rPr>
            <w:noProof/>
          </w:rPr>
          <w:t>8.</w:t>
        </w:r>
        <w:r>
          <w:rPr>
            <w:noProof/>
            <w:lang w:eastAsia="zh-CN"/>
          </w:rPr>
          <w:t>2</w:t>
        </w:r>
        <w:r>
          <w:rPr>
            <w:noProof/>
          </w:rPr>
          <w:t>.4.3</w:t>
        </w:r>
        <w:r>
          <w:rPr>
            <w:rFonts w:asciiTheme="minorHAnsi" w:eastAsiaTheme="minorEastAsia" w:hAnsiTheme="minorHAnsi" w:cstheme="minorBidi"/>
            <w:noProof/>
            <w:sz w:val="22"/>
            <w:szCs w:val="22"/>
            <w:lang w:val="en-US"/>
          </w:rPr>
          <w:tab/>
        </w:r>
        <w:r>
          <w:rPr>
            <w:noProof/>
          </w:rPr>
          <w:t>VAL performance analytics subscription response</w:t>
        </w:r>
        <w:r>
          <w:rPr>
            <w:noProof/>
          </w:rPr>
          <w:tab/>
        </w:r>
        <w:r>
          <w:rPr>
            <w:noProof/>
          </w:rPr>
          <w:fldChar w:fldCharType="begin"/>
        </w:r>
        <w:r>
          <w:rPr>
            <w:noProof/>
          </w:rPr>
          <w:instrText xml:space="preserve"> PAGEREF _Toc120082272 \h </w:instrText>
        </w:r>
      </w:ins>
      <w:r>
        <w:rPr>
          <w:noProof/>
        </w:rPr>
      </w:r>
      <w:r>
        <w:rPr>
          <w:noProof/>
        </w:rPr>
        <w:fldChar w:fldCharType="separate"/>
      </w:r>
      <w:ins w:id="119" w:author="rapp" w:date="2022-11-23T07:50:00Z">
        <w:r>
          <w:rPr>
            <w:noProof/>
          </w:rPr>
          <w:t>16</w:t>
        </w:r>
        <w:r>
          <w:rPr>
            <w:noProof/>
          </w:rPr>
          <w:fldChar w:fldCharType="end"/>
        </w:r>
      </w:ins>
    </w:p>
    <w:p w14:paraId="612124EE" w14:textId="38A4BFA9" w:rsidR="00696753" w:rsidRDefault="00696753">
      <w:pPr>
        <w:pStyle w:val="TOC4"/>
        <w:rPr>
          <w:ins w:id="120" w:author="rapp" w:date="2022-11-23T07:50:00Z"/>
          <w:rFonts w:asciiTheme="minorHAnsi" w:eastAsiaTheme="minorEastAsia" w:hAnsiTheme="minorHAnsi" w:cstheme="minorBidi"/>
          <w:noProof/>
          <w:sz w:val="22"/>
          <w:szCs w:val="22"/>
          <w:lang w:val="en-US"/>
        </w:rPr>
      </w:pPr>
      <w:ins w:id="121" w:author="rapp" w:date="2022-11-23T07:50:00Z">
        <w:r>
          <w:rPr>
            <w:noProof/>
          </w:rPr>
          <w:t>8.</w:t>
        </w:r>
        <w:r>
          <w:rPr>
            <w:noProof/>
            <w:lang w:eastAsia="zh-CN"/>
          </w:rPr>
          <w:t>2</w:t>
        </w:r>
        <w:r>
          <w:rPr>
            <w:noProof/>
          </w:rPr>
          <w:t>.4.4</w:t>
        </w:r>
        <w:r>
          <w:rPr>
            <w:rFonts w:asciiTheme="minorHAnsi" w:eastAsiaTheme="minorEastAsia" w:hAnsiTheme="minorHAnsi" w:cstheme="minorBidi"/>
            <w:noProof/>
            <w:sz w:val="22"/>
            <w:szCs w:val="22"/>
            <w:lang w:val="en-US"/>
          </w:rPr>
          <w:tab/>
        </w:r>
        <w:r>
          <w:rPr>
            <w:noProof/>
          </w:rPr>
          <w:t>Data collection subscription request</w:t>
        </w:r>
        <w:r>
          <w:rPr>
            <w:noProof/>
          </w:rPr>
          <w:tab/>
        </w:r>
        <w:r>
          <w:rPr>
            <w:noProof/>
          </w:rPr>
          <w:fldChar w:fldCharType="begin"/>
        </w:r>
        <w:r>
          <w:rPr>
            <w:noProof/>
          </w:rPr>
          <w:instrText xml:space="preserve"> PAGEREF _Toc120082273 \h </w:instrText>
        </w:r>
      </w:ins>
      <w:r>
        <w:rPr>
          <w:noProof/>
        </w:rPr>
      </w:r>
      <w:r>
        <w:rPr>
          <w:noProof/>
        </w:rPr>
        <w:fldChar w:fldCharType="separate"/>
      </w:r>
      <w:ins w:id="122" w:author="rapp" w:date="2022-11-23T07:50:00Z">
        <w:r>
          <w:rPr>
            <w:noProof/>
          </w:rPr>
          <w:t>16</w:t>
        </w:r>
        <w:r>
          <w:rPr>
            <w:noProof/>
          </w:rPr>
          <w:fldChar w:fldCharType="end"/>
        </w:r>
      </w:ins>
    </w:p>
    <w:p w14:paraId="4F92AC9B" w14:textId="506B7646" w:rsidR="00696753" w:rsidRDefault="00696753">
      <w:pPr>
        <w:pStyle w:val="TOC4"/>
        <w:rPr>
          <w:ins w:id="123" w:author="rapp" w:date="2022-11-23T07:50:00Z"/>
          <w:rFonts w:asciiTheme="minorHAnsi" w:eastAsiaTheme="minorEastAsia" w:hAnsiTheme="minorHAnsi" w:cstheme="minorBidi"/>
          <w:noProof/>
          <w:sz w:val="22"/>
          <w:szCs w:val="22"/>
          <w:lang w:val="en-US"/>
        </w:rPr>
      </w:pPr>
      <w:ins w:id="124" w:author="rapp" w:date="2022-11-23T07:50:00Z">
        <w:r>
          <w:rPr>
            <w:noProof/>
          </w:rPr>
          <w:t>8.</w:t>
        </w:r>
        <w:r>
          <w:rPr>
            <w:noProof/>
            <w:lang w:eastAsia="zh-CN"/>
          </w:rPr>
          <w:t>2</w:t>
        </w:r>
        <w:r>
          <w:rPr>
            <w:noProof/>
          </w:rPr>
          <w:t>.4.5</w:t>
        </w:r>
        <w:r>
          <w:rPr>
            <w:rFonts w:asciiTheme="minorHAnsi" w:eastAsiaTheme="minorEastAsia" w:hAnsiTheme="minorHAnsi" w:cstheme="minorBidi"/>
            <w:noProof/>
            <w:sz w:val="22"/>
            <w:szCs w:val="22"/>
            <w:lang w:val="en-US"/>
          </w:rPr>
          <w:tab/>
        </w:r>
        <w:r>
          <w:rPr>
            <w:noProof/>
          </w:rPr>
          <w:t>Data collection subscription response</w:t>
        </w:r>
        <w:r>
          <w:rPr>
            <w:noProof/>
          </w:rPr>
          <w:tab/>
        </w:r>
        <w:r>
          <w:rPr>
            <w:noProof/>
          </w:rPr>
          <w:fldChar w:fldCharType="begin"/>
        </w:r>
        <w:r>
          <w:rPr>
            <w:noProof/>
          </w:rPr>
          <w:instrText xml:space="preserve"> PAGEREF _Toc120082274 \h </w:instrText>
        </w:r>
      </w:ins>
      <w:r>
        <w:rPr>
          <w:noProof/>
        </w:rPr>
      </w:r>
      <w:r>
        <w:rPr>
          <w:noProof/>
        </w:rPr>
        <w:fldChar w:fldCharType="separate"/>
      </w:r>
      <w:ins w:id="125" w:author="rapp" w:date="2022-11-23T07:50:00Z">
        <w:r>
          <w:rPr>
            <w:noProof/>
          </w:rPr>
          <w:t>17</w:t>
        </w:r>
        <w:r>
          <w:rPr>
            <w:noProof/>
          </w:rPr>
          <w:fldChar w:fldCharType="end"/>
        </w:r>
      </w:ins>
    </w:p>
    <w:p w14:paraId="48F49099" w14:textId="7E759B7D" w:rsidR="00696753" w:rsidRDefault="00696753">
      <w:pPr>
        <w:pStyle w:val="TOC4"/>
        <w:rPr>
          <w:ins w:id="126" w:author="rapp" w:date="2022-11-23T07:50:00Z"/>
          <w:rFonts w:asciiTheme="minorHAnsi" w:eastAsiaTheme="minorEastAsia" w:hAnsiTheme="minorHAnsi" w:cstheme="minorBidi"/>
          <w:noProof/>
          <w:sz w:val="22"/>
          <w:szCs w:val="22"/>
          <w:lang w:val="en-US"/>
        </w:rPr>
      </w:pPr>
      <w:ins w:id="127" w:author="rapp" w:date="2022-11-23T07:50:00Z">
        <w:r>
          <w:rPr>
            <w:noProof/>
          </w:rPr>
          <w:t>8.</w:t>
        </w:r>
        <w:r>
          <w:rPr>
            <w:noProof/>
            <w:lang w:eastAsia="zh-CN"/>
          </w:rPr>
          <w:t>2</w:t>
        </w:r>
        <w:r>
          <w:rPr>
            <w:noProof/>
          </w:rPr>
          <w:t>.4.6</w:t>
        </w:r>
        <w:r>
          <w:rPr>
            <w:rFonts w:asciiTheme="minorHAnsi" w:eastAsiaTheme="minorEastAsia" w:hAnsiTheme="minorHAnsi" w:cstheme="minorBidi"/>
            <w:noProof/>
            <w:sz w:val="22"/>
            <w:szCs w:val="22"/>
            <w:lang w:val="en-US"/>
          </w:rPr>
          <w:tab/>
        </w:r>
        <w:r>
          <w:rPr>
            <w:noProof/>
          </w:rPr>
          <w:t>Data Notification</w:t>
        </w:r>
        <w:r>
          <w:rPr>
            <w:noProof/>
          </w:rPr>
          <w:tab/>
        </w:r>
        <w:r>
          <w:rPr>
            <w:noProof/>
          </w:rPr>
          <w:fldChar w:fldCharType="begin"/>
        </w:r>
        <w:r>
          <w:rPr>
            <w:noProof/>
          </w:rPr>
          <w:instrText xml:space="preserve"> PAGEREF _Toc120082275 \h </w:instrText>
        </w:r>
      </w:ins>
      <w:r>
        <w:rPr>
          <w:noProof/>
        </w:rPr>
      </w:r>
      <w:r>
        <w:rPr>
          <w:noProof/>
        </w:rPr>
        <w:fldChar w:fldCharType="separate"/>
      </w:r>
      <w:ins w:id="128" w:author="rapp" w:date="2022-11-23T07:50:00Z">
        <w:r>
          <w:rPr>
            <w:noProof/>
          </w:rPr>
          <w:t>17</w:t>
        </w:r>
        <w:r>
          <w:rPr>
            <w:noProof/>
          </w:rPr>
          <w:fldChar w:fldCharType="end"/>
        </w:r>
      </w:ins>
    </w:p>
    <w:p w14:paraId="695C12B3" w14:textId="6424A40B" w:rsidR="00696753" w:rsidRDefault="00696753">
      <w:pPr>
        <w:pStyle w:val="TOC4"/>
        <w:rPr>
          <w:ins w:id="129" w:author="rapp" w:date="2022-11-23T07:50:00Z"/>
          <w:rFonts w:asciiTheme="minorHAnsi" w:eastAsiaTheme="minorEastAsia" w:hAnsiTheme="minorHAnsi" w:cstheme="minorBidi"/>
          <w:noProof/>
          <w:sz w:val="22"/>
          <w:szCs w:val="22"/>
          <w:lang w:val="en-US"/>
        </w:rPr>
      </w:pPr>
      <w:ins w:id="130" w:author="rapp" w:date="2022-11-23T07:50:00Z">
        <w:r>
          <w:rPr>
            <w:noProof/>
          </w:rPr>
          <w:t>8.</w:t>
        </w:r>
        <w:r>
          <w:rPr>
            <w:noProof/>
            <w:lang w:eastAsia="zh-CN"/>
          </w:rPr>
          <w:t>2</w:t>
        </w:r>
        <w:r>
          <w:rPr>
            <w:noProof/>
          </w:rPr>
          <w:t>.4.7</w:t>
        </w:r>
        <w:r>
          <w:rPr>
            <w:rFonts w:asciiTheme="minorHAnsi" w:eastAsiaTheme="minorEastAsia" w:hAnsiTheme="minorHAnsi" w:cstheme="minorBidi"/>
            <w:noProof/>
            <w:sz w:val="22"/>
            <w:szCs w:val="22"/>
            <w:lang w:val="en-US"/>
          </w:rPr>
          <w:tab/>
        </w:r>
        <w:r>
          <w:rPr>
            <w:noProof/>
          </w:rPr>
          <w:t>Analytics Notification</w:t>
        </w:r>
        <w:r>
          <w:rPr>
            <w:noProof/>
          </w:rPr>
          <w:tab/>
        </w:r>
        <w:r>
          <w:rPr>
            <w:noProof/>
          </w:rPr>
          <w:fldChar w:fldCharType="begin"/>
        </w:r>
        <w:r>
          <w:rPr>
            <w:noProof/>
          </w:rPr>
          <w:instrText xml:space="preserve"> PAGEREF _Toc120082276 \h </w:instrText>
        </w:r>
      </w:ins>
      <w:r>
        <w:rPr>
          <w:noProof/>
        </w:rPr>
      </w:r>
      <w:r>
        <w:rPr>
          <w:noProof/>
        </w:rPr>
        <w:fldChar w:fldCharType="separate"/>
      </w:r>
      <w:ins w:id="131" w:author="rapp" w:date="2022-11-23T07:50:00Z">
        <w:r>
          <w:rPr>
            <w:noProof/>
          </w:rPr>
          <w:t>17</w:t>
        </w:r>
        <w:r>
          <w:rPr>
            <w:noProof/>
          </w:rPr>
          <w:fldChar w:fldCharType="end"/>
        </w:r>
      </w:ins>
    </w:p>
    <w:p w14:paraId="0C46440F" w14:textId="7242992F" w:rsidR="00696753" w:rsidRDefault="00696753">
      <w:pPr>
        <w:pStyle w:val="TOC2"/>
        <w:rPr>
          <w:ins w:id="132" w:author="rapp" w:date="2022-11-23T07:50:00Z"/>
          <w:rFonts w:asciiTheme="minorHAnsi" w:eastAsiaTheme="minorEastAsia" w:hAnsiTheme="minorHAnsi" w:cstheme="minorBidi"/>
          <w:noProof/>
          <w:sz w:val="22"/>
          <w:szCs w:val="22"/>
          <w:lang w:val="en-US"/>
        </w:rPr>
      </w:pPr>
      <w:ins w:id="133" w:author="rapp" w:date="2022-11-23T07:50:00Z">
        <w:r w:rsidRPr="00782018">
          <w:rPr>
            <w:rFonts w:eastAsia="SimSun"/>
            <w:noProof/>
            <w:lang w:val="en-US" w:eastAsia="zh-CN"/>
          </w:rPr>
          <w:t>8</w:t>
        </w:r>
        <w:r w:rsidRPr="00782018">
          <w:rPr>
            <w:noProof/>
            <w:lang w:val="en-IN"/>
          </w:rPr>
          <w:t>.3</w:t>
        </w:r>
        <w:r>
          <w:rPr>
            <w:rFonts w:asciiTheme="minorHAnsi" w:eastAsiaTheme="minorEastAsia" w:hAnsiTheme="minorHAnsi" w:cstheme="minorBidi"/>
            <w:noProof/>
            <w:sz w:val="22"/>
            <w:szCs w:val="22"/>
            <w:lang w:val="en-US"/>
          </w:rPr>
          <w:tab/>
        </w:r>
        <w:r>
          <w:rPr>
            <w:noProof/>
          </w:rPr>
          <w:t>Procedure on support for slice-specific application performance analytics</w:t>
        </w:r>
        <w:r>
          <w:rPr>
            <w:noProof/>
          </w:rPr>
          <w:tab/>
        </w:r>
        <w:r>
          <w:rPr>
            <w:noProof/>
          </w:rPr>
          <w:fldChar w:fldCharType="begin"/>
        </w:r>
        <w:r>
          <w:rPr>
            <w:noProof/>
          </w:rPr>
          <w:instrText xml:space="preserve"> PAGEREF _Toc120082277 \h </w:instrText>
        </w:r>
      </w:ins>
      <w:r>
        <w:rPr>
          <w:noProof/>
        </w:rPr>
      </w:r>
      <w:r>
        <w:rPr>
          <w:noProof/>
        </w:rPr>
        <w:fldChar w:fldCharType="separate"/>
      </w:r>
      <w:ins w:id="134" w:author="rapp" w:date="2022-11-23T07:50:00Z">
        <w:r>
          <w:rPr>
            <w:noProof/>
          </w:rPr>
          <w:t>18</w:t>
        </w:r>
        <w:r>
          <w:rPr>
            <w:noProof/>
          </w:rPr>
          <w:fldChar w:fldCharType="end"/>
        </w:r>
      </w:ins>
    </w:p>
    <w:p w14:paraId="7EAD9D8E" w14:textId="743E4ACA" w:rsidR="00696753" w:rsidRDefault="00696753">
      <w:pPr>
        <w:pStyle w:val="TOC3"/>
        <w:rPr>
          <w:ins w:id="135" w:author="rapp" w:date="2022-11-23T07:50:00Z"/>
          <w:rFonts w:asciiTheme="minorHAnsi" w:eastAsiaTheme="minorEastAsia" w:hAnsiTheme="minorHAnsi" w:cstheme="minorBidi"/>
          <w:noProof/>
          <w:sz w:val="22"/>
          <w:szCs w:val="22"/>
          <w:lang w:val="en-US"/>
        </w:rPr>
      </w:pPr>
      <w:ins w:id="136" w:author="rapp" w:date="2022-11-23T07:50:00Z">
        <w:r w:rsidRPr="00782018">
          <w:rPr>
            <w:rFonts w:eastAsia="SimSun"/>
            <w:noProof/>
            <w:lang w:val="en-US" w:eastAsia="zh-CN"/>
          </w:rPr>
          <w:t>8</w:t>
        </w:r>
        <w:r w:rsidRPr="00782018">
          <w:rPr>
            <w:noProof/>
            <w:lang w:val="en-IN"/>
          </w:rPr>
          <w:t>.3.1</w:t>
        </w:r>
        <w:r>
          <w:rPr>
            <w:rFonts w:asciiTheme="minorHAnsi" w:eastAsiaTheme="minorEastAsia" w:hAnsiTheme="minorHAnsi" w:cstheme="minorBidi"/>
            <w:noProof/>
            <w:sz w:val="22"/>
            <w:szCs w:val="22"/>
            <w:lang w:val="en-US"/>
          </w:rPr>
          <w:tab/>
        </w:r>
        <w:r w:rsidRPr="00782018">
          <w:rPr>
            <w:noProof/>
            <w:lang w:val="en-IN"/>
          </w:rPr>
          <w:t>General</w:t>
        </w:r>
        <w:r>
          <w:rPr>
            <w:noProof/>
          </w:rPr>
          <w:tab/>
        </w:r>
        <w:r>
          <w:rPr>
            <w:noProof/>
          </w:rPr>
          <w:fldChar w:fldCharType="begin"/>
        </w:r>
        <w:r>
          <w:rPr>
            <w:noProof/>
          </w:rPr>
          <w:instrText xml:space="preserve"> PAGEREF _Toc120082278 \h </w:instrText>
        </w:r>
      </w:ins>
      <w:r>
        <w:rPr>
          <w:noProof/>
        </w:rPr>
      </w:r>
      <w:r>
        <w:rPr>
          <w:noProof/>
        </w:rPr>
        <w:fldChar w:fldCharType="separate"/>
      </w:r>
      <w:ins w:id="137" w:author="rapp" w:date="2022-11-23T07:50:00Z">
        <w:r>
          <w:rPr>
            <w:noProof/>
          </w:rPr>
          <w:t>18</w:t>
        </w:r>
        <w:r>
          <w:rPr>
            <w:noProof/>
          </w:rPr>
          <w:fldChar w:fldCharType="end"/>
        </w:r>
      </w:ins>
    </w:p>
    <w:p w14:paraId="658253EF" w14:textId="3D89F506" w:rsidR="00696753" w:rsidRDefault="00696753">
      <w:pPr>
        <w:pStyle w:val="TOC3"/>
        <w:rPr>
          <w:ins w:id="138" w:author="rapp" w:date="2022-11-23T07:50:00Z"/>
          <w:rFonts w:asciiTheme="minorHAnsi" w:eastAsiaTheme="minorEastAsia" w:hAnsiTheme="minorHAnsi" w:cstheme="minorBidi"/>
          <w:noProof/>
          <w:sz w:val="22"/>
          <w:szCs w:val="22"/>
          <w:lang w:val="en-US"/>
        </w:rPr>
      </w:pPr>
      <w:ins w:id="139" w:author="rapp" w:date="2022-11-23T07:50:00Z">
        <w:r w:rsidRPr="00782018">
          <w:rPr>
            <w:rFonts w:eastAsia="SimSun"/>
            <w:noProof/>
            <w:lang w:val="en-US" w:eastAsia="zh-CN"/>
          </w:rPr>
          <w:t>8</w:t>
        </w:r>
        <w:r w:rsidRPr="00782018">
          <w:rPr>
            <w:noProof/>
            <w:lang w:val="en-IN"/>
          </w:rPr>
          <w:t>.3.2</w:t>
        </w:r>
        <w:r>
          <w:rPr>
            <w:rFonts w:asciiTheme="minorHAnsi" w:eastAsiaTheme="minorEastAsia" w:hAnsiTheme="minorHAnsi" w:cstheme="minorBidi"/>
            <w:noProof/>
            <w:sz w:val="22"/>
            <w:szCs w:val="22"/>
            <w:lang w:val="en-US"/>
          </w:rPr>
          <w:tab/>
        </w:r>
        <w:r w:rsidRPr="00782018">
          <w:rPr>
            <w:noProof/>
            <w:lang w:val="en-IN"/>
          </w:rPr>
          <w:t>Procedure</w:t>
        </w:r>
        <w:r>
          <w:rPr>
            <w:noProof/>
          </w:rPr>
          <w:tab/>
        </w:r>
        <w:r>
          <w:rPr>
            <w:noProof/>
          </w:rPr>
          <w:fldChar w:fldCharType="begin"/>
        </w:r>
        <w:r>
          <w:rPr>
            <w:noProof/>
          </w:rPr>
          <w:instrText xml:space="preserve"> PAGEREF _Toc120082279 \h </w:instrText>
        </w:r>
      </w:ins>
      <w:r>
        <w:rPr>
          <w:noProof/>
        </w:rPr>
      </w:r>
      <w:r>
        <w:rPr>
          <w:noProof/>
        </w:rPr>
        <w:fldChar w:fldCharType="separate"/>
      </w:r>
      <w:ins w:id="140" w:author="rapp" w:date="2022-11-23T07:50:00Z">
        <w:r>
          <w:rPr>
            <w:noProof/>
          </w:rPr>
          <w:t>18</w:t>
        </w:r>
        <w:r>
          <w:rPr>
            <w:noProof/>
          </w:rPr>
          <w:fldChar w:fldCharType="end"/>
        </w:r>
      </w:ins>
    </w:p>
    <w:p w14:paraId="53DAE1B2" w14:textId="42A8B142" w:rsidR="00696753" w:rsidRDefault="00696753">
      <w:pPr>
        <w:pStyle w:val="TOC3"/>
        <w:rPr>
          <w:ins w:id="141" w:author="rapp" w:date="2022-11-23T07:50:00Z"/>
          <w:rFonts w:asciiTheme="minorHAnsi" w:eastAsiaTheme="minorEastAsia" w:hAnsiTheme="minorHAnsi" w:cstheme="minorBidi"/>
          <w:noProof/>
          <w:sz w:val="22"/>
          <w:szCs w:val="22"/>
          <w:lang w:val="en-US"/>
        </w:rPr>
      </w:pPr>
      <w:ins w:id="142" w:author="rapp" w:date="2022-11-23T07:50:00Z">
        <w:r w:rsidRPr="00782018">
          <w:rPr>
            <w:rFonts w:eastAsia="SimSun"/>
            <w:noProof/>
            <w:lang w:val="en-US" w:eastAsia="zh-CN"/>
          </w:rPr>
          <w:t>8</w:t>
        </w:r>
        <w:r w:rsidRPr="00782018">
          <w:rPr>
            <w:noProof/>
            <w:lang w:val="en-IN"/>
          </w:rPr>
          <w:t>.3.</w:t>
        </w:r>
        <w:r w:rsidRPr="00782018">
          <w:rPr>
            <w:rFonts w:eastAsia="SimSun"/>
            <w:noProof/>
            <w:lang w:val="en-US" w:eastAsia="zh-CN"/>
          </w:rPr>
          <w:t>3</w:t>
        </w:r>
        <w:r>
          <w:rPr>
            <w:rFonts w:asciiTheme="minorHAnsi" w:eastAsiaTheme="minorEastAsia" w:hAnsiTheme="minorHAnsi" w:cstheme="minorBidi"/>
            <w:noProof/>
            <w:sz w:val="22"/>
            <w:szCs w:val="22"/>
            <w:lang w:val="en-US"/>
          </w:rPr>
          <w:tab/>
        </w:r>
        <w:r w:rsidRPr="00782018">
          <w:rPr>
            <w:noProof/>
            <w:lang w:val="en-IN"/>
          </w:rPr>
          <w:t>Information flows</w:t>
        </w:r>
        <w:r>
          <w:rPr>
            <w:noProof/>
          </w:rPr>
          <w:tab/>
        </w:r>
        <w:r>
          <w:rPr>
            <w:noProof/>
          </w:rPr>
          <w:fldChar w:fldCharType="begin"/>
        </w:r>
        <w:r>
          <w:rPr>
            <w:noProof/>
          </w:rPr>
          <w:instrText xml:space="preserve"> PAGEREF _Toc120082280 \h </w:instrText>
        </w:r>
      </w:ins>
      <w:r>
        <w:rPr>
          <w:noProof/>
        </w:rPr>
      </w:r>
      <w:r>
        <w:rPr>
          <w:noProof/>
        </w:rPr>
        <w:fldChar w:fldCharType="separate"/>
      </w:r>
      <w:ins w:id="143" w:author="rapp" w:date="2022-11-23T07:50:00Z">
        <w:r>
          <w:rPr>
            <w:noProof/>
          </w:rPr>
          <w:t>19</w:t>
        </w:r>
        <w:r>
          <w:rPr>
            <w:noProof/>
          </w:rPr>
          <w:fldChar w:fldCharType="end"/>
        </w:r>
      </w:ins>
    </w:p>
    <w:p w14:paraId="0F115CC2" w14:textId="2AA47D2B" w:rsidR="00696753" w:rsidRDefault="00696753">
      <w:pPr>
        <w:pStyle w:val="TOC4"/>
        <w:rPr>
          <w:ins w:id="144" w:author="rapp" w:date="2022-11-23T07:50:00Z"/>
          <w:rFonts w:asciiTheme="minorHAnsi" w:eastAsiaTheme="minorEastAsia" w:hAnsiTheme="minorHAnsi" w:cstheme="minorBidi"/>
          <w:noProof/>
          <w:sz w:val="22"/>
          <w:szCs w:val="22"/>
          <w:lang w:val="en-US"/>
        </w:rPr>
      </w:pPr>
      <w:ins w:id="145" w:author="rapp" w:date="2022-11-23T07:50:00Z">
        <w:r>
          <w:rPr>
            <w:noProof/>
          </w:rPr>
          <w:t>8.3.3.1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_Toc120082281 \h </w:instrText>
        </w:r>
      </w:ins>
      <w:r>
        <w:rPr>
          <w:noProof/>
        </w:rPr>
      </w:r>
      <w:r>
        <w:rPr>
          <w:noProof/>
        </w:rPr>
        <w:fldChar w:fldCharType="separate"/>
      </w:r>
      <w:ins w:id="146" w:author="rapp" w:date="2022-11-23T07:50:00Z">
        <w:r>
          <w:rPr>
            <w:noProof/>
          </w:rPr>
          <w:t>19</w:t>
        </w:r>
        <w:r>
          <w:rPr>
            <w:noProof/>
          </w:rPr>
          <w:fldChar w:fldCharType="end"/>
        </w:r>
      </w:ins>
    </w:p>
    <w:p w14:paraId="282031F4" w14:textId="65DB6866" w:rsidR="00696753" w:rsidRDefault="00696753">
      <w:pPr>
        <w:pStyle w:val="TOC4"/>
        <w:rPr>
          <w:ins w:id="147" w:author="rapp" w:date="2022-11-23T07:50:00Z"/>
          <w:rFonts w:asciiTheme="minorHAnsi" w:eastAsiaTheme="minorEastAsia" w:hAnsiTheme="minorHAnsi" w:cstheme="minorBidi"/>
          <w:noProof/>
          <w:sz w:val="22"/>
          <w:szCs w:val="22"/>
          <w:lang w:val="en-US"/>
        </w:rPr>
      </w:pPr>
      <w:ins w:id="148" w:author="rapp" w:date="2022-11-23T07:50:00Z">
        <w:r>
          <w:rPr>
            <w:noProof/>
          </w:rPr>
          <w:t>8.</w:t>
        </w:r>
        <w:r>
          <w:rPr>
            <w:noProof/>
            <w:lang w:eastAsia="zh-CN"/>
          </w:rPr>
          <w:t>3</w:t>
        </w:r>
        <w:r>
          <w:rPr>
            <w:noProof/>
          </w:rPr>
          <w:t>.3.2</w:t>
        </w:r>
        <w:r>
          <w:rPr>
            <w:rFonts w:asciiTheme="minorHAnsi" w:eastAsiaTheme="minorEastAsia" w:hAnsiTheme="minorHAnsi" w:cstheme="minorBidi"/>
            <w:noProof/>
            <w:sz w:val="22"/>
            <w:szCs w:val="22"/>
            <w:lang w:val="en-US"/>
          </w:rPr>
          <w:tab/>
        </w:r>
        <w:r>
          <w:rPr>
            <w:noProof/>
          </w:rPr>
          <w:t>Slice-specific performance analytics subscription request</w:t>
        </w:r>
        <w:r>
          <w:rPr>
            <w:noProof/>
          </w:rPr>
          <w:tab/>
        </w:r>
        <w:r>
          <w:rPr>
            <w:noProof/>
          </w:rPr>
          <w:fldChar w:fldCharType="begin"/>
        </w:r>
        <w:r>
          <w:rPr>
            <w:noProof/>
          </w:rPr>
          <w:instrText xml:space="preserve"> PAGEREF _Toc120082282 \h </w:instrText>
        </w:r>
      </w:ins>
      <w:r>
        <w:rPr>
          <w:noProof/>
        </w:rPr>
      </w:r>
      <w:r>
        <w:rPr>
          <w:noProof/>
        </w:rPr>
        <w:fldChar w:fldCharType="separate"/>
      </w:r>
      <w:ins w:id="149" w:author="rapp" w:date="2022-11-23T07:50:00Z">
        <w:r>
          <w:rPr>
            <w:noProof/>
          </w:rPr>
          <w:t>19</w:t>
        </w:r>
        <w:r>
          <w:rPr>
            <w:noProof/>
          </w:rPr>
          <w:fldChar w:fldCharType="end"/>
        </w:r>
      </w:ins>
    </w:p>
    <w:p w14:paraId="76292F4F" w14:textId="3F9722E0" w:rsidR="00696753" w:rsidRDefault="00696753">
      <w:pPr>
        <w:pStyle w:val="TOC4"/>
        <w:rPr>
          <w:ins w:id="150" w:author="rapp" w:date="2022-11-23T07:50:00Z"/>
          <w:rFonts w:asciiTheme="minorHAnsi" w:eastAsiaTheme="minorEastAsia" w:hAnsiTheme="minorHAnsi" w:cstheme="minorBidi"/>
          <w:noProof/>
          <w:sz w:val="22"/>
          <w:szCs w:val="22"/>
          <w:lang w:val="en-US"/>
        </w:rPr>
      </w:pPr>
      <w:ins w:id="151" w:author="rapp" w:date="2022-11-23T07:50:00Z">
        <w:r>
          <w:rPr>
            <w:noProof/>
          </w:rPr>
          <w:t>8.3.3.3</w:t>
        </w:r>
        <w:r>
          <w:rPr>
            <w:rFonts w:asciiTheme="minorHAnsi" w:eastAsiaTheme="minorEastAsia" w:hAnsiTheme="minorHAnsi" w:cstheme="minorBidi"/>
            <w:noProof/>
            <w:sz w:val="22"/>
            <w:szCs w:val="22"/>
            <w:lang w:val="en-US"/>
          </w:rPr>
          <w:tab/>
        </w:r>
        <w:r>
          <w:rPr>
            <w:noProof/>
          </w:rPr>
          <w:t>Slice-specific performance analytics subscription response</w:t>
        </w:r>
        <w:r>
          <w:rPr>
            <w:noProof/>
          </w:rPr>
          <w:tab/>
        </w:r>
        <w:r>
          <w:rPr>
            <w:noProof/>
          </w:rPr>
          <w:fldChar w:fldCharType="begin"/>
        </w:r>
        <w:r>
          <w:rPr>
            <w:noProof/>
          </w:rPr>
          <w:instrText xml:space="preserve"> PAGEREF _Toc120082283 \h </w:instrText>
        </w:r>
      </w:ins>
      <w:r>
        <w:rPr>
          <w:noProof/>
        </w:rPr>
      </w:r>
      <w:r>
        <w:rPr>
          <w:noProof/>
        </w:rPr>
        <w:fldChar w:fldCharType="separate"/>
      </w:r>
      <w:ins w:id="152" w:author="rapp" w:date="2022-11-23T07:50:00Z">
        <w:r>
          <w:rPr>
            <w:noProof/>
          </w:rPr>
          <w:t>20</w:t>
        </w:r>
        <w:r>
          <w:rPr>
            <w:noProof/>
          </w:rPr>
          <w:fldChar w:fldCharType="end"/>
        </w:r>
      </w:ins>
    </w:p>
    <w:p w14:paraId="2508E974" w14:textId="1371FEF2" w:rsidR="00696753" w:rsidRDefault="00696753">
      <w:pPr>
        <w:pStyle w:val="TOC4"/>
        <w:rPr>
          <w:ins w:id="153" w:author="rapp" w:date="2022-11-23T07:50:00Z"/>
          <w:rFonts w:asciiTheme="minorHAnsi" w:eastAsiaTheme="minorEastAsia" w:hAnsiTheme="minorHAnsi" w:cstheme="minorBidi"/>
          <w:noProof/>
          <w:sz w:val="22"/>
          <w:szCs w:val="22"/>
          <w:lang w:val="en-US"/>
        </w:rPr>
      </w:pPr>
      <w:ins w:id="154" w:author="rapp" w:date="2022-11-23T07:50:00Z">
        <w:r>
          <w:rPr>
            <w:noProof/>
          </w:rPr>
          <w:t>8.3.3.4</w:t>
        </w:r>
        <w:r>
          <w:rPr>
            <w:rFonts w:asciiTheme="minorHAnsi" w:eastAsiaTheme="minorEastAsia" w:hAnsiTheme="minorHAnsi" w:cstheme="minorBidi"/>
            <w:noProof/>
            <w:sz w:val="22"/>
            <w:szCs w:val="22"/>
            <w:lang w:val="en-US"/>
          </w:rPr>
          <w:tab/>
        </w:r>
        <w:r>
          <w:rPr>
            <w:noProof/>
          </w:rPr>
          <w:t>Slice-specific performance analytics notification</w:t>
        </w:r>
        <w:r>
          <w:rPr>
            <w:noProof/>
          </w:rPr>
          <w:tab/>
        </w:r>
        <w:r>
          <w:rPr>
            <w:noProof/>
          </w:rPr>
          <w:fldChar w:fldCharType="begin"/>
        </w:r>
        <w:r>
          <w:rPr>
            <w:noProof/>
          </w:rPr>
          <w:instrText xml:space="preserve"> PAGEREF _Toc120082284 \h </w:instrText>
        </w:r>
      </w:ins>
      <w:r>
        <w:rPr>
          <w:noProof/>
        </w:rPr>
      </w:r>
      <w:r>
        <w:rPr>
          <w:noProof/>
        </w:rPr>
        <w:fldChar w:fldCharType="separate"/>
      </w:r>
      <w:ins w:id="155" w:author="rapp" w:date="2022-11-23T07:50:00Z">
        <w:r>
          <w:rPr>
            <w:noProof/>
          </w:rPr>
          <w:t>20</w:t>
        </w:r>
        <w:r>
          <w:rPr>
            <w:noProof/>
          </w:rPr>
          <w:fldChar w:fldCharType="end"/>
        </w:r>
      </w:ins>
    </w:p>
    <w:p w14:paraId="61F0D570" w14:textId="1B8A01CC" w:rsidR="00696753" w:rsidRDefault="00696753">
      <w:pPr>
        <w:pStyle w:val="TOC2"/>
        <w:rPr>
          <w:ins w:id="156" w:author="rapp" w:date="2022-11-23T07:50:00Z"/>
          <w:rFonts w:asciiTheme="minorHAnsi" w:eastAsiaTheme="minorEastAsia" w:hAnsiTheme="minorHAnsi" w:cstheme="minorBidi"/>
          <w:noProof/>
          <w:sz w:val="22"/>
          <w:szCs w:val="22"/>
          <w:lang w:val="en-US"/>
        </w:rPr>
      </w:pPr>
      <w:ins w:id="157" w:author="rapp" w:date="2022-11-23T07:50:00Z">
        <w:r w:rsidRPr="00782018">
          <w:rPr>
            <w:rFonts w:eastAsia="SimSun"/>
            <w:noProof/>
          </w:rPr>
          <w:t>8</w:t>
        </w:r>
        <w:r>
          <w:rPr>
            <w:noProof/>
          </w:rPr>
          <w:t>.4</w:t>
        </w:r>
        <w:r>
          <w:rPr>
            <w:rFonts w:asciiTheme="minorHAnsi" w:eastAsiaTheme="minorEastAsia" w:hAnsiTheme="minorHAnsi" w:cstheme="minorBidi"/>
            <w:noProof/>
            <w:sz w:val="22"/>
            <w:szCs w:val="22"/>
            <w:lang w:val="en-US"/>
          </w:rPr>
          <w:tab/>
        </w:r>
        <w:r>
          <w:rPr>
            <w:noProof/>
          </w:rPr>
          <w:t>Procedure on support for UE-to-UE application performance analytics</w:t>
        </w:r>
        <w:r>
          <w:rPr>
            <w:noProof/>
          </w:rPr>
          <w:tab/>
        </w:r>
        <w:r>
          <w:rPr>
            <w:noProof/>
          </w:rPr>
          <w:fldChar w:fldCharType="begin"/>
        </w:r>
        <w:r>
          <w:rPr>
            <w:noProof/>
          </w:rPr>
          <w:instrText xml:space="preserve"> PAGEREF _Toc120082285 \h </w:instrText>
        </w:r>
      </w:ins>
      <w:r>
        <w:rPr>
          <w:noProof/>
        </w:rPr>
      </w:r>
      <w:r>
        <w:rPr>
          <w:noProof/>
        </w:rPr>
        <w:fldChar w:fldCharType="separate"/>
      </w:r>
      <w:ins w:id="158" w:author="rapp" w:date="2022-11-23T07:50:00Z">
        <w:r>
          <w:rPr>
            <w:noProof/>
          </w:rPr>
          <w:t>21</w:t>
        </w:r>
        <w:r>
          <w:rPr>
            <w:noProof/>
          </w:rPr>
          <w:fldChar w:fldCharType="end"/>
        </w:r>
      </w:ins>
    </w:p>
    <w:p w14:paraId="6F3922C5" w14:textId="317DC0A1" w:rsidR="00696753" w:rsidRDefault="00696753">
      <w:pPr>
        <w:pStyle w:val="TOC3"/>
        <w:rPr>
          <w:ins w:id="159" w:author="rapp" w:date="2022-11-23T07:50:00Z"/>
          <w:rFonts w:asciiTheme="minorHAnsi" w:eastAsiaTheme="minorEastAsia" w:hAnsiTheme="minorHAnsi" w:cstheme="minorBidi"/>
          <w:noProof/>
          <w:sz w:val="22"/>
          <w:szCs w:val="22"/>
          <w:lang w:val="en-US"/>
        </w:rPr>
      </w:pPr>
      <w:ins w:id="160" w:author="rapp" w:date="2022-11-23T07:50:00Z">
        <w:r w:rsidRPr="00782018">
          <w:rPr>
            <w:rFonts w:eastAsia="SimSun"/>
            <w:noProof/>
            <w:lang w:val="en-US" w:eastAsia="zh-CN"/>
          </w:rPr>
          <w:t>8</w:t>
        </w:r>
        <w:r w:rsidRPr="00782018">
          <w:rPr>
            <w:noProof/>
            <w:lang w:val="en-IN"/>
          </w:rPr>
          <w:t>.4.1</w:t>
        </w:r>
        <w:r>
          <w:rPr>
            <w:rFonts w:asciiTheme="minorHAnsi" w:eastAsiaTheme="minorEastAsia" w:hAnsiTheme="minorHAnsi" w:cstheme="minorBidi"/>
            <w:noProof/>
            <w:sz w:val="22"/>
            <w:szCs w:val="22"/>
            <w:lang w:val="en-US"/>
          </w:rPr>
          <w:tab/>
        </w:r>
        <w:r w:rsidRPr="00782018">
          <w:rPr>
            <w:noProof/>
            <w:lang w:val="en-IN"/>
          </w:rPr>
          <w:t>General</w:t>
        </w:r>
        <w:r>
          <w:rPr>
            <w:noProof/>
          </w:rPr>
          <w:tab/>
        </w:r>
        <w:r>
          <w:rPr>
            <w:noProof/>
          </w:rPr>
          <w:fldChar w:fldCharType="begin"/>
        </w:r>
        <w:r>
          <w:rPr>
            <w:noProof/>
          </w:rPr>
          <w:instrText xml:space="preserve"> PAGEREF _Toc120082286 \h </w:instrText>
        </w:r>
      </w:ins>
      <w:r>
        <w:rPr>
          <w:noProof/>
        </w:rPr>
      </w:r>
      <w:r>
        <w:rPr>
          <w:noProof/>
        </w:rPr>
        <w:fldChar w:fldCharType="separate"/>
      </w:r>
      <w:ins w:id="161" w:author="rapp" w:date="2022-11-23T07:50:00Z">
        <w:r>
          <w:rPr>
            <w:noProof/>
          </w:rPr>
          <w:t>21</w:t>
        </w:r>
        <w:r>
          <w:rPr>
            <w:noProof/>
          </w:rPr>
          <w:fldChar w:fldCharType="end"/>
        </w:r>
      </w:ins>
    </w:p>
    <w:p w14:paraId="7DF7CDC8" w14:textId="5E9A8DB3" w:rsidR="00696753" w:rsidRDefault="00696753">
      <w:pPr>
        <w:pStyle w:val="TOC3"/>
        <w:rPr>
          <w:ins w:id="162" w:author="rapp" w:date="2022-11-23T07:50:00Z"/>
          <w:rFonts w:asciiTheme="minorHAnsi" w:eastAsiaTheme="minorEastAsia" w:hAnsiTheme="minorHAnsi" w:cstheme="minorBidi"/>
          <w:noProof/>
          <w:sz w:val="22"/>
          <w:szCs w:val="22"/>
          <w:lang w:val="en-US"/>
        </w:rPr>
      </w:pPr>
      <w:ins w:id="163" w:author="rapp" w:date="2022-11-23T07:50:00Z">
        <w:r w:rsidRPr="00782018">
          <w:rPr>
            <w:rFonts w:eastAsia="SimSun"/>
            <w:noProof/>
            <w:lang w:val="en-US" w:eastAsia="zh-CN"/>
          </w:rPr>
          <w:t>8</w:t>
        </w:r>
        <w:r w:rsidRPr="00782018">
          <w:rPr>
            <w:noProof/>
            <w:lang w:val="en-IN"/>
          </w:rPr>
          <w:t>.4.2</w:t>
        </w:r>
        <w:r>
          <w:rPr>
            <w:rFonts w:asciiTheme="minorHAnsi" w:eastAsiaTheme="minorEastAsia" w:hAnsiTheme="minorHAnsi" w:cstheme="minorBidi"/>
            <w:noProof/>
            <w:sz w:val="22"/>
            <w:szCs w:val="22"/>
            <w:lang w:val="en-US"/>
          </w:rPr>
          <w:tab/>
        </w:r>
        <w:r w:rsidRPr="00782018">
          <w:rPr>
            <w:noProof/>
            <w:lang w:val="en-IN"/>
          </w:rPr>
          <w:t>Procedure</w:t>
        </w:r>
        <w:r>
          <w:rPr>
            <w:noProof/>
          </w:rPr>
          <w:tab/>
        </w:r>
        <w:r>
          <w:rPr>
            <w:noProof/>
          </w:rPr>
          <w:fldChar w:fldCharType="begin"/>
        </w:r>
        <w:r>
          <w:rPr>
            <w:noProof/>
          </w:rPr>
          <w:instrText xml:space="preserve"> PAGEREF _Toc120082287 \h </w:instrText>
        </w:r>
      </w:ins>
      <w:r>
        <w:rPr>
          <w:noProof/>
        </w:rPr>
      </w:r>
      <w:r>
        <w:rPr>
          <w:noProof/>
        </w:rPr>
        <w:fldChar w:fldCharType="separate"/>
      </w:r>
      <w:ins w:id="164" w:author="rapp" w:date="2022-11-23T07:50:00Z">
        <w:r>
          <w:rPr>
            <w:noProof/>
          </w:rPr>
          <w:t>21</w:t>
        </w:r>
        <w:r>
          <w:rPr>
            <w:noProof/>
          </w:rPr>
          <w:fldChar w:fldCharType="end"/>
        </w:r>
      </w:ins>
    </w:p>
    <w:p w14:paraId="269E795A" w14:textId="1D9B0D85" w:rsidR="00696753" w:rsidRDefault="00696753">
      <w:pPr>
        <w:pStyle w:val="TOC3"/>
        <w:rPr>
          <w:ins w:id="165" w:author="rapp" w:date="2022-11-23T07:50:00Z"/>
          <w:rFonts w:asciiTheme="minorHAnsi" w:eastAsiaTheme="minorEastAsia" w:hAnsiTheme="minorHAnsi" w:cstheme="minorBidi"/>
          <w:noProof/>
          <w:sz w:val="22"/>
          <w:szCs w:val="22"/>
          <w:lang w:val="en-US"/>
        </w:rPr>
      </w:pPr>
      <w:ins w:id="166" w:author="rapp" w:date="2022-11-23T07:50:00Z">
        <w:r w:rsidRPr="00782018">
          <w:rPr>
            <w:rFonts w:eastAsia="SimSun"/>
            <w:noProof/>
            <w:lang w:val="en-US" w:eastAsia="zh-CN"/>
          </w:rPr>
          <w:t>8</w:t>
        </w:r>
        <w:r w:rsidRPr="00782018">
          <w:rPr>
            <w:noProof/>
            <w:lang w:val="en-IN"/>
          </w:rPr>
          <w:t>.4.</w:t>
        </w:r>
        <w:r w:rsidRPr="00782018">
          <w:rPr>
            <w:rFonts w:eastAsia="SimSun"/>
            <w:noProof/>
            <w:lang w:val="en-US" w:eastAsia="zh-CN"/>
          </w:rPr>
          <w:t>3</w:t>
        </w:r>
        <w:r>
          <w:rPr>
            <w:rFonts w:asciiTheme="minorHAnsi" w:eastAsiaTheme="minorEastAsia" w:hAnsiTheme="minorHAnsi" w:cstheme="minorBidi"/>
            <w:noProof/>
            <w:sz w:val="22"/>
            <w:szCs w:val="22"/>
            <w:lang w:val="en-US"/>
          </w:rPr>
          <w:tab/>
        </w:r>
        <w:r w:rsidRPr="00782018">
          <w:rPr>
            <w:noProof/>
            <w:lang w:val="en-IN"/>
          </w:rPr>
          <w:t>Information flows</w:t>
        </w:r>
        <w:r>
          <w:rPr>
            <w:noProof/>
          </w:rPr>
          <w:tab/>
        </w:r>
        <w:r>
          <w:rPr>
            <w:noProof/>
          </w:rPr>
          <w:fldChar w:fldCharType="begin"/>
        </w:r>
        <w:r>
          <w:rPr>
            <w:noProof/>
          </w:rPr>
          <w:instrText xml:space="preserve"> PAGEREF _Toc120082288 \h </w:instrText>
        </w:r>
      </w:ins>
      <w:r>
        <w:rPr>
          <w:noProof/>
        </w:rPr>
      </w:r>
      <w:r>
        <w:rPr>
          <w:noProof/>
        </w:rPr>
        <w:fldChar w:fldCharType="separate"/>
      </w:r>
      <w:ins w:id="167" w:author="rapp" w:date="2022-11-23T07:50:00Z">
        <w:r>
          <w:rPr>
            <w:noProof/>
          </w:rPr>
          <w:t>23</w:t>
        </w:r>
        <w:r>
          <w:rPr>
            <w:noProof/>
          </w:rPr>
          <w:fldChar w:fldCharType="end"/>
        </w:r>
      </w:ins>
    </w:p>
    <w:p w14:paraId="28A249BD" w14:textId="14C378A7" w:rsidR="00696753" w:rsidRDefault="00696753">
      <w:pPr>
        <w:pStyle w:val="TOC4"/>
        <w:rPr>
          <w:ins w:id="168" w:author="rapp" w:date="2022-11-23T07:50:00Z"/>
          <w:rFonts w:asciiTheme="minorHAnsi" w:eastAsiaTheme="minorEastAsia" w:hAnsiTheme="minorHAnsi" w:cstheme="minorBidi"/>
          <w:noProof/>
          <w:sz w:val="22"/>
          <w:szCs w:val="22"/>
          <w:lang w:val="en-US"/>
        </w:rPr>
      </w:pPr>
      <w:ins w:id="169" w:author="rapp" w:date="2022-11-23T07:50:00Z">
        <w:r>
          <w:rPr>
            <w:noProof/>
          </w:rPr>
          <w:t>8.4.3.1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_Toc120082289 \h </w:instrText>
        </w:r>
      </w:ins>
      <w:r>
        <w:rPr>
          <w:noProof/>
        </w:rPr>
      </w:r>
      <w:r>
        <w:rPr>
          <w:noProof/>
        </w:rPr>
        <w:fldChar w:fldCharType="separate"/>
      </w:r>
      <w:ins w:id="170" w:author="rapp" w:date="2022-11-23T07:50:00Z">
        <w:r>
          <w:rPr>
            <w:noProof/>
          </w:rPr>
          <w:t>23</w:t>
        </w:r>
        <w:r>
          <w:rPr>
            <w:noProof/>
          </w:rPr>
          <w:fldChar w:fldCharType="end"/>
        </w:r>
      </w:ins>
    </w:p>
    <w:p w14:paraId="74F39B8B" w14:textId="770BB8C3" w:rsidR="00696753" w:rsidRDefault="00696753">
      <w:pPr>
        <w:pStyle w:val="TOC4"/>
        <w:rPr>
          <w:ins w:id="171" w:author="rapp" w:date="2022-11-23T07:50:00Z"/>
          <w:rFonts w:asciiTheme="minorHAnsi" w:eastAsiaTheme="minorEastAsia" w:hAnsiTheme="minorHAnsi" w:cstheme="minorBidi"/>
          <w:noProof/>
          <w:sz w:val="22"/>
          <w:szCs w:val="22"/>
          <w:lang w:val="en-US"/>
        </w:rPr>
      </w:pPr>
      <w:ins w:id="172" w:author="rapp" w:date="2022-11-23T07:50:00Z">
        <w:r>
          <w:rPr>
            <w:noProof/>
          </w:rPr>
          <w:t>8.4.3.2</w:t>
        </w:r>
        <w:r>
          <w:rPr>
            <w:rFonts w:asciiTheme="minorHAnsi" w:eastAsiaTheme="minorEastAsia" w:hAnsiTheme="minorHAnsi" w:cstheme="minorBidi"/>
            <w:noProof/>
            <w:sz w:val="22"/>
            <w:szCs w:val="22"/>
            <w:lang w:val="en-US"/>
          </w:rPr>
          <w:tab/>
        </w:r>
        <w:r>
          <w:rPr>
            <w:noProof/>
          </w:rPr>
          <w:t>UE-to-UE session performance analytics subscription request</w:t>
        </w:r>
        <w:r>
          <w:rPr>
            <w:noProof/>
          </w:rPr>
          <w:tab/>
        </w:r>
        <w:r>
          <w:rPr>
            <w:noProof/>
          </w:rPr>
          <w:fldChar w:fldCharType="begin"/>
        </w:r>
        <w:r>
          <w:rPr>
            <w:noProof/>
          </w:rPr>
          <w:instrText xml:space="preserve"> PAGEREF _Toc120082290 \h </w:instrText>
        </w:r>
      </w:ins>
      <w:r>
        <w:rPr>
          <w:noProof/>
        </w:rPr>
      </w:r>
      <w:r>
        <w:rPr>
          <w:noProof/>
        </w:rPr>
        <w:fldChar w:fldCharType="separate"/>
      </w:r>
      <w:ins w:id="173" w:author="rapp" w:date="2022-11-23T07:50:00Z">
        <w:r>
          <w:rPr>
            <w:noProof/>
          </w:rPr>
          <w:t>23</w:t>
        </w:r>
        <w:r>
          <w:rPr>
            <w:noProof/>
          </w:rPr>
          <w:fldChar w:fldCharType="end"/>
        </w:r>
      </w:ins>
    </w:p>
    <w:p w14:paraId="40A31311" w14:textId="0225437B" w:rsidR="00696753" w:rsidRDefault="00696753">
      <w:pPr>
        <w:pStyle w:val="TOC4"/>
        <w:rPr>
          <w:ins w:id="174" w:author="rapp" w:date="2022-11-23T07:50:00Z"/>
          <w:rFonts w:asciiTheme="minorHAnsi" w:eastAsiaTheme="minorEastAsia" w:hAnsiTheme="minorHAnsi" w:cstheme="minorBidi"/>
          <w:noProof/>
          <w:sz w:val="22"/>
          <w:szCs w:val="22"/>
          <w:lang w:val="en-US"/>
        </w:rPr>
      </w:pPr>
      <w:ins w:id="175" w:author="rapp" w:date="2022-11-23T07:50:00Z">
        <w:r>
          <w:rPr>
            <w:noProof/>
          </w:rPr>
          <w:lastRenderedPageBreak/>
          <w:t>8.4.3.3</w:t>
        </w:r>
        <w:r>
          <w:rPr>
            <w:rFonts w:asciiTheme="minorHAnsi" w:eastAsiaTheme="minorEastAsia" w:hAnsiTheme="minorHAnsi" w:cstheme="minorBidi"/>
            <w:noProof/>
            <w:sz w:val="22"/>
            <w:szCs w:val="22"/>
            <w:lang w:val="en-US"/>
          </w:rPr>
          <w:tab/>
        </w:r>
        <w:r>
          <w:rPr>
            <w:noProof/>
          </w:rPr>
          <w:t>UE-to-UE session performance analytics subscription response</w:t>
        </w:r>
        <w:r>
          <w:rPr>
            <w:noProof/>
          </w:rPr>
          <w:tab/>
        </w:r>
        <w:r>
          <w:rPr>
            <w:noProof/>
          </w:rPr>
          <w:fldChar w:fldCharType="begin"/>
        </w:r>
        <w:r>
          <w:rPr>
            <w:noProof/>
          </w:rPr>
          <w:instrText xml:space="preserve"> PAGEREF _Toc120082291 \h </w:instrText>
        </w:r>
      </w:ins>
      <w:r>
        <w:rPr>
          <w:noProof/>
        </w:rPr>
      </w:r>
      <w:r>
        <w:rPr>
          <w:noProof/>
        </w:rPr>
        <w:fldChar w:fldCharType="separate"/>
      </w:r>
      <w:ins w:id="176" w:author="rapp" w:date="2022-11-23T07:50:00Z">
        <w:r>
          <w:rPr>
            <w:noProof/>
          </w:rPr>
          <w:t>23</w:t>
        </w:r>
        <w:r>
          <w:rPr>
            <w:noProof/>
          </w:rPr>
          <w:fldChar w:fldCharType="end"/>
        </w:r>
      </w:ins>
    </w:p>
    <w:p w14:paraId="4B1F387C" w14:textId="1FA8DB83" w:rsidR="00696753" w:rsidRDefault="00696753">
      <w:pPr>
        <w:pStyle w:val="TOC4"/>
        <w:rPr>
          <w:ins w:id="177" w:author="rapp" w:date="2022-11-23T07:50:00Z"/>
          <w:rFonts w:asciiTheme="minorHAnsi" w:eastAsiaTheme="minorEastAsia" w:hAnsiTheme="minorHAnsi" w:cstheme="minorBidi"/>
          <w:noProof/>
          <w:sz w:val="22"/>
          <w:szCs w:val="22"/>
          <w:lang w:val="en-US"/>
        </w:rPr>
      </w:pPr>
      <w:ins w:id="178" w:author="rapp" w:date="2022-11-23T07:50:00Z">
        <w:r>
          <w:rPr>
            <w:noProof/>
          </w:rPr>
          <w:t>8.4.3.4</w:t>
        </w:r>
        <w:r>
          <w:rPr>
            <w:rFonts w:asciiTheme="minorHAnsi" w:eastAsiaTheme="minorEastAsia" w:hAnsiTheme="minorHAnsi" w:cstheme="minorBidi"/>
            <w:noProof/>
            <w:sz w:val="22"/>
            <w:szCs w:val="22"/>
            <w:lang w:val="en-US"/>
          </w:rPr>
          <w:tab/>
        </w:r>
        <w:r>
          <w:rPr>
            <w:noProof/>
          </w:rPr>
          <w:t>UE-to-UE analytics request</w:t>
        </w:r>
        <w:r>
          <w:rPr>
            <w:noProof/>
          </w:rPr>
          <w:tab/>
        </w:r>
        <w:r>
          <w:rPr>
            <w:noProof/>
          </w:rPr>
          <w:fldChar w:fldCharType="begin"/>
        </w:r>
        <w:r>
          <w:rPr>
            <w:noProof/>
          </w:rPr>
          <w:instrText xml:space="preserve"> PAGEREF _Toc120082292 \h </w:instrText>
        </w:r>
      </w:ins>
      <w:r>
        <w:rPr>
          <w:noProof/>
        </w:rPr>
      </w:r>
      <w:r>
        <w:rPr>
          <w:noProof/>
        </w:rPr>
        <w:fldChar w:fldCharType="separate"/>
      </w:r>
      <w:ins w:id="179" w:author="rapp" w:date="2022-11-23T07:50:00Z">
        <w:r>
          <w:rPr>
            <w:noProof/>
          </w:rPr>
          <w:t>24</w:t>
        </w:r>
        <w:r>
          <w:rPr>
            <w:noProof/>
          </w:rPr>
          <w:fldChar w:fldCharType="end"/>
        </w:r>
      </w:ins>
    </w:p>
    <w:p w14:paraId="07C6C790" w14:textId="2EB21899" w:rsidR="00696753" w:rsidRDefault="00696753">
      <w:pPr>
        <w:pStyle w:val="TOC4"/>
        <w:rPr>
          <w:ins w:id="180" w:author="rapp" w:date="2022-11-23T07:50:00Z"/>
          <w:rFonts w:asciiTheme="minorHAnsi" w:eastAsiaTheme="minorEastAsia" w:hAnsiTheme="minorHAnsi" w:cstheme="minorBidi"/>
          <w:noProof/>
          <w:sz w:val="22"/>
          <w:szCs w:val="22"/>
          <w:lang w:val="en-US"/>
        </w:rPr>
      </w:pPr>
      <w:ins w:id="181" w:author="rapp" w:date="2022-11-23T07:50:00Z">
        <w:r>
          <w:rPr>
            <w:noProof/>
          </w:rPr>
          <w:t>8.4.3.5</w:t>
        </w:r>
        <w:r>
          <w:rPr>
            <w:rFonts w:asciiTheme="minorHAnsi" w:eastAsiaTheme="minorEastAsia" w:hAnsiTheme="minorHAnsi" w:cstheme="minorBidi"/>
            <w:noProof/>
            <w:sz w:val="22"/>
            <w:szCs w:val="22"/>
            <w:lang w:val="en-US"/>
          </w:rPr>
          <w:tab/>
        </w:r>
        <w:r>
          <w:rPr>
            <w:noProof/>
          </w:rPr>
          <w:t>UE-to-UE analytics response</w:t>
        </w:r>
        <w:r>
          <w:rPr>
            <w:noProof/>
          </w:rPr>
          <w:tab/>
        </w:r>
        <w:r>
          <w:rPr>
            <w:noProof/>
          </w:rPr>
          <w:fldChar w:fldCharType="begin"/>
        </w:r>
        <w:r>
          <w:rPr>
            <w:noProof/>
          </w:rPr>
          <w:instrText xml:space="preserve"> PAGEREF _Toc120082293 \h </w:instrText>
        </w:r>
      </w:ins>
      <w:r>
        <w:rPr>
          <w:noProof/>
        </w:rPr>
      </w:r>
      <w:r>
        <w:rPr>
          <w:noProof/>
        </w:rPr>
        <w:fldChar w:fldCharType="separate"/>
      </w:r>
      <w:ins w:id="182" w:author="rapp" w:date="2022-11-23T07:50:00Z">
        <w:r>
          <w:rPr>
            <w:noProof/>
          </w:rPr>
          <w:t>24</w:t>
        </w:r>
        <w:r>
          <w:rPr>
            <w:noProof/>
          </w:rPr>
          <w:fldChar w:fldCharType="end"/>
        </w:r>
      </w:ins>
    </w:p>
    <w:p w14:paraId="6FE2A2F8" w14:textId="3554DA80" w:rsidR="00696753" w:rsidRDefault="00696753">
      <w:pPr>
        <w:pStyle w:val="TOC4"/>
        <w:rPr>
          <w:ins w:id="183" w:author="rapp" w:date="2022-11-23T07:50:00Z"/>
          <w:rFonts w:asciiTheme="minorHAnsi" w:eastAsiaTheme="minorEastAsia" w:hAnsiTheme="minorHAnsi" w:cstheme="minorBidi"/>
          <w:noProof/>
          <w:sz w:val="22"/>
          <w:szCs w:val="22"/>
          <w:lang w:val="en-US"/>
        </w:rPr>
      </w:pPr>
      <w:ins w:id="184" w:author="rapp" w:date="2022-11-23T07:50:00Z">
        <w:r>
          <w:rPr>
            <w:noProof/>
          </w:rPr>
          <w:t>8.4.3.6</w:t>
        </w:r>
        <w:r>
          <w:rPr>
            <w:rFonts w:asciiTheme="minorHAnsi" w:eastAsiaTheme="minorEastAsia" w:hAnsiTheme="minorHAnsi" w:cstheme="minorBidi"/>
            <w:noProof/>
            <w:sz w:val="22"/>
            <w:szCs w:val="22"/>
            <w:lang w:val="en-US"/>
          </w:rPr>
          <w:tab/>
        </w:r>
        <w:r>
          <w:rPr>
            <w:noProof/>
          </w:rPr>
          <w:t>ADAE Analytics Notification</w:t>
        </w:r>
        <w:r>
          <w:rPr>
            <w:noProof/>
          </w:rPr>
          <w:tab/>
        </w:r>
        <w:r>
          <w:rPr>
            <w:noProof/>
          </w:rPr>
          <w:fldChar w:fldCharType="begin"/>
        </w:r>
        <w:r>
          <w:rPr>
            <w:noProof/>
          </w:rPr>
          <w:instrText xml:space="preserve"> PAGEREF _Toc120082294 \h </w:instrText>
        </w:r>
      </w:ins>
      <w:r>
        <w:rPr>
          <w:noProof/>
        </w:rPr>
      </w:r>
      <w:r>
        <w:rPr>
          <w:noProof/>
        </w:rPr>
        <w:fldChar w:fldCharType="separate"/>
      </w:r>
      <w:ins w:id="185" w:author="rapp" w:date="2022-11-23T07:50:00Z">
        <w:r>
          <w:rPr>
            <w:noProof/>
          </w:rPr>
          <w:t>24</w:t>
        </w:r>
        <w:r>
          <w:rPr>
            <w:noProof/>
          </w:rPr>
          <w:fldChar w:fldCharType="end"/>
        </w:r>
      </w:ins>
    </w:p>
    <w:p w14:paraId="6493051E" w14:textId="78555F88" w:rsidR="00696753" w:rsidRDefault="00696753">
      <w:pPr>
        <w:pStyle w:val="TOC2"/>
        <w:rPr>
          <w:ins w:id="186" w:author="rapp" w:date="2022-11-23T07:50:00Z"/>
          <w:rFonts w:asciiTheme="minorHAnsi" w:eastAsiaTheme="minorEastAsia" w:hAnsiTheme="minorHAnsi" w:cstheme="minorBidi"/>
          <w:noProof/>
          <w:sz w:val="22"/>
          <w:szCs w:val="22"/>
          <w:lang w:val="en-US"/>
        </w:rPr>
      </w:pPr>
      <w:ins w:id="187" w:author="rapp" w:date="2022-11-23T07:50:00Z">
        <w:r w:rsidRPr="00782018">
          <w:rPr>
            <w:rFonts w:eastAsia="SimSun"/>
            <w:noProof/>
            <w:lang w:val="en-US" w:eastAsia="zh-CN"/>
          </w:rPr>
          <w:t>8</w:t>
        </w:r>
        <w:r w:rsidRPr="00782018">
          <w:rPr>
            <w:noProof/>
            <w:lang w:val="en-IN"/>
          </w:rPr>
          <w:t>.5</w:t>
        </w:r>
        <w:r>
          <w:rPr>
            <w:rFonts w:asciiTheme="minorHAnsi" w:eastAsiaTheme="minorEastAsia" w:hAnsiTheme="minorHAnsi" w:cstheme="minorBidi"/>
            <w:noProof/>
            <w:sz w:val="22"/>
            <w:szCs w:val="22"/>
            <w:lang w:val="en-US"/>
          </w:rPr>
          <w:tab/>
        </w:r>
        <w:r>
          <w:rPr>
            <w:noProof/>
          </w:rPr>
          <w:t>Procedure on support for location accuracy analytics</w:t>
        </w:r>
        <w:r>
          <w:rPr>
            <w:noProof/>
          </w:rPr>
          <w:tab/>
        </w:r>
        <w:r>
          <w:rPr>
            <w:noProof/>
          </w:rPr>
          <w:fldChar w:fldCharType="begin"/>
        </w:r>
        <w:r>
          <w:rPr>
            <w:noProof/>
          </w:rPr>
          <w:instrText xml:space="preserve"> PAGEREF _Toc120082295 \h </w:instrText>
        </w:r>
      </w:ins>
      <w:r>
        <w:rPr>
          <w:noProof/>
        </w:rPr>
      </w:r>
      <w:r>
        <w:rPr>
          <w:noProof/>
        </w:rPr>
        <w:fldChar w:fldCharType="separate"/>
      </w:r>
      <w:ins w:id="188" w:author="rapp" w:date="2022-11-23T07:50:00Z">
        <w:r>
          <w:rPr>
            <w:noProof/>
          </w:rPr>
          <w:t>25</w:t>
        </w:r>
        <w:r>
          <w:rPr>
            <w:noProof/>
          </w:rPr>
          <w:fldChar w:fldCharType="end"/>
        </w:r>
      </w:ins>
    </w:p>
    <w:p w14:paraId="77384801" w14:textId="1BFD790E" w:rsidR="00696753" w:rsidRDefault="00696753">
      <w:pPr>
        <w:pStyle w:val="TOC3"/>
        <w:rPr>
          <w:ins w:id="189" w:author="rapp" w:date="2022-11-23T07:50:00Z"/>
          <w:rFonts w:asciiTheme="minorHAnsi" w:eastAsiaTheme="minorEastAsia" w:hAnsiTheme="minorHAnsi" w:cstheme="minorBidi"/>
          <w:noProof/>
          <w:sz w:val="22"/>
          <w:szCs w:val="22"/>
          <w:lang w:val="en-US"/>
        </w:rPr>
      </w:pPr>
      <w:ins w:id="190" w:author="rapp" w:date="2022-11-23T07:50:00Z">
        <w:r w:rsidRPr="00782018">
          <w:rPr>
            <w:rFonts w:eastAsia="SimSun"/>
            <w:noProof/>
            <w:lang w:val="en-US" w:eastAsia="zh-CN"/>
          </w:rPr>
          <w:t>8</w:t>
        </w:r>
        <w:r w:rsidRPr="00782018">
          <w:rPr>
            <w:noProof/>
            <w:lang w:val="en-IN"/>
          </w:rPr>
          <w:t>.5.1</w:t>
        </w:r>
        <w:r>
          <w:rPr>
            <w:rFonts w:asciiTheme="minorHAnsi" w:eastAsiaTheme="minorEastAsia" w:hAnsiTheme="minorHAnsi" w:cstheme="minorBidi"/>
            <w:noProof/>
            <w:sz w:val="22"/>
            <w:szCs w:val="22"/>
            <w:lang w:val="en-US"/>
          </w:rPr>
          <w:tab/>
        </w:r>
        <w:r w:rsidRPr="00782018">
          <w:rPr>
            <w:noProof/>
            <w:lang w:val="en-IN"/>
          </w:rPr>
          <w:t>General</w:t>
        </w:r>
        <w:r>
          <w:rPr>
            <w:noProof/>
          </w:rPr>
          <w:tab/>
        </w:r>
        <w:r>
          <w:rPr>
            <w:noProof/>
          </w:rPr>
          <w:fldChar w:fldCharType="begin"/>
        </w:r>
        <w:r>
          <w:rPr>
            <w:noProof/>
          </w:rPr>
          <w:instrText xml:space="preserve"> PAGEREF _Toc120082296 \h </w:instrText>
        </w:r>
      </w:ins>
      <w:r>
        <w:rPr>
          <w:noProof/>
        </w:rPr>
      </w:r>
      <w:r>
        <w:rPr>
          <w:noProof/>
        </w:rPr>
        <w:fldChar w:fldCharType="separate"/>
      </w:r>
      <w:ins w:id="191" w:author="rapp" w:date="2022-11-23T07:50:00Z">
        <w:r>
          <w:rPr>
            <w:noProof/>
          </w:rPr>
          <w:t>25</w:t>
        </w:r>
        <w:r>
          <w:rPr>
            <w:noProof/>
          </w:rPr>
          <w:fldChar w:fldCharType="end"/>
        </w:r>
      </w:ins>
    </w:p>
    <w:p w14:paraId="452F5516" w14:textId="6F09227E" w:rsidR="00696753" w:rsidRDefault="00696753">
      <w:pPr>
        <w:pStyle w:val="TOC3"/>
        <w:rPr>
          <w:ins w:id="192" w:author="rapp" w:date="2022-11-23T07:50:00Z"/>
          <w:rFonts w:asciiTheme="minorHAnsi" w:eastAsiaTheme="minorEastAsia" w:hAnsiTheme="minorHAnsi" w:cstheme="minorBidi"/>
          <w:noProof/>
          <w:sz w:val="22"/>
          <w:szCs w:val="22"/>
          <w:lang w:val="en-US"/>
        </w:rPr>
      </w:pPr>
      <w:ins w:id="193" w:author="rapp" w:date="2022-11-23T07:50:00Z">
        <w:r w:rsidRPr="00782018">
          <w:rPr>
            <w:rFonts w:eastAsia="SimSun"/>
            <w:noProof/>
            <w:lang w:val="en-US" w:eastAsia="zh-CN"/>
          </w:rPr>
          <w:t>8</w:t>
        </w:r>
        <w:r w:rsidRPr="00782018">
          <w:rPr>
            <w:noProof/>
            <w:lang w:val="en-IN"/>
          </w:rPr>
          <w:t>.5.2</w:t>
        </w:r>
        <w:r>
          <w:rPr>
            <w:rFonts w:asciiTheme="minorHAnsi" w:eastAsiaTheme="minorEastAsia" w:hAnsiTheme="minorHAnsi" w:cstheme="minorBidi"/>
            <w:noProof/>
            <w:sz w:val="22"/>
            <w:szCs w:val="22"/>
            <w:lang w:val="en-US"/>
          </w:rPr>
          <w:tab/>
        </w:r>
        <w:r w:rsidRPr="00782018">
          <w:rPr>
            <w:noProof/>
            <w:lang w:val="en-IN"/>
          </w:rPr>
          <w:t>Procedure</w:t>
        </w:r>
        <w:r>
          <w:rPr>
            <w:noProof/>
          </w:rPr>
          <w:tab/>
        </w:r>
        <w:r>
          <w:rPr>
            <w:noProof/>
          </w:rPr>
          <w:fldChar w:fldCharType="begin"/>
        </w:r>
        <w:r>
          <w:rPr>
            <w:noProof/>
          </w:rPr>
          <w:instrText xml:space="preserve"> PAGEREF _Toc120082297 \h </w:instrText>
        </w:r>
      </w:ins>
      <w:r>
        <w:rPr>
          <w:noProof/>
        </w:rPr>
      </w:r>
      <w:r>
        <w:rPr>
          <w:noProof/>
        </w:rPr>
        <w:fldChar w:fldCharType="separate"/>
      </w:r>
      <w:ins w:id="194" w:author="rapp" w:date="2022-11-23T07:50:00Z">
        <w:r>
          <w:rPr>
            <w:noProof/>
          </w:rPr>
          <w:t>25</w:t>
        </w:r>
        <w:r>
          <w:rPr>
            <w:noProof/>
          </w:rPr>
          <w:fldChar w:fldCharType="end"/>
        </w:r>
      </w:ins>
    </w:p>
    <w:p w14:paraId="43DFF73F" w14:textId="03111AB8" w:rsidR="00696753" w:rsidRDefault="00696753">
      <w:pPr>
        <w:pStyle w:val="TOC3"/>
        <w:rPr>
          <w:ins w:id="195" w:author="rapp" w:date="2022-11-23T07:50:00Z"/>
          <w:rFonts w:asciiTheme="minorHAnsi" w:eastAsiaTheme="minorEastAsia" w:hAnsiTheme="minorHAnsi" w:cstheme="minorBidi"/>
          <w:noProof/>
          <w:sz w:val="22"/>
          <w:szCs w:val="22"/>
          <w:lang w:val="en-US"/>
        </w:rPr>
      </w:pPr>
      <w:ins w:id="196" w:author="rapp" w:date="2022-11-23T07:50:00Z">
        <w:r w:rsidRPr="00782018">
          <w:rPr>
            <w:rFonts w:eastAsia="SimSun"/>
            <w:noProof/>
            <w:lang w:val="en-US" w:eastAsia="zh-CN"/>
          </w:rPr>
          <w:t>8</w:t>
        </w:r>
        <w:r w:rsidRPr="00782018">
          <w:rPr>
            <w:noProof/>
            <w:lang w:val="en-IN"/>
          </w:rPr>
          <w:t>.5.</w:t>
        </w:r>
        <w:r w:rsidRPr="00782018">
          <w:rPr>
            <w:rFonts w:eastAsia="SimSun"/>
            <w:noProof/>
            <w:lang w:val="en-US" w:eastAsia="zh-CN"/>
          </w:rPr>
          <w:t>3</w:t>
        </w:r>
        <w:r>
          <w:rPr>
            <w:rFonts w:asciiTheme="minorHAnsi" w:eastAsiaTheme="minorEastAsia" w:hAnsiTheme="minorHAnsi" w:cstheme="minorBidi"/>
            <w:noProof/>
            <w:sz w:val="22"/>
            <w:szCs w:val="22"/>
            <w:lang w:val="en-US"/>
          </w:rPr>
          <w:tab/>
        </w:r>
        <w:r w:rsidRPr="00782018">
          <w:rPr>
            <w:noProof/>
            <w:lang w:val="en-IN"/>
          </w:rPr>
          <w:t>Information flows</w:t>
        </w:r>
        <w:r>
          <w:rPr>
            <w:noProof/>
          </w:rPr>
          <w:tab/>
        </w:r>
        <w:r>
          <w:rPr>
            <w:noProof/>
          </w:rPr>
          <w:fldChar w:fldCharType="begin"/>
        </w:r>
        <w:r>
          <w:rPr>
            <w:noProof/>
          </w:rPr>
          <w:instrText xml:space="preserve"> PAGEREF _Toc120082298 \h </w:instrText>
        </w:r>
      </w:ins>
      <w:r>
        <w:rPr>
          <w:noProof/>
        </w:rPr>
      </w:r>
      <w:r>
        <w:rPr>
          <w:noProof/>
        </w:rPr>
        <w:fldChar w:fldCharType="separate"/>
      </w:r>
      <w:ins w:id="197" w:author="rapp" w:date="2022-11-23T07:50:00Z">
        <w:r>
          <w:rPr>
            <w:noProof/>
          </w:rPr>
          <w:t>27</w:t>
        </w:r>
        <w:r>
          <w:rPr>
            <w:noProof/>
          </w:rPr>
          <w:fldChar w:fldCharType="end"/>
        </w:r>
      </w:ins>
    </w:p>
    <w:p w14:paraId="021D05F4" w14:textId="781B8474" w:rsidR="00696753" w:rsidRDefault="00696753">
      <w:pPr>
        <w:pStyle w:val="TOC4"/>
        <w:rPr>
          <w:ins w:id="198" w:author="rapp" w:date="2022-11-23T07:50:00Z"/>
          <w:rFonts w:asciiTheme="minorHAnsi" w:eastAsiaTheme="minorEastAsia" w:hAnsiTheme="minorHAnsi" w:cstheme="minorBidi"/>
          <w:noProof/>
          <w:sz w:val="22"/>
          <w:szCs w:val="22"/>
          <w:lang w:val="en-US"/>
        </w:rPr>
      </w:pPr>
      <w:ins w:id="199" w:author="rapp" w:date="2022-11-23T07:50:00Z">
        <w:r>
          <w:rPr>
            <w:noProof/>
          </w:rPr>
          <w:t>8.5.3.1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_Toc120082299 \h </w:instrText>
        </w:r>
      </w:ins>
      <w:r>
        <w:rPr>
          <w:noProof/>
        </w:rPr>
      </w:r>
      <w:r>
        <w:rPr>
          <w:noProof/>
        </w:rPr>
        <w:fldChar w:fldCharType="separate"/>
      </w:r>
      <w:ins w:id="200" w:author="rapp" w:date="2022-11-23T07:50:00Z">
        <w:r>
          <w:rPr>
            <w:noProof/>
          </w:rPr>
          <w:t>27</w:t>
        </w:r>
        <w:r>
          <w:rPr>
            <w:noProof/>
          </w:rPr>
          <w:fldChar w:fldCharType="end"/>
        </w:r>
      </w:ins>
    </w:p>
    <w:p w14:paraId="2E7A21DB" w14:textId="199D8CF6" w:rsidR="00696753" w:rsidRDefault="00696753">
      <w:pPr>
        <w:pStyle w:val="TOC4"/>
        <w:rPr>
          <w:ins w:id="201" w:author="rapp" w:date="2022-11-23T07:50:00Z"/>
          <w:rFonts w:asciiTheme="minorHAnsi" w:eastAsiaTheme="minorEastAsia" w:hAnsiTheme="minorHAnsi" w:cstheme="minorBidi"/>
          <w:noProof/>
          <w:sz w:val="22"/>
          <w:szCs w:val="22"/>
          <w:lang w:val="en-US"/>
        </w:rPr>
      </w:pPr>
      <w:ins w:id="202" w:author="rapp" w:date="2022-11-23T07:50:00Z">
        <w:r>
          <w:rPr>
            <w:noProof/>
          </w:rPr>
          <w:t>8.</w:t>
        </w:r>
        <w:r>
          <w:rPr>
            <w:noProof/>
            <w:lang w:eastAsia="zh-CN"/>
          </w:rPr>
          <w:t>5</w:t>
        </w:r>
        <w:r>
          <w:rPr>
            <w:noProof/>
          </w:rPr>
          <w:t>.3.2</w:t>
        </w:r>
        <w:r>
          <w:rPr>
            <w:rFonts w:asciiTheme="minorHAnsi" w:eastAsiaTheme="minorEastAsia" w:hAnsiTheme="minorHAnsi" w:cstheme="minorBidi"/>
            <w:noProof/>
            <w:sz w:val="22"/>
            <w:szCs w:val="22"/>
            <w:lang w:val="en-US"/>
          </w:rPr>
          <w:tab/>
        </w:r>
        <w:r w:rsidRPr="00782018">
          <w:rPr>
            <w:noProof/>
            <w:lang w:val="en-US"/>
          </w:rPr>
          <w:t xml:space="preserve">Location accuracy analytics </w:t>
        </w:r>
        <w:r>
          <w:rPr>
            <w:noProof/>
          </w:rPr>
          <w:t>subscription request</w:t>
        </w:r>
        <w:r>
          <w:rPr>
            <w:noProof/>
          </w:rPr>
          <w:tab/>
        </w:r>
        <w:r>
          <w:rPr>
            <w:noProof/>
          </w:rPr>
          <w:fldChar w:fldCharType="begin"/>
        </w:r>
        <w:r>
          <w:rPr>
            <w:noProof/>
          </w:rPr>
          <w:instrText xml:space="preserve"> PAGEREF _Toc120082300 \h </w:instrText>
        </w:r>
      </w:ins>
      <w:r>
        <w:rPr>
          <w:noProof/>
        </w:rPr>
      </w:r>
      <w:r>
        <w:rPr>
          <w:noProof/>
        </w:rPr>
        <w:fldChar w:fldCharType="separate"/>
      </w:r>
      <w:ins w:id="203" w:author="rapp" w:date="2022-11-23T07:50:00Z">
        <w:r>
          <w:rPr>
            <w:noProof/>
          </w:rPr>
          <w:t>27</w:t>
        </w:r>
        <w:r>
          <w:rPr>
            <w:noProof/>
          </w:rPr>
          <w:fldChar w:fldCharType="end"/>
        </w:r>
      </w:ins>
    </w:p>
    <w:p w14:paraId="1E719B97" w14:textId="3926FF12" w:rsidR="00696753" w:rsidRDefault="00696753">
      <w:pPr>
        <w:pStyle w:val="TOC4"/>
        <w:rPr>
          <w:ins w:id="204" w:author="rapp" w:date="2022-11-23T07:50:00Z"/>
          <w:rFonts w:asciiTheme="minorHAnsi" w:eastAsiaTheme="minorEastAsia" w:hAnsiTheme="minorHAnsi" w:cstheme="minorBidi"/>
          <w:noProof/>
          <w:sz w:val="22"/>
          <w:szCs w:val="22"/>
          <w:lang w:val="en-US"/>
        </w:rPr>
      </w:pPr>
      <w:ins w:id="205" w:author="rapp" w:date="2022-11-23T07:50:00Z">
        <w:r>
          <w:rPr>
            <w:noProof/>
          </w:rPr>
          <w:t>8.</w:t>
        </w:r>
        <w:r>
          <w:rPr>
            <w:noProof/>
            <w:lang w:eastAsia="zh-CN"/>
          </w:rPr>
          <w:t>5</w:t>
        </w:r>
        <w:r>
          <w:rPr>
            <w:noProof/>
          </w:rPr>
          <w:t>.3.3</w:t>
        </w:r>
        <w:r>
          <w:rPr>
            <w:rFonts w:asciiTheme="minorHAnsi" w:eastAsiaTheme="minorEastAsia" w:hAnsiTheme="minorHAnsi" w:cstheme="minorBidi"/>
            <w:noProof/>
            <w:sz w:val="22"/>
            <w:szCs w:val="22"/>
            <w:lang w:val="en-US"/>
          </w:rPr>
          <w:tab/>
        </w:r>
        <w:r w:rsidRPr="00782018">
          <w:rPr>
            <w:noProof/>
            <w:lang w:val="en-US"/>
          </w:rPr>
          <w:t xml:space="preserve">Location accuracy analytics </w:t>
        </w:r>
        <w:r>
          <w:rPr>
            <w:noProof/>
          </w:rPr>
          <w:t>subscription response</w:t>
        </w:r>
        <w:r>
          <w:rPr>
            <w:noProof/>
          </w:rPr>
          <w:tab/>
        </w:r>
        <w:r>
          <w:rPr>
            <w:noProof/>
          </w:rPr>
          <w:fldChar w:fldCharType="begin"/>
        </w:r>
        <w:r>
          <w:rPr>
            <w:noProof/>
          </w:rPr>
          <w:instrText xml:space="preserve"> PAGEREF _Toc120082301 \h </w:instrText>
        </w:r>
      </w:ins>
      <w:r>
        <w:rPr>
          <w:noProof/>
        </w:rPr>
      </w:r>
      <w:r>
        <w:rPr>
          <w:noProof/>
        </w:rPr>
        <w:fldChar w:fldCharType="separate"/>
      </w:r>
      <w:ins w:id="206" w:author="rapp" w:date="2022-11-23T07:50:00Z">
        <w:r>
          <w:rPr>
            <w:noProof/>
          </w:rPr>
          <w:t>27</w:t>
        </w:r>
        <w:r>
          <w:rPr>
            <w:noProof/>
          </w:rPr>
          <w:fldChar w:fldCharType="end"/>
        </w:r>
      </w:ins>
    </w:p>
    <w:p w14:paraId="076AAFD9" w14:textId="7F0C46F3" w:rsidR="00696753" w:rsidRDefault="00696753">
      <w:pPr>
        <w:pStyle w:val="TOC4"/>
        <w:rPr>
          <w:ins w:id="207" w:author="rapp" w:date="2022-11-23T07:50:00Z"/>
          <w:rFonts w:asciiTheme="minorHAnsi" w:eastAsiaTheme="minorEastAsia" w:hAnsiTheme="minorHAnsi" w:cstheme="minorBidi"/>
          <w:noProof/>
          <w:sz w:val="22"/>
          <w:szCs w:val="22"/>
          <w:lang w:val="en-US"/>
        </w:rPr>
      </w:pPr>
      <w:ins w:id="208" w:author="rapp" w:date="2022-11-23T07:50:00Z">
        <w:r>
          <w:rPr>
            <w:noProof/>
          </w:rPr>
          <w:t>8.</w:t>
        </w:r>
        <w:r>
          <w:rPr>
            <w:noProof/>
            <w:lang w:eastAsia="zh-CN"/>
          </w:rPr>
          <w:t>5</w:t>
        </w:r>
        <w:r>
          <w:rPr>
            <w:noProof/>
          </w:rPr>
          <w:t>.3.4</w:t>
        </w:r>
        <w:r>
          <w:rPr>
            <w:rFonts w:asciiTheme="minorHAnsi" w:eastAsiaTheme="minorEastAsia" w:hAnsiTheme="minorHAnsi" w:cstheme="minorBidi"/>
            <w:noProof/>
            <w:sz w:val="22"/>
            <w:szCs w:val="22"/>
            <w:lang w:val="en-US"/>
          </w:rPr>
          <w:tab/>
        </w:r>
        <w:r w:rsidRPr="00782018">
          <w:rPr>
            <w:noProof/>
            <w:lang w:val="en-US"/>
          </w:rPr>
          <w:t>Location accuracy data</w:t>
        </w:r>
        <w:r>
          <w:rPr>
            <w:noProof/>
          </w:rPr>
          <w:t xml:space="preserve"> request</w:t>
        </w:r>
        <w:r>
          <w:rPr>
            <w:noProof/>
          </w:rPr>
          <w:tab/>
        </w:r>
        <w:r>
          <w:rPr>
            <w:noProof/>
          </w:rPr>
          <w:fldChar w:fldCharType="begin"/>
        </w:r>
        <w:r>
          <w:rPr>
            <w:noProof/>
          </w:rPr>
          <w:instrText xml:space="preserve"> PAGEREF _Toc120082302 \h </w:instrText>
        </w:r>
      </w:ins>
      <w:r>
        <w:rPr>
          <w:noProof/>
        </w:rPr>
      </w:r>
      <w:r>
        <w:rPr>
          <w:noProof/>
        </w:rPr>
        <w:fldChar w:fldCharType="separate"/>
      </w:r>
      <w:ins w:id="209" w:author="rapp" w:date="2022-11-23T07:50:00Z">
        <w:r>
          <w:rPr>
            <w:noProof/>
          </w:rPr>
          <w:t>27</w:t>
        </w:r>
        <w:r>
          <w:rPr>
            <w:noProof/>
          </w:rPr>
          <w:fldChar w:fldCharType="end"/>
        </w:r>
      </w:ins>
    </w:p>
    <w:p w14:paraId="22E8CFF5" w14:textId="4C3D70E0" w:rsidR="00696753" w:rsidRDefault="00696753">
      <w:pPr>
        <w:pStyle w:val="TOC4"/>
        <w:rPr>
          <w:ins w:id="210" w:author="rapp" w:date="2022-11-23T07:50:00Z"/>
          <w:rFonts w:asciiTheme="minorHAnsi" w:eastAsiaTheme="minorEastAsia" w:hAnsiTheme="minorHAnsi" w:cstheme="minorBidi"/>
          <w:noProof/>
          <w:sz w:val="22"/>
          <w:szCs w:val="22"/>
          <w:lang w:val="en-US"/>
        </w:rPr>
      </w:pPr>
      <w:ins w:id="211" w:author="rapp" w:date="2022-11-23T07:50:00Z">
        <w:r>
          <w:rPr>
            <w:noProof/>
          </w:rPr>
          <w:t>8.</w:t>
        </w:r>
        <w:r>
          <w:rPr>
            <w:noProof/>
            <w:lang w:eastAsia="zh-CN"/>
          </w:rPr>
          <w:t>5</w:t>
        </w:r>
        <w:r>
          <w:rPr>
            <w:noProof/>
          </w:rPr>
          <w:t>.3.5</w:t>
        </w:r>
        <w:r>
          <w:rPr>
            <w:rFonts w:asciiTheme="minorHAnsi" w:eastAsiaTheme="minorEastAsia" w:hAnsiTheme="minorHAnsi" w:cstheme="minorBidi"/>
            <w:noProof/>
            <w:sz w:val="22"/>
            <w:szCs w:val="22"/>
            <w:lang w:val="en-US"/>
          </w:rPr>
          <w:tab/>
        </w:r>
        <w:r w:rsidRPr="00782018">
          <w:rPr>
            <w:noProof/>
            <w:lang w:val="en-US"/>
          </w:rPr>
          <w:t>Location accuracy data</w:t>
        </w:r>
        <w:r>
          <w:rPr>
            <w:noProof/>
          </w:rPr>
          <w:t xml:space="preserve"> response</w:t>
        </w:r>
        <w:r>
          <w:rPr>
            <w:noProof/>
          </w:rPr>
          <w:tab/>
        </w:r>
        <w:r>
          <w:rPr>
            <w:noProof/>
          </w:rPr>
          <w:fldChar w:fldCharType="begin"/>
        </w:r>
        <w:r>
          <w:rPr>
            <w:noProof/>
          </w:rPr>
          <w:instrText xml:space="preserve"> PAGEREF _Toc120082303 \h </w:instrText>
        </w:r>
      </w:ins>
      <w:r>
        <w:rPr>
          <w:noProof/>
        </w:rPr>
      </w:r>
      <w:r>
        <w:rPr>
          <w:noProof/>
        </w:rPr>
        <w:fldChar w:fldCharType="separate"/>
      </w:r>
      <w:ins w:id="212" w:author="rapp" w:date="2022-11-23T07:50:00Z">
        <w:r>
          <w:rPr>
            <w:noProof/>
          </w:rPr>
          <w:t>28</w:t>
        </w:r>
        <w:r>
          <w:rPr>
            <w:noProof/>
          </w:rPr>
          <w:fldChar w:fldCharType="end"/>
        </w:r>
      </w:ins>
    </w:p>
    <w:p w14:paraId="587E9F5A" w14:textId="098267D6" w:rsidR="00696753" w:rsidRDefault="00696753">
      <w:pPr>
        <w:pStyle w:val="TOC4"/>
        <w:rPr>
          <w:ins w:id="213" w:author="rapp" w:date="2022-11-23T07:50:00Z"/>
          <w:rFonts w:asciiTheme="minorHAnsi" w:eastAsiaTheme="minorEastAsia" w:hAnsiTheme="minorHAnsi" w:cstheme="minorBidi"/>
          <w:noProof/>
          <w:sz w:val="22"/>
          <w:szCs w:val="22"/>
          <w:lang w:val="en-US"/>
        </w:rPr>
      </w:pPr>
      <w:ins w:id="214" w:author="rapp" w:date="2022-11-23T07:50:00Z">
        <w:r>
          <w:rPr>
            <w:noProof/>
          </w:rPr>
          <w:t>8.</w:t>
        </w:r>
        <w:r>
          <w:rPr>
            <w:noProof/>
            <w:lang w:eastAsia="zh-CN"/>
          </w:rPr>
          <w:t>5</w:t>
        </w:r>
        <w:r>
          <w:rPr>
            <w:noProof/>
          </w:rPr>
          <w:t>.3.6</w:t>
        </w:r>
        <w:r>
          <w:rPr>
            <w:rFonts w:asciiTheme="minorHAnsi" w:eastAsiaTheme="minorEastAsia" w:hAnsiTheme="minorHAnsi" w:cstheme="minorBidi"/>
            <w:noProof/>
            <w:sz w:val="22"/>
            <w:szCs w:val="22"/>
            <w:lang w:val="en-US"/>
          </w:rPr>
          <w:tab/>
        </w:r>
        <w:r w:rsidRPr="00782018">
          <w:rPr>
            <w:noProof/>
            <w:lang w:val="en-US"/>
          </w:rPr>
          <w:t xml:space="preserve">Location accuracy </w:t>
        </w:r>
        <w:r>
          <w:rPr>
            <w:noProof/>
          </w:rPr>
          <w:t>analytics notification</w:t>
        </w:r>
        <w:r>
          <w:rPr>
            <w:noProof/>
          </w:rPr>
          <w:tab/>
        </w:r>
        <w:r>
          <w:rPr>
            <w:noProof/>
          </w:rPr>
          <w:fldChar w:fldCharType="begin"/>
        </w:r>
        <w:r>
          <w:rPr>
            <w:noProof/>
          </w:rPr>
          <w:instrText xml:space="preserve"> PAGEREF _Toc120082304 \h </w:instrText>
        </w:r>
      </w:ins>
      <w:r>
        <w:rPr>
          <w:noProof/>
        </w:rPr>
      </w:r>
      <w:r>
        <w:rPr>
          <w:noProof/>
        </w:rPr>
        <w:fldChar w:fldCharType="separate"/>
      </w:r>
      <w:ins w:id="215" w:author="rapp" w:date="2022-11-23T07:50:00Z">
        <w:r>
          <w:rPr>
            <w:noProof/>
          </w:rPr>
          <w:t>28</w:t>
        </w:r>
        <w:r>
          <w:rPr>
            <w:noProof/>
          </w:rPr>
          <w:fldChar w:fldCharType="end"/>
        </w:r>
      </w:ins>
    </w:p>
    <w:p w14:paraId="0CB42620" w14:textId="5F1E9CC9" w:rsidR="00696753" w:rsidRDefault="00696753">
      <w:pPr>
        <w:pStyle w:val="TOC2"/>
        <w:rPr>
          <w:ins w:id="216" w:author="rapp" w:date="2022-11-23T07:50:00Z"/>
          <w:rFonts w:asciiTheme="minorHAnsi" w:eastAsiaTheme="minorEastAsia" w:hAnsiTheme="minorHAnsi" w:cstheme="minorBidi"/>
          <w:noProof/>
          <w:sz w:val="22"/>
          <w:szCs w:val="22"/>
          <w:lang w:val="en-US"/>
        </w:rPr>
      </w:pPr>
      <w:ins w:id="217" w:author="rapp" w:date="2022-11-23T07:50:00Z">
        <w:r w:rsidRPr="00782018">
          <w:rPr>
            <w:rFonts w:eastAsia="SimSun"/>
            <w:noProof/>
            <w:lang w:val="en-US" w:eastAsia="zh-CN"/>
          </w:rPr>
          <w:t>8</w:t>
        </w:r>
        <w:r w:rsidRPr="00782018">
          <w:rPr>
            <w:noProof/>
            <w:lang w:val="en-IN"/>
          </w:rPr>
          <w:t>.x</w:t>
        </w:r>
        <w:r>
          <w:rPr>
            <w:rFonts w:asciiTheme="minorHAnsi" w:eastAsiaTheme="minorEastAsia" w:hAnsiTheme="minorHAnsi" w:cstheme="minorBidi"/>
            <w:noProof/>
            <w:sz w:val="22"/>
            <w:szCs w:val="22"/>
            <w:lang w:val="en-US"/>
          </w:rPr>
          <w:tab/>
        </w:r>
        <w:r w:rsidRPr="00782018">
          <w:rPr>
            <w:noProof/>
            <w:lang w:val="en-IN"/>
          </w:rPr>
          <w:t>&lt;procedure name&gt;</w:t>
        </w:r>
        <w:r>
          <w:rPr>
            <w:noProof/>
          </w:rPr>
          <w:tab/>
        </w:r>
        <w:r>
          <w:rPr>
            <w:noProof/>
          </w:rPr>
          <w:fldChar w:fldCharType="begin"/>
        </w:r>
        <w:r>
          <w:rPr>
            <w:noProof/>
          </w:rPr>
          <w:instrText xml:space="preserve"> PAGEREF _Toc120082305 \h </w:instrText>
        </w:r>
      </w:ins>
      <w:r>
        <w:rPr>
          <w:noProof/>
        </w:rPr>
      </w:r>
      <w:r>
        <w:rPr>
          <w:noProof/>
        </w:rPr>
        <w:fldChar w:fldCharType="separate"/>
      </w:r>
      <w:ins w:id="218" w:author="rapp" w:date="2022-11-23T07:50:00Z">
        <w:r>
          <w:rPr>
            <w:noProof/>
          </w:rPr>
          <w:t>29</w:t>
        </w:r>
        <w:r>
          <w:rPr>
            <w:noProof/>
          </w:rPr>
          <w:fldChar w:fldCharType="end"/>
        </w:r>
      </w:ins>
    </w:p>
    <w:p w14:paraId="762758B6" w14:textId="29E47FB1" w:rsidR="00696753" w:rsidRDefault="00696753">
      <w:pPr>
        <w:pStyle w:val="TOC3"/>
        <w:rPr>
          <w:ins w:id="219" w:author="rapp" w:date="2022-11-23T07:50:00Z"/>
          <w:rFonts w:asciiTheme="minorHAnsi" w:eastAsiaTheme="minorEastAsia" w:hAnsiTheme="minorHAnsi" w:cstheme="minorBidi"/>
          <w:noProof/>
          <w:sz w:val="22"/>
          <w:szCs w:val="22"/>
          <w:lang w:val="en-US"/>
        </w:rPr>
      </w:pPr>
      <w:ins w:id="220" w:author="rapp" w:date="2022-11-23T07:50:00Z">
        <w:r w:rsidRPr="00782018">
          <w:rPr>
            <w:rFonts w:eastAsia="SimSun"/>
            <w:noProof/>
            <w:lang w:val="en-US" w:eastAsia="zh-CN"/>
          </w:rPr>
          <w:t>8</w:t>
        </w:r>
        <w:r w:rsidRPr="00782018">
          <w:rPr>
            <w:noProof/>
            <w:lang w:val="en-IN"/>
          </w:rPr>
          <w:t>.x.1</w:t>
        </w:r>
        <w:r>
          <w:rPr>
            <w:rFonts w:asciiTheme="minorHAnsi" w:eastAsiaTheme="minorEastAsia" w:hAnsiTheme="minorHAnsi" w:cstheme="minorBidi"/>
            <w:noProof/>
            <w:sz w:val="22"/>
            <w:szCs w:val="22"/>
            <w:lang w:val="en-US"/>
          </w:rPr>
          <w:tab/>
        </w:r>
        <w:r w:rsidRPr="00782018">
          <w:rPr>
            <w:noProof/>
            <w:lang w:val="en-IN"/>
          </w:rPr>
          <w:t>General</w:t>
        </w:r>
        <w:r>
          <w:rPr>
            <w:noProof/>
          </w:rPr>
          <w:tab/>
        </w:r>
        <w:r>
          <w:rPr>
            <w:noProof/>
          </w:rPr>
          <w:fldChar w:fldCharType="begin"/>
        </w:r>
        <w:r>
          <w:rPr>
            <w:noProof/>
          </w:rPr>
          <w:instrText xml:space="preserve"> PAGEREF _Toc120082306 \h </w:instrText>
        </w:r>
      </w:ins>
      <w:r>
        <w:rPr>
          <w:noProof/>
        </w:rPr>
      </w:r>
      <w:r>
        <w:rPr>
          <w:noProof/>
        </w:rPr>
        <w:fldChar w:fldCharType="separate"/>
      </w:r>
      <w:ins w:id="221" w:author="rapp" w:date="2022-11-23T07:50:00Z">
        <w:r>
          <w:rPr>
            <w:noProof/>
          </w:rPr>
          <w:t>29</w:t>
        </w:r>
        <w:r>
          <w:rPr>
            <w:noProof/>
          </w:rPr>
          <w:fldChar w:fldCharType="end"/>
        </w:r>
      </w:ins>
    </w:p>
    <w:p w14:paraId="5E833C12" w14:textId="1CB5A17B" w:rsidR="00696753" w:rsidRDefault="00696753">
      <w:pPr>
        <w:pStyle w:val="TOC3"/>
        <w:rPr>
          <w:ins w:id="222" w:author="rapp" w:date="2022-11-23T07:50:00Z"/>
          <w:rFonts w:asciiTheme="minorHAnsi" w:eastAsiaTheme="minorEastAsia" w:hAnsiTheme="minorHAnsi" w:cstheme="minorBidi"/>
          <w:noProof/>
          <w:sz w:val="22"/>
          <w:szCs w:val="22"/>
          <w:lang w:val="en-US"/>
        </w:rPr>
      </w:pPr>
      <w:ins w:id="223" w:author="rapp" w:date="2022-11-23T07:50:00Z">
        <w:r w:rsidRPr="00782018">
          <w:rPr>
            <w:rFonts w:eastAsia="SimSun"/>
            <w:noProof/>
            <w:lang w:val="en-US" w:eastAsia="zh-CN"/>
          </w:rPr>
          <w:t>8</w:t>
        </w:r>
        <w:r w:rsidRPr="00782018">
          <w:rPr>
            <w:noProof/>
            <w:lang w:val="en-IN"/>
          </w:rPr>
          <w:t>.x.</w:t>
        </w:r>
        <w:r w:rsidRPr="00782018">
          <w:rPr>
            <w:rFonts w:eastAsia="SimSun"/>
            <w:noProof/>
            <w:lang w:val="en-US" w:eastAsia="zh-CN"/>
          </w:rPr>
          <w:t>2</w:t>
        </w:r>
        <w:r>
          <w:rPr>
            <w:rFonts w:asciiTheme="minorHAnsi" w:eastAsiaTheme="minorEastAsia" w:hAnsiTheme="minorHAnsi" w:cstheme="minorBidi"/>
            <w:noProof/>
            <w:sz w:val="22"/>
            <w:szCs w:val="22"/>
            <w:lang w:val="en-US"/>
          </w:rPr>
          <w:tab/>
        </w:r>
        <w:r w:rsidRPr="00782018">
          <w:rPr>
            <w:noProof/>
            <w:lang w:val="en-IN"/>
          </w:rPr>
          <w:t>Procedure</w:t>
        </w:r>
        <w:r>
          <w:rPr>
            <w:noProof/>
          </w:rPr>
          <w:tab/>
        </w:r>
        <w:r>
          <w:rPr>
            <w:noProof/>
          </w:rPr>
          <w:fldChar w:fldCharType="begin"/>
        </w:r>
        <w:r>
          <w:rPr>
            <w:noProof/>
          </w:rPr>
          <w:instrText xml:space="preserve"> PAGEREF _Toc120082307 \h </w:instrText>
        </w:r>
      </w:ins>
      <w:r>
        <w:rPr>
          <w:noProof/>
        </w:rPr>
      </w:r>
      <w:r>
        <w:rPr>
          <w:noProof/>
        </w:rPr>
        <w:fldChar w:fldCharType="separate"/>
      </w:r>
      <w:ins w:id="224" w:author="rapp" w:date="2022-11-23T07:50:00Z">
        <w:r>
          <w:rPr>
            <w:noProof/>
          </w:rPr>
          <w:t>29</w:t>
        </w:r>
        <w:r>
          <w:rPr>
            <w:noProof/>
          </w:rPr>
          <w:fldChar w:fldCharType="end"/>
        </w:r>
      </w:ins>
    </w:p>
    <w:p w14:paraId="6BA4656A" w14:textId="20A6EAD3" w:rsidR="00696753" w:rsidRDefault="00696753">
      <w:pPr>
        <w:pStyle w:val="TOC3"/>
        <w:rPr>
          <w:ins w:id="225" w:author="rapp" w:date="2022-11-23T07:50:00Z"/>
          <w:rFonts w:asciiTheme="minorHAnsi" w:eastAsiaTheme="minorEastAsia" w:hAnsiTheme="minorHAnsi" w:cstheme="minorBidi"/>
          <w:noProof/>
          <w:sz w:val="22"/>
          <w:szCs w:val="22"/>
          <w:lang w:val="en-US"/>
        </w:rPr>
      </w:pPr>
      <w:ins w:id="226" w:author="rapp" w:date="2022-11-23T07:50:00Z">
        <w:r w:rsidRPr="00782018">
          <w:rPr>
            <w:rFonts w:eastAsia="SimSun"/>
            <w:noProof/>
            <w:lang w:val="en-US" w:eastAsia="zh-CN"/>
          </w:rPr>
          <w:t>8</w:t>
        </w:r>
        <w:r w:rsidRPr="00782018">
          <w:rPr>
            <w:noProof/>
            <w:lang w:val="en-IN"/>
          </w:rPr>
          <w:t>.x.</w:t>
        </w:r>
        <w:r w:rsidRPr="00782018">
          <w:rPr>
            <w:rFonts w:eastAsia="SimSun"/>
            <w:noProof/>
            <w:lang w:val="en-US" w:eastAsia="zh-CN"/>
          </w:rPr>
          <w:t>3</w:t>
        </w:r>
        <w:r>
          <w:rPr>
            <w:rFonts w:asciiTheme="minorHAnsi" w:eastAsiaTheme="minorEastAsia" w:hAnsiTheme="minorHAnsi" w:cstheme="minorBidi"/>
            <w:noProof/>
            <w:sz w:val="22"/>
            <w:szCs w:val="22"/>
            <w:lang w:val="en-US"/>
          </w:rPr>
          <w:tab/>
        </w:r>
        <w:r w:rsidRPr="00782018">
          <w:rPr>
            <w:noProof/>
            <w:lang w:val="en-IN"/>
          </w:rPr>
          <w:t>Information flows</w:t>
        </w:r>
        <w:r>
          <w:rPr>
            <w:noProof/>
          </w:rPr>
          <w:tab/>
        </w:r>
        <w:r>
          <w:rPr>
            <w:noProof/>
          </w:rPr>
          <w:fldChar w:fldCharType="begin"/>
        </w:r>
        <w:r>
          <w:rPr>
            <w:noProof/>
          </w:rPr>
          <w:instrText xml:space="preserve"> PAGEREF _Toc120082308 \h </w:instrText>
        </w:r>
      </w:ins>
      <w:r>
        <w:rPr>
          <w:noProof/>
        </w:rPr>
      </w:r>
      <w:r>
        <w:rPr>
          <w:noProof/>
        </w:rPr>
        <w:fldChar w:fldCharType="separate"/>
      </w:r>
      <w:ins w:id="227" w:author="rapp" w:date="2022-11-23T07:50:00Z">
        <w:r>
          <w:rPr>
            <w:noProof/>
          </w:rPr>
          <w:t>29</w:t>
        </w:r>
        <w:r>
          <w:rPr>
            <w:noProof/>
          </w:rPr>
          <w:fldChar w:fldCharType="end"/>
        </w:r>
      </w:ins>
    </w:p>
    <w:p w14:paraId="1CD37C69" w14:textId="3F716AEF" w:rsidR="00696753" w:rsidRDefault="00696753">
      <w:pPr>
        <w:pStyle w:val="TOC1"/>
        <w:rPr>
          <w:ins w:id="228" w:author="rapp" w:date="2022-11-23T07:50:00Z"/>
          <w:rFonts w:asciiTheme="minorHAnsi" w:eastAsiaTheme="minorEastAsia" w:hAnsiTheme="minorHAnsi" w:cstheme="minorBidi"/>
          <w:noProof/>
          <w:szCs w:val="22"/>
          <w:lang w:val="en-US"/>
        </w:rPr>
      </w:pPr>
      <w:ins w:id="229" w:author="rapp" w:date="2022-11-23T07:50:00Z">
        <w:r w:rsidRPr="00782018">
          <w:rPr>
            <w:rFonts w:eastAsia="SimSun"/>
            <w:noProof/>
            <w:lang w:val="en-US" w:eastAsia="zh-CN"/>
          </w:rPr>
          <w:t>9</w:t>
        </w:r>
        <w:r>
          <w:rPr>
            <w:rFonts w:asciiTheme="minorHAnsi" w:eastAsiaTheme="minorEastAsia" w:hAnsiTheme="minorHAnsi" w:cstheme="minorBidi"/>
            <w:noProof/>
            <w:szCs w:val="22"/>
            <w:lang w:val="en-US"/>
          </w:rPr>
          <w:tab/>
        </w:r>
        <w:r w:rsidRPr="00782018">
          <w:rPr>
            <w:noProof/>
            <w:lang w:val="en-IN"/>
          </w:rPr>
          <w:t>ADAE layer APIs</w:t>
        </w:r>
        <w:r>
          <w:rPr>
            <w:noProof/>
          </w:rPr>
          <w:tab/>
        </w:r>
        <w:r>
          <w:rPr>
            <w:noProof/>
          </w:rPr>
          <w:fldChar w:fldCharType="begin"/>
        </w:r>
        <w:r>
          <w:rPr>
            <w:noProof/>
          </w:rPr>
          <w:instrText xml:space="preserve"> PAGEREF _Toc120082309 \h </w:instrText>
        </w:r>
      </w:ins>
      <w:r>
        <w:rPr>
          <w:noProof/>
        </w:rPr>
      </w:r>
      <w:r>
        <w:rPr>
          <w:noProof/>
        </w:rPr>
        <w:fldChar w:fldCharType="separate"/>
      </w:r>
      <w:ins w:id="230" w:author="rapp" w:date="2022-11-23T07:50:00Z">
        <w:r>
          <w:rPr>
            <w:noProof/>
          </w:rPr>
          <w:t>29</w:t>
        </w:r>
        <w:r>
          <w:rPr>
            <w:noProof/>
          </w:rPr>
          <w:fldChar w:fldCharType="end"/>
        </w:r>
      </w:ins>
    </w:p>
    <w:p w14:paraId="78588702" w14:textId="410BB300" w:rsidR="00696753" w:rsidRDefault="00696753">
      <w:pPr>
        <w:pStyle w:val="TOC8"/>
        <w:rPr>
          <w:ins w:id="231" w:author="rapp" w:date="2022-11-23T07:50:00Z"/>
          <w:rFonts w:asciiTheme="minorHAnsi" w:eastAsiaTheme="minorEastAsia" w:hAnsiTheme="minorHAnsi" w:cstheme="minorBidi"/>
          <w:b w:val="0"/>
          <w:noProof/>
          <w:szCs w:val="22"/>
          <w:lang w:val="en-US"/>
        </w:rPr>
      </w:pPr>
      <w:ins w:id="232" w:author="rapp" w:date="2022-11-23T07:50:00Z">
        <w:r>
          <w:rPr>
            <w:noProof/>
          </w:rPr>
          <w:t>Annex A (informative):</w:t>
        </w:r>
        <w:r w:rsidRPr="00782018">
          <w:rPr>
            <w:rFonts w:eastAsia="SimSun"/>
            <w:noProof/>
            <w:lang w:val="en-US" w:eastAsia="zh-CN"/>
          </w:rPr>
          <w:t xml:space="preserve"> </w:t>
        </w:r>
        <w:r>
          <w:rPr>
            <w:noProof/>
          </w:rPr>
          <w:t>Deployment scenarios</w:t>
        </w:r>
        <w:r>
          <w:rPr>
            <w:noProof/>
          </w:rPr>
          <w:tab/>
        </w:r>
        <w:r>
          <w:rPr>
            <w:noProof/>
          </w:rPr>
          <w:fldChar w:fldCharType="begin"/>
        </w:r>
        <w:r>
          <w:rPr>
            <w:noProof/>
          </w:rPr>
          <w:instrText xml:space="preserve"> PAGEREF _Toc120082310 \h </w:instrText>
        </w:r>
      </w:ins>
      <w:r>
        <w:rPr>
          <w:noProof/>
        </w:rPr>
      </w:r>
      <w:r>
        <w:rPr>
          <w:noProof/>
        </w:rPr>
        <w:fldChar w:fldCharType="separate"/>
      </w:r>
      <w:ins w:id="233" w:author="rapp" w:date="2022-11-23T07:50:00Z">
        <w:r>
          <w:rPr>
            <w:noProof/>
          </w:rPr>
          <w:t>29</w:t>
        </w:r>
        <w:r>
          <w:rPr>
            <w:noProof/>
          </w:rPr>
          <w:fldChar w:fldCharType="end"/>
        </w:r>
      </w:ins>
    </w:p>
    <w:p w14:paraId="774040C6" w14:textId="74F720FF" w:rsidR="00696753" w:rsidRDefault="00696753">
      <w:pPr>
        <w:pStyle w:val="TOC1"/>
        <w:rPr>
          <w:ins w:id="234" w:author="rapp" w:date="2022-11-23T07:50:00Z"/>
          <w:rFonts w:asciiTheme="minorHAnsi" w:eastAsiaTheme="minorEastAsia" w:hAnsiTheme="minorHAnsi" w:cstheme="minorBidi"/>
          <w:noProof/>
          <w:szCs w:val="22"/>
          <w:lang w:val="en-US"/>
        </w:rPr>
      </w:pPr>
      <w:ins w:id="235" w:author="rapp" w:date="2022-11-23T07:50:00Z">
        <w:r w:rsidRPr="00782018">
          <w:rPr>
            <w:noProof/>
            <w:lang w:val="en-IN"/>
          </w:rPr>
          <w:t>A.1</w:t>
        </w:r>
        <w:r>
          <w:rPr>
            <w:rFonts w:asciiTheme="minorHAnsi" w:eastAsiaTheme="minorEastAsia" w:hAnsiTheme="minorHAnsi" w:cstheme="minorBidi"/>
            <w:noProof/>
            <w:szCs w:val="22"/>
            <w:lang w:val="en-US"/>
          </w:rPr>
          <w:tab/>
        </w:r>
        <w:r w:rsidRPr="00782018">
          <w:rPr>
            <w:noProof/>
            <w:lang w:val="en-IN"/>
          </w:rPr>
          <w:t>General</w:t>
        </w:r>
        <w:r>
          <w:rPr>
            <w:noProof/>
          </w:rPr>
          <w:tab/>
        </w:r>
        <w:r>
          <w:rPr>
            <w:noProof/>
          </w:rPr>
          <w:fldChar w:fldCharType="begin"/>
        </w:r>
        <w:r>
          <w:rPr>
            <w:noProof/>
          </w:rPr>
          <w:instrText xml:space="preserve"> PAGEREF _Toc120082311 \h </w:instrText>
        </w:r>
      </w:ins>
      <w:r>
        <w:rPr>
          <w:noProof/>
        </w:rPr>
      </w:r>
      <w:r>
        <w:rPr>
          <w:noProof/>
        </w:rPr>
        <w:fldChar w:fldCharType="separate"/>
      </w:r>
      <w:ins w:id="236" w:author="rapp" w:date="2022-11-23T07:50:00Z">
        <w:r>
          <w:rPr>
            <w:noProof/>
          </w:rPr>
          <w:t>29</w:t>
        </w:r>
        <w:r>
          <w:rPr>
            <w:noProof/>
          </w:rPr>
          <w:fldChar w:fldCharType="end"/>
        </w:r>
      </w:ins>
    </w:p>
    <w:p w14:paraId="7701DF3E" w14:textId="24BC52A2" w:rsidR="00696753" w:rsidRDefault="00696753">
      <w:pPr>
        <w:pStyle w:val="TOC1"/>
        <w:rPr>
          <w:ins w:id="237" w:author="rapp" w:date="2022-11-23T07:50:00Z"/>
          <w:rFonts w:asciiTheme="minorHAnsi" w:eastAsiaTheme="minorEastAsia" w:hAnsiTheme="minorHAnsi" w:cstheme="minorBidi"/>
          <w:noProof/>
          <w:szCs w:val="22"/>
          <w:lang w:val="en-US"/>
        </w:rPr>
      </w:pPr>
      <w:ins w:id="238" w:author="rapp" w:date="2022-11-23T07:50:00Z">
        <w:r w:rsidRPr="00782018">
          <w:rPr>
            <w:noProof/>
            <w:lang w:val="en-IN"/>
          </w:rPr>
          <w:t>A.2</w:t>
        </w:r>
        <w:r>
          <w:rPr>
            <w:rFonts w:asciiTheme="minorHAnsi" w:eastAsiaTheme="minorEastAsia" w:hAnsiTheme="minorHAnsi" w:cstheme="minorBidi"/>
            <w:noProof/>
            <w:szCs w:val="22"/>
            <w:lang w:val="en-US"/>
          </w:rPr>
          <w:tab/>
        </w:r>
        <w:r w:rsidRPr="00782018">
          <w:rPr>
            <w:noProof/>
            <w:lang w:val="en-IN"/>
          </w:rPr>
          <w:t>Deployment model #1: Cloud-deployed ADAES</w:t>
        </w:r>
        <w:r>
          <w:rPr>
            <w:noProof/>
          </w:rPr>
          <w:tab/>
        </w:r>
        <w:r>
          <w:rPr>
            <w:noProof/>
          </w:rPr>
          <w:fldChar w:fldCharType="begin"/>
        </w:r>
        <w:r>
          <w:rPr>
            <w:noProof/>
          </w:rPr>
          <w:instrText xml:space="preserve"> PAGEREF _Toc120082312 \h </w:instrText>
        </w:r>
      </w:ins>
      <w:r>
        <w:rPr>
          <w:noProof/>
        </w:rPr>
      </w:r>
      <w:r>
        <w:rPr>
          <w:noProof/>
        </w:rPr>
        <w:fldChar w:fldCharType="separate"/>
      </w:r>
      <w:ins w:id="239" w:author="rapp" w:date="2022-11-23T07:50:00Z">
        <w:r>
          <w:rPr>
            <w:noProof/>
          </w:rPr>
          <w:t>29</w:t>
        </w:r>
        <w:r>
          <w:rPr>
            <w:noProof/>
          </w:rPr>
          <w:fldChar w:fldCharType="end"/>
        </w:r>
      </w:ins>
    </w:p>
    <w:p w14:paraId="1DDE3C58" w14:textId="1EF5F590" w:rsidR="00696753" w:rsidRDefault="00696753">
      <w:pPr>
        <w:pStyle w:val="TOC1"/>
        <w:rPr>
          <w:ins w:id="240" w:author="rapp" w:date="2022-11-23T07:50:00Z"/>
          <w:rFonts w:asciiTheme="minorHAnsi" w:eastAsiaTheme="minorEastAsia" w:hAnsiTheme="minorHAnsi" w:cstheme="minorBidi"/>
          <w:noProof/>
          <w:szCs w:val="22"/>
          <w:lang w:val="en-US"/>
        </w:rPr>
      </w:pPr>
      <w:ins w:id="241" w:author="rapp" w:date="2022-11-23T07:50:00Z">
        <w:r w:rsidRPr="00782018">
          <w:rPr>
            <w:noProof/>
            <w:lang w:val="en-IN"/>
          </w:rPr>
          <w:t>A.3</w:t>
        </w:r>
        <w:r>
          <w:rPr>
            <w:rFonts w:asciiTheme="minorHAnsi" w:eastAsiaTheme="minorEastAsia" w:hAnsiTheme="minorHAnsi" w:cstheme="minorBidi"/>
            <w:noProof/>
            <w:szCs w:val="22"/>
            <w:lang w:val="en-US"/>
          </w:rPr>
          <w:tab/>
        </w:r>
        <w:r w:rsidRPr="00782018">
          <w:rPr>
            <w:noProof/>
            <w:lang w:val="en-IN"/>
          </w:rPr>
          <w:t>Deployment model #2 Edge-deployed ADAES</w:t>
        </w:r>
        <w:r>
          <w:rPr>
            <w:noProof/>
          </w:rPr>
          <w:tab/>
        </w:r>
        <w:r>
          <w:rPr>
            <w:noProof/>
          </w:rPr>
          <w:fldChar w:fldCharType="begin"/>
        </w:r>
        <w:r>
          <w:rPr>
            <w:noProof/>
          </w:rPr>
          <w:instrText xml:space="preserve"> PAGEREF _Toc120082313 \h </w:instrText>
        </w:r>
      </w:ins>
      <w:r>
        <w:rPr>
          <w:noProof/>
        </w:rPr>
      </w:r>
      <w:r>
        <w:rPr>
          <w:noProof/>
        </w:rPr>
        <w:fldChar w:fldCharType="separate"/>
      </w:r>
      <w:ins w:id="242" w:author="rapp" w:date="2022-11-23T07:50:00Z">
        <w:r>
          <w:rPr>
            <w:noProof/>
          </w:rPr>
          <w:t>30</w:t>
        </w:r>
        <w:r>
          <w:rPr>
            <w:noProof/>
          </w:rPr>
          <w:fldChar w:fldCharType="end"/>
        </w:r>
      </w:ins>
    </w:p>
    <w:p w14:paraId="71BDC851" w14:textId="67E99A09" w:rsidR="00696753" w:rsidRDefault="00696753">
      <w:pPr>
        <w:pStyle w:val="TOC1"/>
        <w:rPr>
          <w:ins w:id="243" w:author="rapp" w:date="2022-11-23T07:50:00Z"/>
          <w:rFonts w:asciiTheme="minorHAnsi" w:eastAsiaTheme="minorEastAsia" w:hAnsiTheme="minorHAnsi" w:cstheme="minorBidi"/>
          <w:noProof/>
          <w:szCs w:val="22"/>
          <w:lang w:val="en-US"/>
        </w:rPr>
      </w:pPr>
      <w:ins w:id="244" w:author="rapp" w:date="2022-11-23T07:50:00Z">
        <w:r w:rsidRPr="00782018">
          <w:rPr>
            <w:noProof/>
            <w:lang w:val="en-IN"/>
          </w:rPr>
          <w:t>A.4</w:t>
        </w:r>
        <w:r>
          <w:rPr>
            <w:rFonts w:asciiTheme="minorHAnsi" w:eastAsiaTheme="minorEastAsia" w:hAnsiTheme="minorHAnsi" w:cstheme="minorBidi"/>
            <w:noProof/>
            <w:szCs w:val="22"/>
            <w:lang w:val="en-US"/>
          </w:rPr>
          <w:tab/>
        </w:r>
        <w:r w:rsidRPr="00782018">
          <w:rPr>
            <w:noProof/>
            <w:lang w:val="en-IN"/>
          </w:rPr>
          <w:t>Deployment model #3: Coordinated ADAES deployment</w:t>
        </w:r>
        <w:r>
          <w:rPr>
            <w:noProof/>
          </w:rPr>
          <w:tab/>
        </w:r>
        <w:r>
          <w:rPr>
            <w:noProof/>
          </w:rPr>
          <w:fldChar w:fldCharType="begin"/>
        </w:r>
        <w:r>
          <w:rPr>
            <w:noProof/>
          </w:rPr>
          <w:instrText xml:space="preserve"> PAGEREF _Toc120082314 \h </w:instrText>
        </w:r>
      </w:ins>
      <w:r>
        <w:rPr>
          <w:noProof/>
        </w:rPr>
      </w:r>
      <w:r>
        <w:rPr>
          <w:noProof/>
        </w:rPr>
        <w:fldChar w:fldCharType="separate"/>
      </w:r>
      <w:ins w:id="245" w:author="rapp" w:date="2022-11-23T07:50:00Z">
        <w:r>
          <w:rPr>
            <w:noProof/>
          </w:rPr>
          <w:t>31</w:t>
        </w:r>
        <w:r>
          <w:rPr>
            <w:noProof/>
          </w:rPr>
          <w:fldChar w:fldCharType="end"/>
        </w:r>
      </w:ins>
    </w:p>
    <w:p w14:paraId="18BACF27" w14:textId="1396BD8E" w:rsidR="00696753" w:rsidRDefault="00696753">
      <w:pPr>
        <w:pStyle w:val="TOC8"/>
        <w:rPr>
          <w:ins w:id="246" w:author="rapp" w:date="2022-11-23T07:50:00Z"/>
          <w:rFonts w:asciiTheme="minorHAnsi" w:eastAsiaTheme="minorEastAsia" w:hAnsiTheme="minorHAnsi" w:cstheme="minorBidi"/>
          <w:b w:val="0"/>
          <w:noProof/>
          <w:szCs w:val="22"/>
          <w:lang w:val="en-US"/>
        </w:rPr>
      </w:pPr>
      <w:ins w:id="247" w:author="rapp" w:date="2022-11-23T07:50:00Z">
        <w:r>
          <w:rPr>
            <w:noProof/>
          </w:rPr>
          <w:t xml:space="preserve">Annex </w:t>
        </w:r>
        <w:r w:rsidRPr="00782018">
          <w:rPr>
            <w:rFonts w:eastAsia="SimSun"/>
            <w:noProof/>
            <w:lang w:val="en-US" w:eastAsia="zh-CN"/>
          </w:rPr>
          <w:t>B</w:t>
        </w:r>
        <w:r>
          <w:rPr>
            <w:noProof/>
          </w:rPr>
          <w:t xml:space="preserve"> (informative):</w:t>
        </w:r>
        <w:r w:rsidRPr="00782018">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_Toc120082315 \h </w:instrText>
        </w:r>
      </w:ins>
      <w:r>
        <w:rPr>
          <w:noProof/>
        </w:rPr>
      </w:r>
      <w:r>
        <w:rPr>
          <w:noProof/>
        </w:rPr>
        <w:fldChar w:fldCharType="separate"/>
      </w:r>
      <w:ins w:id="248" w:author="rapp" w:date="2022-11-23T07:50:00Z">
        <w:r>
          <w:rPr>
            <w:noProof/>
          </w:rPr>
          <w:t>33</w:t>
        </w:r>
        <w:r>
          <w:rPr>
            <w:noProof/>
          </w:rPr>
          <w:fldChar w:fldCharType="end"/>
        </w:r>
      </w:ins>
    </w:p>
    <w:p w14:paraId="6E9677AC" w14:textId="51A9CB3B" w:rsidR="00D14950" w:rsidDel="00696753" w:rsidRDefault="00D14950">
      <w:pPr>
        <w:pStyle w:val="TOC1"/>
        <w:rPr>
          <w:del w:id="249" w:author="rapp" w:date="2022-11-23T07:50:00Z"/>
          <w:rFonts w:asciiTheme="minorHAnsi" w:eastAsiaTheme="minorEastAsia" w:hAnsiTheme="minorHAnsi" w:cstheme="minorBidi"/>
          <w:noProof/>
          <w:szCs w:val="22"/>
          <w:lang w:eastAsia="en-GB"/>
        </w:rPr>
      </w:pPr>
      <w:del w:id="250" w:author="rapp" w:date="2022-11-23T07:50:00Z">
        <w:r w:rsidDel="00696753">
          <w:rPr>
            <w:noProof/>
          </w:rPr>
          <w:delText>Foreword</w:delText>
        </w:r>
        <w:r w:rsidDel="00696753">
          <w:rPr>
            <w:noProof/>
          </w:rPr>
          <w:tab/>
          <w:delText>4</w:delText>
        </w:r>
      </w:del>
    </w:p>
    <w:p w14:paraId="1D79F46D" w14:textId="6EA18936" w:rsidR="00D14950" w:rsidDel="00696753" w:rsidRDefault="00D14950">
      <w:pPr>
        <w:pStyle w:val="TOC1"/>
        <w:rPr>
          <w:del w:id="251" w:author="rapp" w:date="2022-11-23T07:50:00Z"/>
          <w:rFonts w:asciiTheme="minorHAnsi" w:eastAsiaTheme="minorEastAsia" w:hAnsiTheme="minorHAnsi" w:cstheme="minorBidi"/>
          <w:noProof/>
          <w:szCs w:val="22"/>
          <w:lang w:eastAsia="en-GB"/>
        </w:rPr>
      </w:pPr>
      <w:del w:id="252" w:author="rapp" w:date="2022-11-23T07:50:00Z">
        <w:r w:rsidDel="00696753">
          <w:rPr>
            <w:noProof/>
          </w:rPr>
          <w:delText>Introduction</w:delText>
        </w:r>
        <w:r w:rsidDel="00696753">
          <w:rPr>
            <w:noProof/>
          </w:rPr>
          <w:tab/>
          <w:delText>5</w:delText>
        </w:r>
      </w:del>
    </w:p>
    <w:p w14:paraId="6AA2C5A6" w14:textId="4112EDE8" w:rsidR="00D14950" w:rsidDel="00696753" w:rsidRDefault="00D14950">
      <w:pPr>
        <w:pStyle w:val="TOC1"/>
        <w:rPr>
          <w:del w:id="253" w:author="rapp" w:date="2022-11-23T07:50:00Z"/>
          <w:rFonts w:asciiTheme="minorHAnsi" w:eastAsiaTheme="minorEastAsia" w:hAnsiTheme="minorHAnsi" w:cstheme="minorBidi"/>
          <w:noProof/>
          <w:szCs w:val="22"/>
          <w:lang w:eastAsia="en-GB"/>
        </w:rPr>
      </w:pPr>
      <w:del w:id="254" w:author="rapp" w:date="2022-11-23T07:50:00Z">
        <w:r w:rsidDel="00696753">
          <w:rPr>
            <w:noProof/>
          </w:rPr>
          <w:delText>1</w:delText>
        </w:r>
        <w:r w:rsidDel="00696753">
          <w:rPr>
            <w:rFonts w:asciiTheme="minorHAnsi" w:eastAsiaTheme="minorEastAsia" w:hAnsiTheme="minorHAnsi" w:cstheme="minorBidi"/>
            <w:noProof/>
            <w:szCs w:val="22"/>
            <w:lang w:eastAsia="en-GB"/>
          </w:rPr>
          <w:tab/>
        </w:r>
        <w:r w:rsidDel="00696753">
          <w:rPr>
            <w:noProof/>
          </w:rPr>
          <w:delText>Scope</w:delText>
        </w:r>
        <w:r w:rsidDel="00696753">
          <w:rPr>
            <w:noProof/>
          </w:rPr>
          <w:tab/>
          <w:delText>6</w:delText>
        </w:r>
      </w:del>
    </w:p>
    <w:p w14:paraId="01855929" w14:textId="63066C3B" w:rsidR="00D14950" w:rsidDel="00696753" w:rsidRDefault="00D14950">
      <w:pPr>
        <w:pStyle w:val="TOC1"/>
        <w:rPr>
          <w:del w:id="255" w:author="rapp" w:date="2022-11-23T07:50:00Z"/>
          <w:rFonts w:asciiTheme="minorHAnsi" w:eastAsiaTheme="minorEastAsia" w:hAnsiTheme="minorHAnsi" w:cstheme="minorBidi"/>
          <w:noProof/>
          <w:szCs w:val="22"/>
          <w:lang w:eastAsia="en-GB"/>
        </w:rPr>
      </w:pPr>
      <w:del w:id="256" w:author="rapp" w:date="2022-11-23T07:50:00Z">
        <w:r w:rsidDel="00696753">
          <w:rPr>
            <w:noProof/>
          </w:rPr>
          <w:delText>2</w:delText>
        </w:r>
        <w:r w:rsidDel="00696753">
          <w:rPr>
            <w:rFonts w:asciiTheme="minorHAnsi" w:eastAsiaTheme="minorEastAsia" w:hAnsiTheme="minorHAnsi" w:cstheme="minorBidi"/>
            <w:noProof/>
            <w:szCs w:val="22"/>
            <w:lang w:eastAsia="en-GB"/>
          </w:rPr>
          <w:tab/>
        </w:r>
        <w:r w:rsidDel="00696753">
          <w:rPr>
            <w:noProof/>
          </w:rPr>
          <w:delText>References</w:delText>
        </w:r>
        <w:r w:rsidDel="00696753">
          <w:rPr>
            <w:noProof/>
          </w:rPr>
          <w:tab/>
          <w:delText>6</w:delText>
        </w:r>
      </w:del>
    </w:p>
    <w:p w14:paraId="73BA23ED" w14:textId="45FDC670" w:rsidR="00D14950" w:rsidDel="00696753" w:rsidRDefault="00D14950">
      <w:pPr>
        <w:pStyle w:val="TOC1"/>
        <w:rPr>
          <w:del w:id="257" w:author="rapp" w:date="2022-11-23T07:50:00Z"/>
          <w:rFonts w:asciiTheme="minorHAnsi" w:eastAsiaTheme="minorEastAsia" w:hAnsiTheme="minorHAnsi" w:cstheme="minorBidi"/>
          <w:noProof/>
          <w:szCs w:val="22"/>
          <w:lang w:eastAsia="en-GB"/>
        </w:rPr>
      </w:pPr>
      <w:del w:id="258" w:author="rapp" w:date="2022-11-23T07:50:00Z">
        <w:r w:rsidDel="00696753">
          <w:rPr>
            <w:noProof/>
          </w:rPr>
          <w:delText>3</w:delText>
        </w:r>
        <w:r w:rsidDel="00696753">
          <w:rPr>
            <w:rFonts w:asciiTheme="minorHAnsi" w:eastAsiaTheme="minorEastAsia" w:hAnsiTheme="minorHAnsi" w:cstheme="minorBidi"/>
            <w:noProof/>
            <w:szCs w:val="22"/>
            <w:lang w:eastAsia="en-GB"/>
          </w:rPr>
          <w:tab/>
        </w:r>
        <w:r w:rsidDel="00696753">
          <w:rPr>
            <w:noProof/>
          </w:rPr>
          <w:delText>Definitions of terms, symbols and abbreviations</w:delText>
        </w:r>
        <w:r w:rsidDel="00696753">
          <w:rPr>
            <w:noProof/>
          </w:rPr>
          <w:tab/>
          <w:delText>6</w:delText>
        </w:r>
      </w:del>
    </w:p>
    <w:p w14:paraId="4701377B" w14:textId="0A65BEC5" w:rsidR="00D14950" w:rsidDel="00696753" w:rsidRDefault="00D14950">
      <w:pPr>
        <w:pStyle w:val="TOC2"/>
        <w:rPr>
          <w:del w:id="259" w:author="rapp" w:date="2022-11-23T07:50:00Z"/>
          <w:rFonts w:asciiTheme="minorHAnsi" w:eastAsiaTheme="minorEastAsia" w:hAnsiTheme="minorHAnsi" w:cstheme="minorBidi"/>
          <w:noProof/>
          <w:sz w:val="22"/>
          <w:szCs w:val="22"/>
          <w:lang w:eastAsia="en-GB"/>
        </w:rPr>
      </w:pPr>
      <w:del w:id="260" w:author="rapp" w:date="2022-11-23T07:50:00Z">
        <w:r w:rsidDel="00696753">
          <w:rPr>
            <w:noProof/>
          </w:rPr>
          <w:delText>3.1</w:delText>
        </w:r>
        <w:r w:rsidDel="00696753">
          <w:rPr>
            <w:rFonts w:asciiTheme="minorHAnsi" w:eastAsiaTheme="minorEastAsia" w:hAnsiTheme="minorHAnsi" w:cstheme="minorBidi"/>
            <w:noProof/>
            <w:sz w:val="22"/>
            <w:szCs w:val="22"/>
            <w:lang w:eastAsia="en-GB"/>
          </w:rPr>
          <w:tab/>
        </w:r>
        <w:r w:rsidDel="00696753">
          <w:rPr>
            <w:noProof/>
          </w:rPr>
          <w:delText>Terms</w:delText>
        </w:r>
        <w:r w:rsidDel="00696753">
          <w:rPr>
            <w:noProof/>
          </w:rPr>
          <w:tab/>
          <w:delText>6</w:delText>
        </w:r>
      </w:del>
    </w:p>
    <w:p w14:paraId="14BA3CC8" w14:textId="75803163" w:rsidR="00D14950" w:rsidDel="00696753" w:rsidRDefault="00D14950">
      <w:pPr>
        <w:pStyle w:val="TOC2"/>
        <w:rPr>
          <w:del w:id="261" w:author="rapp" w:date="2022-11-23T07:50:00Z"/>
          <w:rFonts w:asciiTheme="minorHAnsi" w:eastAsiaTheme="minorEastAsia" w:hAnsiTheme="minorHAnsi" w:cstheme="minorBidi"/>
          <w:noProof/>
          <w:sz w:val="22"/>
          <w:szCs w:val="22"/>
          <w:lang w:eastAsia="en-GB"/>
        </w:rPr>
      </w:pPr>
      <w:del w:id="262" w:author="rapp" w:date="2022-11-23T07:50:00Z">
        <w:r w:rsidDel="00696753">
          <w:rPr>
            <w:noProof/>
          </w:rPr>
          <w:delText>3.2</w:delText>
        </w:r>
        <w:r w:rsidDel="00696753">
          <w:rPr>
            <w:rFonts w:asciiTheme="minorHAnsi" w:eastAsiaTheme="minorEastAsia" w:hAnsiTheme="minorHAnsi" w:cstheme="minorBidi"/>
            <w:noProof/>
            <w:sz w:val="22"/>
            <w:szCs w:val="22"/>
            <w:lang w:eastAsia="en-GB"/>
          </w:rPr>
          <w:tab/>
        </w:r>
        <w:r w:rsidDel="00696753">
          <w:rPr>
            <w:noProof/>
          </w:rPr>
          <w:delText>Symbols</w:delText>
        </w:r>
        <w:r w:rsidDel="00696753">
          <w:rPr>
            <w:noProof/>
          </w:rPr>
          <w:tab/>
          <w:delText>6</w:delText>
        </w:r>
      </w:del>
    </w:p>
    <w:p w14:paraId="47BA88FE" w14:textId="0C404F47" w:rsidR="00D14950" w:rsidDel="00696753" w:rsidRDefault="00D14950">
      <w:pPr>
        <w:pStyle w:val="TOC2"/>
        <w:rPr>
          <w:del w:id="263" w:author="rapp" w:date="2022-11-23T07:50:00Z"/>
          <w:rFonts w:asciiTheme="minorHAnsi" w:eastAsiaTheme="minorEastAsia" w:hAnsiTheme="minorHAnsi" w:cstheme="minorBidi"/>
          <w:noProof/>
          <w:sz w:val="22"/>
          <w:szCs w:val="22"/>
          <w:lang w:eastAsia="en-GB"/>
        </w:rPr>
      </w:pPr>
      <w:del w:id="264" w:author="rapp" w:date="2022-11-23T07:50:00Z">
        <w:r w:rsidDel="00696753">
          <w:rPr>
            <w:noProof/>
          </w:rPr>
          <w:delText>3.3</w:delText>
        </w:r>
        <w:r w:rsidDel="00696753">
          <w:rPr>
            <w:rFonts w:asciiTheme="minorHAnsi" w:eastAsiaTheme="minorEastAsia" w:hAnsiTheme="minorHAnsi" w:cstheme="minorBidi"/>
            <w:noProof/>
            <w:sz w:val="22"/>
            <w:szCs w:val="22"/>
            <w:lang w:eastAsia="en-GB"/>
          </w:rPr>
          <w:tab/>
        </w:r>
        <w:r w:rsidDel="00696753">
          <w:rPr>
            <w:noProof/>
          </w:rPr>
          <w:delText>Abbreviations</w:delText>
        </w:r>
        <w:r w:rsidDel="00696753">
          <w:rPr>
            <w:noProof/>
          </w:rPr>
          <w:tab/>
          <w:delText>6</w:delText>
        </w:r>
      </w:del>
    </w:p>
    <w:p w14:paraId="5A2644EC" w14:textId="08FFDF54" w:rsidR="00D14950" w:rsidDel="00696753" w:rsidRDefault="00D14950">
      <w:pPr>
        <w:pStyle w:val="TOC1"/>
        <w:rPr>
          <w:del w:id="265" w:author="rapp" w:date="2022-11-23T07:50:00Z"/>
          <w:rFonts w:asciiTheme="minorHAnsi" w:eastAsiaTheme="minorEastAsia" w:hAnsiTheme="minorHAnsi" w:cstheme="minorBidi"/>
          <w:noProof/>
          <w:szCs w:val="22"/>
          <w:lang w:eastAsia="en-GB"/>
        </w:rPr>
      </w:pPr>
      <w:del w:id="266" w:author="rapp" w:date="2022-11-23T07:50:00Z">
        <w:r w:rsidDel="00696753">
          <w:rPr>
            <w:noProof/>
          </w:rPr>
          <w:delText>4</w:delText>
        </w:r>
        <w:r w:rsidDel="00696753">
          <w:rPr>
            <w:rFonts w:asciiTheme="minorHAnsi" w:eastAsiaTheme="minorEastAsia" w:hAnsiTheme="minorHAnsi" w:cstheme="minorBidi"/>
            <w:noProof/>
            <w:szCs w:val="22"/>
            <w:lang w:eastAsia="en-GB"/>
          </w:rPr>
          <w:tab/>
        </w:r>
        <w:r w:rsidRPr="008C6093" w:rsidDel="00696753">
          <w:rPr>
            <w:noProof/>
            <w:lang w:val="en-IN"/>
          </w:rPr>
          <w:delText>Architectural requirements</w:delText>
        </w:r>
        <w:r w:rsidDel="00696753">
          <w:rPr>
            <w:noProof/>
          </w:rPr>
          <w:tab/>
          <w:delText>7</w:delText>
        </w:r>
      </w:del>
    </w:p>
    <w:p w14:paraId="092F0AF9" w14:textId="6454970D" w:rsidR="00D14950" w:rsidDel="00696753" w:rsidRDefault="00D14950">
      <w:pPr>
        <w:pStyle w:val="TOC2"/>
        <w:rPr>
          <w:del w:id="267" w:author="rapp" w:date="2022-11-23T07:50:00Z"/>
          <w:rFonts w:asciiTheme="minorHAnsi" w:eastAsiaTheme="minorEastAsia" w:hAnsiTheme="minorHAnsi" w:cstheme="minorBidi"/>
          <w:noProof/>
          <w:sz w:val="22"/>
          <w:szCs w:val="22"/>
          <w:lang w:eastAsia="en-GB"/>
        </w:rPr>
      </w:pPr>
      <w:del w:id="268" w:author="rapp" w:date="2022-11-23T07:50:00Z">
        <w:r w:rsidRPr="008C6093" w:rsidDel="00696753">
          <w:rPr>
            <w:rFonts w:eastAsia="SimSun"/>
            <w:noProof/>
            <w:lang w:val="en-US" w:eastAsia="zh-CN"/>
          </w:rPr>
          <w:delText>4.1</w:delText>
        </w:r>
        <w:r w:rsidDel="00696753">
          <w:rPr>
            <w:rFonts w:asciiTheme="minorHAnsi" w:eastAsiaTheme="minorEastAsia" w:hAnsiTheme="minorHAnsi" w:cstheme="minorBidi"/>
            <w:noProof/>
            <w:sz w:val="22"/>
            <w:szCs w:val="22"/>
            <w:lang w:eastAsia="en-GB"/>
          </w:rPr>
          <w:tab/>
        </w:r>
        <w:r w:rsidRPr="008C6093" w:rsidDel="00696753">
          <w:rPr>
            <w:rFonts w:eastAsia="SimSun"/>
            <w:noProof/>
            <w:lang w:val="en-US" w:eastAsia="zh-CN"/>
          </w:rPr>
          <w:delText>General Description</w:delText>
        </w:r>
        <w:r w:rsidDel="00696753">
          <w:rPr>
            <w:noProof/>
          </w:rPr>
          <w:tab/>
          <w:delText>7</w:delText>
        </w:r>
      </w:del>
    </w:p>
    <w:p w14:paraId="6CC4A1E2" w14:textId="28AF95C0" w:rsidR="00D14950" w:rsidDel="00696753" w:rsidRDefault="00D14950">
      <w:pPr>
        <w:pStyle w:val="TOC2"/>
        <w:rPr>
          <w:del w:id="269" w:author="rapp" w:date="2022-11-23T07:50:00Z"/>
          <w:rFonts w:asciiTheme="minorHAnsi" w:eastAsiaTheme="minorEastAsia" w:hAnsiTheme="minorHAnsi" w:cstheme="minorBidi"/>
          <w:noProof/>
          <w:sz w:val="22"/>
          <w:szCs w:val="22"/>
          <w:lang w:eastAsia="en-GB"/>
        </w:rPr>
      </w:pPr>
      <w:del w:id="270" w:author="rapp" w:date="2022-11-23T07:50:00Z">
        <w:r w:rsidRPr="008C6093" w:rsidDel="00696753">
          <w:rPr>
            <w:rFonts w:eastAsia="SimSun"/>
            <w:noProof/>
            <w:lang w:val="en-US" w:eastAsia="zh-CN"/>
          </w:rPr>
          <w:delText>4</w:delText>
        </w:r>
        <w:r w:rsidRPr="008C6093" w:rsidDel="00696753">
          <w:rPr>
            <w:noProof/>
            <w:lang w:val="en-IN"/>
          </w:rPr>
          <w:delText>.</w:delText>
        </w:r>
        <w:r w:rsidRPr="008C6093" w:rsidDel="00696753">
          <w:rPr>
            <w:rFonts w:eastAsia="SimSun"/>
            <w:noProof/>
            <w:lang w:val="en-US" w:eastAsia="zh-CN"/>
          </w:rPr>
          <w:delText>2</w:delText>
        </w:r>
        <w:r w:rsidDel="00696753">
          <w:rPr>
            <w:rFonts w:asciiTheme="minorHAnsi" w:eastAsiaTheme="minorEastAsia" w:hAnsiTheme="minorHAnsi" w:cstheme="minorBidi"/>
            <w:noProof/>
            <w:sz w:val="22"/>
            <w:szCs w:val="22"/>
            <w:lang w:eastAsia="en-GB"/>
          </w:rPr>
          <w:tab/>
        </w:r>
        <w:r w:rsidRPr="008C6093" w:rsidDel="00696753">
          <w:rPr>
            <w:noProof/>
            <w:lang w:val="en-US"/>
          </w:rPr>
          <w:delText>General Requirements</w:delText>
        </w:r>
        <w:r w:rsidDel="00696753">
          <w:rPr>
            <w:noProof/>
          </w:rPr>
          <w:tab/>
          <w:delText>7</w:delText>
        </w:r>
      </w:del>
    </w:p>
    <w:p w14:paraId="4E835A7B" w14:textId="0B20014D" w:rsidR="00D14950" w:rsidDel="00696753" w:rsidRDefault="00D14950">
      <w:pPr>
        <w:pStyle w:val="TOC2"/>
        <w:rPr>
          <w:del w:id="271" w:author="rapp" w:date="2022-11-23T07:50:00Z"/>
          <w:rFonts w:asciiTheme="minorHAnsi" w:eastAsiaTheme="minorEastAsia" w:hAnsiTheme="minorHAnsi" w:cstheme="minorBidi"/>
          <w:noProof/>
          <w:sz w:val="22"/>
          <w:szCs w:val="22"/>
          <w:lang w:eastAsia="en-GB"/>
        </w:rPr>
      </w:pPr>
      <w:del w:id="272" w:author="rapp" w:date="2022-11-23T07:50:00Z">
        <w:r w:rsidRPr="008C6093" w:rsidDel="00696753">
          <w:rPr>
            <w:rFonts w:eastAsia="SimSun"/>
            <w:noProof/>
            <w:lang w:val="en-US" w:eastAsia="zh-CN"/>
          </w:rPr>
          <w:delText>4</w:delText>
        </w:r>
        <w:r w:rsidRPr="008C6093" w:rsidDel="00696753">
          <w:rPr>
            <w:noProof/>
            <w:lang w:val="en-IN"/>
          </w:rPr>
          <w:delText>.</w:delText>
        </w:r>
        <w:r w:rsidRPr="008C6093" w:rsidDel="00696753">
          <w:rPr>
            <w:rFonts w:eastAsia="SimSun"/>
            <w:noProof/>
            <w:lang w:val="en-US" w:eastAsia="zh-CN"/>
          </w:rPr>
          <w:delText>x</w:delText>
        </w:r>
        <w:r w:rsidDel="00696753">
          <w:rPr>
            <w:rFonts w:asciiTheme="minorHAnsi" w:eastAsiaTheme="minorEastAsia" w:hAnsiTheme="minorHAnsi" w:cstheme="minorBidi"/>
            <w:noProof/>
            <w:sz w:val="22"/>
            <w:szCs w:val="22"/>
            <w:lang w:eastAsia="en-GB"/>
          </w:rPr>
          <w:tab/>
        </w:r>
        <w:r w:rsidDel="00696753">
          <w:rPr>
            <w:noProof/>
          </w:rPr>
          <w:delText>&lt;</w:delText>
        </w:r>
        <w:r w:rsidRPr="008C6093" w:rsidDel="00696753">
          <w:rPr>
            <w:noProof/>
            <w:lang w:val="en-IN"/>
          </w:rPr>
          <w:delText>Architectural requirements</w:delText>
        </w:r>
        <w:r w:rsidDel="00696753">
          <w:rPr>
            <w:noProof/>
          </w:rPr>
          <w:delText>&gt;</w:delText>
        </w:r>
        <w:r w:rsidDel="00696753">
          <w:rPr>
            <w:noProof/>
          </w:rPr>
          <w:tab/>
          <w:delText>8</w:delText>
        </w:r>
      </w:del>
    </w:p>
    <w:p w14:paraId="2032F26F" w14:textId="7066AF45" w:rsidR="00D14950" w:rsidDel="00696753" w:rsidRDefault="00D14950">
      <w:pPr>
        <w:pStyle w:val="TOC1"/>
        <w:rPr>
          <w:del w:id="273" w:author="rapp" w:date="2022-11-23T07:50:00Z"/>
          <w:rFonts w:asciiTheme="minorHAnsi" w:eastAsiaTheme="minorEastAsia" w:hAnsiTheme="minorHAnsi" w:cstheme="minorBidi"/>
          <w:noProof/>
          <w:szCs w:val="22"/>
          <w:lang w:eastAsia="en-GB"/>
        </w:rPr>
      </w:pPr>
      <w:del w:id="274" w:author="rapp" w:date="2022-11-23T07:50:00Z">
        <w:r w:rsidRPr="008C6093" w:rsidDel="00696753">
          <w:rPr>
            <w:rFonts w:eastAsia="SimSun"/>
            <w:noProof/>
            <w:lang w:val="en-US" w:eastAsia="zh-CN"/>
          </w:rPr>
          <w:delText>5</w:delText>
        </w:r>
        <w:r w:rsidDel="00696753">
          <w:rPr>
            <w:rFonts w:asciiTheme="minorHAnsi" w:eastAsiaTheme="minorEastAsia" w:hAnsiTheme="minorHAnsi" w:cstheme="minorBidi"/>
            <w:noProof/>
            <w:szCs w:val="22"/>
            <w:lang w:eastAsia="en-GB"/>
          </w:rPr>
          <w:tab/>
        </w:r>
        <w:r w:rsidRPr="008C6093" w:rsidDel="00696753">
          <w:rPr>
            <w:rFonts w:eastAsia="SimSun"/>
            <w:noProof/>
            <w:lang w:val="en-US" w:eastAsia="zh-CN"/>
          </w:rPr>
          <w:delText>Application architecture</w:delText>
        </w:r>
        <w:r w:rsidRPr="008C6093" w:rsidDel="00696753">
          <w:rPr>
            <w:noProof/>
            <w:lang w:val="en-IN"/>
          </w:rPr>
          <w:delText xml:space="preserve"> for ADAES</w:delText>
        </w:r>
        <w:r w:rsidDel="00696753">
          <w:rPr>
            <w:noProof/>
          </w:rPr>
          <w:tab/>
          <w:delText>8</w:delText>
        </w:r>
      </w:del>
    </w:p>
    <w:p w14:paraId="5D8B4651" w14:textId="47CE4784" w:rsidR="00D14950" w:rsidDel="00696753" w:rsidRDefault="00D14950">
      <w:pPr>
        <w:pStyle w:val="TOC1"/>
        <w:rPr>
          <w:del w:id="275" w:author="rapp" w:date="2022-11-23T07:50:00Z"/>
          <w:rFonts w:asciiTheme="minorHAnsi" w:eastAsiaTheme="minorEastAsia" w:hAnsiTheme="minorHAnsi" w:cstheme="minorBidi"/>
          <w:noProof/>
          <w:szCs w:val="22"/>
          <w:lang w:eastAsia="en-GB"/>
        </w:rPr>
      </w:pPr>
      <w:del w:id="276" w:author="rapp" w:date="2022-11-23T07:50:00Z">
        <w:r w:rsidDel="00696753">
          <w:rPr>
            <w:noProof/>
          </w:rPr>
          <w:delText>6</w:delText>
        </w:r>
        <w:r w:rsidDel="00696753">
          <w:rPr>
            <w:rFonts w:asciiTheme="minorHAnsi" w:eastAsiaTheme="minorEastAsia" w:hAnsiTheme="minorHAnsi" w:cstheme="minorBidi"/>
            <w:noProof/>
            <w:szCs w:val="22"/>
            <w:lang w:eastAsia="en-GB"/>
          </w:rPr>
          <w:tab/>
        </w:r>
        <w:r w:rsidDel="00696753">
          <w:rPr>
            <w:noProof/>
          </w:rPr>
          <w:delText>ADAE layer Functional Description</w:delText>
        </w:r>
        <w:r w:rsidDel="00696753">
          <w:rPr>
            <w:noProof/>
          </w:rPr>
          <w:tab/>
          <w:delText>8</w:delText>
        </w:r>
      </w:del>
    </w:p>
    <w:p w14:paraId="431581E5" w14:textId="6BFAC92E" w:rsidR="00D14950" w:rsidDel="00696753" w:rsidRDefault="00D14950">
      <w:pPr>
        <w:pStyle w:val="TOC2"/>
        <w:rPr>
          <w:del w:id="277" w:author="rapp" w:date="2022-11-23T07:50:00Z"/>
          <w:rFonts w:asciiTheme="minorHAnsi" w:eastAsiaTheme="minorEastAsia" w:hAnsiTheme="minorHAnsi" w:cstheme="minorBidi"/>
          <w:noProof/>
          <w:sz w:val="22"/>
          <w:szCs w:val="22"/>
          <w:lang w:eastAsia="en-GB"/>
        </w:rPr>
      </w:pPr>
      <w:del w:id="278" w:author="rapp" w:date="2022-11-23T07:50:00Z">
        <w:r w:rsidDel="00696753">
          <w:rPr>
            <w:noProof/>
          </w:rPr>
          <w:delText>6.x</w:delText>
        </w:r>
        <w:r w:rsidDel="00696753">
          <w:rPr>
            <w:rFonts w:asciiTheme="minorHAnsi" w:eastAsiaTheme="minorEastAsia" w:hAnsiTheme="minorHAnsi" w:cstheme="minorBidi"/>
            <w:noProof/>
            <w:sz w:val="22"/>
            <w:szCs w:val="22"/>
            <w:lang w:eastAsia="en-GB"/>
          </w:rPr>
          <w:tab/>
        </w:r>
        <w:r w:rsidDel="00696753">
          <w:rPr>
            <w:noProof/>
          </w:rPr>
          <w:delText>&lt;</w:delText>
        </w:r>
        <w:r w:rsidRPr="008C6093" w:rsidDel="00696753">
          <w:rPr>
            <w:rFonts w:eastAsia="SimSun"/>
            <w:noProof/>
            <w:lang w:val="en-US" w:eastAsia="zh-CN"/>
          </w:rPr>
          <w:delText>Functionality</w:delText>
        </w:r>
        <w:r w:rsidDel="00696753">
          <w:rPr>
            <w:noProof/>
          </w:rPr>
          <w:delText>&gt;</w:delText>
        </w:r>
        <w:r w:rsidDel="00696753">
          <w:rPr>
            <w:noProof/>
          </w:rPr>
          <w:tab/>
          <w:delText>8</w:delText>
        </w:r>
      </w:del>
    </w:p>
    <w:p w14:paraId="2B24FA52" w14:textId="4E3CE68A" w:rsidR="00D14950" w:rsidDel="00696753" w:rsidRDefault="00D14950">
      <w:pPr>
        <w:pStyle w:val="TOC1"/>
        <w:rPr>
          <w:del w:id="279" w:author="rapp" w:date="2022-11-23T07:50:00Z"/>
          <w:rFonts w:asciiTheme="minorHAnsi" w:eastAsiaTheme="minorEastAsia" w:hAnsiTheme="minorHAnsi" w:cstheme="minorBidi"/>
          <w:noProof/>
          <w:szCs w:val="22"/>
          <w:lang w:eastAsia="en-GB"/>
        </w:rPr>
      </w:pPr>
      <w:del w:id="280" w:author="rapp" w:date="2022-11-23T07:50:00Z">
        <w:r w:rsidRPr="008C6093" w:rsidDel="00696753">
          <w:rPr>
            <w:rFonts w:eastAsia="SimSun"/>
            <w:noProof/>
            <w:lang w:val="en-US" w:eastAsia="zh-CN"/>
          </w:rPr>
          <w:delText>7</w:delText>
        </w:r>
        <w:r w:rsidDel="00696753">
          <w:rPr>
            <w:rFonts w:asciiTheme="minorHAnsi" w:eastAsiaTheme="minorEastAsia" w:hAnsiTheme="minorHAnsi" w:cstheme="minorBidi"/>
            <w:noProof/>
            <w:szCs w:val="22"/>
            <w:lang w:eastAsia="en-GB"/>
          </w:rPr>
          <w:tab/>
        </w:r>
        <w:r w:rsidRPr="008C6093" w:rsidDel="00696753">
          <w:rPr>
            <w:noProof/>
            <w:lang w:val="en-IN"/>
          </w:rPr>
          <w:delText>Identities and commonly used values</w:delText>
        </w:r>
        <w:r w:rsidDel="00696753">
          <w:rPr>
            <w:noProof/>
          </w:rPr>
          <w:tab/>
          <w:delText>8</w:delText>
        </w:r>
      </w:del>
    </w:p>
    <w:p w14:paraId="44A3E43F" w14:textId="325BA06B" w:rsidR="00D14950" w:rsidDel="00696753" w:rsidRDefault="00D14950">
      <w:pPr>
        <w:pStyle w:val="TOC2"/>
        <w:rPr>
          <w:del w:id="281" w:author="rapp" w:date="2022-11-23T07:50:00Z"/>
          <w:rFonts w:asciiTheme="minorHAnsi" w:eastAsiaTheme="minorEastAsia" w:hAnsiTheme="minorHAnsi" w:cstheme="minorBidi"/>
          <w:noProof/>
          <w:sz w:val="22"/>
          <w:szCs w:val="22"/>
          <w:lang w:eastAsia="en-GB"/>
        </w:rPr>
      </w:pPr>
      <w:del w:id="282" w:author="rapp" w:date="2022-11-23T07:50:00Z">
        <w:r w:rsidRPr="008C6093" w:rsidDel="00696753">
          <w:rPr>
            <w:rFonts w:eastAsia="SimSun"/>
            <w:noProof/>
            <w:lang w:val="en-US" w:eastAsia="zh-CN"/>
          </w:rPr>
          <w:delText>7</w:delText>
        </w:r>
        <w:r w:rsidRPr="008C6093" w:rsidDel="00696753">
          <w:rPr>
            <w:noProof/>
            <w:lang w:val="en-IN"/>
          </w:rPr>
          <w:delText>.1</w:delText>
        </w:r>
        <w:r w:rsidDel="00696753">
          <w:rPr>
            <w:rFonts w:asciiTheme="minorHAnsi" w:eastAsiaTheme="minorEastAsia" w:hAnsiTheme="minorHAnsi" w:cstheme="minorBidi"/>
            <w:noProof/>
            <w:sz w:val="22"/>
            <w:szCs w:val="22"/>
            <w:lang w:eastAsia="en-GB"/>
          </w:rPr>
          <w:tab/>
        </w:r>
        <w:r w:rsidRPr="008C6093" w:rsidDel="00696753">
          <w:rPr>
            <w:noProof/>
            <w:lang w:val="en-IN"/>
          </w:rPr>
          <w:delText>General</w:delText>
        </w:r>
        <w:r w:rsidDel="00696753">
          <w:rPr>
            <w:noProof/>
          </w:rPr>
          <w:tab/>
          <w:delText>8</w:delText>
        </w:r>
      </w:del>
    </w:p>
    <w:p w14:paraId="5E78112A" w14:textId="59161A78" w:rsidR="00D14950" w:rsidDel="00696753" w:rsidRDefault="00D14950">
      <w:pPr>
        <w:pStyle w:val="TOC2"/>
        <w:rPr>
          <w:del w:id="283" w:author="rapp" w:date="2022-11-23T07:50:00Z"/>
          <w:rFonts w:asciiTheme="minorHAnsi" w:eastAsiaTheme="minorEastAsia" w:hAnsiTheme="minorHAnsi" w:cstheme="minorBidi"/>
          <w:noProof/>
          <w:sz w:val="22"/>
          <w:szCs w:val="22"/>
          <w:lang w:eastAsia="en-GB"/>
        </w:rPr>
      </w:pPr>
      <w:del w:id="284" w:author="rapp" w:date="2022-11-23T07:50:00Z">
        <w:r w:rsidRPr="008C6093" w:rsidDel="00696753">
          <w:rPr>
            <w:rFonts w:eastAsia="SimSun"/>
            <w:noProof/>
            <w:lang w:val="en-US" w:eastAsia="zh-CN"/>
          </w:rPr>
          <w:delText>7</w:delText>
        </w:r>
        <w:r w:rsidRPr="008C6093" w:rsidDel="00696753">
          <w:rPr>
            <w:noProof/>
            <w:lang w:val="en-IN"/>
          </w:rPr>
          <w:delText>.2</w:delText>
        </w:r>
        <w:r w:rsidDel="00696753">
          <w:rPr>
            <w:rFonts w:asciiTheme="minorHAnsi" w:eastAsiaTheme="minorEastAsia" w:hAnsiTheme="minorHAnsi" w:cstheme="minorBidi"/>
            <w:noProof/>
            <w:sz w:val="22"/>
            <w:szCs w:val="22"/>
            <w:lang w:eastAsia="en-GB"/>
          </w:rPr>
          <w:tab/>
        </w:r>
        <w:r w:rsidRPr="008C6093" w:rsidDel="00696753">
          <w:rPr>
            <w:noProof/>
            <w:lang w:val="en-IN"/>
          </w:rPr>
          <w:delText>&lt;name&gt;</w:delText>
        </w:r>
        <w:r w:rsidDel="00696753">
          <w:rPr>
            <w:noProof/>
          </w:rPr>
          <w:tab/>
          <w:delText>8</w:delText>
        </w:r>
      </w:del>
    </w:p>
    <w:p w14:paraId="3F374EA7" w14:textId="39F39F5A" w:rsidR="00D14950" w:rsidDel="00696753" w:rsidRDefault="00D14950">
      <w:pPr>
        <w:pStyle w:val="TOC1"/>
        <w:rPr>
          <w:del w:id="285" w:author="rapp" w:date="2022-11-23T07:50:00Z"/>
          <w:rFonts w:asciiTheme="minorHAnsi" w:eastAsiaTheme="minorEastAsia" w:hAnsiTheme="minorHAnsi" w:cstheme="minorBidi"/>
          <w:noProof/>
          <w:szCs w:val="22"/>
          <w:lang w:eastAsia="en-GB"/>
        </w:rPr>
      </w:pPr>
      <w:del w:id="286" w:author="rapp" w:date="2022-11-23T07:50:00Z">
        <w:r w:rsidRPr="008C6093" w:rsidDel="00696753">
          <w:rPr>
            <w:rFonts w:eastAsia="SimSun"/>
            <w:noProof/>
            <w:lang w:val="en-US" w:eastAsia="zh-CN"/>
          </w:rPr>
          <w:delText>8</w:delText>
        </w:r>
        <w:r w:rsidDel="00696753">
          <w:rPr>
            <w:rFonts w:asciiTheme="minorHAnsi" w:eastAsiaTheme="minorEastAsia" w:hAnsiTheme="minorHAnsi" w:cstheme="minorBidi"/>
            <w:noProof/>
            <w:szCs w:val="22"/>
            <w:lang w:eastAsia="en-GB"/>
          </w:rPr>
          <w:tab/>
        </w:r>
        <w:r w:rsidRPr="008C6093" w:rsidDel="00696753">
          <w:rPr>
            <w:noProof/>
            <w:lang w:val="en-IN"/>
          </w:rPr>
          <w:delText>Procedures and information flows</w:delText>
        </w:r>
        <w:r w:rsidDel="00696753">
          <w:rPr>
            <w:noProof/>
          </w:rPr>
          <w:tab/>
          <w:delText>8</w:delText>
        </w:r>
      </w:del>
    </w:p>
    <w:p w14:paraId="47D120B4" w14:textId="1638764D" w:rsidR="00D14950" w:rsidDel="00696753" w:rsidRDefault="00D14950">
      <w:pPr>
        <w:pStyle w:val="TOC2"/>
        <w:rPr>
          <w:del w:id="287" w:author="rapp" w:date="2022-11-23T07:50:00Z"/>
          <w:rFonts w:asciiTheme="minorHAnsi" w:eastAsiaTheme="minorEastAsia" w:hAnsiTheme="minorHAnsi" w:cstheme="minorBidi"/>
          <w:noProof/>
          <w:sz w:val="22"/>
          <w:szCs w:val="22"/>
          <w:lang w:eastAsia="en-GB"/>
        </w:rPr>
      </w:pPr>
      <w:del w:id="288" w:author="rapp" w:date="2022-11-23T07:50:00Z">
        <w:r w:rsidRPr="008C6093" w:rsidDel="00696753">
          <w:rPr>
            <w:rFonts w:eastAsia="SimSun"/>
            <w:noProof/>
            <w:lang w:val="en-US" w:eastAsia="zh-CN"/>
          </w:rPr>
          <w:delText>8</w:delText>
        </w:r>
        <w:r w:rsidDel="00696753">
          <w:rPr>
            <w:noProof/>
          </w:rPr>
          <w:delText>.1</w:delText>
        </w:r>
        <w:r w:rsidDel="00696753">
          <w:rPr>
            <w:rFonts w:asciiTheme="minorHAnsi" w:eastAsiaTheme="minorEastAsia" w:hAnsiTheme="minorHAnsi" w:cstheme="minorBidi"/>
            <w:noProof/>
            <w:sz w:val="22"/>
            <w:szCs w:val="22"/>
            <w:lang w:eastAsia="en-GB"/>
          </w:rPr>
          <w:tab/>
        </w:r>
        <w:r w:rsidDel="00696753">
          <w:rPr>
            <w:noProof/>
          </w:rPr>
          <w:delText>General</w:delText>
        </w:r>
        <w:r w:rsidDel="00696753">
          <w:rPr>
            <w:noProof/>
          </w:rPr>
          <w:tab/>
          <w:delText>8</w:delText>
        </w:r>
      </w:del>
    </w:p>
    <w:p w14:paraId="3CE07088" w14:textId="6726DF8D" w:rsidR="00D14950" w:rsidDel="00696753" w:rsidRDefault="00D14950">
      <w:pPr>
        <w:pStyle w:val="TOC2"/>
        <w:rPr>
          <w:del w:id="289" w:author="rapp" w:date="2022-11-23T07:50:00Z"/>
          <w:rFonts w:asciiTheme="minorHAnsi" w:eastAsiaTheme="minorEastAsia" w:hAnsiTheme="minorHAnsi" w:cstheme="minorBidi"/>
          <w:noProof/>
          <w:sz w:val="22"/>
          <w:szCs w:val="22"/>
          <w:lang w:eastAsia="en-GB"/>
        </w:rPr>
      </w:pPr>
      <w:del w:id="290" w:author="rapp" w:date="2022-11-23T07:50:00Z">
        <w:r w:rsidRPr="008C6093" w:rsidDel="00696753">
          <w:rPr>
            <w:rFonts w:eastAsia="SimSun"/>
            <w:noProof/>
            <w:lang w:val="en-US" w:eastAsia="zh-CN"/>
          </w:rPr>
          <w:delText>8</w:delText>
        </w:r>
        <w:r w:rsidRPr="008C6093" w:rsidDel="00696753">
          <w:rPr>
            <w:noProof/>
            <w:lang w:val="en-IN"/>
          </w:rPr>
          <w:delText>.x</w:delText>
        </w:r>
        <w:r w:rsidDel="00696753">
          <w:rPr>
            <w:rFonts w:asciiTheme="minorHAnsi" w:eastAsiaTheme="minorEastAsia" w:hAnsiTheme="minorHAnsi" w:cstheme="minorBidi"/>
            <w:noProof/>
            <w:sz w:val="22"/>
            <w:szCs w:val="22"/>
            <w:lang w:eastAsia="en-GB"/>
          </w:rPr>
          <w:tab/>
        </w:r>
        <w:r w:rsidRPr="008C6093" w:rsidDel="00696753">
          <w:rPr>
            <w:noProof/>
            <w:lang w:val="en-IN"/>
          </w:rPr>
          <w:delText>&lt;procedure name&gt;</w:delText>
        </w:r>
        <w:r w:rsidDel="00696753">
          <w:rPr>
            <w:noProof/>
          </w:rPr>
          <w:tab/>
          <w:delText>8</w:delText>
        </w:r>
      </w:del>
    </w:p>
    <w:p w14:paraId="0949F4C4" w14:textId="16CDA54E" w:rsidR="00D14950" w:rsidDel="00696753" w:rsidRDefault="00D14950">
      <w:pPr>
        <w:pStyle w:val="TOC3"/>
        <w:rPr>
          <w:del w:id="291" w:author="rapp" w:date="2022-11-23T07:50:00Z"/>
          <w:rFonts w:asciiTheme="minorHAnsi" w:eastAsiaTheme="minorEastAsia" w:hAnsiTheme="minorHAnsi" w:cstheme="minorBidi"/>
          <w:noProof/>
          <w:sz w:val="22"/>
          <w:szCs w:val="22"/>
          <w:lang w:eastAsia="en-GB"/>
        </w:rPr>
      </w:pPr>
      <w:del w:id="292" w:author="rapp" w:date="2022-11-23T07:50:00Z">
        <w:r w:rsidRPr="008C6093" w:rsidDel="00696753">
          <w:rPr>
            <w:rFonts w:eastAsia="SimSun"/>
            <w:noProof/>
            <w:lang w:val="en-US" w:eastAsia="zh-CN"/>
          </w:rPr>
          <w:delText>8</w:delText>
        </w:r>
        <w:r w:rsidRPr="008C6093" w:rsidDel="00696753">
          <w:rPr>
            <w:noProof/>
            <w:lang w:val="en-IN"/>
          </w:rPr>
          <w:delText>.x.1</w:delText>
        </w:r>
        <w:r w:rsidDel="00696753">
          <w:rPr>
            <w:rFonts w:asciiTheme="minorHAnsi" w:eastAsiaTheme="minorEastAsia" w:hAnsiTheme="minorHAnsi" w:cstheme="minorBidi"/>
            <w:noProof/>
            <w:sz w:val="22"/>
            <w:szCs w:val="22"/>
            <w:lang w:eastAsia="en-GB"/>
          </w:rPr>
          <w:tab/>
        </w:r>
        <w:r w:rsidRPr="008C6093" w:rsidDel="00696753">
          <w:rPr>
            <w:noProof/>
            <w:lang w:val="en-IN"/>
          </w:rPr>
          <w:delText>General</w:delText>
        </w:r>
        <w:r w:rsidDel="00696753">
          <w:rPr>
            <w:noProof/>
          </w:rPr>
          <w:tab/>
          <w:delText>8</w:delText>
        </w:r>
      </w:del>
    </w:p>
    <w:p w14:paraId="753FB122" w14:textId="0FA7DD1D" w:rsidR="00D14950" w:rsidDel="00696753" w:rsidRDefault="00D14950">
      <w:pPr>
        <w:pStyle w:val="TOC3"/>
        <w:rPr>
          <w:del w:id="293" w:author="rapp" w:date="2022-11-23T07:50:00Z"/>
          <w:rFonts w:asciiTheme="minorHAnsi" w:eastAsiaTheme="minorEastAsia" w:hAnsiTheme="minorHAnsi" w:cstheme="minorBidi"/>
          <w:noProof/>
          <w:sz w:val="22"/>
          <w:szCs w:val="22"/>
          <w:lang w:eastAsia="en-GB"/>
        </w:rPr>
      </w:pPr>
      <w:del w:id="294" w:author="rapp" w:date="2022-11-23T07:50:00Z">
        <w:r w:rsidRPr="008C6093" w:rsidDel="00696753">
          <w:rPr>
            <w:rFonts w:eastAsia="SimSun"/>
            <w:noProof/>
            <w:lang w:val="en-US" w:eastAsia="zh-CN"/>
          </w:rPr>
          <w:delText>8</w:delText>
        </w:r>
        <w:r w:rsidRPr="008C6093" w:rsidDel="00696753">
          <w:rPr>
            <w:noProof/>
            <w:lang w:val="en-IN"/>
          </w:rPr>
          <w:delText>.x.</w:delText>
        </w:r>
        <w:r w:rsidRPr="008C6093" w:rsidDel="00696753">
          <w:rPr>
            <w:rFonts w:eastAsia="SimSun"/>
            <w:noProof/>
            <w:lang w:val="en-US" w:eastAsia="zh-CN"/>
          </w:rPr>
          <w:delText>2</w:delText>
        </w:r>
        <w:r w:rsidDel="00696753">
          <w:rPr>
            <w:rFonts w:asciiTheme="minorHAnsi" w:eastAsiaTheme="minorEastAsia" w:hAnsiTheme="minorHAnsi" w:cstheme="minorBidi"/>
            <w:noProof/>
            <w:sz w:val="22"/>
            <w:szCs w:val="22"/>
            <w:lang w:eastAsia="en-GB"/>
          </w:rPr>
          <w:tab/>
        </w:r>
        <w:r w:rsidRPr="008C6093" w:rsidDel="00696753">
          <w:rPr>
            <w:noProof/>
            <w:lang w:val="en-IN"/>
          </w:rPr>
          <w:delText>Procedure</w:delText>
        </w:r>
        <w:r w:rsidDel="00696753">
          <w:rPr>
            <w:noProof/>
          </w:rPr>
          <w:tab/>
          <w:delText>8</w:delText>
        </w:r>
      </w:del>
    </w:p>
    <w:p w14:paraId="277B4C74" w14:textId="1AD295E0" w:rsidR="00D14950" w:rsidDel="00696753" w:rsidRDefault="00D14950">
      <w:pPr>
        <w:pStyle w:val="TOC3"/>
        <w:rPr>
          <w:del w:id="295" w:author="rapp" w:date="2022-11-23T07:50:00Z"/>
          <w:rFonts w:asciiTheme="minorHAnsi" w:eastAsiaTheme="minorEastAsia" w:hAnsiTheme="minorHAnsi" w:cstheme="minorBidi"/>
          <w:noProof/>
          <w:sz w:val="22"/>
          <w:szCs w:val="22"/>
          <w:lang w:eastAsia="en-GB"/>
        </w:rPr>
      </w:pPr>
      <w:del w:id="296" w:author="rapp" w:date="2022-11-23T07:50:00Z">
        <w:r w:rsidRPr="008C6093" w:rsidDel="00696753">
          <w:rPr>
            <w:rFonts w:eastAsia="SimSun"/>
            <w:noProof/>
            <w:lang w:val="en-US" w:eastAsia="zh-CN"/>
          </w:rPr>
          <w:delText>8</w:delText>
        </w:r>
        <w:r w:rsidRPr="008C6093" w:rsidDel="00696753">
          <w:rPr>
            <w:noProof/>
            <w:lang w:val="en-IN"/>
          </w:rPr>
          <w:delText>.x.</w:delText>
        </w:r>
        <w:r w:rsidRPr="008C6093" w:rsidDel="00696753">
          <w:rPr>
            <w:rFonts w:eastAsia="SimSun"/>
            <w:noProof/>
            <w:lang w:val="en-US" w:eastAsia="zh-CN"/>
          </w:rPr>
          <w:delText>3</w:delText>
        </w:r>
        <w:r w:rsidDel="00696753">
          <w:rPr>
            <w:rFonts w:asciiTheme="minorHAnsi" w:eastAsiaTheme="minorEastAsia" w:hAnsiTheme="minorHAnsi" w:cstheme="minorBidi"/>
            <w:noProof/>
            <w:sz w:val="22"/>
            <w:szCs w:val="22"/>
            <w:lang w:eastAsia="en-GB"/>
          </w:rPr>
          <w:tab/>
        </w:r>
        <w:r w:rsidRPr="008C6093" w:rsidDel="00696753">
          <w:rPr>
            <w:noProof/>
            <w:lang w:val="en-IN"/>
          </w:rPr>
          <w:delText>Information flows</w:delText>
        </w:r>
        <w:r w:rsidDel="00696753">
          <w:rPr>
            <w:noProof/>
          </w:rPr>
          <w:tab/>
          <w:delText>9</w:delText>
        </w:r>
      </w:del>
    </w:p>
    <w:p w14:paraId="4030D595" w14:textId="7AFB5D4D" w:rsidR="00D14950" w:rsidDel="00696753" w:rsidRDefault="00D14950">
      <w:pPr>
        <w:pStyle w:val="TOC1"/>
        <w:rPr>
          <w:del w:id="297" w:author="rapp" w:date="2022-11-23T07:50:00Z"/>
          <w:rFonts w:asciiTheme="minorHAnsi" w:eastAsiaTheme="minorEastAsia" w:hAnsiTheme="minorHAnsi" w:cstheme="minorBidi"/>
          <w:noProof/>
          <w:szCs w:val="22"/>
          <w:lang w:eastAsia="en-GB"/>
        </w:rPr>
      </w:pPr>
      <w:del w:id="298" w:author="rapp" w:date="2022-11-23T07:50:00Z">
        <w:r w:rsidRPr="008C6093" w:rsidDel="00696753">
          <w:rPr>
            <w:rFonts w:eastAsia="SimSun"/>
            <w:noProof/>
            <w:lang w:val="en-US" w:eastAsia="zh-CN"/>
          </w:rPr>
          <w:lastRenderedPageBreak/>
          <w:delText>9</w:delText>
        </w:r>
        <w:r w:rsidDel="00696753">
          <w:rPr>
            <w:rFonts w:asciiTheme="minorHAnsi" w:eastAsiaTheme="minorEastAsia" w:hAnsiTheme="minorHAnsi" w:cstheme="minorBidi"/>
            <w:noProof/>
            <w:szCs w:val="22"/>
            <w:lang w:eastAsia="en-GB"/>
          </w:rPr>
          <w:tab/>
        </w:r>
        <w:r w:rsidRPr="008C6093" w:rsidDel="00696753">
          <w:rPr>
            <w:noProof/>
            <w:lang w:val="en-IN"/>
          </w:rPr>
          <w:delText>ADAE layer APIs</w:delText>
        </w:r>
        <w:r w:rsidDel="00696753">
          <w:rPr>
            <w:noProof/>
          </w:rPr>
          <w:tab/>
          <w:delText>9</w:delText>
        </w:r>
      </w:del>
    </w:p>
    <w:p w14:paraId="2C7E8DFF" w14:textId="1C630EA9" w:rsidR="00D14950" w:rsidDel="00696753" w:rsidRDefault="00D14950">
      <w:pPr>
        <w:pStyle w:val="TOC8"/>
        <w:rPr>
          <w:del w:id="299" w:author="rapp" w:date="2022-11-23T07:50:00Z"/>
          <w:rFonts w:asciiTheme="minorHAnsi" w:eastAsiaTheme="minorEastAsia" w:hAnsiTheme="minorHAnsi" w:cstheme="minorBidi"/>
          <w:b w:val="0"/>
          <w:noProof/>
          <w:szCs w:val="22"/>
          <w:lang w:eastAsia="en-GB"/>
        </w:rPr>
      </w:pPr>
      <w:del w:id="300" w:author="rapp" w:date="2022-11-23T07:50:00Z">
        <w:r w:rsidDel="00696753">
          <w:rPr>
            <w:noProof/>
          </w:rPr>
          <w:delText>Annex A (informative):</w:delText>
        </w:r>
        <w:r w:rsidRPr="008C6093" w:rsidDel="00696753">
          <w:rPr>
            <w:rFonts w:eastAsia="SimSun"/>
            <w:noProof/>
            <w:lang w:val="en-US" w:eastAsia="zh-CN"/>
          </w:rPr>
          <w:delText xml:space="preserve"> </w:delText>
        </w:r>
        <w:r w:rsidDel="00696753">
          <w:rPr>
            <w:noProof/>
          </w:rPr>
          <w:delText>Deployment scenarios</w:delText>
        </w:r>
        <w:r w:rsidDel="00696753">
          <w:rPr>
            <w:noProof/>
          </w:rPr>
          <w:tab/>
          <w:delText>9</w:delText>
        </w:r>
      </w:del>
    </w:p>
    <w:p w14:paraId="0E1A3373" w14:textId="05CEFEC4" w:rsidR="00D14950" w:rsidDel="00696753" w:rsidRDefault="00D14950">
      <w:pPr>
        <w:pStyle w:val="TOC1"/>
        <w:rPr>
          <w:del w:id="301" w:author="rapp" w:date="2022-11-23T07:50:00Z"/>
          <w:rFonts w:asciiTheme="minorHAnsi" w:eastAsiaTheme="minorEastAsia" w:hAnsiTheme="minorHAnsi" w:cstheme="minorBidi"/>
          <w:noProof/>
          <w:szCs w:val="22"/>
          <w:lang w:eastAsia="en-GB"/>
        </w:rPr>
      </w:pPr>
      <w:del w:id="302" w:author="rapp" w:date="2022-11-23T07:50:00Z">
        <w:r w:rsidRPr="008C6093" w:rsidDel="00696753">
          <w:rPr>
            <w:noProof/>
            <w:lang w:val="en-IN"/>
          </w:rPr>
          <w:delText>A.1</w:delText>
        </w:r>
        <w:r w:rsidDel="00696753">
          <w:rPr>
            <w:rFonts w:asciiTheme="minorHAnsi" w:eastAsiaTheme="minorEastAsia" w:hAnsiTheme="minorHAnsi" w:cstheme="minorBidi"/>
            <w:noProof/>
            <w:szCs w:val="22"/>
            <w:lang w:eastAsia="en-GB"/>
          </w:rPr>
          <w:tab/>
        </w:r>
        <w:r w:rsidRPr="008C6093" w:rsidDel="00696753">
          <w:rPr>
            <w:noProof/>
            <w:lang w:val="en-IN"/>
          </w:rPr>
          <w:delText>General</w:delText>
        </w:r>
        <w:r w:rsidDel="00696753">
          <w:rPr>
            <w:noProof/>
          </w:rPr>
          <w:tab/>
          <w:delText>9</w:delText>
        </w:r>
      </w:del>
    </w:p>
    <w:p w14:paraId="1E348504" w14:textId="537887AF" w:rsidR="00D14950" w:rsidDel="00696753" w:rsidRDefault="00D14950">
      <w:pPr>
        <w:pStyle w:val="TOC1"/>
        <w:rPr>
          <w:del w:id="303" w:author="rapp" w:date="2022-11-23T07:50:00Z"/>
          <w:rFonts w:asciiTheme="minorHAnsi" w:eastAsiaTheme="minorEastAsia" w:hAnsiTheme="minorHAnsi" w:cstheme="minorBidi"/>
          <w:noProof/>
          <w:szCs w:val="22"/>
          <w:lang w:eastAsia="en-GB"/>
        </w:rPr>
      </w:pPr>
      <w:del w:id="304" w:author="rapp" w:date="2022-11-23T07:50:00Z">
        <w:r w:rsidRPr="008C6093" w:rsidDel="00696753">
          <w:rPr>
            <w:noProof/>
            <w:lang w:val="en-IN"/>
          </w:rPr>
          <w:delText>A.2</w:delText>
        </w:r>
        <w:r w:rsidDel="00696753">
          <w:rPr>
            <w:rFonts w:asciiTheme="minorHAnsi" w:eastAsiaTheme="minorEastAsia" w:hAnsiTheme="minorHAnsi" w:cstheme="minorBidi"/>
            <w:noProof/>
            <w:szCs w:val="22"/>
            <w:lang w:eastAsia="en-GB"/>
          </w:rPr>
          <w:tab/>
        </w:r>
        <w:r w:rsidRPr="008C6093" w:rsidDel="00696753">
          <w:rPr>
            <w:noProof/>
            <w:lang w:val="en-IN"/>
          </w:rPr>
          <w:delText>Deployment model #1: Cloud-deployed ADAES</w:delText>
        </w:r>
        <w:r w:rsidDel="00696753">
          <w:rPr>
            <w:noProof/>
          </w:rPr>
          <w:tab/>
          <w:delText>9</w:delText>
        </w:r>
      </w:del>
    </w:p>
    <w:p w14:paraId="5FDFB3CE" w14:textId="66762C57" w:rsidR="00D14950" w:rsidDel="00696753" w:rsidRDefault="00D14950">
      <w:pPr>
        <w:pStyle w:val="TOC1"/>
        <w:rPr>
          <w:del w:id="305" w:author="rapp" w:date="2022-11-23T07:50:00Z"/>
          <w:rFonts w:asciiTheme="minorHAnsi" w:eastAsiaTheme="minorEastAsia" w:hAnsiTheme="minorHAnsi" w:cstheme="minorBidi"/>
          <w:noProof/>
          <w:szCs w:val="22"/>
          <w:lang w:eastAsia="en-GB"/>
        </w:rPr>
      </w:pPr>
      <w:del w:id="306" w:author="rapp" w:date="2022-11-23T07:50:00Z">
        <w:r w:rsidRPr="008C6093" w:rsidDel="00696753">
          <w:rPr>
            <w:noProof/>
            <w:lang w:val="en-IN"/>
          </w:rPr>
          <w:delText>A.3</w:delText>
        </w:r>
        <w:r w:rsidDel="00696753">
          <w:rPr>
            <w:rFonts w:asciiTheme="minorHAnsi" w:eastAsiaTheme="minorEastAsia" w:hAnsiTheme="minorHAnsi" w:cstheme="minorBidi"/>
            <w:noProof/>
            <w:szCs w:val="22"/>
            <w:lang w:eastAsia="en-GB"/>
          </w:rPr>
          <w:tab/>
        </w:r>
        <w:r w:rsidRPr="008C6093" w:rsidDel="00696753">
          <w:rPr>
            <w:noProof/>
            <w:lang w:val="en-IN"/>
          </w:rPr>
          <w:delText>Deployment model #2 Edge-deployed ADAES</w:delText>
        </w:r>
        <w:r w:rsidDel="00696753">
          <w:rPr>
            <w:noProof/>
          </w:rPr>
          <w:tab/>
          <w:delText>10</w:delText>
        </w:r>
      </w:del>
    </w:p>
    <w:p w14:paraId="2401DF5F" w14:textId="6EA6384A" w:rsidR="00D14950" w:rsidDel="00696753" w:rsidRDefault="00D14950">
      <w:pPr>
        <w:pStyle w:val="TOC1"/>
        <w:rPr>
          <w:del w:id="307" w:author="rapp" w:date="2022-11-23T07:50:00Z"/>
          <w:rFonts w:asciiTheme="minorHAnsi" w:eastAsiaTheme="minorEastAsia" w:hAnsiTheme="minorHAnsi" w:cstheme="minorBidi"/>
          <w:noProof/>
          <w:szCs w:val="22"/>
          <w:lang w:eastAsia="en-GB"/>
        </w:rPr>
      </w:pPr>
      <w:del w:id="308" w:author="rapp" w:date="2022-11-23T07:50:00Z">
        <w:r w:rsidRPr="008C6093" w:rsidDel="00696753">
          <w:rPr>
            <w:noProof/>
            <w:lang w:val="en-IN"/>
          </w:rPr>
          <w:delText>A.4</w:delText>
        </w:r>
        <w:r w:rsidDel="00696753">
          <w:rPr>
            <w:rFonts w:asciiTheme="minorHAnsi" w:eastAsiaTheme="minorEastAsia" w:hAnsiTheme="minorHAnsi" w:cstheme="minorBidi"/>
            <w:noProof/>
            <w:szCs w:val="22"/>
            <w:lang w:eastAsia="en-GB"/>
          </w:rPr>
          <w:tab/>
        </w:r>
        <w:r w:rsidRPr="008C6093" w:rsidDel="00696753">
          <w:rPr>
            <w:noProof/>
            <w:lang w:val="en-IN"/>
          </w:rPr>
          <w:delText>Deployment model #3: Coordinated ADAES deployment</w:delText>
        </w:r>
        <w:r w:rsidDel="00696753">
          <w:rPr>
            <w:noProof/>
          </w:rPr>
          <w:tab/>
          <w:delText>10</w:delText>
        </w:r>
      </w:del>
    </w:p>
    <w:p w14:paraId="76E30AD0" w14:textId="1C7E19DE" w:rsidR="00D14950" w:rsidDel="00696753" w:rsidRDefault="00D14950">
      <w:pPr>
        <w:pStyle w:val="TOC8"/>
        <w:rPr>
          <w:del w:id="309" w:author="rapp" w:date="2022-11-23T07:50:00Z"/>
          <w:rFonts w:asciiTheme="minorHAnsi" w:eastAsiaTheme="minorEastAsia" w:hAnsiTheme="minorHAnsi" w:cstheme="minorBidi"/>
          <w:b w:val="0"/>
          <w:noProof/>
          <w:szCs w:val="22"/>
          <w:lang w:eastAsia="en-GB"/>
        </w:rPr>
      </w:pPr>
      <w:del w:id="310" w:author="rapp" w:date="2022-11-23T07:50:00Z">
        <w:r w:rsidDel="00696753">
          <w:rPr>
            <w:noProof/>
          </w:rPr>
          <w:delText xml:space="preserve">Annex </w:delText>
        </w:r>
        <w:r w:rsidRPr="008C6093" w:rsidDel="00696753">
          <w:rPr>
            <w:rFonts w:eastAsia="SimSun"/>
            <w:noProof/>
            <w:lang w:val="en-US" w:eastAsia="zh-CN"/>
          </w:rPr>
          <w:delText>B</w:delText>
        </w:r>
        <w:r w:rsidDel="00696753">
          <w:rPr>
            <w:noProof/>
          </w:rPr>
          <w:delText xml:space="preserve"> (informative):</w:delText>
        </w:r>
        <w:r w:rsidRPr="008C6093" w:rsidDel="00696753">
          <w:rPr>
            <w:rFonts w:eastAsia="SimSun"/>
            <w:noProof/>
            <w:lang w:val="en-US" w:eastAsia="zh-CN"/>
          </w:rPr>
          <w:delText xml:space="preserve"> </w:delText>
        </w:r>
        <w:r w:rsidDel="00696753">
          <w:rPr>
            <w:noProof/>
          </w:rPr>
          <w:delText>Change history</w:delText>
        </w:r>
        <w:r w:rsidDel="00696753">
          <w:rPr>
            <w:noProof/>
          </w:rPr>
          <w:tab/>
          <w:delText>12</w:delText>
        </w:r>
      </w:del>
    </w:p>
    <w:p w14:paraId="43BBB68A" w14:textId="7F22BC74"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311" w:name="foreword"/>
      <w:bookmarkStart w:id="312" w:name="_Toc23931"/>
      <w:bookmarkStart w:id="313" w:name="_Toc106116311"/>
      <w:bookmarkStart w:id="314" w:name="_Toc119927514"/>
      <w:bookmarkStart w:id="315" w:name="_Toc119927873"/>
      <w:bookmarkStart w:id="316" w:name="_Toc120082239"/>
      <w:bookmarkEnd w:id="311"/>
      <w:r>
        <w:lastRenderedPageBreak/>
        <w:t>Foreword</w:t>
      </w:r>
      <w:bookmarkEnd w:id="312"/>
      <w:bookmarkEnd w:id="313"/>
      <w:bookmarkEnd w:id="314"/>
      <w:bookmarkEnd w:id="315"/>
      <w:bookmarkEnd w:id="316"/>
    </w:p>
    <w:p w14:paraId="3AD64C77" w14:textId="77777777" w:rsidR="00FE154A" w:rsidRDefault="00FE154A" w:rsidP="00FE154A">
      <w:r>
        <w:t xml:space="preserve">This Technical </w:t>
      </w:r>
      <w:bookmarkStart w:id="317" w:name="spectype3"/>
      <w:r>
        <w:t>Specification</w:t>
      </w:r>
      <w:bookmarkEnd w:id="317"/>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318" w:name="introduction"/>
      <w:bookmarkStart w:id="319" w:name="_Toc8318"/>
      <w:bookmarkStart w:id="320" w:name="_Toc106116312"/>
      <w:bookmarkStart w:id="321" w:name="_Toc119927515"/>
      <w:bookmarkStart w:id="322" w:name="_Toc119927874"/>
      <w:bookmarkStart w:id="323" w:name="_Toc120082240"/>
      <w:bookmarkEnd w:id="318"/>
      <w:r>
        <w:t>Introduction</w:t>
      </w:r>
      <w:bookmarkEnd w:id="319"/>
      <w:bookmarkEnd w:id="320"/>
      <w:bookmarkEnd w:id="321"/>
      <w:bookmarkEnd w:id="322"/>
      <w:bookmarkEnd w:id="323"/>
    </w:p>
    <w:p w14:paraId="31529800" w14:textId="77777777" w:rsidR="00EF4DBA" w:rsidRDefault="00EF4DBA" w:rsidP="00EF4DBA">
      <w:r>
        <w:t>Considering vertical-specific applications and edge applications as the major consumers of 3GPP-provided data analytics services, the application enablement layer can play role on the exposure of data analytics services from different 3GPP domains to the vertical/ASP in a unified manner; and on defining, at an overarching layer, value-add application data analytics services which cover stats/predictions for the end-to-end application service.</w:t>
      </w:r>
    </w:p>
    <w:p w14:paraId="3EFC6446" w14:textId="3DAD2B70" w:rsidR="00EF4DBA" w:rsidRDefault="00EF4DBA" w:rsidP="006F0F08">
      <w:r>
        <w:t xml:space="preserve">This technical specification provides procedures for enabling </w:t>
      </w:r>
      <w:r>
        <w:rPr>
          <w:lang w:val="en-US" w:eastAsia="zh-CN"/>
        </w:rPr>
        <w:t>ADAE service</w:t>
      </w:r>
      <w:r>
        <w:t xml:space="preserve"> over 3GPP networks,</w:t>
      </w:r>
      <w:r>
        <w:rPr>
          <w:rFonts w:eastAsia="SimSun"/>
          <w:lang w:val="en-US" w:eastAsia="zh-CN"/>
        </w:rPr>
        <w:t xml:space="preserve"> while the architecture is defined in TS 23.434 [</w:t>
      </w:r>
      <w:ins w:id="324" w:author="rapp" w:date="2022-11-21T12:32:00Z">
        <w:r w:rsidR="00A43E4F">
          <w:rPr>
            <w:rFonts w:eastAsia="SimSun"/>
            <w:lang w:val="en-US" w:eastAsia="zh-CN"/>
          </w:rPr>
          <w:t>2</w:t>
        </w:r>
      </w:ins>
      <w:r>
        <w:rPr>
          <w:rFonts w:eastAsia="SimSun"/>
          <w:lang w:val="en-US" w:eastAsia="zh-CN"/>
        </w:rPr>
        <w:t>]</w:t>
      </w:r>
      <w:r>
        <w:t>.</w:t>
      </w:r>
    </w:p>
    <w:p w14:paraId="6A97B9A0" w14:textId="77777777" w:rsidR="00FE154A" w:rsidRDefault="00FE154A" w:rsidP="00FE154A">
      <w:pPr>
        <w:pStyle w:val="Heading1"/>
      </w:pPr>
      <w:r>
        <w:br w:type="page"/>
      </w:r>
      <w:bookmarkStart w:id="325" w:name="scope"/>
      <w:bookmarkStart w:id="326" w:name="_Toc106116313"/>
      <w:bookmarkStart w:id="327" w:name="_Toc11697"/>
      <w:bookmarkStart w:id="328" w:name="_Toc119927516"/>
      <w:bookmarkStart w:id="329" w:name="_Toc119927875"/>
      <w:bookmarkStart w:id="330" w:name="_Toc120082241"/>
      <w:bookmarkEnd w:id="325"/>
      <w:r>
        <w:lastRenderedPageBreak/>
        <w:t>1</w:t>
      </w:r>
      <w:r>
        <w:tab/>
        <w:t>Scope</w:t>
      </w:r>
      <w:bookmarkEnd w:id="326"/>
      <w:bookmarkEnd w:id="327"/>
      <w:bookmarkEnd w:id="328"/>
      <w:bookmarkEnd w:id="329"/>
      <w:bookmarkEnd w:id="330"/>
    </w:p>
    <w:p w14:paraId="59B92FDA" w14:textId="31036E7E" w:rsidR="00FE154A" w:rsidRDefault="00FE154A" w:rsidP="00FE154A">
      <w:r>
        <w:t xml:space="preserve">The present document </w:t>
      </w:r>
      <w:r w:rsidR="00EF4DBA">
        <w:t>specifies the procedures, information flows and APIs necessary for</w:t>
      </w:r>
      <w:r w:rsidR="00EF4DBA">
        <w:rPr>
          <w:rFonts w:eastAsia="SimSun"/>
          <w:lang w:val="en-US" w:eastAsia="zh-CN"/>
        </w:rPr>
        <w:t xml:space="preserve"> </w:t>
      </w:r>
      <w:r w:rsidR="00EF4DBA" w:rsidRPr="00FE154A">
        <w:rPr>
          <w:lang w:val="en-IN"/>
        </w:rPr>
        <w:t>Application Data Analytics</w:t>
      </w:r>
      <w:r w:rsidR="00EF4DBA">
        <w:rPr>
          <w:lang w:val="en-IN"/>
        </w:rPr>
        <w:t xml:space="preserve"> </w:t>
      </w:r>
      <w:r w:rsidR="00EF4DBA" w:rsidRPr="00FE154A">
        <w:rPr>
          <w:lang w:val="en-IN"/>
        </w:rPr>
        <w:t xml:space="preserve">Enablement </w:t>
      </w:r>
      <w:r w:rsidR="00EF4DBA">
        <w:rPr>
          <w:lang w:val="en-IN"/>
        </w:rPr>
        <w:t xml:space="preserve">SEAL </w:t>
      </w:r>
      <w:r w:rsidR="00EF4DBA" w:rsidRPr="00FE154A">
        <w:rPr>
          <w:lang w:val="en-IN"/>
        </w:rPr>
        <w:t>Service</w:t>
      </w:r>
      <w:r w:rsidR="00EF4DBA">
        <w:rPr>
          <w:rFonts w:eastAsia="SimSun"/>
          <w:lang w:val="en-US" w:eastAsia="zh-CN"/>
        </w:rPr>
        <w:t>.</w:t>
      </w:r>
    </w:p>
    <w:p w14:paraId="306D9A49" w14:textId="77777777" w:rsidR="00FE154A" w:rsidRDefault="00FE154A" w:rsidP="00FE154A">
      <w:pPr>
        <w:pStyle w:val="Heading1"/>
      </w:pPr>
      <w:bookmarkStart w:id="331" w:name="references"/>
      <w:bookmarkStart w:id="332" w:name="_Toc16850"/>
      <w:bookmarkStart w:id="333" w:name="_Toc106116314"/>
      <w:bookmarkStart w:id="334" w:name="_Toc119927517"/>
      <w:bookmarkStart w:id="335" w:name="_Toc119927876"/>
      <w:bookmarkStart w:id="336" w:name="_Toc120082242"/>
      <w:bookmarkEnd w:id="331"/>
      <w:r>
        <w:t>2</w:t>
      </w:r>
      <w:r>
        <w:tab/>
        <w:t>References</w:t>
      </w:r>
      <w:bookmarkEnd w:id="332"/>
      <w:bookmarkEnd w:id="333"/>
      <w:bookmarkEnd w:id="334"/>
      <w:bookmarkEnd w:id="335"/>
      <w:bookmarkEnd w:id="336"/>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1257DF67" w14:textId="712B243A" w:rsidR="00A43E4F" w:rsidRPr="0035047D" w:rsidRDefault="00A43E4F" w:rsidP="00A43E4F">
      <w:pPr>
        <w:pStyle w:val="EX"/>
        <w:rPr>
          <w:ins w:id="337" w:author="rapp" w:date="2022-11-21T12:32:00Z"/>
        </w:rPr>
      </w:pPr>
      <w:ins w:id="338" w:author="rapp" w:date="2022-11-21T12:32:00Z">
        <w:r w:rsidRPr="0035047D">
          <w:t>[</w:t>
        </w:r>
        <w:r>
          <w:t>2</w:t>
        </w:r>
        <w:r w:rsidRPr="0035047D">
          <w:t>]</w:t>
        </w:r>
        <w:r w:rsidRPr="0035047D">
          <w:tab/>
        </w:r>
        <w:r w:rsidRPr="0035047D">
          <w:tab/>
          <w:t>3GPP TS 23.434: "Service Enabler Architecture Layer for Verticals (SEAL); Functional architecture and information flows".</w:t>
        </w:r>
      </w:ins>
    </w:p>
    <w:p w14:paraId="502224FF" w14:textId="75856F94" w:rsidR="00A43E4F" w:rsidRDefault="00A43E4F" w:rsidP="00A43E4F">
      <w:pPr>
        <w:pStyle w:val="EX"/>
        <w:rPr>
          <w:ins w:id="339" w:author="rapp" w:date="2022-11-21T12:32:00Z"/>
        </w:rPr>
      </w:pPr>
      <w:ins w:id="340" w:author="rapp" w:date="2022-11-21T12:32:00Z">
        <w:r w:rsidRPr="0035047D">
          <w:t>[</w:t>
        </w:r>
        <w:r>
          <w:t>3</w:t>
        </w:r>
        <w:r w:rsidRPr="0035047D">
          <w:t>]</w:t>
        </w:r>
        <w:r w:rsidRPr="0035047D">
          <w:tab/>
          <w:t>3GPP TS 26.531: "Data Collection and Reporting; General Description and Architecture"</w:t>
        </w:r>
      </w:ins>
    </w:p>
    <w:p w14:paraId="48F220EB" w14:textId="24F1E405" w:rsidR="00A43E4F" w:rsidRDefault="00A43E4F" w:rsidP="00A43E4F">
      <w:pPr>
        <w:pStyle w:val="EX"/>
        <w:rPr>
          <w:ins w:id="341" w:author="rapp" w:date="2022-11-21T12:38:00Z"/>
        </w:rPr>
      </w:pPr>
      <w:ins w:id="342" w:author="rapp" w:date="2022-11-21T12:32:00Z">
        <w:r>
          <w:t>[4]</w:t>
        </w:r>
        <w:r>
          <w:tab/>
        </w:r>
        <w:r w:rsidRPr="0035047D">
          <w:t>3GPP TS 23.288: "Architecture enhancements for 5G System (5GS) to support network data analytics services".</w:t>
        </w:r>
      </w:ins>
    </w:p>
    <w:p w14:paraId="7EDE3031" w14:textId="2ABE4843" w:rsidR="00E7294F" w:rsidRDefault="00E7294F" w:rsidP="00E7294F">
      <w:pPr>
        <w:pStyle w:val="EX"/>
        <w:rPr>
          <w:ins w:id="343" w:author="rapp" w:date="2022-11-21T12:39:00Z"/>
          <w:rFonts w:eastAsia="DengXian"/>
          <w:lang w:eastAsia="zh-CN"/>
        </w:rPr>
      </w:pPr>
      <w:ins w:id="344" w:author="rapp" w:date="2022-11-21T12:39:00Z">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ins>
    </w:p>
    <w:p w14:paraId="2CEBD5F1" w14:textId="45E670DD" w:rsidR="00E7294F" w:rsidRPr="0035047D" w:rsidRDefault="00E7294F" w:rsidP="00E7294F">
      <w:pPr>
        <w:pStyle w:val="EX"/>
        <w:rPr>
          <w:ins w:id="345" w:author="rapp" w:date="2022-11-21T12:39:00Z"/>
          <w:rFonts w:eastAsia="DengXian"/>
          <w:lang w:eastAsia="zh-CN"/>
        </w:rPr>
      </w:pPr>
      <w:ins w:id="346" w:author="rapp" w:date="2022-11-21T12:39:00Z">
        <w:r>
          <w:t>[6]</w:t>
        </w:r>
        <w:r>
          <w:tab/>
        </w:r>
        <w:r w:rsidRPr="0035047D">
          <w:tab/>
          <w:t>3GPP TS 23.43</w:t>
        </w:r>
        <w:r>
          <w:t>5</w:t>
        </w:r>
        <w:r w:rsidRPr="0035047D">
          <w:t>: "</w:t>
        </w:r>
        <w:r w:rsidRPr="00014DDB">
          <w:t>Procedures for Network Slice Capability Exposure for Application Layer Enablement Service</w:t>
        </w:r>
        <w:r w:rsidRPr="0035047D">
          <w:t>".</w:t>
        </w:r>
      </w:ins>
    </w:p>
    <w:p w14:paraId="0A7605F7" w14:textId="617F6AD4" w:rsidR="00FE154A" w:rsidRDefault="00FE154A" w:rsidP="00FE154A">
      <w:pPr>
        <w:pStyle w:val="EX"/>
      </w:pPr>
      <w:r>
        <w:t>…</w:t>
      </w:r>
    </w:p>
    <w:p w14:paraId="6CCF8834" w14:textId="7AAB5CD2" w:rsidR="00FE154A" w:rsidRDefault="00FE154A" w:rsidP="00FE154A">
      <w:pPr>
        <w:pStyle w:val="EX"/>
      </w:pPr>
      <w:r>
        <w:t>[x]</w:t>
      </w:r>
      <w:r>
        <w:tab/>
        <w:t>&lt;doctype&gt; &lt;#&gt;[ ([up to and including]{yyyy[-mm]|V&lt;a[.b[.c]]&gt;}[onwards])]: "&lt;Title&gt;".</w:t>
      </w:r>
    </w:p>
    <w:p w14:paraId="70A92AEC" w14:textId="77777777" w:rsidR="00FE154A" w:rsidRDefault="00FE154A" w:rsidP="00FE154A">
      <w:pPr>
        <w:pStyle w:val="Guidance"/>
      </w:pPr>
      <w:r>
        <w:t>It is preferred that the reference to 21.905 be the first in the list.</w:t>
      </w:r>
    </w:p>
    <w:p w14:paraId="24E09FA4" w14:textId="77777777" w:rsidR="00FE154A" w:rsidRDefault="00FE154A" w:rsidP="00FE154A">
      <w:pPr>
        <w:pStyle w:val="Heading1"/>
      </w:pPr>
      <w:bookmarkStart w:id="347" w:name="definitions"/>
      <w:bookmarkStart w:id="348" w:name="_Toc22259"/>
      <w:bookmarkStart w:id="349" w:name="_Toc106116315"/>
      <w:bookmarkStart w:id="350" w:name="_Toc119927518"/>
      <w:bookmarkStart w:id="351" w:name="_Toc119927877"/>
      <w:bookmarkStart w:id="352" w:name="_Toc120082243"/>
      <w:bookmarkEnd w:id="347"/>
      <w:r>
        <w:t>3</w:t>
      </w:r>
      <w:r>
        <w:tab/>
        <w:t>Definitions of terms, symbols and abbreviations</w:t>
      </w:r>
      <w:bookmarkEnd w:id="348"/>
      <w:bookmarkEnd w:id="349"/>
      <w:bookmarkEnd w:id="350"/>
      <w:bookmarkEnd w:id="351"/>
      <w:bookmarkEnd w:id="352"/>
    </w:p>
    <w:p w14:paraId="58590C73" w14:textId="77777777" w:rsidR="00FE154A" w:rsidRDefault="00FE154A" w:rsidP="00FE154A">
      <w:pPr>
        <w:pStyle w:val="Guidance"/>
      </w:pPr>
      <w:r>
        <w:t>This clause and its three subclauses are mandatory. The contents shall be shown as "void" if the TS/TR does not define any terms, symbols, or abbreviations.</w:t>
      </w:r>
    </w:p>
    <w:p w14:paraId="6B3F889E" w14:textId="77777777" w:rsidR="00FE154A" w:rsidRDefault="00FE154A" w:rsidP="00FE154A">
      <w:pPr>
        <w:pStyle w:val="Heading2"/>
      </w:pPr>
      <w:bookmarkStart w:id="353" w:name="_Toc21747"/>
      <w:bookmarkStart w:id="354" w:name="_Toc106116316"/>
      <w:bookmarkStart w:id="355" w:name="_Toc119927519"/>
      <w:bookmarkStart w:id="356" w:name="_Toc119927878"/>
      <w:bookmarkStart w:id="357" w:name="_Toc120082244"/>
      <w:r>
        <w:t>3.1</w:t>
      </w:r>
      <w:r>
        <w:tab/>
        <w:t>Terms</w:t>
      </w:r>
      <w:bookmarkEnd w:id="353"/>
      <w:bookmarkEnd w:id="354"/>
      <w:bookmarkEnd w:id="355"/>
      <w:bookmarkEnd w:id="356"/>
      <w:bookmarkEnd w:id="357"/>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0EEF1E3" w14:textId="77777777" w:rsidR="00FE154A" w:rsidRDefault="00FE154A" w:rsidP="00FE154A">
      <w:pPr>
        <w:pStyle w:val="Guidance"/>
      </w:pPr>
      <w:r>
        <w:rPr>
          <w:b/>
        </w:rPr>
        <w:t>&lt;defined term&gt;:</w:t>
      </w:r>
      <w:r>
        <w:t xml:space="preserve"> &lt;definition&gt;.</w:t>
      </w:r>
    </w:p>
    <w:p w14:paraId="69C232CE" w14:textId="77777777" w:rsidR="00FE154A" w:rsidRDefault="00FE154A" w:rsidP="00FE154A">
      <w:r>
        <w:rPr>
          <w:b/>
        </w:rPr>
        <w:t>example:</w:t>
      </w:r>
      <w:r>
        <w:t xml:space="preserve"> text used to clarify abstract rules by applying them literally.</w:t>
      </w:r>
    </w:p>
    <w:p w14:paraId="5A240285" w14:textId="77777777" w:rsidR="00FE154A" w:rsidRDefault="00FE154A" w:rsidP="00FE154A">
      <w:pPr>
        <w:pStyle w:val="Heading2"/>
      </w:pPr>
      <w:bookmarkStart w:id="358" w:name="_Toc19701"/>
      <w:bookmarkStart w:id="359" w:name="_Toc106116317"/>
      <w:bookmarkStart w:id="360" w:name="_Toc119927520"/>
      <w:bookmarkStart w:id="361" w:name="_Toc119927879"/>
      <w:bookmarkStart w:id="362" w:name="_Toc120082245"/>
      <w:r>
        <w:lastRenderedPageBreak/>
        <w:t>3.2</w:t>
      </w:r>
      <w:r>
        <w:tab/>
        <w:t>Symbols</w:t>
      </w:r>
      <w:bookmarkEnd w:id="358"/>
      <w:bookmarkEnd w:id="359"/>
      <w:bookmarkEnd w:id="360"/>
      <w:bookmarkEnd w:id="361"/>
      <w:bookmarkEnd w:id="362"/>
    </w:p>
    <w:p w14:paraId="32818D05" w14:textId="77777777" w:rsidR="00FE154A" w:rsidRDefault="00FE154A" w:rsidP="00FE154A">
      <w:pPr>
        <w:keepNext/>
      </w:pPr>
      <w:r>
        <w:t>For the purposes of the present document, the following symbols apply:</w:t>
      </w:r>
    </w:p>
    <w:p w14:paraId="7455406C" w14:textId="77777777" w:rsidR="00FE154A" w:rsidRDefault="00FE154A" w:rsidP="00FE154A">
      <w:pPr>
        <w:pStyle w:val="EW"/>
      </w:pPr>
      <w:r>
        <w:t>&lt;symbol&gt;</w:t>
      </w:r>
      <w:r>
        <w:tab/>
        <w:t>&lt;Explanation&gt;</w:t>
      </w:r>
    </w:p>
    <w:p w14:paraId="059573C9" w14:textId="77777777" w:rsidR="00FE154A" w:rsidRDefault="00FE154A" w:rsidP="00FE154A">
      <w:pPr>
        <w:pStyle w:val="EW"/>
      </w:pPr>
    </w:p>
    <w:p w14:paraId="5187A5EF" w14:textId="77777777" w:rsidR="00FE154A" w:rsidRDefault="00FE154A" w:rsidP="00FE154A">
      <w:pPr>
        <w:pStyle w:val="Heading2"/>
      </w:pPr>
      <w:bookmarkStart w:id="363" w:name="_Toc106116318"/>
      <w:bookmarkStart w:id="364" w:name="_Toc20571"/>
      <w:bookmarkStart w:id="365" w:name="_Toc119927521"/>
      <w:bookmarkStart w:id="366" w:name="_Toc119927880"/>
      <w:bookmarkStart w:id="367" w:name="_Toc120082246"/>
      <w:r>
        <w:t>3.3</w:t>
      </w:r>
      <w:r>
        <w:tab/>
        <w:t>Abbreviations</w:t>
      </w:r>
      <w:bookmarkEnd w:id="363"/>
      <w:bookmarkEnd w:id="364"/>
      <w:bookmarkEnd w:id="365"/>
      <w:bookmarkEnd w:id="366"/>
      <w:bookmarkEnd w:id="367"/>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2765FC8" w14:textId="59949222" w:rsidR="00FE154A" w:rsidRDefault="00FE154A" w:rsidP="00FE154A">
      <w:pPr>
        <w:pStyle w:val="EW"/>
      </w:pPr>
      <w:r>
        <w:t>&lt;ABBREVIATION&gt;</w:t>
      </w:r>
      <w:r>
        <w:tab/>
        <w:t>&lt;Expansion&gt;</w:t>
      </w:r>
    </w:p>
    <w:p w14:paraId="0C9CD351" w14:textId="4ED02169" w:rsidR="00FE154A" w:rsidRDefault="00BC5094" w:rsidP="00FE154A">
      <w:pPr>
        <w:pStyle w:val="Heading1"/>
        <w:rPr>
          <w:rFonts w:eastAsia="SimSun"/>
          <w:lang w:val="en-US" w:eastAsia="zh-CN"/>
        </w:rPr>
      </w:pPr>
      <w:bookmarkStart w:id="368" w:name="clause4"/>
      <w:bookmarkStart w:id="369" w:name="_Toc106116322"/>
      <w:bookmarkStart w:id="370" w:name="_Toc25681"/>
      <w:bookmarkStart w:id="371" w:name="_Toc119927522"/>
      <w:bookmarkStart w:id="372" w:name="_Toc119927881"/>
      <w:bookmarkStart w:id="373" w:name="_Toc120082247"/>
      <w:bookmarkStart w:id="374" w:name="_Hlk115778782"/>
      <w:bookmarkEnd w:id="368"/>
      <w:r>
        <w:t>4</w:t>
      </w:r>
      <w:r w:rsidR="00FE154A">
        <w:tab/>
      </w:r>
      <w:r w:rsidR="00FE154A">
        <w:rPr>
          <w:lang w:val="en-IN"/>
        </w:rPr>
        <w:t>Architectural requirements</w:t>
      </w:r>
      <w:bookmarkEnd w:id="369"/>
      <w:bookmarkEnd w:id="370"/>
      <w:bookmarkEnd w:id="371"/>
      <w:bookmarkEnd w:id="372"/>
      <w:bookmarkEnd w:id="373"/>
      <w:r w:rsidR="00FE154A">
        <w:rPr>
          <w:rFonts w:eastAsia="SimSun" w:hint="eastAsia"/>
          <w:lang w:val="en-US" w:eastAsia="zh-CN"/>
        </w:rPr>
        <w:t xml:space="preserve"> </w:t>
      </w:r>
    </w:p>
    <w:p w14:paraId="77638DC9" w14:textId="77777777" w:rsidR="00FE154A" w:rsidRDefault="00FE154A" w:rsidP="00FE154A">
      <w:pPr>
        <w:pStyle w:val="Guidance"/>
        <w:keepNext/>
      </w:pPr>
      <w:r>
        <w:t>Clauses under this clause shall document the architectural requirements for the architecture.</w:t>
      </w:r>
    </w:p>
    <w:p w14:paraId="41433D2C" w14:textId="0B2E2721" w:rsidR="00FE154A" w:rsidRDefault="00BC5094" w:rsidP="00FE154A">
      <w:pPr>
        <w:pStyle w:val="Heading2"/>
        <w:rPr>
          <w:rFonts w:eastAsia="SimSun"/>
          <w:lang w:val="en-US" w:eastAsia="zh-CN"/>
        </w:rPr>
      </w:pPr>
      <w:bookmarkStart w:id="375" w:name="_Toc24826"/>
      <w:bookmarkStart w:id="376" w:name="_Toc106116324"/>
      <w:bookmarkStart w:id="377" w:name="_Toc119927523"/>
      <w:bookmarkStart w:id="378" w:name="_Toc119927882"/>
      <w:bookmarkStart w:id="379" w:name="_Toc120082248"/>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375"/>
      <w:bookmarkEnd w:id="376"/>
      <w:bookmarkEnd w:id="377"/>
      <w:bookmarkEnd w:id="378"/>
      <w:bookmarkEnd w:id="379"/>
    </w:p>
    <w:p w14:paraId="45284CF4" w14:textId="77777777" w:rsidR="00EF4DBA" w:rsidRDefault="00EF4DBA" w:rsidP="00EF4DBA">
      <w:r>
        <w:t>The following clauses specify the requirements for application data analytics enablement service.</w:t>
      </w:r>
    </w:p>
    <w:p w14:paraId="361CF8D8" w14:textId="77777777" w:rsidR="00EF4DBA" w:rsidRDefault="00EF4DBA" w:rsidP="00EF4DBA">
      <w:pPr>
        <w:pStyle w:val="Heading2"/>
      </w:pPr>
      <w:bookmarkStart w:id="380" w:name="_Toc119927524"/>
      <w:bookmarkStart w:id="381" w:name="_Toc119927883"/>
      <w:bookmarkStart w:id="382" w:name="_Toc120082249"/>
      <w:r>
        <w:rPr>
          <w:rFonts w:eastAsia="SimSun"/>
          <w:lang w:val="en-US" w:eastAsia="zh-CN"/>
        </w:rPr>
        <w:t>4</w:t>
      </w:r>
      <w:r>
        <w:rPr>
          <w:lang w:val="en-IN"/>
        </w:rPr>
        <w:t>.</w:t>
      </w:r>
      <w:r>
        <w:rPr>
          <w:rFonts w:eastAsia="SimSun"/>
          <w:lang w:val="en-US" w:eastAsia="zh-CN"/>
        </w:rPr>
        <w:t>2</w:t>
      </w:r>
      <w:r>
        <w:rPr>
          <w:lang w:val="en-IN"/>
        </w:rPr>
        <w:tab/>
      </w:r>
      <w:r>
        <w:rPr>
          <w:noProof/>
          <w:lang w:val="en-US"/>
        </w:rPr>
        <w:t>General Requirements</w:t>
      </w:r>
      <w:bookmarkEnd w:id="380"/>
      <w:bookmarkEnd w:id="381"/>
      <w:bookmarkEnd w:id="382"/>
      <w:r>
        <w:t xml:space="preserve"> </w:t>
      </w:r>
    </w:p>
    <w:p w14:paraId="108345E5" w14:textId="77777777" w:rsidR="00EF4DBA" w:rsidRDefault="00EF4DBA" w:rsidP="00EF4DBA">
      <w:pPr>
        <w:rPr>
          <w:lang w:eastAsia="zh-CN"/>
        </w:rPr>
      </w:pPr>
      <w:r>
        <w:rPr>
          <w:noProof/>
          <w:lang w:val="en-US"/>
        </w:rPr>
        <w:t xml:space="preserve">[AR-4.2-a] </w:t>
      </w:r>
      <w:r>
        <w:rPr>
          <w:noProof/>
          <w:lang w:val="en-US"/>
        </w:rPr>
        <w:tab/>
      </w:r>
      <w:r>
        <w:rPr>
          <w:lang w:eastAsia="zh-CN"/>
        </w:rPr>
        <w:t>The ADAE client and the ADAE server shall support one or more VAL applications.</w:t>
      </w:r>
    </w:p>
    <w:p w14:paraId="171D2A5A" w14:textId="77777777" w:rsidR="00EF4DBA" w:rsidRDefault="00EF4DBA" w:rsidP="00EF4DBA">
      <w:pPr>
        <w:rPr>
          <w:noProof/>
          <w:lang w:val="en-US"/>
        </w:rPr>
      </w:pPr>
      <w:r>
        <w:rPr>
          <w:noProof/>
          <w:lang w:val="en-US"/>
        </w:rPr>
        <w:t>[AR-4.2-b]</w:t>
      </w:r>
      <w:r>
        <w:rPr>
          <w:lang w:val="en-US"/>
        </w:rPr>
        <w:t xml:space="preserve"> </w:t>
      </w:r>
      <w:r>
        <w:rPr>
          <w:lang w:val="en-US"/>
        </w:rPr>
        <w:tab/>
      </w:r>
      <w:r>
        <w:t>Supported ADAE capabilities shall be offered as APIs to the VAL applications</w:t>
      </w:r>
      <w:r>
        <w:rPr>
          <w:noProof/>
          <w:lang w:val="en-US"/>
        </w:rPr>
        <w:t>.</w:t>
      </w:r>
    </w:p>
    <w:p w14:paraId="54EE6F19" w14:textId="77777777" w:rsidR="00EF4DBA" w:rsidRDefault="00EF4DBA" w:rsidP="00EF4DBA">
      <w:r>
        <w:t>[</w:t>
      </w:r>
      <w:r>
        <w:rPr>
          <w:noProof/>
          <w:lang w:val="en-US"/>
        </w:rPr>
        <w:t>AR-4.2-c</w:t>
      </w:r>
      <w:r>
        <w:t>]</w:t>
      </w:r>
      <w:r>
        <w:tab/>
        <w:t>The ADAE shall support interaction with</w:t>
      </w:r>
      <w:r>
        <w:rPr>
          <w:rFonts w:ascii="SimSun" w:hAnsi="SimSun" w:hint="eastAsia"/>
        </w:rPr>
        <w:t xml:space="preserve"> </w:t>
      </w:r>
      <w:r>
        <w:t>3GPP network system</w:t>
      </w:r>
      <w:r>
        <w:rPr>
          <w:rFonts w:ascii="SimSun" w:hAnsi="SimSun" w:hint="eastAsia"/>
        </w:rPr>
        <w:t xml:space="preserve"> </w:t>
      </w:r>
      <w:r>
        <w:t>to consume</w:t>
      </w:r>
      <w:r>
        <w:rPr>
          <w:rFonts w:ascii="SimSun" w:hAnsi="SimSun" w:hint="eastAsia"/>
        </w:rPr>
        <w:t xml:space="preserve"> </w:t>
      </w:r>
      <w:r>
        <w:t xml:space="preserve">network and management data analytics services. </w:t>
      </w:r>
    </w:p>
    <w:p w14:paraId="5A28F8F5" w14:textId="77777777" w:rsidR="00EF4DBA" w:rsidRDefault="00EF4DBA" w:rsidP="00EF4DBA">
      <w:pPr>
        <w:rPr>
          <w:lang w:eastAsia="zh-CN"/>
        </w:rPr>
      </w:pPr>
      <w:r>
        <w:rPr>
          <w:noProof/>
          <w:lang w:val="en-US"/>
        </w:rPr>
        <w:t xml:space="preserve">[AR-4.2-d] </w:t>
      </w:r>
      <w:r>
        <w:rPr>
          <w:noProof/>
          <w:lang w:val="en-US"/>
        </w:rPr>
        <w:tab/>
      </w:r>
      <w:r>
        <w:rPr>
          <w:lang w:eastAsia="zh-CN"/>
        </w:rPr>
        <w:t xml:space="preserve">The ADAE client shall be capable to communicate with one or more ADAE servers of the same ADAE service provider. </w:t>
      </w:r>
    </w:p>
    <w:p w14:paraId="049FC3BB" w14:textId="77777777" w:rsidR="00EF4DBA" w:rsidRPr="00EF4DBA" w:rsidRDefault="00EF4DBA" w:rsidP="00EF4DBA">
      <w:pPr>
        <w:rPr>
          <w:rFonts w:eastAsia="SimSun"/>
          <w:lang w:eastAsia="zh-CN"/>
        </w:rPr>
      </w:pPr>
    </w:p>
    <w:p w14:paraId="4B8EA337" w14:textId="309EB322" w:rsidR="00FE154A" w:rsidRDefault="00BC5094" w:rsidP="00FE154A">
      <w:pPr>
        <w:pStyle w:val="Heading2"/>
      </w:pPr>
      <w:bookmarkStart w:id="383" w:name="_Toc7887"/>
      <w:bookmarkStart w:id="384" w:name="_Toc106116325"/>
      <w:bookmarkStart w:id="385" w:name="_Toc119927525"/>
      <w:bookmarkStart w:id="386" w:name="_Toc119927884"/>
      <w:bookmarkStart w:id="387" w:name="_Toc120082250"/>
      <w:r>
        <w:rPr>
          <w:rFonts w:eastAsia="SimSun"/>
          <w:lang w:val="en-US" w:eastAsia="zh-CN"/>
        </w:rPr>
        <w:t>4</w:t>
      </w:r>
      <w:r w:rsidR="00FE154A">
        <w:rPr>
          <w:lang w:val="en-IN"/>
        </w:rPr>
        <w:t>.</w:t>
      </w:r>
      <w:r w:rsidR="00FE154A">
        <w:rPr>
          <w:rFonts w:eastAsia="SimSun" w:hint="eastAsia"/>
          <w:lang w:val="en-US" w:eastAsia="zh-CN"/>
        </w:rPr>
        <w:t>x</w:t>
      </w:r>
      <w:r w:rsidR="00FE154A">
        <w:rPr>
          <w:lang w:val="en-IN"/>
        </w:rPr>
        <w:tab/>
      </w:r>
      <w:r w:rsidR="00FE154A">
        <w:t>&lt;</w:t>
      </w:r>
      <w:r w:rsidR="00FE154A">
        <w:rPr>
          <w:lang w:val="en-IN"/>
        </w:rPr>
        <w:t>Architectural requirements</w:t>
      </w:r>
      <w:r w:rsidR="00FE154A">
        <w:t>&gt;</w:t>
      </w:r>
      <w:bookmarkEnd w:id="383"/>
      <w:bookmarkEnd w:id="384"/>
      <w:bookmarkEnd w:id="385"/>
      <w:bookmarkEnd w:id="386"/>
      <w:bookmarkEnd w:id="387"/>
    </w:p>
    <w:p w14:paraId="3A1853D7" w14:textId="77777777" w:rsidR="00FE154A" w:rsidRDefault="00FE154A" w:rsidP="00FE154A">
      <w:pPr>
        <w:pStyle w:val="Guidance"/>
        <w:keepNext/>
      </w:pPr>
      <w:r>
        <w:t>Add a copy of this clause for each architectural requirements, adding a title and description.</w:t>
      </w:r>
    </w:p>
    <w:bookmarkEnd w:id="374"/>
    <w:p w14:paraId="5255374C" w14:textId="77777777" w:rsidR="00FE154A" w:rsidRDefault="00FE154A" w:rsidP="00FE154A">
      <w:pPr>
        <w:pStyle w:val="Guidance"/>
        <w:keepNext/>
      </w:pPr>
    </w:p>
    <w:p w14:paraId="2A37306F" w14:textId="72232E0E" w:rsidR="00FE154A" w:rsidRDefault="00BC5094" w:rsidP="00FE154A">
      <w:pPr>
        <w:pStyle w:val="Heading1"/>
      </w:pPr>
      <w:bookmarkStart w:id="388" w:name="_Toc106116326"/>
      <w:bookmarkStart w:id="389" w:name="_Toc528"/>
      <w:bookmarkStart w:id="390" w:name="_Toc119927526"/>
      <w:bookmarkStart w:id="391" w:name="_Toc119927885"/>
      <w:bookmarkStart w:id="392" w:name="_Toc120082251"/>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388"/>
      <w:bookmarkEnd w:id="389"/>
      <w:r w:rsidR="00E23651">
        <w:rPr>
          <w:lang w:val="en-IN"/>
        </w:rPr>
        <w:t>ADAES</w:t>
      </w:r>
      <w:bookmarkEnd w:id="390"/>
      <w:bookmarkEnd w:id="391"/>
      <w:bookmarkEnd w:id="392"/>
    </w:p>
    <w:p w14:paraId="2249D34A" w14:textId="3103CAA7" w:rsidR="00FE154A" w:rsidDel="00A43E4F" w:rsidRDefault="00FE154A" w:rsidP="00FE154A">
      <w:pPr>
        <w:pStyle w:val="Guidance"/>
        <w:keepNext/>
        <w:rPr>
          <w:del w:id="393" w:author="rapp" w:date="2022-11-21T12:29:00Z"/>
        </w:rPr>
      </w:pPr>
      <w:del w:id="394" w:author="rapp" w:date="2022-11-21T12:29:00Z">
        <w:r w:rsidDel="00A43E4F">
          <w:delText xml:space="preserve">Add a </w:delText>
        </w:r>
        <w:r w:rsidDel="00A43E4F">
          <w:rPr>
            <w:rFonts w:eastAsia="SimSun" w:hint="eastAsia"/>
            <w:lang w:val="en-US" w:eastAsia="zh-CN"/>
          </w:rPr>
          <w:delText xml:space="preserve">reference to </w:delText>
        </w:r>
        <w:r w:rsidDel="00A43E4F">
          <w:delText>TS 23.</w:delText>
        </w:r>
        <w:r w:rsidDel="00A43E4F">
          <w:rPr>
            <w:rFonts w:eastAsia="SimSun" w:hint="eastAsia"/>
            <w:lang w:val="en-US" w:eastAsia="zh-CN"/>
          </w:rPr>
          <w:delText>434</w:delText>
        </w:r>
        <w:r w:rsidDel="00A43E4F">
          <w:delText>.</w:delText>
        </w:r>
      </w:del>
    </w:p>
    <w:p w14:paraId="43B27263" w14:textId="17183468" w:rsidR="00A43E4F" w:rsidRDefault="00A43E4F" w:rsidP="00A43E4F">
      <w:pPr>
        <w:pStyle w:val="Heading2"/>
        <w:rPr>
          <w:ins w:id="395" w:author="rapp" w:date="2022-11-21T12:29:00Z"/>
        </w:rPr>
      </w:pPr>
      <w:bookmarkStart w:id="396" w:name="_Toc119927527"/>
      <w:bookmarkStart w:id="397" w:name="_Toc119927886"/>
      <w:bookmarkStart w:id="398" w:name="_Toc120082252"/>
      <w:ins w:id="399" w:author="rapp" w:date="2022-11-21T12:29:00Z">
        <w:r w:rsidRPr="00010528">
          <w:t>5.</w:t>
        </w:r>
        <w:r>
          <w:t>1</w:t>
        </w:r>
        <w:r w:rsidRPr="00010528">
          <w:t xml:space="preserve"> </w:t>
        </w:r>
      </w:ins>
      <w:ins w:id="400" w:author="rapp" w:date="2022-11-21T12:30:00Z">
        <w:r>
          <w:tab/>
        </w:r>
      </w:ins>
      <w:ins w:id="401" w:author="rapp" w:date="2022-11-21T12:29:00Z">
        <w:r>
          <w:t>General</w:t>
        </w:r>
        <w:bookmarkEnd w:id="396"/>
        <w:bookmarkEnd w:id="397"/>
        <w:bookmarkEnd w:id="398"/>
      </w:ins>
    </w:p>
    <w:p w14:paraId="2FDB257C" w14:textId="79169C1B" w:rsidR="00A43E4F" w:rsidRDefault="00A43E4F" w:rsidP="00A43E4F">
      <w:pPr>
        <w:rPr>
          <w:ins w:id="402" w:author="rapp" w:date="2022-11-21T12:29:00Z"/>
        </w:rPr>
      </w:pPr>
      <w:ins w:id="403" w:author="rapp" w:date="2022-11-21T12:29:00Z">
        <w:r w:rsidRPr="0035047D">
          <w:t>This clause provides the functional architecture</w:t>
        </w:r>
        <w:r>
          <w:t xml:space="preserve"> for ADAE. This i</w:t>
        </w:r>
        <w:r w:rsidRPr="0035047D">
          <w:t>ncludes the on-network and off-network functional models</w:t>
        </w:r>
        <w:r>
          <w:t xml:space="preserve"> which are provided in detail in TS 23.434 [</w:t>
        </w:r>
      </w:ins>
      <w:ins w:id="404" w:author="rapp" w:date="2022-11-21T12:32:00Z">
        <w:r>
          <w:t>2</w:t>
        </w:r>
      </w:ins>
      <w:ins w:id="405" w:author="rapp" w:date="2022-11-21T12:29:00Z">
        <w:r>
          <w:t xml:space="preserve">] clause </w:t>
        </w:r>
      </w:ins>
      <w:ins w:id="406" w:author="rapp" w:date="2022-11-21T12:31:00Z">
        <w:r>
          <w:t>17.2</w:t>
        </w:r>
      </w:ins>
      <w:ins w:id="407" w:author="rapp" w:date="2022-11-21T12:29:00Z">
        <w:r w:rsidRPr="005F2EC1">
          <w:t>.</w:t>
        </w:r>
        <w:r>
          <w:t xml:space="preserve"> </w:t>
        </w:r>
      </w:ins>
    </w:p>
    <w:p w14:paraId="0539D553" w14:textId="65647BAE" w:rsidR="00A43E4F" w:rsidRPr="0035047D" w:rsidRDefault="00A43E4F" w:rsidP="00A43E4F">
      <w:pPr>
        <w:rPr>
          <w:ins w:id="408" w:author="rapp" w:date="2022-11-21T12:29:00Z"/>
        </w:rPr>
      </w:pPr>
      <w:ins w:id="409" w:author="rapp" w:date="2022-11-21T12:29:00Z">
        <w:r>
          <w:t>In addition, the ADAE internal architecture is described in 5.2, which aligns with the 3GPP data analytics framework (specified in TS 23.288 [</w:t>
        </w:r>
      </w:ins>
      <w:ins w:id="410" w:author="rapp" w:date="2022-11-21T12:33:00Z">
        <w:r>
          <w:t>4</w:t>
        </w:r>
      </w:ins>
      <w:ins w:id="411" w:author="rapp" w:date="2022-11-21T12:29:00Z">
        <w:r>
          <w:t xml:space="preserve">]) and introduces new logical entities within ADAE framework, such as the A-DCCF and A-ADRF. </w:t>
        </w:r>
      </w:ins>
    </w:p>
    <w:p w14:paraId="16B98B60" w14:textId="01FFC0E7" w:rsidR="00A43E4F" w:rsidRPr="0035047D" w:rsidRDefault="00A43E4F" w:rsidP="00A43E4F">
      <w:pPr>
        <w:pStyle w:val="Heading2"/>
        <w:rPr>
          <w:ins w:id="412" w:author="rapp" w:date="2022-11-21T12:29:00Z"/>
          <w:rFonts w:eastAsia="DengXian"/>
        </w:rPr>
      </w:pPr>
      <w:bookmarkStart w:id="413" w:name="_Toc119927528"/>
      <w:bookmarkStart w:id="414" w:name="_Toc119927887"/>
      <w:bookmarkStart w:id="415" w:name="_Toc120082253"/>
      <w:ins w:id="416" w:author="rapp" w:date="2022-11-21T12:29:00Z">
        <w:r>
          <w:lastRenderedPageBreak/>
          <w:t xml:space="preserve">5.2 </w:t>
        </w:r>
      </w:ins>
      <w:ins w:id="417" w:author="rapp" w:date="2022-11-21T12:30:00Z">
        <w:r>
          <w:tab/>
        </w:r>
      </w:ins>
      <w:ins w:id="418" w:author="rapp" w:date="2022-11-21T12:29:00Z">
        <w:r w:rsidRPr="0035047D">
          <w:t>ADAE internal architecture</w:t>
        </w:r>
        <w:bookmarkEnd w:id="413"/>
        <w:bookmarkEnd w:id="414"/>
        <w:bookmarkEnd w:id="415"/>
        <w:r w:rsidRPr="0035047D">
          <w:t xml:space="preserve"> </w:t>
        </w:r>
      </w:ins>
    </w:p>
    <w:p w14:paraId="67249A85" w14:textId="77777777" w:rsidR="00A43E4F" w:rsidRDefault="00A43E4F" w:rsidP="00A43E4F">
      <w:pPr>
        <w:rPr>
          <w:ins w:id="419" w:author="rapp" w:date="2022-11-21T12:29:00Z"/>
          <w:lang w:val="en-US"/>
        </w:rPr>
      </w:pPr>
      <w:ins w:id="420" w:author="rapp" w:date="2022-11-21T12:29:00Z">
        <w:r>
          <w:t>In ADAE framework</w:t>
        </w:r>
        <w:r w:rsidRPr="0035047D">
          <w:t xml:space="preserve">, </w:t>
        </w:r>
        <w:r w:rsidRPr="0035047D">
          <w:rPr>
            <w:lang w:val="en-US"/>
          </w:rPr>
          <w:t xml:space="preserve">A-DCCF and A-ADRF can be defined as functionalities within the internal ADAE architecture and can offer </w:t>
        </w:r>
        <w:r>
          <w:rPr>
            <w:lang w:val="en-US"/>
          </w:rPr>
          <w:t>the following functionalities:</w:t>
        </w:r>
      </w:ins>
    </w:p>
    <w:p w14:paraId="0248C673" w14:textId="77777777" w:rsidR="00A43E4F" w:rsidRPr="0035047D" w:rsidRDefault="00A43E4F" w:rsidP="00A43E4F">
      <w:pPr>
        <w:pStyle w:val="B1"/>
        <w:rPr>
          <w:ins w:id="421" w:author="rapp" w:date="2022-11-21T12:29:00Z"/>
          <w:lang w:val="en-US"/>
        </w:rPr>
      </w:pPr>
      <w:ins w:id="422" w:author="rapp" w:date="2022-11-21T12:29:00Z">
        <w:r w:rsidRPr="0035047D">
          <w:t>-</w:t>
        </w:r>
        <w:r w:rsidRPr="0035047D">
          <w:tab/>
          <w:t xml:space="preserve">Application layer - Data Collection and Coordination Function (A-DCCF) coordinates the collection and distribution of data requested by </w:t>
        </w:r>
        <w:r>
          <w:t>the consumer (ADAE server)</w:t>
        </w:r>
        <w:r w:rsidRPr="0035047D">
          <w:t xml:space="preserve">. Data Collection Coordination is supported by a </w:t>
        </w:r>
        <w:r>
          <w:t>A-</w:t>
        </w:r>
        <w:r w:rsidRPr="0035047D">
          <w:t xml:space="preserve">DCCF. </w:t>
        </w:r>
        <w:r>
          <w:t>ADAE server</w:t>
        </w:r>
        <w:r w:rsidRPr="0035047D">
          <w:t xml:space="preserve"> can send requests for data to the </w:t>
        </w:r>
        <w:r>
          <w:t>A-</w:t>
        </w:r>
        <w:r w:rsidRPr="0035047D">
          <w:t>DCCF rather than directly to the Data Source</w:t>
        </w:r>
        <w:r>
          <w:t>s</w:t>
        </w:r>
        <w:r w:rsidRPr="0035047D">
          <w:t>.</w:t>
        </w:r>
        <w:r>
          <w:t xml:space="preserve"> A-DCCF may also perform data processing/abstraction and data preparation based on the VAL server requirements.</w:t>
        </w:r>
      </w:ins>
    </w:p>
    <w:p w14:paraId="3CF1CCFF" w14:textId="77777777" w:rsidR="00A43E4F" w:rsidRPr="0035047D" w:rsidRDefault="00A43E4F" w:rsidP="00A43E4F">
      <w:pPr>
        <w:pStyle w:val="B1"/>
        <w:rPr>
          <w:ins w:id="423" w:author="rapp" w:date="2022-11-21T12:29:00Z"/>
          <w:lang w:val="en-US"/>
        </w:rPr>
      </w:pPr>
      <w:ins w:id="424" w:author="rapp" w:date="2022-11-21T12:29:00Z">
        <w:r w:rsidRPr="0035047D">
          <w:rPr>
            <w:lang w:val="en-US"/>
          </w:rPr>
          <w:t>-</w:t>
        </w:r>
        <w:r w:rsidRPr="0035047D">
          <w:rPr>
            <w:lang w:val="en-US"/>
          </w:rPr>
          <w:tab/>
        </w:r>
        <w:r w:rsidRPr="0035047D">
          <w:t>Application layer – Analytics and Data Repository Function (A-ADRF)</w:t>
        </w:r>
        <w:r>
          <w:t xml:space="preserve"> </w:t>
        </w:r>
        <w:r w:rsidRPr="0035047D">
          <w:t>store</w:t>
        </w:r>
        <w:r w:rsidRPr="0035047D">
          <w:rPr>
            <w:lang w:val="en-US"/>
          </w:rPr>
          <w:t>s</w:t>
        </w:r>
        <w:r w:rsidRPr="0035047D">
          <w:t xml:space="preserve"> historical data and/or analytics, i.e., data and/or analytics related to past time period that has been obtained by the </w:t>
        </w:r>
        <w:r>
          <w:t>consumer (e.g. ADAE server)</w:t>
        </w:r>
        <w:r w:rsidRPr="0035047D">
          <w:t xml:space="preserve">. After the consumer obtains data and/or analytics, consumer may store historical data and/or analytics in an </w:t>
        </w:r>
        <w:r>
          <w:t>A-</w:t>
        </w:r>
        <w:r w:rsidRPr="0035047D">
          <w:t xml:space="preserve">ADRF. Whether the consumer directly contacts the </w:t>
        </w:r>
        <w:r>
          <w:t>A-</w:t>
        </w:r>
        <w:r w:rsidRPr="0035047D">
          <w:t xml:space="preserve">ADRF or goes via the </w:t>
        </w:r>
        <w:r>
          <w:t>A-</w:t>
        </w:r>
        <w:r w:rsidRPr="0035047D">
          <w:t>DCCF is based on configuration.</w:t>
        </w:r>
      </w:ins>
    </w:p>
    <w:p w14:paraId="2352145A" w14:textId="77777777" w:rsidR="00A43E4F" w:rsidRPr="0035047D" w:rsidRDefault="00A43E4F" w:rsidP="00A43E4F">
      <w:pPr>
        <w:rPr>
          <w:ins w:id="425" w:author="rapp" w:date="2022-11-21T12:29:00Z"/>
        </w:rPr>
      </w:pPr>
      <w:ins w:id="426" w:author="rapp" w:date="2022-11-21T12:29:00Z">
        <w:r w:rsidRPr="0035047D">
          <w:t>Figure 5.</w:t>
        </w:r>
        <w:r>
          <w:t>2</w:t>
        </w:r>
        <w:r w:rsidRPr="0035047D">
          <w:t xml:space="preserve">-1 illustrates the generic functional model for ADAE when re-using the </w:t>
        </w:r>
        <w:r>
          <w:t xml:space="preserve">3GPP network </w:t>
        </w:r>
        <w:r w:rsidRPr="0035047D">
          <w:t>data analytics model.</w:t>
        </w:r>
      </w:ins>
    </w:p>
    <w:p w14:paraId="1EE396A4" w14:textId="77777777" w:rsidR="00A43E4F" w:rsidRPr="0035047D" w:rsidRDefault="00A43E4F" w:rsidP="00A43E4F">
      <w:pPr>
        <w:pStyle w:val="TH"/>
        <w:rPr>
          <w:ins w:id="427" w:author="rapp" w:date="2022-11-21T12:29:00Z"/>
        </w:rPr>
      </w:pPr>
      <w:ins w:id="428" w:author="rapp" w:date="2022-11-21T12:29:00Z">
        <w:r w:rsidRPr="0035047D">
          <w:object w:dxaOrig="9960" w:dyaOrig="5796" w14:anchorId="0D565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52.75pt" o:ole="">
              <v:imagedata r:id="rId11" o:title=""/>
            </v:shape>
            <o:OLEObject Type="Embed" ProgID="Visio.Drawing.15" ShapeID="_x0000_i1025" DrawAspect="Content" ObjectID="_1730701734" r:id="rId12"/>
          </w:object>
        </w:r>
      </w:ins>
    </w:p>
    <w:p w14:paraId="1C16D22B" w14:textId="77777777" w:rsidR="00A43E4F" w:rsidRPr="008331EE" w:rsidRDefault="00A43E4F" w:rsidP="00A43E4F">
      <w:pPr>
        <w:pStyle w:val="TF"/>
        <w:rPr>
          <w:ins w:id="429" w:author="rapp" w:date="2022-11-21T12:29:00Z"/>
        </w:rPr>
      </w:pPr>
      <w:ins w:id="430" w:author="rapp" w:date="2022-11-21T12:29:00Z">
        <w:r w:rsidRPr="00A43E4F">
          <w:t>Figure 5.2</w:t>
        </w:r>
        <w:r w:rsidRPr="00E7294F">
          <w:t>-1: ADAE internal</w:t>
        </w:r>
        <w:r w:rsidRPr="00BF0C2B">
          <w:t xml:space="preserve"> functional architecture</w:t>
        </w:r>
        <w:r w:rsidRPr="008331EE">
          <w:t xml:space="preserve"> </w:t>
        </w:r>
      </w:ins>
    </w:p>
    <w:p w14:paraId="32898520" w14:textId="77777777" w:rsidR="00A43E4F" w:rsidRPr="0035047D" w:rsidRDefault="00A43E4F" w:rsidP="00A43E4F">
      <w:pPr>
        <w:rPr>
          <w:ins w:id="431" w:author="rapp" w:date="2022-11-21T12:29:00Z"/>
        </w:rPr>
      </w:pPr>
      <w:ins w:id="432" w:author="rapp" w:date="2022-11-21T12:29:00Z">
        <w:r w:rsidRPr="0035047D">
          <w:t xml:space="preserve">In this model, an A-DCCF </w:t>
        </w:r>
        <w:r w:rsidRPr="0035047D">
          <w:rPr>
            <w:lang w:val="en-US"/>
          </w:rPr>
          <w:t xml:space="preserve">is used to fetch data or put data into an </w:t>
        </w:r>
        <w:r>
          <w:rPr>
            <w:lang w:val="en-US"/>
          </w:rPr>
          <w:t>a</w:t>
        </w:r>
        <w:r w:rsidRPr="0035047D">
          <w:rPr>
            <w:lang w:val="en-US"/>
          </w:rPr>
          <w:t>pplication</w:t>
        </w:r>
        <w:r>
          <w:rPr>
            <w:lang w:val="en-US"/>
          </w:rPr>
          <w:t>-</w:t>
        </w:r>
        <w:r w:rsidRPr="0035047D">
          <w:rPr>
            <w:lang w:val="en-US"/>
          </w:rPr>
          <w:t>level entity (e.g. A-ADRF, Data Source)</w:t>
        </w:r>
        <w:r w:rsidRPr="0035047D">
          <w:t>. Such A-DCCF coordinates the collection and distribution of data requested by ADAE server (over ADCCF-1, ADAE-X). ADAE server can also directly interact with the Data Sources via ADAE-Y.</w:t>
        </w:r>
      </w:ins>
    </w:p>
    <w:p w14:paraId="60C4FDBB" w14:textId="77777777" w:rsidR="00A43E4F" w:rsidRPr="0035047D" w:rsidRDefault="00A43E4F" w:rsidP="00A43E4F">
      <w:pPr>
        <w:rPr>
          <w:ins w:id="433" w:author="rapp" w:date="2022-11-21T12:29:00Z"/>
        </w:rPr>
      </w:pPr>
      <w:ins w:id="434" w:author="rapp" w:date="2022-11-21T12:29:00Z">
        <w:r w:rsidRPr="0035047D">
          <w:t>Also, Application layer – Analytics and Data Repository Function (A-ADRF) can be used to store historical data and/or analytics, i.e., data and/or analytics related to past time period that has been obtained by the ADAE server (via AADRF-1) or other NFs/NWDAF. ADAE server can also fetch historical data from ADRF. Whether the ADAE server directly contacts the ADRF or goes via the A-DCCF is based on configuration.</w:t>
        </w:r>
      </w:ins>
    </w:p>
    <w:p w14:paraId="0046D85D" w14:textId="77777777" w:rsidR="00A43E4F" w:rsidRPr="0035047D" w:rsidRDefault="00A43E4F" w:rsidP="00A43E4F">
      <w:pPr>
        <w:rPr>
          <w:ins w:id="435" w:author="rapp" w:date="2022-11-21T12:29:00Z"/>
        </w:rPr>
      </w:pPr>
      <w:ins w:id="436" w:author="rapp" w:date="2022-11-21T12:29:00Z">
        <w:r w:rsidRPr="0035047D">
          <w:t>Data Sources can be 5GS data sources (5GC, OAM) or enablement layer data sources (SEAL, EEL) or external data sources at the DN side (VAL server/</w:t>
        </w:r>
        <w:r>
          <w:t xml:space="preserve"> </w:t>
        </w:r>
        <w:r w:rsidRPr="0035047D">
          <w:t>EAS) and VAL UEs.  A-DCCF and A-ADRF can be used only for interacting with certain data sources (e.g., 5GC, OAM) based on configuration, and can be hidden from the VAL layer.</w:t>
        </w:r>
      </w:ins>
    </w:p>
    <w:p w14:paraId="4ADB9C30" w14:textId="350AE021" w:rsidR="00BC5094" w:rsidRDefault="00A43E4F" w:rsidP="00A43E4F">
      <w:pPr>
        <w:pStyle w:val="NO"/>
      </w:pPr>
      <w:ins w:id="437" w:author="rapp" w:date="2022-11-21T12:29:00Z">
        <w:r w:rsidRPr="0035047D">
          <w:t>NOTE:</w:t>
        </w:r>
        <w:r w:rsidRPr="0035047D">
          <w:tab/>
          <w:t>If the Data Source is the VAL UE, then the data collection mechanism shall reuse the SA4 mechanism based on EVEX study (TS 26.531 [</w:t>
        </w:r>
      </w:ins>
      <w:ins w:id="438" w:author="rapp" w:date="2022-11-21T12:33:00Z">
        <w:r>
          <w:t>3</w:t>
        </w:r>
      </w:ins>
      <w:ins w:id="439" w:author="rapp" w:date="2022-11-21T12:29:00Z">
        <w:r w:rsidRPr="0035047D">
          <w:t>]).</w:t>
        </w:r>
      </w:ins>
    </w:p>
    <w:p w14:paraId="01E7F543" w14:textId="0FA5BFD5" w:rsidR="00BC5094" w:rsidRDefault="00BC5094" w:rsidP="00BC5094">
      <w:pPr>
        <w:pStyle w:val="Heading1"/>
        <w:rPr>
          <w:rFonts w:eastAsia="SimSun"/>
          <w:lang w:val="en-US" w:eastAsia="zh-CN"/>
        </w:rPr>
      </w:pPr>
      <w:bookmarkStart w:id="440" w:name="_Toc32663"/>
      <w:bookmarkStart w:id="441" w:name="_Toc106116319"/>
      <w:bookmarkStart w:id="442" w:name="_Toc119927529"/>
      <w:bookmarkStart w:id="443" w:name="_Toc119927888"/>
      <w:bookmarkStart w:id="444" w:name="_Toc120082254"/>
      <w:r>
        <w:lastRenderedPageBreak/>
        <w:t>6</w:t>
      </w:r>
      <w:r>
        <w:tab/>
      </w:r>
      <w:bookmarkEnd w:id="440"/>
      <w:bookmarkEnd w:id="441"/>
      <w:r>
        <w:t xml:space="preserve">ADAE </w:t>
      </w:r>
      <w:r w:rsidR="00D936C4">
        <w:t xml:space="preserve">layer </w:t>
      </w:r>
      <w:r>
        <w:t>Functional Description</w:t>
      </w:r>
      <w:bookmarkEnd w:id="442"/>
      <w:bookmarkEnd w:id="443"/>
      <w:bookmarkEnd w:id="444"/>
    </w:p>
    <w:p w14:paraId="3AB8BDEB" w14:textId="14D03B99" w:rsidR="00BC5094" w:rsidRDefault="00BC5094" w:rsidP="00BC5094">
      <w:pPr>
        <w:pStyle w:val="Guidance"/>
        <w:keepNext/>
        <w:rPr>
          <w:rFonts w:eastAsia="SimSun"/>
          <w:lang w:val="en-US" w:eastAsia="zh-CN"/>
        </w:rPr>
      </w:pPr>
      <w:r>
        <w:t xml:space="preserve">Clauses under this clause shall document the </w:t>
      </w:r>
      <w:r>
        <w:rPr>
          <w:rFonts w:eastAsia="SimSun" w:hint="eastAsia"/>
          <w:lang w:val="en-US" w:eastAsia="zh-CN"/>
        </w:rPr>
        <w:t>functionalities</w:t>
      </w:r>
      <w:r>
        <w:t xml:space="preserve"> of the</w:t>
      </w:r>
      <w:r>
        <w:rPr>
          <w:rFonts w:eastAsia="SimSun" w:hint="eastAsia"/>
          <w:lang w:val="en-US" w:eastAsia="zh-CN"/>
        </w:rPr>
        <w:t xml:space="preserve"> </w:t>
      </w:r>
      <w:r>
        <w:t xml:space="preserve">Application Data Analytics Enablement </w:t>
      </w:r>
      <w:r w:rsidR="00D936C4">
        <w:t>layer</w:t>
      </w:r>
      <w:r>
        <w:rPr>
          <w:rFonts w:eastAsia="SimSun" w:hint="eastAsia"/>
          <w:lang w:val="en-US" w:eastAsia="zh-CN"/>
        </w:rPr>
        <w:t>.</w:t>
      </w:r>
    </w:p>
    <w:p w14:paraId="1590AD36" w14:textId="77777777" w:rsidR="00A43E4F" w:rsidRDefault="00A43E4F" w:rsidP="00A43E4F">
      <w:pPr>
        <w:pStyle w:val="Heading2"/>
        <w:rPr>
          <w:ins w:id="445" w:author="rapp" w:date="2022-11-21T12:36:00Z"/>
        </w:rPr>
      </w:pPr>
      <w:bookmarkStart w:id="446" w:name="_Toc117498035"/>
      <w:bookmarkStart w:id="447" w:name="_Toc119927530"/>
      <w:bookmarkStart w:id="448" w:name="_Toc119927889"/>
      <w:bookmarkStart w:id="449" w:name="_Toc120082255"/>
      <w:bookmarkStart w:id="450" w:name="_Toc4744"/>
      <w:bookmarkStart w:id="451" w:name="_Toc106116320"/>
      <w:ins w:id="452" w:author="rapp" w:date="2022-11-21T12:36:00Z">
        <w:r>
          <w:t>6.1</w:t>
        </w:r>
        <w:r>
          <w:tab/>
        </w:r>
        <w:bookmarkStart w:id="453" w:name="_Hlk99551128"/>
        <w:bookmarkEnd w:id="446"/>
        <w:r w:rsidRPr="0035047D">
          <w:t>Support for application performance analytics</w:t>
        </w:r>
        <w:bookmarkEnd w:id="447"/>
        <w:bookmarkEnd w:id="448"/>
        <w:bookmarkEnd w:id="449"/>
        <w:bookmarkEnd w:id="453"/>
      </w:ins>
    </w:p>
    <w:p w14:paraId="6A51A85D" w14:textId="6C3ED666" w:rsidR="00A43E4F" w:rsidRDefault="00A43E4F" w:rsidP="00A43E4F">
      <w:pPr>
        <w:rPr>
          <w:ins w:id="454" w:author="rapp" w:date="2022-11-21T12:38:00Z"/>
        </w:rPr>
      </w:pPr>
      <w:ins w:id="455" w:author="rapp" w:date="2022-11-21T12:36:00Z">
        <w:r w:rsidRPr="0035047D">
          <w:t xml:space="preserve">This </w:t>
        </w:r>
        <w:r>
          <w:t>feature supports the derivation and exposure of</w:t>
        </w:r>
        <w:r w:rsidRPr="0035047D">
          <w:t xml:space="preserve"> application layer analytics to provide insight on the operation and performance of an application (VAL server or EAS, application session)</w:t>
        </w:r>
        <w:r>
          <w:t>,</w:t>
        </w:r>
        <w:r w:rsidRPr="0035047D">
          <w:t xml:space="preserve"> and in particular statistics or prediction on parameters related to e.g. VAL server number of connections for a given time and area, VAL server rate of connection requests, connection probability failure rates, RTT and deviations for a VAL server or VAL UE session, packet loss rates etc.</w:t>
        </w:r>
      </w:ins>
    </w:p>
    <w:p w14:paraId="0D8C2FF1" w14:textId="29E4C925" w:rsidR="00E7294F" w:rsidRDefault="00E7294F" w:rsidP="00E7294F">
      <w:pPr>
        <w:pStyle w:val="Heading2"/>
        <w:rPr>
          <w:ins w:id="456" w:author="rapp" w:date="2022-11-21T12:38:00Z"/>
        </w:rPr>
      </w:pPr>
      <w:bookmarkStart w:id="457" w:name="_Toc119927531"/>
      <w:bookmarkStart w:id="458" w:name="_Toc119927890"/>
      <w:bookmarkStart w:id="459" w:name="_Toc120082256"/>
      <w:ins w:id="460" w:author="rapp" w:date="2022-11-21T12:38:00Z">
        <w:r>
          <w:t>6.2</w:t>
        </w:r>
        <w:r>
          <w:tab/>
        </w:r>
        <w:r w:rsidRPr="0035047D">
          <w:t xml:space="preserve">Support for </w:t>
        </w:r>
        <w:r>
          <w:t xml:space="preserve">slice-specific </w:t>
        </w:r>
        <w:r w:rsidRPr="0035047D">
          <w:t>application performance analytics</w:t>
        </w:r>
        <w:bookmarkEnd w:id="457"/>
        <w:bookmarkEnd w:id="458"/>
        <w:bookmarkEnd w:id="459"/>
      </w:ins>
    </w:p>
    <w:p w14:paraId="5617FA5B" w14:textId="10481B5E" w:rsidR="00E7294F" w:rsidRPr="0035047D" w:rsidRDefault="00E7294F" w:rsidP="00E7294F">
      <w:pPr>
        <w:rPr>
          <w:ins w:id="461" w:author="rapp" w:date="2022-11-21T12:38:00Z"/>
        </w:rPr>
      </w:pPr>
      <w:ins w:id="462" w:author="rapp" w:date="2022-11-21T12:38:00Z">
        <w:r w:rsidRPr="0035047D">
          <w:t xml:space="preserve">This </w:t>
        </w:r>
        <w:r>
          <w:t>feature</w:t>
        </w:r>
        <w:r w:rsidRPr="0035047D">
          <w:t xml:space="preserve"> introduces application layer analytics to provide insight on the performance of the VAL applications when using a given network slice (from a list of subscribed slices for the VAL customer). Such </w:t>
        </w:r>
        <w:r>
          <w:t>capability</w:t>
        </w:r>
        <w:r w:rsidRPr="0035047D">
          <w:t xml:space="preserve"> provides an analytics service to a consumer who can be either the VAL server (for helping to identify what slice it will use for its applications) or for other consumers such as SEAL NSCE to support on providing analytics (since NSCE doesn't contain an analytics engine for providing analytics on top of NWDAF</w:t>
        </w:r>
        <w:r>
          <w:t xml:space="preserve"> [4] </w:t>
        </w:r>
        <w:r w:rsidRPr="0035047D">
          <w:t>/MDAS</w:t>
        </w:r>
        <w:r>
          <w:t xml:space="preserve"> [</w:t>
        </w:r>
      </w:ins>
      <w:ins w:id="463" w:author="rapp" w:date="2022-11-21T12:39:00Z">
        <w:r>
          <w:t>5</w:t>
        </w:r>
      </w:ins>
      <w:ins w:id="464" w:author="rapp" w:date="2022-11-21T12:38:00Z">
        <w:r>
          <w:t>]</w:t>
        </w:r>
        <w:r w:rsidRPr="0035047D">
          <w:t xml:space="preserve">). </w:t>
        </w:r>
      </w:ins>
    </w:p>
    <w:p w14:paraId="41B3FA38" w14:textId="77777777" w:rsidR="00E7294F" w:rsidRPr="0035047D" w:rsidRDefault="00E7294F" w:rsidP="00A43E4F">
      <w:pPr>
        <w:rPr>
          <w:ins w:id="465" w:author="rapp" w:date="2022-11-21T12:36:00Z"/>
        </w:rPr>
      </w:pPr>
    </w:p>
    <w:p w14:paraId="283D732E" w14:textId="2A228E18" w:rsidR="00BF0C2B" w:rsidRDefault="00BF0C2B" w:rsidP="00BF0C2B">
      <w:pPr>
        <w:pStyle w:val="Heading2"/>
        <w:rPr>
          <w:ins w:id="466" w:author="rapp" w:date="2022-11-21T12:43:00Z"/>
        </w:rPr>
      </w:pPr>
      <w:bookmarkStart w:id="467" w:name="_Toc119927532"/>
      <w:bookmarkStart w:id="468" w:name="_Toc119927891"/>
      <w:bookmarkStart w:id="469" w:name="_Toc120082257"/>
      <w:ins w:id="470" w:author="rapp" w:date="2022-11-21T12:43:00Z">
        <w:r>
          <w:t>6.3</w:t>
        </w:r>
        <w:r>
          <w:tab/>
          <w:t>Support for UE-to-UE application performance</w:t>
        </w:r>
      </w:ins>
      <w:r w:rsidR="000818A5">
        <w:t xml:space="preserve"> </w:t>
      </w:r>
      <w:ins w:id="471" w:author="rapp" w:date="2022-11-21T12:43:00Z">
        <w:r>
          <w:t>analytics</w:t>
        </w:r>
        <w:bookmarkEnd w:id="467"/>
        <w:bookmarkEnd w:id="468"/>
        <w:bookmarkEnd w:id="469"/>
      </w:ins>
    </w:p>
    <w:p w14:paraId="58788639" w14:textId="77777777" w:rsidR="00BF0C2B" w:rsidRDefault="00BF0C2B" w:rsidP="00BF0C2B">
      <w:pPr>
        <w:rPr>
          <w:ins w:id="472" w:author="rapp" w:date="2022-11-21T12:43:00Z"/>
        </w:rPr>
      </w:pPr>
      <w:ins w:id="473" w:author="rapp" w:date="2022-11-21T12:43:00Z">
        <w:r>
          <w:t xml:space="preserve">This feature supports the derivation and exposure of application layer analytics to predict the performance of an application session among two or more VAL UEs within a service or group. Such prediction relates to application QoS attributes prediction for a given time horizon and area. This can be requested by the VAL server during the session, or the VAL server can subscribe to receive predicted application QoS downgrade indication for an ongoing session. Such analytics will help improving the application service experience and allow the VAL layer to pro-actively adapt to predicted application QoS changes. </w:t>
        </w:r>
      </w:ins>
    </w:p>
    <w:p w14:paraId="1823BB5B" w14:textId="2A20FBEC" w:rsidR="00BF0C2B" w:rsidRDefault="00BF0C2B" w:rsidP="00BF0C2B">
      <w:pPr>
        <w:pStyle w:val="Heading2"/>
        <w:rPr>
          <w:ins w:id="474" w:author="rapp" w:date="2022-11-21T12:47:00Z"/>
        </w:rPr>
      </w:pPr>
      <w:bookmarkStart w:id="475" w:name="_Toc119927533"/>
      <w:bookmarkStart w:id="476" w:name="_Toc119927892"/>
      <w:bookmarkStart w:id="477" w:name="_Toc120082258"/>
      <w:ins w:id="478" w:author="rapp" w:date="2022-11-21T12:47:00Z">
        <w:r>
          <w:t>6.</w:t>
        </w:r>
      </w:ins>
      <w:ins w:id="479" w:author="rapp" w:date="2022-11-21T12:48:00Z">
        <w:r>
          <w:t>4</w:t>
        </w:r>
      </w:ins>
      <w:ins w:id="480" w:author="rapp" w:date="2022-11-21T12:47:00Z">
        <w:r>
          <w:tab/>
          <w:t>Support for location accuracy analytics</w:t>
        </w:r>
        <w:bookmarkEnd w:id="475"/>
        <w:bookmarkEnd w:id="476"/>
        <w:bookmarkEnd w:id="477"/>
      </w:ins>
    </w:p>
    <w:p w14:paraId="2DD73E6B" w14:textId="77777777" w:rsidR="00BF0C2B" w:rsidRDefault="00BF0C2B" w:rsidP="000818A5">
      <w:pPr>
        <w:rPr>
          <w:ins w:id="481" w:author="rapp" w:date="2022-11-21T12:47:00Z"/>
        </w:rPr>
      </w:pPr>
      <w:ins w:id="482" w:author="rapp" w:date="2022-11-21T12:47:00Z">
        <w:r>
          <w:t>This feature supports application layer analytics enablement to allow a VAL server to be notified based on analytics whether the accuracy of a location can be met for a given application and optionally for a given UE/group route. For example, a VAL server may request the ADAE server to provide analytics whether the accuracy of a location for the UEs within a VAL application is predicted to be sustainable or is expected to downgrade in a specific area or for an expected route from location A to location B.</w:t>
        </w:r>
      </w:ins>
    </w:p>
    <w:p w14:paraId="5C5AAB27" w14:textId="0255FBEE" w:rsidR="00BC5094" w:rsidRDefault="00BC5094" w:rsidP="00BC5094">
      <w:pPr>
        <w:pStyle w:val="Heading2"/>
      </w:pPr>
      <w:bookmarkStart w:id="483" w:name="_Toc119927534"/>
      <w:bookmarkStart w:id="484" w:name="_Toc119927893"/>
      <w:bookmarkStart w:id="485" w:name="_Toc120082259"/>
      <w:r>
        <w:lastRenderedPageBreak/>
        <w:t>6.x</w:t>
      </w:r>
      <w:r>
        <w:tab/>
        <w:t>&lt;</w:t>
      </w:r>
      <w:r>
        <w:rPr>
          <w:rFonts w:eastAsia="SimSun" w:hint="eastAsia"/>
          <w:lang w:val="en-US" w:eastAsia="zh-CN"/>
        </w:rPr>
        <w:t>Functionality</w:t>
      </w:r>
      <w:r>
        <w:t>&gt;</w:t>
      </w:r>
      <w:bookmarkEnd w:id="450"/>
      <w:bookmarkEnd w:id="451"/>
      <w:bookmarkEnd w:id="483"/>
      <w:bookmarkEnd w:id="484"/>
      <w:bookmarkEnd w:id="485"/>
    </w:p>
    <w:p w14:paraId="1D64CC4A" w14:textId="3A75F0BF" w:rsidR="00BC5094" w:rsidRDefault="00BC5094" w:rsidP="00BC5094">
      <w:pPr>
        <w:pStyle w:val="Guidance"/>
        <w:keepNext/>
      </w:pPr>
      <w:r>
        <w:t xml:space="preserve">Add a copy of this clause for </w:t>
      </w:r>
      <w:r w:rsidR="0098369D">
        <w:t>each functionality</w:t>
      </w:r>
      <w:r>
        <w:t>, adding a title and description.</w:t>
      </w:r>
    </w:p>
    <w:p w14:paraId="053B83DF" w14:textId="77777777" w:rsidR="00FE154A" w:rsidRDefault="00FE154A" w:rsidP="00FE154A">
      <w:pPr>
        <w:pStyle w:val="Guidance"/>
        <w:keepNext/>
      </w:pPr>
    </w:p>
    <w:p w14:paraId="573EA826" w14:textId="49436156" w:rsidR="00FE154A" w:rsidRDefault="003A71BA" w:rsidP="00FE154A">
      <w:pPr>
        <w:pStyle w:val="Heading1"/>
        <w:rPr>
          <w:lang w:val="en-IN"/>
        </w:rPr>
      </w:pPr>
      <w:bookmarkStart w:id="486" w:name="_Toc6527"/>
      <w:bookmarkStart w:id="487" w:name="_Toc25613509"/>
      <w:bookmarkStart w:id="488" w:name="_Toc19026903"/>
      <w:bookmarkStart w:id="489" w:name="_Toc25613773"/>
      <w:bookmarkStart w:id="490" w:name="_Toc29234024"/>
      <w:bookmarkStart w:id="491" w:name="_Toc106116327"/>
      <w:bookmarkStart w:id="492" w:name="_Toc19036504"/>
      <w:bookmarkStart w:id="493" w:name="_Toc27161514"/>
      <w:bookmarkStart w:id="494" w:name="_Toc25612806"/>
      <w:bookmarkStart w:id="495" w:name="_Toc19034314"/>
      <w:bookmarkStart w:id="496" w:name="_Toc19037502"/>
      <w:bookmarkStart w:id="497" w:name="_Toc119927535"/>
      <w:bookmarkStart w:id="498" w:name="_Toc119927894"/>
      <w:bookmarkStart w:id="499" w:name="_Toc120082260"/>
      <w:bookmarkStart w:id="500" w:name="_Toc19037389"/>
      <w:bookmarkStart w:id="501" w:name="_Toc25612648"/>
      <w:bookmarkStart w:id="502" w:name="_Toc14352770"/>
      <w:bookmarkStart w:id="503" w:name="_Toc25613351"/>
      <w:bookmarkStart w:id="504" w:name="_Toc25613615"/>
      <w:bookmarkStart w:id="505" w:name="_Toc19034201"/>
      <w:bookmarkStart w:id="506" w:name="_Toc19036391"/>
      <w:bookmarkStart w:id="507" w:name="_Toc19026799"/>
      <w:r>
        <w:rPr>
          <w:rFonts w:eastAsia="SimSun"/>
          <w:lang w:val="en-US" w:eastAsia="zh-CN"/>
        </w:rPr>
        <w:t>7</w:t>
      </w:r>
      <w:r w:rsidR="00FE154A">
        <w:rPr>
          <w:lang w:val="en-IN"/>
        </w:rPr>
        <w:tab/>
        <w:t>Identities and commonly used values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19C5A51B" w14:textId="77777777" w:rsidR="00FE154A" w:rsidRDefault="00FE154A" w:rsidP="00FE154A">
      <w:pPr>
        <w:pStyle w:val="Guidance"/>
        <w:keepNext/>
      </w:pPr>
      <w:bookmarkStart w:id="508" w:name="_Toc19037503"/>
      <w:bookmarkStart w:id="509" w:name="_Toc19026904"/>
      <w:bookmarkStart w:id="510" w:name="_Toc25613510"/>
      <w:bookmarkStart w:id="511" w:name="_Toc19036505"/>
      <w:bookmarkStart w:id="512" w:name="_Toc25612807"/>
      <w:bookmarkStart w:id="513" w:name="_Toc19034315"/>
      <w:bookmarkStart w:id="514" w:name="_Toc25613774"/>
      <w:r>
        <w:t>Describe the required identities and commonly used values in clauses under this clause. If need be, before approval of the TS, this clause can be merged with the 'Application architecture' clause.</w:t>
      </w:r>
    </w:p>
    <w:p w14:paraId="4E5BB47B" w14:textId="4A1ED33C" w:rsidR="00FE154A" w:rsidRDefault="003A71BA" w:rsidP="00FE154A">
      <w:pPr>
        <w:pStyle w:val="Heading2"/>
        <w:rPr>
          <w:lang w:val="en-IN"/>
        </w:rPr>
      </w:pPr>
      <w:bookmarkStart w:id="515" w:name="_Toc2380"/>
      <w:bookmarkStart w:id="516" w:name="_Toc27161515"/>
      <w:bookmarkStart w:id="517" w:name="_Toc106116328"/>
      <w:bookmarkStart w:id="518" w:name="_Toc29234025"/>
      <w:bookmarkStart w:id="519" w:name="_Toc119927536"/>
      <w:bookmarkStart w:id="520" w:name="_Toc119927895"/>
      <w:bookmarkStart w:id="521" w:name="_Toc120082261"/>
      <w:r>
        <w:rPr>
          <w:rFonts w:eastAsia="SimSun"/>
          <w:lang w:val="en-US" w:eastAsia="zh-CN"/>
        </w:rPr>
        <w:t>7</w:t>
      </w:r>
      <w:r w:rsidR="00FE154A">
        <w:rPr>
          <w:lang w:val="en-IN"/>
        </w:rPr>
        <w:t>.1</w:t>
      </w:r>
      <w:r w:rsidR="00FE154A">
        <w:rPr>
          <w:lang w:val="en-IN"/>
        </w:rPr>
        <w:tab/>
        <w:t>General</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F27AAF3" w14:textId="74E50FBD" w:rsidR="00FE154A" w:rsidRDefault="003A71BA" w:rsidP="00FE154A">
      <w:pPr>
        <w:pStyle w:val="Heading2"/>
        <w:rPr>
          <w:lang w:val="en-IN"/>
        </w:rPr>
      </w:pPr>
      <w:bookmarkStart w:id="522" w:name="_Toc453260134"/>
      <w:bookmarkStart w:id="523" w:name="_Toc19026905"/>
      <w:bookmarkStart w:id="524" w:name="_Toc428365014"/>
      <w:bookmarkStart w:id="525" w:name="_Toc468110429"/>
      <w:bookmarkStart w:id="526" w:name="_Toc19037504"/>
      <w:bookmarkStart w:id="527" w:name="_Toc25612808"/>
      <w:bookmarkStart w:id="528" w:name="_Toc25613511"/>
      <w:bookmarkStart w:id="529" w:name="_Toc4491259"/>
      <w:bookmarkStart w:id="530" w:name="_Toc433209624"/>
      <w:bookmarkStart w:id="531" w:name="_Toc19034316"/>
      <w:bookmarkStart w:id="532" w:name="_Toc468105334"/>
      <w:bookmarkStart w:id="533" w:name="_Toc459375096"/>
      <w:bookmarkStart w:id="534" w:name="_Toc19036506"/>
      <w:bookmarkStart w:id="535" w:name="_Toc453279758"/>
      <w:bookmarkStart w:id="536" w:name="_Toc25613775"/>
      <w:bookmarkStart w:id="537" w:name="_Toc453261021"/>
      <w:bookmarkStart w:id="538" w:name="_Toc29234026"/>
      <w:bookmarkStart w:id="539" w:name="_Toc27161516"/>
      <w:bookmarkStart w:id="540" w:name="_Toc27277"/>
      <w:bookmarkStart w:id="541" w:name="_Toc106116329"/>
      <w:bookmarkStart w:id="542" w:name="_Toc119927537"/>
      <w:bookmarkStart w:id="543" w:name="_Toc119927896"/>
      <w:bookmarkStart w:id="544" w:name="_Toc120082262"/>
      <w:r>
        <w:rPr>
          <w:rFonts w:eastAsia="SimSun"/>
          <w:lang w:val="en-US" w:eastAsia="zh-CN"/>
        </w:rPr>
        <w:t>7</w:t>
      </w:r>
      <w:r w:rsidR="00FE154A">
        <w:rPr>
          <w:lang w:val="en-IN"/>
        </w:rPr>
        <w:t>.2</w:t>
      </w:r>
      <w:r w:rsidR="00FE154A">
        <w:rPr>
          <w:lang w:val="en-IN"/>
        </w:rPr>
        <w:tab/>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r w:rsidR="00FE154A">
        <w:rPr>
          <w:lang w:val="en-IN"/>
        </w:rPr>
        <w:t>&lt;name&gt;</w:t>
      </w:r>
      <w:bookmarkEnd w:id="538"/>
      <w:bookmarkEnd w:id="539"/>
      <w:bookmarkEnd w:id="540"/>
      <w:bookmarkEnd w:id="541"/>
      <w:bookmarkEnd w:id="542"/>
      <w:bookmarkEnd w:id="543"/>
      <w:bookmarkEnd w:id="544"/>
    </w:p>
    <w:p w14:paraId="1FD60512" w14:textId="77777777" w:rsidR="00FE154A" w:rsidRDefault="00FE154A" w:rsidP="00FE154A">
      <w:pPr>
        <w:pStyle w:val="Guidance"/>
        <w:keepNext/>
      </w:pPr>
      <w:bookmarkStart w:id="545" w:name="_Toc19037517"/>
      <w:bookmarkStart w:id="546" w:name="_Toc19036514"/>
      <w:bookmarkStart w:id="547" w:name="_Toc25613783"/>
      <w:bookmarkStart w:id="548" w:name="_Toc19037512"/>
      <w:bookmarkStart w:id="549" w:name="_Toc19026918"/>
      <w:bookmarkStart w:id="550" w:name="_Toc14352821"/>
      <w:bookmarkStart w:id="551" w:name="_Toc14352816"/>
      <w:bookmarkStart w:id="552" w:name="_Toc25613525"/>
      <w:bookmarkStart w:id="553" w:name="_Toc19036519"/>
      <w:bookmarkStart w:id="554" w:name="_Toc25612816"/>
      <w:bookmarkStart w:id="555" w:name="_Toc19034324"/>
      <w:bookmarkStart w:id="556" w:name="_Toc25613519"/>
      <w:bookmarkStart w:id="557" w:name="_Toc19026913"/>
      <w:bookmarkStart w:id="558" w:name="_Toc19034329"/>
      <w:bookmarkStart w:id="559" w:name="_Toc25612822"/>
      <w:bookmarkStart w:id="560" w:name="_Toc25613789"/>
      <w:bookmarkEnd w:id="500"/>
      <w:bookmarkEnd w:id="501"/>
      <w:bookmarkEnd w:id="502"/>
      <w:bookmarkEnd w:id="503"/>
      <w:bookmarkEnd w:id="504"/>
      <w:bookmarkEnd w:id="505"/>
      <w:bookmarkEnd w:id="506"/>
      <w:bookmarkEnd w:id="507"/>
      <w:r>
        <w:t>Add a copy of this clause for each identity or a commonly used value, adding a title and description.</w:t>
      </w:r>
    </w:p>
    <w:p w14:paraId="708D4061" w14:textId="6BDA9BAD" w:rsidR="00FE154A" w:rsidRDefault="003A71BA" w:rsidP="00FE154A">
      <w:pPr>
        <w:pStyle w:val="Heading1"/>
        <w:rPr>
          <w:lang w:val="en-IN"/>
        </w:rPr>
      </w:pPr>
      <w:bookmarkStart w:id="561" w:name="_Toc27161520"/>
      <w:bookmarkStart w:id="562" w:name="_Toc29234030"/>
      <w:bookmarkStart w:id="563" w:name="_Toc106116330"/>
      <w:bookmarkStart w:id="564" w:name="_Toc31746"/>
      <w:bookmarkStart w:id="565" w:name="_Toc119927538"/>
      <w:bookmarkStart w:id="566" w:name="_Toc119927897"/>
      <w:bookmarkStart w:id="567" w:name="_Toc120082263"/>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r>
        <w:rPr>
          <w:rFonts w:eastAsia="SimSun"/>
          <w:lang w:val="en-US" w:eastAsia="zh-CN"/>
        </w:rPr>
        <w:t>8</w:t>
      </w:r>
      <w:r w:rsidR="00FE154A">
        <w:rPr>
          <w:lang w:val="en-IN"/>
        </w:rPr>
        <w:tab/>
        <w:t>Procedures and information flows</w:t>
      </w:r>
      <w:bookmarkEnd w:id="561"/>
      <w:bookmarkEnd w:id="562"/>
      <w:bookmarkEnd w:id="563"/>
      <w:bookmarkEnd w:id="564"/>
      <w:bookmarkEnd w:id="565"/>
      <w:bookmarkEnd w:id="566"/>
      <w:bookmarkEnd w:id="567"/>
    </w:p>
    <w:p w14:paraId="75EBB5F5" w14:textId="2EED4852" w:rsidR="00FE154A" w:rsidRDefault="00FE154A" w:rsidP="00FE154A">
      <w:pPr>
        <w:pStyle w:val="Guidance"/>
        <w:keepNext/>
      </w:pPr>
      <w:bookmarkStart w:id="568" w:name="_Toc19026800"/>
      <w:bookmarkStart w:id="569" w:name="_Toc19037390"/>
      <w:bookmarkStart w:id="570" w:name="_Toc25613616"/>
      <w:bookmarkStart w:id="571" w:name="_Toc14352771"/>
      <w:bookmarkStart w:id="572" w:name="_Toc25612649"/>
      <w:bookmarkStart w:id="573" w:name="_Toc25613352"/>
      <w:bookmarkStart w:id="574" w:name="_Toc19036392"/>
      <w:bookmarkStart w:id="575" w:name="_Toc19034202"/>
      <w:r>
        <w:t xml:space="preserve">Subclause of this clause shall describe the procedures for the application architecture for enabling </w:t>
      </w:r>
      <w:r w:rsidR="00DA7464">
        <w:t>application data analytics</w:t>
      </w:r>
      <w:r>
        <w:t>.</w:t>
      </w:r>
    </w:p>
    <w:p w14:paraId="6EB0676B" w14:textId="7CC45849" w:rsidR="00FE154A" w:rsidRDefault="003A71BA" w:rsidP="00FE154A">
      <w:pPr>
        <w:pStyle w:val="Heading2"/>
        <w:rPr>
          <w:ins w:id="576" w:author="rapp" w:date="2022-11-21T12:37:00Z"/>
        </w:rPr>
      </w:pPr>
      <w:bookmarkStart w:id="577" w:name="_Toc106116331"/>
      <w:bookmarkStart w:id="578" w:name="_Toc29234031"/>
      <w:bookmarkStart w:id="579" w:name="_Toc4714"/>
      <w:bookmarkStart w:id="580" w:name="_Toc119927539"/>
      <w:bookmarkStart w:id="581" w:name="_Toc119927898"/>
      <w:bookmarkStart w:id="582" w:name="_Toc120082264"/>
      <w:bookmarkStart w:id="583" w:name="_Toc27161521"/>
      <w:r>
        <w:rPr>
          <w:rFonts w:eastAsia="SimSun"/>
          <w:lang w:val="en-US" w:eastAsia="zh-CN"/>
        </w:rPr>
        <w:t>8</w:t>
      </w:r>
      <w:r w:rsidR="00FE154A">
        <w:t>.1</w:t>
      </w:r>
      <w:r w:rsidR="00FE154A">
        <w:tab/>
        <w:t>General</w:t>
      </w:r>
      <w:bookmarkEnd w:id="577"/>
      <w:bookmarkEnd w:id="578"/>
      <w:bookmarkEnd w:id="579"/>
      <w:bookmarkEnd w:id="580"/>
      <w:bookmarkEnd w:id="581"/>
      <w:bookmarkEnd w:id="582"/>
    </w:p>
    <w:p w14:paraId="4D005461" w14:textId="14538BEC" w:rsidR="00A43E4F" w:rsidRPr="00297086" w:rsidRDefault="00A43E4F" w:rsidP="00A43E4F">
      <w:pPr>
        <w:rPr>
          <w:ins w:id="584" w:author="rapp" w:date="2022-11-21T12:37:00Z"/>
        </w:rPr>
      </w:pPr>
      <w:ins w:id="585" w:author="rapp" w:date="2022-11-21T12:37:00Z">
        <w:r>
          <w:t>This clause describes the procedures and the information flows related to the ADAE capabilities, as introduced in clause 6.</w:t>
        </w:r>
      </w:ins>
    </w:p>
    <w:p w14:paraId="20B1EE46" w14:textId="77777777" w:rsidR="00A43E4F" w:rsidRPr="00297086" w:rsidRDefault="00A43E4F" w:rsidP="00A43E4F">
      <w:pPr>
        <w:pStyle w:val="Heading2"/>
        <w:rPr>
          <w:ins w:id="586" w:author="rapp" w:date="2022-11-21T12:37:00Z"/>
        </w:rPr>
      </w:pPr>
      <w:bookmarkStart w:id="587" w:name="_Toc117498041"/>
      <w:bookmarkStart w:id="588" w:name="_Toc119927540"/>
      <w:bookmarkStart w:id="589" w:name="_Toc119927899"/>
      <w:bookmarkStart w:id="590" w:name="_Toc120082265"/>
      <w:bookmarkStart w:id="591" w:name="_Toc117498042"/>
      <w:ins w:id="592" w:author="rapp" w:date="2022-11-21T12:37:00Z">
        <w:r>
          <w:rPr>
            <w:rFonts w:eastAsia="SimSun"/>
            <w:lang w:val="en-US" w:eastAsia="zh-CN"/>
          </w:rPr>
          <w:t>8</w:t>
        </w:r>
        <w:r>
          <w:rPr>
            <w:lang w:val="en-IN"/>
          </w:rPr>
          <w:t>.2</w:t>
        </w:r>
        <w:r>
          <w:rPr>
            <w:lang w:val="en-IN"/>
          </w:rPr>
          <w:tab/>
        </w:r>
        <w:r w:rsidRPr="0035047D">
          <w:t xml:space="preserve">Procedure on </w:t>
        </w:r>
        <w:bookmarkEnd w:id="587"/>
        <w:r>
          <w:t xml:space="preserve">support for </w:t>
        </w:r>
        <w:r w:rsidRPr="0035047D">
          <w:t>application performance analytics</w:t>
        </w:r>
        <w:bookmarkEnd w:id="588"/>
        <w:bookmarkEnd w:id="589"/>
        <w:bookmarkEnd w:id="590"/>
      </w:ins>
    </w:p>
    <w:p w14:paraId="650EAF85" w14:textId="77777777" w:rsidR="00A43E4F" w:rsidRDefault="00A43E4F" w:rsidP="00A43E4F">
      <w:pPr>
        <w:pStyle w:val="Heading3"/>
        <w:rPr>
          <w:ins w:id="593" w:author="rapp" w:date="2022-11-21T12:37:00Z"/>
          <w:lang w:val="en-IN"/>
        </w:rPr>
      </w:pPr>
      <w:bookmarkStart w:id="594" w:name="_Toc119927541"/>
      <w:bookmarkStart w:id="595" w:name="_Toc119927900"/>
      <w:bookmarkStart w:id="596" w:name="_Toc120082266"/>
      <w:bookmarkEnd w:id="591"/>
      <w:ins w:id="597" w:author="rapp" w:date="2022-11-21T12:37:00Z">
        <w:r>
          <w:rPr>
            <w:rFonts w:eastAsia="SimSun"/>
            <w:lang w:val="en-US" w:eastAsia="zh-CN"/>
          </w:rPr>
          <w:t>8</w:t>
        </w:r>
        <w:r>
          <w:rPr>
            <w:lang w:val="en-IN"/>
          </w:rPr>
          <w:t>.2.1</w:t>
        </w:r>
        <w:r>
          <w:rPr>
            <w:lang w:val="en-IN"/>
          </w:rPr>
          <w:tab/>
          <w:t>General</w:t>
        </w:r>
        <w:bookmarkEnd w:id="594"/>
        <w:bookmarkEnd w:id="595"/>
        <w:bookmarkEnd w:id="596"/>
      </w:ins>
    </w:p>
    <w:p w14:paraId="7F707514" w14:textId="77777777" w:rsidR="00A43E4F" w:rsidRPr="0035047D" w:rsidRDefault="00A43E4F" w:rsidP="00A43E4F">
      <w:pPr>
        <w:rPr>
          <w:ins w:id="598" w:author="rapp" w:date="2022-11-21T12:37:00Z"/>
        </w:rPr>
      </w:pPr>
      <w:ins w:id="599" w:author="rapp" w:date="2022-11-21T12:37:00Z">
        <w:r w:rsidRPr="0035047D">
          <w:t xml:space="preserve">In this </w:t>
        </w:r>
        <w:r>
          <w:t>functionality</w:t>
        </w:r>
        <w:r w:rsidRPr="0035047D">
          <w:t>, two procedures are described in more detail</w:t>
        </w:r>
        <w:r>
          <w:t xml:space="preserve"> in clause 8.2.2 and 8.2.3 accordingly</w:t>
        </w:r>
        <w:r w:rsidRPr="0035047D">
          <w:t xml:space="preserve">: </w:t>
        </w:r>
      </w:ins>
    </w:p>
    <w:p w14:paraId="18487276" w14:textId="77777777" w:rsidR="00A43E4F" w:rsidRDefault="00A43E4F" w:rsidP="00A43E4F">
      <w:pPr>
        <w:pStyle w:val="B1"/>
        <w:rPr>
          <w:ins w:id="600" w:author="rapp" w:date="2022-11-21T12:37:00Z"/>
          <w:noProof/>
          <w:lang w:val="en-US"/>
        </w:rPr>
      </w:pPr>
      <w:ins w:id="601" w:author="rapp" w:date="2022-11-21T12:37:00Z">
        <w:r w:rsidRPr="0035047D">
          <w:rPr>
            <w:noProof/>
            <w:lang w:val="en-US"/>
          </w:rPr>
          <w:t>-</w:t>
        </w:r>
        <w:r w:rsidRPr="0035047D">
          <w:rPr>
            <w:noProof/>
            <w:lang w:val="en-US"/>
          </w:rPr>
          <w:tab/>
          <w:t>one procedure for VAL server related analytics where an example in provided for VAL server performance,</w:t>
        </w:r>
      </w:ins>
    </w:p>
    <w:p w14:paraId="2E5BC573" w14:textId="77777777" w:rsidR="00A43E4F" w:rsidRPr="00297086" w:rsidRDefault="00A43E4F" w:rsidP="00A43E4F">
      <w:pPr>
        <w:pStyle w:val="B1"/>
        <w:rPr>
          <w:ins w:id="602" w:author="rapp" w:date="2022-11-21T12:37:00Z"/>
          <w:noProof/>
          <w:lang w:val="en-US"/>
        </w:rPr>
      </w:pPr>
      <w:ins w:id="603" w:author="rapp" w:date="2022-11-21T12:37:00Z">
        <w:r w:rsidRPr="0035047D">
          <w:rPr>
            <w:noProof/>
            <w:lang w:val="en-US"/>
          </w:rPr>
          <w:t>-</w:t>
        </w:r>
        <w:r w:rsidRPr="0035047D">
          <w:rPr>
            <w:noProof/>
            <w:lang w:val="en-US"/>
          </w:rPr>
          <w:tab/>
          <w:t>one procedure for VAL session/UE related analytics.</w:t>
        </w:r>
      </w:ins>
    </w:p>
    <w:p w14:paraId="11B2A98B" w14:textId="77777777" w:rsidR="00A43E4F" w:rsidRDefault="00A43E4F" w:rsidP="00A43E4F">
      <w:pPr>
        <w:pStyle w:val="Heading3"/>
        <w:rPr>
          <w:ins w:id="604" w:author="rapp" w:date="2022-11-21T12:37:00Z"/>
          <w:lang w:val="en-IN"/>
        </w:rPr>
      </w:pPr>
      <w:bookmarkStart w:id="605" w:name="_Toc117498043"/>
      <w:bookmarkStart w:id="606" w:name="_Toc119927542"/>
      <w:bookmarkStart w:id="607" w:name="_Toc119927901"/>
      <w:bookmarkStart w:id="608" w:name="_Toc120082267"/>
      <w:ins w:id="609" w:author="rapp" w:date="2022-11-21T12:37:00Z">
        <w:r>
          <w:rPr>
            <w:rFonts w:eastAsia="SimSun"/>
            <w:lang w:val="en-US" w:eastAsia="zh-CN"/>
          </w:rPr>
          <w:t>8</w:t>
        </w:r>
        <w:r>
          <w:rPr>
            <w:lang w:val="en-IN"/>
          </w:rPr>
          <w:t>.2.</w:t>
        </w:r>
        <w:r>
          <w:rPr>
            <w:rFonts w:eastAsia="SimSun" w:hint="eastAsia"/>
            <w:lang w:val="en-US" w:eastAsia="zh-CN"/>
          </w:rPr>
          <w:t>2</w:t>
        </w:r>
        <w:r>
          <w:rPr>
            <w:lang w:val="en-IN"/>
          </w:rPr>
          <w:tab/>
          <w:t>Procedure</w:t>
        </w:r>
        <w:bookmarkEnd w:id="605"/>
        <w:r w:rsidRPr="00297086">
          <w:t xml:space="preserve"> </w:t>
        </w:r>
        <w:r>
          <w:t xml:space="preserve">on </w:t>
        </w:r>
        <w:r w:rsidRPr="0035047D">
          <w:t>VAL server performance analytics</w:t>
        </w:r>
        <w:bookmarkEnd w:id="606"/>
        <w:bookmarkEnd w:id="607"/>
        <w:bookmarkEnd w:id="608"/>
      </w:ins>
    </w:p>
    <w:p w14:paraId="0E1EE808" w14:textId="77777777" w:rsidR="00A43E4F" w:rsidRPr="0035047D" w:rsidRDefault="00A43E4F" w:rsidP="00A43E4F">
      <w:pPr>
        <w:rPr>
          <w:ins w:id="610" w:author="rapp" w:date="2022-11-21T12:37:00Z"/>
        </w:rPr>
      </w:pPr>
      <w:ins w:id="611" w:author="rapp" w:date="2022-11-21T12:37:00Z">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ins>
    </w:p>
    <w:p w14:paraId="52B826AA" w14:textId="77777777" w:rsidR="00A43E4F" w:rsidRPr="0035047D" w:rsidRDefault="00A43E4F" w:rsidP="00A43E4F">
      <w:pPr>
        <w:rPr>
          <w:ins w:id="612" w:author="rapp" w:date="2022-11-21T12:37:00Z"/>
          <w:noProof/>
          <w:lang w:val="en-US"/>
        </w:rPr>
      </w:pPr>
      <w:ins w:id="613" w:author="rapp" w:date="2022-11-21T12:37:00Z">
        <w:r w:rsidRPr="0035047D">
          <w:rPr>
            <w:noProof/>
            <w:lang w:val="en-US"/>
          </w:rPr>
          <w:t>Pre-conditions:</w:t>
        </w:r>
      </w:ins>
    </w:p>
    <w:p w14:paraId="7DB02497" w14:textId="77777777" w:rsidR="00A43E4F" w:rsidRPr="0035047D" w:rsidRDefault="00A43E4F" w:rsidP="00A43E4F">
      <w:pPr>
        <w:pStyle w:val="B1"/>
        <w:rPr>
          <w:ins w:id="614" w:author="rapp" w:date="2022-11-21T12:37:00Z"/>
        </w:rPr>
      </w:pPr>
      <w:ins w:id="615" w:author="rapp" w:date="2022-11-21T12:37:00Z">
        <w:r w:rsidRPr="0035047D">
          <w:rPr>
            <w:noProof/>
            <w:lang w:val="en-US"/>
          </w:rPr>
          <w:t>1.</w:t>
        </w:r>
        <w:r w:rsidRPr="0035047D">
          <w:rPr>
            <w:noProof/>
            <w:lang w:val="en-US"/>
          </w:rPr>
          <w:tab/>
        </w:r>
        <w:r w:rsidRPr="0035047D">
          <w:rPr>
            <w:lang w:val="en-US"/>
          </w:rPr>
          <w:t>ADAE</w:t>
        </w:r>
        <w:r>
          <w:rPr>
            <w:lang w:val="en-US"/>
          </w:rPr>
          <w:t xml:space="preserve"> Client (ADAEC)</w:t>
        </w:r>
        <w:r w:rsidRPr="0035047D">
          <w:t xml:space="preserve"> is connected to ADAES</w:t>
        </w:r>
        <w:r>
          <w:t>.</w:t>
        </w:r>
      </w:ins>
    </w:p>
    <w:p w14:paraId="6978B714" w14:textId="77777777" w:rsidR="00A43E4F" w:rsidRPr="0035047D" w:rsidRDefault="00A43E4F" w:rsidP="00A43E4F">
      <w:pPr>
        <w:pStyle w:val="TH"/>
        <w:rPr>
          <w:ins w:id="616" w:author="rapp" w:date="2022-11-21T12:37:00Z"/>
        </w:rPr>
      </w:pPr>
      <w:ins w:id="617" w:author="rapp" w:date="2022-11-21T12:37:00Z">
        <w:r w:rsidRPr="0035047D">
          <w:object w:dxaOrig="10872" w:dyaOrig="13872" w14:anchorId="2B79AA34">
            <v:shape id="_x0000_i1026" type="#_x0000_t75" style="width:470.25pt;height:600pt" o:ole="">
              <v:imagedata r:id="rId13" o:title=""/>
            </v:shape>
            <o:OLEObject Type="Embed" ProgID="Visio.Drawing.15" ShapeID="_x0000_i1026" DrawAspect="Content" ObjectID="_1730701735" r:id="rId14"/>
          </w:object>
        </w:r>
      </w:ins>
    </w:p>
    <w:p w14:paraId="57146EC7" w14:textId="77777777" w:rsidR="00A43E4F" w:rsidRPr="00485D65" w:rsidRDefault="00A43E4F" w:rsidP="00485D65">
      <w:pPr>
        <w:pStyle w:val="TF"/>
        <w:rPr>
          <w:ins w:id="618" w:author="rapp" w:date="2022-11-21T12:37:00Z"/>
        </w:rPr>
      </w:pPr>
      <w:bookmarkStart w:id="619" w:name="_Hlk99537590"/>
      <w:ins w:id="620" w:author="rapp" w:date="2022-11-21T12:37:00Z">
        <w:r w:rsidRPr="00485D65">
          <w:t>Figure 8.2.2-1: ADAES support for VAL server performance analytics</w:t>
        </w:r>
      </w:ins>
    </w:p>
    <w:bookmarkEnd w:id="619"/>
    <w:p w14:paraId="45EAB371" w14:textId="77777777" w:rsidR="00A43E4F" w:rsidRPr="0035047D" w:rsidRDefault="00A43E4F" w:rsidP="00A43E4F">
      <w:pPr>
        <w:pStyle w:val="B1"/>
        <w:rPr>
          <w:ins w:id="621" w:author="rapp" w:date="2022-11-21T12:37:00Z"/>
          <w:lang w:val="en-US"/>
        </w:rPr>
      </w:pPr>
      <w:ins w:id="622" w:author="rapp" w:date="2022-11-21T12:37:00Z">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ins>
    </w:p>
    <w:p w14:paraId="57F2C626" w14:textId="77777777" w:rsidR="00A43E4F" w:rsidRPr="0035047D" w:rsidRDefault="00A43E4F" w:rsidP="00A43E4F">
      <w:pPr>
        <w:pStyle w:val="B1"/>
        <w:rPr>
          <w:ins w:id="623" w:author="rapp" w:date="2022-11-21T12:37:00Z"/>
          <w:b/>
          <w:lang w:val="en-US"/>
        </w:rPr>
      </w:pPr>
      <w:ins w:id="624" w:author="rapp" w:date="2022-11-21T12:37:00Z">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ins>
    </w:p>
    <w:p w14:paraId="17A88051" w14:textId="77777777" w:rsidR="00A43E4F" w:rsidRPr="0035047D" w:rsidRDefault="00A43E4F" w:rsidP="00A43E4F">
      <w:pPr>
        <w:pStyle w:val="B1"/>
        <w:rPr>
          <w:ins w:id="625" w:author="rapp" w:date="2022-11-21T12:37:00Z"/>
          <w:bCs/>
        </w:rPr>
      </w:pPr>
      <w:ins w:id="626" w:author="rapp" w:date="2022-11-21T12:37:00Z">
        <w:r w:rsidRPr="0035047D">
          <w:rPr>
            <w:bCs/>
          </w:rPr>
          <w:lastRenderedPageBreak/>
          <w:t>3.</w:t>
        </w:r>
        <w:r w:rsidRPr="0035047D">
          <w:rPr>
            <w:bCs/>
          </w:rPr>
          <w:tab/>
          <w:t>The ADAES maps the analytics event ID to a list of data collection event identifiers, and optionally a list of data producer IDs. Such mapping may be preconfigured by OAM or may be configured at ADAES based on the analytics event type / vertical type.</w:t>
        </w:r>
      </w:ins>
    </w:p>
    <w:p w14:paraId="364F551B" w14:textId="77777777" w:rsidR="00A43E4F" w:rsidRPr="0035047D" w:rsidRDefault="00A43E4F" w:rsidP="00A43E4F">
      <w:pPr>
        <w:pStyle w:val="B1"/>
        <w:rPr>
          <w:ins w:id="627" w:author="rapp" w:date="2022-11-21T12:37:00Z"/>
          <w:bCs/>
          <w:lang w:val="en-US"/>
        </w:rPr>
      </w:pPr>
      <w:ins w:id="628" w:author="rapp" w:date="2022-11-21T12:37:00Z">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Such data producers include the A-ADRF, the VAL server, SEALDD server, or the VAL UEs.</w:t>
        </w:r>
      </w:ins>
    </w:p>
    <w:p w14:paraId="1C80B0B2" w14:textId="77777777" w:rsidR="00A43E4F" w:rsidRPr="0035047D" w:rsidRDefault="00A43E4F" w:rsidP="00A43E4F">
      <w:pPr>
        <w:pStyle w:val="B1"/>
        <w:rPr>
          <w:ins w:id="629" w:author="rapp" w:date="2022-11-21T12:37:00Z"/>
          <w:bCs/>
          <w:lang w:val="en-US"/>
        </w:rPr>
      </w:pPr>
      <w:ins w:id="630" w:author="rapp" w:date="2022-11-21T12:37:00Z">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ins>
    </w:p>
    <w:p w14:paraId="100765DF" w14:textId="77777777" w:rsidR="00A43E4F" w:rsidRPr="00485D65" w:rsidRDefault="00A43E4F" w:rsidP="00485D65">
      <w:pPr>
        <w:pStyle w:val="NO"/>
        <w:rPr>
          <w:ins w:id="631" w:author="rapp" w:date="2022-11-21T12:37:00Z"/>
        </w:rPr>
      </w:pPr>
      <w:ins w:id="632" w:author="rapp" w:date="2022-11-21T12:37:00Z">
        <w:r w:rsidRPr="00485D65">
          <w:t>NOTE:</w:t>
        </w:r>
        <w:r w:rsidRPr="00485D65">
          <w:tab/>
          <w:t>The ADAES acting as AF may also subscribe to NEF/SMF/PCF/NWDAF to monitor network/UE situation or network data analytics required for the application data analytics event.</w:t>
        </w:r>
      </w:ins>
    </w:p>
    <w:p w14:paraId="06DBE140" w14:textId="77777777" w:rsidR="00A43E4F" w:rsidRPr="0035047D" w:rsidRDefault="00A43E4F" w:rsidP="00A43E4F">
      <w:pPr>
        <w:pStyle w:val="B1"/>
        <w:rPr>
          <w:ins w:id="633" w:author="rapp" w:date="2022-11-21T12:37:00Z"/>
          <w:lang w:val="en-US"/>
        </w:rPr>
      </w:pPr>
      <w:ins w:id="634" w:author="rapp" w:date="2022-11-21T12:37:00Z">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 xml:space="preserve">on the VAL server performance based on the analytics/data collection event ID. Such offline data can be average/peak throughput, average/maximum e2e delay, jitter, av. PER, availability, VAL server load, number of failed transactions, and can be for a given area and time of the day (based on the time/area of the request).  </w:t>
        </w:r>
      </w:ins>
    </w:p>
    <w:p w14:paraId="3C5D016F" w14:textId="77777777" w:rsidR="00A43E4F" w:rsidRPr="0035047D" w:rsidRDefault="00A43E4F" w:rsidP="00A43E4F">
      <w:pPr>
        <w:pStyle w:val="B1"/>
        <w:rPr>
          <w:ins w:id="635" w:author="rapp" w:date="2022-11-21T12:37:00Z"/>
        </w:rPr>
      </w:pPr>
      <w:ins w:id="636" w:author="rapp" w:date="2022-11-21T12:37:00Z">
        <w:r w:rsidRPr="0035047D">
          <w:rPr>
            <w:lang w:val="en-US"/>
          </w:rPr>
          <w:t>A session starts between the VAL server #1 and a UE (this could happen for more than one UEs)</w:t>
        </w:r>
      </w:ins>
    </w:p>
    <w:p w14:paraId="570CC71B" w14:textId="77777777" w:rsidR="00A43E4F" w:rsidRPr="0035047D" w:rsidRDefault="00A43E4F" w:rsidP="00A43E4F">
      <w:pPr>
        <w:pStyle w:val="B1"/>
        <w:rPr>
          <w:ins w:id="637" w:author="rapp" w:date="2022-11-21T12:37:00Z"/>
          <w:lang w:val="en-US"/>
        </w:rPr>
      </w:pPr>
      <w:ins w:id="638" w:author="rapp" w:date="2022-11-21T12:37:00Z">
        <w:r w:rsidRPr="0035047D">
          <w:rPr>
            <w:lang w:val="en-US"/>
          </w:rPr>
          <w:t>7.</w:t>
        </w:r>
        <w:r w:rsidRPr="0035047D">
          <w:rPr>
            <w:lang w:val="en-US"/>
          </w:rPr>
          <w:tab/>
          <w:t xml:space="preserve">The Data Producer </w:t>
        </w:r>
        <w:r>
          <w:rPr>
            <w:lang w:val="en-US"/>
          </w:rPr>
          <w:t xml:space="preserve">at DN side, </w:t>
        </w:r>
        <w:r w:rsidRPr="0035047D">
          <w:rPr>
            <w:lang w:val="en-US"/>
          </w:rPr>
          <w:t xml:space="preserve">starts collecting/listening to real-time networking or application data (from networking start at DN or VAL server itself). Such data can be the RTT, the PER, throughput etc. </w:t>
        </w:r>
      </w:ins>
    </w:p>
    <w:p w14:paraId="203F3119" w14:textId="77777777" w:rsidR="00A43E4F" w:rsidRPr="0035047D" w:rsidRDefault="00A43E4F" w:rsidP="00A43E4F">
      <w:pPr>
        <w:pStyle w:val="B1"/>
        <w:rPr>
          <w:ins w:id="639" w:author="rapp" w:date="2022-11-21T12:37:00Z"/>
        </w:rPr>
      </w:pPr>
      <w:ins w:id="640" w:author="rapp" w:date="2022-11-21T12:37:00Z">
        <w:r w:rsidRPr="0035047D">
          <w:rPr>
            <w:lang w:val="en-US"/>
          </w:rPr>
          <w:t>8a.</w:t>
        </w:r>
        <w:r w:rsidRPr="0035047D">
          <w:rPr>
            <w:lang w:val="en-US"/>
          </w:rPr>
          <w:tab/>
          <w:t>The Data Producer sends the real-time data to the ADAES, where the data correspond to the data collection ID or the analytics event ID for which the ADAES subscribed.</w:t>
        </w:r>
      </w:ins>
    </w:p>
    <w:p w14:paraId="334B6134" w14:textId="77777777" w:rsidR="00A43E4F" w:rsidRPr="0035047D" w:rsidRDefault="00A43E4F" w:rsidP="00A43E4F">
      <w:pPr>
        <w:pStyle w:val="B1"/>
        <w:rPr>
          <w:ins w:id="641" w:author="rapp" w:date="2022-11-21T12:37:00Z"/>
          <w:lang w:val="en-US"/>
        </w:rPr>
      </w:pPr>
      <w:ins w:id="642" w:author="rapp" w:date="2022-11-21T12:37:00Z">
        <w:r w:rsidRPr="0035047D">
          <w:rPr>
            <w:lang w:val="en-US"/>
          </w:rPr>
          <w:t>8b.</w:t>
        </w:r>
        <w:r w:rsidRPr="0035047D">
          <w:rPr>
            <w:lang w:val="en-US"/>
          </w:rPr>
          <w:tab/>
          <w:t>The ADAES may receive also data (periodically or if a threshold is reached based on configuration) from the application of the UE within the ongoing session (via ADAEC). Such data can be about the RTT, average/peak throughput, jitter, QoE measurements (MOS, stalling events, stalling ratios, etc), QoS profile load, VAL server load, etc.</w:t>
        </w:r>
      </w:ins>
    </w:p>
    <w:p w14:paraId="6DDCC88D" w14:textId="77777777" w:rsidR="00A43E4F" w:rsidRPr="0035047D" w:rsidRDefault="00A43E4F" w:rsidP="00A43E4F">
      <w:pPr>
        <w:pStyle w:val="B1"/>
        <w:rPr>
          <w:ins w:id="643" w:author="rapp" w:date="2022-11-21T12:37:00Z"/>
          <w:lang w:val="en-US"/>
        </w:rPr>
      </w:pPr>
      <w:ins w:id="644" w:author="rapp" w:date="2022-11-21T12:37:00Z">
        <w:r w:rsidRPr="0035047D">
          <w:rPr>
            <w:lang w:val="en-US"/>
          </w:rPr>
          <w:t>9.</w:t>
        </w:r>
        <w:r w:rsidRPr="0035047D">
          <w:rPr>
            <w:lang w:val="en-US"/>
          </w:rPr>
          <w:tab/>
          <w:t>When the VAL UE session with VAL server finishes, the ADAEC notifies the ADAEC of the completion of the reporting.</w:t>
        </w:r>
      </w:ins>
    </w:p>
    <w:p w14:paraId="4A06C00F" w14:textId="77777777" w:rsidR="00A43E4F" w:rsidRPr="0035047D" w:rsidRDefault="00A43E4F" w:rsidP="00A43E4F">
      <w:pPr>
        <w:pStyle w:val="B1"/>
        <w:rPr>
          <w:ins w:id="645" w:author="rapp" w:date="2022-11-21T12:37:00Z"/>
          <w:lang w:val="en-US"/>
        </w:rPr>
      </w:pPr>
      <w:ins w:id="646" w:author="rapp" w:date="2022-11-21T12:37:00Z">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ins>
    </w:p>
    <w:p w14:paraId="0002DC97" w14:textId="77777777" w:rsidR="00A43E4F" w:rsidRDefault="00A43E4F" w:rsidP="00A43E4F">
      <w:pPr>
        <w:pStyle w:val="B1"/>
        <w:rPr>
          <w:ins w:id="647" w:author="rapp" w:date="2022-11-21T12:37:00Z"/>
          <w:lang w:val="en-US"/>
        </w:rPr>
      </w:pPr>
      <w:ins w:id="648" w:author="rapp" w:date="2022-11-21T12:37:00Z">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ins>
    </w:p>
    <w:p w14:paraId="08D537DE" w14:textId="77777777" w:rsidR="00A43E4F" w:rsidRPr="00C712C2" w:rsidRDefault="00A43E4F" w:rsidP="00A43E4F">
      <w:pPr>
        <w:pStyle w:val="B1"/>
        <w:rPr>
          <w:ins w:id="649" w:author="rapp" w:date="2022-11-21T12:37:00Z"/>
          <w:b/>
          <w:u w:val="single"/>
        </w:rPr>
      </w:pPr>
      <w:ins w:id="650" w:author="rapp" w:date="2022-11-21T12:37:00Z">
        <w:r w:rsidRPr="0035047D">
          <w:rPr>
            <w:lang w:val="en-US"/>
          </w:rPr>
          <w:t>12</w:t>
        </w:r>
        <w:r w:rsidRPr="0035047D">
          <w:rPr>
            <w:b/>
            <w:lang w:val="en-US"/>
          </w:rPr>
          <w:t>.</w:t>
        </w:r>
        <w:r w:rsidRPr="0035047D">
          <w:rPr>
            <w:b/>
            <w:lang w:val="en-US"/>
          </w:rPr>
          <w:tab/>
        </w:r>
        <w:r w:rsidRPr="0035047D">
          <w:rPr>
            <w:lang w:val="en-US"/>
          </w:rPr>
          <w:t>The ADAES sends the analytics to the consumer, where these analytics include the VAL server 1 predicted or statistic performance for a given area and time horizon, including also the confidence level, whether offline/online analytics were used.</w:t>
        </w:r>
      </w:ins>
    </w:p>
    <w:p w14:paraId="76CCFD2A" w14:textId="77777777" w:rsidR="00A43E4F" w:rsidRDefault="00A43E4F" w:rsidP="00A43E4F">
      <w:pPr>
        <w:pStyle w:val="Heading3"/>
        <w:rPr>
          <w:ins w:id="651" w:author="rapp" w:date="2022-11-21T12:37:00Z"/>
          <w:lang w:val="en-IN"/>
        </w:rPr>
      </w:pPr>
      <w:bookmarkStart w:id="652" w:name="_Toc119927543"/>
      <w:bookmarkStart w:id="653" w:name="_Toc119927902"/>
      <w:bookmarkStart w:id="654" w:name="_Toc120082268"/>
      <w:bookmarkStart w:id="655" w:name="_Toc117498044"/>
      <w:ins w:id="656" w:author="rapp" w:date="2022-11-21T12:37:00Z">
        <w:r>
          <w:rPr>
            <w:rFonts w:eastAsia="SimSun"/>
            <w:lang w:val="en-US" w:eastAsia="zh-CN"/>
          </w:rPr>
          <w:t>8</w:t>
        </w:r>
        <w:r>
          <w:rPr>
            <w:lang w:val="en-IN"/>
          </w:rPr>
          <w:t>.2.</w:t>
        </w:r>
        <w:r>
          <w:rPr>
            <w:rFonts w:eastAsia="SimSun"/>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652"/>
        <w:bookmarkEnd w:id="653"/>
        <w:bookmarkEnd w:id="654"/>
      </w:ins>
    </w:p>
    <w:p w14:paraId="311920CD" w14:textId="77777777" w:rsidR="00A43E4F" w:rsidRPr="0035047D" w:rsidRDefault="00A43E4F" w:rsidP="00A43E4F">
      <w:pPr>
        <w:rPr>
          <w:ins w:id="657" w:author="rapp" w:date="2022-11-21T12:37:00Z"/>
        </w:rPr>
      </w:pPr>
      <w:ins w:id="658" w:author="rapp" w:date="2022-11-21T12:37:00Z">
        <w:r w:rsidRPr="0035047D">
          <w:t>Figure </w:t>
        </w:r>
        <w:r>
          <w:t>8</w:t>
        </w:r>
        <w:r w:rsidRPr="0035047D">
          <w:t>.2.</w:t>
        </w:r>
        <w:r>
          <w:t>3</w:t>
        </w:r>
        <w:r w:rsidRPr="0035047D">
          <w:t>-1 illustrates the procedure where the VAL session performance analytics are performed based on data collected from the ongoing VAL sessions.</w:t>
        </w:r>
      </w:ins>
    </w:p>
    <w:p w14:paraId="2C0C329D" w14:textId="77777777" w:rsidR="00A43E4F" w:rsidRPr="0035047D" w:rsidRDefault="00A43E4F" w:rsidP="00A43E4F">
      <w:pPr>
        <w:rPr>
          <w:ins w:id="659" w:author="rapp" w:date="2022-11-21T12:37:00Z"/>
          <w:noProof/>
          <w:lang w:val="en-US"/>
        </w:rPr>
      </w:pPr>
      <w:ins w:id="660" w:author="rapp" w:date="2022-11-21T12:37:00Z">
        <w:r w:rsidRPr="0035047D">
          <w:rPr>
            <w:noProof/>
            <w:lang w:val="en-US"/>
          </w:rPr>
          <w:t>Pre-conditions:</w:t>
        </w:r>
      </w:ins>
    </w:p>
    <w:p w14:paraId="6AFE7837" w14:textId="138B3CBA" w:rsidR="00A43E4F" w:rsidRPr="0035047D" w:rsidRDefault="00A43E4F" w:rsidP="00A43E4F">
      <w:pPr>
        <w:pStyle w:val="B1"/>
        <w:rPr>
          <w:ins w:id="661" w:author="rapp" w:date="2022-11-21T12:37:00Z"/>
        </w:rPr>
      </w:pPr>
      <w:ins w:id="662" w:author="rapp" w:date="2022-11-21T12:37:00Z">
        <w:r w:rsidRPr="0035047D">
          <w:rPr>
            <w:noProof/>
            <w:lang w:val="en-US"/>
          </w:rPr>
          <w:t>1.</w:t>
        </w:r>
        <w:r w:rsidRPr="0035047D">
          <w:rPr>
            <w:noProof/>
            <w:lang w:val="en-US"/>
          </w:rPr>
          <w:tab/>
        </w:r>
        <w:r w:rsidRPr="0035047D">
          <w:rPr>
            <w:lang w:val="en-US"/>
          </w:rPr>
          <w:t>ADAEC</w:t>
        </w:r>
        <w:r w:rsidRPr="0035047D">
          <w:t xml:space="preserve"> is connected to ADAES</w:t>
        </w:r>
      </w:ins>
      <w:ins w:id="663" w:author="rapp" w:date="2022-11-21T12:49:00Z">
        <w:r w:rsidR="008331EE">
          <w:t>.</w:t>
        </w:r>
      </w:ins>
    </w:p>
    <w:p w14:paraId="3F56C540" w14:textId="77777777" w:rsidR="00A43E4F" w:rsidRPr="0035047D" w:rsidRDefault="00A43E4F" w:rsidP="00A43E4F">
      <w:pPr>
        <w:rPr>
          <w:ins w:id="664" w:author="rapp" w:date="2022-11-21T12:37:00Z"/>
        </w:rPr>
      </w:pPr>
    </w:p>
    <w:p w14:paraId="7ED9F80C" w14:textId="77777777" w:rsidR="00A43E4F" w:rsidRPr="0035047D" w:rsidRDefault="00A43E4F" w:rsidP="00A43E4F">
      <w:pPr>
        <w:pStyle w:val="TH"/>
        <w:rPr>
          <w:ins w:id="665" w:author="rapp" w:date="2022-11-21T12:37:00Z"/>
        </w:rPr>
      </w:pPr>
      <w:ins w:id="666" w:author="rapp" w:date="2022-11-21T12:37:00Z">
        <w:r w:rsidRPr="0035047D">
          <w:object w:dxaOrig="11556" w:dyaOrig="15624" w14:anchorId="75836681">
            <v:shape id="_x0000_i1027" type="#_x0000_t75" style="width:469.5pt;height:635.25pt" o:ole="">
              <v:imagedata r:id="rId15" o:title=""/>
            </v:shape>
            <o:OLEObject Type="Embed" ProgID="Visio.Drawing.15" ShapeID="_x0000_i1027" DrawAspect="Content" ObjectID="_1730701736" r:id="rId16"/>
          </w:object>
        </w:r>
      </w:ins>
    </w:p>
    <w:p w14:paraId="0B0DCF5C" w14:textId="77777777" w:rsidR="00A43E4F" w:rsidRPr="00485D65" w:rsidRDefault="00A43E4F" w:rsidP="00485D65">
      <w:pPr>
        <w:pStyle w:val="TF"/>
        <w:rPr>
          <w:ins w:id="667" w:author="rapp" w:date="2022-11-21T12:37:00Z"/>
        </w:rPr>
      </w:pPr>
      <w:ins w:id="668" w:author="rapp" w:date="2022-11-21T12:37:00Z">
        <w:r w:rsidRPr="00485D65">
          <w:t>Figure 8.2.3-1: ADAES support for VAL session performance analytics</w:t>
        </w:r>
      </w:ins>
    </w:p>
    <w:p w14:paraId="2BD8BE96" w14:textId="77777777" w:rsidR="00A43E4F" w:rsidRPr="0035047D" w:rsidRDefault="00A43E4F" w:rsidP="00A43E4F">
      <w:pPr>
        <w:pStyle w:val="B1"/>
        <w:rPr>
          <w:ins w:id="669" w:author="rapp" w:date="2022-11-21T12:37:00Z"/>
        </w:rPr>
      </w:pPr>
      <w:ins w:id="670" w:author="rapp" w:date="2022-11-21T12:37:00Z">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 xml:space="preserve">subscription request to ADAES and provides the analytics event ID e.g. "VAL UE perf prediction", the target VAL UE ID, VAL server ID/VAL application ID, the time validity and area of the request, the required confidence level, exposure level </w:t>
        </w:r>
        <w:r w:rsidRPr="0035047D">
          <w:lastRenderedPageBreak/>
          <w:t>for providing UE analytics. If the consumer is the VAL server, the VAL server can provide to ADAEC application data related to the UE expected route/trajectory and VAL application traffic schedule / expected session time.</w:t>
        </w:r>
      </w:ins>
    </w:p>
    <w:p w14:paraId="351442E1" w14:textId="77777777" w:rsidR="00A43E4F" w:rsidRPr="0035047D" w:rsidRDefault="00A43E4F" w:rsidP="00A43E4F">
      <w:pPr>
        <w:pStyle w:val="B1"/>
        <w:rPr>
          <w:ins w:id="671" w:author="rapp" w:date="2022-11-21T12:37:00Z"/>
          <w:b/>
          <w:lang w:val="en-US"/>
        </w:rPr>
      </w:pPr>
      <w:ins w:id="672" w:author="rapp" w:date="2022-11-21T12:37:00Z">
        <w:r w:rsidRPr="0035047D">
          <w:rPr>
            <w:lang w:val="en-US"/>
          </w:rPr>
          <w:t>2.</w:t>
        </w:r>
        <w:r w:rsidRPr="0035047D">
          <w:rPr>
            <w:lang w:val="en-US"/>
          </w:rPr>
          <w:tab/>
          <w:t>The ADAES sends a subscription response as an ACK to the consumer.</w:t>
        </w:r>
      </w:ins>
    </w:p>
    <w:p w14:paraId="65568907" w14:textId="77777777" w:rsidR="00A43E4F" w:rsidRPr="0035047D" w:rsidRDefault="00A43E4F" w:rsidP="00A43E4F">
      <w:pPr>
        <w:pStyle w:val="B1"/>
        <w:rPr>
          <w:ins w:id="673" w:author="rapp" w:date="2022-11-21T12:37:00Z"/>
          <w:bCs/>
        </w:rPr>
      </w:pPr>
      <w:ins w:id="674" w:author="rapp" w:date="2022-11-21T12:37:00Z">
        <w:r w:rsidRPr="0035047D">
          <w:rPr>
            <w:bCs/>
          </w:rPr>
          <w:t>3.</w:t>
        </w:r>
        <w:r w:rsidRPr="0035047D">
          <w:rPr>
            <w:bCs/>
          </w:rPr>
          <w:tab/>
          <w:t>The ADAES selects the corresponding ADAEC of the VAL UE for which the local analytics need to be performed.</w:t>
        </w:r>
      </w:ins>
    </w:p>
    <w:p w14:paraId="43D3C2D6" w14:textId="77777777" w:rsidR="00A43E4F" w:rsidRPr="0035047D" w:rsidRDefault="00A43E4F" w:rsidP="00A43E4F">
      <w:pPr>
        <w:pStyle w:val="B1"/>
        <w:rPr>
          <w:ins w:id="675" w:author="rapp" w:date="2022-11-21T12:37:00Z"/>
          <w:bCs/>
        </w:rPr>
      </w:pPr>
      <w:ins w:id="676" w:author="rapp" w:date="2022-11-21T12:37:00Z">
        <w:r w:rsidRPr="0035047D">
          <w:rPr>
            <w:bCs/>
          </w:rPr>
          <w:t>4a.</w:t>
        </w:r>
        <w:r w:rsidRPr="0035047D">
          <w:rPr>
            <w:bCs/>
          </w:rPr>
          <w:tab/>
          <w:t>The ADAES sends a subscription request to the ADAEC with the analytics event ID and the configuration of the reporting required (e.g., periodic, based on threshold or event)</w:t>
        </w:r>
      </w:ins>
    </w:p>
    <w:p w14:paraId="2DE657CC" w14:textId="77777777" w:rsidR="00A43E4F" w:rsidRPr="0035047D" w:rsidRDefault="00A43E4F" w:rsidP="00A43E4F">
      <w:pPr>
        <w:pStyle w:val="B1"/>
        <w:rPr>
          <w:ins w:id="677" w:author="rapp" w:date="2022-11-21T12:37:00Z"/>
          <w:bCs/>
        </w:rPr>
      </w:pPr>
      <w:ins w:id="678" w:author="rapp" w:date="2022-11-21T12:37:00Z">
        <w:r w:rsidRPr="0035047D">
          <w:rPr>
            <w:bCs/>
          </w:rPr>
          <w:t>4b.</w:t>
        </w:r>
        <w:r w:rsidRPr="0035047D">
          <w:rPr>
            <w:bCs/>
          </w:rPr>
          <w:tab/>
          <w:t>The ADAEC sends a subscription response to ADAES</w:t>
        </w:r>
      </w:ins>
    </w:p>
    <w:p w14:paraId="78C2EE98" w14:textId="77777777" w:rsidR="00A43E4F" w:rsidRPr="0035047D" w:rsidRDefault="00A43E4F" w:rsidP="00A43E4F">
      <w:pPr>
        <w:pStyle w:val="B1"/>
        <w:rPr>
          <w:ins w:id="679" w:author="rapp" w:date="2022-11-21T12:37:00Z"/>
          <w:bCs/>
          <w:lang w:val="en-US"/>
        </w:rPr>
      </w:pPr>
      <w:ins w:id="680" w:author="rapp" w:date="2022-11-21T12:37:00Z">
        <w:r w:rsidRPr="0035047D">
          <w:rPr>
            <w:bCs/>
          </w:rPr>
          <w:t>5.</w:t>
        </w:r>
        <w:r w:rsidRPr="0035047D">
          <w:rPr>
            <w:bCs/>
          </w:rPr>
          <w:tab/>
          <w:t>The ADAEC maps the analytics event ID to a list of data collection event identifiers or data collected IDs at the VAL UE or other UEs within the service and in proximity (in group-based communications)</w:t>
        </w:r>
      </w:ins>
    </w:p>
    <w:p w14:paraId="694833FA" w14:textId="77777777" w:rsidR="00A43E4F" w:rsidRPr="0035047D" w:rsidRDefault="00A43E4F" w:rsidP="00A43E4F">
      <w:pPr>
        <w:pStyle w:val="B1"/>
        <w:rPr>
          <w:ins w:id="681" w:author="rapp" w:date="2022-11-21T12:37:00Z"/>
          <w:bCs/>
          <w:lang w:val="en-US"/>
        </w:rPr>
      </w:pPr>
      <w:ins w:id="682" w:author="rapp" w:date="2022-11-21T12:37:00Z">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ins>
    </w:p>
    <w:p w14:paraId="11FEFA48" w14:textId="77777777" w:rsidR="00A43E4F" w:rsidRPr="0035047D" w:rsidRDefault="00A43E4F" w:rsidP="00A43E4F">
      <w:pPr>
        <w:rPr>
          <w:ins w:id="683" w:author="rapp" w:date="2022-11-21T12:37:00Z"/>
          <w:bCs/>
          <w:lang w:val="en-US"/>
        </w:rPr>
      </w:pPr>
      <w:ins w:id="684" w:author="rapp" w:date="2022-11-21T12:37:00Z">
        <w:r w:rsidRPr="0035047D">
          <w:rPr>
            <w:bCs/>
            <w:lang w:val="en-US"/>
          </w:rPr>
          <w:t xml:space="preserve">A session starts between the VAL UE #1 and a VAL server. </w:t>
        </w:r>
      </w:ins>
    </w:p>
    <w:p w14:paraId="7DD44450" w14:textId="77777777" w:rsidR="00A43E4F" w:rsidRPr="0035047D" w:rsidRDefault="00A43E4F" w:rsidP="00A43E4F">
      <w:pPr>
        <w:pStyle w:val="B1"/>
        <w:rPr>
          <w:ins w:id="685" w:author="rapp" w:date="2022-11-21T12:37:00Z"/>
          <w:bCs/>
          <w:lang w:val="en-US"/>
        </w:rPr>
      </w:pPr>
      <w:ins w:id="686" w:author="rapp" w:date="2022-11-21T12:37:00Z">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ins>
    </w:p>
    <w:p w14:paraId="534DBF0D" w14:textId="77777777" w:rsidR="00A43E4F" w:rsidRPr="0035047D" w:rsidRDefault="00A43E4F" w:rsidP="00A43E4F">
      <w:pPr>
        <w:pStyle w:val="B1"/>
        <w:rPr>
          <w:ins w:id="687" w:author="rapp" w:date="2022-11-21T12:37:00Z"/>
          <w:bCs/>
          <w:lang w:val="en-US"/>
        </w:rPr>
      </w:pPr>
      <w:ins w:id="688" w:author="rapp" w:date="2022-11-21T12:37:00Z">
        <w:r w:rsidRPr="0035047D">
          <w:rPr>
            <w:bCs/>
            <w:lang w:val="en-US"/>
          </w:rPr>
          <w:t>8.</w:t>
        </w:r>
        <w:r w:rsidRPr="0035047D">
          <w:rPr>
            <w:bCs/>
            <w:lang w:val="en-US"/>
          </w:rPr>
          <w:tab/>
          <w:t>The ADAEC starts collecting data from the corresponding VAL UE(s) based on subscription.</w:t>
        </w:r>
        <w:r w:rsidRPr="0035047D">
          <w:rPr>
            <w:bCs/>
            <w:color w:val="FF0000"/>
            <w:lang w:val="en-US"/>
          </w:rPr>
          <w:t xml:space="preserve"> </w:t>
        </w:r>
        <w:r w:rsidRPr="0035047D">
          <w:rPr>
            <w:bCs/>
            <w:lang w:val="en-US"/>
          </w:rPr>
          <w:t>Such data can be about the RTT, throughput, jitter, QoE measurements, QoS profile load, etc.  It can be also possible that VAL client provides to ADAEC application data related to the UE expected route/trajectory and VAL application traffic schedule / expected session time.</w:t>
        </w:r>
      </w:ins>
    </w:p>
    <w:p w14:paraId="68A737A7" w14:textId="77777777" w:rsidR="00A43E4F" w:rsidRPr="0035047D" w:rsidRDefault="00A43E4F" w:rsidP="00A43E4F">
      <w:pPr>
        <w:pStyle w:val="B1"/>
        <w:rPr>
          <w:ins w:id="689" w:author="rapp" w:date="2022-11-21T12:37:00Z"/>
          <w:lang w:val="en-US"/>
        </w:rPr>
      </w:pPr>
      <w:ins w:id="690" w:author="rapp" w:date="2022-11-21T12:37:00Z">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ins>
    </w:p>
    <w:p w14:paraId="720EEB04" w14:textId="77777777" w:rsidR="00A43E4F" w:rsidRPr="0035047D" w:rsidRDefault="00A43E4F" w:rsidP="00A43E4F">
      <w:pPr>
        <w:pStyle w:val="B1"/>
        <w:rPr>
          <w:ins w:id="691" w:author="rapp" w:date="2022-11-21T12:37:00Z"/>
          <w:bCs/>
          <w:lang w:val="en-US"/>
        </w:rPr>
      </w:pPr>
      <w:ins w:id="692" w:author="rapp" w:date="2022-11-21T12:37:00Z">
        <w:r w:rsidRPr="0035047D">
          <w:rPr>
            <w:bCs/>
            <w:lang w:val="en-US"/>
          </w:rPr>
          <w:t>10.</w:t>
        </w:r>
        <w:r w:rsidRPr="0035047D">
          <w:rPr>
            <w:bCs/>
            <w:lang w:val="en-US"/>
          </w:rPr>
          <w:tab/>
          <w:t>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av. jitter, QoE measurements (MOS, stalling events, buffer related events), QoS profile load, VAL application traffic load etc. In case of prediction, a confidence level shall be also present and a time horizon for the predicted parameters.</w:t>
        </w:r>
      </w:ins>
    </w:p>
    <w:p w14:paraId="415AE121" w14:textId="77777777" w:rsidR="00A43E4F" w:rsidRPr="0035047D" w:rsidRDefault="00A43E4F" w:rsidP="00A43E4F">
      <w:pPr>
        <w:pStyle w:val="B1"/>
        <w:rPr>
          <w:ins w:id="693" w:author="rapp" w:date="2022-11-21T12:37:00Z"/>
          <w:lang w:val="en-US"/>
        </w:rPr>
      </w:pPr>
      <w:ins w:id="694" w:author="rapp" w:date="2022-11-21T12:37:00Z">
        <w:r w:rsidRPr="0035047D">
          <w:rPr>
            <w:bCs/>
            <w:lang w:val="en-US"/>
          </w:rPr>
          <w:t>11.</w:t>
        </w:r>
        <w:r w:rsidRPr="0035047D">
          <w:rPr>
            <w:bCs/>
            <w:lang w:val="en-US"/>
          </w:rPr>
          <w:tab/>
          <w:t>The ADAEC sends the data of step 8 or the analytics of step 9 (if ADAEC performs analytics) to the ADAES</w:t>
        </w:r>
        <w:r w:rsidRPr="0035047D">
          <w:rPr>
            <w:lang w:val="en-US"/>
          </w:rPr>
          <w:t>.</w:t>
        </w:r>
      </w:ins>
    </w:p>
    <w:p w14:paraId="567B7F63" w14:textId="77777777" w:rsidR="00A43E4F" w:rsidRDefault="00A43E4F" w:rsidP="00A43E4F">
      <w:pPr>
        <w:pStyle w:val="B1"/>
        <w:rPr>
          <w:ins w:id="695" w:author="rapp" w:date="2022-11-21T12:37:00Z"/>
          <w:bCs/>
          <w:lang w:val="en-US"/>
        </w:rPr>
      </w:pPr>
      <w:ins w:id="696" w:author="rapp" w:date="2022-11-21T12:37:00Z">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av. jitter, QoE measurements, QoS profile load, VAL application traffic load etc. In case of prediction, a confidence level shall be also present and a time horizon for the predicted parameters.</w:t>
        </w:r>
      </w:ins>
    </w:p>
    <w:p w14:paraId="5AD2CEFB" w14:textId="77777777" w:rsidR="00A43E4F" w:rsidRPr="000818A5" w:rsidRDefault="00A43E4F" w:rsidP="00A43E4F">
      <w:pPr>
        <w:pStyle w:val="B1"/>
        <w:rPr>
          <w:ins w:id="697" w:author="rapp" w:date="2022-11-21T12:37:00Z"/>
          <w:bCs/>
          <w:lang w:val="en-IN"/>
        </w:rPr>
      </w:pPr>
      <w:ins w:id="698" w:author="rapp" w:date="2022-11-21T12:37:00Z">
        <w:r w:rsidRPr="000818A5">
          <w:rPr>
            <w:bCs/>
            <w:lang w:val="en-IN"/>
          </w:rPr>
          <w:t>13.</w:t>
        </w:r>
        <w:r w:rsidRPr="000818A5">
          <w:rPr>
            <w:bCs/>
            <w:lang w:val="en-IN"/>
          </w:rPr>
          <w:tab/>
          <w:t>The ADAES sends the analytics to the consumer, where these analytics include the VAL UE #1 session predicted performance for a given area and time horizon, including also the confidence level, whether offline/online analytics were used.</w:t>
        </w:r>
      </w:ins>
    </w:p>
    <w:p w14:paraId="645B611A" w14:textId="77777777" w:rsidR="00A43E4F" w:rsidRDefault="00A43E4F" w:rsidP="00A43E4F">
      <w:pPr>
        <w:pStyle w:val="Heading3"/>
        <w:rPr>
          <w:ins w:id="699" w:author="rapp" w:date="2022-11-21T12:37:00Z"/>
          <w:lang w:val="en-IN"/>
        </w:rPr>
      </w:pPr>
      <w:bookmarkStart w:id="700" w:name="_Toc119927544"/>
      <w:bookmarkStart w:id="701" w:name="_Toc119927903"/>
      <w:bookmarkStart w:id="702" w:name="_Toc120082269"/>
      <w:ins w:id="703" w:author="rapp" w:date="2022-11-21T12:37:00Z">
        <w:r>
          <w:rPr>
            <w:rFonts w:eastAsia="SimSun"/>
            <w:lang w:val="en-US" w:eastAsia="zh-CN"/>
          </w:rPr>
          <w:t>8</w:t>
        </w:r>
        <w:r>
          <w:rPr>
            <w:lang w:val="en-IN"/>
          </w:rPr>
          <w:t>.2.</w:t>
        </w:r>
        <w:r>
          <w:rPr>
            <w:rFonts w:eastAsia="SimSun"/>
            <w:lang w:val="en-US" w:eastAsia="zh-CN"/>
          </w:rPr>
          <w:t>4</w:t>
        </w:r>
        <w:r>
          <w:rPr>
            <w:lang w:val="en-IN"/>
          </w:rPr>
          <w:tab/>
          <w:t>Information flows</w:t>
        </w:r>
        <w:bookmarkEnd w:id="655"/>
        <w:bookmarkEnd w:id="700"/>
        <w:bookmarkEnd w:id="701"/>
        <w:bookmarkEnd w:id="702"/>
      </w:ins>
    </w:p>
    <w:p w14:paraId="20A90E32" w14:textId="77777777" w:rsidR="00A43E4F" w:rsidRPr="00F15F4C" w:rsidRDefault="00A43E4F" w:rsidP="00A43E4F">
      <w:pPr>
        <w:pStyle w:val="Heading4"/>
        <w:rPr>
          <w:ins w:id="704" w:author="rapp" w:date="2022-11-21T12:37:00Z"/>
        </w:rPr>
      </w:pPr>
      <w:bookmarkStart w:id="705" w:name="_Toc113356726"/>
      <w:bookmarkStart w:id="706" w:name="_Toc119927545"/>
      <w:bookmarkStart w:id="707" w:name="_Toc119927904"/>
      <w:bookmarkStart w:id="708" w:name="_Toc120082270"/>
      <w:ins w:id="709" w:author="rapp" w:date="2022-11-21T12:37:00Z">
        <w:r>
          <w:t>8</w:t>
        </w:r>
        <w:r w:rsidRPr="005C5FB5">
          <w:t>.</w:t>
        </w:r>
        <w:r>
          <w:t>2</w:t>
        </w:r>
        <w:r w:rsidRPr="005C5FB5">
          <w:t>.4.1</w:t>
        </w:r>
        <w:r w:rsidRPr="005C5FB5">
          <w:tab/>
          <w:t>General</w:t>
        </w:r>
        <w:bookmarkEnd w:id="705"/>
        <w:bookmarkEnd w:id="706"/>
        <w:bookmarkEnd w:id="707"/>
        <w:bookmarkEnd w:id="708"/>
      </w:ins>
    </w:p>
    <w:p w14:paraId="10924F49" w14:textId="77777777" w:rsidR="00A43E4F" w:rsidRDefault="00A43E4F" w:rsidP="00A43E4F">
      <w:pPr>
        <w:rPr>
          <w:ins w:id="710" w:author="rapp" w:date="2022-11-21T12:37:00Z"/>
        </w:rPr>
      </w:pPr>
      <w:ins w:id="711" w:author="rapp" w:date="2022-11-21T12:37:00Z">
        <w:r>
          <w:t>The following information flows are specified for VAL performance analytics based on 8.</w:t>
        </w:r>
        <w:r>
          <w:rPr>
            <w:lang w:eastAsia="zh-CN"/>
          </w:rPr>
          <w:t>2</w:t>
        </w:r>
        <w:r>
          <w:t>.2 and 8.2.3.</w:t>
        </w:r>
      </w:ins>
    </w:p>
    <w:p w14:paraId="6EFD117C" w14:textId="77777777" w:rsidR="00A43E4F" w:rsidRPr="00F15F4C" w:rsidRDefault="00A43E4F" w:rsidP="00A43E4F">
      <w:pPr>
        <w:pStyle w:val="Heading4"/>
        <w:rPr>
          <w:ins w:id="712" w:author="rapp" w:date="2022-11-21T12:37:00Z"/>
        </w:rPr>
      </w:pPr>
      <w:bookmarkStart w:id="713" w:name="_Toc119927546"/>
      <w:bookmarkStart w:id="714" w:name="_Toc119927905"/>
      <w:bookmarkStart w:id="715" w:name="_Toc120082271"/>
      <w:ins w:id="716" w:author="rapp" w:date="2022-11-21T12:37:00Z">
        <w:r>
          <w:lastRenderedPageBreak/>
          <w:t>8</w:t>
        </w:r>
        <w:r w:rsidRPr="005C5FB5">
          <w:t>.</w:t>
        </w:r>
        <w:r>
          <w:rPr>
            <w:lang w:eastAsia="zh-CN"/>
          </w:rPr>
          <w:t>2</w:t>
        </w:r>
        <w:r w:rsidRPr="005C5FB5">
          <w:t>.4.2</w:t>
        </w:r>
        <w:r w:rsidRPr="005C5FB5">
          <w:tab/>
        </w:r>
        <w:r>
          <w:t>VAL performance analytics subscription request</w:t>
        </w:r>
        <w:bookmarkEnd w:id="713"/>
        <w:bookmarkEnd w:id="714"/>
        <w:bookmarkEnd w:id="715"/>
      </w:ins>
    </w:p>
    <w:p w14:paraId="7D94B67B" w14:textId="77777777" w:rsidR="00A43E4F" w:rsidRDefault="00A43E4F" w:rsidP="00A43E4F">
      <w:pPr>
        <w:rPr>
          <w:ins w:id="717" w:author="rapp" w:date="2022-11-21T12:37:00Z"/>
        </w:rPr>
      </w:pPr>
      <w:ins w:id="718" w:author="rapp" w:date="2022-11-21T12:37:00Z">
        <w:r>
          <w:t>Table 8.</w:t>
        </w:r>
        <w:r>
          <w:rPr>
            <w:lang w:eastAsia="zh-CN"/>
          </w:rPr>
          <w:t>2</w:t>
        </w:r>
        <w:r>
          <w:t>.4.2-1 describes information elements for the VAL performance analytics subscription request from the VAL server / Consumer to the ADAE server.</w:t>
        </w:r>
      </w:ins>
    </w:p>
    <w:p w14:paraId="4D299760" w14:textId="77777777" w:rsidR="00A43E4F" w:rsidRPr="00485D65" w:rsidRDefault="00A43E4F" w:rsidP="00485D65">
      <w:pPr>
        <w:pStyle w:val="TH"/>
        <w:rPr>
          <w:ins w:id="719" w:author="rapp" w:date="2022-11-21T12:37:00Z"/>
        </w:rPr>
      </w:pPr>
      <w:ins w:id="720" w:author="rapp" w:date="2022-11-21T12:37:00Z">
        <w:r w:rsidRPr="00485D65">
          <w:t>Table 8.2.4.2-1: VAL performance analytics subscription request</w:t>
        </w:r>
      </w:ins>
    </w:p>
    <w:tbl>
      <w:tblPr>
        <w:tblW w:w="8640" w:type="dxa"/>
        <w:jc w:val="center"/>
        <w:tblLayout w:type="fixed"/>
        <w:tblLook w:val="04A0" w:firstRow="1" w:lastRow="0" w:firstColumn="1" w:lastColumn="0" w:noHBand="0" w:noVBand="1"/>
      </w:tblPr>
      <w:tblGrid>
        <w:gridCol w:w="2880"/>
        <w:gridCol w:w="1440"/>
        <w:gridCol w:w="4320"/>
      </w:tblGrid>
      <w:tr w:rsidR="00A43E4F" w14:paraId="5011C0F5" w14:textId="77777777" w:rsidTr="00E40FE4">
        <w:trPr>
          <w:jc w:val="center"/>
          <w:ins w:id="721" w:author="rapp" w:date="2022-11-21T12:37:00Z"/>
        </w:trPr>
        <w:tc>
          <w:tcPr>
            <w:tcW w:w="2880" w:type="dxa"/>
            <w:tcBorders>
              <w:top w:val="single" w:sz="4" w:space="0" w:color="000000"/>
              <w:left w:val="single" w:sz="4" w:space="0" w:color="000000"/>
              <w:bottom w:val="single" w:sz="4" w:space="0" w:color="000000"/>
              <w:right w:val="nil"/>
            </w:tcBorders>
            <w:hideMark/>
          </w:tcPr>
          <w:p w14:paraId="4FA1201B" w14:textId="77777777" w:rsidR="00A43E4F" w:rsidRDefault="00A43E4F" w:rsidP="00E40FE4">
            <w:pPr>
              <w:pStyle w:val="TAH"/>
              <w:rPr>
                <w:ins w:id="722" w:author="rapp" w:date="2022-11-21T12:37:00Z"/>
                <w:kern w:val="2"/>
              </w:rPr>
            </w:pPr>
            <w:ins w:id="723" w:author="rapp" w:date="2022-11-21T12:37: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73598AAA" w14:textId="77777777" w:rsidR="00A43E4F" w:rsidRDefault="00A43E4F" w:rsidP="00E40FE4">
            <w:pPr>
              <w:pStyle w:val="TAH"/>
              <w:rPr>
                <w:ins w:id="724" w:author="rapp" w:date="2022-11-21T12:37:00Z"/>
                <w:kern w:val="2"/>
              </w:rPr>
            </w:pPr>
            <w:ins w:id="725" w:author="rapp" w:date="2022-11-21T12:37: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D299A50" w14:textId="77777777" w:rsidR="00A43E4F" w:rsidRDefault="00A43E4F" w:rsidP="00E40FE4">
            <w:pPr>
              <w:pStyle w:val="TAH"/>
              <w:rPr>
                <w:ins w:id="726" w:author="rapp" w:date="2022-11-21T12:37:00Z"/>
                <w:kern w:val="2"/>
              </w:rPr>
            </w:pPr>
            <w:ins w:id="727" w:author="rapp" w:date="2022-11-21T12:37:00Z">
              <w:r>
                <w:rPr>
                  <w:kern w:val="2"/>
                </w:rPr>
                <w:t>Description</w:t>
              </w:r>
            </w:ins>
          </w:p>
        </w:tc>
      </w:tr>
      <w:tr w:rsidR="00A43E4F" w14:paraId="2075172D" w14:textId="77777777" w:rsidTr="00E40FE4">
        <w:trPr>
          <w:jc w:val="center"/>
          <w:ins w:id="728" w:author="rapp" w:date="2022-11-21T12:37:00Z"/>
        </w:trPr>
        <w:tc>
          <w:tcPr>
            <w:tcW w:w="2880" w:type="dxa"/>
            <w:tcBorders>
              <w:top w:val="single" w:sz="4" w:space="0" w:color="000000"/>
              <w:left w:val="single" w:sz="4" w:space="0" w:color="000000"/>
              <w:bottom w:val="single" w:sz="4" w:space="0" w:color="000000"/>
              <w:right w:val="nil"/>
            </w:tcBorders>
          </w:tcPr>
          <w:p w14:paraId="5424654C" w14:textId="77777777" w:rsidR="00A43E4F" w:rsidRDefault="00A43E4F" w:rsidP="00E40FE4">
            <w:pPr>
              <w:pStyle w:val="TAL"/>
              <w:rPr>
                <w:ins w:id="729" w:author="rapp" w:date="2022-11-21T12:37:00Z"/>
                <w:kern w:val="2"/>
              </w:rPr>
            </w:pPr>
            <w:ins w:id="730" w:author="rapp" w:date="2022-11-21T12:37:00Z">
              <w:r>
                <w:rPr>
                  <w:kern w:val="2"/>
                </w:rPr>
                <w:t>Consumer ID</w:t>
              </w:r>
            </w:ins>
          </w:p>
        </w:tc>
        <w:tc>
          <w:tcPr>
            <w:tcW w:w="1440" w:type="dxa"/>
            <w:tcBorders>
              <w:top w:val="single" w:sz="4" w:space="0" w:color="000000"/>
              <w:left w:val="single" w:sz="4" w:space="0" w:color="000000"/>
              <w:bottom w:val="single" w:sz="4" w:space="0" w:color="000000"/>
              <w:right w:val="nil"/>
            </w:tcBorders>
          </w:tcPr>
          <w:p w14:paraId="134EFCD6" w14:textId="77777777" w:rsidR="00A43E4F" w:rsidRDefault="00A43E4F" w:rsidP="00E40FE4">
            <w:pPr>
              <w:pStyle w:val="TAC"/>
              <w:rPr>
                <w:ins w:id="731" w:author="rapp" w:date="2022-11-21T12:37:00Z"/>
                <w:kern w:val="2"/>
              </w:rPr>
            </w:pPr>
            <w:ins w:id="732" w:author="rapp" w:date="2022-11-21T12:3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58466A9E" w14:textId="77777777" w:rsidR="00A43E4F" w:rsidRDefault="00A43E4F" w:rsidP="00E40FE4">
            <w:pPr>
              <w:pStyle w:val="TAL"/>
              <w:rPr>
                <w:ins w:id="733" w:author="rapp" w:date="2022-11-21T12:37:00Z"/>
                <w:kern w:val="2"/>
              </w:rPr>
            </w:pPr>
            <w:ins w:id="734" w:author="rapp" w:date="2022-11-21T12:37:00Z">
              <w:r>
                <w:rPr>
                  <w:kern w:val="2"/>
                </w:rPr>
                <w:t>The identifier of the analytics consumer</w:t>
              </w:r>
            </w:ins>
          </w:p>
        </w:tc>
      </w:tr>
      <w:tr w:rsidR="00A43E4F" w14:paraId="0594DF49" w14:textId="77777777" w:rsidTr="00E40FE4">
        <w:trPr>
          <w:jc w:val="center"/>
          <w:ins w:id="735" w:author="rapp" w:date="2022-11-21T12:37:00Z"/>
        </w:trPr>
        <w:tc>
          <w:tcPr>
            <w:tcW w:w="2880" w:type="dxa"/>
            <w:tcBorders>
              <w:top w:val="single" w:sz="4" w:space="0" w:color="000000"/>
              <w:left w:val="single" w:sz="4" w:space="0" w:color="000000"/>
              <w:bottom w:val="single" w:sz="4" w:space="0" w:color="000000"/>
              <w:right w:val="nil"/>
            </w:tcBorders>
          </w:tcPr>
          <w:p w14:paraId="4706E2C7" w14:textId="77777777" w:rsidR="00A43E4F" w:rsidRDefault="00A43E4F" w:rsidP="00E40FE4">
            <w:pPr>
              <w:pStyle w:val="TAL"/>
              <w:rPr>
                <w:ins w:id="736" w:author="rapp" w:date="2022-11-21T12:37:00Z"/>
                <w:kern w:val="2"/>
              </w:rPr>
            </w:pPr>
            <w:ins w:id="737" w:author="rapp" w:date="2022-11-21T12:37:00Z">
              <w:r>
                <w:rPr>
                  <w:kern w:val="2"/>
                </w:rPr>
                <w:t>Analytics ID</w:t>
              </w:r>
            </w:ins>
          </w:p>
        </w:tc>
        <w:tc>
          <w:tcPr>
            <w:tcW w:w="1440" w:type="dxa"/>
            <w:tcBorders>
              <w:top w:val="single" w:sz="4" w:space="0" w:color="000000"/>
              <w:left w:val="single" w:sz="4" w:space="0" w:color="000000"/>
              <w:bottom w:val="single" w:sz="4" w:space="0" w:color="000000"/>
              <w:right w:val="nil"/>
            </w:tcBorders>
          </w:tcPr>
          <w:p w14:paraId="6E36C66E" w14:textId="77777777" w:rsidR="00A43E4F" w:rsidRDefault="00A43E4F" w:rsidP="00E40FE4">
            <w:pPr>
              <w:pStyle w:val="TAC"/>
              <w:rPr>
                <w:ins w:id="738" w:author="rapp" w:date="2022-11-21T12:37:00Z"/>
                <w:kern w:val="2"/>
              </w:rPr>
            </w:pPr>
            <w:ins w:id="739" w:author="rapp" w:date="2022-11-21T12:37: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46675782" w14:textId="77777777" w:rsidR="00A43E4F" w:rsidRDefault="00A43E4F" w:rsidP="00E40FE4">
            <w:pPr>
              <w:pStyle w:val="TAL"/>
              <w:rPr>
                <w:ins w:id="740" w:author="rapp" w:date="2022-11-21T12:37:00Z"/>
                <w:kern w:val="2"/>
              </w:rPr>
            </w:pPr>
            <w:ins w:id="741" w:author="rapp" w:date="2022-11-21T12:37:00Z">
              <w:r>
                <w:rPr>
                  <w:kern w:val="2"/>
                </w:rPr>
                <w:t>The identifier of the analytics event. This ID can be for example “VAL server performance analytics” for procedure in 8.2.2, or “VAL session performance analytics” for procedure in 8.2.3.</w:t>
              </w:r>
            </w:ins>
          </w:p>
        </w:tc>
      </w:tr>
      <w:tr w:rsidR="00A43E4F" w14:paraId="7166B0EB" w14:textId="77777777" w:rsidTr="00E40FE4">
        <w:trPr>
          <w:jc w:val="center"/>
          <w:ins w:id="742" w:author="rapp" w:date="2022-11-21T12:37:00Z"/>
        </w:trPr>
        <w:tc>
          <w:tcPr>
            <w:tcW w:w="2880" w:type="dxa"/>
            <w:tcBorders>
              <w:top w:val="single" w:sz="4" w:space="0" w:color="000000"/>
              <w:left w:val="single" w:sz="4" w:space="0" w:color="000000"/>
              <w:bottom w:val="single" w:sz="4" w:space="0" w:color="000000"/>
              <w:right w:val="nil"/>
            </w:tcBorders>
          </w:tcPr>
          <w:p w14:paraId="3B46AAD1" w14:textId="77777777" w:rsidR="00A43E4F" w:rsidRDefault="00A43E4F" w:rsidP="00E40FE4">
            <w:pPr>
              <w:pStyle w:val="TAL"/>
              <w:rPr>
                <w:ins w:id="743" w:author="rapp" w:date="2022-11-21T12:37:00Z"/>
                <w:kern w:val="2"/>
              </w:rPr>
            </w:pPr>
            <w:ins w:id="744" w:author="rapp" w:date="2022-11-21T12:37:00Z">
              <w:r>
                <w:rPr>
                  <w:kern w:val="2"/>
                </w:rPr>
                <w:t>Analytics filter information</w:t>
              </w:r>
            </w:ins>
          </w:p>
        </w:tc>
        <w:tc>
          <w:tcPr>
            <w:tcW w:w="1440" w:type="dxa"/>
            <w:tcBorders>
              <w:top w:val="single" w:sz="4" w:space="0" w:color="000000"/>
              <w:left w:val="single" w:sz="4" w:space="0" w:color="000000"/>
              <w:bottom w:val="single" w:sz="4" w:space="0" w:color="000000"/>
              <w:right w:val="nil"/>
            </w:tcBorders>
          </w:tcPr>
          <w:p w14:paraId="2113EFB7" w14:textId="77777777" w:rsidR="00A43E4F" w:rsidRDefault="00A43E4F" w:rsidP="00E40FE4">
            <w:pPr>
              <w:pStyle w:val="TAC"/>
              <w:rPr>
                <w:ins w:id="745" w:author="rapp" w:date="2022-11-21T12:37:00Z"/>
                <w:kern w:val="2"/>
              </w:rPr>
            </w:pPr>
            <w:ins w:id="746" w:author="rapp" w:date="2022-11-21T12:3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14E00684" w14:textId="77777777" w:rsidR="00A43E4F" w:rsidRDefault="00A43E4F" w:rsidP="00E40FE4">
            <w:pPr>
              <w:pStyle w:val="TAL"/>
              <w:rPr>
                <w:ins w:id="747" w:author="rapp" w:date="2022-11-21T12:37:00Z"/>
                <w:kern w:val="2"/>
              </w:rPr>
            </w:pPr>
            <w:ins w:id="748" w:author="rapp" w:date="2022-11-21T12:37:00Z">
              <w:r>
                <w:rPr>
                  <w:kern w:val="2"/>
                </w:rPr>
                <w:t>Filter information for the analytics event</w:t>
              </w:r>
            </w:ins>
          </w:p>
        </w:tc>
      </w:tr>
      <w:tr w:rsidR="00A43E4F" w14:paraId="2B70D82F" w14:textId="77777777" w:rsidTr="00E40FE4">
        <w:trPr>
          <w:jc w:val="center"/>
          <w:ins w:id="749" w:author="rapp" w:date="2022-11-21T12:37:00Z"/>
        </w:trPr>
        <w:tc>
          <w:tcPr>
            <w:tcW w:w="2880" w:type="dxa"/>
            <w:tcBorders>
              <w:top w:val="single" w:sz="4" w:space="0" w:color="000000"/>
              <w:left w:val="single" w:sz="4" w:space="0" w:color="000000"/>
              <w:bottom w:val="single" w:sz="4" w:space="0" w:color="000000"/>
              <w:right w:val="nil"/>
            </w:tcBorders>
          </w:tcPr>
          <w:p w14:paraId="0B9E25B4" w14:textId="77777777" w:rsidR="00A43E4F" w:rsidRDefault="00A43E4F" w:rsidP="00E40FE4">
            <w:pPr>
              <w:pStyle w:val="TAL"/>
              <w:rPr>
                <w:ins w:id="750" w:author="rapp" w:date="2022-11-21T12:37:00Z"/>
                <w:kern w:val="2"/>
              </w:rPr>
            </w:pPr>
            <w:ins w:id="751" w:author="rapp" w:date="2022-11-21T12:37:00Z">
              <w:r>
                <w:rPr>
                  <w:kern w:val="2"/>
                </w:rPr>
                <w:t>Analytics type</w:t>
              </w:r>
            </w:ins>
          </w:p>
        </w:tc>
        <w:tc>
          <w:tcPr>
            <w:tcW w:w="1440" w:type="dxa"/>
            <w:tcBorders>
              <w:top w:val="single" w:sz="4" w:space="0" w:color="000000"/>
              <w:left w:val="single" w:sz="4" w:space="0" w:color="000000"/>
              <w:bottom w:val="single" w:sz="4" w:space="0" w:color="000000"/>
              <w:right w:val="nil"/>
            </w:tcBorders>
          </w:tcPr>
          <w:p w14:paraId="4D192775" w14:textId="77777777" w:rsidR="00A43E4F" w:rsidRDefault="00A43E4F" w:rsidP="00E40FE4">
            <w:pPr>
              <w:pStyle w:val="TAC"/>
              <w:rPr>
                <w:ins w:id="752" w:author="rapp" w:date="2022-11-21T12:37:00Z"/>
                <w:kern w:val="2"/>
              </w:rPr>
            </w:pPr>
            <w:ins w:id="753" w:author="rapp" w:date="2022-11-21T12:3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590B8EC4" w14:textId="77777777" w:rsidR="00A43E4F" w:rsidRDefault="00A43E4F" w:rsidP="00E40FE4">
            <w:pPr>
              <w:pStyle w:val="TAL"/>
              <w:rPr>
                <w:ins w:id="754" w:author="rapp" w:date="2022-11-21T12:37:00Z"/>
                <w:kern w:val="2"/>
              </w:rPr>
            </w:pPr>
            <w:ins w:id="755" w:author="rapp" w:date="2022-11-21T12:37:00Z">
              <w:r>
                <w:rPr>
                  <w:kern w:val="2"/>
                </w:rPr>
                <w:t>Whether analytics event is about prediction or statistics</w:t>
              </w:r>
            </w:ins>
          </w:p>
        </w:tc>
      </w:tr>
      <w:tr w:rsidR="00A43E4F" w14:paraId="124166D9" w14:textId="77777777" w:rsidTr="00E40FE4">
        <w:trPr>
          <w:jc w:val="center"/>
          <w:ins w:id="756" w:author="rapp" w:date="2022-11-21T12:37:00Z"/>
        </w:trPr>
        <w:tc>
          <w:tcPr>
            <w:tcW w:w="2880" w:type="dxa"/>
            <w:tcBorders>
              <w:top w:val="single" w:sz="4" w:space="0" w:color="000000"/>
              <w:left w:val="single" w:sz="4" w:space="0" w:color="000000"/>
              <w:bottom w:val="single" w:sz="4" w:space="0" w:color="000000"/>
              <w:right w:val="nil"/>
            </w:tcBorders>
            <w:hideMark/>
          </w:tcPr>
          <w:p w14:paraId="23225AE4" w14:textId="77777777" w:rsidR="00A43E4F" w:rsidRDefault="00A43E4F" w:rsidP="00E40FE4">
            <w:pPr>
              <w:pStyle w:val="TAL"/>
              <w:rPr>
                <w:ins w:id="757" w:author="rapp" w:date="2022-11-21T12:37:00Z"/>
                <w:kern w:val="2"/>
              </w:rPr>
            </w:pPr>
            <w:ins w:id="758" w:author="rapp" w:date="2022-11-21T12:37: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7805B22B" w14:textId="77777777" w:rsidR="00A43E4F" w:rsidRDefault="00A43E4F" w:rsidP="00E40FE4">
            <w:pPr>
              <w:pStyle w:val="TAC"/>
              <w:rPr>
                <w:ins w:id="759" w:author="rapp" w:date="2022-11-21T12:37:00Z"/>
                <w:kern w:val="2"/>
              </w:rPr>
            </w:pPr>
            <w:ins w:id="760" w:author="rapp" w:date="2022-11-21T12:37: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D91178E" w14:textId="77777777" w:rsidR="00A43E4F" w:rsidRDefault="00A43E4F" w:rsidP="00E40FE4">
            <w:pPr>
              <w:pStyle w:val="TAL"/>
              <w:rPr>
                <w:ins w:id="761" w:author="rapp" w:date="2022-11-21T12:37:00Z"/>
                <w:kern w:val="2"/>
              </w:rPr>
            </w:pPr>
            <w:ins w:id="762" w:author="rapp" w:date="2022-11-21T12:37:00Z">
              <w:r>
                <w:rPr>
                  <w:kern w:val="2"/>
                </w:rPr>
                <w:t>The identifier of the VAL service for which analytics subscription apply</w:t>
              </w:r>
            </w:ins>
          </w:p>
        </w:tc>
      </w:tr>
      <w:tr w:rsidR="00A43E4F" w14:paraId="680B545C" w14:textId="77777777" w:rsidTr="00E40FE4">
        <w:trPr>
          <w:jc w:val="center"/>
          <w:ins w:id="763" w:author="rapp" w:date="2022-11-21T12:37:00Z"/>
        </w:trPr>
        <w:tc>
          <w:tcPr>
            <w:tcW w:w="2880" w:type="dxa"/>
            <w:tcBorders>
              <w:top w:val="single" w:sz="4" w:space="0" w:color="000000"/>
              <w:left w:val="single" w:sz="4" w:space="0" w:color="000000"/>
              <w:bottom w:val="single" w:sz="4" w:space="0" w:color="000000"/>
              <w:right w:val="nil"/>
            </w:tcBorders>
          </w:tcPr>
          <w:p w14:paraId="72135883" w14:textId="77777777" w:rsidR="00A43E4F" w:rsidRDefault="00A43E4F" w:rsidP="00E40FE4">
            <w:pPr>
              <w:pStyle w:val="TAL"/>
              <w:rPr>
                <w:ins w:id="764" w:author="rapp" w:date="2022-11-21T12:37:00Z"/>
                <w:kern w:val="2"/>
              </w:rPr>
            </w:pPr>
            <w:ins w:id="765" w:author="rapp" w:date="2022-11-21T12:37:00Z">
              <w:r>
                <w:rPr>
                  <w:kern w:val="2"/>
                </w:rPr>
                <w:t>Target VAL UE ID(s)</w:t>
              </w:r>
            </w:ins>
          </w:p>
        </w:tc>
        <w:tc>
          <w:tcPr>
            <w:tcW w:w="1440" w:type="dxa"/>
            <w:tcBorders>
              <w:top w:val="single" w:sz="4" w:space="0" w:color="000000"/>
              <w:left w:val="single" w:sz="4" w:space="0" w:color="000000"/>
              <w:bottom w:val="single" w:sz="4" w:space="0" w:color="000000"/>
              <w:right w:val="nil"/>
            </w:tcBorders>
          </w:tcPr>
          <w:p w14:paraId="6B3796F1" w14:textId="77777777" w:rsidR="00A43E4F" w:rsidRDefault="00A43E4F" w:rsidP="00E40FE4">
            <w:pPr>
              <w:pStyle w:val="TAC"/>
              <w:rPr>
                <w:ins w:id="766" w:author="rapp" w:date="2022-11-21T12:37:00Z"/>
                <w:kern w:val="2"/>
              </w:rPr>
            </w:pPr>
            <w:ins w:id="767" w:author="rapp" w:date="2022-11-21T12:3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EA69768" w14:textId="77777777" w:rsidR="00A43E4F" w:rsidRDefault="00A43E4F" w:rsidP="00E40FE4">
            <w:pPr>
              <w:pStyle w:val="TAL"/>
              <w:rPr>
                <w:ins w:id="768" w:author="rapp" w:date="2022-11-21T12:37:00Z"/>
                <w:kern w:val="2"/>
              </w:rPr>
            </w:pPr>
            <w:ins w:id="769" w:author="rapp" w:date="2022-11-21T12:37:00Z">
              <w:r>
                <w:rPr>
                  <w:kern w:val="2"/>
                </w:rPr>
                <w:t>The VAL UE(s) for which the analytics subscription applies</w:t>
              </w:r>
            </w:ins>
          </w:p>
        </w:tc>
      </w:tr>
      <w:tr w:rsidR="00A43E4F" w14:paraId="059F917B" w14:textId="77777777" w:rsidTr="00E40FE4">
        <w:trPr>
          <w:jc w:val="center"/>
          <w:ins w:id="770" w:author="rapp" w:date="2022-11-21T12:37:00Z"/>
        </w:trPr>
        <w:tc>
          <w:tcPr>
            <w:tcW w:w="2880" w:type="dxa"/>
            <w:tcBorders>
              <w:top w:val="single" w:sz="4" w:space="0" w:color="000000"/>
              <w:left w:val="single" w:sz="4" w:space="0" w:color="000000"/>
              <w:bottom w:val="single" w:sz="4" w:space="0" w:color="000000"/>
              <w:right w:val="nil"/>
            </w:tcBorders>
          </w:tcPr>
          <w:p w14:paraId="15B036A0" w14:textId="77777777" w:rsidR="00A43E4F" w:rsidRDefault="00A43E4F" w:rsidP="00E40FE4">
            <w:pPr>
              <w:pStyle w:val="TAL"/>
              <w:rPr>
                <w:ins w:id="771" w:author="rapp" w:date="2022-11-21T12:37:00Z"/>
                <w:kern w:val="2"/>
              </w:rPr>
            </w:pPr>
            <w:ins w:id="772" w:author="rapp" w:date="2022-11-21T12:37:00Z">
              <w:r>
                <w:rPr>
                  <w:kern w:val="2"/>
                </w:rPr>
                <w:t>Target VAL server ID</w:t>
              </w:r>
            </w:ins>
          </w:p>
        </w:tc>
        <w:tc>
          <w:tcPr>
            <w:tcW w:w="1440" w:type="dxa"/>
            <w:tcBorders>
              <w:top w:val="single" w:sz="4" w:space="0" w:color="000000"/>
              <w:left w:val="single" w:sz="4" w:space="0" w:color="000000"/>
              <w:bottom w:val="single" w:sz="4" w:space="0" w:color="000000"/>
              <w:right w:val="nil"/>
            </w:tcBorders>
          </w:tcPr>
          <w:p w14:paraId="242C4C80" w14:textId="77777777" w:rsidR="00A43E4F" w:rsidRDefault="00A43E4F" w:rsidP="00E40FE4">
            <w:pPr>
              <w:pStyle w:val="TAC"/>
              <w:rPr>
                <w:ins w:id="773" w:author="rapp" w:date="2022-11-21T12:37:00Z"/>
                <w:kern w:val="2"/>
              </w:rPr>
            </w:pPr>
            <w:ins w:id="774" w:author="rapp" w:date="2022-11-21T12:3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27FA310" w14:textId="77777777" w:rsidR="00A43E4F" w:rsidRDefault="00A43E4F" w:rsidP="00E40FE4">
            <w:pPr>
              <w:pStyle w:val="TAL"/>
              <w:rPr>
                <w:ins w:id="775" w:author="rapp" w:date="2022-11-21T12:37:00Z"/>
                <w:kern w:val="2"/>
              </w:rPr>
            </w:pPr>
            <w:ins w:id="776" w:author="rapp" w:date="2022-11-21T12:37:00Z">
              <w:r>
                <w:rPr>
                  <w:kern w:val="2"/>
                </w:rPr>
                <w:t>If consumer is different from the VAL server, this identifier shows the target VAL server for which the analytics subscription applies (for procedure in 8.2.2)</w:t>
              </w:r>
            </w:ins>
          </w:p>
        </w:tc>
      </w:tr>
      <w:tr w:rsidR="00A43E4F" w14:paraId="758E8C49" w14:textId="77777777" w:rsidTr="00E40FE4">
        <w:trPr>
          <w:jc w:val="center"/>
          <w:ins w:id="777" w:author="rapp" w:date="2022-11-21T12:37:00Z"/>
        </w:trPr>
        <w:tc>
          <w:tcPr>
            <w:tcW w:w="2880" w:type="dxa"/>
            <w:tcBorders>
              <w:top w:val="single" w:sz="4" w:space="0" w:color="000000"/>
              <w:left w:val="single" w:sz="4" w:space="0" w:color="000000"/>
              <w:bottom w:val="single" w:sz="4" w:space="0" w:color="000000"/>
              <w:right w:val="nil"/>
            </w:tcBorders>
          </w:tcPr>
          <w:p w14:paraId="559CC80A" w14:textId="77777777" w:rsidR="00A43E4F" w:rsidRDefault="00A43E4F" w:rsidP="00E40FE4">
            <w:pPr>
              <w:pStyle w:val="TAL"/>
              <w:rPr>
                <w:ins w:id="778" w:author="rapp" w:date="2022-11-21T12:37:00Z"/>
                <w:kern w:val="2"/>
              </w:rPr>
            </w:pPr>
            <w:ins w:id="779" w:author="rapp" w:date="2022-11-21T12:37:00Z">
              <w:r>
                <w:rPr>
                  <w:kern w:val="2"/>
                </w:rPr>
                <w:t>Preferred confidence level</w:t>
              </w:r>
            </w:ins>
          </w:p>
        </w:tc>
        <w:tc>
          <w:tcPr>
            <w:tcW w:w="1440" w:type="dxa"/>
            <w:tcBorders>
              <w:top w:val="single" w:sz="4" w:space="0" w:color="000000"/>
              <w:left w:val="single" w:sz="4" w:space="0" w:color="000000"/>
              <w:bottom w:val="single" w:sz="4" w:space="0" w:color="000000"/>
              <w:right w:val="nil"/>
            </w:tcBorders>
          </w:tcPr>
          <w:p w14:paraId="7AB315D9" w14:textId="77777777" w:rsidR="00A43E4F" w:rsidRDefault="00A43E4F" w:rsidP="00E40FE4">
            <w:pPr>
              <w:pStyle w:val="TAC"/>
              <w:rPr>
                <w:ins w:id="780" w:author="rapp" w:date="2022-11-21T12:37:00Z"/>
                <w:kern w:val="2"/>
              </w:rPr>
            </w:pPr>
            <w:ins w:id="781" w:author="rapp" w:date="2022-11-21T12:3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35A2D74" w14:textId="77777777" w:rsidR="00A43E4F" w:rsidRDefault="00A43E4F" w:rsidP="00E40FE4">
            <w:pPr>
              <w:pStyle w:val="TAL"/>
              <w:rPr>
                <w:ins w:id="782" w:author="rapp" w:date="2022-11-21T12:37:00Z"/>
                <w:kern w:val="2"/>
              </w:rPr>
            </w:pPr>
            <w:ins w:id="783" w:author="rapp" w:date="2022-11-21T12:37:00Z">
              <w:r>
                <w:rPr>
                  <w:kern w:val="2"/>
                </w:rPr>
                <w:t>The level of accuracy for the analytics service (in case of prediction.</w:t>
              </w:r>
            </w:ins>
          </w:p>
        </w:tc>
      </w:tr>
      <w:tr w:rsidR="00A43E4F" w14:paraId="783B0989" w14:textId="77777777" w:rsidTr="00E40FE4">
        <w:trPr>
          <w:jc w:val="center"/>
          <w:ins w:id="784" w:author="rapp" w:date="2022-11-21T12:37:00Z"/>
        </w:trPr>
        <w:tc>
          <w:tcPr>
            <w:tcW w:w="2880" w:type="dxa"/>
            <w:tcBorders>
              <w:top w:val="single" w:sz="4" w:space="0" w:color="000000"/>
              <w:left w:val="single" w:sz="4" w:space="0" w:color="000000"/>
              <w:bottom w:val="single" w:sz="4" w:space="0" w:color="000000"/>
              <w:right w:val="nil"/>
            </w:tcBorders>
            <w:hideMark/>
          </w:tcPr>
          <w:p w14:paraId="78A8C1DB" w14:textId="77777777" w:rsidR="00A43E4F" w:rsidRDefault="00A43E4F" w:rsidP="00E40FE4">
            <w:pPr>
              <w:pStyle w:val="TAL"/>
              <w:rPr>
                <w:ins w:id="785" w:author="rapp" w:date="2022-11-21T12:37:00Z"/>
                <w:kern w:val="2"/>
              </w:rPr>
            </w:pPr>
            <w:ins w:id="786" w:author="rapp" w:date="2022-11-21T12:37: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7D21D9C7" w14:textId="77777777" w:rsidR="00A43E4F" w:rsidRDefault="00A43E4F" w:rsidP="00E40FE4">
            <w:pPr>
              <w:pStyle w:val="TAC"/>
              <w:rPr>
                <w:ins w:id="787" w:author="rapp" w:date="2022-11-21T12:37:00Z"/>
                <w:kern w:val="2"/>
              </w:rPr>
            </w:pPr>
            <w:ins w:id="788" w:author="rapp" w:date="2022-11-21T12:37: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6ACA4CD" w14:textId="77777777" w:rsidR="00A43E4F" w:rsidRDefault="00A43E4F" w:rsidP="00E40FE4">
            <w:pPr>
              <w:pStyle w:val="TAL"/>
              <w:rPr>
                <w:ins w:id="789" w:author="rapp" w:date="2022-11-21T12:37:00Z"/>
                <w:kern w:val="2"/>
              </w:rPr>
            </w:pPr>
            <w:ins w:id="790" w:author="rapp" w:date="2022-11-21T12:37:00Z">
              <w:r>
                <w:rPr>
                  <w:kern w:val="2"/>
                </w:rPr>
                <w:t>The geographical or service area for which the subscription request applies</w:t>
              </w:r>
            </w:ins>
          </w:p>
        </w:tc>
      </w:tr>
      <w:tr w:rsidR="00A43E4F" w14:paraId="72528C18" w14:textId="77777777" w:rsidTr="00E40FE4">
        <w:trPr>
          <w:jc w:val="center"/>
          <w:ins w:id="791" w:author="rapp" w:date="2022-11-21T12:37:00Z"/>
        </w:trPr>
        <w:tc>
          <w:tcPr>
            <w:tcW w:w="2880" w:type="dxa"/>
            <w:tcBorders>
              <w:top w:val="single" w:sz="4" w:space="0" w:color="000000"/>
              <w:left w:val="single" w:sz="4" w:space="0" w:color="000000"/>
              <w:bottom w:val="single" w:sz="4" w:space="0" w:color="000000"/>
              <w:right w:val="nil"/>
            </w:tcBorders>
            <w:hideMark/>
          </w:tcPr>
          <w:p w14:paraId="0BE9CE66" w14:textId="77777777" w:rsidR="00A43E4F" w:rsidRDefault="00A43E4F" w:rsidP="00E40FE4">
            <w:pPr>
              <w:pStyle w:val="TAL"/>
              <w:rPr>
                <w:ins w:id="792" w:author="rapp" w:date="2022-11-21T12:37:00Z"/>
                <w:kern w:val="2"/>
              </w:rPr>
            </w:pPr>
            <w:ins w:id="793" w:author="rapp" w:date="2022-11-21T12:37: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239FDBD3" w14:textId="77777777" w:rsidR="00A43E4F" w:rsidRDefault="00A43E4F" w:rsidP="00E40FE4">
            <w:pPr>
              <w:pStyle w:val="TAC"/>
              <w:rPr>
                <w:ins w:id="794" w:author="rapp" w:date="2022-11-21T12:37:00Z"/>
                <w:kern w:val="2"/>
              </w:rPr>
            </w:pPr>
            <w:ins w:id="795" w:author="rapp" w:date="2022-11-21T12:37: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6C0ED0B" w14:textId="77777777" w:rsidR="00A43E4F" w:rsidRDefault="00A43E4F" w:rsidP="00E40FE4">
            <w:pPr>
              <w:pStyle w:val="TAL"/>
              <w:rPr>
                <w:ins w:id="796" w:author="rapp" w:date="2022-11-21T12:37:00Z"/>
                <w:kern w:val="2"/>
              </w:rPr>
            </w:pPr>
            <w:ins w:id="797" w:author="rapp" w:date="2022-11-21T12:37:00Z">
              <w:r>
                <w:rPr>
                  <w:kern w:val="2"/>
                </w:rPr>
                <w:t>The time validity of the request</w:t>
              </w:r>
            </w:ins>
          </w:p>
        </w:tc>
      </w:tr>
    </w:tbl>
    <w:p w14:paraId="63D57166" w14:textId="77777777" w:rsidR="00A43E4F" w:rsidRDefault="00A43E4F" w:rsidP="00A43E4F">
      <w:pPr>
        <w:rPr>
          <w:ins w:id="798" w:author="rapp" w:date="2022-11-21T12:37:00Z"/>
        </w:rPr>
      </w:pPr>
    </w:p>
    <w:p w14:paraId="0E6C397D" w14:textId="77777777" w:rsidR="00A43E4F" w:rsidRPr="00F15F4C" w:rsidRDefault="00A43E4F" w:rsidP="00A43E4F">
      <w:pPr>
        <w:pStyle w:val="Heading4"/>
        <w:rPr>
          <w:ins w:id="799" w:author="rapp" w:date="2022-11-21T12:37:00Z"/>
        </w:rPr>
      </w:pPr>
      <w:bookmarkStart w:id="800" w:name="_Toc119927547"/>
      <w:bookmarkStart w:id="801" w:name="_Toc119927906"/>
      <w:bookmarkStart w:id="802" w:name="_Toc120082272"/>
      <w:ins w:id="803" w:author="rapp" w:date="2022-11-21T12:37:00Z">
        <w:r>
          <w:t>8</w:t>
        </w:r>
        <w:r w:rsidRPr="005C5FB5">
          <w:t>.</w:t>
        </w:r>
        <w:r>
          <w:rPr>
            <w:lang w:eastAsia="zh-CN"/>
          </w:rPr>
          <w:t>2</w:t>
        </w:r>
        <w:r w:rsidRPr="005C5FB5">
          <w:t>.4.</w:t>
        </w:r>
        <w:r>
          <w:t>3</w:t>
        </w:r>
        <w:r w:rsidRPr="005C5FB5">
          <w:tab/>
        </w:r>
        <w:r>
          <w:t>VAL performance analytics subscription response</w:t>
        </w:r>
        <w:bookmarkEnd w:id="800"/>
        <w:bookmarkEnd w:id="801"/>
        <w:bookmarkEnd w:id="802"/>
      </w:ins>
    </w:p>
    <w:p w14:paraId="68E6254F" w14:textId="77777777" w:rsidR="00A43E4F" w:rsidRDefault="00A43E4F" w:rsidP="00A43E4F">
      <w:pPr>
        <w:rPr>
          <w:ins w:id="804" w:author="rapp" w:date="2022-11-21T12:37:00Z"/>
        </w:rPr>
      </w:pPr>
      <w:ins w:id="805" w:author="rapp" w:date="2022-11-21T12:37:00Z">
        <w:r>
          <w:t>Table 8.</w:t>
        </w:r>
        <w:r>
          <w:rPr>
            <w:lang w:eastAsia="zh-CN"/>
          </w:rPr>
          <w:t>2</w:t>
        </w:r>
        <w:r>
          <w:t>.4.3-1 describes information elements for the VAL performance analytics subscription response from the ADAE server to the consumer.</w:t>
        </w:r>
      </w:ins>
    </w:p>
    <w:p w14:paraId="60322AAE" w14:textId="77777777" w:rsidR="00A43E4F" w:rsidRPr="00485D65" w:rsidRDefault="00A43E4F" w:rsidP="00485D65">
      <w:pPr>
        <w:pStyle w:val="TH"/>
        <w:rPr>
          <w:ins w:id="806" w:author="rapp" w:date="2022-11-21T12:37:00Z"/>
        </w:rPr>
      </w:pPr>
      <w:ins w:id="807" w:author="rapp" w:date="2022-11-21T12:37:00Z">
        <w:r w:rsidRPr="00485D65">
          <w:t>Table 8.2.4.3-1: VAL performance analytics subscription response</w:t>
        </w:r>
      </w:ins>
    </w:p>
    <w:tbl>
      <w:tblPr>
        <w:tblW w:w="8640" w:type="dxa"/>
        <w:jc w:val="center"/>
        <w:tblLayout w:type="fixed"/>
        <w:tblLook w:val="04A0" w:firstRow="1" w:lastRow="0" w:firstColumn="1" w:lastColumn="0" w:noHBand="0" w:noVBand="1"/>
      </w:tblPr>
      <w:tblGrid>
        <w:gridCol w:w="2880"/>
        <w:gridCol w:w="1440"/>
        <w:gridCol w:w="4320"/>
      </w:tblGrid>
      <w:tr w:rsidR="00A43E4F" w14:paraId="63A9B940" w14:textId="77777777" w:rsidTr="00E40FE4">
        <w:trPr>
          <w:jc w:val="center"/>
          <w:ins w:id="808" w:author="rapp" w:date="2022-11-21T12:37:00Z"/>
        </w:trPr>
        <w:tc>
          <w:tcPr>
            <w:tcW w:w="2880" w:type="dxa"/>
            <w:tcBorders>
              <w:top w:val="single" w:sz="4" w:space="0" w:color="000000"/>
              <w:left w:val="single" w:sz="4" w:space="0" w:color="000000"/>
              <w:bottom w:val="single" w:sz="4" w:space="0" w:color="000000"/>
              <w:right w:val="nil"/>
            </w:tcBorders>
            <w:hideMark/>
          </w:tcPr>
          <w:p w14:paraId="7F9C2D06" w14:textId="77777777" w:rsidR="00A43E4F" w:rsidRDefault="00A43E4F" w:rsidP="00E40FE4">
            <w:pPr>
              <w:pStyle w:val="TAH"/>
              <w:rPr>
                <w:ins w:id="809" w:author="rapp" w:date="2022-11-21T12:37:00Z"/>
                <w:kern w:val="2"/>
              </w:rPr>
            </w:pPr>
            <w:ins w:id="810" w:author="rapp" w:date="2022-11-21T12:37: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25783AE3" w14:textId="77777777" w:rsidR="00A43E4F" w:rsidRDefault="00A43E4F" w:rsidP="00E40FE4">
            <w:pPr>
              <w:pStyle w:val="TAH"/>
              <w:rPr>
                <w:ins w:id="811" w:author="rapp" w:date="2022-11-21T12:37:00Z"/>
                <w:kern w:val="2"/>
              </w:rPr>
            </w:pPr>
            <w:ins w:id="812" w:author="rapp" w:date="2022-11-21T12:37: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077EC1C" w14:textId="77777777" w:rsidR="00A43E4F" w:rsidRDefault="00A43E4F" w:rsidP="00E40FE4">
            <w:pPr>
              <w:pStyle w:val="TAH"/>
              <w:rPr>
                <w:ins w:id="813" w:author="rapp" w:date="2022-11-21T12:37:00Z"/>
                <w:kern w:val="2"/>
              </w:rPr>
            </w:pPr>
            <w:ins w:id="814" w:author="rapp" w:date="2022-11-21T12:37:00Z">
              <w:r>
                <w:rPr>
                  <w:kern w:val="2"/>
                </w:rPr>
                <w:t>Description</w:t>
              </w:r>
            </w:ins>
          </w:p>
        </w:tc>
      </w:tr>
      <w:tr w:rsidR="00A43E4F" w14:paraId="7D841DEA" w14:textId="77777777" w:rsidTr="00E40FE4">
        <w:trPr>
          <w:jc w:val="center"/>
          <w:ins w:id="815" w:author="rapp" w:date="2022-11-21T12:37:00Z"/>
        </w:trPr>
        <w:tc>
          <w:tcPr>
            <w:tcW w:w="2880" w:type="dxa"/>
            <w:tcBorders>
              <w:top w:val="single" w:sz="4" w:space="0" w:color="000000"/>
              <w:left w:val="single" w:sz="4" w:space="0" w:color="000000"/>
              <w:bottom w:val="single" w:sz="4" w:space="0" w:color="000000"/>
              <w:right w:val="nil"/>
            </w:tcBorders>
            <w:hideMark/>
          </w:tcPr>
          <w:p w14:paraId="0134A63E" w14:textId="77777777" w:rsidR="00A43E4F" w:rsidRDefault="00A43E4F" w:rsidP="00E40FE4">
            <w:pPr>
              <w:pStyle w:val="TAL"/>
              <w:rPr>
                <w:ins w:id="816" w:author="rapp" w:date="2022-11-21T12:37:00Z"/>
                <w:kern w:val="2"/>
              </w:rPr>
            </w:pPr>
            <w:ins w:id="817" w:author="rapp" w:date="2022-11-21T12:37:00Z">
              <w:r>
                <w:rPr>
                  <w:kern w:val="2"/>
                </w:rPr>
                <w:t>Result</w:t>
              </w:r>
            </w:ins>
          </w:p>
        </w:tc>
        <w:tc>
          <w:tcPr>
            <w:tcW w:w="1440" w:type="dxa"/>
            <w:tcBorders>
              <w:top w:val="single" w:sz="4" w:space="0" w:color="000000"/>
              <w:left w:val="single" w:sz="4" w:space="0" w:color="000000"/>
              <w:bottom w:val="single" w:sz="4" w:space="0" w:color="000000"/>
              <w:right w:val="nil"/>
            </w:tcBorders>
            <w:hideMark/>
          </w:tcPr>
          <w:p w14:paraId="5BDA51C4" w14:textId="77777777" w:rsidR="00A43E4F" w:rsidRDefault="00A43E4F" w:rsidP="00E40FE4">
            <w:pPr>
              <w:pStyle w:val="TAC"/>
              <w:rPr>
                <w:ins w:id="818" w:author="rapp" w:date="2022-11-21T12:37:00Z"/>
                <w:kern w:val="2"/>
              </w:rPr>
            </w:pPr>
            <w:ins w:id="819" w:author="rapp" w:date="2022-11-21T12:37: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17FC3B7" w14:textId="77777777" w:rsidR="00A43E4F" w:rsidRDefault="00A43E4F" w:rsidP="00E40FE4">
            <w:pPr>
              <w:pStyle w:val="TAL"/>
              <w:rPr>
                <w:ins w:id="820" w:author="rapp" w:date="2022-11-21T12:37:00Z"/>
                <w:kern w:val="2"/>
              </w:rPr>
            </w:pPr>
            <w:ins w:id="821" w:author="rapp" w:date="2022-11-21T12:37:00Z">
              <w:r>
                <w:rPr>
                  <w:kern w:val="2"/>
                </w:rPr>
                <w:t>The result of the analytics subscription request (positive or negative acknowledgement)</w:t>
              </w:r>
            </w:ins>
          </w:p>
        </w:tc>
      </w:tr>
    </w:tbl>
    <w:p w14:paraId="507CA36D" w14:textId="77777777" w:rsidR="00A43E4F" w:rsidRDefault="00A43E4F" w:rsidP="00A43E4F">
      <w:pPr>
        <w:rPr>
          <w:ins w:id="822" w:author="rapp" w:date="2022-11-21T12:37:00Z"/>
        </w:rPr>
      </w:pPr>
    </w:p>
    <w:p w14:paraId="58966B88" w14:textId="77777777" w:rsidR="00A43E4F" w:rsidRPr="00F15F4C" w:rsidRDefault="00A43E4F" w:rsidP="00A43E4F">
      <w:pPr>
        <w:pStyle w:val="Heading4"/>
        <w:rPr>
          <w:ins w:id="823" w:author="rapp" w:date="2022-11-21T12:37:00Z"/>
        </w:rPr>
      </w:pPr>
      <w:bookmarkStart w:id="824" w:name="_Toc119927548"/>
      <w:bookmarkStart w:id="825" w:name="_Toc119927907"/>
      <w:bookmarkStart w:id="826" w:name="_Toc120082273"/>
      <w:ins w:id="827" w:author="rapp" w:date="2022-11-21T12:37:00Z">
        <w:r>
          <w:t>8</w:t>
        </w:r>
        <w:r w:rsidRPr="005C5FB5">
          <w:t>.</w:t>
        </w:r>
        <w:r>
          <w:rPr>
            <w:lang w:eastAsia="zh-CN"/>
          </w:rPr>
          <w:t>2</w:t>
        </w:r>
        <w:r w:rsidRPr="005C5FB5">
          <w:t>.4.</w:t>
        </w:r>
        <w:r>
          <w:t>4</w:t>
        </w:r>
        <w:r w:rsidRPr="005C5FB5">
          <w:tab/>
        </w:r>
        <w:r>
          <w:t>Data collection subscription request</w:t>
        </w:r>
        <w:bookmarkEnd w:id="824"/>
        <w:bookmarkEnd w:id="825"/>
        <w:bookmarkEnd w:id="826"/>
      </w:ins>
    </w:p>
    <w:p w14:paraId="1DA81F91" w14:textId="77777777" w:rsidR="00A43E4F" w:rsidRDefault="00A43E4F" w:rsidP="00A43E4F">
      <w:pPr>
        <w:rPr>
          <w:ins w:id="828" w:author="rapp" w:date="2022-11-21T12:37:00Z"/>
        </w:rPr>
      </w:pPr>
      <w:ins w:id="829" w:author="rapp" w:date="2022-11-21T12:37:00Z">
        <w:r>
          <w:t>Table 8.</w:t>
        </w:r>
        <w:r>
          <w:rPr>
            <w:lang w:eastAsia="zh-CN"/>
          </w:rPr>
          <w:t>2</w:t>
        </w:r>
        <w:r>
          <w:t>.4.4-1 describes information elements for the VAL performance analytics subscription request from the ADAE server to the Data Producer or the A-DCCF.</w:t>
        </w:r>
      </w:ins>
    </w:p>
    <w:p w14:paraId="55CFCB60" w14:textId="77777777" w:rsidR="00A43E4F" w:rsidRPr="00485D65" w:rsidRDefault="00A43E4F" w:rsidP="00485D65">
      <w:pPr>
        <w:pStyle w:val="TH"/>
        <w:rPr>
          <w:ins w:id="830" w:author="rapp" w:date="2022-11-21T12:37:00Z"/>
        </w:rPr>
      </w:pPr>
      <w:ins w:id="831" w:author="rapp" w:date="2022-11-21T12:37:00Z">
        <w:r w:rsidRPr="00485D65">
          <w:lastRenderedPageBreak/>
          <w:t>Table 8.2.4.4-1: Data collection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A43E4F" w14:paraId="2F7113B0" w14:textId="77777777" w:rsidTr="00E40FE4">
        <w:trPr>
          <w:jc w:val="center"/>
          <w:ins w:id="832" w:author="rapp" w:date="2022-11-21T12:37:00Z"/>
        </w:trPr>
        <w:tc>
          <w:tcPr>
            <w:tcW w:w="2880" w:type="dxa"/>
            <w:tcBorders>
              <w:top w:val="single" w:sz="4" w:space="0" w:color="000000"/>
              <w:left w:val="single" w:sz="4" w:space="0" w:color="000000"/>
              <w:bottom w:val="single" w:sz="4" w:space="0" w:color="000000"/>
              <w:right w:val="nil"/>
            </w:tcBorders>
            <w:hideMark/>
          </w:tcPr>
          <w:p w14:paraId="1FBA0994" w14:textId="77777777" w:rsidR="00A43E4F" w:rsidRDefault="00A43E4F" w:rsidP="00E40FE4">
            <w:pPr>
              <w:pStyle w:val="TAH"/>
              <w:rPr>
                <w:ins w:id="833" w:author="rapp" w:date="2022-11-21T12:37:00Z"/>
                <w:kern w:val="2"/>
              </w:rPr>
            </w:pPr>
            <w:ins w:id="834" w:author="rapp" w:date="2022-11-21T12:37: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3F0E353A" w14:textId="77777777" w:rsidR="00A43E4F" w:rsidRDefault="00A43E4F" w:rsidP="00E40FE4">
            <w:pPr>
              <w:pStyle w:val="TAH"/>
              <w:rPr>
                <w:ins w:id="835" w:author="rapp" w:date="2022-11-21T12:37:00Z"/>
                <w:kern w:val="2"/>
              </w:rPr>
            </w:pPr>
            <w:ins w:id="836" w:author="rapp" w:date="2022-11-21T12:37: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F1CD055" w14:textId="77777777" w:rsidR="00A43E4F" w:rsidRDefault="00A43E4F" w:rsidP="00E40FE4">
            <w:pPr>
              <w:pStyle w:val="TAH"/>
              <w:rPr>
                <w:ins w:id="837" w:author="rapp" w:date="2022-11-21T12:37:00Z"/>
                <w:kern w:val="2"/>
              </w:rPr>
            </w:pPr>
            <w:ins w:id="838" w:author="rapp" w:date="2022-11-21T12:37:00Z">
              <w:r>
                <w:rPr>
                  <w:kern w:val="2"/>
                </w:rPr>
                <w:t>Description</w:t>
              </w:r>
            </w:ins>
          </w:p>
        </w:tc>
      </w:tr>
      <w:tr w:rsidR="00A43E4F" w14:paraId="41B34331" w14:textId="77777777" w:rsidTr="00E40FE4">
        <w:trPr>
          <w:jc w:val="center"/>
          <w:ins w:id="839" w:author="rapp" w:date="2022-11-21T12:37:00Z"/>
        </w:trPr>
        <w:tc>
          <w:tcPr>
            <w:tcW w:w="2880" w:type="dxa"/>
            <w:tcBorders>
              <w:top w:val="single" w:sz="4" w:space="0" w:color="000000"/>
              <w:left w:val="single" w:sz="4" w:space="0" w:color="000000"/>
              <w:bottom w:val="single" w:sz="4" w:space="0" w:color="000000"/>
              <w:right w:val="nil"/>
            </w:tcBorders>
            <w:hideMark/>
          </w:tcPr>
          <w:p w14:paraId="200D135E" w14:textId="77777777" w:rsidR="00A43E4F" w:rsidRDefault="00A43E4F" w:rsidP="00E40FE4">
            <w:pPr>
              <w:pStyle w:val="TAL"/>
              <w:rPr>
                <w:ins w:id="840" w:author="rapp" w:date="2022-11-21T12:37:00Z"/>
                <w:kern w:val="2"/>
              </w:rPr>
            </w:pPr>
            <w:ins w:id="841" w:author="rapp" w:date="2022-11-21T12:37:00Z">
              <w:r>
                <w:rPr>
                  <w:kern w:val="2"/>
                </w:rPr>
                <w:t>ADAE server ID</w:t>
              </w:r>
            </w:ins>
          </w:p>
        </w:tc>
        <w:tc>
          <w:tcPr>
            <w:tcW w:w="1440" w:type="dxa"/>
            <w:tcBorders>
              <w:top w:val="single" w:sz="4" w:space="0" w:color="000000"/>
              <w:left w:val="single" w:sz="4" w:space="0" w:color="000000"/>
              <w:bottom w:val="single" w:sz="4" w:space="0" w:color="000000"/>
              <w:right w:val="nil"/>
            </w:tcBorders>
            <w:hideMark/>
          </w:tcPr>
          <w:p w14:paraId="30ACBB1E" w14:textId="77777777" w:rsidR="00A43E4F" w:rsidRDefault="00A43E4F" w:rsidP="00E40FE4">
            <w:pPr>
              <w:pStyle w:val="TAC"/>
              <w:rPr>
                <w:ins w:id="842" w:author="rapp" w:date="2022-11-21T12:37:00Z"/>
                <w:kern w:val="2"/>
              </w:rPr>
            </w:pPr>
            <w:ins w:id="843" w:author="rapp" w:date="2022-11-21T12:37: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9329B0" w14:textId="77777777" w:rsidR="00A43E4F" w:rsidRDefault="00A43E4F" w:rsidP="00E40FE4">
            <w:pPr>
              <w:pStyle w:val="TAL"/>
              <w:rPr>
                <w:ins w:id="844" w:author="rapp" w:date="2022-11-21T12:37:00Z"/>
                <w:kern w:val="2"/>
              </w:rPr>
            </w:pPr>
            <w:ins w:id="845" w:author="rapp" w:date="2022-11-21T12:37:00Z">
              <w:r>
                <w:rPr>
                  <w:kern w:val="2"/>
                </w:rPr>
                <w:t>The identifier of the ADAE server</w:t>
              </w:r>
            </w:ins>
          </w:p>
        </w:tc>
      </w:tr>
      <w:tr w:rsidR="00A43E4F" w14:paraId="51F7ADB2" w14:textId="77777777" w:rsidTr="00E40FE4">
        <w:trPr>
          <w:jc w:val="center"/>
          <w:ins w:id="846" w:author="rapp" w:date="2022-11-21T12:37:00Z"/>
        </w:trPr>
        <w:tc>
          <w:tcPr>
            <w:tcW w:w="2880" w:type="dxa"/>
            <w:tcBorders>
              <w:top w:val="single" w:sz="4" w:space="0" w:color="000000"/>
              <w:left w:val="single" w:sz="4" w:space="0" w:color="000000"/>
              <w:bottom w:val="single" w:sz="4" w:space="0" w:color="000000"/>
              <w:right w:val="nil"/>
            </w:tcBorders>
            <w:hideMark/>
          </w:tcPr>
          <w:p w14:paraId="15258B31" w14:textId="77777777" w:rsidR="00A43E4F" w:rsidRDefault="00A43E4F" w:rsidP="00E40FE4">
            <w:pPr>
              <w:pStyle w:val="TAL"/>
              <w:rPr>
                <w:ins w:id="847" w:author="rapp" w:date="2022-11-21T12:37:00Z"/>
                <w:kern w:val="2"/>
              </w:rPr>
            </w:pPr>
            <w:ins w:id="848" w:author="rapp" w:date="2022-11-21T12:37:00Z">
              <w:r>
                <w:rPr>
                  <w:kern w:val="2"/>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5C5988DA" w14:textId="77777777" w:rsidR="00A43E4F" w:rsidRDefault="00A43E4F" w:rsidP="00E40FE4">
            <w:pPr>
              <w:pStyle w:val="TAC"/>
              <w:rPr>
                <w:ins w:id="849" w:author="rapp" w:date="2022-11-21T12:37:00Z"/>
                <w:kern w:val="2"/>
              </w:rPr>
            </w:pPr>
            <w:ins w:id="850" w:author="rapp" w:date="2022-11-21T12:37: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1E3F9EB" w14:textId="77777777" w:rsidR="00A43E4F" w:rsidRDefault="00A43E4F" w:rsidP="00E40FE4">
            <w:pPr>
              <w:pStyle w:val="TAL"/>
              <w:rPr>
                <w:ins w:id="851" w:author="rapp" w:date="2022-11-21T12:37:00Z"/>
                <w:kern w:val="2"/>
              </w:rPr>
            </w:pPr>
            <w:ins w:id="852" w:author="rapp" w:date="2022-11-21T12:37:00Z">
              <w:r>
                <w:rPr>
                  <w:kern w:val="2"/>
                </w:rPr>
                <w:t xml:space="preserve">The identifier of the data collection event </w:t>
              </w:r>
            </w:ins>
          </w:p>
        </w:tc>
      </w:tr>
      <w:tr w:rsidR="00A43E4F" w14:paraId="3FDC96A6" w14:textId="77777777" w:rsidTr="00E40FE4">
        <w:trPr>
          <w:jc w:val="center"/>
          <w:ins w:id="853" w:author="rapp" w:date="2022-11-21T12:37:00Z"/>
        </w:trPr>
        <w:tc>
          <w:tcPr>
            <w:tcW w:w="2880" w:type="dxa"/>
            <w:tcBorders>
              <w:top w:val="single" w:sz="4" w:space="0" w:color="000000"/>
              <w:left w:val="single" w:sz="4" w:space="0" w:color="000000"/>
              <w:bottom w:val="single" w:sz="4" w:space="0" w:color="000000"/>
              <w:right w:val="nil"/>
            </w:tcBorders>
          </w:tcPr>
          <w:p w14:paraId="25CF7349" w14:textId="77777777" w:rsidR="00A43E4F" w:rsidRDefault="00A43E4F" w:rsidP="00E40FE4">
            <w:pPr>
              <w:pStyle w:val="TAL"/>
              <w:rPr>
                <w:ins w:id="854" w:author="rapp" w:date="2022-11-21T12:37:00Z"/>
                <w:kern w:val="2"/>
              </w:rPr>
            </w:pPr>
            <w:ins w:id="855" w:author="rapp" w:date="2022-11-21T12:37:00Z">
              <w:r>
                <w:rPr>
                  <w:kern w:val="2"/>
                </w:rPr>
                <w:t>Data Collection requirements</w:t>
              </w:r>
            </w:ins>
          </w:p>
        </w:tc>
        <w:tc>
          <w:tcPr>
            <w:tcW w:w="1440" w:type="dxa"/>
            <w:tcBorders>
              <w:top w:val="single" w:sz="4" w:space="0" w:color="000000"/>
              <w:left w:val="single" w:sz="4" w:space="0" w:color="000000"/>
              <w:bottom w:val="single" w:sz="4" w:space="0" w:color="000000"/>
              <w:right w:val="nil"/>
            </w:tcBorders>
          </w:tcPr>
          <w:p w14:paraId="22868765" w14:textId="77777777" w:rsidR="00A43E4F" w:rsidRDefault="00A43E4F" w:rsidP="00E40FE4">
            <w:pPr>
              <w:pStyle w:val="TAC"/>
              <w:rPr>
                <w:ins w:id="856" w:author="rapp" w:date="2022-11-21T12:37:00Z"/>
                <w:kern w:val="2"/>
              </w:rPr>
            </w:pPr>
            <w:ins w:id="857" w:author="rapp" w:date="2022-11-21T12:3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1E04F94C" w14:textId="77777777" w:rsidR="00A43E4F" w:rsidRDefault="00A43E4F" w:rsidP="00E40FE4">
            <w:pPr>
              <w:pStyle w:val="TAL"/>
              <w:rPr>
                <w:ins w:id="858" w:author="rapp" w:date="2022-11-21T12:37:00Z"/>
                <w:kern w:val="2"/>
              </w:rPr>
            </w:pPr>
            <w:ins w:id="859" w:author="rapp" w:date="2022-11-21T12:37:00Z">
              <w:r>
                <w:rPr>
                  <w:kern w:val="2"/>
                </w:rPr>
                <w:t>The requirements for data collection, including the format of data, frequency of reporting, level of abstraction of data, level of accuracy of data.</w:t>
              </w:r>
            </w:ins>
          </w:p>
        </w:tc>
      </w:tr>
      <w:tr w:rsidR="00A43E4F" w14:paraId="441625C3" w14:textId="77777777" w:rsidTr="00E40FE4">
        <w:trPr>
          <w:jc w:val="center"/>
          <w:ins w:id="860" w:author="rapp" w:date="2022-11-21T12:37:00Z"/>
        </w:trPr>
        <w:tc>
          <w:tcPr>
            <w:tcW w:w="2880" w:type="dxa"/>
            <w:tcBorders>
              <w:top w:val="single" w:sz="4" w:space="0" w:color="000000"/>
              <w:left w:val="single" w:sz="4" w:space="0" w:color="000000"/>
              <w:bottom w:val="single" w:sz="4" w:space="0" w:color="000000"/>
              <w:right w:val="nil"/>
            </w:tcBorders>
          </w:tcPr>
          <w:p w14:paraId="0C8C476F" w14:textId="77777777" w:rsidR="00A43E4F" w:rsidRDefault="00A43E4F" w:rsidP="00E40FE4">
            <w:pPr>
              <w:pStyle w:val="TAL"/>
              <w:rPr>
                <w:ins w:id="861" w:author="rapp" w:date="2022-11-21T12:37:00Z"/>
                <w:kern w:val="2"/>
              </w:rPr>
            </w:pPr>
            <w:ins w:id="862" w:author="rapp" w:date="2022-11-21T12:37:00Z">
              <w:r>
                <w:rPr>
                  <w:kern w:val="2"/>
                </w:rPr>
                <w:t>Analytics ID</w:t>
              </w:r>
            </w:ins>
          </w:p>
        </w:tc>
        <w:tc>
          <w:tcPr>
            <w:tcW w:w="1440" w:type="dxa"/>
            <w:tcBorders>
              <w:top w:val="single" w:sz="4" w:space="0" w:color="000000"/>
              <w:left w:val="single" w:sz="4" w:space="0" w:color="000000"/>
              <w:bottom w:val="single" w:sz="4" w:space="0" w:color="000000"/>
              <w:right w:val="nil"/>
            </w:tcBorders>
          </w:tcPr>
          <w:p w14:paraId="7C9D1ABA" w14:textId="77777777" w:rsidR="00A43E4F" w:rsidRDefault="00A43E4F" w:rsidP="00E40FE4">
            <w:pPr>
              <w:pStyle w:val="TAC"/>
              <w:rPr>
                <w:ins w:id="863" w:author="rapp" w:date="2022-11-21T12:37:00Z"/>
                <w:kern w:val="2"/>
              </w:rPr>
            </w:pPr>
            <w:ins w:id="864" w:author="rapp" w:date="2022-11-21T12:3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217549F" w14:textId="77777777" w:rsidR="00A43E4F" w:rsidRDefault="00A43E4F" w:rsidP="00E40FE4">
            <w:pPr>
              <w:pStyle w:val="TAL"/>
              <w:rPr>
                <w:ins w:id="865" w:author="rapp" w:date="2022-11-21T12:37:00Z"/>
                <w:kern w:val="2"/>
              </w:rPr>
            </w:pPr>
            <w:ins w:id="866" w:author="rapp" w:date="2022-11-21T12:37:00Z">
              <w:r>
                <w:rPr>
                  <w:kern w:val="2"/>
                </w:rPr>
                <w:t>The identifier of the analytics event, for which the data collection is needed.</w:t>
              </w:r>
            </w:ins>
          </w:p>
        </w:tc>
      </w:tr>
      <w:tr w:rsidR="00A43E4F" w14:paraId="7D62D71F" w14:textId="77777777" w:rsidTr="00E40FE4">
        <w:trPr>
          <w:jc w:val="center"/>
          <w:ins w:id="867" w:author="rapp" w:date="2022-11-21T12:37:00Z"/>
        </w:trPr>
        <w:tc>
          <w:tcPr>
            <w:tcW w:w="2880" w:type="dxa"/>
            <w:tcBorders>
              <w:top w:val="single" w:sz="4" w:space="0" w:color="000000"/>
              <w:left w:val="single" w:sz="4" w:space="0" w:color="000000"/>
              <w:bottom w:val="single" w:sz="4" w:space="0" w:color="000000"/>
              <w:right w:val="nil"/>
            </w:tcBorders>
          </w:tcPr>
          <w:p w14:paraId="20B3870E" w14:textId="77777777" w:rsidR="00A43E4F" w:rsidRDefault="00A43E4F" w:rsidP="00E40FE4">
            <w:pPr>
              <w:pStyle w:val="TAL"/>
              <w:rPr>
                <w:ins w:id="868" w:author="rapp" w:date="2022-11-21T12:37:00Z"/>
                <w:kern w:val="2"/>
              </w:rPr>
            </w:pPr>
            <w:ins w:id="869" w:author="rapp" w:date="2022-11-21T12:37:00Z">
              <w:r>
                <w:rPr>
                  <w:kern w:val="2"/>
                </w:rPr>
                <w:t>List of Data Producer IDs</w:t>
              </w:r>
            </w:ins>
          </w:p>
        </w:tc>
        <w:tc>
          <w:tcPr>
            <w:tcW w:w="1440" w:type="dxa"/>
            <w:tcBorders>
              <w:top w:val="single" w:sz="4" w:space="0" w:color="000000"/>
              <w:left w:val="single" w:sz="4" w:space="0" w:color="000000"/>
              <w:bottom w:val="single" w:sz="4" w:space="0" w:color="000000"/>
              <w:right w:val="nil"/>
            </w:tcBorders>
          </w:tcPr>
          <w:p w14:paraId="2250D611" w14:textId="77777777" w:rsidR="00A43E4F" w:rsidRDefault="00A43E4F" w:rsidP="00E40FE4">
            <w:pPr>
              <w:pStyle w:val="TAC"/>
              <w:rPr>
                <w:ins w:id="870" w:author="rapp" w:date="2022-11-21T12:37:00Z"/>
                <w:kern w:val="2"/>
              </w:rPr>
            </w:pPr>
            <w:ins w:id="871" w:author="rapp" w:date="2022-11-21T12:3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2310393" w14:textId="77777777" w:rsidR="00A43E4F" w:rsidRDefault="00A43E4F" w:rsidP="00E40FE4">
            <w:pPr>
              <w:pStyle w:val="TAL"/>
              <w:rPr>
                <w:ins w:id="872" w:author="rapp" w:date="2022-11-21T12:37:00Z"/>
                <w:kern w:val="2"/>
              </w:rPr>
            </w:pPr>
            <w:ins w:id="873" w:author="rapp" w:date="2022-11-21T12:37:00Z">
              <w:r>
                <w:rPr>
                  <w:kern w:val="2"/>
                </w:rPr>
                <w:t>In case when this request is performed via A-DCCF, then the list of Data Producer IDs is needed</w:t>
              </w:r>
            </w:ins>
          </w:p>
        </w:tc>
      </w:tr>
      <w:tr w:rsidR="00A43E4F" w14:paraId="550E1238" w14:textId="77777777" w:rsidTr="00E40FE4">
        <w:trPr>
          <w:jc w:val="center"/>
          <w:ins w:id="874" w:author="rapp" w:date="2022-11-21T12:37:00Z"/>
        </w:trPr>
        <w:tc>
          <w:tcPr>
            <w:tcW w:w="2880" w:type="dxa"/>
            <w:tcBorders>
              <w:top w:val="single" w:sz="4" w:space="0" w:color="000000"/>
              <w:left w:val="single" w:sz="4" w:space="0" w:color="000000"/>
              <w:bottom w:val="single" w:sz="4" w:space="0" w:color="000000"/>
              <w:right w:val="nil"/>
            </w:tcBorders>
          </w:tcPr>
          <w:p w14:paraId="53E3AD5B" w14:textId="77777777" w:rsidR="00A43E4F" w:rsidRDefault="00A43E4F" w:rsidP="00E40FE4">
            <w:pPr>
              <w:pStyle w:val="TAL"/>
              <w:rPr>
                <w:ins w:id="875" w:author="rapp" w:date="2022-11-21T12:37:00Z"/>
                <w:kern w:val="2"/>
              </w:rPr>
            </w:pPr>
            <w:ins w:id="876" w:author="rapp" w:date="2022-11-21T12:37:00Z">
              <w:r>
                <w:rPr>
                  <w:kern w:val="2"/>
                </w:rPr>
                <w:t>Target VAL UE ID(s) and address</w:t>
              </w:r>
            </w:ins>
          </w:p>
        </w:tc>
        <w:tc>
          <w:tcPr>
            <w:tcW w:w="1440" w:type="dxa"/>
            <w:tcBorders>
              <w:top w:val="single" w:sz="4" w:space="0" w:color="000000"/>
              <w:left w:val="single" w:sz="4" w:space="0" w:color="000000"/>
              <w:bottom w:val="single" w:sz="4" w:space="0" w:color="000000"/>
              <w:right w:val="nil"/>
            </w:tcBorders>
          </w:tcPr>
          <w:p w14:paraId="607E67E1" w14:textId="77777777" w:rsidR="00A43E4F" w:rsidRDefault="00A43E4F" w:rsidP="00E40FE4">
            <w:pPr>
              <w:pStyle w:val="TAC"/>
              <w:rPr>
                <w:ins w:id="877" w:author="rapp" w:date="2022-11-21T12:37:00Z"/>
                <w:kern w:val="2"/>
              </w:rPr>
            </w:pPr>
            <w:ins w:id="878" w:author="rapp" w:date="2022-11-21T12:3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6C640B30" w14:textId="77777777" w:rsidR="00A43E4F" w:rsidRDefault="00A43E4F" w:rsidP="00E40FE4">
            <w:pPr>
              <w:pStyle w:val="TAL"/>
              <w:rPr>
                <w:ins w:id="879" w:author="rapp" w:date="2022-11-21T12:37:00Z"/>
                <w:kern w:val="2"/>
              </w:rPr>
            </w:pPr>
            <w:ins w:id="880" w:author="rapp" w:date="2022-11-21T12:37:00Z">
              <w:r>
                <w:rPr>
                  <w:kern w:val="2"/>
                </w:rPr>
                <w:t>The VAL UE(s) identifiers and IP address(es) for which the data collection subscription apply</w:t>
              </w:r>
            </w:ins>
          </w:p>
        </w:tc>
      </w:tr>
      <w:tr w:rsidR="00A43E4F" w14:paraId="0D32C0FB" w14:textId="77777777" w:rsidTr="00E40FE4">
        <w:trPr>
          <w:jc w:val="center"/>
          <w:ins w:id="881" w:author="rapp" w:date="2022-11-21T12:37:00Z"/>
        </w:trPr>
        <w:tc>
          <w:tcPr>
            <w:tcW w:w="2880" w:type="dxa"/>
            <w:tcBorders>
              <w:top w:val="single" w:sz="4" w:space="0" w:color="000000"/>
              <w:left w:val="single" w:sz="4" w:space="0" w:color="000000"/>
              <w:bottom w:val="single" w:sz="4" w:space="0" w:color="000000"/>
              <w:right w:val="nil"/>
            </w:tcBorders>
          </w:tcPr>
          <w:p w14:paraId="17DDC9D5" w14:textId="77777777" w:rsidR="00A43E4F" w:rsidRDefault="00A43E4F" w:rsidP="00E40FE4">
            <w:pPr>
              <w:pStyle w:val="TAL"/>
              <w:rPr>
                <w:ins w:id="882" w:author="rapp" w:date="2022-11-21T12:37:00Z"/>
                <w:kern w:val="2"/>
              </w:rPr>
            </w:pPr>
            <w:ins w:id="883" w:author="rapp" w:date="2022-11-21T12:37:00Z">
              <w:r>
                <w:rPr>
                  <w:kern w:val="2"/>
                </w:rPr>
                <w:t>Target VAL server ID</w:t>
              </w:r>
            </w:ins>
          </w:p>
        </w:tc>
        <w:tc>
          <w:tcPr>
            <w:tcW w:w="1440" w:type="dxa"/>
            <w:tcBorders>
              <w:top w:val="single" w:sz="4" w:space="0" w:color="000000"/>
              <w:left w:val="single" w:sz="4" w:space="0" w:color="000000"/>
              <w:bottom w:val="single" w:sz="4" w:space="0" w:color="000000"/>
              <w:right w:val="nil"/>
            </w:tcBorders>
          </w:tcPr>
          <w:p w14:paraId="3294C1E7" w14:textId="77777777" w:rsidR="00A43E4F" w:rsidRDefault="00A43E4F" w:rsidP="00E40FE4">
            <w:pPr>
              <w:pStyle w:val="TAC"/>
              <w:rPr>
                <w:ins w:id="884" w:author="rapp" w:date="2022-11-21T12:37:00Z"/>
                <w:kern w:val="2"/>
              </w:rPr>
            </w:pPr>
            <w:ins w:id="885" w:author="rapp" w:date="2022-11-21T12:3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FDF8660" w14:textId="77777777" w:rsidR="00A43E4F" w:rsidRDefault="00A43E4F" w:rsidP="00E40FE4">
            <w:pPr>
              <w:pStyle w:val="TAL"/>
              <w:rPr>
                <w:ins w:id="886" w:author="rapp" w:date="2022-11-21T12:37:00Z"/>
                <w:kern w:val="2"/>
              </w:rPr>
            </w:pPr>
            <w:ins w:id="887" w:author="rapp" w:date="2022-11-21T12:37:00Z">
              <w:r>
                <w:rPr>
                  <w:kern w:val="2"/>
                </w:rPr>
                <w:t>This identifier shows the target VAL server for which the data collection subscription applies (for procedure in 8.2.2)</w:t>
              </w:r>
            </w:ins>
          </w:p>
        </w:tc>
      </w:tr>
      <w:tr w:rsidR="00A43E4F" w14:paraId="51C0F692" w14:textId="77777777" w:rsidTr="00E40FE4">
        <w:trPr>
          <w:jc w:val="center"/>
          <w:ins w:id="888" w:author="rapp" w:date="2022-11-21T12:37:00Z"/>
        </w:trPr>
        <w:tc>
          <w:tcPr>
            <w:tcW w:w="2880" w:type="dxa"/>
            <w:tcBorders>
              <w:top w:val="single" w:sz="4" w:space="0" w:color="000000"/>
              <w:left w:val="single" w:sz="4" w:space="0" w:color="000000"/>
              <w:bottom w:val="single" w:sz="4" w:space="0" w:color="000000"/>
              <w:right w:val="nil"/>
            </w:tcBorders>
            <w:hideMark/>
          </w:tcPr>
          <w:p w14:paraId="6F22282F" w14:textId="77777777" w:rsidR="00A43E4F" w:rsidRDefault="00A43E4F" w:rsidP="00E40FE4">
            <w:pPr>
              <w:pStyle w:val="TAL"/>
              <w:rPr>
                <w:ins w:id="889" w:author="rapp" w:date="2022-11-21T12:37:00Z"/>
                <w:kern w:val="2"/>
              </w:rPr>
            </w:pPr>
            <w:ins w:id="890" w:author="rapp" w:date="2022-11-21T12:37: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0C6C8C76" w14:textId="77777777" w:rsidR="00A43E4F" w:rsidRDefault="00A43E4F" w:rsidP="00E40FE4">
            <w:pPr>
              <w:pStyle w:val="TAC"/>
              <w:rPr>
                <w:ins w:id="891" w:author="rapp" w:date="2022-11-21T12:37:00Z"/>
                <w:kern w:val="2"/>
              </w:rPr>
            </w:pPr>
            <w:ins w:id="892" w:author="rapp" w:date="2022-11-21T12:37: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B55483C" w14:textId="77777777" w:rsidR="00A43E4F" w:rsidRDefault="00A43E4F" w:rsidP="00E40FE4">
            <w:pPr>
              <w:pStyle w:val="TAL"/>
              <w:rPr>
                <w:ins w:id="893" w:author="rapp" w:date="2022-11-21T12:37:00Z"/>
                <w:kern w:val="2"/>
              </w:rPr>
            </w:pPr>
            <w:ins w:id="894" w:author="rapp" w:date="2022-11-21T12:37:00Z">
              <w:r>
                <w:rPr>
                  <w:kern w:val="2"/>
                </w:rPr>
                <w:t>The geographical or service area for which the requirement request applies</w:t>
              </w:r>
            </w:ins>
          </w:p>
        </w:tc>
      </w:tr>
      <w:tr w:rsidR="00A43E4F" w14:paraId="7199CC1F" w14:textId="77777777" w:rsidTr="00E40FE4">
        <w:trPr>
          <w:jc w:val="center"/>
          <w:ins w:id="895" w:author="rapp" w:date="2022-11-21T12:37:00Z"/>
        </w:trPr>
        <w:tc>
          <w:tcPr>
            <w:tcW w:w="2880" w:type="dxa"/>
            <w:tcBorders>
              <w:top w:val="single" w:sz="4" w:space="0" w:color="000000"/>
              <w:left w:val="single" w:sz="4" w:space="0" w:color="000000"/>
              <w:bottom w:val="single" w:sz="4" w:space="0" w:color="000000"/>
              <w:right w:val="nil"/>
            </w:tcBorders>
            <w:hideMark/>
          </w:tcPr>
          <w:p w14:paraId="72C01188" w14:textId="77777777" w:rsidR="00A43E4F" w:rsidRDefault="00A43E4F" w:rsidP="00E40FE4">
            <w:pPr>
              <w:pStyle w:val="TAL"/>
              <w:rPr>
                <w:ins w:id="896" w:author="rapp" w:date="2022-11-21T12:37:00Z"/>
                <w:kern w:val="2"/>
              </w:rPr>
            </w:pPr>
            <w:ins w:id="897" w:author="rapp" w:date="2022-11-21T12:37: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4D6D8E15" w14:textId="77777777" w:rsidR="00A43E4F" w:rsidRDefault="00A43E4F" w:rsidP="00E40FE4">
            <w:pPr>
              <w:pStyle w:val="TAC"/>
              <w:rPr>
                <w:ins w:id="898" w:author="rapp" w:date="2022-11-21T12:37:00Z"/>
                <w:kern w:val="2"/>
              </w:rPr>
            </w:pPr>
            <w:ins w:id="899" w:author="rapp" w:date="2022-11-21T12:37: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EF0A93F" w14:textId="77777777" w:rsidR="00A43E4F" w:rsidRDefault="00A43E4F" w:rsidP="00E40FE4">
            <w:pPr>
              <w:pStyle w:val="TAL"/>
              <w:rPr>
                <w:ins w:id="900" w:author="rapp" w:date="2022-11-21T12:37:00Z"/>
                <w:kern w:val="2"/>
              </w:rPr>
            </w:pPr>
            <w:ins w:id="901" w:author="rapp" w:date="2022-11-21T12:37:00Z">
              <w:r>
                <w:rPr>
                  <w:kern w:val="2"/>
                </w:rPr>
                <w:t>The time validity of the request</w:t>
              </w:r>
            </w:ins>
          </w:p>
        </w:tc>
      </w:tr>
    </w:tbl>
    <w:p w14:paraId="3438B361" w14:textId="77777777" w:rsidR="00A43E4F" w:rsidRDefault="00A43E4F" w:rsidP="00A43E4F">
      <w:pPr>
        <w:rPr>
          <w:ins w:id="902" w:author="rapp" w:date="2022-11-21T12:37:00Z"/>
        </w:rPr>
      </w:pPr>
    </w:p>
    <w:p w14:paraId="7E465C49" w14:textId="77777777" w:rsidR="00A43E4F" w:rsidRPr="00F15F4C" w:rsidRDefault="00A43E4F" w:rsidP="00A43E4F">
      <w:pPr>
        <w:pStyle w:val="Heading4"/>
        <w:rPr>
          <w:ins w:id="903" w:author="rapp" w:date="2022-11-21T12:37:00Z"/>
        </w:rPr>
      </w:pPr>
      <w:bookmarkStart w:id="904" w:name="_Toc119927549"/>
      <w:bookmarkStart w:id="905" w:name="_Toc119927908"/>
      <w:bookmarkStart w:id="906" w:name="_Toc120082274"/>
      <w:ins w:id="907" w:author="rapp" w:date="2022-11-21T12:37:00Z">
        <w:r>
          <w:t>8</w:t>
        </w:r>
        <w:r w:rsidRPr="005C5FB5">
          <w:t>.</w:t>
        </w:r>
        <w:r>
          <w:rPr>
            <w:lang w:eastAsia="zh-CN"/>
          </w:rPr>
          <w:t>2</w:t>
        </w:r>
        <w:r w:rsidRPr="005C5FB5">
          <w:t>.4.</w:t>
        </w:r>
        <w:r>
          <w:t>5</w:t>
        </w:r>
        <w:r w:rsidRPr="005C5FB5">
          <w:tab/>
        </w:r>
        <w:r>
          <w:t>Data collection subscription response</w:t>
        </w:r>
        <w:bookmarkEnd w:id="904"/>
        <w:bookmarkEnd w:id="905"/>
        <w:bookmarkEnd w:id="906"/>
      </w:ins>
    </w:p>
    <w:p w14:paraId="6C4F6ABB" w14:textId="77777777" w:rsidR="00A43E4F" w:rsidRDefault="00A43E4F" w:rsidP="00A43E4F">
      <w:pPr>
        <w:rPr>
          <w:ins w:id="908" w:author="rapp" w:date="2022-11-21T12:37:00Z"/>
        </w:rPr>
      </w:pPr>
      <w:ins w:id="909" w:author="rapp" w:date="2022-11-21T12:37:00Z">
        <w:r>
          <w:t>Table 8.</w:t>
        </w:r>
        <w:r>
          <w:rPr>
            <w:lang w:eastAsia="zh-CN"/>
          </w:rPr>
          <w:t>2</w:t>
        </w:r>
        <w:r>
          <w:t>.4.5-1 describes information elements for the Data collection subscription response from the Data Producer (or the A-DCCF) to the ADAE server.</w:t>
        </w:r>
      </w:ins>
    </w:p>
    <w:p w14:paraId="3DBE7ED8" w14:textId="77777777" w:rsidR="00A43E4F" w:rsidRPr="00485D65" w:rsidRDefault="00A43E4F" w:rsidP="00485D65">
      <w:pPr>
        <w:pStyle w:val="TH"/>
        <w:rPr>
          <w:ins w:id="910" w:author="rapp" w:date="2022-11-21T12:37:00Z"/>
        </w:rPr>
      </w:pPr>
      <w:ins w:id="911" w:author="rapp" w:date="2022-11-21T12:37:00Z">
        <w:r w:rsidRPr="00485D65">
          <w:t>Table 8.2.4.5-1: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A43E4F" w14:paraId="5CEB86B8" w14:textId="77777777" w:rsidTr="00E40FE4">
        <w:trPr>
          <w:jc w:val="center"/>
          <w:ins w:id="912" w:author="rapp" w:date="2022-11-21T12:37:00Z"/>
        </w:trPr>
        <w:tc>
          <w:tcPr>
            <w:tcW w:w="2880" w:type="dxa"/>
            <w:tcBorders>
              <w:top w:val="single" w:sz="4" w:space="0" w:color="000000"/>
              <w:left w:val="single" w:sz="4" w:space="0" w:color="000000"/>
              <w:bottom w:val="single" w:sz="4" w:space="0" w:color="000000"/>
              <w:right w:val="nil"/>
            </w:tcBorders>
            <w:hideMark/>
          </w:tcPr>
          <w:p w14:paraId="5015087F" w14:textId="77777777" w:rsidR="00A43E4F" w:rsidRDefault="00A43E4F" w:rsidP="00E40FE4">
            <w:pPr>
              <w:pStyle w:val="TAH"/>
              <w:rPr>
                <w:ins w:id="913" w:author="rapp" w:date="2022-11-21T12:37:00Z"/>
                <w:kern w:val="2"/>
              </w:rPr>
            </w:pPr>
            <w:ins w:id="914" w:author="rapp" w:date="2022-11-21T12:37: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1F3DCC8" w14:textId="77777777" w:rsidR="00A43E4F" w:rsidRDefault="00A43E4F" w:rsidP="00E40FE4">
            <w:pPr>
              <w:pStyle w:val="TAH"/>
              <w:rPr>
                <w:ins w:id="915" w:author="rapp" w:date="2022-11-21T12:37:00Z"/>
                <w:kern w:val="2"/>
              </w:rPr>
            </w:pPr>
            <w:ins w:id="916" w:author="rapp" w:date="2022-11-21T12:37: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369CD09" w14:textId="77777777" w:rsidR="00A43E4F" w:rsidRDefault="00A43E4F" w:rsidP="00E40FE4">
            <w:pPr>
              <w:pStyle w:val="TAH"/>
              <w:rPr>
                <w:ins w:id="917" w:author="rapp" w:date="2022-11-21T12:37:00Z"/>
                <w:kern w:val="2"/>
              </w:rPr>
            </w:pPr>
            <w:ins w:id="918" w:author="rapp" w:date="2022-11-21T12:37:00Z">
              <w:r>
                <w:rPr>
                  <w:kern w:val="2"/>
                </w:rPr>
                <w:t>Description</w:t>
              </w:r>
            </w:ins>
          </w:p>
        </w:tc>
      </w:tr>
      <w:tr w:rsidR="00A43E4F" w14:paraId="14F7486E" w14:textId="77777777" w:rsidTr="00E40FE4">
        <w:trPr>
          <w:jc w:val="center"/>
          <w:ins w:id="919" w:author="rapp" w:date="2022-11-21T12:37:00Z"/>
        </w:trPr>
        <w:tc>
          <w:tcPr>
            <w:tcW w:w="2880" w:type="dxa"/>
            <w:tcBorders>
              <w:top w:val="single" w:sz="4" w:space="0" w:color="000000"/>
              <w:left w:val="single" w:sz="4" w:space="0" w:color="000000"/>
              <w:bottom w:val="single" w:sz="4" w:space="0" w:color="000000"/>
              <w:right w:val="nil"/>
            </w:tcBorders>
            <w:hideMark/>
          </w:tcPr>
          <w:p w14:paraId="529C2060" w14:textId="77777777" w:rsidR="00A43E4F" w:rsidRDefault="00A43E4F" w:rsidP="00E40FE4">
            <w:pPr>
              <w:pStyle w:val="TAL"/>
              <w:rPr>
                <w:ins w:id="920" w:author="rapp" w:date="2022-11-21T12:37:00Z"/>
                <w:kern w:val="2"/>
              </w:rPr>
            </w:pPr>
            <w:ins w:id="921" w:author="rapp" w:date="2022-11-21T12:37:00Z">
              <w:r>
                <w:rPr>
                  <w:kern w:val="2"/>
                </w:rPr>
                <w:t>Result</w:t>
              </w:r>
            </w:ins>
          </w:p>
        </w:tc>
        <w:tc>
          <w:tcPr>
            <w:tcW w:w="1440" w:type="dxa"/>
            <w:tcBorders>
              <w:top w:val="single" w:sz="4" w:space="0" w:color="000000"/>
              <w:left w:val="single" w:sz="4" w:space="0" w:color="000000"/>
              <w:bottom w:val="single" w:sz="4" w:space="0" w:color="000000"/>
              <w:right w:val="nil"/>
            </w:tcBorders>
            <w:hideMark/>
          </w:tcPr>
          <w:p w14:paraId="4A92F36B" w14:textId="77777777" w:rsidR="00A43E4F" w:rsidRDefault="00A43E4F" w:rsidP="00E40FE4">
            <w:pPr>
              <w:pStyle w:val="TAC"/>
              <w:rPr>
                <w:ins w:id="922" w:author="rapp" w:date="2022-11-21T12:37:00Z"/>
                <w:kern w:val="2"/>
              </w:rPr>
            </w:pPr>
            <w:ins w:id="923" w:author="rapp" w:date="2022-11-21T12:37: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29122F8" w14:textId="77777777" w:rsidR="00A43E4F" w:rsidRDefault="00A43E4F" w:rsidP="00E40FE4">
            <w:pPr>
              <w:pStyle w:val="TAL"/>
              <w:rPr>
                <w:ins w:id="924" w:author="rapp" w:date="2022-11-21T12:37:00Z"/>
                <w:kern w:val="2"/>
              </w:rPr>
            </w:pPr>
            <w:ins w:id="925" w:author="rapp" w:date="2022-11-21T12:37:00Z">
              <w:r>
                <w:rPr>
                  <w:kern w:val="2"/>
                </w:rPr>
                <w:t>The result of the data collection subscription request (positive or negative acknowledgement)</w:t>
              </w:r>
            </w:ins>
          </w:p>
        </w:tc>
      </w:tr>
    </w:tbl>
    <w:p w14:paraId="6DA2709D" w14:textId="77777777" w:rsidR="00A43E4F" w:rsidRDefault="00A43E4F" w:rsidP="00A43E4F">
      <w:pPr>
        <w:rPr>
          <w:ins w:id="926" w:author="rapp" w:date="2022-11-21T12:37:00Z"/>
        </w:rPr>
      </w:pPr>
    </w:p>
    <w:p w14:paraId="0BC720EA" w14:textId="77777777" w:rsidR="00A43E4F" w:rsidRPr="00F15F4C" w:rsidRDefault="00A43E4F" w:rsidP="00A43E4F">
      <w:pPr>
        <w:pStyle w:val="Heading4"/>
        <w:rPr>
          <w:ins w:id="927" w:author="rapp" w:date="2022-11-21T12:37:00Z"/>
        </w:rPr>
      </w:pPr>
      <w:bookmarkStart w:id="928" w:name="_Toc119927550"/>
      <w:bookmarkStart w:id="929" w:name="_Toc119927909"/>
      <w:bookmarkStart w:id="930" w:name="_Toc120082275"/>
      <w:ins w:id="931" w:author="rapp" w:date="2022-11-21T12:37:00Z">
        <w:r>
          <w:t>8</w:t>
        </w:r>
        <w:r w:rsidRPr="005C5FB5">
          <w:t>.</w:t>
        </w:r>
        <w:r>
          <w:rPr>
            <w:lang w:eastAsia="zh-CN"/>
          </w:rPr>
          <w:t>2</w:t>
        </w:r>
        <w:r w:rsidRPr="005C5FB5">
          <w:t>.4.</w:t>
        </w:r>
        <w:r>
          <w:t>6</w:t>
        </w:r>
        <w:r w:rsidRPr="005C5FB5">
          <w:tab/>
        </w:r>
        <w:r>
          <w:t>Data Notification</w:t>
        </w:r>
        <w:bookmarkEnd w:id="928"/>
        <w:bookmarkEnd w:id="929"/>
        <w:bookmarkEnd w:id="930"/>
      </w:ins>
    </w:p>
    <w:p w14:paraId="71465771" w14:textId="77777777" w:rsidR="00A43E4F" w:rsidRDefault="00A43E4F" w:rsidP="00A43E4F">
      <w:pPr>
        <w:rPr>
          <w:ins w:id="932" w:author="rapp" w:date="2022-11-21T12:37:00Z"/>
        </w:rPr>
      </w:pPr>
      <w:ins w:id="933" w:author="rapp" w:date="2022-11-21T12:37:00Z">
        <w:r>
          <w:t>Table 8.</w:t>
        </w:r>
        <w:r>
          <w:rPr>
            <w:lang w:eastAsia="zh-CN"/>
          </w:rPr>
          <w:t>2</w:t>
        </w:r>
        <w:r>
          <w:t>.4.6-1 describes information elements for the Data Notification from the Data Producer to the ADAE server.</w:t>
        </w:r>
      </w:ins>
    </w:p>
    <w:p w14:paraId="32959139" w14:textId="77777777" w:rsidR="00A43E4F" w:rsidRPr="00485D65" w:rsidRDefault="00A43E4F" w:rsidP="00485D65">
      <w:pPr>
        <w:pStyle w:val="TH"/>
        <w:rPr>
          <w:ins w:id="934" w:author="rapp" w:date="2022-11-21T12:37:00Z"/>
        </w:rPr>
      </w:pPr>
      <w:ins w:id="935" w:author="rapp" w:date="2022-11-21T12:37:00Z">
        <w:r w:rsidRPr="00485D65">
          <w:t>Table 8.2.4.6-1: Data notification</w:t>
        </w:r>
      </w:ins>
    </w:p>
    <w:tbl>
      <w:tblPr>
        <w:tblW w:w="8640" w:type="dxa"/>
        <w:jc w:val="center"/>
        <w:tblLayout w:type="fixed"/>
        <w:tblLook w:val="04A0" w:firstRow="1" w:lastRow="0" w:firstColumn="1" w:lastColumn="0" w:noHBand="0" w:noVBand="1"/>
      </w:tblPr>
      <w:tblGrid>
        <w:gridCol w:w="2880"/>
        <w:gridCol w:w="1440"/>
        <w:gridCol w:w="4320"/>
      </w:tblGrid>
      <w:tr w:rsidR="00A43E4F" w14:paraId="00189229" w14:textId="77777777" w:rsidTr="00E40FE4">
        <w:trPr>
          <w:jc w:val="center"/>
          <w:ins w:id="936" w:author="rapp" w:date="2022-11-21T12:37:00Z"/>
        </w:trPr>
        <w:tc>
          <w:tcPr>
            <w:tcW w:w="2880" w:type="dxa"/>
            <w:tcBorders>
              <w:top w:val="single" w:sz="4" w:space="0" w:color="000000"/>
              <w:left w:val="single" w:sz="4" w:space="0" w:color="000000"/>
              <w:bottom w:val="single" w:sz="4" w:space="0" w:color="000000"/>
              <w:right w:val="nil"/>
            </w:tcBorders>
            <w:hideMark/>
          </w:tcPr>
          <w:p w14:paraId="2EF10542" w14:textId="77777777" w:rsidR="00A43E4F" w:rsidRDefault="00A43E4F" w:rsidP="00E40FE4">
            <w:pPr>
              <w:pStyle w:val="TAH"/>
              <w:rPr>
                <w:ins w:id="937" w:author="rapp" w:date="2022-11-21T12:37:00Z"/>
                <w:kern w:val="2"/>
              </w:rPr>
            </w:pPr>
            <w:ins w:id="938" w:author="rapp" w:date="2022-11-21T12:37: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6F638EBD" w14:textId="77777777" w:rsidR="00A43E4F" w:rsidRDefault="00A43E4F" w:rsidP="00E40FE4">
            <w:pPr>
              <w:pStyle w:val="TAH"/>
              <w:rPr>
                <w:ins w:id="939" w:author="rapp" w:date="2022-11-21T12:37:00Z"/>
                <w:kern w:val="2"/>
              </w:rPr>
            </w:pPr>
            <w:ins w:id="940" w:author="rapp" w:date="2022-11-21T12:37: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967D9BA" w14:textId="77777777" w:rsidR="00A43E4F" w:rsidRDefault="00A43E4F" w:rsidP="00E40FE4">
            <w:pPr>
              <w:pStyle w:val="TAH"/>
              <w:rPr>
                <w:ins w:id="941" w:author="rapp" w:date="2022-11-21T12:37:00Z"/>
                <w:kern w:val="2"/>
              </w:rPr>
            </w:pPr>
            <w:ins w:id="942" w:author="rapp" w:date="2022-11-21T12:37:00Z">
              <w:r>
                <w:rPr>
                  <w:kern w:val="2"/>
                </w:rPr>
                <w:t>Description</w:t>
              </w:r>
            </w:ins>
          </w:p>
        </w:tc>
      </w:tr>
      <w:tr w:rsidR="00A43E4F" w14:paraId="3CC20A55" w14:textId="77777777" w:rsidTr="00E40FE4">
        <w:trPr>
          <w:jc w:val="center"/>
          <w:ins w:id="943" w:author="rapp" w:date="2022-11-21T12:37:00Z"/>
        </w:trPr>
        <w:tc>
          <w:tcPr>
            <w:tcW w:w="2880" w:type="dxa"/>
            <w:tcBorders>
              <w:top w:val="single" w:sz="4" w:space="0" w:color="000000"/>
              <w:left w:val="single" w:sz="4" w:space="0" w:color="000000"/>
              <w:bottom w:val="single" w:sz="4" w:space="0" w:color="000000"/>
              <w:right w:val="nil"/>
            </w:tcBorders>
            <w:hideMark/>
          </w:tcPr>
          <w:p w14:paraId="49ABDD5A" w14:textId="77777777" w:rsidR="00A43E4F" w:rsidRDefault="00A43E4F" w:rsidP="00E40FE4">
            <w:pPr>
              <w:pStyle w:val="TAL"/>
              <w:rPr>
                <w:ins w:id="944" w:author="rapp" w:date="2022-11-21T12:37:00Z"/>
                <w:kern w:val="2"/>
              </w:rPr>
            </w:pPr>
            <w:ins w:id="945" w:author="rapp" w:date="2022-11-21T12:37:00Z">
              <w:r>
                <w:rPr>
                  <w:kern w:val="2"/>
                </w:rPr>
                <w:t>Data Collection Event ID</w:t>
              </w:r>
            </w:ins>
          </w:p>
        </w:tc>
        <w:tc>
          <w:tcPr>
            <w:tcW w:w="1440" w:type="dxa"/>
            <w:tcBorders>
              <w:top w:val="single" w:sz="4" w:space="0" w:color="000000"/>
              <w:left w:val="single" w:sz="4" w:space="0" w:color="000000"/>
              <w:bottom w:val="single" w:sz="4" w:space="0" w:color="000000"/>
              <w:right w:val="nil"/>
            </w:tcBorders>
            <w:hideMark/>
          </w:tcPr>
          <w:p w14:paraId="615790D9" w14:textId="77777777" w:rsidR="00A43E4F" w:rsidRDefault="00A43E4F" w:rsidP="00E40FE4">
            <w:pPr>
              <w:pStyle w:val="TAC"/>
              <w:rPr>
                <w:ins w:id="946" w:author="rapp" w:date="2022-11-21T12:37:00Z"/>
                <w:kern w:val="2"/>
              </w:rPr>
            </w:pPr>
            <w:ins w:id="947" w:author="rapp" w:date="2022-11-21T12:37: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75CC36C" w14:textId="77777777" w:rsidR="00A43E4F" w:rsidRDefault="00A43E4F" w:rsidP="00E40FE4">
            <w:pPr>
              <w:pStyle w:val="TAL"/>
              <w:rPr>
                <w:ins w:id="948" w:author="rapp" w:date="2022-11-21T12:37:00Z"/>
                <w:kern w:val="2"/>
              </w:rPr>
            </w:pPr>
            <w:ins w:id="949" w:author="rapp" w:date="2022-11-21T12:37:00Z">
              <w:r>
                <w:rPr>
                  <w:kern w:val="2"/>
                </w:rPr>
                <w:t>The result of the data collection subscription request (positive or negative acknowledgement)</w:t>
              </w:r>
            </w:ins>
          </w:p>
        </w:tc>
      </w:tr>
      <w:tr w:rsidR="00A43E4F" w14:paraId="2D506F45" w14:textId="77777777" w:rsidTr="00E40FE4">
        <w:trPr>
          <w:jc w:val="center"/>
          <w:ins w:id="950" w:author="rapp" w:date="2022-11-21T12:37:00Z"/>
        </w:trPr>
        <w:tc>
          <w:tcPr>
            <w:tcW w:w="2880" w:type="dxa"/>
            <w:tcBorders>
              <w:top w:val="single" w:sz="4" w:space="0" w:color="000000"/>
              <w:left w:val="single" w:sz="4" w:space="0" w:color="000000"/>
              <w:bottom w:val="single" w:sz="4" w:space="0" w:color="000000"/>
              <w:right w:val="nil"/>
            </w:tcBorders>
          </w:tcPr>
          <w:p w14:paraId="7B1341B5" w14:textId="77777777" w:rsidR="00A43E4F" w:rsidRDefault="00A43E4F" w:rsidP="00E40FE4">
            <w:pPr>
              <w:pStyle w:val="TAL"/>
              <w:rPr>
                <w:ins w:id="951" w:author="rapp" w:date="2022-11-21T12:37:00Z"/>
                <w:kern w:val="2"/>
              </w:rPr>
            </w:pPr>
            <w:ins w:id="952" w:author="rapp" w:date="2022-11-21T12:37:00Z">
              <w:r>
                <w:rPr>
                  <w:kern w:val="2"/>
                </w:rPr>
                <w:t>Target VAL UE ID and address</w:t>
              </w:r>
            </w:ins>
          </w:p>
        </w:tc>
        <w:tc>
          <w:tcPr>
            <w:tcW w:w="1440" w:type="dxa"/>
            <w:tcBorders>
              <w:top w:val="single" w:sz="4" w:space="0" w:color="000000"/>
              <w:left w:val="single" w:sz="4" w:space="0" w:color="000000"/>
              <w:bottom w:val="single" w:sz="4" w:space="0" w:color="000000"/>
              <w:right w:val="nil"/>
            </w:tcBorders>
          </w:tcPr>
          <w:p w14:paraId="2CCCACFF" w14:textId="77777777" w:rsidR="00A43E4F" w:rsidRDefault="00A43E4F" w:rsidP="00E40FE4">
            <w:pPr>
              <w:pStyle w:val="TAC"/>
              <w:rPr>
                <w:ins w:id="953" w:author="rapp" w:date="2022-11-21T12:37:00Z"/>
                <w:kern w:val="2"/>
              </w:rPr>
            </w:pPr>
            <w:ins w:id="954" w:author="rapp" w:date="2022-11-21T12:37:00Z">
              <w:r>
                <w:rPr>
                  <w:kern w:val="2"/>
                </w:rPr>
                <w:t>M (NOTE)</w:t>
              </w:r>
            </w:ins>
          </w:p>
        </w:tc>
        <w:tc>
          <w:tcPr>
            <w:tcW w:w="4320" w:type="dxa"/>
            <w:tcBorders>
              <w:top w:val="single" w:sz="4" w:space="0" w:color="000000"/>
              <w:left w:val="single" w:sz="4" w:space="0" w:color="000000"/>
              <w:bottom w:val="single" w:sz="4" w:space="0" w:color="000000"/>
              <w:right w:val="single" w:sz="4" w:space="0" w:color="000000"/>
            </w:tcBorders>
          </w:tcPr>
          <w:p w14:paraId="4315905F" w14:textId="77777777" w:rsidR="00A43E4F" w:rsidRDefault="00A43E4F" w:rsidP="00E40FE4">
            <w:pPr>
              <w:pStyle w:val="TAL"/>
              <w:rPr>
                <w:ins w:id="955" w:author="rapp" w:date="2022-11-21T12:37:00Z"/>
                <w:kern w:val="2"/>
              </w:rPr>
            </w:pPr>
            <w:ins w:id="956" w:author="rapp" w:date="2022-11-21T12:37:00Z">
              <w:r>
                <w:rPr>
                  <w:kern w:val="2"/>
                </w:rPr>
                <w:t>The VAL UE(s) identifiers and IP address(es) for which the data apply</w:t>
              </w:r>
            </w:ins>
          </w:p>
        </w:tc>
      </w:tr>
      <w:tr w:rsidR="00A43E4F" w14:paraId="752A4816" w14:textId="77777777" w:rsidTr="00E40FE4">
        <w:trPr>
          <w:jc w:val="center"/>
          <w:ins w:id="957" w:author="rapp" w:date="2022-11-21T12:37:00Z"/>
        </w:trPr>
        <w:tc>
          <w:tcPr>
            <w:tcW w:w="2880" w:type="dxa"/>
            <w:tcBorders>
              <w:top w:val="single" w:sz="4" w:space="0" w:color="000000"/>
              <w:left w:val="single" w:sz="4" w:space="0" w:color="000000"/>
              <w:bottom w:val="single" w:sz="4" w:space="0" w:color="000000"/>
              <w:right w:val="nil"/>
            </w:tcBorders>
          </w:tcPr>
          <w:p w14:paraId="01C96CFB" w14:textId="77777777" w:rsidR="00A43E4F" w:rsidRDefault="00A43E4F" w:rsidP="00E40FE4">
            <w:pPr>
              <w:pStyle w:val="TAL"/>
              <w:rPr>
                <w:ins w:id="958" w:author="rapp" w:date="2022-11-21T12:37:00Z"/>
                <w:kern w:val="2"/>
              </w:rPr>
            </w:pPr>
            <w:ins w:id="959" w:author="rapp" w:date="2022-11-21T12:37:00Z">
              <w:r>
                <w:rPr>
                  <w:kern w:val="2"/>
                </w:rPr>
                <w:t>Target VAL server ID</w:t>
              </w:r>
            </w:ins>
          </w:p>
        </w:tc>
        <w:tc>
          <w:tcPr>
            <w:tcW w:w="1440" w:type="dxa"/>
            <w:tcBorders>
              <w:top w:val="single" w:sz="4" w:space="0" w:color="000000"/>
              <w:left w:val="single" w:sz="4" w:space="0" w:color="000000"/>
              <w:bottom w:val="single" w:sz="4" w:space="0" w:color="000000"/>
              <w:right w:val="nil"/>
            </w:tcBorders>
          </w:tcPr>
          <w:p w14:paraId="27669487" w14:textId="77777777" w:rsidR="00A43E4F" w:rsidRDefault="00A43E4F" w:rsidP="00E40FE4">
            <w:pPr>
              <w:pStyle w:val="TAC"/>
              <w:rPr>
                <w:ins w:id="960" w:author="rapp" w:date="2022-11-21T12:37:00Z"/>
                <w:kern w:val="2"/>
              </w:rPr>
            </w:pPr>
            <w:ins w:id="961" w:author="rapp" w:date="2022-11-21T12:37:00Z">
              <w:r>
                <w:rPr>
                  <w:kern w:val="2"/>
                </w:rPr>
                <w:t>M (NOTE)</w:t>
              </w:r>
            </w:ins>
          </w:p>
        </w:tc>
        <w:tc>
          <w:tcPr>
            <w:tcW w:w="4320" w:type="dxa"/>
            <w:tcBorders>
              <w:top w:val="single" w:sz="4" w:space="0" w:color="000000"/>
              <w:left w:val="single" w:sz="4" w:space="0" w:color="000000"/>
              <w:bottom w:val="single" w:sz="4" w:space="0" w:color="000000"/>
              <w:right w:val="single" w:sz="4" w:space="0" w:color="000000"/>
            </w:tcBorders>
          </w:tcPr>
          <w:p w14:paraId="255CD37E" w14:textId="77777777" w:rsidR="00A43E4F" w:rsidRDefault="00A43E4F" w:rsidP="00E40FE4">
            <w:pPr>
              <w:pStyle w:val="TAL"/>
              <w:rPr>
                <w:ins w:id="962" w:author="rapp" w:date="2022-11-21T12:37:00Z"/>
                <w:kern w:val="2"/>
              </w:rPr>
            </w:pPr>
            <w:ins w:id="963" w:author="rapp" w:date="2022-11-21T12:37:00Z">
              <w:r>
                <w:rPr>
                  <w:kern w:val="2"/>
                </w:rPr>
                <w:t>This identifier of the target VAL server for which the data applies (for procedure in 8.2.2)</w:t>
              </w:r>
            </w:ins>
          </w:p>
        </w:tc>
      </w:tr>
      <w:tr w:rsidR="00A43E4F" w14:paraId="05550B20" w14:textId="77777777" w:rsidTr="00E40FE4">
        <w:trPr>
          <w:jc w:val="center"/>
          <w:ins w:id="964" w:author="rapp" w:date="2022-11-21T12:37:00Z"/>
        </w:trPr>
        <w:tc>
          <w:tcPr>
            <w:tcW w:w="2880" w:type="dxa"/>
            <w:tcBorders>
              <w:top w:val="single" w:sz="4" w:space="0" w:color="000000"/>
              <w:left w:val="single" w:sz="4" w:space="0" w:color="000000"/>
              <w:bottom w:val="single" w:sz="4" w:space="0" w:color="000000"/>
              <w:right w:val="nil"/>
            </w:tcBorders>
          </w:tcPr>
          <w:p w14:paraId="721C607C" w14:textId="77777777" w:rsidR="00A43E4F" w:rsidRDefault="00A43E4F" w:rsidP="00E40FE4">
            <w:pPr>
              <w:pStyle w:val="TAL"/>
              <w:rPr>
                <w:ins w:id="965" w:author="rapp" w:date="2022-11-21T12:37:00Z"/>
                <w:kern w:val="2"/>
              </w:rPr>
            </w:pPr>
            <w:ins w:id="966" w:author="rapp" w:date="2022-11-21T12:37:00Z">
              <w:r>
                <w:rPr>
                  <w:kern w:val="2"/>
                </w:rPr>
                <w:t>Analytics ID</w:t>
              </w:r>
            </w:ins>
          </w:p>
        </w:tc>
        <w:tc>
          <w:tcPr>
            <w:tcW w:w="1440" w:type="dxa"/>
            <w:tcBorders>
              <w:top w:val="single" w:sz="4" w:space="0" w:color="000000"/>
              <w:left w:val="single" w:sz="4" w:space="0" w:color="000000"/>
              <w:bottom w:val="single" w:sz="4" w:space="0" w:color="000000"/>
              <w:right w:val="nil"/>
            </w:tcBorders>
          </w:tcPr>
          <w:p w14:paraId="45AE75D9" w14:textId="77777777" w:rsidR="00A43E4F" w:rsidRDefault="00A43E4F" w:rsidP="00E40FE4">
            <w:pPr>
              <w:pStyle w:val="TAC"/>
              <w:rPr>
                <w:ins w:id="967" w:author="rapp" w:date="2022-11-21T12:37:00Z"/>
                <w:kern w:val="2"/>
              </w:rPr>
            </w:pPr>
            <w:ins w:id="968" w:author="rapp" w:date="2022-11-21T12:3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0EBE8F6" w14:textId="77777777" w:rsidR="00A43E4F" w:rsidRDefault="00A43E4F" w:rsidP="00E40FE4">
            <w:pPr>
              <w:pStyle w:val="TAL"/>
              <w:rPr>
                <w:ins w:id="969" w:author="rapp" w:date="2022-11-21T12:37:00Z"/>
                <w:kern w:val="2"/>
              </w:rPr>
            </w:pPr>
            <w:ins w:id="970" w:author="rapp" w:date="2022-11-21T12:37:00Z">
              <w:r>
                <w:rPr>
                  <w:kern w:val="2"/>
                </w:rPr>
                <w:t>The identifier of the analytics event. This ID can be for example “VAL server performance analytics” for procedure in 8.2.2, or “VAL session performance analytics” for procedure in 8.2.3.</w:t>
              </w:r>
            </w:ins>
          </w:p>
        </w:tc>
      </w:tr>
      <w:tr w:rsidR="00A43E4F" w14:paraId="446CBFA3" w14:textId="77777777" w:rsidTr="00E40FE4">
        <w:trPr>
          <w:jc w:val="center"/>
          <w:ins w:id="971" w:author="rapp" w:date="2022-11-21T12:37:00Z"/>
        </w:trPr>
        <w:tc>
          <w:tcPr>
            <w:tcW w:w="2880" w:type="dxa"/>
            <w:tcBorders>
              <w:top w:val="single" w:sz="4" w:space="0" w:color="000000"/>
              <w:left w:val="single" w:sz="4" w:space="0" w:color="000000"/>
              <w:bottom w:val="single" w:sz="4" w:space="0" w:color="000000"/>
              <w:right w:val="nil"/>
            </w:tcBorders>
          </w:tcPr>
          <w:p w14:paraId="2A98715D" w14:textId="77777777" w:rsidR="00A43E4F" w:rsidRDefault="00A43E4F" w:rsidP="00E40FE4">
            <w:pPr>
              <w:pStyle w:val="TAL"/>
              <w:rPr>
                <w:ins w:id="972" w:author="rapp" w:date="2022-11-21T12:37:00Z"/>
                <w:kern w:val="2"/>
              </w:rPr>
            </w:pPr>
            <w:ins w:id="973" w:author="rapp" w:date="2022-11-21T12:37:00Z">
              <w:r>
                <w:rPr>
                  <w:kern w:val="2"/>
                </w:rPr>
                <w:t>Data Type</w:t>
              </w:r>
            </w:ins>
          </w:p>
        </w:tc>
        <w:tc>
          <w:tcPr>
            <w:tcW w:w="1440" w:type="dxa"/>
            <w:tcBorders>
              <w:top w:val="single" w:sz="4" w:space="0" w:color="000000"/>
              <w:left w:val="single" w:sz="4" w:space="0" w:color="000000"/>
              <w:bottom w:val="single" w:sz="4" w:space="0" w:color="000000"/>
              <w:right w:val="nil"/>
            </w:tcBorders>
          </w:tcPr>
          <w:p w14:paraId="3541D31B" w14:textId="77777777" w:rsidR="00A43E4F" w:rsidRDefault="00A43E4F" w:rsidP="00E40FE4">
            <w:pPr>
              <w:pStyle w:val="TAC"/>
              <w:rPr>
                <w:ins w:id="974" w:author="rapp" w:date="2022-11-21T12:37:00Z"/>
                <w:kern w:val="2"/>
              </w:rPr>
            </w:pPr>
            <w:ins w:id="975" w:author="rapp" w:date="2022-11-21T12:3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94C6FE0" w14:textId="46A5A5C6" w:rsidR="00A43E4F" w:rsidRDefault="00A43E4F" w:rsidP="00E40FE4">
            <w:pPr>
              <w:pStyle w:val="TAL"/>
              <w:rPr>
                <w:ins w:id="976" w:author="rapp" w:date="2022-11-21T12:37:00Z"/>
                <w:kern w:val="2"/>
              </w:rPr>
            </w:pPr>
            <w:ins w:id="977" w:author="rapp" w:date="2022-11-21T12:37:00Z">
              <w:r>
                <w:rPr>
                  <w:kern w:val="2"/>
                </w:rPr>
                <w:t>The type of reported data samples which can be UE data, network data, application data, edge data, or different granulari</w:t>
              </w:r>
            </w:ins>
            <w:ins w:id="978" w:author="Manos" w:date="2022-11-22T11:27:00Z">
              <w:r w:rsidR="00485D65">
                <w:rPr>
                  <w:kern w:val="2"/>
                </w:rPr>
                <w:t>ti</w:t>
              </w:r>
            </w:ins>
            <w:ins w:id="979" w:author="rapp" w:date="2022-11-21T12:37:00Z">
              <w:r>
                <w:rPr>
                  <w:kern w:val="2"/>
                </w:rPr>
                <w:t>es / abstraction of data (e.g. real time, non real time).</w:t>
              </w:r>
            </w:ins>
          </w:p>
        </w:tc>
      </w:tr>
      <w:tr w:rsidR="00A43E4F" w14:paraId="45F3B69C" w14:textId="77777777" w:rsidTr="00E40FE4">
        <w:trPr>
          <w:jc w:val="center"/>
          <w:ins w:id="980" w:author="rapp" w:date="2022-11-21T12:37:00Z"/>
        </w:trPr>
        <w:tc>
          <w:tcPr>
            <w:tcW w:w="2880" w:type="dxa"/>
            <w:tcBorders>
              <w:top w:val="single" w:sz="4" w:space="0" w:color="000000"/>
              <w:left w:val="single" w:sz="4" w:space="0" w:color="000000"/>
              <w:bottom w:val="single" w:sz="4" w:space="0" w:color="000000"/>
              <w:right w:val="nil"/>
            </w:tcBorders>
          </w:tcPr>
          <w:p w14:paraId="1B00B333" w14:textId="77777777" w:rsidR="00A43E4F" w:rsidRDefault="00A43E4F" w:rsidP="00E40FE4">
            <w:pPr>
              <w:pStyle w:val="TAL"/>
              <w:rPr>
                <w:ins w:id="981" w:author="rapp" w:date="2022-11-21T12:37:00Z"/>
                <w:kern w:val="2"/>
              </w:rPr>
            </w:pPr>
            <w:ins w:id="982" w:author="rapp" w:date="2022-11-21T12:37:00Z">
              <w:r>
                <w:rPr>
                  <w:kern w:val="2"/>
                </w:rPr>
                <w:t>Data Output</w:t>
              </w:r>
            </w:ins>
          </w:p>
        </w:tc>
        <w:tc>
          <w:tcPr>
            <w:tcW w:w="1440" w:type="dxa"/>
            <w:tcBorders>
              <w:top w:val="single" w:sz="4" w:space="0" w:color="000000"/>
              <w:left w:val="single" w:sz="4" w:space="0" w:color="000000"/>
              <w:bottom w:val="single" w:sz="4" w:space="0" w:color="000000"/>
              <w:right w:val="nil"/>
            </w:tcBorders>
          </w:tcPr>
          <w:p w14:paraId="04E75CFC" w14:textId="77777777" w:rsidR="00A43E4F" w:rsidRDefault="00A43E4F" w:rsidP="00E40FE4">
            <w:pPr>
              <w:pStyle w:val="TAC"/>
              <w:rPr>
                <w:ins w:id="983" w:author="rapp" w:date="2022-11-21T12:37:00Z"/>
                <w:kern w:val="2"/>
              </w:rPr>
            </w:pPr>
            <w:ins w:id="984" w:author="rapp" w:date="2022-11-21T12:3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3AE6DE87" w14:textId="77777777" w:rsidR="00A43E4F" w:rsidRDefault="00A43E4F" w:rsidP="00E40FE4">
            <w:pPr>
              <w:pStyle w:val="TAL"/>
              <w:rPr>
                <w:ins w:id="985" w:author="rapp" w:date="2022-11-21T12:37:00Z"/>
                <w:kern w:val="2"/>
              </w:rPr>
            </w:pPr>
            <w:ins w:id="986" w:author="rapp" w:date="2022-11-21T12:37:00Z">
              <w:r>
                <w:rPr>
                  <w:kern w:val="2"/>
                </w:rPr>
                <w:t>The reported data, which can be inform of measurements or offline/historical data on the requested parameter (e.g. RTT deviation) based on subscription</w:t>
              </w:r>
            </w:ins>
          </w:p>
        </w:tc>
      </w:tr>
      <w:tr w:rsidR="00A43E4F" w14:paraId="7E1B8E8C" w14:textId="77777777" w:rsidTr="00E40FE4">
        <w:trPr>
          <w:jc w:val="center"/>
          <w:ins w:id="987" w:author="rapp" w:date="2022-11-21T12:37:00Z"/>
        </w:trPr>
        <w:tc>
          <w:tcPr>
            <w:tcW w:w="8640" w:type="dxa"/>
            <w:gridSpan w:val="3"/>
            <w:tcBorders>
              <w:top w:val="single" w:sz="4" w:space="0" w:color="000000"/>
              <w:left w:val="single" w:sz="4" w:space="0" w:color="000000"/>
              <w:bottom w:val="single" w:sz="4" w:space="0" w:color="000000"/>
              <w:right w:val="single" w:sz="4" w:space="0" w:color="000000"/>
            </w:tcBorders>
          </w:tcPr>
          <w:p w14:paraId="31B16925" w14:textId="77777777" w:rsidR="00A43E4F" w:rsidRDefault="00A43E4F" w:rsidP="00E40FE4">
            <w:pPr>
              <w:pStyle w:val="TAL"/>
              <w:rPr>
                <w:ins w:id="988" w:author="rapp" w:date="2022-11-21T12:37:00Z"/>
                <w:kern w:val="2"/>
              </w:rPr>
            </w:pPr>
            <w:ins w:id="989" w:author="rapp" w:date="2022-11-21T12:37:00Z">
              <w:r>
                <w:rPr>
                  <w:kern w:val="2"/>
                </w:rPr>
                <w:t>NOTE: One of these shall be present based on the data collection event</w:t>
              </w:r>
            </w:ins>
          </w:p>
        </w:tc>
      </w:tr>
    </w:tbl>
    <w:p w14:paraId="02389676" w14:textId="77777777" w:rsidR="00A43E4F" w:rsidRDefault="00A43E4F" w:rsidP="00A43E4F">
      <w:pPr>
        <w:rPr>
          <w:ins w:id="990" w:author="rapp" w:date="2022-11-21T12:37:00Z"/>
        </w:rPr>
      </w:pPr>
    </w:p>
    <w:p w14:paraId="4FF0DB3F" w14:textId="77777777" w:rsidR="00A43E4F" w:rsidRPr="00F15F4C" w:rsidRDefault="00A43E4F" w:rsidP="00A43E4F">
      <w:pPr>
        <w:pStyle w:val="Heading4"/>
        <w:rPr>
          <w:ins w:id="991" w:author="rapp" w:date="2022-11-21T12:37:00Z"/>
        </w:rPr>
      </w:pPr>
      <w:bookmarkStart w:id="992" w:name="_Toc119927551"/>
      <w:bookmarkStart w:id="993" w:name="_Toc119927910"/>
      <w:bookmarkStart w:id="994" w:name="_Toc120082276"/>
      <w:ins w:id="995" w:author="rapp" w:date="2022-11-21T12:37:00Z">
        <w:r>
          <w:lastRenderedPageBreak/>
          <w:t>8</w:t>
        </w:r>
        <w:r w:rsidRPr="005C5FB5">
          <w:t>.</w:t>
        </w:r>
        <w:r>
          <w:rPr>
            <w:lang w:eastAsia="zh-CN"/>
          </w:rPr>
          <w:t>2</w:t>
        </w:r>
        <w:r w:rsidRPr="005C5FB5">
          <w:t>.4.</w:t>
        </w:r>
        <w:r>
          <w:t>7</w:t>
        </w:r>
        <w:r w:rsidRPr="005C5FB5">
          <w:tab/>
        </w:r>
        <w:r>
          <w:t>Analytics Notification</w:t>
        </w:r>
        <w:bookmarkEnd w:id="992"/>
        <w:bookmarkEnd w:id="993"/>
        <w:bookmarkEnd w:id="994"/>
      </w:ins>
    </w:p>
    <w:p w14:paraId="6617EA6F" w14:textId="77777777" w:rsidR="00A43E4F" w:rsidRDefault="00A43E4F" w:rsidP="00A43E4F">
      <w:pPr>
        <w:rPr>
          <w:ins w:id="996" w:author="rapp" w:date="2022-11-21T12:37:00Z"/>
        </w:rPr>
      </w:pPr>
      <w:ins w:id="997" w:author="rapp" w:date="2022-11-21T12:37:00Z">
        <w:r>
          <w:t>Table 8.</w:t>
        </w:r>
        <w:r>
          <w:rPr>
            <w:lang w:eastAsia="zh-CN"/>
          </w:rPr>
          <w:t>2</w:t>
        </w:r>
        <w:r>
          <w:t>.4.7-1 describes information elements for the Analytics Notification from the ADAE server to the VAL server / Consumer.</w:t>
        </w:r>
      </w:ins>
    </w:p>
    <w:p w14:paraId="3E89A068" w14:textId="77777777" w:rsidR="00A43E4F" w:rsidRPr="00485D65" w:rsidRDefault="00A43E4F" w:rsidP="00485D65">
      <w:pPr>
        <w:pStyle w:val="TH"/>
        <w:rPr>
          <w:ins w:id="998" w:author="rapp" w:date="2022-11-21T12:37:00Z"/>
        </w:rPr>
      </w:pPr>
      <w:ins w:id="999" w:author="rapp" w:date="2022-11-21T12:37:00Z">
        <w:r w:rsidRPr="00485D65">
          <w:t>Table 8.2.4.7-1: Analytics notification</w:t>
        </w:r>
      </w:ins>
    </w:p>
    <w:tbl>
      <w:tblPr>
        <w:tblW w:w="8640" w:type="dxa"/>
        <w:jc w:val="center"/>
        <w:tblLayout w:type="fixed"/>
        <w:tblLook w:val="04A0" w:firstRow="1" w:lastRow="0" w:firstColumn="1" w:lastColumn="0" w:noHBand="0" w:noVBand="1"/>
      </w:tblPr>
      <w:tblGrid>
        <w:gridCol w:w="2880"/>
        <w:gridCol w:w="1440"/>
        <w:gridCol w:w="4320"/>
      </w:tblGrid>
      <w:tr w:rsidR="00A43E4F" w14:paraId="1FB7AC9F" w14:textId="77777777" w:rsidTr="00E40FE4">
        <w:trPr>
          <w:jc w:val="center"/>
          <w:ins w:id="1000" w:author="rapp" w:date="2022-11-21T12:37:00Z"/>
        </w:trPr>
        <w:tc>
          <w:tcPr>
            <w:tcW w:w="2880" w:type="dxa"/>
            <w:tcBorders>
              <w:top w:val="single" w:sz="4" w:space="0" w:color="000000"/>
              <w:left w:val="single" w:sz="4" w:space="0" w:color="000000"/>
              <w:bottom w:val="single" w:sz="4" w:space="0" w:color="000000"/>
              <w:right w:val="nil"/>
            </w:tcBorders>
            <w:hideMark/>
          </w:tcPr>
          <w:p w14:paraId="40DB87D4" w14:textId="77777777" w:rsidR="00A43E4F" w:rsidRDefault="00A43E4F" w:rsidP="00E40FE4">
            <w:pPr>
              <w:pStyle w:val="TAH"/>
              <w:rPr>
                <w:ins w:id="1001" w:author="rapp" w:date="2022-11-21T12:37:00Z"/>
                <w:kern w:val="2"/>
              </w:rPr>
            </w:pPr>
            <w:ins w:id="1002" w:author="rapp" w:date="2022-11-21T12:37: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40F6A5E2" w14:textId="77777777" w:rsidR="00A43E4F" w:rsidRDefault="00A43E4F" w:rsidP="00E40FE4">
            <w:pPr>
              <w:pStyle w:val="TAH"/>
              <w:rPr>
                <w:ins w:id="1003" w:author="rapp" w:date="2022-11-21T12:37:00Z"/>
                <w:kern w:val="2"/>
              </w:rPr>
            </w:pPr>
            <w:ins w:id="1004" w:author="rapp" w:date="2022-11-21T12:37: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146AF15" w14:textId="77777777" w:rsidR="00A43E4F" w:rsidRDefault="00A43E4F" w:rsidP="00E40FE4">
            <w:pPr>
              <w:pStyle w:val="TAH"/>
              <w:rPr>
                <w:ins w:id="1005" w:author="rapp" w:date="2022-11-21T12:37:00Z"/>
                <w:kern w:val="2"/>
              </w:rPr>
            </w:pPr>
            <w:ins w:id="1006" w:author="rapp" w:date="2022-11-21T12:37:00Z">
              <w:r>
                <w:rPr>
                  <w:kern w:val="2"/>
                </w:rPr>
                <w:t>Description</w:t>
              </w:r>
            </w:ins>
          </w:p>
        </w:tc>
      </w:tr>
      <w:tr w:rsidR="00A43E4F" w14:paraId="3566C672" w14:textId="77777777" w:rsidTr="00E40FE4">
        <w:trPr>
          <w:jc w:val="center"/>
          <w:ins w:id="1007" w:author="rapp" w:date="2022-11-21T12:37:00Z"/>
        </w:trPr>
        <w:tc>
          <w:tcPr>
            <w:tcW w:w="2880" w:type="dxa"/>
            <w:tcBorders>
              <w:top w:val="single" w:sz="4" w:space="0" w:color="000000"/>
              <w:left w:val="single" w:sz="4" w:space="0" w:color="000000"/>
              <w:bottom w:val="single" w:sz="4" w:space="0" w:color="000000"/>
              <w:right w:val="nil"/>
            </w:tcBorders>
          </w:tcPr>
          <w:p w14:paraId="64660A21" w14:textId="77777777" w:rsidR="00A43E4F" w:rsidRDefault="00A43E4F" w:rsidP="00E40FE4">
            <w:pPr>
              <w:pStyle w:val="TAL"/>
              <w:rPr>
                <w:ins w:id="1008" w:author="rapp" w:date="2022-11-21T12:37:00Z"/>
                <w:kern w:val="2"/>
              </w:rPr>
            </w:pPr>
            <w:ins w:id="1009" w:author="rapp" w:date="2022-11-21T12:37:00Z">
              <w:r>
                <w:rPr>
                  <w:kern w:val="2"/>
                </w:rPr>
                <w:t>Analytics ID</w:t>
              </w:r>
            </w:ins>
          </w:p>
        </w:tc>
        <w:tc>
          <w:tcPr>
            <w:tcW w:w="1440" w:type="dxa"/>
            <w:tcBorders>
              <w:top w:val="single" w:sz="4" w:space="0" w:color="000000"/>
              <w:left w:val="single" w:sz="4" w:space="0" w:color="000000"/>
              <w:bottom w:val="single" w:sz="4" w:space="0" w:color="000000"/>
              <w:right w:val="nil"/>
            </w:tcBorders>
          </w:tcPr>
          <w:p w14:paraId="399F80EF" w14:textId="77777777" w:rsidR="00A43E4F" w:rsidRDefault="00A43E4F" w:rsidP="00E40FE4">
            <w:pPr>
              <w:pStyle w:val="TAC"/>
              <w:rPr>
                <w:ins w:id="1010" w:author="rapp" w:date="2022-11-21T12:37:00Z"/>
                <w:kern w:val="2"/>
              </w:rPr>
            </w:pPr>
            <w:ins w:id="1011" w:author="rapp" w:date="2022-11-21T12:3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37222EB6" w14:textId="77777777" w:rsidR="00A43E4F" w:rsidRDefault="00A43E4F" w:rsidP="00E40FE4">
            <w:pPr>
              <w:pStyle w:val="TAL"/>
              <w:rPr>
                <w:ins w:id="1012" w:author="rapp" w:date="2022-11-21T12:37:00Z"/>
                <w:kern w:val="2"/>
              </w:rPr>
            </w:pPr>
            <w:ins w:id="1013" w:author="rapp" w:date="2022-11-21T12:37:00Z">
              <w:r>
                <w:rPr>
                  <w:kern w:val="2"/>
                </w:rPr>
                <w:t>The identifier of the analytics event. This ID can be for example “VAL server performance analytics” for procedure in 8.2.2, or “VAL session performance analytics” for procedure in 8.2.3.</w:t>
              </w:r>
            </w:ins>
          </w:p>
        </w:tc>
      </w:tr>
      <w:tr w:rsidR="00A43E4F" w14:paraId="6E706968" w14:textId="77777777" w:rsidTr="00E40FE4">
        <w:trPr>
          <w:jc w:val="center"/>
          <w:ins w:id="1014" w:author="rapp" w:date="2022-11-21T12:37:00Z"/>
        </w:trPr>
        <w:tc>
          <w:tcPr>
            <w:tcW w:w="2880" w:type="dxa"/>
            <w:tcBorders>
              <w:top w:val="single" w:sz="4" w:space="0" w:color="000000"/>
              <w:left w:val="single" w:sz="4" w:space="0" w:color="000000"/>
              <w:bottom w:val="single" w:sz="4" w:space="0" w:color="000000"/>
              <w:right w:val="nil"/>
            </w:tcBorders>
          </w:tcPr>
          <w:p w14:paraId="42D7E472" w14:textId="77777777" w:rsidR="00A43E4F" w:rsidRDefault="00A43E4F" w:rsidP="00E40FE4">
            <w:pPr>
              <w:pStyle w:val="TAL"/>
              <w:rPr>
                <w:ins w:id="1015" w:author="rapp" w:date="2022-11-21T12:37:00Z"/>
                <w:kern w:val="2"/>
              </w:rPr>
            </w:pPr>
            <w:ins w:id="1016" w:author="rapp" w:date="2022-11-21T12:37:00Z">
              <w:r>
                <w:rPr>
                  <w:kern w:val="2"/>
                </w:rPr>
                <w:t>Analytics Type</w:t>
              </w:r>
            </w:ins>
          </w:p>
        </w:tc>
        <w:tc>
          <w:tcPr>
            <w:tcW w:w="1440" w:type="dxa"/>
            <w:tcBorders>
              <w:top w:val="single" w:sz="4" w:space="0" w:color="000000"/>
              <w:left w:val="single" w:sz="4" w:space="0" w:color="000000"/>
              <w:bottom w:val="single" w:sz="4" w:space="0" w:color="000000"/>
              <w:right w:val="nil"/>
            </w:tcBorders>
          </w:tcPr>
          <w:p w14:paraId="6F63CBDE" w14:textId="77777777" w:rsidR="00A43E4F" w:rsidRDefault="00A43E4F" w:rsidP="00E40FE4">
            <w:pPr>
              <w:pStyle w:val="TAC"/>
              <w:rPr>
                <w:ins w:id="1017" w:author="rapp" w:date="2022-11-21T12:37:00Z"/>
                <w:kern w:val="2"/>
              </w:rPr>
            </w:pPr>
            <w:ins w:id="1018" w:author="rapp" w:date="2022-11-21T12:3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6290F769" w14:textId="77777777" w:rsidR="00A43E4F" w:rsidRDefault="00A43E4F" w:rsidP="00E40FE4">
            <w:pPr>
              <w:pStyle w:val="TAL"/>
              <w:rPr>
                <w:ins w:id="1019" w:author="rapp" w:date="2022-11-21T12:37:00Z"/>
                <w:kern w:val="2"/>
              </w:rPr>
            </w:pPr>
            <w:ins w:id="1020" w:author="rapp" w:date="2022-11-21T12:37:00Z">
              <w:r>
                <w:rPr>
                  <w:kern w:val="2"/>
                </w:rPr>
                <w:t>The type of analytics based on the event, which can be offline or online analytics, ML-enabled analytics, statistics, or predictive analytics.</w:t>
              </w:r>
            </w:ins>
          </w:p>
        </w:tc>
      </w:tr>
      <w:tr w:rsidR="00A43E4F" w14:paraId="55F06EB5" w14:textId="77777777" w:rsidTr="00E40FE4">
        <w:trPr>
          <w:jc w:val="center"/>
          <w:ins w:id="1021" w:author="rapp" w:date="2022-11-21T12:37:00Z"/>
        </w:trPr>
        <w:tc>
          <w:tcPr>
            <w:tcW w:w="2880" w:type="dxa"/>
            <w:tcBorders>
              <w:top w:val="single" w:sz="4" w:space="0" w:color="000000"/>
              <w:left w:val="single" w:sz="4" w:space="0" w:color="000000"/>
              <w:bottom w:val="single" w:sz="4" w:space="0" w:color="000000"/>
              <w:right w:val="nil"/>
            </w:tcBorders>
          </w:tcPr>
          <w:p w14:paraId="6988BB0E" w14:textId="77777777" w:rsidR="00A43E4F" w:rsidRDefault="00A43E4F" w:rsidP="00E40FE4">
            <w:pPr>
              <w:pStyle w:val="TAL"/>
              <w:rPr>
                <w:ins w:id="1022" w:author="rapp" w:date="2022-11-21T12:37:00Z"/>
                <w:kern w:val="2"/>
              </w:rPr>
            </w:pPr>
            <w:ins w:id="1023" w:author="rapp" w:date="2022-11-21T12:37:00Z">
              <w:r>
                <w:rPr>
                  <w:kern w:val="2"/>
                </w:rPr>
                <w:t>Analytics Output</w:t>
              </w:r>
            </w:ins>
          </w:p>
        </w:tc>
        <w:tc>
          <w:tcPr>
            <w:tcW w:w="1440" w:type="dxa"/>
            <w:tcBorders>
              <w:top w:val="single" w:sz="4" w:space="0" w:color="000000"/>
              <w:left w:val="single" w:sz="4" w:space="0" w:color="000000"/>
              <w:bottom w:val="single" w:sz="4" w:space="0" w:color="000000"/>
              <w:right w:val="nil"/>
            </w:tcBorders>
          </w:tcPr>
          <w:p w14:paraId="3D7D0717" w14:textId="77777777" w:rsidR="00A43E4F" w:rsidRDefault="00A43E4F" w:rsidP="00E40FE4">
            <w:pPr>
              <w:pStyle w:val="TAC"/>
              <w:rPr>
                <w:ins w:id="1024" w:author="rapp" w:date="2022-11-21T12:37:00Z"/>
                <w:kern w:val="2"/>
              </w:rPr>
            </w:pPr>
            <w:ins w:id="1025" w:author="rapp" w:date="2022-11-21T12:3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0085D2A1" w14:textId="77777777" w:rsidR="00A43E4F" w:rsidRDefault="00A43E4F" w:rsidP="00E40FE4">
            <w:pPr>
              <w:pStyle w:val="TAL"/>
              <w:rPr>
                <w:ins w:id="1026" w:author="rapp" w:date="2022-11-21T12:37:00Z"/>
                <w:kern w:val="2"/>
              </w:rPr>
            </w:pPr>
            <w:ins w:id="1027" w:author="rapp" w:date="2022-11-21T12:37:00Z">
              <w:r>
                <w:rPr>
                  <w:kern w:val="2"/>
                </w:rPr>
                <w:t>The predictive or statistical parameter, which can be:</w:t>
              </w:r>
            </w:ins>
          </w:p>
          <w:p w14:paraId="28EE12BA" w14:textId="77777777" w:rsidR="00A43E4F" w:rsidRDefault="00A43E4F" w:rsidP="00A43E4F">
            <w:pPr>
              <w:pStyle w:val="TAL"/>
              <w:numPr>
                <w:ilvl w:val="0"/>
                <w:numId w:val="17"/>
              </w:numPr>
              <w:rPr>
                <w:ins w:id="1028" w:author="rapp" w:date="2022-11-21T12:37:00Z"/>
                <w:kern w:val="2"/>
              </w:rPr>
            </w:pPr>
            <w:ins w:id="1029" w:author="rapp" w:date="2022-11-21T12:37:00Z">
              <w:r>
                <w:rPr>
                  <w:kern w:val="2"/>
                </w:rPr>
                <w:t>A VAL server predicted or expected performance change or sustainability</w:t>
              </w:r>
            </w:ins>
          </w:p>
          <w:p w14:paraId="505131CD" w14:textId="77777777" w:rsidR="00A43E4F" w:rsidRDefault="00A43E4F" w:rsidP="00A43E4F">
            <w:pPr>
              <w:pStyle w:val="TAL"/>
              <w:numPr>
                <w:ilvl w:val="0"/>
                <w:numId w:val="17"/>
              </w:numPr>
              <w:rPr>
                <w:ins w:id="1030" w:author="rapp" w:date="2022-11-21T12:37:00Z"/>
                <w:kern w:val="2"/>
              </w:rPr>
            </w:pPr>
            <w:ins w:id="1031" w:author="rapp" w:date="2022-11-21T12:37:00Z">
              <w:r>
                <w:rPr>
                  <w:kern w:val="2"/>
                </w:rPr>
                <w:t>A VAL session predicted or expected performance change of sustainability</w:t>
              </w:r>
            </w:ins>
          </w:p>
        </w:tc>
      </w:tr>
      <w:tr w:rsidR="00A43E4F" w14:paraId="25AE5971" w14:textId="77777777" w:rsidTr="00E40FE4">
        <w:trPr>
          <w:jc w:val="center"/>
          <w:ins w:id="1032" w:author="rapp" w:date="2022-11-21T12:37:00Z"/>
        </w:trPr>
        <w:tc>
          <w:tcPr>
            <w:tcW w:w="2880" w:type="dxa"/>
            <w:tcBorders>
              <w:top w:val="single" w:sz="4" w:space="0" w:color="000000"/>
              <w:left w:val="single" w:sz="4" w:space="0" w:color="000000"/>
              <w:bottom w:val="single" w:sz="4" w:space="0" w:color="000000"/>
              <w:right w:val="nil"/>
            </w:tcBorders>
          </w:tcPr>
          <w:p w14:paraId="03D40733" w14:textId="77777777" w:rsidR="00A43E4F" w:rsidRDefault="00A43E4F" w:rsidP="00E40FE4">
            <w:pPr>
              <w:pStyle w:val="TAL"/>
              <w:rPr>
                <w:ins w:id="1033" w:author="rapp" w:date="2022-11-21T12:37:00Z"/>
                <w:kern w:val="2"/>
              </w:rPr>
            </w:pPr>
            <w:ins w:id="1034" w:author="rapp" w:date="2022-11-21T12:37:00Z">
              <w:r>
                <w:rPr>
                  <w:kern w:val="2"/>
                </w:rPr>
                <w:t>Confidence level</w:t>
              </w:r>
            </w:ins>
          </w:p>
        </w:tc>
        <w:tc>
          <w:tcPr>
            <w:tcW w:w="1440" w:type="dxa"/>
            <w:tcBorders>
              <w:top w:val="single" w:sz="4" w:space="0" w:color="000000"/>
              <w:left w:val="single" w:sz="4" w:space="0" w:color="000000"/>
              <w:bottom w:val="single" w:sz="4" w:space="0" w:color="000000"/>
              <w:right w:val="nil"/>
            </w:tcBorders>
          </w:tcPr>
          <w:p w14:paraId="7824E326" w14:textId="77777777" w:rsidR="00A43E4F" w:rsidRDefault="00A43E4F" w:rsidP="00E40FE4">
            <w:pPr>
              <w:pStyle w:val="TAC"/>
              <w:rPr>
                <w:ins w:id="1035" w:author="rapp" w:date="2022-11-21T12:37:00Z"/>
                <w:kern w:val="2"/>
              </w:rPr>
            </w:pPr>
            <w:ins w:id="1036" w:author="rapp" w:date="2022-11-21T12:3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A2B2EC7" w14:textId="77777777" w:rsidR="00A43E4F" w:rsidRDefault="00A43E4F" w:rsidP="00E40FE4">
            <w:pPr>
              <w:pStyle w:val="TAL"/>
              <w:rPr>
                <w:ins w:id="1037" w:author="rapp" w:date="2022-11-21T12:37:00Z"/>
                <w:kern w:val="2"/>
              </w:rPr>
            </w:pPr>
            <w:ins w:id="1038" w:author="rapp" w:date="2022-11-21T12:37:00Z">
              <w:r>
                <w:rPr>
                  <w:kern w:val="2"/>
                </w:rPr>
                <w:t>For predictive analytics, the achieved confidence level can be provided.</w:t>
              </w:r>
            </w:ins>
          </w:p>
        </w:tc>
      </w:tr>
    </w:tbl>
    <w:p w14:paraId="137BF26C" w14:textId="77777777" w:rsidR="00A43E4F" w:rsidRPr="00485D65" w:rsidRDefault="00A43E4F" w:rsidP="00485D65"/>
    <w:p w14:paraId="5183160D" w14:textId="634E9D52" w:rsidR="00E7294F" w:rsidRPr="00297086" w:rsidRDefault="00E7294F" w:rsidP="00E7294F">
      <w:pPr>
        <w:pStyle w:val="Heading2"/>
        <w:rPr>
          <w:ins w:id="1039" w:author="rapp" w:date="2022-11-21T12:40:00Z"/>
        </w:rPr>
      </w:pPr>
      <w:bookmarkStart w:id="1040" w:name="_Toc119927552"/>
      <w:bookmarkStart w:id="1041" w:name="_Toc119927911"/>
      <w:bookmarkStart w:id="1042" w:name="_Toc120082277"/>
      <w:bookmarkStart w:id="1043" w:name="_Toc28552"/>
      <w:bookmarkStart w:id="1044" w:name="_Toc27161522"/>
      <w:bookmarkStart w:id="1045" w:name="_Toc29234032"/>
      <w:bookmarkStart w:id="1046" w:name="_Toc106116332"/>
      <w:bookmarkEnd w:id="568"/>
      <w:bookmarkEnd w:id="569"/>
      <w:bookmarkEnd w:id="570"/>
      <w:bookmarkEnd w:id="571"/>
      <w:bookmarkEnd w:id="572"/>
      <w:bookmarkEnd w:id="573"/>
      <w:bookmarkEnd w:id="574"/>
      <w:bookmarkEnd w:id="575"/>
      <w:bookmarkEnd w:id="583"/>
      <w:ins w:id="1047" w:author="rapp" w:date="2022-11-21T12:40:00Z">
        <w:r>
          <w:rPr>
            <w:rFonts w:eastAsia="SimSun"/>
            <w:lang w:val="en-US" w:eastAsia="zh-CN"/>
          </w:rPr>
          <w:t>8</w:t>
        </w:r>
        <w:r>
          <w:rPr>
            <w:lang w:val="en-IN"/>
          </w:rPr>
          <w:t>.3</w:t>
        </w:r>
        <w:r>
          <w:rPr>
            <w:lang w:val="en-IN"/>
          </w:rPr>
          <w:tab/>
        </w:r>
        <w:r w:rsidRPr="0035047D">
          <w:t xml:space="preserve">Procedure on </w:t>
        </w:r>
        <w:r>
          <w:t xml:space="preserve">support for slice-specific </w:t>
        </w:r>
        <w:r w:rsidRPr="0035047D">
          <w:t>application performance analytics</w:t>
        </w:r>
        <w:bookmarkEnd w:id="1040"/>
        <w:bookmarkEnd w:id="1041"/>
        <w:bookmarkEnd w:id="1042"/>
      </w:ins>
    </w:p>
    <w:p w14:paraId="2CF1E2D7" w14:textId="6B9C5279" w:rsidR="00E7294F" w:rsidRDefault="00E7294F" w:rsidP="00E7294F">
      <w:pPr>
        <w:pStyle w:val="Heading3"/>
        <w:rPr>
          <w:ins w:id="1048" w:author="rapp" w:date="2022-11-21T12:40:00Z"/>
          <w:lang w:val="en-IN"/>
        </w:rPr>
      </w:pPr>
      <w:bookmarkStart w:id="1049" w:name="_Toc119927553"/>
      <w:bookmarkStart w:id="1050" w:name="_Toc119927912"/>
      <w:bookmarkStart w:id="1051" w:name="_Toc120082278"/>
      <w:ins w:id="1052" w:author="rapp" w:date="2022-11-21T12:40:00Z">
        <w:r>
          <w:rPr>
            <w:rFonts w:eastAsia="SimSun"/>
            <w:lang w:val="en-US" w:eastAsia="zh-CN"/>
          </w:rPr>
          <w:t>8</w:t>
        </w:r>
        <w:r>
          <w:rPr>
            <w:lang w:val="en-IN"/>
          </w:rPr>
          <w:t>.3.1</w:t>
        </w:r>
        <w:r>
          <w:rPr>
            <w:lang w:val="en-IN"/>
          </w:rPr>
          <w:tab/>
          <w:t>General</w:t>
        </w:r>
        <w:bookmarkEnd w:id="1049"/>
        <w:bookmarkEnd w:id="1050"/>
        <w:bookmarkEnd w:id="1051"/>
      </w:ins>
    </w:p>
    <w:p w14:paraId="56981E15" w14:textId="77777777" w:rsidR="00E7294F" w:rsidRPr="00A01236" w:rsidRDefault="00E7294F" w:rsidP="00E7294F">
      <w:pPr>
        <w:rPr>
          <w:ins w:id="1053" w:author="rapp" w:date="2022-11-21T12:40:00Z"/>
          <w:lang w:val="en-IN"/>
        </w:rPr>
      </w:pPr>
      <w:ins w:id="1054" w:author="rapp" w:date="2022-11-21T12:40:00Z">
        <w:r>
          <w:rPr>
            <w:lang w:val="en-IN"/>
          </w:rPr>
          <w:t xml:space="preserve">This clause describes the procedure for supporting slice-tailored application performance analytics. </w:t>
        </w:r>
      </w:ins>
    </w:p>
    <w:p w14:paraId="24C6EC83" w14:textId="03F9D174" w:rsidR="00E7294F" w:rsidRPr="00A01236" w:rsidDel="00376F1E" w:rsidRDefault="00E7294F" w:rsidP="00E7294F">
      <w:pPr>
        <w:rPr>
          <w:ins w:id="1055" w:author="rapp" w:date="2022-11-21T12:40:00Z"/>
          <w:del w:id="1056" w:author="Manos" w:date="2022-11-22T11:38:00Z"/>
          <w:lang w:val="en-IN"/>
        </w:rPr>
      </w:pPr>
    </w:p>
    <w:p w14:paraId="7E6C321B" w14:textId="10657119" w:rsidR="00E7294F" w:rsidRDefault="00E7294F" w:rsidP="00E7294F">
      <w:pPr>
        <w:pStyle w:val="Heading3"/>
        <w:rPr>
          <w:ins w:id="1057" w:author="rapp" w:date="2022-11-21T12:40:00Z"/>
          <w:lang w:val="en-IN"/>
        </w:rPr>
      </w:pPr>
      <w:bookmarkStart w:id="1058" w:name="_Toc119927554"/>
      <w:bookmarkStart w:id="1059" w:name="_Toc119927913"/>
      <w:bookmarkStart w:id="1060" w:name="_Toc120082279"/>
      <w:ins w:id="1061" w:author="rapp" w:date="2022-11-21T12:40:00Z">
        <w:r>
          <w:rPr>
            <w:rFonts w:eastAsia="SimSun"/>
            <w:lang w:val="en-US" w:eastAsia="zh-CN"/>
          </w:rPr>
          <w:t>8</w:t>
        </w:r>
        <w:r w:rsidRPr="00A01236">
          <w:rPr>
            <w:rFonts w:ascii="Times New Roman" w:hAnsi="Times New Roman"/>
            <w:sz w:val="20"/>
            <w:lang w:val="en-IN"/>
          </w:rPr>
          <w:t>.</w:t>
        </w:r>
        <w:r>
          <w:rPr>
            <w:lang w:val="en-IN"/>
          </w:rPr>
          <w:t>3.2</w:t>
        </w:r>
        <w:r>
          <w:rPr>
            <w:lang w:val="en-IN"/>
          </w:rPr>
          <w:tab/>
          <w:t>Procedure</w:t>
        </w:r>
        <w:bookmarkEnd w:id="1058"/>
        <w:bookmarkEnd w:id="1059"/>
        <w:bookmarkEnd w:id="1060"/>
      </w:ins>
    </w:p>
    <w:p w14:paraId="17CB31D1" w14:textId="69C32EE5" w:rsidR="00E7294F" w:rsidRPr="0035047D" w:rsidRDefault="00E7294F" w:rsidP="00E7294F">
      <w:pPr>
        <w:rPr>
          <w:ins w:id="1062" w:author="rapp" w:date="2022-11-21T12:40:00Z"/>
        </w:rPr>
      </w:pPr>
      <w:ins w:id="1063" w:author="rapp" w:date="2022-11-21T12:40:00Z">
        <w:r w:rsidRPr="0035047D">
          <w:t>Figure </w:t>
        </w:r>
        <w:r>
          <w:t>8</w:t>
        </w:r>
        <w:r w:rsidRPr="0035047D">
          <w:t>.</w:t>
        </w:r>
        <w:r>
          <w:t>3</w:t>
        </w:r>
        <w:r w:rsidRPr="0035047D">
          <w:t>.</w:t>
        </w:r>
        <w:r>
          <w:t>2-</w:t>
        </w:r>
        <w:r w:rsidRPr="0035047D">
          <w:t>1 illustrates the procedure where the VAL server performance analytics are performed based on data collected from the ongoing VAL sessions as well as data from the DN (VAL server, DN database or networking stack at DN)</w:t>
        </w:r>
        <w:r>
          <w:t xml:space="preserve"> for a specific slice</w:t>
        </w:r>
        <w:r w:rsidRPr="0035047D">
          <w:t xml:space="preserve">. </w:t>
        </w:r>
      </w:ins>
    </w:p>
    <w:p w14:paraId="6942EA14" w14:textId="77777777" w:rsidR="00E7294F" w:rsidRPr="0035047D" w:rsidRDefault="00E7294F" w:rsidP="00E7294F">
      <w:pPr>
        <w:rPr>
          <w:ins w:id="1064" w:author="rapp" w:date="2022-11-21T12:40:00Z"/>
          <w:noProof/>
          <w:lang w:val="en-US"/>
        </w:rPr>
      </w:pPr>
      <w:ins w:id="1065" w:author="rapp" w:date="2022-11-21T12:40:00Z">
        <w:r w:rsidRPr="0035047D">
          <w:rPr>
            <w:noProof/>
            <w:lang w:val="en-US"/>
          </w:rPr>
          <w:t>Pre-conditions:</w:t>
        </w:r>
      </w:ins>
    </w:p>
    <w:p w14:paraId="471AE239" w14:textId="39541FDA" w:rsidR="00E7294F" w:rsidRPr="0035047D" w:rsidRDefault="00E7294F" w:rsidP="00E7294F">
      <w:pPr>
        <w:pStyle w:val="B1"/>
        <w:rPr>
          <w:ins w:id="1066" w:author="rapp" w:date="2022-11-21T12:40:00Z"/>
        </w:rPr>
      </w:pPr>
      <w:ins w:id="1067" w:author="rapp" w:date="2022-11-21T12:40:00Z">
        <w:r w:rsidRPr="0035047D">
          <w:rPr>
            <w:noProof/>
            <w:lang w:val="en-US"/>
          </w:rPr>
          <w:t>1.</w:t>
        </w:r>
        <w:r w:rsidRPr="0035047D">
          <w:rPr>
            <w:noProof/>
            <w:lang w:val="en-US"/>
          </w:rPr>
          <w:tab/>
        </w:r>
        <w:r w:rsidRPr="0035047D">
          <w:rPr>
            <w:lang w:val="en-US"/>
          </w:rPr>
          <w:t>ADAEC</w:t>
        </w:r>
        <w:r w:rsidRPr="0035047D">
          <w:t xml:space="preserve"> is connected to ADAES</w:t>
        </w:r>
      </w:ins>
      <w:ins w:id="1068" w:author="rapp" w:date="2022-11-21T12:49:00Z">
        <w:r w:rsidR="008331EE">
          <w:t>.</w:t>
        </w:r>
      </w:ins>
    </w:p>
    <w:p w14:paraId="6D658031" w14:textId="77777777" w:rsidR="00E7294F" w:rsidRPr="0035047D" w:rsidRDefault="00E7294F" w:rsidP="00E7294F">
      <w:pPr>
        <w:pStyle w:val="TH"/>
        <w:rPr>
          <w:ins w:id="1069" w:author="rapp" w:date="2022-11-21T12:40:00Z"/>
        </w:rPr>
      </w:pPr>
      <w:ins w:id="1070" w:author="rapp" w:date="2022-11-21T12:40:00Z">
        <w:r w:rsidRPr="0035047D">
          <w:object w:dxaOrig="7596" w:dyaOrig="8952" w14:anchorId="1888C1E4">
            <v:shape id="_x0000_i1028" type="#_x0000_t75" style="width:379.5pt;height:447.75pt" o:ole="">
              <v:imagedata r:id="rId17" o:title=""/>
            </v:shape>
            <o:OLEObject Type="Embed" ProgID="Visio.Drawing.15" ShapeID="_x0000_i1028" DrawAspect="Content" ObjectID="_1730701737" r:id="rId18"/>
          </w:object>
        </w:r>
      </w:ins>
    </w:p>
    <w:p w14:paraId="69F3CFAF" w14:textId="50FC5A88" w:rsidR="00E7294F" w:rsidRPr="00485D65" w:rsidRDefault="00E7294F" w:rsidP="00485D65">
      <w:pPr>
        <w:pStyle w:val="TF"/>
        <w:rPr>
          <w:ins w:id="1071" w:author="rapp" w:date="2022-11-21T12:40:00Z"/>
        </w:rPr>
      </w:pPr>
      <w:ins w:id="1072" w:author="rapp" w:date="2022-11-21T12:40:00Z">
        <w:r w:rsidRPr="00485D65">
          <w:t>Figure 8.3.2-1: ADAES support for slice-related performance analytics</w:t>
        </w:r>
      </w:ins>
    </w:p>
    <w:p w14:paraId="49735E64" w14:textId="77777777" w:rsidR="00E7294F" w:rsidRPr="0035047D" w:rsidRDefault="00E7294F" w:rsidP="00E7294F">
      <w:pPr>
        <w:pStyle w:val="B1"/>
        <w:rPr>
          <w:ins w:id="1073" w:author="rapp" w:date="2022-11-21T12:40:00Z"/>
          <w:lang w:val="en-US"/>
        </w:rPr>
      </w:pPr>
      <w:ins w:id="1074" w:author="rapp" w:date="2022-11-21T12:40:00Z">
        <w:r w:rsidRPr="0035047D">
          <w:t>1.</w:t>
        </w:r>
        <w:r w:rsidRPr="0035047D">
          <w:tab/>
          <w:t xml:space="preserve">The consumer of the ADAES analytics service sends a subscription request to ADAES and provides the analytics event ID e.g. </w:t>
        </w:r>
        <w:r w:rsidRPr="000829BF">
          <w:t>"</w:t>
        </w:r>
        <w:r w:rsidRPr="0035047D">
          <w:t>slice perf prediction</w:t>
        </w:r>
        <w:r w:rsidRPr="000829BF">
          <w:t>"</w:t>
        </w:r>
        <w:r w:rsidRPr="0035047D">
          <w:rPr>
            <w:lang w:val="en-US"/>
          </w:rPr>
          <w:t>, the target S-NSSAI, DNN, NSI ID, the time validity and area of the request, the required confidence level, whether offline and/or online analytics are needed etc.</w:t>
        </w:r>
      </w:ins>
    </w:p>
    <w:p w14:paraId="69F8F8CB" w14:textId="77777777" w:rsidR="00E7294F" w:rsidRPr="0035047D" w:rsidRDefault="00E7294F" w:rsidP="00E7294F">
      <w:pPr>
        <w:pStyle w:val="B1"/>
        <w:rPr>
          <w:ins w:id="1075" w:author="rapp" w:date="2022-11-21T12:40:00Z"/>
          <w:b/>
          <w:lang w:val="en-US"/>
        </w:rPr>
      </w:pPr>
      <w:ins w:id="1076" w:author="rapp" w:date="2022-11-21T12:40:00Z">
        <w:r w:rsidRPr="0035047D">
          <w:rPr>
            <w:lang w:val="en-US"/>
          </w:rPr>
          <w:t>2.</w:t>
        </w:r>
        <w:r w:rsidRPr="0035047D">
          <w:rPr>
            <w:lang w:val="en-US"/>
          </w:rPr>
          <w:tab/>
          <w:t>The ADAES sends a subscription response as an ACK to the consumer.</w:t>
        </w:r>
      </w:ins>
    </w:p>
    <w:p w14:paraId="0F6D751E" w14:textId="77777777" w:rsidR="00E7294F" w:rsidRPr="0035047D" w:rsidRDefault="00E7294F" w:rsidP="00E7294F">
      <w:pPr>
        <w:pStyle w:val="B1"/>
        <w:rPr>
          <w:ins w:id="1077" w:author="rapp" w:date="2022-11-21T12:40:00Z"/>
          <w:bCs/>
        </w:rPr>
      </w:pPr>
      <w:ins w:id="1078" w:author="rapp" w:date="2022-11-21T12:40:00Z">
        <w:r w:rsidRPr="0035047D">
          <w:rPr>
            <w:bCs/>
            <w:lang w:val="en-US"/>
          </w:rPr>
          <w:t>3.</w:t>
        </w:r>
        <w:r w:rsidRPr="0035047D">
          <w:rPr>
            <w:bCs/>
            <w:lang w:val="en-US"/>
          </w:rPr>
          <w:tab/>
        </w:r>
        <w:r w:rsidRPr="0035047D">
          <w:rPr>
            <w:bCs/>
          </w:rPr>
          <w:t>The ADAES subscribes to the Data Sources with the respective Data Collection Event ID and the requirement for data collection related to the request slice(s). Such requests can be towards:</w:t>
        </w:r>
      </w:ins>
    </w:p>
    <w:p w14:paraId="7532AC8E" w14:textId="58266526" w:rsidR="00E7294F" w:rsidRPr="0035047D" w:rsidRDefault="00E7294F" w:rsidP="00E7294F">
      <w:pPr>
        <w:pStyle w:val="B2"/>
        <w:rPr>
          <w:ins w:id="1079" w:author="rapp" w:date="2022-11-21T12:40:00Z"/>
        </w:rPr>
      </w:pPr>
      <w:ins w:id="1080" w:author="rapp" w:date="2022-11-21T12:40:00Z">
        <w:r w:rsidRPr="0035047D">
          <w:t>-</w:t>
        </w:r>
        <w:r w:rsidRPr="0035047D">
          <w:tab/>
          <w:t>OAM for providing PM data related to the requested slice / NSI. Alternatively, if the interaction to OAM happens via NSCE layer</w:t>
        </w:r>
        <w:r>
          <w:t xml:space="preserve"> (see TS 23.435 [</w:t>
        </w:r>
      </w:ins>
      <w:ins w:id="1081" w:author="rapp" w:date="2022-11-21T12:42:00Z">
        <w:r w:rsidR="00BF0C2B">
          <w:t>6</w:t>
        </w:r>
      </w:ins>
      <w:ins w:id="1082" w:author="rapp" w:date="2022-11-21T12:40:00Z">
        <w:r>
          <w:t>])</w:t>
        </w:r>
        <w:r w:rsidRPr="0035047D">
          <w:t>, such subscription can be performed to NSCE (where ADAES is acting as VAL server).</w:t>
        </w:r>
      </w:ins>
    </w:p>
    <w:p w14:paraId="3412A751" w14:textId="77777777" w:rsidR="00E7294F" w:rsidRPr="0035047D" w:rsidRDefault="00E7294F" w:rsidP="00E7294F">
      <w:pPr>
        <w:pStyle w:val="B2"/>
        <w:rPr>
          <w:ins w:id="1083" w:author="rapp" w:date="2022-11-21T12:40:00Z"/>
        </w:rPr>
      </w:pPr>
      <w:ins w:id="1084" w:author="rapp" w:date="2022-11-21T12:40:00Z">
        <w:r w:rsidRPr="0035047D">
          <w:t>-</w:t>
        </w:r>
        <w:r w:rsidRPr="0035047D">
          <w:tab/>
          <w:t>NWDAF for providing slice related analytics for the given area and time horizon (indicated in step 1). Such analytics can be the slice load level related network data analytics, or the service experience related network data analytics for a given slice</w:t>
        </w:r>
      </w:ins>
    </w:p>
    <w:p w14:paraId="4AA99F46" w14:textId="77777777" w:rsidR="00E7294F" w:rsidRPr="0035047D" w:rsidRDefault="00E7294F" w:rsidP="00E7294F">
      <w:pPr>
        <w:pStyle w:val="B1"/>
        <w:rPr>
          <w:ins w:id="1085" w:author="rapp" w:date="2022-11-21T12:40:00Z"/>
          <w:lang w:val="en-US"/>
        </w:rPr>
      </w:pPr>
      <w:ins w:id="1086" w:author="rapp" w:date="2022-11-21T12:40:00Z">
        <w:r w:rsidRPr="0035047D">
          <w:rPr>
            <w:lang w:val="en-US"/>
          </w:rPr>
          <w:t>4.</w:t>
        </w:r>
        <w:r w:rsidRPr="0035047D">
          <w:rPr>
            <w:lang w:val="en-US"/>
          </w:rPr>
          <w:tab/>
          <w:t>The ADAES based on subscription, receives PM data notification from OAM or from NSCE (via OAM APIs or NSCE-S APIs)</w:t>
        </w:r>
      </w:ins>
    </w:p>
    <w:p w14:paraId="685019E4" w14:textId="77777777" w:rsidR="00E7294F" w:rsidRPr="0035047D" w:rsidRDefault="00E7294F" w:rsidP="00E7294F">
      <w:pPr>
        <w:pStyle w:val="B1"/>
        <w:rPr>
          <w:ins w:id="1087" w:author="rapp" w:date="2022-11-21T12:40:00Z"/>
          <w:lang w:val="en-US"/>
        </w:rPr>
      </w:pPr>
      <w:ins w:id="1088" w:author="rapp" w:date="2022-11-21T12:40:00Z">
        <w:r w:rsidRPr="0035047D">
          <w:rPr>
            <w:lang w:val="en-US"/>
          </w:rPr>
          <w:t>5.</w:t>
        </w:r>
        <w:r w:rsidRPr="0035047D">
          <w:rPr>
            <w:lang w:val="en-US"/>
          </w:rPr>
          <w:tab/>
          <w:t>The ADAES based on subscription, receives the requested NWDAF analytics outputs. Such analytics can be:</w:t>
        </w:r>
      </w:ins>
    </w:p>
    <w:p w14:paraId="63FE3B62" w14:textId="3371C84F" w:rsidR="00E7294F" w:rsidRPr="0035047D" w:rsidRDefault="00E7294F" w:rsidP="00E7294F">
      <w:pPr>
        <w:pStyle w:val="B2"/>
        <w:rPr>
          <w:ins w:id="1089" w:author="rapp" w:date="2022-11-21T12:40:00Z"/>
          <w:lang w:val="en-US"/>
        </w:rPr>
      </w:pPr>
      <w:ins w:id="1090" w:author="rapp" w:date="2022-11-21T12:40:00Z">
        <w:r w:rsidRPr="0035047D">
          <w:rPr>
            <w:lang w:val="en-US"/>
          </w:rPr>
          <w:lastRenderedPageBreak/>
          <w:t>-</w:t>
        </w:r>
        <w:r w:rsidRPr="0035047D">
          <w:rPr>
            <w:lang w:val="en-US"/>
          </w:rPr>
          <w:tab/>
          <w:t>network slice or NSI statistics or predictions (clause 6.3.3 of TS 23.288</w:t>
        </w:r>
        <w:r>
          <w:rPr>
            <w:lang w:val="en-US"/>
          </w:rPr>
          <w:t xml:space="preserve"> [</w:t>
        </w:r>
      </w:ins>
      <w:ins w:id="1091" w:author="rapp" w:date="2022-11-21T12:42:00Z">
        <w:r w:rsidR="00BF0C2B">
          <w:rPr>
            <w:lang w:val="en-US"/>
          </w:rPr>
          <w:t>4</w:t>
        </w:r>
      </w:ins>
      <w:ins w:id="1092" w:author="rapp" w:date="2022-11-21T12:40:00Z">
        <w:r>
          <w:rPr>
            <w:lang w:val="en-US"/>
          </w:rPr>
          <w:t>]</w:t>
        </w:r>
        <w:r w:rsidRPr="0035047D">
          <w:rPr>
            <w:lang w:val="en-US"/>
          </w:rPr>
          <w:t xml:space="preserve">) </w:t>
        </w:r>
      </w:ins>
    </w:p>
    <w:p w14:paraId="2B390C99" w14:textId="23143FB4" w:rsidR="00E7294F" w:rsidRPr="0035047D" w:rsidRDefault="00E7294F" w:rsidP="00E7294F">
      <w:pPr>
        <w:pStyle w:val="B2"/>
        <w:rPr>
          <w:ins w:id="1093" w:author="rapp" w:date="2022-11-21T12:40:00Z"/>
          <w:lang w:val="en-US"/>
        </w:rPr>
      </w:pPr>
      <w:ins w:id="1094" w:author="rapp" w:date="2022-11-21T12:40:00Z">
        <w:r w:rsidRPr="0035047D">
          <w:rPr>
            <w:lang w:val="en-US"/>
          </w:rPr>
          <w:t>-</w:t>
        </w:r>
        <w:r w:rsidRPr="0035047D">
          <w:rPr>
            <w:lang w:val="en-US"/>
          </w:rPr>
          <w:tab/>
          <w:t>per s</w:t>
        </w:r>
        <w:r w:rsidRPr="0035047D">
          <w:t xml:space="preserve">lice instance service experience </w:t>
        </w:r>
        <w:r w:rsidRPr="0035047D">
          <w:rPr>
            <w:lang w:val="en-US"/>
          </w:rPr>
          <w:t>stats or predictions (clause 6.4.3 of TS 23.288</w:t>
        </w:r>
        <w:r>
          <w:rPr>
            <w:lang w:val="en-US"/>
          </w:rPr>
          <w:t xml:space="preserve"> [</w:t>
        </w:r>
      </w:ins>
      <w:ins w:id="1095" w:author="rapp" w:date="2022-11-21T12:42:00Z">
        <w:r w:rsidR="00BF0C2B">
          <w:rPr>
            <w:lang w:val="en-US"/>
          </w:rPr>
          <w:t>4</w:t>
        </w:r>
      </w:ins>
      <w:ins w:id="1096" w:author="rapp" w:date="2022-11-21T12:40:00Z">
        <w:r>
          <w:rPr>
            <w:lang w:val="en-US"/>
          </w:rPr>
          <w:t>]</w:t>
        </w:r>
        <w:r w:rsidRPr="0035047D">
          <w:rPr>
            <w:lang w:val="en-US"/>
          </w:rPr>
          <w:t>)</w:t>
        </w:r>
      </w:ins>
    </w:p>
    <w:p w14:paraId="46A515EF" w14:textId="77777777" w:rsidR="00E7294F" w:rsidRPr="0035047D" w:rsidRDefault="00E7294F" w:rsidP="00E7294F">
      <w:pPr>
        <w:pStyle w:val="B1"/>
        <w:rPr>
          <w:ins w:id="1097" w:author="rapp" w:date="2022-11-21T12:40:00Z"/>
          <w:lang w:val="en-US"/>
        </w:rPr>
      </w:pPr>
      <w:ins w:id="1098" w:author="rapp" w:date="2022-11-21T12:40:00Z">
        <w:r w:rsidRPr="0035047D">
          <w:rPr>
            <w:lang w:val="en-US"/>
          </w:rPr>
          <w:t>6.</w:t>
        </w:r>
        <w:r w:rsidRPr="0035047D">
          <w:rPr>
            <w:lang w:val="en-US"/>
          </w:rPr>
          <w:tab/>
          <w:t xml:space="preserve">The ADAES can also provide analytics on the VAL session performance </w:t>
        </w:r>
        <w:r w:rsidRPr="00452081">
          <w:rPr>
            <w:lang w:val="en-US"/>
          </w:rPr>
          <w:t xml:space="preserve">(based on </w:t>
        </w:r>
        <w:r>
          <w:rPr>
            <w:lang w:val="en-US"/>
          </w:rPr>
          <w:t xml:space="preserve">the procedure of clause </w:t>
        </w:r>
        <w:r w:rsidRPr="00452081">
          <w:rPr>
            <w:lang w:val="en-US"/>
          </w:rPr>
          <w:t xml:space="preserve">8.2.2 step 11 or </w:t>
        </w:r>
        <w:r>
          <w:rPr>
            <w:lang w:val="en-US"/>
          </w:rPr>
          <w:t xml:space="preserve">clause </w:t>
        </w:r>
        <w:r w:rsidRPr="00452081">
          <w:rPr>
            <w:lang w:val="en-US"/>
          </w:rPr>
          <w:t xml:space="preserve">8.2.3 step 12) </w:t>
        </w:r>
        <w:r w:rsidRPr="0035047D">
          <w:rPr>
            <w:lang w:val="en-US"/>
          </w:rPr>
          <w:t>and filters the analytics only for the sessions which are connected to that requested slice for the area of interest.</w:t>
        </w:r>
      </w:ins>
    </w:p>
    <w:p w14:paraId="46474F2F" w14:textId="77777777" w:rsidR="00E7294F" w:rsidRDefault="00E7294F" w:rsidP="00E7294F">
      <w:pPr>
        <w:pStyle w:val="B1"/>
        <w:rPr>
          <w:ins w:id="1099" w:author="rapp" w:date="2022-11-21T12:40:00Z"/>
          <w:lang w:val="en-US"/>
        </w:rPr>
      </w:pPr>
      <w:ins w:id="1100" w:author="rapp" w:date="2022-11-21T12:40:00Z">
        <w:r w:rsidRPr="0035047D">
          <w:rPr>
            <w:lang w:val="en-US"/>
          </w:rPr>
          <w:t>7.</w:t>
        </w:r>
        <w:r w:rsidRPr="0035047D">
          <w:rPr>
            <w:lang w:val="en-US"/>
          </w:rPr>
          <w:tab/>
          <w:t>The ADAES abstracts or correlates the data/analytics from steps 4-6 and provides analytics on the slice or NSI performance for the the target VAL application/server. For example, such analytics can be about the min/average/max predicted RTT / end to end latency for the VAL application/server if this server uses a given slice/NSI (or for a list of given slices) within an area of interest.</w:t>
        </w:r>
      </w:ins>
    </w:p>
    <w:p w14:paraId="38B5A45A" w14:textId="77777777" w:rsidR="00E7294F" w:rsidRPr="00A01236" w:rsidRDefault="00E7294F" w:rsidP="00E7294F">
      <w:pPr>
        <w:pStyle w:val="B1"/>
        <w:rPr>
          <w:ins w:id="1101" w:author="rapp" w:date="2022-11-21T12:40:00Z"/>
          <w:lang w:val="en-US"/>
        </w:rPr>
      </w:pPr>
      <w:ins w:id="1102" w:author="rapp" w:date="2022-11-21T12:40:00Z">
        <w:r w:rsidRPr="0035047D">
          <w:rPr>
            <w:lang w:val="en-US"/>
          </w:rPr>
          <w:t>8</w:t>
        </w:r>
        <w:r w:rsidRPr="0035047D">
          <w:rPr>
            <w:b/>
            <w:lang w:val="en-US"/>
          </w:rPr>
          <w:t>.</w:t>
        </w:r>
        <w:r w:rsidRPr="0035047D">
          <w:rPr>
            <w:lang w:val="en-US"/>
          </w:rPr>
          <w:tab/>
          <w:t>The ADAES sends the analytics to the consumer</w:t>
        </w:r>
        <w:r>
          <w:rPr>
            <w:lang w:val="en-US"/>
          </w:rPr>
          <w:t>, as a slice-specific performance analytics notification message</w:t>
        </w:r>
        <w:r w:rsidRPr="0035047D">
          <w:rPr>
            <w:lang w:val="en-US"/>
          </w:rPr>
          <w:t>.</w:t>
        </w:r>
      </w:ins>
    </w:p>
    <w:p w14:paraId="2B6EE837" w14:textId="77777777" w:rsidR="00E7294F" w:rsidRPr="00A01236" w:rsidRDefault="00E7294F" w:rsidP="00E7294F">
      <w:pPr>
        <w:rPr>
          <w:ins w:id="1103" w:author="rapp" w:date="2022-11-21T12:40:00Z"/>
          <w:lang w:val="en-IN"/>
        </w:rPr>
      </w:pPr>
    </w:p>
    <w:p w14:paraId="58CF3F73" w14:textId="70330332" w:rsidR="00E7294F" w:rsidRDefault="00E7294F" w:rsidP="00E7294F">
      <w:pPr>
        <w:pStyle w:val="Heading3"/>
        <w:rPr>
          <w:ins w:id="1104" w:author="rapp" w:date="2022-11-21T12:40:00Z"/>
          <w:lang w:val="en-IN"/>
        </w:rPr>
      </w:pPr>
      <w:bookmarkStart w:id="1105" w:name="_Toc119927555"/>
      <w:bookmarkStart w:id="1106" w:name="_Toc119927914"/>
      <w:bookmarkStart w:id="1107" w:name="_Toc120082280"/>
      <w:ins w:id="1108" w:author="rapp" w:date="2022-11-21T12:40:00Z">
        <w:r>
          <w:rPr>
            <w:rFonts w:eastAsia="SimSun"/>
            <w:lang w:val="en-US" w:eastAsia="zh-CN"/>
          </w:rPr>
          <w:t>8</w:t>
        </w:r>
        <w:r>
          <w:rPr>
            <w:lang w:val="en-IN"/>
          </w:rPr>
          <w:t>.</w:t>
        </w:r>
      </w:ins>
      <w:ins w:id="1109" w:author="rapp" w:date="2022-11-21T12:41:00Z">
        <w:r>
          <w:rPr>
            <w:lang w:val="en-IN"/>
          </w:rPr>
          <w:t>3</w:t>
        </w:r>
      </w:ins>
      <w:ins w:id="1110" w:author="rapp" w:date="2022-11-21T12:40:00Z">
        <w:r>
          <w:rPr>
            <w:lang w:val="en-IN"/>
          </w:rPr>
          <w:t>.</w:t>
        </w:r>
        <w:r>
          <w:rPr>
            <w:rFonts w:eastAsia="SimSun"/>
            <w:lang w:val="en-US" w:eastAsia="zh-CN"/>
          </w:rPr>
          <w:t>3</w:t>
        </w:r>
        <w:r>
          <w:rPr>
            <w:lang w:val="en-IN"/>
          </w:rPr>
          <w:tab/>
          <w:t>Information flows</w:t>
        </w:r>
        <w:bookmarkEnd w:id="1105"/>
        <w:bookmarkEnd w:id="1106"/>
        <w:bookmarkEnd w:id="1107"/>
      </w:ins>
    </w:p>
    <w:p w14:paraId="21C204D5" w14:textId="6F2A9F14" w:rsidR="00E7294F" w:rsidRPr="00F15F4C" w:rsidRDefault="00E7294F" w:rsidP="00E7294F">
      <w:pPr>
        <w:pStyle w:val="Heading4"/>
        <w:rPr>
          <w:ins w:id="1111" w:author="rapp" w:date="2022-11-21T12:40:00Z"/>
        </w:rPr>
      </w:pPr>
      <w:bookmarkStart w:id="1112" w:name="_Toc119927556"/>
      <w:bookmarkStart w:id="1113" w:name="_Toc119927915"/>
      <w:bookmarkStart w:id="1114" w:name="_Toc120082281"/>
      <w:ins w:id="1115" w:author="rapp" w:date="2022-11-21T12:40:00Z">
        <w:r>
          <w:t>8</w:t>
        </w:r>
        <w:r w:rsidRPr="005C5FB5">
          <w:t>.</w:t>
        </w:r>
      </w:ins>
      <w:ins w:id="1116" w:author="rapp" w:date="2022-11-21T12:41:00Z">
        <w:r>
          <w:t>3</w:t>
        </w:r>
      </w:ins>
      <w:ins w:id="1117" w:author="rapp" w:date="2022-11-21T12:40:00Z">
        <w:r w:rsidRPr="005C5FB5">
          <w:t>.</w:t>
        </w:r>
        <w:r>
          <w:t>3</w:t>
        </w:r>
        <w:r w:rsidRPr="005C5FB5">
          <w:t>.1</w:t>
        </w:r>
        <w:r w:rsidRPr="005C5FB5">
          <w:tab/>
          <w:t>General</w:t>
        </w:r>
        <w:bookmarkEnd w:id="1112"/>
        <w:bookmarkEnd w:id="1113"/>
        <w:bookmarkEnd w:id="1114"/>
      </w:ins>
    </w:p>
    <w:p w14:paraId="2B4021FE" w14:textId="26B0B36B" w:rsidR="00E7294F" w:rsidRDefault="00E7294F" w:rsidP="00E7294F">
      <w:pPr>
        <w:rPr>
          <w:ins w:id="1118" w:author="rapp" w:date="2022-11-21T12:40:00Z"/>
        </w:rPr>
      </w:pPr>
      <w:ins w:id="1119" w:author="rapp" w:date="2022-11-21T12:40:00Z">
        <w:r>
          <w:t>The following information flows are specified for slice-specific application performance analytics based on 8.</w:t>
        </w:r>
      </w:ins>
      <w:ins w:id="1120" w:author="rapp" w:date="2022-11-21T12:41:00Z">
        <w:r>
          <w:rPr>
            <w:lang w:eastAsia="zh-CN"/>
          </w:rPr>
          <w:t>3</w:t>
        </w:r>
      </w:ins>
      <w:ins w:id="1121" w:author="rapp" w:date="2022-11-21T12:40:00Z">
        <w:r>
          <w:t xml:space="preserve">.2. </w:t>
        </w:r>
      </w:ins>
    </w:p>
    <w:p w14:paraId="5664D31B" w14:textId="03641264" w:rsidR="00E7294F" w:rsidRPr="00F15F4C" w:rsidRDefault="00E7294F" w:rsidP="00E7294F">
      <w:pPr>
        <w:pStyle w:val="Heading4"/>
        <w:rPr>
          <w:ins w:id="1122" w:author="rapp" w:date="2022-11-21T12:40:00Z"/>
        </w:rPr>
      </w:pPr>
      <w:bookmarkStart w:id="1123" w:name="_Toc119927557"/>
      <w:bookmarkStart w:id="1124" w:name="_Toc119927916"/>
      <w:bookmarkStart w:id="1125" w:name="_Toc120082282"/>
      <w:ins w:id="1126" w:author="rapp" w:date="2022-11-21T12:40:00Z">
        <w:r>
          <w:t>8</w:t>
        </w:r>
        <w:r w:rsidRPr="005C5FB5">
          <w:t>.</w:t>
        </w:r>
      </w:ins>
      <w:ins w:id="1127" w:author="rapp" w:date="2022-11-21T12:41:00Z">
        <w:r>
          <w:rPr>
            <w:lang w:eastAsia="zh-CN"/>
          </w:rPr>
          <w:t>3</w:t>
        </w:r>
      </w:ins>
      <w:ins w:id="1128" w:author="rapp" w:date="2022-11-21T12:40:00Z">
        <w:r w:rsidRPr="005C5FB5">
          <w:t>.</w:t>
        </w:r>
        <w:r>
          <w:t>3</w:t>
        </w:r>
        <w:r w:rsidRPr="005C5FB5">
          <w:t>.2</w:t>
        </w:r>
        <w:r w:rsidRPr="005C5FB5">
          <w:tab/>
        </w:r>
      </w:ins>
      <w:ins w:id="1129" w:author="rapp" w:date="2022-11-23T07:48:00Z">
        <w:r w:rsidR="00C500C8">
          <w:t>S</w:t>
        </w:r>
      </w:ins>
      <w:ins w:id="1130" w:author="rapp" w:date="2022-11-21T12:40:00Z">
        <w:r>
          <w:t>lice-specific performance analytics subscription request</w:t>
        </w:r>
        <w:bookmarkEnd w:id="1123"/>
        <w:bookmarkEnd w:id="1124"/>
        <w:bookmarkEnd w:id="1125"/>
      </w:ins>
    </w:p>
    <w:p w14:paraId="750397BC" w14:textId="1FCCFA61" w:rsidR="00E7294F" w:rsidRDefault="00E7294F" w:rsidP="00E7294F">
      <w:pPr>
        <w:rPr>
          <w:ins w:id="1131" w:author="rapp" w:date="2022-11-21T12:40:00Z"/>
        </w:rPr>
      </w:pPr>
      <w:ins w:id="1132" w:author="rapp" w:date="2022-11-21T12:40:00Z">
        <w:r>
          <w:t>Table 8.</w:t>
        </w:r>
      </w:ins>
      <w:ins w:id="1133" w:author="rapp" w:date="2022-11-21T12:41:00Z">
        <w:r>
          <w:rPr>
            <w:lang w:eastAsia="zh-CN"/>
          </w:rPr>
          <w:t>3</w:t>
        </w:r>
      </w:ins>
      <w:ins w:id="1134" w:author="rapp" w:date="2022-11-21T12:40:00Z">
        <w:r>
          <w:t>.3.2-1 describes information elements for the slice-specific performance analytics subscription request from the consumer (VAL server / NSCE server) to the ADAE server.</w:t>
        </w:r>
      </w:ins>
    </w:p>
    <w:p w14:paraId="25E0FAD7" w14:textId="28C7FAF8" w:rsidR="00E7294F" w:rsidRPr="007F63D9" w:rsidRDefault="00E7294F" w:rsidP="00485D65">
      <w:pPr>
        <w:pStyle w:val="TH"/>
        <w:rPr>
          <w:ins w:id="1135" w:author="rapp" w:date="2022-11-21T12:40:00Z"/>
        </w:rPr>
      </w:pPr>
      <w:ins w:id="1136" w:author="rapp" w:date="2022-11-21T12:40:00Z">
        <w:r w:rsidRPr="00485D65">
          <w:t>Table 8.</w:t>
        </w:r>
      </w:ins>
      <w:ins w:id="1137" w:author="rapp" w:date="2022-11-21T12:41:00Z">
        <w:r w:rsidRPr="00485D65">
          <w:t>3</w:t>
        </w:r>
      </w:ins>
      <w:ins w:id="1138" w:author="rapp" w:date="2022-11-21T12:40:00Z">
        <w:r w:rsidRPr="00485D65">
          <w:t xml:space="preserve">.3.2-1: </w:t>
        </w:r>
      </w:ins>
      <w:ins w:id="1139" w:author="rapp" w:date="2022-11-23T07:48:00Z">
        <w:r w:rsidR="00C500C8">
          <w:t>S</w:t>
        </w:r>
      </w:ins>
      <w:ins w:id="1140" w:author="rapp" w:date="2022-11-21T12:40:00Z">
        <w:r w:rsidRPr="00485D65">
          <w:t>lice-specific performance analytics subscription request</w:t>
        </w:r>
      </w:ins>
    </w:p>
    <w:tbl>
      <w:tblPr>
        <w:tblW w:w="8640" w:type="dxa"/>
        <w:jc w:val="center"/>
        <w:tblLayout w:type="fixed"/>
        <w:tblLook w:val="04A0" w:firstRow="1" w:lastRow="0" w:firstColumn="1" w:lastColumn="0" w:noHBand="0" w:noVBand="1"/>
      </w:tblPr>
      <w:tblGrid>
        <w:gridCol w:w="2880"/>
        <w:gridCol w:w="1440"/>
        <w:gridCol w:w="4320"/>
      </w:tblGrid>
      <w:tr w:rsidR="00E7294F" w14:paraId="6D7A613E" w14:textId="77777777" w:rsidTr="00E40FE4">
        <w:trPr>
          <w:jc w:val="center"/>
          <w:ins w:id="1141" w:author="rapp" w:date="2022-11-21T12:40:00Z"/>
        </w:trPr>
        <w:tc>
          <w:tcPr>
            <w:tcW w:w="2880" w:type="dxa"/>
            <w:tcBorders>
              <w:top w:val="single" w:sz="4" w:space="0" w:color="000000"/>
              <w:left w:val="single" w:sz="4" w:space="0" w:color="000000"/>
              <w:bottom w:val="single" w:sz="4" w:space="0" w:color="000000"/>
              <w:right w:val="nil"/>
            </w:tcBorders>
            <w:hideMark/>
          </w:tcPr>
          <w:p w14:paraId="4303C12E" w14:textId="77777777" w:rsidR="00E7294F" w:rsidRDefault="00E7294F" w:rsidP="00E40FE4">
            <w:pPr>
              <w:pStyle w:val="TAH"/>
              <w:rPr>
                <w:ins w:id="1142" w:author="rapp" w:date="2022-11-21T12:40:00Z"/>
                <w:kern w:val="2"/>
              </w:rPr>
            </w:pPr>
            <w:ins w:id="1143" w:author="rapp" w:date="2022-11-21T12:40: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0216C899" w14:textId="77777777" w:rsidR="00E7294F" w:rsidRDefault="00E7294F" w:rsidP="00E40FE4">
            <w:pPr>
              <w:pStyle w:val="TAH"/>
              <w:rPr>
                <w:ins w:id="1144" w:author="rapp" w:date="2022-11-21T12:40:00Z"/>
                <w:kern w:val="2"/>
              </w:rPr>
            </w:pPr>
            <w:ins w:id="1145" w:author="rapp" w:date="2022-11-21T12:4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F1A429D" w14:textId="77777777" w:rsidR="00E7294F" w:rsidRDefault="00E7294F" w:rsidP="00E40FE4">
            <w:pPr>
              <w:pStyle w:val="TAH"/>
              <w:rPr>
                <w:ins w:id="1146" w:author="rapp" w:date="2022-11-21T12:40:00Z"/>
                <w:kern w:val="2"/>
              </w:rPr>
            </w:pPr>
            <w:ins w:id="1147" w:author="rapp" w:date="2022-11-21T12:40:00Z">
              <w:r>
                <w:rPr>
                  <w:kern w:val="2"/>
                </w:rPr>
                <w:t>Description</w:t>
              </w:r>
            </w:ins>
          </w:p>
        </w:tc>
      </w:tr>
      <w:tr w:rsidR="00E7294F" w14:paraId="0C41241F" w14:textId="77777777" w:rsidTr="00E40FE4">
        <w:trPr>
          <w:jc w:val="center"/>
          <w:ins w:id="1148" w:author="rapp" w:date="2022-11-21T12:40:00Z"/>
        </w:trPr>
        <w:tc>
          <w:tcPr>
            <w:tcW w:w="2880" w:type="dxa"/>
            <w:tcBorders>
              <w:top w:val="single" w:sz="4" w:space="0" w:color="000000"/>
              <w:left w:val="single" w:sz="4" w:space="0" w:color="000000"/>
              <w:bottom w:val="single" w:sz="4" w:space="0" w:color="000000"/>
              <w:right w:val="nil"/>
            </w:tcBorders>
          </w:tcPr>
          <w:p w14:paraId="0AF18110" w14:textId="77777777" w:rsidR="00E7294F" w:rsidRDefault="00E7294F" w:rsidP="00E40FE4">
            <w:pPr>
              <w:pStyle w:val="TAL"/>
              <w:rPr>
                <w:ins w:id="1149" w:author="rapp" w:date="2022-11-21T12:40:00Z"/>
                <w:kern w:val="2"/>
              </w:rPr>
            </w:pPr>
            <w:ins w:id="1150" w:author="rapp" w:date="2022-11-21T12:40:00Z">
              <w:r>
                <w:rPr>
                  <w:kern w:val="2"/>
                </w:rPr>
                <w:t>Consumer ID</w:t>
              </w:r>
            </w:ins>
          </w:p>
        </w:tc>
        <w:tc>
          <w:tcPr>
            <w:tcW w:w="1440" w:type="dxa"/>
            <w:tcBorders>
              <w:top w:val="single" w:sz="4" w:space="0" w:color="000000"/>
              <w:left w:val="single" w:sz="4" w:space="0" w:color="000000"/>
              <w:bottom w:val="single" w:sz="4" w:space="0" w:color="000000"/>
              <w:right w:val="nil"/>
            </w:tcBorders>
          </w:tcPr>
          <w:p w14:paraId="6DF0E7E6" w14:textId="77777777" w:rsidR="00E7294F" w:rsidRDefault="00E7294F" w:rsidP="00E40FE4">
            <w:pPr>
              <w:pStyle w:val="TAC"/>
              <w:rPr>
                <w:ins w:id="1151" w:author="rapp" w:date="2022-11-21T12:40:00Z"/>
                <w:kern w:val="2"/>
              </w:rPr>
            </w:pPr>
            <w:ins w:id="1152" w:author="rapp" w:date="2022-11-21T12:40: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DFD5F62" w14:textId="77777777" w:rsidR="00E7294F" w:rsidRDefault="00E7294F" w:rsidP="00E40FE4">
            <w:pPr>
              <w:pStyle w:val="TAL"/>
              <w:rPr>
                <w:ins w:id="1153" w:author="rapp" w:date="2022-11-21T12:40:00Z"/>
                <w:kern w:val="2"/>
              </w:rPr>
            </w:pPr>
            <w:ins w:id="1154" w:author="rapp" w:date="2022-11-21T12:40:00Z">
              <w:r>
                <w:rPr>
                  <w:kern w:val="2"/>
                </w:rPr>
                <w:t>The identifier of the analytics consumer</w:t>
              </w:r>
            </w:ins>
          </w:p>
        </w:tc>
      </w:tr>
      <w:tr w:rsidR="00E7294F" w14:paraId="5A9AC68E" w14:textId="77777777" w:rsidTr="00E40FE4">
        <w:trPr>
          <w:jc w:val="center"/>
          <w:ins w:id="1155" w:author="rapp" w:date="2022-11-21T12:40:00Z"/>
        </w:trPr>
        <w:tc>
          <w:tcPr>
            <w:tcW w:w="2880" w:type="dxa"/>
            <w:tcBorders>
              <w:top w:val="single" w:sz="4" w:space="0" w:color="000000"/>
              <w:left w:val="single" w:sz="4" w:space="0" w:color="000000"/>
              <w:bottom w:val="single" w:sz="4" w:space="0" w:color="000000"/>
              <w:right w:val="nil"/>
            </w:tcBorders>
          </w:tcPr>
          <w:p w14:paraId="3A1373DB" w14:textId="77777777" w:rsidR="00E7294F" w:rsidRDefault="00E7294F" w:rsidP="00E40FE4">
            <w:pPr>
              <w:pStyle w:val="TAL"/>
              <w:rPr>
                <w:ins w:id="1156" w:author="rapp" w:date="2022-11-21T12:40:00Z"/>
                <w:kern w:val="2"/>
              </w:rPr>
            </w:pPr>
            <w:ins w:id="1157" w:author="rapp" w:date="2022-11-21T12:40:00Z">
              <w:r>
                <w:rPr>
                  <w:kern w:val="2"/>
                </w:rPr>
                <w:t>Analytics ID</w:t>
              </w:r>
            </w:ins>
          </w:p>
        </w:tc>
        <w:tc>
          <w:tcPr>
            <w:tcW w:w="1440" w:type="dxa"/>
            <w:tcBorders>
              <w:top w:val="single" w:sz="4" w:space="0" w:color="000000"/>
              <w:left w:val="single" w:sz="4" w:space="0" w:color="000000"/>
              <w:bottom w:val="single" w:sz="4" w:space="0" w:color="000000"/>
              <w:right w:val="nil"/>
            </w:tcBorders>
          </w:tcPr>
          <w:p w14:paraId="1750740D" w14:textId="77777777" w:rsidR="00E7294F" w:rsidRDefault="00E7294F" w:rsidP="00E40FE4">
            <w:pPr>
              <w:pStyle w:val="TAC"/>
              <w:rPr>
                <w:ins w:id="1158" w:author="rapp" w:date="2022-11-21T12:40:00Z"/>
                <w:kern w:val="2"/>
              </w:rPr>
            </w:pPr>
            <w:ins w:id="1159" w:author="rapp" w:date="2022-11-21T12:4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0480C1E3" w14:textId="77777777" w:rsidR="00E7294F" w:rsidRDefault="00E7294F" w:rsidP="00E40FE4">
            <w:pPr>
              <w:pStyle w:val="TAL"/>
              <w:rPr>
                <w:ins w:id="1160" w:author="rapp" w:date="2022-11-21T12:40:00Z"/>
                <w:kern w:val="2"/>
              </w:rPr>
            </w:pPr>
            <w:ins w:id="1161" w:author="rapp" w:date="2022-11-21T12:40:00Z">
              <w:r>
                <w:rPr>
                  <w:kern w:val="2"/>
                </w:rPr>
                <w:t xml:space="preserve">The identifier of the analytics event. This ID can be for example “slice-specific application performance analytics” </w:t>
              </w:r>
            </w:ins>
          </w:p>
        </w:tc>
      </w:tr>
      <w:tr w:rsidR="00E7294F" w14:paraId="1A6A777A" w14:textId="77777777" w:rsidTr="00E40FE4">
        <w:trPr>
          <w:jc w:val="center"/>
          <w:ins w:id="1162" w:author="rapp" w:date="2022-11-21T12:40:00Z"/>
        </w:trPr>
        <w:tc>
          <w:tcPr>
            <w:tcW w:w="2880" w:type="dxa"/>
            <w:tcBorders>
              <w:top w:val="single" w:sz="4" w:space="0" w:color="000000"/>
              <w:left w:val="single" w:sz="4" w:space="0" w:color="000000"/>
              <w:bottom w:val="single" w:sz="4" w:space="0" w:color="000000"/>
              <w:right w:val="nil"/>
            </w:tcBorders>
          </w:tcPr>
          <w:p w14:paraId="7EC00C0D" w14:textId="77777777" w:rsidR="00E7294F" w:rsidRDefault="00E7294F" w:rsidP="00E40FE4">
            <w:pPr>
              <w:pStyle w:val="TAL"/>
              <w:rPr>
                <w:ins w:id="1163" w:author="rapp" w:date="2022-11-21T12:40:00Z"/>
                <w:kern w:val="2"/>
              </w:rPr>
            </w:pPr>
            <w:ins w:id="1164" w:author="rapp" w:date="2022-11-21T12:40:00Z">
              <w:r>
                <w:rPr>
                  <w:kern w:val="2"/>
                </w:rPr>
                <w:t>Analytics filter information</w:t>
              </w:r>
            </w:ins>
          </w:p>
        </w:tc>
        <w:tc>
          <w:tcPr>
            <w:tcW w:w="1440" w:type="dxa"/>
            <w:tcBorders>
              <w:top w:val="single" w:sz="4" w:space="0" w:color="000000"/>
              <w:left w:val="single" w:sz="4" w:space="0" w:color="000000"/>
              <w:bottom w:val="single" w:sz="4" w:space="0" w:color="000000"/>
              <w:right w:val="nil"/>
            </w:tcBorders>
          </w:tcPr>
          <w:p w14:paraId="289B4017" w14:textId="77777777" w:rsidR="00E7294F" w:rsidRDefault="00E7294F" w:rsidP="00E40FE4">
            <w:pPr>
              <w:pStyle w:val="TAC"/>
              <w:rPr>
                <w:ins w:id="1165" w:author="rapp" w:date="2022-11-21T12:40:00Z"/>
                <w:kern w:val="2"/>
              </w:rPr>
            </w:pPr>
            <w:ins w:id="1166" w:author="rapp" w:date="2022-11-21T12:40: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66F68573" w14:textId="77777777" w:rsidR="00E7294F" w:rsidRDefault="00E7294F" w:rsidP="00E40FE4">
            <w:pPr>
              <w:pStyle w:val="TAL"/>
              <w:rPr>
                <w:ins w:id="1167" w:author="rapp" w:date="2022-11-21T12:40:00Z"/>
                <w:kern w:val="2"/>
              </w:rPr>
            </w:pPr>
            <w:ins w:id="1168" w:author="rapp" w:date="2022-11-21T12:40:00Z">
              <w:r>
                <w:rPr>
                  <w:kern w:val="2"/>
                </w:rPr>
                <w:t>Filter information for the analytics event</w:t>
              </w:r>
            </w:ins>
          </w:p>
        </w:tc>
      </w:tr>
      <w:tr w:rsidR="00E7294F" w14:paraId="4698FD37" w14:textId="77777777" w:rsidTr="00E40FE4">
        <w:trPr>
          <w:jc w:val="center"/>
          <w:ins w:id="1169" w:author="rapp" w:date="2022-11-21T12:40:00Z"/>
        </w:trPr>
        <w:tc>
          <w:tcPr>
            <w:tcW w:w="2880" w:type="dxa"/>
            <w:tcBorders>
              <w:top w:val="single" w:sz="4" w:space="0" w:color="000000"/>
              <w:left w:val="single" w:sz="4" w:space="0" w:color="000000"/>
              <w:bottom w:val="single" w:sz="4" w:space="0" w:color="000000"/>
              <w:right w:val="nil"/>
            </w:tcBorders>
          </w:tcPr>
          <w:p w14:paraId="01764FFA" w14:textId="77777777" w:rsidR="00E7294F" w:rsidRDefault="00E7294F" w:rsidP="00E40FE4">
            <w:pPr>
              <w:pStyle w:val="TAL"/>
              <w:rPr>
                <w:ins w:id="1170" w:author="rapp" w:date="2022-11-21T12:40:00Z"/>
                <w:kern w:val="2"/>
              </w:rPr>
            </w:pPr>
            <w:ins w:id="1171" w:author="rapp" w:date="2022-11-21T12:40:00Z">
              <w:r>
                <w:rPr>
                  <w:kern w:val="2"/>
                </w:rPr>
                <w:t>Analytics type</w:t>
              </w:r>
            </w:ins>
          </w:p>
        </w:tc>
        <w:tc>
          <w:tcPr>
            <w:tcW w:w="1440" w:type="dxa"/>
            <w:tcBorders>
              <w:top w:val="single" w:sz="4" w:space="0" w:color="000000"/>
              <w:left w:val="single" w:sz="4" w:space="0" w:color="000000"/>
              <w:bottom w:val="single" w:sz="4" w:space="0" w:color="000000"/>
              <w:right w:val="nil"/>
            </w:tcBorders>
          </w:tcPr>
          <w:p w14:paraId="32E6D654" w14:textId="77777777" w:rsidR="00E7294F" w:rsidRDefault="00E7294F" w:rsidP="00E40FE4">
            <w:pPr>
              <w:pStyle w:val="TAC"/>
              <w:rPr>
                <w:ins w:id="1172" w:author="rapp" w:date="2022-11-21T12:40:00Z"/>
                <w:kern w:val="2"/>
              </w:rPr>
            </w:pPr>
            <w:ins w:id="1173" w:author="rapp" w:date="2022-11-21T12:40: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5CB92A4F" w14:textId="77777777" w:rsidR="00E7294F" w:rsidRDefault="00E7294F" w:rsidP="00E40FE4">
            <w:pPr>
              <w:pStyle w:val="TAL"/>
              <w:rPr>
                <w:ins w:id="1174" w:author="rapp" w:date="2022-11-21T12:40:00Z"/>
                <w:kern w:val="2"/>
              </w:rPr>
            </w:pPr>
            <w:ins w:id="1175" w:author="rapp" w:date="2022-11-21T12:40:00Z">
              <w:r>
                <w:rPr>
                  <w:kern w:val="2"/>
                </w:rPr>
                <w:t>Whether analytics event is about prediction or statistics</w:t>
              </w:r>
            </w:ins>
          </w:p>
        </w:tc>
      </w:tr>
      <w:tr w:rsidR="00E7294F" w14:paraId="41EC7137" w14:textId="77777777" w:rsidTr="00E40FE4">
        <w:trPr>
          <w:jc w:val="center"/>
          <w:ins w:id="1176" w:author="rapp" w:date="2022-11-21T12:40:00Z"/>
        </w:trPr>
        <w:tc>
          <w:tcPr>
            <w:tcW w:w="2880" w:type="dxa"/>
            <w:tcBorders>
              <w:top w:val="single" w:sz="4" w:space="0" w:color="000000"/>
              <w:left w:val="single" w:sz="4" w:space="0" w:color="000000"/>
              <w:bottom w:val="single" w:sz="4" w:space="0" w:color="000000"/>
              <w:right w:val="nil"/>
            </w:tcBorders>
            <w:hideMark/>
          </w:tcPr>
          <w:p w14:paraId="76370756" w14:textId="77777777" w:rsidR="00E7294F" w:rsidRDefault="00E7294F" w:rsidP="00E40FE4">
            <w:pPr>
              <w:pStyle w:val="TAL"/>
              <w:rPr>
                <w:ins w:id="1177" w:author="rapp" w:date="2022-11-21T12:40:00Z"/>
                <w:kern w:val="2"/>
              </w:rPr>
            </w:pPr>
            <w:ins w:id="1178" w:author="rapp" w:date="2022-11-21T12:40:00Z">
              <w:r>
                <w:rPr>
                  <w:kern w:val="2"/>
                </w:rPr>
                <w:t>Slice identifier</w:t>
              </w:r>
            </w:ins>
          </w:p>
        </w:tc>
        <w:tc>
          <w:tcPr>
            <w:tcW w:w="1440" w:type="dxa"/>
            <w:tcBorders>
              <w:top w:val="single" w:sz="4" w:space="0" w:color="000000"/>
              <w:left w:val="single" w:sz="4" w:space="0" w:color="000000"/>
              <w:bottom w:val="single" w:sz="4" w:space="0" w:color="000000"/>
              <w:right w:val="nil"/>
            </w:tcBorders>
            <w:hideMark/>
          </w:tcPr>
          <w:p w14:paraId="38215EB6" w14:textId="77777777" w:rsidR="00E7294F" w:rsidRDefault="00E7294F" w:rsidP="00E40FE4">
            <w:pPr>
              <w:pStyle w:val="TAC"/>
              <w:rPr>
                <w:ins w:id="1179" w:author="rapp" w:date="2022-11-21T12:40:00Z"/>
                <w:kern w:val="2"/>
              </w:rPr>
            </w:pPr>
            <w:ins w:id="1180" w:author="rapp" w:date="2022-11-21T12:4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33B3851" w14:textId="77777777" w:rsidR="00E7294F" w:rsidRDefault="00E7294F" w:rsidP="00E40FE4">
            <w:pPr>
              <w:pStyle w:val="TAL"/>
              <w:rPr>
                <w:ins w:id="1181" w:author="rapp" w:date="2022-11-21T12:40:00Z"/>
                <w:kern w:val="2"/>
              </w:rPr>
            </w:pPr>
            <w:ins w:id="1182" w:author="rapp" w:date="2022-11-21T12:40:00Z">
              <w:r>
                <w:rPr>
                  <w:kern w:val="2"/>
                </w:rPr>
                <w:t>The identifier of the target slice or slice instance, i.e. S-NSSAI, NSI ID or ENSI.</w:t>
              </w:r>
            </w:ins>
          </w:p>
        </w:tc>
      </w:tr>
      <w:tr w:rsidR="00E7294F" w14:paraId="5B6E13D9" w14:textId="77777777" w:rsidTr="00E40FE4">
        <w:trPr>
          <w:jc w:val="center"/>
          <w:ins w:id="1183" w:author="rapp" w:date="2022-11-21T12:40:00Z"/>
        </w:trPr>
        <w:tc>
          <w:tcPr>
            <w:tcW w:w="2880" w:type="dxa"/>
            <w:tcBorders>
              <w:top w:val="single" w:sz="4" w:space="0" w:color="000000"/>
              <w:left w:val="single" w:sz="4" w:space="0" w:color="000000"/>
              <w:bottom w:val="single" w:sz="4" w:space="0" w:color="000000"/>
              <w:right w:val="nil"/>
            </w:tcBorders>
          </w:tcPr>
          <w:p w14:paraId="26C01323" w14:textId="77777777" w:rsidR="00E7294F" w:rsidRDefault="00E7294F" w:rsidP="00E40FE4">
            <w:pPr>
              <w:pStyle w:val="TAL"/>
              <w:rPr>
                <w:ins w:id="1184" w:author="rapp" w:date="2022-11-21T12:40:00Z"/>
                <w:kern w:val="2"/>
              </w:rPr>
            </w:pPr>
            <w:ins w:id="1185" w:author="rapp" w:date="2022-11-21T12:40:00Z">
              <w:r>
                <w:rPr>
                  <w:kern w:val="2"/>
                </w:rPr>
                <w:t>DNN</w:t>
              </w:r>
            </w:ins>
          </w:p>
        </w:tc>
        <w:tc>
          <w:tcPr>
            <w:tcW w:w="1440" w:type="dxa"/>
            <w:tcBorders>
              <w:top w:val="single" w:sz="4" w:space="0" w:color="000000"/>
              <w:left w:val="single" w:sz="4" w:space="0" w:color="000000"/>
              <w:bottom w:val="single" w:sz="4" w:space="0" w:color="000000"/>
              <w:right w:val="nil"/>
            </w:tcBorders>
          </w:tcPr>
          <w:p w14:paraId="31AAFC7C" w14:textId="77777777" w:rsidR="00E7294F" w:rsidRDefault="00E7294F" w:rsidP="00E40FE4">
            <w:pPr>
              <w:pStyle w:val="TAC"/>
              <w:rPr>
                <w:ins w:id="1186" w:author="rapp" w:date="2022-11-21T12:40:00Z"/>
                <w:kern w:val="2"/>
              </w:rPr>
            </w:pPr>
            <w:ins w:id="1187" w:author="rapp" w:date="2022-11-21T12: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7A4E190" w14:textId="77777777" w:rsidR="00E7294F" w:rsidRDefault="00E7294F" w:rsidP="00E40FE4">
            <w:pPr>
              <w:pStyle w:val="TAL"/>
              <w:rPr>
                <w:ins w:id="1188" w:author="rapp" w:date="2022-11-21T12:40:00Z"/>
                <w:kern w:val="2"/>
              </w:rPr>
            </w:pPr>
            <w:ins w:id="1189" w:author="rapp" w:date="2022-11-21T12:40:00Z">
              <w:r>
                <w:rPr>
                  <w:kern w:val="2"/>
                </w:rPr>
                <w:t>The target DNN for which the request applies</w:t>
              </w:r>
            </w:ins>
          </w:p>
        </w:tc>
      </w:tr>
      <w:tr w:rsidR="00E7294F" w14:paraId="2B9C96DB" w14:textId="77777777" w:rsidTr="00E40FE4">
        <w:trPr>
          <w:jc w:val="center"/>
          <w:ins w:id="1190" w:author="rapp" w:date="2022-11-21T12:40:00Z"/>
        </w:trPr>
        <w:tc>
          <w:tcPr>
            <w:tcW w:w="2880" w:type="dxa"/>
            <w:tcBorders>
              <w:top w:val="single" w:sz="4" w:space="0" w:color="000000"/>
              <w:left w:val="single" w:sz="4" w:space="0" w:color="000000"/>
              <w:bottom w:val="single" w:sz="4" w:space="0" w:color="000000"/>
              <w:right w:val="nil"/>
            </w:tcBorders>
          </w:tcPr>
          <w:p w14:paraId="28FC5110" w14:textId="77777777" w:rsidR="00E7294F" w:rsidRDefault="00E7294F" w:rsidP="00E40FE4">
            <w:pPr>
              <w:pStyle w:val="TAL"/>
              <w:rPr>
                <w:ins w:id="1191" w:author="rapp" w:date="2022-11-21T12:40:00Z"/>
                <w:kern w:val="2"/>
              </w:rPr>
            </w:pPr>
            <w:ins w:id="1192" w:author="rapp" w:date="2022-11-21T12:40:00Z">
              <w:r>
                <w:rPr>
                  <w:kern w:val="2"/>
                </w:rPr>
                <w:t>Target VAL UE ID(s)</w:t>
              </w:r>
            </w:ins>
          </w:p>
        </w:tc>
        <w:tc>
          <w:tcPr>
            <w:tcW w:w="1440" w:type="dxa"/>
            <w:tcBorders>
              <w:top w:val="single" w:sz="4" w:space="0" w:color="000000"/>
              <w:left w:val="single" w:sz="4" w:space="0" w:color="000000"/>
              <w:bottom w:val="single" w:sz="4" w:space="0" w:color="000000"/>
              <w:right w:val="nil"/>
            </w:tcBorders>
          </w:tcPr>
          <w:p w14:paraId="72BE957F" w14:textId="77777777" w:rsidR="00E7294F" w:rsidRDefault="00E7294F" w:rsidP="00E40FE4">
            <w:pPr>
              <w:pStyle w:val="TAC"/>
              <w:rPr>
                <w:ins w:id="1193" w:author="rapp" w:date="2022-11-21T12:40:00Z"/>
                <w:kern w:val="2"/>
              </w:rPr>
            </w:pPr>
            <w:ins w:id="1194" w:author="rapp" w:date="2022-11-21T12: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47A1C4E" w14:textId="77777777" w:rsidR="00E7294F" w:rsidRDefault="00E7294F" w:rsidP="00E40FE4">
            <w:pPr>
              <w:pStyle w:val="TAL"/>
              <w:rPr>
                <w:ins w:id="1195" w:author="rapp" w:date="2022-11-21T12:40:00Z"/>
                <w:kern w:val="2"/>
              </w:rPr>
            </w:pPr>
            <w:ins w:id="1196" w:author="rapp" w:date="2022-11-21T12:40:00Z">
              <w:r>
                <w:rPr>
                  <w:kern w:val="2"/>
                </w:rPr>
                <w:t>The VAL UE(s) for which the analytics subscription applies</w:t>
              </w:r>
            </w:ins>
          </w:p>
        </w:tc>
      </w:tr>
      <w:tr w:rsidR="00E7294F" w14:paraId="0A117C33" w14:textId="77777777" w:rsidTr="00E40FE4">
        <w:trPr>
          <w:jc w:val="center"/>
          <w:ins w:id="1197" w:author="rapp" w:date="2022-11-21T12:40:00Z"/>
        </w:trPr>
        <w:tc>
          <w:tcPr>
            <w:tcW w:w="2880" w:type="dxa"/>
            <w:tcBorders>
              <w:top w:val="single" w:sz="4" w:space="0" w:color="000000"/>
              <w:left w:val="single" w:sz="4" w:space="0" w:color="000000"/>
              <w:bottom w:val="single" w:sz="4" w:space="0" w:color="000000"/>
              <w:right w:val="nil"/>
            </w:tcBorders>
          </w:tcPr>
          <w:p w14:paraId="31542414" w14:textId="77777777" w:rsidR="00E7294F" w:rsidRDefault="00E7294F" w:rsidP="00E40FE4">
            <w:pPr>
              <w:pStyle w:val="TAL"/>
              <w:rPr>
                <w:ins w:id="1198" w:author="rapp" w:date="2022-11-21T12:40:00Z"/>
                <w:kern w:val="2"/>
              </w:rPr>
            </w:pPr>
            <w:ins w:id="1199" w:author="rapp" w:date="2022-11-21T12:40:00Z">
              <w:r>
                <w:rPr>
                  <w:kern w:val="2"/>
                </w:rPr>
                <w:t>Target VAL server ID</w:t>
              </w:r>
            </w:ins>
          </w:p>
        </w:tc>
        <w:tc>
          <w:tcPr>
            <w:tcW w:w="1440" w:type="dxa"/>
            <w:tcBorders>
              <w:top w:val="single" w:sz="4" w:space="0" w:color="000000"/>
              <w:left w:val="single" w:sz="4" w:space="0" w:color="000000"/>
              <w:bottom w:val="single" w:sz="4" w:space="0" w:color="000000"/>
              <w:right w:val="nil"/>
            </w:tcBorders>
          </w:tcPr>
          <w:p w14:paraId="03F8E8EA" w14:textId="77777777" w:rsidR="00E7294F" w:rsidRDefault="00E7294F" w:rsidP="00E40FE4">
            <w:pPr>
              <w:pStyle w:val="TAC"/>
              <w:rPr>
                <w:ins w:id="1200" w:author="rapp" w:date="2022-11-21T12:40:00Z"/>
                <w:kern w:val="2"/>
              </w:rPr>
            </w:pPr>
            <w:ins w:id="1201" w:author="rapp" w:date="2022-11-21T12: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F0BFDB8" w14:textId="77777777" w:rsidR="00E7294F" w:rsidRDefault="00E7294F" w:rsidP="00E40FE4">
            <w:pPr>
              <w:pStyle w:val="TAL"/>
              <w:rPr>
                <w:ins w:id="1202" w:author="rapp" w:date="2022-11-21T12:40:00Z"/>
                <w:kern w:val="2"/>
              </w:rPr>
            </w:pPr>
            <w:ins w:id="1203" w:author="rapp" w:date="2022-11-21T12:40:00Z">
              <w:r>
                <w:rPr>
                  <w:kern w:val="2"/>
                </w:rPr>
                <w:t>If consumer is different from the VAL server, this identifier shows the target VAL server for which the analytics subscription applies (for procedure in 8.2.2)</w:t>
              </w:r>
            </w:ins>
          </w:p>
        </w:tc>
      </w:tr>
      <w:tr w:rsidR="00E7294F" w14:paraId="19916770" w14:textId="77777777" w:rsidTr="00E40FE4">
        <w:trPr>
          <w:jc w:val="center"/>
          <w:ins w:id="1204" w:author="rapp" w:date="2022-11-21T12:40:00Z"/>
        </w:trPr>
        <w:tc>
          <w:tcPr>
            <w:tcW w:w="2880" w:type="dxa"/>
            <w:tcBorders>
              <w:top w:val="single" w:sz="4" w:space="0" w:color="000000"/>
              <w:left w:val="single" w:sz="4" w:space="0" w:color="000000"/>
              <w:bottom w:val="single" w:sz="4" w:space="0" w:color="000000"/>
              <w:right w:val="nil"/>
            </w:tcBorders>
          </w:tcPr>
          <w:p w14:paraId="5BD669D9" w14:textId="77777777" w:rsidR="00E7294F" w:rsidRDefault="00E7294F" w:rsidP="00E40FE4">
            <w:pPr>
              <w:pStyle w:val="TAL"/>
              <w:rPr>
                <w:ins w:id="1205" w:author="rapp" w:date="2022-11-21T12:40:00Z"/>
                <w:kern w:val="2"/>
              </w:rPr>
            </w:pPr>
            <w:ins w:id="1206" w:author="rapp" w:date="2022-11-21T12:40:00Z">
              <w:r>
                <w:rPr>
                  <w:kern w:val="2"/>
                </w:rPr>
                <w:t>Preferred confidence level</w:t>
              </w:r>
            </w:ins>
          </w:p>
        </w:tc>
        <w:tc>
          <w:tcPr>
            <w:tcW w:w="1440" w:type="dxa"/>
            <w:tcBorders>
              <w:top w:val="single" w:sz="4" w:space="0" w:color="000000"/>
              <w:left w:val="single" w:sz="4" w:space="0" w:color="000000"/>
              <w:bottom w:val="single" w:sz="4" w:space="0" w:color="000000"/>
              <w:right w:val="nil"/>
            </w:tcBorders>
          </w:tcPr>
          <w:p w14:paraId="4BA781F3" w14:textId="77777777" w:rsidR="00E7294F" w:rsidRDefault="00E7294F" w:rsidP="00E40FE4">
            <w:pPr>
              <w:pStyle w:val="TAC"/>
              <w:rPr>
                <w:ins w:id="1207" w:author="rapp" w:date="2022-11-21T12:40:00Z"/>
                <w:kern w:val="2"/>
              </w:rPr>
            </w:pPr>
            <w:ins w:id="1208" w:author="rapp" w:date="2022-11-21T12: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4311221" w14:textId="77777777" w:rsidR="00E7294F" w:rsidRDefault="00E7294F" w:rsidP="00E40FE4">
            <w:pPr>
              <w:pStyle w:val="TAL"/>
              <w:rPr>
                <w:ins w:id="1209" w:author="rapp" w:date="2022-11-21T12:40:00Z"/>
                <w:kern w:val="2"/>
              </w:rPr>
            </w:pPr>
            <w:ins w:id="1210" w:author="rapp" w:date="2022-11-21T12:40:00Z">
              <w:r>
                <w:rPr>
                  <w:kern w:val="2"/>
                </w:rPr>
                <w:t>The level of accuracy for the analytics service (in case of prediction.</w:t>
              </w:r>
            </w:ins>
          </w:p>
        </w:tc>
      </w:tr>
      <w:tr w:rsidR="00E7294F" w14:paraId="1A47C0A4" w14:textId="77777777" w:rsidTr="00E40FE4">
        <w:trPr>
          <w:jc w:val="center"/>
          <w:ins w:id="1211" w:author="rapp" w:date="2022-11-21T12:40:00Z"/>
        </w:trPr>
        <w:tc>
          <w:tcPr>
            <w:tcW w:w="2880" w:type="dxa"/>
            <w:tcBorders>
              <w:top w:val="single" w:sz="4" w:space="0" w:color="000000"/>
              <w:left w:val="single" w:sz="4" w:space="0" w:color="000000"/>
              <w:bottom w:val="single" w:sz="4" w:space="0" w:color="000000"/>
              <w:right w:val="nil"/>
            </w:tcBorders>
            <w:hideMark/>
          </w:tcPr>
          <w:p w14:paraId="7A39F971" w14:textId="77777777" w:rsidR="00E7294F" w:rsidRDefault="00E7294F" w:rsidP="00E40FE4">
            <w:pPr>
              <w:pStyle w:val="TAL"/>
              <w:rPr>
                <w:ins w:id="1212" w:author="rapp" w:date="2022-11-21T12:40:00Z"/>
                <w:kern w:val="2"/>
              </w:rPr>
            </w:pPr>
            <w:ins w:id="1213" w:author="rapp" w:date="2022-11-21T12:40: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1D236860" w14:textId="77777777" w:rsidR="00E7294F" w:rsidRDefault="00E7294F" w:rsidP="00E40FE4">
            <w:pPr>
              <w:pStyle w:val="TAC"/>
              <w:rPr>
                <w:ins w:id="1214" w:author="rapp" w:date="2022-11-21T12:40:00Z"/>
                <w:kern w:val="2"/>
              </w:rPr>
            </w:pPr>
            <w:ins w:id="1215" w:author="rapp" w:date="2022-11-21T12: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267FC52" w14:textId="77777777" w:rsidR="00E7294F" w:rsidRDefault="00E7294F" w:rsidP="00E40FE4">
            <w:pPr>
              <w:pStyle w:val="TAL"/>
              <w:rPr>
                <w:ins w:id="1216" w:author="rapp" w:date="2022-11-21T12:40:00Z"/>
                <w:kern w:val="2"/>
              </w:rPr>
            </w:pPr>
            <w:ins w:id="1217" w:author="rapp" w:date="2022-11-21T12:40:00Z">
              <w:r>
                <w:rPr>
                  <w:kern w:val="2"/>
                </w:rPr>
                <w:t>The geographical or service area for which the subscription request applies</w:t>
              </w:r>
            </w:ins>
          </w:p>
        </w:tc>
      </w:tr>
      <w:tr w:rsidR="00E7294F" w14:paraId="305C114F" w14:textId="77777777" w:rsidTr="00E40FE4">
        <w:trPr>
          <w:jc w:val="center"/>
          <w:ins w:id="1218" w:author="rapp" w:date="2022-11-21T12:40:00Z"/>
        </w:trPr>
        <w:tc>
          <w:tcPr>
            <w:tcW w:w="2880" w:type="dxa"/>
            <w:tcBorders>
              <w:top w:val="single" w:sz="4" w:space="0" w:color="000000"/>
              <w:left w:val="single" w:sz="4" w:space="0" w:color="000000"/>
              <w:bottom w:val="single" w:sz="4" w:space="0" w:color="000000"/>
              <w:right w:val="nil"/>
            </w:tcBorders>
            <w:hideMark/>
          </w:tcPr>
          <w:p w14:paraId="4DB607F4" w14:textId="77777777" w:rsidR="00E7294F" w:rsidRDefault="00E7294F" w:rsidP="00E40FE4">
            <w:pPr>
              <w:pStyle w:val="TAL"/>
              <w:rPr>
                <w:ins w:id="1219" w:author="rapp" w:date="2022-11-21T12:40:00Z"/>
                <w:kern w:val="2"/>
              </w:rPr>
            </w:pPr>
            <w:ins w:id="1220" w:author="rapp" w:date="2022-11-21T12:40: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5B5BF434" w14:textId="77777777" w:rsidR="00E7294F" w:rsidRDefault="00E7294F" w:rsidP="00E40FE4">
            <w:pPr>
              <w:pStyle w:val="TAC"/>
              <w:rPr>
                <w:ins w:id="1221" w:author="rapp" w:date="2022-11-21T12:40:00Z"/>
                <w:kern w:val="2"/>
              </w:rPr>
            </w:pPr>
            <w:ins w:id="1222" w:author="rapp" w:date="2022-11-21T12: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1B4638D" w14:textId="77777777" w:rsidR="00E7294F" w:rsidRDefault="00E7294F" w:rsidP="00E40FE4">
            <w:pPr>
              <w:pStyle w:val="TAL"/>
              <w:rPr>
                <w:ins w:id="1223" w:author="rapp" w:date="2022-11-21T12:40:00Z"/>
                <w:kern w:val="2"/>
              </w:rPr>
            </w:pPr>
            <w:ins w:id="1224" w:author="rapp" w:date="2022-11-21T12:40:00Z">
              <w:r>
                <w:rPr>
                  <w:kern w:val="2"/>
                </w:rPr>
                <w:t>The time validity of the request</w:t>
              </w:r>
            </w:ins>
          </w:p>
        </w:tc>
      </w:tr>
    </w:tbl>
    <w:p w14:paraId="5710CB8E" w14:textId="77777777" w:rsidR="00E7294F" w:rsidRDefault="00E7294F" w:rsidP="00E7294F">
      <w:pPr>
        <w:rPr>
          <w:ins w:id="1225" w:author="rapp" w:date="2022-11-21T12:40:00Z"/>
        </w:rPr>
      </w:pPr>
    </w:p>
    <w:p w14:paraId="3A5DE7D8" w14:textId="2CA7432D" w:rsidR="00E7294F" w:rsidRPr="00F15F4C" w:rsidRDefault="00E7294F" w:rsidP="00E7294F">
      <w:pPr>
        <w:pStyle w:val="Heading4"/>
        <w:rPr>
          <w:ins w:id="1226" w:author="rapp" w:date="2022-11-21T12:40:00Z"/>
        </w:rPr>
      </w:pPr>
      <w:bookmarkStart w:id="1227" w:name="_Toc119927558"/>
      <w:bookmarkStart w:id="1228" w:name="_Toc119927917"/>
      <w:bookmarkStart w:id="1229" w:name="_Toc120082283"/>
      <w:ins w:id="1230" w:author="rapp" w:date="2022-11-21T12:40:00Z">
        <w:r>
          <w:t>8</w:t>
        </w:r>
        <w:r w:rsidRPr="005C5FB5">
          <w:t>.</w:t>
        </w:r>
      </w:ins>
      <w:ins w:id="1231" w:author="rapp" w:date="2022-11-21T12:41:00Z">
        <w:r>
          <w:t>3</w:t>
        </w:r>
      </w:ins>
      <w:ins w:id="1232" w:author="rapp" w:date="2022-11-21T12:40:00Z">
        <w:r w:rsidRPr="005C5FB5">
          <w:t>.</w:t>
        </w:r>
        <w:r>
          <w:t>3</w:t>
        </w:r>
        <w:r w:rsidRPr="005C5FB5">
          <w:t>.</w:t>
        </w:r>
        <w:r>
          <w:t>3</w:t>
        </w:r>
        <w:r w:rsidRPr="005C5FB5">
          <w:tab/>
        </w:r>
      </w:ins>
      <w:ins w:id="1233" w:author="rapp" w:date="2022-11-23T07:49:00Z">
        <w:r w:rsidR="00C500C8">
          <w:t>S</w:t>
        </w:r>
      </w:ins>
      <w:ins w:id="1234" w:author="rapp" w:date="2022-11-21T12:40:00Z">
        <w:r>
          <w:t>lice-specific performance analytics subscription response</w:t>
        </w:r>
        <w:bookmarkEnd w:id="1227"/>
        <w:bookmarkEnd w:id="1228"/>
        <w:bookmarkEnd w:id="1229"/>
      </w:ins>
    </w:p>
    <w:p w14:paraId="3F941A77" w14:textId="040AEB6C" w:rsidR="00E7294F" w:rsidRDefault="00E7294F" w:rsidP="00E7294F">
      <w:pPr>
        <w:rPr>
          <w:ins w:id="1235" w:author="rapp" w:date="2022-11-21T12:40:00Z"/>
        </w:rPr>
      </w:pPr>
      <w:ins w:id="1236" w:author="rapp" w:date="2022-11-21T12:40:00Z">
        <w:r>
          <w:t>Table 8.</w:t>
        </w:r>
      </w:ins>
      <w:ins w:id="1237" w:author="rapp" w:date="2022-11-21T12:41:00Z">
        <w:r>
          <w:t>3</w:t>
        </w:r>
      </w:ins>
      <w:ins w:id="1238" w:author="rapp" w:date="2022-11-21T12:40:00Z">
        <w:r>
          <w:t>.3.3-1 describes information elements for the slice-specific performance analytics subscription response from the ADAE server to the consumer (VAL/NSCE server).</w:t>
        </w:r>
      </w:ins>
    </w:p>
    <w:p w14:paraId="2FC82EA2" w14:textId="283418CC" w:rsidR="00E7294F" w:rsidRPr="00485D65" w:rsidRDefault="00E7294F" w:rsidP="00485D65">
      <w:pPr>
        <w:pStyle w:val="TH"/>
        <w:rPr>
          <w:ins w:id="1239" w:author="rapp" w:date="2022-11-21T12:40:00Z"/>
        </w:rPr>
      </w:pPr>
      <w:ins w:id="1240" w:author="rapp" w:date="2022-11-21T12:40:00Z">
        <w:r w:rsidRPr="00485D65">
          <w:lastRenderedPageBreak/>
          <w:t>Table 8.</w:t>
        </w:r>
      </w:ins>
      <w:ins w:id="1241" w:author="rapp" w:date="2022-11-21T12:41:00Z">
        <w:r w:rsidRPr="00485D65">
          <w:t>3</w:t>
        </w:r>
      </w:ins>
      <w:ins w:id="1242" w:author="rapp" w:date="2022-11-21T12:40:00Z">
        <w:r w:rsidRPr="00485D65">
          <w:t xml:space="preserve">.3.3-1: </w:t>
        </w:r>
      </w:ins>
      <w:ins w:id="1243" w:author="rapp" w:date="2022-11-23T07:49:00Z">
        <w:r w:rsidR="00C500C8">
          <w:t>S</w:t>
        </w:r>
      </w:ins>
      <w:ins w:id="1244" w:author="rapp" w:date="2022-11-21T12:40:00Z">
        <w:r w:rsidRPr="00485D65">
          <w:t>lice-specific performance analytics subscription response</w:t>
        </w:r>
      </w:ins>
    </w:p>
    <w:tbl>
      <w:tblPr>
        <w:tblW w:w="8640" w:type="dxa"/>
        <w:jc w:val="center"/>
        <w:tblLayout w:type="fixed"/>
        <w:tblLook w:val="04A0" w:firstRow="1" w:lastRow="0" w:firstColumn="1" w:lastColumn="0" w:noHBand="0" w:noVBand="1"/>
      </w:tblPr>
      <w:tblGrid>
        <w:gridCol w:w="2880"/>
        <w:gridCol w:w="1440"/>
        <w:gridCol w:w="4320"/>
      </w:tblGrid>
      <w:tr w:rsidR="00E7294F" w14:paraId="32FDD22F" w14:textId="77777777" w:rsidTr="00E40FE4">
        <w:trPr>
          <w:jc w:val="center"/>
          <w:ins w:id="1245" w:author="rapp" w:date="2022-11-21T12:40:00Z"/>
        </w:trPr>
        <w:tc>
          <w:tcPr>
            <w:tcW w:w="2880" w:type="dxa"/>
            <w:tcBorders>
              <w:top w:val="single" w:sz="4" w:space="0" w:color="000000"/>
              <w:left w:val="single" w:sz="4" w:space="0" w:color="000000"/>
              <w:bottom w:val="single" w:sz="4" w:space="0" w:color="000000"/>
              <w:right w:val="nil"/>
            </w:tcBorders>
            <w:hideMark/>
          </w:tcPr>
          <w:p w14:paraId="2DB1C9CE" w14:textId="77777777" w:rsidR="00E7294F" w:rsidRDefault="00E7294F" w:rsidP="00E40FE4">
            <w:pPr>
              <w:pStyle w:val="TAH"/>
              <w:rPr>
                <w:ins w:id="1246" w:author="rapp" w:date="2022-11-21T12:40:00Z"/>
                <w:kern w:val="2"/>
              </w:rPr>
            </w:pPr>
            <w:ins w:id="1247" w:author="rapp" w:date="2022-11-21T12:40: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1897AC38" w14:textId="77777777" w:rsidR="00E7294F" w:rsidRDefault="00E7294F" w:rsidP="00E40FE4">
            <w:pPr>
              <w:pStyle w:val="TAH"/>
              <w:rPr>
                <w:ins w:id="1248" w:author="rapp" w:date="2022-11-21T12:40:00Z"/>
                <w:kern w:val="2"/>
              </w:rPr>
            </w:pPr>
            <w:ins w:id="1249" w:author="rapp" w:date="2022-11-21T12:4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DB6A5A8" w14:textId="77777777" w:rsidR="00E7294F" w:rsidRDefault="00E7294F" w:rsidP="00E40FE4">
            <w:pPr>
              <w:pStyle w:val="TAH"/>
              <w:rPr>
                <w:ins w:id="1250" w:author="rapp" w:date="2022-11-21T12:40:00Z"/>
                <w:kern w:val="2"/>
              </w:rPr>
            </w:pPr>
            <w:ins w:id="1251" w:author="rapp" w:date="2022-11-21T12:40:00Z">
              <w:r>
                <w:rPr>
                  <w:kern w:val="2"/>
                </w:rPr>
                <w:t>Description</w:t>
              </w:r>
            </w:ins>
          </w:p>
        </w:tc>
      </w:tr>
      <w:tr w:rsidR="00E7294F" w14:paraId="3DBF3A3A" w14:textId="77777777" w:rsidTr="00E40FE4">
        <w:trPr>
          <w:jc w:val="center"/>
          <w:ins w:id="1252" w:author="rapp" w:date="2022-11-21T12:40:00Z"/>
        </w:trPr>
        <w:tc>
          <w:tcPr>
            <w:tcW w:w="2880" w:type="dxa"/>
            <w:tcBorders>
              <w:top w:val="single" w:sz="4" w:space="0" w:color="000000"/>
              <w:left w:val="single" w:sz="4" w:space="0" w:color="000000"/>
              <w:bottom w:val="single" w:sz="4" w:space="0" w:color="000000"/>
              <w:right w:val="nil"/>
            </w:tcBorders>
            <w:hideMark/>
          </w:tcPr>
          <w:p w14:paraId="4E7518BC" w14:textId="77777777" w:rsidR="00E7294F" w:rsidRDefault="00E7294F" w:rsidP="00E40FE4">
            <w:pPr>
              <w:pStyle w:val="TAL"/>
              <w:rPr>
                <w:ins w:id="1253" w:author="rapp" w:date="2022-11-21T12:40:00Z"/>
                <w:kern w:val="2"/>
              </w:rPr>
            </w:pPr>
            <w:ins w:id="1254" w:author="rapp" w:date="2022-11-21T12:40:00Z">
              <w:r>
                <w:rPr>
                  <w:kern w:val="2"/>
                </w:rPr>
                <w:t>Result</w:t>
              </w:r>
            </w:ins>
          </w:p>
        </w:tc>
        <w:tc>
          <w:tcPr>
            <w:tcW w:w="1440" w:type="dxa"/>
            <w:tcBorders>
              <w:top w:val="single" w:sz="4" w:space="0" w:color="000000"/>
              <w:left w:val="single" w:sz="4" w:space="0" w:color="000000"/>
              <w:bottom w:val="single" w:sz="4" w:space="0" w:color="000000"/>
              <w:right w:val="nil"/>
            </w:tcBorders>
            <w:hideMark/>
          </w:tcPr>
          <w:p w14:paraId="7D42BEF5" w14:textId="77777777" w:rsidR="00E7294F" w:rsidRDefault="00E7294F" w:rsidP="00E40FE4">
            <w:pPr>
              <w:pStyle w:val="TAC"/>
              <w:rPr>
                <w:ins w:id="1255" w:author="rapp" w:date="2022-11-21T12:40:00Z"/>
                <w:kern w:val="2"/>
              </w:rPr>
            </w:pPr>
            <w:ins w:id="1256" w:author="rapp" w:date="2022-11-21T12:4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4A4B4F8" w14:textId="77777777" w:rsidR="00E7294F" w:rsidRDefault="00E7294F" w:rsidP="00E40FE4">
            <w:pPr>
              <w:pStyle w:val="TAL"/>
              <w:rPr>
                <w:ins w:id="1257" w:author="rapp" w:date="2022-11-21T12:40:00Z"/>
                <w:kern w:val="2"/>
              </w:rPr>
            </w:pPr>
            <w:ins w:id="1258" w:author="rapp" w:date="2022-11-21T12:40:00Z">
              <w:r>
                <w:rPr>
                  <w:kern w:val="2"/>
                </w:rPr>
                <w:t>The result of the analytics subscription request (positive or negative acknowledgement)</w:t>
              </w:r>
            </w:ins>
          </w:p>
        </w:tc>
      </w:tr>
    </w:tbl>
    <w:p w14:paraId="6C299C62" w14:textId="77777777" w:rsidR="00E7294F" w:rsidRDefault="00E7294F" w:rsidP="00E7294F"/>
    <w:p w14:paraId="1642DFA9" w14:textId="3F2195D5" w:rsidR="00E7294F" w:rsidRPr="00F15F4C" w:rsidRDefault="00E7294F" w:rsidP="00E7294F">
      <w:pPr>
        <w:pStyle w:val="Heading4"/>
        <w:rPr>
          <w:ins w:id="1259" w:author="rapp" w:date="2022-11-21T12:40:00Z"/>
        </w:rPr>
      </w:pPr>
      <w:bookmarkStart w:id="1260" w:name="_Toc119927559"/>
      <w:bookmarkStart w:id="1261" w:name="_Toc119927918"/>
      <w:bookmarkStart w:id="1262" w:name="_Toc120082284"/>
      <w:ins w:id="1263" w:author="rapp" w:date="2022-11-21T12:40:00Z">
        <w:r>
          <w:t>8</w:t>
        </w:r>
        <w:r w:rsidRPr="005C5FB5">
          <w:t>.</w:t>
        </w:r>
      </w:ins>
      <w:ins w:id="1264" w:author="rapp" w:date="2022-11-21T12:41:00Z">
        <w:r>
          <w:t>3</w:t>
        </w:r>
      </w:ins>
      <w:ins w:id="1265" w:author="rapp" w:date="2022-11-21T12:40:00Z">
        <w:r w:rsidRPr="005C5FB5">
          <w:t>.</w:t>
        </w:r>
        <w:r>
          <w:t>3</w:t>
        </w:r>
        <w:r w:rsidRPr="005C5FB5">
          <w:t>.</w:t>
        </w:r>
        <w:r>
          <w:t>4</w:t>
        </w:r>
        <w:r w:rsidRPr="005C5FB5">
          <w:tab/>
        </w:r>
      </w:ins>
      <w:ins w:id="1266" w:author="rapp" w:date="2022-11-23T07:49:00Z">
        <w:r w:rsidR="00C500C8">
          <w:t>S</w:t>
        </w:r>
      </w:ins>
      <w:ins w:id="1267" w:author="rapp" w:date="2022-11-21T12:40:00Z">
        <w:r>
          <w:t>lice-specific performance analytics notification</w:t>
        </w:r>
        <w:bookmarkEnd w:id="1260"/>
        <w:bookmarkEnd w:id="1261"/>
        <w:bookmarkEnd w:id="1262"/>
      </w:ins>
    </w:p>
    <w:p w14:paraId="1E8B029B" w14:textId="2785ED33" w:rsidR="00E7294F" w:rsidRDefault="00E7294F" w:rsidP="00E7294F">
      <w:pPr>
        <w:rPr>
          <w:ins w:id="1268" w:author="rapp" w:date="2022-11-21T12:40:00Z"/>
        </w:rPr>
      </w:pPr>
      <w:ins w:id="1269" w:author="rapp" w:date="2022-11-21T12:40:00Z">
        <w:r>
          <w:t>Table 8.</w:t>
        </w:r>
      </w:ins>
      <w:ins w:id="1270" w:author="rapp" w:date="2022-11-21T12:41:00Z">
        <w:r>
          <w:t>3</w:t>
        </w:r>
      </w:ins>
      <w:ins w:id="1271" w:author="rapp" w:date="2022-11-21T12:40:00Z">
        <w:r>
          <w:t>.</w:t>
        </w:r>
      </w:ins>
      <w:ins w:id="1272" w:author="rapp" w:date="2022-11-21T12:41:00Z">
        <w:r>
          <w:t>3</w:t>
        </w:r>
      </w:ins>
      <w:ins w:id="1273" w:author="rapp" w:date="2022-11-21T12:40:00Z">
        <w:r>
          <w:t>.</w:t>
        </w:r>
      </w:ins>
      <w:ins w:id="1274" w:author="rapp" w:date="2022-11-21T12:41:00Z">
        <w:r>
          <w:t>4</w:t>
        </w:r>
      </w:ins>
      <w:ins w:id="1275" w:author="rapp" w:date="2022-11-21T12:40:00Z">
        <w:r>
          <w:t>-1 describes information elements for the slice-specific performance analytics notification from the ADAE server to the Consumer.</w:t>
        </w:r>
      </w:ins>
    </w:p>
    <w:p w14:paraId="55EFAE3A" w14:textId="3C8AAEDF" w:rsidR="00E7294F" w:rsidRPr="00485D65" w:rsidRDefault="00E7294F" w:rsidP="00485D65">
      <w:pPr>
        <w:pStyle w:val="TH"/>
        <w:rPr>
          <w:ins w:id="1276" w:author="rapp" w:date="2022-11-21T12:40:00Z"/>
        </w:rPr>
      </w:pPr>
      <w:ins w:id="1277" w:author="rapp" w:date="2022-11-21T12:40:00Z">
        <w:r w:rsidRPr="00485D65">
          <w:t>Table 8.</w:t>
        </w:r>
      </w:ins>
      <w:ins w:id="1278" w:author="rapp" w:date="2022-11-21T12:41:00Z">
        <w:r w:rsidRPr="00485D65">
          <w:t>3</w:t>
        </w:r>
      </w:ins>
      <w:ins w:id="1279" w:author="rapp" w:date="2022-11-21T12:40:00Z">
        <w:r w:rsidRPr="00485D65">
          <w:t xml:space="preserve">.3.4-1: </w:t>
        </w:r>
      </w:ins>
      <w:ins w:id="1280" w:author="rapp" w:date="2022-11-23T07:49:00Z">
        <w:r w:rsidR="00C500C8">
          <w:t>S</w:t>
        </w:r>
      </w:ins>
      <w:ins w:id="1281" w:author="rapp" w:date="2022-11-21T12:40:00Z">
        <w:r w:rsidRPr="00485D65">
          <w:t>lice-specific performance analytics notification</w:t>
        </w:r>
      </w:ins>
    </w:p>
    <w:tbl>
      <w:tblPr>
        <w:tblW w:w="8640" w:type="dxa"/>
        <w:jc w:val="center"/>
        <w:tblLayout w:type="fixed"/>
        <w:tblLook w:val="04A0" w:firstRow="1" w:lastRow="0" w:firstColumn="1" w:lastColumn="0" w:noHBand="0" w:noVBand="1"/>
      </w:tblPr>
      <w:tblGrid>
        <w:gridCol w:w="2880"/>
        <w:gridCol w:w="1440"/>
        <w:gridCol w:w="4320"/>
      </w:tblGrid>
      <w:tr w:rsidR="00E7294F" w14:paraId="25268288" w14:textId="77777777" w:rsidTr="00E40FE4">
        <w:trPr>
          <w:jc w:val="center"/>
          <w:ins w:id="1282" w:author="rapp" w:date="2022-11-21T12:40:00Z"/>
        </w:trPr>
        <w:tc>
          <w:tcPr>
            <w:tcW w:w="2880" w:type="dxa"/>
            <w:tcBorders>
              <w:top w:val="single" w:sz="4" w:space="0" w:color="000000"/>
              <w:left w:val="single" w:sz="4" w:space="0" w:color="000000"/>
              <w:bottom w:val="single" w:sz="4" w:space="0" w:color="000000"/>
              <w:right w:val="nil"/>
            </w:tcBorders>
            <w:hideMark/>
          </w:tcPr>
          <w:p w14:paraId="66FBD091" w14:textId="77777777" w:rsidR="00E7294F" w:rsidRDefault="00E7294F" w:rsidP="00E40FE4">
            <w:pPr>
              <w:pStyle w:val="TAH"/>
              <w:rPr>
                <w:ins w:id="1283" w:author="rapp" w:date="2022-11-21T12:40:00Z"/>
                <w:kern w:val="2"/>
              </w:rPr>
            </w:pPr>
            <w:ins w:id="1284" w:author="rapp" w:date="2022-11-21T12:40: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657D4149" w14:textId="77777777" w:rsidR="00E7294F" w:rsidRDefault="00E7294F" w:rsidP="00E40FE4">
            <w:pPr>
              <w:pStyle w:val="TAH"/>
              <w:rPr>
                <w:ins w:id="1285" w:author="rapp" w:date="2022-11-21T12:40:00Z"/>
                <w:kern w:val="2"/>
              </w:rPr>
            </w:pPr>
            <w:ins w:id="1286" w:author="rapp" w:date="2022-11-21T12:4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13E7BF8" w14:textId="77777777" w:rsidR="00E7294F" w:rsidRDefault="00E7294F" w:rsidP="00E40FE4">
            <w:pPr>
              <w:pStyle w:val="TAH"/>
              <w:rPr>
                <w:ins w:id="1287" w:author="rapp" w:date="2022-11-21T12:40:00Z"/>
                <w:kern w:val="2"/>
              </w:rPr>
            </w:pPr>
            <w:ins w:id="1288" w:author="rapp" w:date="2022-11-21T12:40:00Z">
              <w:r>
                <w:rPr>
                  <w:kern w:val="2"/>
                </w:rPr>
                <w:t>Description</w:t>
              </w:r>
            </w:ins>
          </w:p>
        </w:tc>
      </w:tr>
      <w:tr w:rsidR="00E7294F" w14:paraId="0A6B149A" w14:textId="77777777" w:rsidTr="00E40FE4">
        <w:trPr>
          <w:jc w:val="center"/>
          <w:ins w:id="1289" w:author="rapp" w:date="2022-11-21T12:40:00Z"/>
        </w:trPr>
        <w:tc>
          <w:tcPr>
            <w:tcW w:w="2880" w:type="dxa"/>
            <w:tcBorders>
              <w:top w:val="single" w:sz="4" w:space="0" w:color="000000"/>
              <w:left w:val="single" w:sz="4" w:space="0" w:color="000000"/>
              <w:bottom w:val="single" w:sz="4" w:space="0" w:color="000000"/>
              <w:right w:val="nil"/>
            </w:tcBorders>
          </w:tcPr>
          <w:p w14:paraId="516A600A" w14:textId="77777777" w:rsidR="00E7294F" w:rsidRDefault="00E7294F" w:rsidP="00E40FE4">
            <w:pPr>
              <w:pStyle w:val="TAL"/>
              <w:rPr>
                <w:ins w:id="1290" w:author="rapp" w:date="2022-11-21T12:40:00Z"/>
                <w:kern w:val="2"/>
              </w:rPr>
            </w:pPr>
            <w:ins w:id="1291" w:author="rapp" w:date="2022-11-21T12:40:00Z">
              <w:r>
                <w:rPr>
                  <w:kern w:val="2"/>
                </w:rPr>
                <w:t>Analytics ID</w:t>
              </w:r>
            </w:ins>
          </w:p>
        </w:tc>
        <w:tc>
          <w:tcPr>
            <w:tcW w:w="1440" w:type="dxa"/>
            <w:tcBorders>
              <w:top w:val="single" w:sz="4" w:space="0" w:color="000000"/>
              <w:left w:val="single" w:sz="4" w:space="0" w:color="000000"/>
              <w:bottom w:val="single" w:sz="4" w:space="0" w:color="000000"/>
              <w:right w:val="nil"/>
            </w:tcBorders>
          </w:tcPr>
          <w:p w14:paraId="78F34828" w14:textId="77777777" w:rsidR="00E7294F" w:rsidRDefault="00E7294F" w:rsidP="00E40FE4">
            <w:pPr>
              <w:pStyle w:val="TAC"/>
              <w:rPr>
                <w:ins w:id="1292" w:author="rapp" w:date="2022-11-21T12:40:00Z"/>
                <w:kern w:val="2"/>
              </w:rPr>
            </w:pPr>
            <w:ins w:id="1293" w:author="rapp" w:date="2022-11-21T12:40: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8240F48" w14:textId="77777777" w:rsidR="00E7294F" w:rsidRDefault="00E7294F" w:rsidP="00E40FE4">
            <w:pPr>
              <w:pStyle w:val="TAL"/>
              <w:rPr>
                <w:ins w:id="1294" w:author="rapp" w:date="2022-11-21T12:40:00Z"/>
                <w:kern w:val="2"/>
              </w:rPr>
            </w:pPr>
            <w:ins w:id="1295" w:author="rapp" w:date="2022-11-21T12:40:00Z">
              <w:r>
                <w:rPr>
                  <w:kern w:val="2"/>
                </w:rPr>
                <w:t xml:space="preserve">The identifier of the analytics event. This ID can be for example “slice-specific application performance analytics” </w:t>
              </w:r>
            </w:ins>
          </w:p>
        </w:tc>
      </w:tr>
      <w:tr w:rsidR="00E7294F" w14:paraId="2B47C213" w14:textId="77777777" w:rsidTr="00E40FE4">
        <w:trPr>
          <w:jc w:val="center"/>
          <w:ins w:id="1296" w:author="rapp" w:date="2022-11-21T12:40:00Z"/>
        </w:trPr>
        <w:tc>
          <w:tcPr>
            <w:tcW w:w="2880" w:type="dxa"/>
            <w:tcBorders>
              <w:top w:val="single" w:sz="4" w:space="0" w:color="000000"/>
              <w:left w:val="single" w:sz="4" w:space="0" w:color="000000"/>
              <w:bottom w:val="single" w:sz="4" w:space="0" w:color="000000"/>
              <w:right w:val="nil"/>
            </w:tcBorders>
          </w:tcPr>
          <w:p w14:paraId="49020A72" w14:textId="77777777" w:rsidR="00E7294F" w:rsidRDefault="00E7294F" w:rsidP="00E40FE4">
            <w:pPr>
              <w:pStyle w:val="TAL"/>
              <w:rPr>
                <w:ins w:id="1297" w:author="rapp" w:date="2022-11-21T12:40:00Z"/>
                <w:kern w:val="2"/>
              </w:rPr>
            </w:pPr>
            <w:ins w:id="1298" w:author="rapp" w:date="2022-11-21T12:40:00Z">
              <w:r>
                <w:rPr>
                  <w:kern w:val="2"/>
                </w:rPr>
                <w:t>Analytics Type</w:t>
              </w:r>
            </w:ins>
          </w:p>
        </w:tc>
        <w:tc>
          <w:tcPr>
            <w:tcW w:w="1440" w:type="dxa"/>
            <w:tcBorders>
              <w:top w:val="single" w:sz="4" w:space="0" w:color="000000"/>
              <w:left w:val="single" w:sz="4" w:space="0" w:color="000000"/>
              <w:bottom w:val="single" w:sz="4" w:space="0" w:color="000000"/>
              <w:right w:val="nil"/>
            </w:tcBorders>
          </w:tcPr>
          <w:p w14:paraId="6E57A196" w14:textId="77777777" w:rsidR="00E7294F" w:rsidRDefault="00E7294F" w:rsidP="00E40FE4">
            <w:pPr>
              <w:pStyle w:val="TAC"/>
              <w:rPr>
                <w:ins w:id="1299" w:author="rapp" w:date="2022-11-21T12:40:00Z"/>
                <w:kern w:val="2"/>
              </w:rPr>
            </w:pPr>
            <w:ins w:id="1300" w:author="rapp" w:date="2022-11-21T12: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2DEE018" w14:textId="77777777" w:rsidR="00E7294F" w:rsidRDefault="00E7294F" w:rsidP="00E40FE4">
            <w:pPr>
              <w:pStyle w:val="TAL"/>
              <w:rPr>
                <w:ins w:id="1301" w:author="rapp" w:date="2022-11-21T12:40:00Z"/>
                <w:kern w:val="2"/>
              </w:rPr>
            </w:pPr>
            <w:ins w:id="1302" w:author="rapp" w:date="2022-11-21T12:40:00Z">
              <w:r>
                <w:rPr>
                  <w:kern w:val="2"/>
                </w:rPr>
                <w:t>The type of analytics based on the event, which can be offline or online analytics, ML-enabled analytics, statistics, or predictive analytics.</w:t>
              </w:r>
            </w:ins>
          </w:p>
        </w:tc>
      </w:tr>
      <w:tr w:rsidR="00E7294F" w14:paraId="44F36053" w14:textId="77777777" w:rsidTr="00E40FE4">
        <w:trPr>
          <w:jc w:val="center"/>
          <w:ins w:id="1303" w:author="rapp" w:date="2022-11-21T12:40:00Z"/>
        </w:trPr>
        <w:tc>
          <w:tcPr>
            <w:tcW w:w="2880" w:type="dxa"/>
            <w:tcBorders>
              <w:top w:val="single" w:sz="4" w:space="0" w:color="000000"/>
              <w:left w:val="single" w:sz="4" w:space="0" w:color="000000"/>
              <w:bottom w:val="single" w:sz="4" w:space="0" w:color="000000"/>
              <w:right w:val="nil"/>
            </w:tcBorders>
          </w:tcPr>
          <w:p w14:paraId="7AED2612" w14:textId="77777777" w:rsidR="00E7294F" w:rsidRDefault="00E7294F" w:rsidP="00E40FE4">
            <w:pPr>
              <w:pStyle w:val="TAL"/>
              <w:rPr>
                <w:ins w:id="1304" w:author="rapp" w:date="2022-11-21T12:40:00Z"/>
                <w:kern w:val="2"/>
              </w:rPr>
            </w:pPr>
            <w:ins w:id="1305" w:author="rapp" w:date="2022-11-21T12:40:00Z">
              <w:r>
                <w:rPr>
                  <w:kern w:val="2"/>
                </w:rPr>
                <w:t>Analytics Output</w:t>
              </w:r>
            </w:ins>
          </w:p>
        </w:tc>
        <w:tc>
          <w:tcPr>
            <w:tcW w:w="1440" w:type="dxa"/>
            <w:tcBorders>
              <w:top w:val="single" w:sz="4" w:space="0" w:color="000000"/>
              <w:left w:val="single" w:sz="4" w:space="0" w:color="000000"/>
              <w:bottom w:val="single" w:sz="4" w:space="0" w:color="000000"/>
              <w:right w:val="nil"/>
            </w:tcBorders>
          </w:tcPr>
          <w:p w14:paraId="76DA7234" w14:textId="77777777" w:rsidR="00E7294F" w:rsidRDefault="00E7294F" w:rsidP="00E40FE4">
            <w:pPr>
              <w:pStyle w:val="TAC"/>
              <w:rPr>
                <w:ins w:id="1306" w:author="rapp" w:date="2022-11-21T12:40:00Z"/>
                <w:kern w:val="2"/>
              </w:rPr>
            </w:pPr>
            <w:ins w:id="1307" w:author="rapp" w:date="2022-11-21T12:40: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355C23DC" w14:textId="77777777" w:rsidR="00E7294F" w:rsidRDefault="00E7294F" w:rsidP="00E40FE4">
            <w:pPr>
              <w:pStyle w:val="TAL"/>
              <w:rPr>
                <w:ins w:id="1308" w:author="rapp" w:date="2022-11-21T12:40:00Z"/>
                <w:kern w:val="2"/>
              </w:rPr>
            </w:pPr>
            <w:ins w:id="1309" w:author="rapp" w:date="2022-11-21T12:40:00Z">
              <w:r>
                <w:rPr>
                  <w:kern w:val="2"/>
                </w:rPr>
                <w:t>The predictive or statistical parameter, which can be for a target slice or slice instance the:</w:t>
              </w:r>
            </w:ins>
          </w:p>
          <w:p w14:paraId="2AD88936" w14:textId="77777777" w:rsidR="00E7294F" w:rsidRDefault="00E7294F" w:rsidP="00E7294F">
            <w:pPr>
              <w:pStyle w:val="TAL"/>
              <w:numPr>
                <w:ilvl w:val="0"/>
                <w:numId w:val="17"/>
              </w:numPr>
              <w:rPr>
                <w:ins w:id="1310" w:author="rapp" w:date="2022-11-21T12:40:00Z"/>
                <w:kern w:val="2"/>
              </w:rPr>
            </w:pPr>
            <w:ins w:id="1311" w:author="rapp" w:date="2022-11-21T12:40:00Z">
              <w:r>
                <w:rPr>
                  <w:kern w:val="2"/>
                </w:rPr>
                <w:t>A VAL server predicted or expected performance change or sustainability</w:t>
              </w:r>
            </w:ins>
          </w:p>
          <w:p w14:paraId="5014B1BC" w14:textId="77777777" w:rsidR="00E7294F" w:rsidRDefault="00E7294F" w:rsidP="00E7294F">
            <w:pPr>
              <w:pStyle w:val="TAL"/>
              <w:numPr>
                <w:ilvl w:val="0"/>
                <w:numId w:val="17"/>
              </w:numPr>
              <w:rPr>
                <w:ins w:id="1312" w:author="rapp" w:date="2022-11-21T12:40:00Z"/>
                <w:kern w:val="2"/>
              </w:rPr>
            </w:pPr>
            <w:ins w:id="1313" w:author="rapp" w:date="2022-11-21T12:40:00Z">
              <w:r>
                <w:rPr>
                  <w:kern w:val="2"/>
                </w:rPr>
                <w:t>A VAL session predicted or expected performance change of sustainability</w:t>
              </w:r>
            </w:ins>
          </w:p>
        </w:tc>
      </w:tr>
      <w:tr w:rsidR="00E7294F" w14:paraId="1DE25438" w14:textId="77777777" w:rsidTr="00E40FE4">
        <w:trPr>
          <w:jc w:val="center"/>
          <w:ins w:id="1314" w:author="rapp" w:date="2022-11-21T12:40:00Z"/>
        </w:trPr>
        <w:tc>
          <w:tcPr>
            <w:tcW w:w="2880" w:type="dxa"/>
            <w:tcBorders>
              <w:top w:val="single" w:sz="4" w:space="0" w:color="000000"/>
              <w:left w:val="single" w:sz="4" w:space="0" w:color="000000"/>
              <w:bottom w:val="single" w:sz="4" w:space="0" w:color="000000"/>
              <w:right w:val="nil"/>
            </w:tcBorders>
          </w:tcPr>
          <w:p w14:paraId="47C320A0" w14:textId="77777777" w:rsidR="00E7294F" w:rsidRDefault="00E7294F" w:rsidP="00E40FE4">
            <w:pPr>
              <w:pStyle w:val="TAL"/>
              <w:rPr>
                <w:ins w:id="1315" w:author="rapp" w:date="2022-11-21T12:40:00Z"/>
                <w:kern w:val="2"/>
              </w:rPr>
            </w:pPr>
            <w:ins w:id="1316" w:author="rapp" w:date="2022-11-21T12:40:00Z">
              <w:r>
                <w:rPr>
                  <w:kern w:val="2"/>
                </w:rPr>
                <w:t>Confidence level</w:t>
              </w:r>
            </w:ins>
          </w:p>
        </w:tc>
        <w:tc>
          <w:tcPr>
            <w:tcW w:w="1440" w:type="dxa"/>
            <w:tcBorders>
              <w:top w:val="single" w:sz="4" w:space="0" w:color="000000"/>
              <w:left w:val="single" w:sz="4" w:space="0" w:color="000000"/>
              <w:bottom w:val="single" w:sz="4" w:space="0" w:color="000000"/>
              <w:right w:val="nil"/>
            </w:tcBorders>
          </w:tcPr>
          <w:p w14:paraId="23C7771D" w14:textId="77777777" w:rsidR="00E7294F" w:rsidRDefault="00E7294F" w:rsidP="00E40FE4">
            <w:pPr>
              <w:pStyle w:val="TAC"/>
              <w:rPr>
                <w:ins w:id="1317" w:author="rapp" w:date="2022-11-21T12:40:00Z"/>
                <w:kern w:val="2"/>
              </w:rPr>
            </w:pPr>
            <w:ins w:id="1318" w:author="rapp" w:date="2022-11-21T12: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63156F9" w14:textId="77777777" w:rsidR="00E7294F" w:rsidRDefault="00E7294F" w:rsidP="00E40FE4">
            <w:pPr>
              <w:pStyle w:val="TAL"/>
              <w:rPr>
                <w:ins w:id="1319" w:author="rapp" w:date="2022-11-21T12:40:00Z"/>
                <w:kern w:val="2"/>
              </w:rPr>
            </w:pPr>
            <w:ins w:id="1320" w:author="rapp" w:date="2022-11-21T12:40:00Z">
              <w:r>
                <w:rPr>
                  <w:kern w:val="2"/>
                </w:rPr>
                <w:t>For predictive analytics, the achieved confidence level can be provided.</w:t>
              </w:r>
            </w:ins>
          </w:p>
        </w:tc>
      </w:tr>
    </w:tbl>
    <w:p w14:paraId="31527B23" w14:textId="77777777" w:rsidR="0007635F" w:rsidRDefault="0007635F" w:rsidP="0007635F">
      <w:pPr>
        <w:rPr>
          <w:ins w:id="1321" w:author="BMA" w:date="2022-11-23T09:40:00Z"/>
          <w:rFonts w:eastAsia="SimSun"/>
        </w:rPr>
        <w:pPrChange w:id="1322" w:author="BMA" w:date="2022-11-23T09:40:00Z">
          <w:pPr>
            <w:pStyle w:val="Heading2"/>
          </w:pPr>
        </w:pPrChange>
      </w:pPr>
      <w:bookmarkStart w:id="1323" w:name="_Toc119927560"/>
      <w:bookmarkStart w:id="1324" w:name="_Toc119927919"/>
      <w:bookmarkStart w:id="1325" w:name="_Toc120082285"/>
    </w:p>
    <w:p w14:paraId="16C10DE4" w14:textId="6DCECB19" w:rsidR="00BF0C2B" w:rsidRPr="008331EE" w:rsidRDefault="00BF0C2B" w:rsidP="00BF0C2B">
      <w:pPr>
        <w:pStyle w:val="Heading2"/>
        <w:rPr>
          <w:ins w:id="1326" w:author="rapp" w:date="2022-11-21T12:44:00Z"/>
        </w:rPr>
      </w:pPr>
      <w:ins w:id="1327" w:author="rapp" w:date="2022-11-21T12:44:00Z">
        <w:r w:rsidRPr="00BF0C2B">
          <w:rPr>
            <w:rFonts w:eastAsia="SimSun"/>
          </w:rPr>
          <w:t>8</w:t>
        </w:r>
        <w:r w:rsidRPr="00BF0C2B">
          <w:t>.4</w:t>
        </w:r>
        <w:r w:rsidRPr="00BF0C2B">
          <w:tab/>
          <w:t>Procedure on support for UE-to-UE application performance analytics</w:t>
        </w:r>
        <w:bookmarkEnd w:id="1323"/>
        <w:bookmarkEnd w:id="1324"/>
        <w:bookmarkEnd w:id="1325"/>
      </w:ins>
    </w:p>
    <w:p w14:paraId="073E9F8D" w14:textId="3B42EB8E" w:rsidR="00BF0C2B" w:rsidRDefault="00BF0C2B" w:rsidP="00BF0C2B">
      <w:pPr>
        <w:pStyle w:val="Heading3"/>
        <w:rPr>
          <w:ins w:id="1328" w:author="rapp" w:date="2022-11-21T12:44:00Z"/>
          <w:lang w:val="en-IN"/>
        </w:rPr>
      </w:pPr>
      <w:bookmarkStart w:id="1329" w:name="_Toc119927561"/>
      <w:bookmarkStart w:id="1330" w:name="_Toc119927920"/>
      <w:bookmarkStart w:id="1331" w:name="_Toc120082286"/>
      <w:ins w:id="1332" w:author="rapp" w:date="2022-11-21T12:44:00Z">
        <w:r>
          <w:rPr>
            <w:rFonts w:eastAsia="SimSun"/>
            <w:lang w:val="en-US" w:eastAsia="zh-CN"/>
          </w:rPr>
          <w:t>8</w:t>
        </w:r>
        <w:r>
          <w:rPr>
            <w:lang w:val="en-IN"/>
          </w:rPr>
          <w:t>.4.1</w:t>
        </w:r>
        <w:r>
          <w:rPr>
            <w:lang w:val="en-IN"/>
          </w:rPr>
          <w:tab/>
          <w:t>General</w:t>
        </w:r>
        <w:bookmarkEnd w:id="1329"/>
        <w:bookmarkEnd w:id="1330"/>
        <w:bookmarkEnd w:id="1331"/>
      </w:ins>
    </w:p>
    <w:p w14:paraId="087B8EC9" w14:textId="77777777" w:rsidR="00BF0C2B" w:rsidRDefault="00BF0C2B" w:rsidP="00BF0C2B">
      <w:pPr>
        <w:rPr>
          <w:ins w:id="1333" w:author="rapp" w:date="2022-11-21T12:44:00Z"/>
          <w:lang w:val="en-IN"/>
        </w:rPr>
      </w:pPr>
      <w:ins w:id="1334" w:author="rapp" w:date="2022-11-21T12:44:00Z">
        <w:r>
          <w:rPr>
            <w:lang w:val="en-IN"/>
          </w:rPr>
          <w:t xml:space="preserve">This clause describes the procedure for supporting UE-to-UE application performance analytics. </w:t>
        </w:r>
      </w:ins>
    </w:p>
    <w:p w14:paraId="07216F18" w14:textId="2A57A912" w:rsidR="00BF0C2B" w:rsidRDefault="00BF0C2B" w:rsidP="00BF0C2B">
      <w:pPr>
        <w:pStyle w:val="Heading3"/>
        <w:rPr>
          <w:ins w:id="1335" w:author="rapp" w:date="2022-11-21T12:44:00Z"/>
          <w:lang w:val="en-IN"/>
        </w:rPr>
      </w:pPr>
      <w:bookmarkStart w:id="1336" w:name="_Toc119927562"/>
      <w:bookmarkStart w:id="1337" w:name="_Toc119927921"/>
      <w:bookmarkStart w:id="1338" w:name="_Toc120082287"/>
      <w:ins w:id="1339" w:author="rapp" w:date="2022-11-21T12:44:00Z">
        <w:r>
          <w:rPr>
            <w:rFonts w:eastAsia="SimSun"/>
            <w:lang w:val="en-US" w:eastAsia="zh-CN"/>
          </w:rPr>
          <w:t>8</w:t>
        </w:r>
        <w:r>
          <w:rPr>
            <w:rFonts w:ascii="Times New Roman" w:hAnsi="Times New Roman"/>
            <w:sz w:val="20"/>
            <w:lang w:val="en-IN"/>
          </w:rPr>
          <w:t>.</w:t>
        </w:r>
        <w:r>
          <w:rPr>
            <w:lang w:val="en-IN"/>
          </w:rPr>
          <w:t>4.2</w:t>
        </w:r>
        <w:r>
          <w:rPr>
            <w:lang w:val="en-IN"/>
          </w:rPr>
          <w:tab/>
          <w:t>Procedure</w:t>
        </w:r>
        <w:bookmarkEnd w:id="1336"/>
        <w:bookmarkEnd w:id="1337"/>
        <w:bookmarkEnd w:id="1338"/>
      </w:ins>
    </w:p>
    <w:p w14:paraId="28AF966E" w14:textId="242F8A3B" w:rsidR="00BF0C2B" w:rsidRDefault="00BF0C2B" w:rsidP="00BF0C2B">
      <w:pPr>
        <w:rPr>
          <w:ins w:id="1340" w:author="rapp" w:date="2022-11-21T12:44:00Z"/>
        </w:rPr>
      </w:pPr>
      <w:ins w:id="1341" w:author="rapp" w:date="2022-11-21T12:44:00Z">
        <w:r>
          <w:t>Figure 8.4.2-1 illustrates the procedure where the VAL session performance analytics are performed based on data collected from the ongoing VAL UE-to-UE sessions.</w:t>
        </w:r>
      </w:ins>
    </w:p>
    <w:p w14:paraId="732AC1F7" w14:textId="77777777" w:rsidR="00BF0C2B" w:rsidRDefault="00BF0C2B" w:rsidP="00BF0C2B">
      <w:pPr>
        <w:rPr>
          <w:ins w:id="1342" w:author="rapp" w:date="2022-11-21T12:44:00Z"/>
          <w:noProof/>
          <w:lang w:val="en-US"/>
        </w:rPr>
      </w:pPr>
      <w:ins w:id="1343" w:author="rapp" w:date="2022-11-21T12:44:00Z">
        <w:r>
          <w:rPr>
            <w:noProof/>
            <w:lang w:val="en-US"/>
          </w:rPr>
          <w:t>Pre-conditions:</w:t>
        </w:r>
      </w:ins>
    </w:p>
    <w:p w14:paraId="4A600FEC" w14:textId="2D3D4279" w:rsidR="00BF0C2B" w:rsidRDefault="00BF0C2B" w:rsidP="00BF0C2B">
      <w:pPr>
        <w:pStyle w:val="B1"/>
        <w:rPr>
          <w:ins w:id="1344" w:author="rapp" w:date="2022-11-21T12:44:00Z"/>
        </w:rPr>
      </w:pPr>
      <w:ins w:id="1345" w:author="rapp" w:date="2022-11-21T12:44:00Z">
        <w:r>
          <w:rPr>
            <w:noProof/>
            <w:lang w:val="en-US"/>
          </w:rPr>
          <w:t>1.</w:t>
        </w:r>
        <w:r>
          <w:rPr>
            <w:noProof/>
            <w:lang w:val="en-US"/>
          </w:rPr>
          <w:tab/>
        </w:r>
        <w:r>
          <w:rPr>
            <w:lang w:val="en-US"/>
          </w:rPr>
          <w:t>ADAECs are</w:t>
        </w:r>
        <w:r>
          <w:t xml:space="preserve"> connected to ADAES</w:t>
        </w:r>
      </w:ins>
      <w:ins w:id="1346" w:author="rapp" w:date="2022-11-21T12:49:00Z">
        <w:r w:rsidR="008331EE">
          <w:t>.</w:t>
        </w:r>
      </w:ins>
    </w:p>
    <w:p w14:paraId="624FBFDA" w14:textId="77777777" w:rsidR="00BF0C2B" w:rsidRDefault="00BF0C2B" w:rsidP="00BF0C2B">
      <w:pPr>
        <w:rPr>
          <w:ins w:id="1347" w:author="rapp" w:date="2022-11-21T12:44:00Z"/>
        </w:rPr>
      </w:pPr>
    </w:p>
    <w:p w14:paraId="287FF659" w14:textId="77777777" w:rsidR="00BF0C2B" w:rsidRDefault="00BF0C2B" w:rsidP="00BF0C2B">
      <w:pPr>
        <w:pStyle w:val="TH"/>
        <w:rPr>
          <w:ins w:id="1348" w:author="rapp" w:date="2022-11-21T12:44:00Z"/>
        </w:rPr>
      </w:pPr>
      <w:ins w:id="1349" w:author="rapp" w:date="2022-11-21T12:44:00Z">
        <w:r>
          <w:object w:dxaOrig="9492" w:dyaOrig="10404" w14:anchorId="2BD147ED">
            <v:shape id="_x0000_i1029" type="#_x0000_t75" style="width:474.75pt;height:520.5pt" o:ole="">
              <v:imagedata r:id="rId19" o:title=""/>
            </v:shape>
            <o:OLEObject Type="Embed" ProgID="Visio.Drawing.15" ShapeID="_x0000_i1029" DrawAspect="Content" ObjectID="_1730701738" r:id="rId20"/>
          </w:object>
        </w:r>
      </w:ins>
    </w:p>
    <w:p w14:paraId="501A7A3D" w14:textId="1548F0CB" w:rsidR="00BF0C2B" w:rsidRDefault="00BF0C2B" w:rsidP="00BF0C2B">
      <w:pPr>
        <w:pStyle w:val="TF"/>
        <w:rPr>
          <w:ins w:id="1350" w:author="rapp" w:date="2022-11-21T12:44:00Z"/>
          <w:noProof/>
          <w:lang w:val="en-US"/>
        </w:rPr>
      </w:pPr>
      <w:ins w:id="1351" w:author="rapp" w:date="2022-11-21T12:44:00Z">
        <w:r>
          <w:rPr>
            <w:noProof/>
            <w:lang w:val="en-US"/>
          </w:rPr>
          <w:t>Figure </w:t>
        </w:r>
        <w:r>
          <w:t>8.4.2</w:t>
        </w:r>
        <w:r>
          <w:rPr>
            <w:noProof/>
            <w:lang w:val="en-US"/>
          </w:rPr>
          <w:t xml:space="preserve">-1: ADAES support for </w:t>
        </w:r>
        <w:r>
          <w:t>VAL session performance analytics</w:t>
        </w:r>
      </w:ins>
    </w:p>
    <w:p w14:paraId="22D0620F" w14:textId="77777777" w:rsidR="00BF0C2B" w:rsidRDefault="00BF0C2B" w:rsidP="00BF0C2B">
      <w:pPr>
        <w:ind w:left="567" w:hanging="283"/>
        <w:rPr>
          <w:ins w:id="1352" w:author="rapp" w:date="2022-11-21T12:44:00Z"/>
        </w:rPr>
      </w:pPr>
      <w:ins w:id="1353" w:author="rapp" w:date="2022-11-21T12:44:00Z">
        <w:r>
          <w:rPr>
            <w:lang w:val="en-US"/>
          </w:rPr>
          <w:t xml:space="preserve">1. </w:t>
        </w:r>
        <w:r>
          <w:t>The consumer of the ADAES analytics service sends a subscription request to ADAES and provides the analytics event ID e.g.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ins>
    </w:p>
    <w:p w14:paraId="2F4EA281" w14:textId="77777777" w:rsidR="00BF0C2B" w:rsidRDefault="00BF0C2B" w:rsidP="00BF0C2B">
      <w:pPr>
        <w:ind w:left="567" w:hanging="283"/>
        <w:rPr>
          <w:ins w:id="1354" w:author="rapp" w:date="2022-11-21T12:44:00Z"/>
          <w:b/>
          <w:lang w:val="en-US"/>
        </w:rPr>
      </w:pPr>
      <w:ins w:id="1355" w:author="rapp" w:date="2022-11-21T12:44:00Z">
        <w:r>
          <w:rPr>
            <w:lang w:val="en-US"/>
          </w:rPr>
          <w:t>2.</w:t>
        </w:r>
        <w:r>
          <w:rPr>
            <w:lang w:val="en-US"/>
          </w:rPr>
          <w:tab/>
          <w:t>The ADAES sends a subscription response as an ACK to the consumer.</w:t>
        </w:r>
      </w:ins>
    </w:p>
    <w:p w14:paraId="76BD0C85" w14:textId="77777777" w:rsidR="00BF0C2B" w:rsidRDefault="00BF0C2B" w:rsidP="00BF0C2B">
      <w:pPr>
        <w:ind w:left="567" w:hanging="283"/>
        <w:rPr>
          <w:ins w:id="1356" w:author="rapp" w:date="2022-11-21T12:44:00Z"/>
          <w:bCs/>
        </w:rPr>
      </w:pPr>
      <w:ins w:id="1357" w:author="rapp" w:date="2022-11-21T12:44:00Z">
        <w:r>
          <w:rPr>
            <w:bCs/>
          </w:rPr>
          <w:t>3.</w:t>
        </w:r>
        <w:r>
          <w:rPr>
            <w:bCs/>
          </w:rPr>
          <w:tab/>
          <w:t>The ADAES selects the corresponding ADAEC #1 of the VAL UE 1 where the session performance analytics need to be performed. Such UE can be for example a capable and authorized UE from the involved VAL UEs within the service or group, e.g. a group lead.</w:t>
        </w:r>
      </w:ins>
    </w:p>
    <w:p w14:paraId="4D964C77" w14:textId="77777777" w:rsidR="00BF0C2B" w:rsidRDefault="00BF0C2B" w:rsidP="00BF0C2B">
      <w:pPr>
        <w:ind w:left="567" w:hanging="283"/>
        <w:rPr>
          <w:ins w:id="1358" w:author="rapp" w:date="2022-11-21T12:44:00Z"/>
          <w:del w:id="1359" w:author="Len" w:date="2022-11-16T08:37:00Z"/>
          <w:bCs/>
        </w:rPr>
      </w:pPr>
      <w:ins w:id="1360" w:author="rapp" w:date="2022-11-21T12:44:00Z">
        <w:r>
          <w:rPr>
            <w:bCs/>
          </w:rPr>
          <w:lastRenderedPageBreak/>
          <w:t>4.</w:t>
        </w:r>
        <w:r>
          <w:rPr>
            <w:bCs/>
          </w:rPr>
          <w:tab/>
          <w:t>The ADAES sends a UE to UE analytics request to the ADAEC #1 with the analytics event ID and the configuration of the reporting required (e.g., periodic, based on threshold or event). Such request also includes the application QoS attributes to be analyzed (latency, jitter, PER,..)</w:t>
        </w:r>
      </w:ins>
    </w:p>
    <w:p w14:paraId="1A005EB4" w14:textId="77777777" w:rsidR="00BF0C2B" w:rsidRDefault="00BF0C2B" w:rsidP="00BF0C2B">
      <w:pPr>
        <w:ind w:left="567" w:hanging="283"/>
        <w:rPr>
          <w:ins w:id="1361" w:author="rapp" w:date="2022-11-21T12:44:00Z"/>
          <w:bCs/>
          <w:lang w:val="en-US"/>
        </w:rPr>
      </w:pPr>
      <w:ins w:id="1362" w:author="rapp" w:date="2022-11-21T12:44:00Z">
        <w:r>
          <w:rPr>
            <w:bCs/>
            <w:lang w:val="en-US"/>
          </w:rPr>
          <w:t xml:space="preserve">A session starts between the VAL UE #1 and a VAL UE #2 (or more VAL UEs). </w:t>
        </w:r>
      </w:ins>
    </w:p>
    <w:p w14:paraId="1B3DE155" w14:textId="77777777" w:rsidR="00BF0C2B" w:rsidRDefault="00BF0C2B" w:rsidP="00BF0C2B">
      <w:pPr>
        <w:ind w:left="567" w:hanging="283"/>
        <w:rPr>
          <w:ins w:id="1363" w:author="rapp" w:date="2022-11-21T12:44:00Z"/>
          <w:bCs/>
          <w:lang w:val="en-US"/>
        </w:rPr>
      </w:pPr>
      <w:ins w:id="1364" w:author="rapp" w:date="2022-11-21T12:44:00Z">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Such data can be about the latency, throughput, jitter, QoE measurements, PQI load, etc.  The data can be collected by ADAEC #1 from other ADAECs via ADAE-C interface, or from the VAL clients (VAL client to VAL client interaction is out of scope).</w:t>
        </w:r>
      </w:ins>
    </w:p>
    <w:p w14:paraId="2FFA275D" w14:textId="77777777" w:rsidR="00BF0C2B" w:rsidRDefault="00BF0C2B" w:rsidP="00BF0C2B">
      <w:pPr>
        <w:ind w:left="567" w:hanging="283"/>
        <w:rPr>
          <w:ins w:id="1365" w:author="rapp" w:date="2022-11-21T12:44:00Z"/>
          <w:lang w:val="en-US"/>
        </w:rPr>
      </w:pPr>
      <w:ins w:id="1366" w:author="rapp" w:date="2022-11-21T12:44:00Z">
        <w:r>
          <w:rPr>
            <w:bCs/>
            <w:lang w:val="en-US"/>
          </w:rPr>
          <w:t>6.</w:t>
        </w:r>
        <w:r>
          <w:rPr>
            <w:bCs/>
            <w:lang w:val="en-US"/>
          </w:rPr>
          <w:tab/>
          <w:t xml:space="preserve">The ADAEC </w:t>
        </w:r>
        <w:r>
          <w:rPr>
            <w:lang w:val="en-US"/>
          </w:rPr>
          <w:t>either detects or predicts an application QoS change (depending on the authorization of ADAEC to perform analytics). Such change can be for example an application QoS downgrade related to the UE-to-UE session latency, or the PER/channel losses higher than a predefined threshold, for a given time horizon with a certain confidence level.</w:t>
        </w:r>
      </w:ins>
    </w:p>
    <w:p w14:paraId="2AC4D814" w14:textId="77777777" w:rsidR="00BF0C2B" w:rsidRDefault="00BF0C2B" w:rsidP="00BF0C2B">
      <w:pPr>
        <w:ind w:left="567" w:hanging="283"/>
        <w:rPr>
          <w:ins w:id="1367" w:author="rapp" w:date="2022-11-21T12:44:00Z"/>
          <w:lang w:val="en-US"/>
        </w:rPr>
      </w:pPr>
      <w:ins w:id="1368" w:author="rapp" w:date="2022-11-21T12:44:00Z">
        <w:r>
          <w:rPr>
            <w:bCs/>
            <w:lang w:val="en-US"/>
          </w:rPr>
          <w:t>7.</w:t>
        </w:r>
        <w:r>
          <w:rPr>
            <w:bCs/>
            <w:lang w:val="en-US"/>
          </w:rPr>
          <w:tab/>
          <w:t>The ADAEC sends the analytics to the ADAES in a UE-to-UE analytics response message</w:t>
        </w:r>
        <w:r>
          <w:rPr>
            <w:lang w:val="en-US"/>
          </w:rPr>
          <w:t>.</w:t>
        </w:r>
      </w:ins>
    </w:p>
    <w:p w14:paraId="5CA24112" w14:textId="77777777" w:rsidR="00BF0C2B" w:rsidRDefault="00BF0C2B" w:rsidP="00BF0C2B">
      <w:pPr>
        <w:ind w:left="567" w:hanging="283"/>
        <w:rPr>
          <w:ins w:id="1369" w:author="rapp" w:date="2022-11-21T12:44:00Z"/>
          <w:b/>
          <w:u w:val="single"/>
        </w:rPr>
      </w:pPr>
      <w:ins w:id="1370" w:author="rapp" w:date="2022-11-21T12:44:00Z">
        <w:r>
          <w:rPr>
            <w:lang w:val="en-US"/>
          </w:rPr>
          <w:t>8.</w:t>
        </w:r>
        <w:r>
          <w:rPr>
            <w:lang w:val="en-US"/>
          </w:rPr>
          <w:tab/>
          <w:t xml:space="preserve">The ADAES based on the received response, confirms/verifies the analytics received or provides analytics (in case that data were reported) for the UE-to-UE session. Such analytics can be about predicting the application QoS change for the UE-to-UE session. </w:t>
        </w:r>
      </w:ins>
    </w:p>
    <w:p w14:paraId="57A72628" w14:textId="77777777" w:rsidR="00BF0C2B" w:rsidRDefault="00BF0C2B" w:rsidP="00BF0C2B">
      <w:pPr>
        <w:ind w:left="567" w:hanging="283"/>
        <w:rPr>
          <w:ins w:id="1371" w:author="rapp" w:date="2022-11-21T12:44:00Z"/>
          <w:b/>
          <w:u w:val="single"/>
        </w:rPr>
      </w:pPr>
      <w:ins w:id="1372" w:author="rapp" w:date="2022-11-21T12:44:00Z">
        <w:r>
          <w:rPr>
            <w:lang w:val="en-US"/>
          </w:rPr>
          <w:t>9</w:t>
        </w:r>
        <w:r>
          <w:rPr>
            <w:b/>
            <w:bCs/>
            <w:lang w:val="en-US"/>
          </w:rPr>
          <w:t>.</w:t>
        </w:r>
        <w:r>
          <w:rPr>
            <w:lang w:val="en-US"/>
          </w:rPr>
          <w:tab/>
          <w:t>The ADAES sends the derived analytics notification to the consumer.</w:t>
        </w:r>
      </w:ins>
    </w:p>
    <w:p w14:paraId="426FA579" w14:textId="1901D8D6" w:rsidR="00BF0C2B" w:rsidRPr="00485D65" w:rsidRDefault="00BF0C2B" w:rsidP="00485D65">
      <w:pPr>
        <w:pStyle w:val="NO"/>
        <w:rPr>
          <w:ins w:id="1373" w:author="rapp" w:date="2022-11-21T12:44:00Z"/>
        </w:rPr>
      </w:pPr>
      <w:bookmarkStart w:id="1374" w:name="_Hlk119480776"/>
      <w:ins w:id="1375" w:author="rapp" w:date="2022-11-21T12:44:00Z">
        <w:r w:rsidRPr="00485D65">
          <w:t>NOTE:</w:t>
        </w:r>
      </w:ins>
      <w:ins w:id="1376" w:author="BMA" w:date="2022-11-23T09:40:00Z">
        <w:r w:rsidR="0007635F">
          <w:tab/>
        </w:r>
      </w:ins>
      <w:ins w:id="1377" w:author="rapp" w:date="2022-11-21T12:44:00Z">
        <w:r w:rsidRPr="00485D65">
          <w:t>The mechanism for analytics collection from the UE side (steps 4, 7) shall align with the SA4 mechanism for generic data collection from the UE (TS 26.531 [</w:t>
        </w:r>
      </w:ins>
      <w:ins w:id="1378" w:author="rapp" w:date="2022-11-21T12:46:00Z">
        <w:r w:rsidRPr="00485D65">
          <w:t>3</w:t>
        </w:r>
      </w:ins>
      <w:ins w:id="1379" w:author="rapp" w:date="2022-11-21T12:44:00Z">
        <w:r w:rsidRPr="00485D65">
          <w:t>]).</w:t>
        </w:r>
      </w:ins>
    </w:p>
    <w:p w14:paraId="502BDDBC" w14:textId="6E0FED9A" w:rsidR="00BF0C2B" w:rsidRDefault="00BF0C2B" w:rsidP="00BF0C2B">
      <w:pPr>
        <w:pStyle w:val="Heading3"/>
        <w:rPr>
          <w:ins w:id="1380" w:author="rapp" w:date="2022-11-21T12:44:00Z"/>
          <w:lang w:val="en-IN"/>
        </w:rPr>
      </w:pPr>
      <w:bookmarkStart w:id="1381" w:name="_Toc119927563"/>
      <w:bookmarkStart w:id="1382" w:name="_Toc119927922"/>
      <w:bookmarkStart w:id="1383" w:name="_Toc120082288"/>
      <w:bookmarkEnd w:id="1374"/>
      <w:ins w:id="1384" w:author="rapp" w:date="2022-11-21T12:44:00Z">
        <w:r>
          <w:rPr>
            <w:rFonts w:eastAsia="SimSun"/>
            <w:lang w:val="en-US" w:eastAsia="zh-CN"/>
          </w:rPr>
          <w:t>8</w:t>
        </w:r>
        <w:r>
          <w:rPr>
            <w:lang w:val="en-IN"/>
          </w:rPr>
          <w:t>.</w:t>
        </w:r>
      </w:ins>
      <w:ins w:id="1385" w:author="rapp" w:date="2022-11-21T12:45:00Z">
        <w:r>
          <w:rPr>
            <w:lang w:val="en-IN"/>
          </w:rPr>
          <w:t>4</w:t>
        </w:r>
      </w:ins>
      <w:ins w:id="1386" w:author="rapp" w:date="2022-11-21T12:44:00Z">
        <w:r>
          <w:rPr>
            <w:lang w:val="en-IN"/>
          </w:rPr>
          <w:t>.</w:t>
        </w:r>
        <w:r>
          <w:rPr>
            <w:rFonts w:eastAsia="SimSun"/>
            <w:lang w:val="en-US" w:eastAsia="zh-CN"/>
          </w:rPr>
          <w:t>3</w:t>
        </w:r>
        <w:r>
          <w:rPr>
            <w:lang w:val="en-IN"/>
          </w:rPr>
          <w:tab/>
          <w:t>Information flows</w:t>
        </w:r>
        <w:bookmarkEnd w:id="1381"/>
        <w:bookmarkEnd w:id="1382"/>
        <w:bookmarkEnd w:id="1383"/>
      </w:ins>
    </w:p>
    <w:p w14:paraId="3DE659C7" w14:textId="080FEEEB" w:rsidR="00BF0C2B" w:rsidRDefault="00BF0C2B" w:rsidP="00BF0C2B">
      <w:pPr>
        <w:pStyle w:val="Heading4"/>
        <w:rPr>
          <w:ins w:id="1387" w:author="rapp" w:date="2022-11-21T12:44:00Z"/>
        </w:rPr>
      </w:pPr>
      <w:bookmarkStart w:id="1388" w:name="_Toc119927564"/>
      <w:bookmarkStart w:id="1389" w:name="_Toc119927923"/>
      <w:bookmarkStart w:id="1390" w:name="_Toc120082289"/>
      <w:ins w:id="1391" w:author="rapp" w:date="2022-11-21T12:44:00Z">
        <w:r>
          <w:t>8.</w:t>
        </w:r>
      </w:ins>
      <w:ins w:id="1392" w:author="rapp" w:date="2022-11-21T12:45:00Z">
        <w:r>
          <w:t>4</w:t>
        </w:r>
      </w:ins>
      <w:ins w:id="1393" w:author="rapp" w:date="2022-11-21T12:44:00Z">
        <w:r>
          <w:t>.3.1</w:t>
        </w:r>
        <w:r>
          <w:tab/>
          <w:t>General</w:t>
        </w:r>
        <w:bookmarkEnd w:id="1388"/>
        <w:bookmarkEnd w:id="1389"/>
        <w:bookmarkEnd w:id="1390"/>
      </w:ins>
    </w:p>
    <w:p w14:paraId="490EF106" w14:textId="6F1603B2" w:rsidR="00BF0C2B" w:rsidRDefault="00BF0C2B" w:rsidP="00BF0C2B">
      <w:pPr>
        <w:rPr>
          <w:ins w:id="1394" w:author="rapp" w:date="2022-11-21T12:44:00Z"/>
        </w:rPr>
      </w:pPr>
      <w:ins w:id="1395" w:author="rapp" w:date="2022-11-21T12:44:00Z">
        <w:r>
          <w:t>The following information flows are specified for UE-to-UE session performance analytics based on 8.</w:t>
        </w:r>
      </w:ins>
      <w:ins w:id="1396" w:author="rapp" w:date="2022-11-21T12:45:00Z">
        <w:r>
          <w:t>4</w:t>
        </w:r>
      </w:ins>
      <w:ins w:id="1397" w:author="rapp" w:date="2022-11-21T12:44:00Z">
        <w:r>
          <w:t xml:space="preserve">.2 </w:t>
        </w:r>
      </w:ins>
    </w:p>
    <w:p w14:paraId="5D4142D4" w14:textId="497BE0A9" w:rsidR="00BF0C2B" w:rsidRDefault="00BF0C2B" w:rsidP="00BF0C2B">
      <w:pPr>
        <w:pStyle w:val="Heading4"/>
        <w:rPr>
          <w:ins w:id="1398" w:author="rapp" w:date="2022-11-21T12:44:00Z"/>
        </w:rPr>
      </w:pPr>
      <w:bookmarkStart w:id="1399" w:name="_Toc119927565"/>
      <w:bookmarkStart w:id="1400" w:name="_Toc119927924"/>
      <w:bookmarkStart w:id="1401" w:name="_Toc120082290"/>
      <w:ins w:id="1402" w:author="rapp" w:date="2022-11-21T12:44:00Z">
        <w:r>
          <w:t>8.</w:t>
        </w:r>
      </w:ins>
      <w:ins w:id="1403" w:author="rapp" w:date="2022-11-21T12:45:00Z">
        <w:r>
          <w:t>4</w:t>
        </w:r>
      </w:ins>
      <w:ins w:id="1404" w:author="rapp" w:date="2022-11-21T12:44:00Z">
        <w:r>
          <w:t>.3.2</w:t>
        </w:r>
        <w:r>
          <w:tab/>
          <w:t>UE-to-UE session performance analytics subscription request</w:t>
        </w:r>
        <w:bookmarkEnd w:id="1399"/>
        <w:bookmarkEnd w:id="1400"/>
        <w:bookmarkEnd w:id="1401"/>
      </w:ins>
    </w:p>
    <w:p w14:paraId="2BAD9C14" w14:textId="40B9C8B3" w:rsidR="00BF0C2B" w:rsidRDefault="00BF0C2B" w:rsidP="00BF0C2B">
      <w:pPr>
        <w:rPr>
          <w:ins w:id="1405" w:author="rapp" w:date="2022-11-21T12:44:00Z"/>
        </w:rPr>
      </w:pPr>
      <w:ins w:id="1406" w:author="rapp" w:date="2022-11-21T12:44:00Z">
        <w:r>
          <w:t>Table 8.</w:t>
        </w:r>
      </w:ins>
      <w:ins w:id="1407" w:author="rapp" w:date="2022-11-21T12:45:00Z">
        <w:r>
          <w:rPr>
            <w:lang w:eastAsia="zh-CN"/>
          </w:rPr>
          <w:t>4</w:t>
        </w:r>
      </w:ins>
      <w:ins w:id="1408" w:author="rapp" w:date="2022-11-21T12:44:00Z">
        <w:r>
          <w:t>.3.2-1 describes information elements for the UE-to-UE session performance analytics subscription request from the consumer (VAL server) to the ADAE server.</w:t>
        </w:r>
      </w:ins>
    </w:p>
    <w:p w14:paraId="3E4975AB" w14:textId="1E11CE3C" w:rsidR="00BF0C2B" w:rsidRPr="007F63D9" w:rsidRDefault="00BF0C2B" w:rsidP="00485D65">
      <w:pPr>
        <w:pStyle w:val="TH"/>
        <w:rPr>
          <w:ins w:id="1409" w:author="rapp" w:date="2022-11-21T12:44:00Z"/>
        </w:rPr>
      </w:pPr>
      <w:ins w:id="1410" w:author="rapp" w:date="2022-11-21T12:44:00Z">
        <w:r w:rsidRPr="00485D65">
          <w:t>Table 8.</w:t>
        </w:r>
      </w:ins>
      <w:ins w:id="1411" w:author="rapp" w:date="2022-11-21T12:45:00Z">
        <w:r w:rsidRPr="00485D65">
          <w:t>4</w:t>
        </w:r>
      </w:ins>
      <w:ins w:id="1412" w:author="rapp" w:date="2022-11-21T12:44:00Z">
        <w:r w:rsidRPr="00485D65">
          <w:t>.3.2-1: UE-to-UE session performance analytics subscription request</w:t>
        </w:r>
      </w:ins>
    </w:p>
    <w:tbl>
      <w:tblPr>
        <w:tblW w:w="8640" w:type="dxa"/>
        <w:jc w:val="center"/>
        <w:tblLayout w:type="fixed"/>
        <w:tblLook w:val="04A0" w:firstRow="1" w:lastRow="0" w:firstColumn="1" w:lastColumn="0" w:noHBand="0" w:noVBand="1"/>
      </w:tblPr>
      <w:tblGrid>
        <w:gridCol w:w="2880"/>
        <w:gridCol w:w="1440"/>
        <w:gridCol w:w="4320"/>
      </w:tblGrid>
      <w:tr w:rsidR="00BF0C2B" w14:paraId="725A88BA" w14:textId="77777777" w:rsidTr="00BF0C2B">
        <w:trPr>
          <w:jc w:val="center"/>
          <w:ins w:id="1413" w:author="rapp" w:date="2022-11-21T12:44:00Z"/>
        </w:trPr>
        <w:tc>
          <w:tcPr>
            <w:tcW w:w="2880" w:type="dxa"/>
            <w:tcBorders>
              <w:top w:val="single" w:sz="4" w:space="0" w:color="000000"/>
              <w:left w:val="single" w:sz="4" w:space="0" w:color="000000"/>
              <w:bottom w:val="single" w:sz="4" w:space="0" w:color="000000"/>
              <w:right w:val="nil"/>
            </w:tcBorders>
            <w:hideMark/>
          </w:tcPr>
          <w:p w14:paraId="23340920" w14:textId="77777777" w:rsidR="00BF0C2B" w:rsidRDefault="00BF0C2B">
            <w:pPr>
              <w:pStyle w:val="TAH"/>
              <w:rPr>
                <w:ins w:id="1414" w:author="rapp" w:date="2022-11-21T12:44:00Z"/>
                <w:kern w:val="2"/>
              </w:rPr>
            </w:pPr>
            <w:ins w:id="1415" w:author="rapp" w:date="2022-11-21T12:44: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1E4EC899" w14:textId="77777777" w:rsidR="00BF0C2B" w:rsidRDefault="00BF0C2B">
            <w:pPr>
              <w:pStyle w:val="TAH"/>
              <w:rPr>
                <w:ins w:id="1416" w:author="rapp" w:date="2022-11-21T12:44:00Z"/>
                <w:kern w:val="2"/>
              </w:rPr>
            </w:pPr>
            <w:ins w:id="1417" w:author="rapp" w:date="2022-11-21T12:44: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F72635B" w14:textId="77777777" w:rsidR="00BF0C2B" w:rsidRDefault="00BF0C2B">
            <w:pPr>
              <w:pStyle w:val="TAH"/>
              <w:rPr>
                <w:ins w:id="1418" w:author="rapp" w:date="2022-11-21T12:44:00Z"/>
                <w:kern w:val="2"/>
              </w:rPr>
            </w:pPr>
            <w:ins w:id="1419" w:author="rapp" w:date="2022-11-21T12:44:00Z">
              <w:r>
                <w:rPr>
                  <w:kern w:val="2"/>
                </w:rPr>
                <w:t>Description</w:t>
              </w:r>
            </w:ins>
          </w:p>
        </w:tc>
      </w:tr>
      <w:tr w:rsidR="00BF0C2B" w14:paraId="1338580E" w14:textId="77777777" w:rsidTr="00BF0C2B">
        <w:trPr>
          <w:jc w:val="center"/>
          <w:ins w:id="1420" w:author="rapp" w:date="2022-11-21T12:44:00Z"/>
        </w:trPr>
        <w:tc>
          <w:tcPr>
            <w:tcW w:w="2880" w:type="dxa"/>
            <w:tcBorders>
              <w:top w:val="single" w:sz="4" w:space="0" w:color="000000"/>
              <w:left w:val="single" w:sz="4" w:space="0" w:color="000000"/>
              <w:bottom w:val="single" w:sz="4" w:space="0" w:color="000000"/>
              <w:right w:val="nil"/>
            </w:tcBorders>
            <w:hideMark/>
          </w:tcPr>
          <w:p w14:paraId="163C2C47" w14:textId="77777777" w:rsidR="00BF0C2B" w:rsidRDefault="00BF0C2B">
            <w:pPr>
              <w:pStyle w:val="TAL"/>
              <w:rPr>
                <w:ins w:id="1421" w:author="rapp" w:date="2022-11-21T12:44:00Z"/>
                <w:kern w:val="2"/>
              </w:rPr>
            </w:pPr>
            <w:ins w:id="1422" w:author="rapp" w:date="2022-11-21T12:44:00Z">
              <w:r>
                <w:rPr>
                  <w:kern w:val="2"/>
                </w:rPr>
                <w:t>VAL server ID</w:t>
              </w:r>
            </w:ins>
          </w:p>
        </w:tc>
        <w:tc>
          <w:tcPr>
            <w:tcW w:w="1440" w:type="dxa"/>
            <w:tcBorders>
              <w:top w:val="single" w:sz="4" w:space="0" w:color="000000"/>
              <w:left w:val="single" w:sz="4" w:space="0" w:color="000000"/>
              <w:bottom w:val="single" w:sz="4" w:space="0" w:color="000000"/>
              <w:right w:val="nil"/>
            </w:tcBorders>
            <w:hideMark/>
          </w:tcPr>
          <w:p w14:paraId="1D7B5811" w14:textId="77777777" w:rsidR="00BF0C2B" w:rsidRDefault="00BF0C2B">
            <w:pPr>
              <w:pStyle w:val="TAC"/>
              <w:rPr>
                <w:ins w:id="1423" w:author="rapp" w:date="2022-11-21T12:44:00Z"/>
                <w:kern w:val="2"/>
              </w:rPr>
            </w:pPr>
            <w:ins w:id="1424" w:author="rapp" w:date="2022-11-21T12:44: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FEE4777" w14:textId="77777777" w:rsidR="00BF0C2B" w:rsidRDefault="00BF0C2B">
            <w:pPr>
              <w:pStyle w:val="TAL"/>
              <w:rPr>
                <w:ins w:id="1425" w:author="rapp" w:date="2022-11-21T12:44:00Z"/>
                <w:kern w:val="2"/>
              </w:rPr>
            </w:pPr>
            <w:ins w:id="1426" w:author="rapp" w:date="2022-11-21T12:44:00Z">
              <w:r>
                <w:rPr>
                  <w:kern w:val="2"/>
                </w:rPr>
                <w:t>The identifier of the analytics consumer (VAL server)</w:t>
              </w:r>
            </w:ins>
          </w:p>
        </w:tc>
      </w:tr>
      <w:tr w:rsidR="00BF0C2B" w14:paraId="449223D1" w14:textId="77777777" w:rsidTr="00BF0C2B">
        <w:trPr>
          <w:jc w:val="center"/>
          <w:ins w:id="1427" w:author="rapp" w:date="2022-11-21T12:44:00Z"/>
        </w:trPr>
        <w:tc>
          <w:tcPr>
            <w:tcW w:w="2880" w:type="dxa"/>
            <w:tcBorders>
              <w:top w:val="single" w:sz="4" w:space="0" w:color="000000"/>
              <w:left w:val="single" w:sz="4" w:space="0" w:color="000000"/>
              <w:bottom w:val="single" w:sz="4" w:space="0" w:color="000000"/>
              <w:right w:val="nil"/>
            </w:tcBorders>
            <w:hideMark/>
          </w:tcPr>
          <w:p w14:paraId="7396D0EC" w14:textId="77777777" w:rsidR="00BF0C2B" w:rsidRDefault="00BF0C2B">
            <w:pPr>
              <w:pStyle w:val="TAL"/>
              <w:rPr>
                <w:ins w:id="1428" w:author="rapp" w:date="2022-11-21T12:44:00Z"/>
                <w:kern w:val="2"/>
              </w:rPr>
            </w:pPr>
            <w:ins w:id="1429" w:author="rapp" w:date="2022-11-21T12:44: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7BD9E4A4" w14:textId="77777777" w:rsidR="00BF0C2B" w:rsidRDefault="00BF0C2B">
            <w:pPr>
              <w:pStyle w:val="TAC"/>
              <w:rPr>
                <w:ins w:id="1430" w:author="rapp" w:date="2022-11-21T12:44:00Z"/>
                <w:kern w:val="2"/>
              </w:rPr>
            </w:pPr>
            <w:ins w:id="1431" w:author="rapp" w:date="2022-11-21T12:44: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712571F8" w14:textId="77777777" w:rsidR="00BF0C2B" w:rsidRDefault="00BF0C2B">
            <w:pPr>
              <w:pStyle w:val="TAL"/>
              <w:rPr>
                <w:ins w:id="1432" w:author="rapp" w:date="2022-11-21T12:44:00Z"/>
                <w:kern w:val="2"/>
              </w:rPr>
            </w:pPr>
            <w:ins w:id="1433" w:author="rapp" w:date="2022-11-21T12:44:00Z">
              <w:r>
                <w:rPr>
                  <w:kern w:val="2"/>
                </w:rPr>
                <w:t xml:space="preserve">The identifier of the analytics event. This ID can be equivalent to “UE-to-UE session performance analytics” </w:t>
              </w:r>
            </w:ins>
          </w:p>
        </w:tc>
      </w:tr>
      <w:tr w:rsidR="00BF0C2B" w14:paraId="67649C02" w14:textId="77777777" w:rsidTr="00BF0C2B">
        <w:trPr>
          <w:jc w:val="center"/>
          <w:ins w:id="1434" w:author="rapp" w:date="2022-11-21T12:44:00Z"/>
        </w:trPr>
        <w:tc>
          <w:tcPr>
            <w:tcW w:w="2880" w:type="dxa"/>
            <w:tcBorders>
              <w:top w:val="single" w:sz="4" w:space="0" w:color="000000"/>
              <w:left w:val="single" w:sz="4" w:space="0" w:color="000000"/>
              <w:bottom w:val="single" w:sz="4" w:space="0" w:color="000000"/>
              <w:right w:val="nil"/>
            </w:tcBorders>
            <w:hideMark/>
          </w:tcPr>
          <w:p w14:paraId="3574D1FB" w14:textId="77777777" w:rsidR="00BF0C2B" w:rsidRDefault="00BF0C2B">
            <w:pPr>
              <w:pStyle w:val="TAL"/>
              <w:rPr>
                <w:ins w:id="1435" w:author="rapp" w:date="2022-11-21T12:44:00Z"/>
                <w:kern w:val="2"/>
              </w:rPr>
            </w:pPr>
            <w:ins w:id="1436" w:author="rapp" w:date="2022-11-21T12:44:00Z">
              <w:r>
                <w:rPr>
                  <w:kern w:val="2"/>
                </w:rPr>
                <w:t>Analytics filter information</w:t>
              </w:r>
            </w:ins>
          </w:p>
        </w:tc>
        <w:tc>
          <w:tcPr>
            <w:tcW w:w="1440" w:type="dxa"/>
            <w:tcBorders>
              <w:top w:val="single" w:sz="4" w:space="0" w:color="000000"/>
              <w:left w:val="single" w:sz="4" w:space="0" w:color="000000"/>
              <w:bottom w:val="single" w:sz="4" w:space="0" w:color="000000"/>
              <w:right w:val="nil"/>
            </w:tcBorders>
            <w:hideMark/>
          </w:tcPr>
          <w:p w14:paraId="5DA867D8" w14:textId="77777777" w:rsidR="00BF0C2B" w:rsidRDefault="00BF0C2B">
            <w:pPr>
              <w:pStyle w:val="TAC"/>
              <w:rPr>
                <w:ins w:id="1437" w:author="rapp" w:date="2022-11-21T12:44:00Z"/>
                <w:kern w:val="2"/>
              </w:rPr>
            </w:pPr>
            <w:ins w:id="1438" w:author="rapp" w:date="2022-11-21T12:44: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0A4A542" w14:textId="77777777" w:rsidR="00BF0C2B" w:rsidRDefault="00BF0C2B">
            <w:pPr>
              <w:pStyle w:val="TAL"/>
              <w:rPr>
                <w:ins w:id="1439" w:author="rapp" w:date="2022-11-21T12:44:00Z"/>
                <w:kern w:val="2"/>
              </w:rPr>
            </w:pPr>
            <w:ins w:id="1440" w:author="rapp" w:date="2022-11-21T12:44:00Z">
              <w:r>
                <w:rPr>
                  <w:kern w:val="2"/>
                </w:rPr>
                <w:t>Filter information for the analytics event</w:t>
              </w:r>
            </w:ins>
          </w:p>
        </w:tc>
      </w:tr>
      <w:tr w:rsidR="00BF0C2B" w14:paraId="66C9F4B5" w14:textId="77777777" w:rsidTr="00BF0C2B">
        <w:trPr>
          <w:jc w:val="center"/>
          <w:ins w:id="1441" w:author="rapp" w:date="2022-11-21T12:44:00Z"/>
        </w:trPr>
        <w:tc>
          <w:tcPr>
            <w:tcW w:w="2880" w:type="dxa"/>
            <w:tcBorders>
              <w:top w:val="single" w:sz="4" w:space="0" w:color="000000"/>
              <w:left w:val="single" w:sz="4" w:space="0" w:color="000000"/>
              <w:bottom w:val="single" w:sz="4" w:space="0" w:color="000000"/>
              <w:right w:val="nil"/>
            </w:tcBorders>
            <w:hideMark/>
          </w:tcPr>
          <w:p w14:paraId="19C1DA10" w14:textId="77777777" w:rsidR="00BF0C2B" w:rsidRDefault="00BF0C2B">
            <w:pPr>
              <w:pStyle w:val="TAL"/>
              <w:rPr>
                <w:ins w:id="1442" w:author="rapp" w:date="2022-11-21T12:44:00Z"/>
                <w:kern w:val="2"/>
              </w:rPr>
            </w:pPr>
            <w:ins w:id="1443" w:author="rapp" w:date="2022-11-21T12:44:00Z">
              <w:r>
                <w:rPr>
                  <w:kern w:val="2"/>
                </w:rPr>
                <w:t>Analytics type</w:t>
              </w:r>
            </w:ins>
          </w:p>
        </w:tc>
        <w:tc>
          <w:tcPr>
            <w:tcW w:w="1440" w:type="dxa"/>
            <w:tcBorders>
              <w:top w:val="single" w:sz="4" w:space="0" w:color="000000"/>
              <w:left w:val="single" w:sz="4" w:space="0" w:color="000000"/>
              <w:bottom w:val="single" w:sz="4" w:space="0" w:color="000000"/>
              <w:right w:val="nil"/>
            </w:tcBorders>
            <w:hideMark/>
          </w:tcPr>
          <w:p w14:paraId="3CD7496A" w14:textId="77777777" w:rsidR="00BF0C2B" w:rsidRDefault="00BF0C2B">
            <w:pPr>
              <w:pStyle w:val="TAC"/>
              <w:rPr>
                <w:ins w:id="1444" w:author="rapp" w:date="2022-11-21T12:44:00Z"/>
                <w:kern w:val="2"/>
              </w:rPr>
            </w:pPr>
            <w:ins w:id="1445" w:author="rapp" w:date="2022-11-21T12:44: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A284ACA" w14:textId="77777777" w:rsidR="00BF0C2B" w:rsidRDefault="00BF0C2B">
            <w:pPr>
              <w:pStyle w:val="TAL"/>
              <w:rPr>
                <w:ins w:id="1446" w:author="rapp" w:date="2022-11-21T12:44:00Z"/>
                <w:kern w:val="2"/>
              </w:rPr>
            </w:pPr>
            <w:ins w:id="1447" w:author="rapp" w:date="2022-11-21T12:44:00Z">
              <w:r>
                <w:rPr>
                  <w:kern w:val="2"/>
                </w:rPr>
                <w:t>Whether analytics event is about prediction or statistics</w:t>
              </w:r>
            </w:ins>
          </w:p>
        </w:tc>
      </w:tr>
      <w:tr w:rsidR="00BF0C2B" w14:paraId="1A767E5B" w14:textId="77777777" w:rsidTr="00BF0C2B">
        <w:trPr>
          <w:jc w:val="center"/>
          <w:ins w:id="1448" w:author="rapp" w:date="2022-11-21T12:44:00Z"/>
        </w:trPr>
        <w:tc>
          <w:tcPr>
            <w:tcW w:w="2880" w:type="dxa"/>
            <w:tcBorders>
              <w:top w:val="single" w:sz="4" w:space="0" w:color="000000"/>
              <w:left w:val="single" w:sz="4" w:space="0" w:color="000000"/>
              <w:bottom w:val="single" w:sz="4" w:space="0" w:color="000000"/>
              <w:right w:val="nil"/>
            </w:tcBorders>
            <w:hideMark/>
          </w:tcPr>
          <w:p w14:paraId="6CBDAEF9" w14:textId="77777777" w:rsidR="00BF0C2B" w:rsidRDefault="00BF0C2B">
            <w:pPr>
              <w:pStyle w:val="TAL"/>
              <w:rPr>
                <w:ins w:id="1449" w:author="rapp" w:date="2022-11-21T12:44:00Z"/>
                <w:kern w:val="2"/>
              </w:rPr>
            </w:pPr>
            <w:ins w:id="1450" w:author="rapp" w:date="2022-11-21T12:44:00Z">
              <w:r>
                <w:rPr>
                  <w:kern w:val="2"/>
                </w:rPr>
                <w:t>List of VAL UE IDs and addresses</w:t>
              </w:r>
            </w:ins>
          </w:p>
        </w:tc>
        <w:tc>
          <w:tcPr>
            <w:tcW w:w="1440" w:type="dxa"/>
            <w:tcBorders>
              <w:top w:val="single" w:sz="4" w:space="0" w:color="000000"/>
              <w:left w:val="single" w:sz="4" w:space="0" w:color="000000"/>
              <w:bottom w:val="single" w:sz="4" w:space="0" w:color="000000"/>
              <w:right w:val="nil"/>
            </w:tcBorders>
            <w:hideMark/>
          </w:tcPr>
          <w:p w14:paraId="43EE83E3" w14:textId="77777777" w:rsidR="00BF0C2B" w:rsidRDefault="00BF0C2B">
            <w:pPr>
              <w:pStyle w:val="TAC"/>
              <w:rPr>
                <w:ins w:id="1451" w:author="rapp" w:date="2022-11-21T12:44:00Z"/>
                <w:kern w:val="2"/>
              </w:rPr>
            </w:pPr>
            <w:ins w:id="1452" w:author="rapp" w:date="2022-11-21T12:44: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0467801" w14:textId="77777777" w:rsidR="00BF0C2B" w:rsidRDefault="00BF0C2B">
            <w:pPr>
              <w:pStyle w:val="TAL"/>
              <w:rPr>
                <w:ins w:id="1453" w:author="rapp" w:date="2022-11-21T12:44:00Z"/>
                <w:kern w:val="2"/>
              </w:rPr>
            </w:pPr>
            <w:ins w:id="1454" w:author="rapp" w:date="2022-11-21T12:44:00Z">
              <w:r>
                <w:rPr>
                  <w:kern w:val="2"/>
                </w:rPr>
                <w:t>The VAL UEs for which the analytics subscription applies</w:t>
              </w:r>
            </w:ins>
          </w:p>
        </w:tc>
      </w:tr>
      <w:tr w:rsidR="00BF0C2B" w14:paraId="04213EDA" w14:textId="77777777" w:rsidTr="00BF0C2B">
        <w:trPr>
          <w:jc w:val="center"/>
          <w:ins w:id="1455" w:author="rapp" w:date="2022-11-21T12:44:00Z"/>
        </w:trPr>
        <w:tc>
          <w:tcPr>
            <w:tcW w:w="2880" w:type="dxa"/>
            <w:tcBorders>
              <w:top w:val="single" w:sz="4" w:space="0" w:color="000000"/>
              <w:left w:val="single" w:sz="4" w:space="0" w:color="000000"/>
              <w:bottom w:val="single" w:sz="4" w:space="0" w:color="000000"/>
              <w:right w:val="nil"/>
            </w:tcBorders>
            <w:hideMark/>
          </w:tcPr>
          <w:p w14:paraId="4EDA212E" w14:textId="77777777" w:rsidR="00BF0C2B" w:rsidRDefault="00BF0C2B">
            <w:pPr>
              <w:pStyle w:val="TAL"/>
              <w:rPr>
                <w:ins w:id="1456" w:author="rapp" w:date="2022-11-21T12:44:00Z"/>
                <w:kern w:val="2"/>
              </w:rPr>
            </w:pPr>
            <w:ins w:id="1457" w:author="rapp" w:date="2022-11-21T12:44: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2137BD6D" w14:textId="77777777" w:rsidR="00BF0C2B" w:rsidRDefault="00BF0C2B">
            <w:pPr>
              <w:pStyle w:val="TAC"/>
              <w:rPr>
                <w:ins w:id="1458" w:author="rapp" w:date="2022-11-21T12:44:00Z"/>
                <w:kern w:val="2"/>
              </w:rPr>
            </w:pPr>
            <w:ins w:id="1459" w:author="rapp" w:date="2022-11-21T12:4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26ABEA9" w14:textId="77777777" w:rsidR="00BF0C2B" w:rsidRDefault="00BF0C2B">
            <w:pPr>
              <w:pStyle w:val="TAL"/>
              <w:rPr>
                <w:ins w:id="1460" w:author="rapp" w:date="2022-11-21T12:44:00Z"/>
                <w:kern w:val="2"/>
              </w:rPr>
            </w:pPr>
            <w:ins w:id="1461" w:author="rapp" w:date="2022-11-21T12:44:00Z">
              <w:r>
                <w:rPr>
                  <w:kern w:val="2"/>
                </w:rPr>
                <w:t>The VAL service for which the subscription applies</w:t>
              </w:r>
            </w:ins>
          </w:p>
        </w:tc>
      </w:tr>
      <w:tr w:rsidR="00BF0C2B" w14:paraId="0A874D49" w14:textId="77777777" w:rsidTr="00BF0C2B">
        <w:trPr>
          <w:jc w:val="center"/>
          <w:ins w:id="1462" w:author="rapp" w:date="2022-11-21T12:44:00Z"/>
        </w:trPr>
        <w:tc>
          <w:tcPr>
            <w:tcW w:w="2880" w:type="dxa"/>
            <w:tcBorders>
              <w:top w:val="single" w:sz="4" w:space="0" w:color="000000"/>
              <w:left w:val="single" w:sz="4" w:space="0" w:color="000000"/>
              <w:bottom w:val="single" w:sz="4" w:space="0" w:color="000000"/>
              <w:right w:val="nil"/>
            </w:tcBorders>
            <w:hideMark/>
          </w:tcPr>
          <w:p w14:paraId="0A74E294" w14:textId="77777777" w:rsidR="00BF0C2B" w:rsidRDefault="00BF0C2B">
            <w:pPr>
              <w:pStyle w:val="TAL"/>
              <w:rPr>
                <w:ins w:id="1463" w:author="rapp" w:date="2022-11-21T12:44:00Z"/>
                <w:kern w:val="2"/>
              </w:rPr>
            </w:pPr>
            <w:ins w:id="1464" w:author="rapp" w:date="2022-11-21T12:44:00Z">
              <w:r>
                <w:rPr>
                  <w:kern w:val="2"/>
                </w:rPr>
                <w:t>Preferred confidence level</w:t>
              </w:r>
            </w:ins>
          </w:p>
        </w:tc>
        <w:tc>
          <w:tcPr>
            <w:tcW w:w="1440" w:type="dxa"/>
            <w:tcBorders>
              <w:top w:val="single" w:sz="4" w:space="0" w:color="000000"/>
              <w:left w:val="single" w:sz="4" w:space="0" w:color="000000"/>
              <w:bottom w:val="single" w:sz="4" w:space="0" w:color="000000"/>
              <w:right w:val="nil"/>
            </w:tcBorders>
            <w:hideMark/>
          </w:tcPr>
          <w:p w14:paraId="4124EFC7" w14:textId="77777777" w:rsidR="00BF0C2B" w:rsidRDefault="00BF0C2B">
            <w:pPr>
              <w:pStyle w:val="TAC"/>
              <w:rPr>
                <w:ins w:id="1465" w:author="rapp" w:date="2022-11-21T12:44:00Z"/>
                <w:kern w:val="2"/>
              </w:rPr>
            </w:pPr>
            <w:ins w:id="1466" w:author="rapp" w:date="2022-11-21T12:4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10F7EFB" w14:textId="77777777" w:rsidR="00BF0C2B" w:rsidRDefault="00BF0C2B">
            <w:pPr>
              <w:pStyle w:val="TAL"/>
              <w:rPr>
                <w:ins w:id="1467" w:author="rapp" w:date="2022-11-21T12:44:00Z"/>
                <w:kern w:val="2"/>
              </w:rPr>
            </w:pPr>
            <w:ins w:id="1468" w:author="rapp" w:date="2022-11-21T12:44:00Z">
              <w:r>
                <w:rPr>
                  <w:kern w:val="2"/>
                </w:rPr>
                <w:t>The level of accuracy for the analytics service (in case of prediction.</w:t>
              </w:r>
            </w:ins>
          </w:p>
        </w:tc>
      </w:tr>
      <w:tr w:rsidR="00BF0C2B" w14:paraId="746119AA" w14:textId="77777777" w:rsidTr="00BF0C2B">
        <w:trPr>
          <w:jc w:val="center"/>
          <w:ins w:id="1469" w:author="rapp" w:date="2022-11-21T12:44:00Z"/>
        </w:trPr>
        <w:tc>
          <w:tcPr>
            <w:tcW w:w="2880" w:type="dxa"/>
            <w:tcBorders>
              <w:top w:val="single" w:sz="4" w:space="0" w:color="000000"/>
              <w:left w:val="single" w:sz="4" w:space="0" w:color="000000"/>
              <w:bottom w:val="single" w:sz="4" w:space="0" w:color="000000"/>
              <w:right w:val="nil"/>
            </w:tcBorders>
            <w:hideMark/>
          </w:tcPr>
          <w:p w14:paraId="03ACA4CB" w14:textId="77777777" w:rsidR="00BF0C2B" w:rsidRDefault="00BF0C2B">
            <w:pPr>
              <w:pStyle w:val="TAL"/>
              <w:rPr>
                <w:ins w:id="1470" w:author="rapp" w:date="2022-11-21T12:44:00Z"/>
                <w:kern w:val="2"/>
              </w:rPr>
            </w:pPr>
            <w:ins w:id="1471" w:author="rapp" w:date="2022-11-21T12:44: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113AA6DD" w14:textId="77777777" w:rsidR="00BF0C2B" w:rsidRDefault="00BF0C2B">
            <w:pPr>
              <w:pStyle w:val="TAC"/>
              <w:rPr>
                <w:ins w:id="1472" w:author="rapp" w:date="2022-11-21T12:44:00Z"/>
                <w:kern w:val="2"/>
              </w:rPr>
            </w:pPr>
            <w:ins w:id="1473" w:author="rapp" w:date="2022-11-21T12:4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22018B9" w14:textId="77777777" w:rsidR="00BF0C2B" w:rsidRDefault="00BF0C2B">
            <w:pPr>
              <w:pStyle w:val="TAL"/>
              <w:rPr>
                <w:ins w:id="1474" w:author="rapp" w:date="2022-11-21T12:44:00Z"/>
                <w:kern w:val="2"/>
              </w:rPr>
            </w:pPr>
            <w:ins w:id="1475" w:author="rapp" w:date="2022-11-21T12:44:00Z">
              <w:r>
                <w:rPr>
                  <w:kern w:val="2"/>
                </w:rPr>
                <w:t>The geographical or service area for which the subscription request applies</w:t>
              </w:r>
            </w:ins>
          </w:p>
        </w:tc>
      </w:tr>
      <w:tr w:rsidR="00BF0C2B" w14:paraId="2EB06938" w14:textId="77777777" w:rsidTr="00BF0C2B">
        <w:trPr>
          <w:jc w:val="center"/>
          <w:ins w:id="1476" w:author="rapp" w:date="2022-11-21T12:44:00Z"/>
        </w:trPr>
        <w:tc>
          <w:tcPr>
            <w:tcW w:w="2880" w:type="dxa"/>
            <w:tcBorders>
              <w:top w:val="single" w:sz="4" w:space="0" w:color="000000"/>
              <w:left w:val="single" w:sz="4" w:space="0" w:color="000000"/>
              <w:bottom w:val="single" w:sz="4" w:space="0" w:color="000000"/>
              <w:right w:val="nil"/>
            </w:tcBorders>
            <w:hideMark/>
          </w:tcPr>
          <w:p w14:paraId="4C229242" w14:textId="77777777" w:rsidR="00BF0C2B" w:rsidRDefault="00BF0C2B">
            <w:pPr>
              <w:pStyle w:val="TAL"/>
              <w:rPr>
                <w:ins w:id="1477" w:author="rapp" w:date="2022-11-21T12:44:00Z"/>
                <w:kern w:val="2"/>
              </w:rPr>
            </w:pPr>
            <w:ins w:id="1478" w:author="rapp" w:date="2022-11-21T12:44: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6551BF6C" w14:textId="77777777" w:rsidR="00BF0C2B" w:rsidRDefault="00BF0C2B">
            <w:pPr>
              <w:pStyle w:val="TAC"/>
              <w:rPr>
                <w:ins w:id="1479" w:author="rapp" w:date="2022-11-21T12:44:00Z"/>
                <w:kern w:val="2"/>
              </w:rPr>
            </w:pPr>
            <w:ins w:id="1480" w:author="rapp" w:date="2022-11-21T12:4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C297D16" w14:textId="77777777" w:rsidR="00BF0C2B" w:rsidRDefault="00BF0C2B">
            <w:pPr>
              <w:pStyle w:val="TAL"/>
              <w:rPr>
                <w:ins w:id="1481" w:author="rapp" w:date="2022-11-21T12:44:00Z"/>
                <w:kern w:val="2"/>
              </w:rPr>
            </w:pPr>
            <w:ins w:id="1482" w:author="rapp" w:date="2022-11-21T12:44:00Z">
              <w:r>
                <w:rPr>
                  <w:kern w:val="2"/>
                </w:rPr>
                <w:t>The time validity of the request</w:t>
              </w:r>
            </w:ins>
          </w:p>
        </w:tc>
      </w:tr>
    </w:tbl>
    <w:p w14:paraId="40C153F9" w14:textId="77777777" w:rsidR="00BF0C2B" w:rsidRDefault="00BF0C2B" w:rsidP="00BF0C2B">
      <w:pPr>
        <w:rPr>
          <w:ins w:id="1483" w:author="rapp" w:date="2022-11-21T12:44:00Z"/>
        </w:rPr>
      </w:pPr>
    </w:p>
    <w:p w14:paraId="53BF4E00" w14:textId="7464A83B" w:rsidR="00BF0C2B" w:rsidRDefault="00BF0C2B" w:rsidP="00BF0C2B">
      <w:pPr>
        <w:pStyle w:val="Heading4"/>
        <w:rPr>
          <w:ins w:id="1484" w:author="rapp" w:date="2022-11-21T12:44:00Z"/>
        </w:rPr>
      </w:pPr>
      <w:bookmarkStart w:id="1485" w:name="_Toc119927566"/>
      <w:bookmarkStart w:id="1486" w:name="_Toc119927925"/>
      <w:bookmarkStart w:id="1487" w:name="_Toc120082291"/>
      <w:ins w:id="1488" w:author="rapp" w:date="2022-11-21T12:44:00Z">
        <w:r>
          <w:t>8.</w:t>
        </w:r>
      </w:ins>
      <w:ins w:id="1489" w:author="rapp" w:date="2022-11-21T12:45:00Z">
        <w:r>
          <w:t>4</w:t>
        </w:r>
      </w:ins>
      <w:ins w:id="1490" w:author="rapp" w:date="2022-11-21T12:44:00Z">
        <w:r>
          <w:t>.3.3</w:t>
        </w:r>
        <w:r>
          <w:tab/>
          <w:t>UE-to-UE session performance analytics subscription response</w:t>
        </w:r>
        <w:bookmarkEnd w:id="1485"/>
        <w:bookmarkEnd w:id="1486"/>
        <w:bookmarkEnd w:id="1487"/>
      </w:ins>
    </w:p>
    <w:p w14:paraId="6D2027F8" w14:textId="04D33A5D" w:rsidR="00BF0C2B" w:rsidRDefault="00BF0C2B" w:rsidP="00BF0C2B">
      <w:pPr>
        <w:rPr>
          <w:ins w:id="1491" w:author="rapp" w:date="2022-11-21T12:44:00Z"/>
        </w:rPr>
      </w:pPr>
      <w:ins w:id="1492" w:author="rapp" w:date="2022-11-21T12:44:00Z">
        <w:r>
          <w:t>Table 8.</w:t>
        </w:r>
      </w:ins>
      <w:ins w:id="1493" w:author="rapp" w:date="2022-11-21T12:45:00Z">
        <w:r>
          <w:t>4</w:t>
        </w:r>
      </w:ins>
      <w:ins w:id="1494" w:author="rapp" w:date="2022-11-21T12:44:00Z">
        <w:r>
          <w:t>.3.3-1 describes information elements for the UE-to-UE session performance analytics subscription response from the ADAE server to the VAL server.</w:t>
        </w:r>
      </w:ins>
    </w:p>
    <w:p w14:paraId="05AA4A5C" w14:textId="1676620C" w:rsidR="00BF0C2B" w:rsidRDefault="00BF0C2B" w:rsidP="00BF0C2B">
      <w:pPr>
        <w:pStyle w:val="TH"/>
        <w:rPr>
          <w:ins w:id="1495" w:author="rapp" w:date="2022-11-21T12:44:00Z"/>
        </w:rPr>
      </w:pPr>
      <w:ins w:id="1496" w:author="rapp" w:date="2022-11-21T12:44:00Z">
        <w:r>
          <w:lastRenderedPageBreak/>
          <w:t>Table 8.</w:t>
        </w:r>
      </w:ins>
      <w:ins w:id="1497" w:author="rapp" w:date="2022-11-21T12:45:00Z">
        <w:r>
          <w:t>4</w:t>
        </w:r>
      </w:ins>
      <w:ins w:id="1498" w:author="rapp" w:date="2022-11-21T12:44:00Z">
        <w:r>
          <w:t>.3.3-1: UE-to-UE session performance analytics subscription response</w:t>
        </w:r>
      </w:ins>
    </w:p>
    <w:tbl>
      <w:tblPr>
        <w:tblW w:w="8640" w:type="dxa"/>
        <w:jc w:val="center"/>
        <w:tblLayout w:type="fixed"/>
        <w:tblLook w:val="04A0" w:firstRow="1" w:lastRow="0" w:firstColumn="1" w:lastColumn="0" w:noHBand="0" w:noVBand="1"/>
      </w:tblPr>
      <w:tblGrid>
        <w:gridCol w:w="2880"/>
        <w:gridCol w:w="1440"/>
        <w:gridCol w:w="4320"/>
      </w:tblGrid>
      <w:tr w:rsidR="00BF0C2B" w14:paraId="73C70212" w14:textId="77777777" w:rsidTr="00BF0C2B">
        <w:trPr>
          <w:jc w:val="center"/>
          <w:ins w:id="1499" w:author="rapp" w:date="2022-11-21T12:44:00Z"/>
        </w:trPr>
        <w:tc>
          <w:tcPr>
            <w:tcW w:w="2880" w:type="dxa"/>
            <w:tcBorders>
              <w:top w:val="single" w:sz="4" w:space="0" w:color="000000"/>
              <w:left w:val="single" w:sz="4" w:space="0" w:color="000000"/>
              <w:bottom w:val="single" w:sz="4" w:space="0" w:color="000000"/>
              <w:right w:val="nil"/>
            </w:tcBorders>
            <w:hideMark/>
          </w:tcPr>
          <w:p w14:paraId="70F3693C" w14:textId="77777777" w:rsidR="00BF0C2B" w:rsidRDefault="00BF0C2B">
            <w:pPr>
              <w:pStyle w:val="TAH"/>
              <w:rPr>
                <w:ins w:id="1500" w:author="rapp" w:date="2022-11-21T12:44:00Z"/>
                <w:kern w:val="2"/>
              </w:rPr>
            </w:pPr>
            <w:ins w:id="1501" w:author="rapp" w:date="2022-11-21T12:44: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45191D61" w14:textId="77777777" w:rsidR="00BF0C2B" w:rsidRDefault="00BF0C2B">
            <w:pPr>
              <w:pStyle w:val="TAH"/>
              <w:rPr>
                <w:ins w:id="1502" w:author="rapp" w:date="2022-11-21T12:44:00Z"/>
                <w:kern w:val="2"/>
              </w:rPr>
            </w:pPr>
            <w:ins w:id="1503" w:author="rapp" w:date="2022-11-21T12:44: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F88F25E" w14:textId="77777777" w:rsidR="00BF0C2B" w:rsidRDefault="00BF0C2B">
            <w:pPr>
              <w:pStyle w:val="TAH"/>
              <w:rPr>
                <w:ins w:id="1504" w:author="rapp" w:date="2022-11-21T12:44:00Z"/>
                <w:kern w:val="2"/>
              </w:rPr>
            </w:pPr>
            <w:ins w:id="1505" w:author="rapp" w:date="2022-11-21T12:44:00Z">
              <w:r>
                <w:rPr>
                  <w:kern w:val="2"/>
                </w:rPr>
                <w:t>Description</w:t>
              </w:r>
            </w:ins>
          </w:p>
        </w:tc>
      </w:tr>
      <w:tr w:rsidR="00BF0C2B" w14:paraId="6C8231F5" w14:textId="77777777" w:rsidTr="00BF0C2B">
        <w:trPr>
          <w:jc w:val="center"/>
          <w:ins w:id="1506" w:author="rapp" w:date="2022-11-21T12:44:00Z"/>
        </w:trPr>
        <w:tc>
          <w:tcPr>
            <w:tcW w:w="2880" w:type="dxa"/>
            <w:tcBorders>
              <w:top w:val="single" w:sz="4" w:space="0" w:color="000000"/>
              <w:left w:val="single" w:sz="4" w:space="0" w:color="000000"/>
              <w:bottom w:val="single" w:sz="4" w:space="0" w:color="000000"/>
              <w:right w:val="nil"/>
            </w:tcBorders>
            <w:hideMark/>
          </w:tcPr>
          <w:p w14:paraId="34A76B8B" w14:textId="77777777" w:rsidR="00BF0C2B" w:rsidRDefault="00BF0C2B">
            <w:pPr>
              <w:pStyle w:val="TAL"/>
              <w:rPr>
                <w:ins w:id="1507" w:author="rapp" w:date="2022-11-21T12:44:00Z"/>
                <w:kern w:val="2"/>
              </w:rPr>
            </w:pPr>
            <w:ins w:id="1508" w:author="rapp" w:date="2022-11-21T12:44:00Z">
              <w:r>
                <w:rPr>
                  <w:kern w:val="2"/>
                </w:rPr>
                <w:t>Result</w:t>
              </w:r>
            </w:ins>
          </w:p>
        </w:tc>
        <w:tc>
          <w:tcPr>
            <w:tcW w:w="1440" w:type="dxa"/>
            <w:tcBorders>
              <w:top w:val="single" w:sz="4" w:space="0" w:color="000000"/>
              <w:left w:val="single" w:sz="4" w:space="0" w:color="000000"/>
              <w:bottom w:val="single" w:sz="4" w:space="0" w:color="000000"/>
              <w:right w:val="nil"/>
            </w:tcBorders>
            <w:hideMark/>
          </w:tcPr>
          <w:p w14:paraId="15D588D8" w14:textId="77777777" w:rsidR="00BF0C2B" w:rsidRDefault="00BF0C2B">
            <w:pPr>
              <w:pStyle w:val="TAC"/>
              <w:rPr>
                <w:ins w:id="1509" w:author="rapp" w:date="2022-11-21T12:44:00Z"/>
                <w:kern w:val="2"/>
              </w:rPr>
            </w:pPr>
            <w:ins w:id="1510" w:author="rapp" w:date="2022-11-21T12:44: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BEF75AD" w14:textId="77777777" w:rsidR="00BF0C2B" w:rsidRDefault="00BF0C2B">
            <w:pPr>
              <w:pStyle w:val="TAL"/>
              <w:rPr>
                <w:ins w:id="1511" w:author="rapp" w:date="2022-11-21T12:44:00Z"/>
                <w:kern w:val="2"/>
              </w:rPr>
            </w:pPr>
            <w:ins w:id="1512" w:author="rapp" w:date="2022-11-21T12:44:00Z">
              <w:r>
                <w:rPr>
                  <w:kern w:val="2"/>
                </w:rPr>
                <w:t>The result of the analytics subscription request (positive or negative acknowledgement)</w:t>
              </w:r>
            </w:ins>
          </w:p>
        </w:tc>
      </w:tr>
    </w:tbl>
    <w:p w14:paraId="59C3621D" w14:textId="77777777" w:rsidR="00BF0C2B" w:rsidRDefault="00BF0C2B" w:rsidP="00BF0C2B">
      <w:pPr>
        <w:rPr>
          <w:ins w:id="1513" w:author="rapp" w:date="2022-11-21T12:44:00Z"/>
        </w:rPr>
      </w:pPr>
    </w:p>
    <w:p w14:paraId="3797D1C5" w14:textId="0ED16A68" w:rsidR="00BF0C2B" w:rsidRDefault="00BF0C2B" w:rsidP="00BF0C2B">
      <w:pPr>
        <w:pStyle w:val="Heading4"/>
        <w:rPr>
          <w:ins w:id="1514" w:author="rapp" w:date="2022-11-21T12:44:00Z"/>
        </w:rPr>
      </w:pPr>
      <w:bookmarkStart w:id="1515" w:name="_Toc119927567"/>
      <w:bookmarkStart w:id="1516" w:name="_Toc119927926"/>
      <w:bookmarkStart w:id="1517" w:name="_Toc120082292"/>
      <w:ins w:id="1518" w:author="rapp" w:date="2022-11-21T12:44:00Z">
        <w:r>
          <w:t>8.</w:t>
        </w:r>
      </w:ins>
      <w:ins w:id="1519" w:author="rapp" w:date="2022-11-21T12:45:00Z">
        <w:r>
          <w:t>4</w:t>
        </w:r>
      </w:ins>
      <w:ins w:id="1520" w:author="rapp" w:date="2022-11-21T12:44:00Z">
        <w:r>
          <w:t>.3.4</w:t>
        </w:r>
        <w:r>
          <w:tab/>
          <w:t>UE-to-UE analytics request</w:t>
        </w:r>
        <w:bookmarkEnd w:id="1515"/>
        <w:bookmarkEnd w:id="1516"/>
        <w:bookmarkEnd w:id="1517"/>
      </w:ins>
    </w:p>
    <w:p w14:paraId="5657473C" w14:textId="425778A8" w:rsidR="00BF0C2B" w:rsidRDefault="00BF0C2B" w:rsidP="00BF0C2B">
      <w:pPr>
        <w:rPr>
          <w:ins w:id="1521" w:author="rapp" w:date="2022-11-21T12:44:00Z"/>
        </w:rPr>
      </w:pPr>
      <w:ins w:id="1522" w:author="rapp" w:date="2022-11-21T12:44:00Z">
        <w:r>
          <w:t>Table 8.</w:t>
        </w:r>
      </w:ins>
      <w:ins w:id="1523" w:author="rapp" w:date="2022-11-21T12:45:00Z">
        <w:r>
          <w:t>4</w:t>
        </w:r>
      </w:ins>
      <w:ins w:id="1524" w:author="rapp" w:date="2022-11-21T12:44:00Z">
        <w:r>
          <w:t>.3.4-1 describes information elements for the UE-to-UE Analytics request from the ADAE server to the ADAE client.</w:t>
        </w:r>
      </w:ins>
    </w:p>
    <w:p w14:paraId="6D54AC60" w14:textId="13C4B5A0" w:rsidR="00BF0C2B" w:rsidRDefault="00BF0C2B" w:rsidP="00BF0C2B">
      <w:pPr>
        <w:pStyle w:val="TH"/>
        <w:rPr>
          <w:ins w:id="1525" w:author="rapp" w:date="2022-11-21T12:44:00Z"/>
        </w:rPr>
      </w:pPr>
      <w:ins w:id="1526" w:author="rapp" w:date="2022-11-21T12:44:00Z">
        <w:r>
          <w:t>Table 8.</w:t>
        </w:r>
      </w:ins>
      <w:ins w:id="1527" w:author="rapp" w:date="2022-11-21T12:45:00Z">
        <w:r>
          <w:t>4</w:t>
        </w:r>
      </w:ins>
      <w:ins w:id="1528" w:author="rapp" w:date="2022-11-21T12:44:00Z">
        <w:r>
          <w:t>.3.4-1: UE-to-UE analytics request</w:t>
        </w:r>
      </w:ins>
    </w:p>
    <w:tbl>
      <w:tblPr>
        <w:tblW w:w="8640" w:type="dxa"/>
        <w:jc w:val="center"/>
        <w:tblLayout w:type="fixed"/>
        <w:tblLook w:val="04A0" w:firstRow="1" w:lastRow="0" w:firstColumn="1" w:lastColumn="0" w:noHBand="0" w:noVBand="1"/>
      </w:tblPr>
      <w:tblGrid>
        <w:gridCol w:w="2880"/>
        <w:gridCol w:w="1440"/>
        <w:gridCol w:w="4320"/>
      </w:tblGrid>
      <w:tr w:rsidR="00BF0C2B" w14:paraId="3B6A08BE" w14:textId="77777777" w:rsidTr="00BF0C2B">
        <w:trPr>
          <w:jc w:val="center"/>
          <w:ins w:id="1529" w:author="rapp" w:date="2022-11-21T12:44:00Z"/>
        </w:trPr>
        <w:tc>
          <w:tcPr>
            <w:tcW w:w="2880" w:type="dxa"/>
            <w:tcBorders>
              <w:top w:val="single" w:sz="4" w:space="0" w:color="000000"/>
              <w:left w:val="single" w:sz="4" w:space="0" w:color="000000"/>
              <w:bottom w:val="single" w:sz="4" w:space="0" w:color="000000"/>
              <w:right w:val="nil"/>
            </w:tcBorders>
            <w:hideMark/>
          </w:tcPr>
          <w:p w14:paraId="6465C813" w14:textId="77777777" w:rsidR="00BF0C2B" w:rsidRDefault="00BF0C2B">
            <w:pPr>
              <w:pStyle w:val="TAH"/>
              <w:rPr>
                <w:ins w:id="1530" w:author="rapp" w:date="2022-11-21T12:44:00Z"/>
                <w:kern w:val="2"/>
              </w:rPr>
            </w:pPr>
            <w:ins w:id="1531" w:author="rapp" w:date="2022-11-21T12:44: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2FB95BA4" w14:textId="77777777" w:rsidR="00BF0C2B" w:rsidRDefault="00BF0C2B">
            <w:pPr>
              <w:pStyle w:val="TAH"/>
              <w:rPr>
                <w:ins w:id="1532" w:author="rapp" w:date="2022-11-21T12:44:00Z"/>
                <w:kern w:val="2"/>
              </w:rPr>
            </w:pPr>
            <w:ins w:id="1533" w:author="rapp" w:date="2022-11-21T12:44: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4FD7B24" w14:textId="77777777" w:rsidR="00BF0C2B" w:rsidRDefault="00BF0C2B">
            <w:pPr>
              <w:pStyle w:val="TAH"/>
              <w:rPr>
                <w:ins w:id="1534" w:author="rapp" w:date="2022-11-21T12:44:00Z"/>
                <w:kern w:val="2"/>
              </w:rPr>
            </w:pPr>
            <w:ins w:id="1535" w:author="rapp" w:date="2022-11-21T12:44:00Z">
              <w:r>
                <w:rPr>
                  <w:kern w:val="2"/>
                </w:rPr>
                <w:t>Description</w:t>
              </w:r>
            </w:ins>
          </w:p>
        </w:tc>
      </w:tr>
      <w:tr w:rsidR="00BF0C2B" w14:paraId="43A296DC" w14:textId="77777777" w:rsidTr="00BF0C2B">
        <w:trPr>
          <w:jc w:val="center"/>
          <w:ins w:id="1536" w:author="rapp" w:date="2022-11-21T12:44:00Z"/>
        </w:trPr>
        <w:tc>
          <w:tcPr>
            <w:tcW w:w="2880" w:type="dxa"/>
            <w:tcBorders>
              <w:top w:val="single" w:sz="4" w:space="0" w:color="000000"/>
              <w:left w:val="single" w:sz="4" w:space="0" w:color="000000"/>
              <w:bottom w:val="single" w:sz="4" w:space="0" w:color="000000"/>
              <w:right w:val="nil"/>
            </w:tcBorders>
            <w:hideMark/>
          </w:tcPr>
          <w:p w14:paraId="6DDE33D1" w14:textId="77777777" w:rsidR="00BF0C2B" w:rsidRDefault="00BF0C2B">
            <w:pPr>
              <w:pStyle w:val="TAL"/>
              <w:rPr>
                <w:ins w:id="1537" w:author="rapp" w:date="2022-11-21T12:44:00Z"/>
                <w:kern w:val="2"/>
              </w:rPr>
            </w:pPr>
            <w:ins w:id="1538" w:author="rapp" w:date="2022-11-21T12:44:00Z">
              <w:r>
                <w:rPr>
                  <w:kern w:val="2"/>
                </w:rPr>
                <w:t>ADAE server ID</w:t>
              </w:r>
            </w:ins>
          </w:p>
        </w:tc>
        <w:tc>
          <w:tcPr>
            <w:tcW w:w="1440" w:type="dxa"/>
            <w:tcBorders>
              <w:top w:val="single" w:sz="4" w:space="0" w:color="000000"/>
              <w:left w:val="single" w:sz="4" w:space="0" w:color="000000"/>
              <w:bottom w:val="single" w:sz="4" w:space="0" w:color="000000"/>
              <w:right w:val="nil"/>
            </w:tcBorders>
            <w:hideMark/>
          </w:tcPr>
          <w:p w14:paraId="0076CE1E" w14:textId="77777777" w:rsidR="00BF0C2B" w:rsidRDefault="00BF0C2B">
            <w:pPr>
              <w:pStyle w:val="TAC"/>
              <w:rPr>
                <w:ins w:id="1539" w:author="rapp" w:date="2022-11-21T12:44:00Z"/>
                <w:kern w:val="2"/>
              </w:rPr>
            </w:pPr>
            <w:ins w:id="1540" w:author="rapp" w:date="2022-11-21T12:44: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8CE0BAB" w14:textId="77777777" w:rsidR="00BF0C2B" w:rsidRDefault="00BF0C2B">
            <w:pPr>
              <w:pStyle w:val="TAL"/>
              <w:rPr>
                <w:ins w:id="1541" w:author="rapp" w:date="2022-11-21T12:44:00Z"/>
                <w:kern w:val="2"/>
              </w:rPr>
            </w:pPr>
            <w:ins w:id="1542" w:author="rapp" w:date="2022-11-21T12:44:00Z">
              <w:r>
                <w:rPr>
                  <w:kern w:val="2"/>
                </w:rPr>
                <w:t>The identifier of the ADAE server</w:t>
              </w:r>
            </w:ins>
          </w:p>
        </w:tc>
      </w:tr>
      <w:tr w:rsidR="00BF0C2B" w14:paraId="2DAFA4CA" w14:textId="77777777" w:rsidTr="00BF0C2B">
        <w:trPr>
          <w:jc w:val="center"/>
          <w:ins w:id="1543" w:author="rapp" w:date="2022-11-21T12:44:00Z"/>
        </w:trPr>
        <w:tc>
          <w:tcPr>
            <w:tcW w:w="2880" w:type="dxa"/>
            <w:tcBorders>
              <w:top w:val="single" w:sz="4" w:space="0" w:color="000000"/>
              <w:left w:val="single" w:sz="4" w:space="0" w:color="000000"/>
              <w:bottom w:val="single" w:sz="4" w:space="0" w:color="000000"/>
              <w:right w:val="nil"/>
            </w:tcBorders>
            <w:hideMark/>
          </w:tcPr>
          <w:p w14:paraId="4F823EE7" w14:textId="77777777" w:rsidR="00BF0C2B" w:rsidRDefault="00BF0C2B">
            <w:pPr>
              <w:pStyle w:val="TAL"/>
              <w:rPr>
                <w:ins w:id="1544" w:author="rapp" w:date="2022-11-21T12:44:00Z"/>
                <w:kern w:val="2"/>
              </w:rPr>
            </w:pPr>
            <w:ins w:id="1545" w:author="rapp" w:date="2022-11-21T12:44: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52B3FA9C" w14:textId="77777777" w:rsidR="00BF0C2B" w:rsidRDefault="00BF0C2B">
            <w:pPr>
              <w:pStyle w:val="TAC"/>
              <w:rPr>
                <w:ins w:id="1546" w:author="rapp" w:date="2022-11-21T12:44:00Z"/>
                <w:kern w:val="2"/>
              </w:rPr>
            </w:pPr>
            <w:ins w:id="1547" w:author="rapp" w:date="2022-11-21T12:44: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5DA21294" w14:textId="77777777" w:rsidR="00BF0C2B" w:rsidRDefault="00BF0C2B">
            <w:pPr>
              <w:pStyle w:val="TAL"/>
              <w:rPr>
                <w:ins w:id="1548" w:author="rapp" w:date="2022-11-21T12:44:00Z"/>
                <w:kern w:val="2"/>
              </w:rPr>
            </w:pPr>
            <w:ins w:id="1549" w:author="rapp" w:date="2022-11-21T12:44:00Z">
              <w:r>
                <w:rPr>
                  <w:kern w:val="2"/>
                </w:rPr>
                <w:t>The identifier of the analytics event (Analytics ID=’UE to UE session analytics’).</w:t>
              </w:r>
            </w:ins>
          </w:p>
        </w:tc>
      </w:tr>
      <w:tr w:rsidR="00BF0C2B" w14:paraId="39F6E9B4" w14:textId="77777777" w:rsidTr="00BF0C2B">
        <w:trPr>
          <w:jc w:val="center"/>
          <w:ins w:id="1550" w:author="rapp" w:date="2022-11-21T12:44:00Z"/>
        </w:trPr>
        <w:tc>
          <w:tcPr>
            <w:tcW w:w="2880" w:type="dxa"/>
            <w:tcBorders>
              <w:top w:val="single" w:sz="4" w:space="0" w:color="000000"/>
              <w:left w:val="single" w:sz="4" w:space="0" w:color="000000"/>
              <w:bottom w:val="single" w:sz="4" w:space="0" w:color="000000"/>
              <w:right w:val="nil"/>
            </w:tcBorders>
            <w:hideMark/>
          </w:tcPr>
          <w:p w14:paraId="465197DF" w14:textId="77777777" w:rsidR="00BF0C2B" w:rsidRDefault="00BF0C2B">
            <w:pPr>
              <w:pStyle w:val="TAL"/>
              <w:rPr>
                <w:ins w:id="1551" w:author="rapp" w:date="2022-11-21T12:44:00Z"/>
                <w:kern w:val="2"/>
              </w:rPr>
            </w:pPr>
            <w:ins w:id="1552" w:author="rapp" w:date="2022-11-21T12:44:00Z">
              <w:r>
                <w:rPr>
                  <w:kern w:val="2"/>
                </w:rPr>
                <w:t>List of VAL UE IDs and addresses</w:t>
              </w:r>
            </w:ins>
          </w:p>
        </w:tc>
        <w:tc>
          <w:tcPr>
            <w:tcW w:w="1440" w:type="dxa"/>
            <w:tcBorders>
              <w:top w:val="single" w:sz="4" w:space="0" w:color="000000"/>
              <w:left w:val="single" w:sz="4" w:space="0" w:color="000000"/>
              <w:bottom w:val="single" w:sz="4" w:space="0" w:color="000000"/>
              <w:right w:val="nil"/>
            </w:tcBorders>
            <w:hideMark/>
          </w:tcPr>
          <w:p w14:paraId="433C3295" w14:textId="77777777" w:rsidR="00BF0C2B" w:rsidRDefault="00BF0C2B">
            <w:pPr>
              <w:pStyle w:val="TAC"/>
              <w:rPr>
                <w:ins w:id="1553" w:author="rapp" w:date="2022-11-21T12:44:00Z"/>
                <w:kern w:val="2"/>
              </w:rPr>
            </w:pPr>
            <w:ins w:id="1554" w:author="rapp" w:date="2022-11-21T12:44: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776D5F88" w14:textId="77777777" w:rsidR="00BF0C2B" w:rsidRDefault="00BF0C2B">
            <w:pPr>
              <w:pStyle w:val="TAL"/>
              <w:rPr>
                <w:ins w:id="1555" w:author="rapp" w:date="2022-11-21T12:44:00Z"/>
                <w:kern w:val="2"/>
              </w:rPr>
            </w:pPr>
            <w:ins w:id="1556" w:author="rapp" w:date="2022-11-21T12:44:00Z">
              <w:r>
                <w:rPr>
                  <w:kern w:val="2"/>
                </w:rPr>
                <w:t>The VAL UE(s) identifiers and IP address(es) for which the data/analytics apply</w:t>
              </w:r>
            </w:ins>
          </w:p>
        </w:tc>
      </w:tr>
      <w:tr w:rsidR="00BF0C2B" w14:paraId="10653B5B" w14:textId="77777777" w:rsidTr="00BF0C2B">
        <w:trPr>
          <w:jc w:val="center"/>
          <w:ins w:id="1557" w:author="rapp" w:date="2022-11-21T12:44:00Z"/>
        </w:trPr>
        <w:tc>
          <w:tcPr>
            <w:tcW w:w="2880" w:type="dxa"/>
            <w:tcBorders>
              <w:top w:val="single" w:sz="4" w:space="0" w:color="000000"/>
              <w:left w:val="single" w:sz="4" w:space="0" w:color="000000"/>
              <w:bottom w:val="single" w:sz="4" w:space="0" w:color="000000"/>
              <w:right w:val="nil"/>
            </w:tcBorders>
            <w:hideMark/>
          </w:tcPr>
          <w:p w14:paraId="50707DA0" w14:textId="77777777" w:rsidR="00BF0C2B" w:rsidRDefault="00BF0C2B">
            <w:pPr>
              <w:pStyle w:val="TAL"/>
              <w:rPr>
                <w:ins w:id="1558" w:author="rapp" w:date="2022-11-21T12:44:00Z"/>
                <w:kern w:val="2"/>
              </w:rPr>
            </w:pPr>
            <w:ins w:id="1559" w:author="rapp" w:date="2022-11-21T12:44:00Z">
              <w:r>
                <w:rPr>
                  <w:kern w:val="2"/>
                </w:rPr>
                <w:t>Application QoS attributes</w:t>
              </w:r>
            </w:ins>
          </w:p>
        </w:tc>
        <w:tc>
          <w:tcPr>
            <w:tcW w:w="1440" w:type="dxa"/>
            <w:tcBorders>
              <w:top w:val="single" w:sz="4" w:space="0" w:color="000000"/>
              <w:left w:val="single" w:sz="4" w:space="0" w:color="000000"/>
              <w:bottom w:val="single" w:sz="4" w:space="0" w:color="000000"/>
              <w:right w:val="nil"/>
            </w:tcBorders>
            <w:hideMark/>
          </w:tcPr>
          <w:p w14:paraId="069037CC" w14:textId="77777777" w:rsidR="00BF0C2B" w:rsidRDefault="00BF0C2B">
            <w:pPr>
              <w:pStyle w:val="TAC"/>
              <w:rPr>
                <w:ins w:id="1560" w:author="rapp" w:date="2022-11-21T12:44:00Z"/>
                <w:kern w:val="2"/>
              </w:rPr>
            </w:pPr>
            <w:ins w:id="1561" w:author="rapp" w:date="2022-11-21T12:44: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5B94A53" w14:textId="77777777" w:rsidR="00BF0C2B" w:rsidRDefault="00BF0C2B">
            <w:pPr>
              <w:pStyle w:val="TAL"/>
              <w:rPr>
                <w:ins w:id="1562" w:author="rapp" w:date="2022-11-21T12:44:00Z"/>
                <w:kern w:val="2"/>
              </w:rPr>
            </w:pPr>
            <w:ins w:id="1563" w:author="rapp" w:date="2022-11-21T12:44:00Z">
              <w:r>
                <w:rPr>
                  <w:kern w:val="2"/>
                </w:rPr>
                <w:t>The QoS attributes (latency, rate, PER,..) to be analyzed at the ADAE client.</w:t>
              </w:r>
            </w:ins>
          </w:p>
        </w:tc>
      </w:tr>
      <w:tr w:rsidR="00BF0C2B" w14:paraId="552CE1C8" w14:textId="77777777" w:rsidTr="00BF0C2B">
        <w:trPr>
          <w:jc w:val="center"/>
          <w:ins w:id="1564" w:author="rapp" w:date="2022-11-21T12:44:00Z"/>
        </w:trPr>
        <w:tc>
          <w:tcPr>
            <w:tcW w:w="2880" w:type="dxa"/>
            <w:tcBorders>
              <w:top w:val="single" w:sz="4" w:space="0" w:color="000000"/>
              <w:left w:val="single" w:sz="4" w:space="0" w:color="000000"/>
              <w:bottom w:val="single" w:sz="4" w:space="0" w:color="000000"/>
              <w:right w:val="nil"/>
            </w:tcBorders>
            <w:hideMark/>
          </w:tcPr>
          <w:p w14:paraId="16A2C670" w14:textId="77777777" w:rsidR="00BF0C2B" w:rsidRDefault="00BF0C2B">
            <w:pPr>
              <w:pStyle w:val="TAL"/>
              <w:rPr>
                <w:ins w:id="1565" w:author="rapp" w:date="2022-11-21T12:44:00Z"/>
                <w:kern w:val="2"/>
              </w:rPr>
            </w:pPr>
            <w:ins w:id="1566" w:author="rapp" w:date="2022-11-21T12:44:00Z">
              <w:r>
                <w:rPr>
                  <w:kern w:val="2"/>
                </w:rPr>
                <w:t>Reporting configuration</w:t>
              </w:r>
            </w:ins>
          </w:p>
        </w:tc>
        <w:tc>
          <w:tcPr>
            <w:tcW w:w="1440" w:type="dxa"/>
            <w:tcBorders>
              <w:top w:val="single" w:sz="4" w:space="0" w:color="000000"/>
              <w:left w:val="single" w:sz="4" w:space="0" w:color="000000"/>
              <w:bottom w:val="single" w:sz="4" w:space="0" w:color="000000"/>
              <w:right w:val="nil"/>
            </w:tcBorders>
            <w:hideMark/>
          </w:tcPr>
          <w:p w14:paraId="7DA368E3" w14:textId="77777777" w:rsidR="00BF0C2B" w:rsidRDefault="00BF0C2B">
            <w:pPr>
              <w:pStyle w:val="TAC"/>
              <w:rPr>
                <w:ins w:id="1567" w:author="rapp" w:date="2022-11-21T12:44:00Z"/>
                <w:kern w:val="2"/>
              </w:rPr>
            </w:pPr>
            <w:ins w:id="1568" w:author="rapp" w:date="2022-11-21T12:4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0FBC122" w14:textId="77777777" w:rsidR="00BF0C2B" w:rsidRDefault="00BF0C2B">
            <w:pPr>
              <w:pStyle w:val="TAL"/>
              <w:rPr>
                <w:ins w:id="1569" w:author="rapp" w:date="2022-11-21T12:44:00Z"/>
                <w:kern w:val="2"/>
              </w:rPr>
            </w:pPr>
            <w:ins w:id="1570" w:author="rapp" w:date="2022-11-21T12:44:00Z">
              <w:r>
                <w:rPr>
                  <w:kern w:val="2"/>
                </w:rPr>
                <w:t>The configuration of analytics reporting including the format, frequency of analytics report, data collection requirements, abstraction needed, etc</w:t>
              </w:r>
            </w:ins>
          </w:p>
        </w:tc>
      </w:tr>
      <w:tr w:rsidR="00BF0C2B" w14:paraId="1931E45D" w14:textId="77777777" w:rsidTr="00BF0C2B">
        <w:trPr>
          <w:jc w:val="center"/>
          <w:ins w:id="1571" w:author="rapp" w:date="2022-11-21T12:44:00Z"/>
        </w:trPr>
        <w:tc>
          <w:tcPr>
            <w:tcW w:w="2880" w:type="dxa"/>
            <w:tcBorders>
              <w:top w:val="single" w:sz="4" w:space="0" w:color="000000"/>
              <w:left w:val="single" w:sz="4" w:space="0" w:color="000000"/>
              <w:bottom w:val="single" w:sz="4" w:space="0" w:color="000000"/>
              <w:right w:val="nil"/>
            </w:tcBorders>
            <w:hideMark/>
          </w:tcPr>
          <w:p w14:paraId="35DEAAD9" w14:textId="77777777" w:rsidR="00BF0C2B" w:rsidRDefault="00BF0C2B">
            <w:pPr>
              <w:pStyle w:val="TAL"/>
              <w:rPr>
                <w:ins w:id="1572" w:author="rapp" w:date="2022-11-21T12:44:00Z"/>
                <w:kern w:val="2"/>
              </w:rPr>
            </w:pPr>
            <w:ins w:id="1573" w:author="rapp" w:date="2022-11-21T12:44: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3A4D0912" w14:textId="77777777" w:rsidR="00BF0C2B" w:rsidRDefault="00BF0C2B">
            <w:pPr>
              <w:pStyle w:val="TAC"/>
              <w:rPr>
                <w:ins w:id="1574" w:author="rapp" w:date="2022-11-21T12:44:00Z"/>
                <w:kern w:val="2"/>
              </w:rPr>
            </w:pPr>
            <w:ins w:id="1575" w:author="rapp" w:date="2022-11-21T12:4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861C0E5" w14:textId="77777777" w:rsidR="00BF0C2B" w:rsidRDefault="00BF0C2B">
            <w:pPr>
              <w:pStyle w:val="TAL"/>
              <w:rPr>
                <w:ins w:id="1576" w:author="rapp" w:date="2022-11-21T12:44:00Z"/>
                <w:kern w:val="2"/>
              </w:rPr>
            </w:pPr>
            <w:ins w:id="1577" w:author="rapp" w:date="2022-11-21T12:44:00Z">
              <w:r>
                <w:rPr>
                  <w:kern w:val="2"/>
                </w:rPr>
                <w:t>The geographical or service area for which the subscription request applies</w:t>
              </w:r>
            </w:ins>
          </w:p>
        </w:tc>
      </w:tr>
      <w:tr w:rsidR="00BF0C2B" w14:paraId="1EBA8864" w14:textId="77777777" w:rsidTr="00BF0C2B">
        <w:trPr>
          <w:jc w:val="center"/>
          <w:ins w:id="1578" w:author="rapp" w:date="2022-11-21T12:44:00Z"/>
        </w:trPr>
        <w:tc>
          <w:tcPr>
            <w:tcW w:w="2880" w:type="dxa"/>
            <w:tcBorders>
              <w:top w:val="single" w:sz="4" w:space="0" w:color="000000"/>
              <w:left w:val="single" w:sz="4" w:space="0" w:color="000000"/>
              <w:bottom w:val="single" w:sz="4" w:space="0" w:color="000000"/>
              <w:right w:val="nil"/>
            </w:tcBorders>
            <w:hideMark/>
          </w:tcPr>
          <w:p w14:paraId="2A128F17" w14:textId="77777777" w:rsidR="00BF0C2B" w:rsidRDefault="00BF0C2B">
            <w:pPr>
              <w:pStyle w:val="TAL"/>
              <w:rPr>
                <w:ins w:id="1579" w:author="rapp" w:date="2022-11-21T12:44:00Z"/>
                <w:kern w:val="2"/>
              </w:rPr>
            </w:pPr>
            <w:ins w:id="1580" w:author="rapp" w:date="2022-11-21T12:44: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25082DE3" w14:textId="77777777" w:rsidR="00BF0C2B" w:rsidRDefault="00BF0C2B">
            <w:pPr>
              <w:pStyle w:val="TAC"/>
              <w:rPr>
                <w:ins w:id="1581" w:author="rapp" w:date="2022-11-21T12:44:00Z"/>
                <w:kern w:val="2"/>
              </w:rPr>
            </w:pPr>
            <w:ins w:id="1582" w:author="rapp" w:date="2022-11-21T12:4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D530B6" w14:textId="77777777" w:rsidR="00BF0C2B" w:rsidRDefault="00BF0C2B">
            <w:pPr>
              <w:pStyle w:val="TAL"/>
              <w:rPr>
                <w:ins w:id="1583" w:author="rapp" w:date="2022-11-21T12:44:00Z"/>
                <w:kern w:val="2"/>
              </w:rPr>
            </w:pPr>
            <w:ins w:id="1584" w:author="rapp" w:date="2022-11-21T12:44:00Z">
              <w:r>
                <w:rPr>
                  <w:kern w:val="2"/>
                </w:rPr>
                <w:t>The time validity of the request</w:t>
              </w:r>
            </w:ins>
          </w:p>
        </w:tc>
      </w:tr>
    </w:tbl>
    <w:p w14:paraId="750F28BC" w14:textId="77777777" w:rsidR="00BF0C2B" w:rsidRDefault="00BF0C2B" w:rsidP="00BF0C2B">
      <w:pPr>
        <w:rPr>
          <w:ins w:id="1585" w:author="rapp" w:date="2022-11-21T12:44:00Z"/>
        </w:rPr>
      </w:pPr>
    </w:p>
    <w:p w14:paraId="619AAE47" w14:textId="2835CA6C" w:rsidR="00BF0C2B" w:rsidRDefault="00BF0C2B" w:rsidP="00BF0C2B">
      <w:pPr>
        <w:pStyle w:val="Heading4"/>
        <w:rPr>
          <w:ins w:id="1586" w:author="rapp" w:date="2022-11-21T12:44:00Z"/>
        </w:rPr>
      </w:pPr>
      <w:bookmarkStart w:id="1587" w:name="_Toc119927568"/>
      <w:bookmarkStart w:id="1588" w:name="_Toc119927927"/>
      <w:bookmarkStart w:id="1589" w:name="_Toc120082293"/>
      <w:ins w:id="1590" w:author="rapp" w:date="2022-11-21T12:44:00Z">
        <w:r>
          <w:t>8.</w:t>
        </w:r>
      </w:ins>
      <w:ins w:id="1591" w:author="rapp" w:date="2022-11-21T12:45:00Z">
        <w:r>
          <w:t>4</w:t>
        </w:r>
      </w:ins>
      <w:ins w:id="1592" w:author="rapp" w:date="2022-11-21T12:44:00Z">
        <w:r>
          <w:t>.3.5</w:t>
        </w:r>
        <w:r>
          <w:tab/>
          <w:t>UE-to-UE analytics response</w:t>
        </w:r>
        <w:bookmarkEnd w:id="1587"/>
        <w:bookmarkEnd w:id="1588"/>
        <w:bookmarkEnd w:id="1589"/>
      </w:ins>
    </w:p>
    <w:p w14:paraId="061CCEE9" w14:textId="5F6FAD8B" w:rsidR="00BF0C2B" w:rsidRDefault="00BF0C2B" w:rsidP="00BF0C2B">
      <w:pPr>
        <w:rPr>
          <w:ins w:id="1593" w:author="rapp" w:date="2022-11-21T12:44:00Z"/>
        </w:rPr>
      </w:pPr>
      <w:ins w:id="1594" w:author="rapp" w:date="2022-11-21T12:44:00Z">
        <w:r>
          <w:t>Table 8.</w:t>
        </w:r>
      </w:ins>
      <w:ins w:id="1595" w:author="rapp" w:date="2022-11-21T12:45:00Z">
        <w:r>
          <w:t>4</w:t>
        </w:r>
      </w:ins>
      <w:ins w:id="1596" w:author="rapp" w:date="2022-11-21T12:44:00Z">
        <w:r>
          <w:t>.3.5-1 describes information elements for the UE-to-UE analytics response from the ADAE client to the ADAE server.</w:t>
        </w:r>
      </w:ins>
    </w:p>
    <w:p w14:paraId="1A3A7074" w14:textId="69C620BF" w:rsidR="00BF0C2B" w:rsidRDefault="00BF0C2B" w:rsidP="00BF0C2B">
      <w:pPr>
        <w:pStyle w:val="TH"/>
        <w:rPr>
          <w:ins w:id="1597" w:author="rapp" w:date="2022-11-21T12:44:00Z"/>
        </w:rPr>
      </w:pPr>
      <w:ins w:id="1598" w:author="rapp" w:date="2022-11-21T12:44:00Z">
        <w:r>
          <w:t>Table 8.</w:t>
        </w:r>
      </w:ins>
      <w:ins w:id="1599" w:author="rapp" w:date="2022-11-21T12:46:00Z">
        <w:r>
          <w:t>4</w:t>
        </w:r>
      </w:ins>
      <w:ins w:id="1600" w:author="rapp" w:date="2022-11-21T12:44:00Z">
        <w:r>
          <w:t>.3.5-1: UE-to-UE analytics response</w:t>
        </w:r>
      </w:ins>
    </w:p>
    <w:tbl>
      <w:tblPr>
        <w:tblW w:w="8640" w:type="dxa"/>
        <w:jc w:val="center"/>
        <w:tblLayout w:type="fixed"/>
        <w:tblLook w:val="04A0" w:firstRow="1" w:lastRow="0" w:firstColumn="1" w:lastColumn="0" w:noHBand="0" w:noVBand="1"/>
      </w:tblPr>
      <w:tblGrid>
        <w:gridCol w:w="2880"/>
        <w:gridCol w:w="1440"/>
        <w:gridCol w:w="4320"/>
      </w:tblGrid>
      <w:tr w:rsidR="00BF0C2B" w14:paraId="455C5BED" w14:textId="77777777" w:rsidTr="00BF0C2B">
        <w:trPr>
          <w:jc w:val="center"/>
          <w:ins w:id="1601" w:author="rapp" w:date="2022-11-21T12:44:00Z"/>
        </w:trPr>
        <w:tc>
          <w:tcPr>
            <w:tcW w:w="2880" w:type="dxa"/>
            <w:tcBorders>
              <w:top w:val="single" w:sz="4" w:space="0" w:color="000000"/>
              <w:left w:val="single" w:sz="4" w:space="0" w:color="000000"/>
              <w:bottom w:val="single" w:sz="4" w:space="0" w:color="000000"/>
              <w:right w:val="nil"/>
            </w:tcBorders>
            <w:hideMark/>
          </w:tcPr>
          <w:p w14:paraId="4EF8C145" w14:textId="77777777" w:rsidR="00BF0C2B" w:rsidRDefault="00BF0C2B">
            <w:pPr>
              <w:pStyle w:val="TAH"/>
              <w:rPr>
                <w:ins w:id="1602" w:author="rapp" w:date="2022-11-21T12:44:00Z"/>
                <w:kern w:val="2"/>
              </w:rPr>
            </w:pPr>
            <w:ins w:id="1603" w:author="rapp" w:date="2022-11-21T12:44: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381B5792" w14:textId="77777777" w:rsidR="00BF0C2B" w:rsidRDefault="00BF0C2B">
            <w:pPr>
              <w:pStyle w:val="TAH"/>
              <w:rPr>
                <w:ins w:id="1604" w:author="rapp" w:date="2022-11-21T12:44:00Z"/>
                <w:kern w:val="2"/>
              </w:rPr>
            </w:pPr>
            <w:ins w:id="1605" w:author="rapp" w:date="2022-11-21T12:44: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BFB5E46" w14:textId="77777777" w:rsidR="00BF0C2B" w:rsidRDefault="00BF0C2B">
            <w:pPr>
              <w:pStyle w:val="TAH"/>
              <w:rPr>
                <w:ins w:id="1606" w:author="rapp" w:date="2022-11-21T12:44:00Z"/>
                <w:kern w:val="2"/>
              </w:rPr>
            </w:pPr>
            <w:ins w:id="1607" w:author="rapp" w:date="2022-11-21T12:44:00Z">
              <w:r>
                <w:rPr>
                  <w:kern w:val="2"/>
                </w:rPr>
                <w:t>Description</w:t>
              </w:r>
            </w:ins>
          </w:p>
        </w:tc>
      </w:tr>
      <w:tr w:rsidR="00BF0C2B" w14:paraId="34C70ED5" w14:textId="77777777" w:rsidTr="00BF0C2B">
        <w:trPr>
          <w:jc w:val="center"/>
          <w:ins w:id="1608" w:author="rapp" w:date="2022-11-21T12:44:00Z"/>
        </w:trPr>
        <w:tc>
          <w:tcPr>
            <w:tcW w:w="2880" w:type="dxa"/>
            <w:tcBorders>
              <w:top w:val="single" w:sz="4" w:space="0" w:color="000000"/>
              <w:left w:val="single" w:sz="4" w:space="0" w:color="000000"/>
              <w:bottom w:val="single" w:sz="4" w:space="0" w:color="000000"/>
              <w:right w:val="nil"/>
            </w:tcBorders>
            <w:hideMark/>
          </w:tcPr>
          <w:p w14:paraId="033F6B4B" w14:textId="77777777" w:rsidR="00BF0C2B" w:rsidRDefault="00BF0C2B">
            <w:pPr>
              <w:pStyle w:val="TAL"/>
              <w:rPr>
                <w:ins w:id="1609" w:author="rapp" w:date="2022-11-21T12:44:00Z"/>
                <w:kern w:val="2"/>
              </w:rPr>
            </w:pPr>
            <w:ins w:id="1610" w:author="rapp" w:date="2022-11-21T12:44: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3303C7B5" w14:textId="77777777" w:rsidR="00BF0C2B" w:rsidRDefault="00BF0C2B">
            <w:pPr>
              <w:pStyle w:val="TAC"/>
              <w:rPr>
                <w:ins w:id="1611" w:author="rapp" w:date="2022-11-21T12:44:00Z"/>
                <w:kern w:val="2"/>
              </w:rPr>
            </w:pPr>
            <w:ins w:id="1612" w:author="rapp" w:date="2022-11-21T12:44: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33112BB8" w14:textId="77777777" w:rsidR="00BF0C2B" w:rsidRDefault="00BF0C2B">
            <w:pPr>
              <w:pStyle w:val="TAL"/>
              <w:rPr>
                <w:ins w:id="1613" w:author="rapp" w:date="2022-11-21T12:44:00Z"/>
                <w:kern w:val="2"/>
              </w:rPr>
            </w:pPr>
            <w:ins w:id="1614" w:author="rapp" w:date="2022-11-21T12:44:00Z">
              <w:r>
                <w:rPr>
                  <w:kern w:val="2"/>
                </w:rPr>
                <w:t>The identifier of the analytics event.</w:t>
              </w:r>
            </w:ins>
          </w:p>
        </w:tc>
      </w:tr>
      <w:tr w:rsidR="00BF0C2B" w14:paraId="184B9738" w14:textId="77777777" w:rsidTr="00BF0C2B">
        <w:trPr>
          <w:jc w:val="center"/>
          <w:ins w:id="1615" w:author="rapp" w:date="2022-11-21T12:44:00Z"/>
        </w:trPr>
        <w:tc>
          <w:tcPr>
            <w:tcW w:w="2880" w:type="dxa"/>
            <w:tcBorders>
              <w:top w:val="single" w:sz="4" w:space="0" w:color="000000"/>
              <w:left w:val="single" w:sz="4" w:space="0" w:color="000000"/>
              <w:bottom w:val="single" w:sz="4" w:space="0" w:color="000000"/>
              <w:right w:val="nil"/>
            </w:tcBorders>
            <w:hideMark/>
          </w:tcPr>
          <w:p w14:paraId="5390C4D0" w14:textId="77777777" w:rsidR="00BF0C2B" w:rsidRDefault="00BF0C2B">
            <w:pPr>
              <w:pStyle w:val="TAL"/>
              <w:rPr>
                <w:ins w:id="1616" w:author="rapp" w:date="2022-11-21T12:44:00Z"/>
                <w:kern w:val="2"/>
              </w:rPr>
            </w:pPr>
            <w:ins w:id="1617" w:author="rapp" w:date="2022-11-21T12:44:00Z">
              <w:r>
                <w:rPr>
                  <w:kern w:val="2"/>
                </w:rPr>
                <w:t>List of VAL UE IDs and addresses</w:t>
              </w:r>
            </w:ins>
          </w:p>
        </w:tc>
        <w:tc>
          <w:tcPr>
            <w:tcW w:w="1440" w:type="dxa"/>
            <w:tcBorders>
              <w:top w:val="single" w:sz="4" w:space="0" w:color="000000"/>
              <w:left w:val="single" w:sz="4" w:space="0" w:color="000000"/>
              <w:bottom w:val="single" w:sz="4" w:space="0" w:color="000000"/>
              <w:right w:val="nil"/>
            </w:tcBorders>
            <w:hideMark/>
          </w:tcPr>
          <w:p w14:paraId="73DB4BAE" w14:textId="77777777" w:rsidR="00BF0C2B" w:rsidRDefault="00BF0C2B">
            <w:pPr>
              <w:pStyle w:val="TAC"/>
              <w:rPr>
                <w:ins w:id="1618" w:author="rapp" w:date="2022-11-21T12:44:00Z"/>
                <w:kern w:val="2"/>
              </w:rPr>
            </w:pPr>
            <w:ins w:id="1619" w:author="rapp" w:date="2022-11-21T12:44: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3EF35689" w14:textId="77777777" w:rsidR="00BF0C2B" w:rsidRDefault="00BF0C2B">
            <w:pPr>
              <w:pStyle w:val="TAL"/>
              <w:rPr>
                <w:ins w:id="1620" w:author="rapp" w:date="2022-11-21T12:44:00Z"/>
                <w:kern w:val="2"/>
              </w:rPr>
            </w:pPr>
            <w:ins w:id="1621" w:author="rapp" w:date="2022-11-21T12:44:00Z">
              <w:r>
                <w:rPr>
                  <w:kern w:val="2"/>
                </w:rPr>
                <w:t>The VAL UE(s) identifiers and IP address(es) for which the analytics apply</w:t>
              </w:r>
            </w:ins>
          </w:p>
        </w:tc>
      </w:tr>
      <w:tr w:rsidR="00BF0C2B" w14:paraId="5E6B27BA" w14:textId="77777777" w:rsidTr="00BF0C2B">
        <w:trPr>
          <w:jc w:val="center"/>
          <w:ins w:id="1622" w:author="rapp" w:date="2022-11-21T12:44:00Z"/>
        </w:trPr>
        <w:tc>
          <w:tcPr>
            <w:tcW w:w="2880" w:type="dxa"/>
            <w:tcBorders>
              <w:top w:val="single" w:sz="4" w:space="0" w:color="000000"/>
              <w:left w:val="single" w:sz="4" w:space="0" w:color="000000"/>
              <w:bottom w:val="single" w:sz="4" w:space="0" w:color="000000"/>
              <w:right w:val="nil"/>
            </w:tcBorders>
            <w:hideMark/>
          </w:tcPr>
          <w:p w14:paraId="26F503D4" w14:textId="77777777" w:rsidR="00BF0C2B" w:rsidRDefault="00BF0C2B">
            <w:pPr>
              <w:pStyle w:val="TAL"/>
              <w:rPr>
                <w:ins w:id="1623" w:author="rapp" w:date="2022-11-21T12:44:00Z"/>
                <w:kern w:val="2"/>
              </w:rPr>
            </w:pPr>
            <w:ins w:id="1624" w:author="rapp" w:date="2022-11-21T12:44: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20A0B69B" w14:textId="77777777" w:rsidR="00BF0C2B" w:rsidRDefault="00BF0C2B">
            <w:pPr>
              <w:pStyle w:val="TAC"/>
              <w:rPr>
                <w:ins w:id="1625" w:author="rapp" w:date="2022-11-21T12:44:00Z"/>
                <w:kern w:val="2"/>
              </w:rPr>
            </w:pPr>
            <w:ins w:id="1626" w:author="rapp" w:date="2022-11-21T12:44: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08A22F0" w14:textId="77777777" w:rsidR="00BF0C2B" w:rsidRDefault="00BF0C2B">
            <w:pPr>
              <w:pStyle w:val="TAL"/>
              <w:rPr>
                <w:ins w:id="1627" w:author="rapp" w:date="2022-11-21T12:44:00Z"/>
                <w:kern w:val="2"/>
              </w:rPr>
            </w:pPr>
            <w:ins w:id="1628" w:author="rapp" w:date="2022-11-21T12:44:00Z">
              <w:r>
                <w:rPr>
                  <w:kern w:val="2"/>
                </w:rPr>
                <w:t>The reported analytics for the UE to UE sessions, which can be in form of offline stats/historical data or predictions on the requested QoS parameter based on the analytics event.</w:t>
              </w:r>
            </w:ins>
          </w:p>
        </w:tc>
      </w:tr>
    </w:tbl>
    <w:p w14:paraId="4FE002E8" w14:textId="77777777" w:rsidR="00BF0C2B" w:rsidRDefault="00BF0C2B" w:rsidP="00BF0C2B">
      <w:pPr>
        <w:rPr>
          <w:ins w:id="1629" w:author="rapp" w:date="2022-11-21T12:44:00Z"/>
        </w:rPr>
      </w:pPr>
    </w:p>
    <w:p w14:paraId="5FDC4D2E" w14:textId="66A04E90" w:rsidR="00BF0C2B" w:rsidRDefault="00BF0C2B" w:rsidP="00BF0C2B">
      <w:pPr>
        <w:pStyle w:val="Heading4"/>
        <w:rPr>
          <w:ins w:id="1630" w:author="rapp" w:date="2022-11-21T12:44:00Z"/>
        </w:rPr>
      </w:pPr>
      <w:bookmarkStart w:id="1631" w:name="_Toc119927569"/>
      <w:bookmarkStart w:id="1632" w:name="_Toc119927928"/>
      <w:bookmarkStart w:id="1633" w:name="_Toc120082294"/>
      <w:ins w:id="1634" w:author="rapp" w:date="2022-11-21T12:44:00Z">
        <w:r>
          <w:t>8.</w:t>
        </w:r>
      </w:ins>
      <w:ins w:id="1635" w:author="rapp" w:date="2022-11-21T12:46:00Z">
        <w:r>
          <w:t>4</w:t>
        </w:r>
      </w:ins>
      <w:ins w:id="1636" w:author="rapp" w:date="2022-11-21T12:44:00Z">
        <w:r>
          <w:t>.3.6</w:t>
        </w:r>
        <w:r>
          <w:tab/>
          <w:t>ADAE Analytics Notification</w:t>
        </w:r>
        <w:bookmarkEnd w:id="1631"/>
        <w:bookmarkEnd w:id="1632"/>
        <w:bookmarkEnd w:id="1633"/>
      </w:ins>
    </w:p>
    <w:p w14:paraId="2189C1D1" w14:textId="614504F4" w:rsidR="00BF0C2B" w:rsidRDefault="00BF0C2B" w:rsidP="00BF0C2B">
      <w:pPr>
        <w:rPr>
          <w:ins w:id="1637" w:author="rapp" w:date="2022-11-21T12:44:00Z"/>
        </w:rPr>
      </w:pPr>
      <w:ins w:id="1638" w:author="rapp" w:date="2022-11-21T12:44:00Z">
        <w:r>
          <w:t>Table 8.</w:t>
        </w:r>
      </w:ins>
      <w:ins w:id="1639" w:author="rapp" w:date="2022-11-21T12:46:00Z">
        <w:r>
          <w:t>4</w:t>
        </w:r>
      </w:ins>
      <w:ins w:id="1640" w:author="rapp" w:date="2022-11-21T12:44:00Z">
        <w:r>
          <w:t>.3.6-1 describes information elements for the ADAE Analytics Notification from the ADAE server to the VAL server / Consumer.</w:t>
        </w:r>
      </w:ins>
    </w:p>
    <w:p w14:paraId="3CDD3C2D" w14:textId="4D70F39A" w:rsidR="00BF0C2B" w:rsidRDefault="00BF0C2B" w:rsidP="00BF0C2B">
      <w:pPr>
        <w:pStyle w:val="TH"/>
        <w:rPr>
          <w:ins w:id="1641" w:author="rapp" w:date="2022-11-21T12:44:00Z"/>
        </w:rPr>
      </w:pPr>
      <w:ins w:id="1642" w:author="rapp" w:date="2022-11-21T12:44:00Z">
        <w:r>
          <w:lastRenderedPageBreak/>
          <w:t>Table 8.</w:t>
        </w:r>
      </w:ins>
      <w:ins w:id="1643" w:author="rapp" w:date="2022-11-21T12:46:00Z">
        <w:r>
          <w:t>4</w:t>
        </w:r>
      </w:ins>
      <w:ins w:id="1644" w:author="rapp" w:date="2022-11-21T12:44:00Z">
        <w:r>
          <w:t>.</w:t>
        </w:r>
      </w:ins>
      <w:ins w:id="1645" w:author="rapp" w:date="2022-11-21T12:46:00Z">
        <w:r>
          <w:t>3</w:t>
        </w:r>
      </w:ins>
      <w:ins w:id="1646" w:author="rapp" w:date="2022-11-21T12:44:00Z">
        <w:r>
          <w:t>.</w:t>
        </w:r>
      </w:ins>
      <w:ins w:id="1647" w:author="rapp" w:date="2022-11-21T12:46:00Z">
        <w:r>
          <w:t>6</w:t>
        </w:r>
      </w:ins>
      <w:ins w:id="1648" w:author="rapp" w:date="2022-11-21T12:44:00Z">
        <w:r>
          <w:t>-1: ADAE Analytics notification</w:t>
        </w:r>
      </w:ins>
    </w:p>
    <w:tbl>
      <w:tblPr>
        <w:tblW w:w="8640" w:type="dxa"/>
        <w:jc w:val="center"/>
        <w:tblLayout w:type="fixed"/>
        <w:tblLook w:val="04A0" w:firstRow="1" w:lastRow="0" w:firstColumn="1" w:lastColumn="0" w:noHBand="0" w:noVBand="1"/>
      </w:tblPr>
      <w:tblGrid>
        <w:gridCol w:w="2880"/>
        <w:gridCol w:w="1440"/>
        <w:gridCol w:w="4320"/>
      </w:tblGrid>
      <w:tr w:rsidR="00BF0C2B" w14:paraId="5A363CB9" w14:textId="77777777" w:rsidTr="00BF0C2B">
        <w:trPr>
          <w:jc w:val="center"/>
          <w:ins w:id="1649" w:author="rapp" w:date="2022-11-21T12:44:00Z"/>
        </w:trPr>
        <w:tc>
          <w:tcPr>
            <w:tcW w:w="2880" w:type="dxa"/>
            <w:tcBorders>
              <w:top w:val="single" w:sz="4" w:space="0" w:color="000000"/>
              <w:left w:val="single" w:sz="4" w:space="0" w:color="000000"/>
              <w:bottom w:val="single" w:sz="4" w:space="0" w:color="000000"/>
              <w:right w:val="nil"/>
            </w:tcBorders>
            <w:hideMark/>
          </w:tcPr>
          <w:p w14:paraId="0E5A6E9B" w14:textId="77777777" w:rsidR="00BF0C2B" w:rsidRDefault="00BF0C2B">
            <w:pPr>
              <w:pStyle w:val="TAH"/>
              <w:rPr>
                <w:ins w:id="1650" w:author="rapp" w:date="2022-11-21T12:44:00Z"/>
                <w:kern w:val="2"/>
              </w:rPr>
            </w:pPr>
            <w:ins w:id="1651" w:author="rapp" w:date="2022-11-21T12:44: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3E51E522" w14:textId="77777777" w:rsidR="00BF0C2B" w:rsidRDefault="00BF0C2B">
            <w:pPr>
              <w:pStyle w:val="TAH"/>
              <w:rPr>
                <w:ins w:id="1652" w:author="rapp" w:date="2022-11-21T12:44:00Z"/>
                <w:kern w:val="2"/>
              </w:rPr>
            </w:pPr>
            <w:ins w:id="1653" w:author="rapp" w:date="2022-11-21T12:44: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6D0255D" w14:textId="77777777" w:rsidR="00BF0C2B" w:rsidRDefault="00BF0C2B">
            <w:pPr>
              <w:pStyle w:val="TAH"/>
              <w:rPr>
                <w:ins w:id="1654" w:author="rapp" w:date="2022-11-21T12:44:00Z"/>
                <w:kern w:val="2"/>
              </w:rPr>
            </w:pPr>
            <w:ins w:id="1655" w:author="rapp" w:date="2022-11-21T12:44:00Z">
              <w:r>
                <w:rPr>
                  <w:kern w:val="2"/>
                </w:rPr>
                <w:t>Description</w:t>
              </w:r>
            </w:ins>
          </w:p>
        </w:tc>
      </w:tr>
      <w:tr w:rsidR="00BF0C2B" w14:paraId="75CAF986" w14:textId="77777777" w:rsidTr="00BF0C2B">
        <w:trPr>
          <w:jc w:val="center"/>
          <w:ins w:id="1656" w:author="rapp" w:date="2022-11-21T12:44:00Z"/>
        </w:trPr>
        <w:tc>
          <w:tcPr>
            <w:tcW w:w="2880" w:type="dxa"/>
            <w:tcBorders>
              <w:top w:val="single" w:sz="4" w:space="0" w:color="000000"/>
              <w:left w:val="single" w:sz="4" w:space="0" w:color="000000"/>
              <w:bottom w:val="single" w:sz="4" w:space="0" w:color="000000"/>
              <w:right w:val="nil"/>
            </w:tcBorders>
            <w:hideMark/>
          </w:tcPr>
          <w:p w14:paraId="6DC45A2C" w14:textId="77777777" w:rsidR="00BF0C2B" w:rsidRDefault="00BF0C2B">
            <w:pPr>
              <w:pStyle w:val="TAL"/>
              <w:rPr>
                <w:ins w:id="1657" w:author="rapp" w:date="2022-11-21T12:44:00Z"/>
                <w:kern w:val="2"/>
              </w:rPr>
            </w:pPr>
            <w:ins w:id="1658" w:author="rapp" w:date="2022-11-21T12:44: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20C44971" w14:textId="77777777" w:rsidR="00BF0C2B" w:rsidRDefault="00BF0C2B">
            <w:pPr>
              <w:pStyle w:val="TAC"/>
              <w:rPr>
                <w:ins w:id="1659" w:author="rapp" w:date="2022-11-21T12:44:00Z"/>
                <w:kern w:val="2"/>
              </w:rPr>
            </w:pPr>
            <w:ins w:id="1660" w:author="rapp" w:date="2022-11-21T12:44: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542267B" w14:textId="77777777" w:rsidR="00BF0C2B" w:rsidRDefault="00BF0C2B">
            <w:pPr>
              <w:pStyle w:val="TAL"/>
              <w:rPr>
                <w:ins w:id="1661" w:author="rapp" w:date="2022-11-21T12:44:00Z"/>
                <w:kern w:val="2"/>
              </w:rPr>
            </w:pPr>
            <w:ins w:id="1662" w:author="rapp" w:date="2022-11-21T12:44:00Z">
              <w:r>
                <w:rPr>
                  <w:kern w:val="2"/>
                </w:rPr>
                <w:t xml:space="preserve">The identifier of the analytics event. This ID can be “UE to UE session performance analytics” </w:t>
              </w:r>
            </w:ins>
          </w:p>
        </w:tc>
      </w:tr>
      <w:tr w:rsidR="00BF0C2B" w14:paraId="0E127257" w14:textId="77777777" w:rsidTr="00BF0C2B">
        <w:trPr>
          <w:jc w:val="center"/>
          <w:ins w:id="1663" w:author="rapp" w:date="2022-11-21T12:44:00Z"/>
        </w:trPr>
        <w:tc>
          <w:tcPr>
            <w:tcW w:w="2880" w:type="dxa"/>
            <w:tcBorders>
              <w:top w:val="single" w:sz="4" w:space="0" w:color="000000"/>
              <w:left w:val="single" w:sz="4" w:space="0" w:color="000000"/>
              <w:bottom w:val="single" w:sz="4" w:space="0" w:color="000000"/>
              <w:right w:val="nil"/>
            </w:tcBorders>
            <w:hideMark/>
          </w:tcPr>
          <w:p w14:paraId="06D37668" w14:textId="77777777" w:rsidR="00BF0C2B" w:rsidRDefault="00BF0C2B">
            <w:pPr>
              <w:pStyle w:val="TAL"/>
              <w:rPr>
                <w:ins w:id="1664" w:author="rapp" w:date="2022-11-21T12:44:00Z"/>
                <w:kern w:val="2"/>
              </w:rPr>
            </w:pPr>
            <w:ins w:id="1665" w:author="rapp" w:date="2022-11-21T12:44:00Z">
              <w:r>
                <w:rPr>
                  <w:kern w:val="2"/>
                </w:rPr>
                <w:t>Analytics Type</w:t>
              </w:r>
            </w:ins>
          </w:p>
        </w:tc>
        <w:tc>
          <w:tcPr>
            <w:tcW w:w="1440" w:type="dxa"/>
            <w:tcBorders>
              <w:top w:val="single" w:sz="4" w:space="0" w:color="000000"/>
              <w:left w:val="single" w:sz="4" w:space="0" w:color="000000"/>
              <w:bottom w:val="single" w:sz="4" w:space="0" w:color="000000"/>
              <w:right w:val="nil"/>
            </w:tcBorders>
            <w:hideMark/>
          </w:tcPr>
          <w:p w14:paraId="79721678" w14:textId="77777777" w:rsidR="00BF0C2B" w:rsidRDefault="00BF0C2B">
            <w:pPr>
              <w:pStyle w:val="TAC"/>
              <w:rPr>
                <w:ins w:id="1666" w:author="rapp" w:date="2022-11-21T12:44:00Z"/>
                <w:kern w:val="2"/>
              </w:rPr>
            </w:pPr>
            <w:ins w:id="1667" w:author="rapp" w:date="2022-11-21T12:4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8D4FD9F" w14:textId="77777777" w:rsidR="00BF0C2B" w:rsidRDefault="00BF0C2B">
            <w:pPr>
              <w:pStyle w:val="TAL"/>
              <w:rPr>
                <w:ins w:id="1668" w:author="rapp" w:date="2022-11-21T12:44:00Z"/>
                <w:kern w:val="2"/>
              </w:rPr>
            </w:pPr>
            <w:ins w:id="1669" w:author="rapp" w:date="2022-11-21T12:44:00Z">
              <w:r>
                <w:rPr>
                  <w:kern w:val="2"/>
                </w:rPr>
                <w:t>The type of analytics based on the event, which can be offline or online analytics, ML-enabled analytics, statistics, or predictive analytics.</w:t>
              </w:r>
            </w:ins>
          </w:p>
        </w:tc>
      </w:tr>
      <w:tr w:rsidR="00BF0C2B" w14:paraId="5A5A4C9F" w14:textId="77777777" w:rsidTr="00BF0C2B">
        <w:trPr>
          <w:jc w:val="center"/>
          <w:ins w:id="1670" w:author="rapp" w:date="2022-11-21T12:44:00Z"/>
        </w:trPr>
        <w:tc>
          <w:tcPr>
            <w:tcW w:w="2880" w:type="dxa"/>
            <w:tcBorders>
              <w:top w:val="single" w:sz="4" w:space="0" w:color="000000"/>
              <w:left w:val="single" w:sz="4" w:space="0" w:color="000000"/>
              <w:bottom w:val="single" w:sz="4" w:space="0" w:color="000000"/>
              <w:right w:val="nil"/>
            </w:tcBorders>
            <w:hideMark/>
          </w:tcPr>
          <w:p w14:paraId="74B92235" w14:textId="77777777" w:rsidR="00BF0C2B" w:rsidRDefault="00BF0C2B">
            <w:pPr>
              <w:pStyle w:val="TAL"/>
              <w:rPr>
                <w:ins w:id="1671" w:author="rapp" w:date="2022-11-21T12:44:00Z"/>
                <w:kern w:val="2"/>
              </w:rPr>
            </w:pPr>
            <w:ins w:id="1672" w:author="rapp" w:date="2022-11-21T12:44: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7D624AB4" w14:textId="77777777" w:rsidR="00BF0C2B" w:rsidRDefault="00BF0C2B">
            <w:pPr>
              <w:pStyle w:val="TAC"/>
              <w:rPr>
                <w:ins w:id="1673" w:author="rapp" w:date="2022-11-21T12:44:00Z"/>
                <w:kern w:val="2"/>
              </w:rPr>
            </w:pPr>
            <w:ins w:id="1674" w:author="rapp" w:date="2022-11-21T12:44: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ED8DA8B" w14:textId="77777777" w:rsidR="00BF0C2B" w:rsidRDefault="00BF0C2B">
            <w:pPr>
              <w:pStyle w:val="TAL"/>
              <w:rPr>
                <w:ins w:id="1675" w:author="rapp" w:date="2022-11-21T12:44:00Z"/>
                <w:kern w:val="2"/>
              </w:rPr>
            </w:pPr>
            <w:ins w:id="1676" w:author="rapp" w:date="2022-11-21T12:44:00Z">
              <w:r>
                <w:rPr>
                  <w:kern w:val="2"/>
                </w:rPr>
                <w:t>The predictive or statistical parameter, which can be:</w:t>
              </w:r>
            </w:ins>
          </w:p>
          <w:p w14:paraId="2044E9C7" w14:textId="77777777" w:rsidR="00BF0C2B" w:rsidRDefault="00BF0C2B" w:rsidP="00BF0C2B">
            <w:pPr>
              <w:pStyle w:val="TAL"/>
              <w:numPr>
                <w:ilvl w:val="0"/>
                <w:numId w:val="18"/>
              </w:numPr>
              <w:rPr>
                <w:ins w:id="1677" w:author="rapp" w:date="2022-11-21T12:44:00Z"/>
                <w:kern w:val="2"/>
              </w:rPr>
            </w:pPr>
            <w:ins w:id="1678" w:author="rapp" w:date="2022-11-21T12:44:00Z">
              <w:r>
                <w:rPr>
                  <w:kern w:val="2"/>
                </w:rPr>
                <w:t xml:space="preserve">A VAL UE to UE session predicted or expected performance change </w:t>
              </w:r>
            </w:ins>
          </w:p>
          <w:p w14:paraId="0EC9449F" w14:textId="77777777" w:rsidR="00BF0C2B" w:rsidRDefault="00BF0C2B" w:rsidP="00BF0C2B">
            <w:pPr>
              <w:pStyle w:val="TAL"/>
              <w:numPr>
                <w:ilvl w:val="0"/>
                <w:numId w:val="18"/>
              </w:numPr>
              <w:rPr>
                <w:ins w:id="1679" w:author="rapp" w:date="2022-11-21T12:44:00Z"/>
                <w:kern w:val="2"/>
              </w:rPr>
            </w:pPr>
            <w:ins w:id="1680" w:author="rapp" w:date="2022-11-21T12:44:00Z">
              <w:r>
                <w:rPr>
                  <w:kern w:val="2"/>
                </w:rPr>
                <w:t>A VAL UE to UE session performance sustainability over a given time horizon/area</w:t>
              </w:r>
            </w:ins>
          </w:p>
        </w:tc>
      </w:tr>
      <w:tr w:rsidR="00BF0C2B" w14:paraId="71B7641A" w14:textId="77777777" w:rsidTr="00BF0C2B">
        <w:trPr>
          <w:jc w:val="center"/>
          <w:ins w:id="1681" w:author="rapp" w:date="2022-11-21T12:44:00Z"/>
        </w:trPr>
        <w:tc>
          <w:tcPr>
            <w:tcW w:w="2880" w:type="dxa"/>
            <w:tcBorders>
              <w:top w:val="single" w:sz="4" w:space="0" w:color="000000"/>
              <w:left w:val="single" w:sz="4" w:space="0" w:color="000000"/>
              <w:bottom w:val="single" w:sz="4" w:space="0" w:color="000000"/>
              <w:right w:val="nil"/>
            </w:tcBorders>
            <w:hideMark/>
          </w:tcPr>
          <w:p w14:paraId="553A46D4" w14:textId="77777777" w:rsidR="00BF0C2B" w:rsidRDefault="00BF0C2B">
            <w:pPr>
              <w:pStyle w:val="TAL"/>
              <w:rPr>
                <w:ins w:id="1682" w:author="rapp" w:date="2022-11-21T12:44:00Z"/>
                <w:kern w:val="2"/>
              </w:rPr>
            </w:pPr>
            <w:ins w:id="1683" w:author="rapp" w:date="2022-11-21T12:44:00Z">
              <w:r>
                <w:rPr>
                  <w:kern w:val="2"/>
                </w:rPr>
                <w:t>Confidence level</w:t>
              </w:r>
            </w:ins>
          </w:p>
        </w:tc>
        <w:tc>
          <w:tcPr>
            <w:tcW w:w="1440" w:type="dxa"/>
            <w:tcBorders>
              <w:top w:val="single" w:sz="4" w:space="0" w:color="000000"/>
              <w:left w:val="single" w:sz="4" w:space="0" w:color="000000"/>
              <w:bottom w:val="single" w:sz="4" w:space="0" w:color="000000"/>
              <w:right w:val="nil"/>
            </w:tcBorders>
            <w:hideMark/>
          </w:tcPr>
          <w:p w14:paraId="37BC0F67" w14:textId="77777777" w:rsidR="00BF0C2B" w:rsidRDefault="00BF0C2B">
            <w:pPr>
              <w:pStyle w:val="TAC"/>
              <w:rPr>
                <w:ins w:id="1684" w:author="rapp" w:date="2022-11-21T12:44:00Z"/>
                <w:kern w:val="2"/>
              </w:rPr>
            </w:pPr>
            <w:ins w:id="1685" w:author="rapp" w:date="2022-11-21T12:4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4A7BAD5" w14:textId="77777777" w:rsidR="00BF0C2B" w:rsidRDefault="00BF0C2B">
            <w:pPr>
              <w:pStyle w:val="TAL"/>
              <w:rPr>
                <w:ins w:id="1686" w:author="rapp" w:date="2022-11-21T12:44:00Z"/>
                <w:kern w:val="2"/>
              </w:rPr>
            </w:pPr>
            <w:ins w:id="1687" w:author="rapp" w:date="2022-11-21T12:44:00Z">
              <w:r>
                <w:rPr>
                  <w:kern w:val="2"/>
                </w:rPr>
                <w:t>For predictive analytics, the achieved confidence level can be provided.</w:t>
              </w:r>
            </w:ins>
          </w:p>
        </w:tc>
      </w:tr>
    </w:tbl>
    <w:p w14:paraId="23883AC6" w14:textId="77777777" w:rsidR="00BF0C2B" w:rsidRDefault="00BF0C2B" w:rsidP="00BF0C2B">
      <w:pPr>
        <w:rPr>
          <w:ins w:id="1688" w:author="rapp" w:date="2022-11-21T12:44:00Z"/>
          <w:del w:id="1689" w:author="Manos Pateromichelakis" w:date="2022-11-03T13:14:00Z"/>
        </w:rPr>
      </w:pPr>
    </w:p>
    <w:p w14:paraId="576B8C4B" w14:textId="75835EF2" w:rsidR="00BF0C2B" w:rsidRDefault="00BF0C2B" w:rsidP="00BF0C2B">
      <w:pPr>
        <w:pStyle w:val="Heading2"/>
        <w:rPr>
          <w:ins w:id="1690" w:author="rapp" w:date="2022-11-21T12:48:00Z"/>
        </w:rPr>
      </w:pPr>
      <w:bookmarkStart w:id="1691" w:name="_Toc119927570"/>
      <w:bookmarkStart w:id="1692" w:name="_Toc119927929"/>
      <w:bookmarkStart w:id="1693" w:name="_Toc120082295"/>
      <w:ins w:id="1694" w:author="rapp" w:date="2022-11-21T12:48:00Z">
        <w:r>
          <w:rPr>
            <w:rFonts w:eastAsia="SimSun"/>
            <w:lang w:val="en-US" w:eastAsia="zh-CN"/>
          </w:rPr>
          <w:t>8</w:t>
        </w:r>
        <w:r>
          <w:rPr>
            <w:lang w:val="en-IN"/>
          </w:rPr>
          <w:t>.5</w:t>
        </w:r>
        <w:r>
          <w:rPr>
            <w:lang w:val="en-IN"/>
          </w:rPr>
          <w:tab/>
        </w:r>
        <w:r>
          <w:t>Procedure on support for location accuracy analytics</w:t>
        </w:r>
        <w:bookmarkEnd w:id="1691"/>
        <w:bookmarkEnd w:id="1692"/>
        <w:bookmarkEnd w:id="1693"/>
      </w:ins>
    </w:p>
    <w:p w14:paraId="53F1F029" w14:textId="791B2682" w:rsidR="00BF0C2B" w:rsidRDefault="00BF0C2B" w:rsidP="00BF0C2B">
      <w:pPr>
        <w:pStyle w:val="Heading3"/>
        <w:rPr>
          <w:ins w:id="1695" w:author="rapp" w:date="2022-11-21T12:48:00Z"/>
          <w:lang w:val="en-IN"/>
        </w:rPr>
      </w:pPr>
      <w:bookmarkStart w:id="1696" w:name="_Toc119927571"/>
      <w:bookmarkStart w:id="1697" w:name="_Toc119927930"/>
      <w:bookmarkStart w:id="1698" w:name="_Toc120082296"/>
      <w:ins w:id="1699" w:author="rapp" w:date="2022-11-21T12:48:00Z">
        <w:r>
          <w:rPr>
            <w:rFonts w:eastAsia="SimSun"/>
            <w:lang w:val="en-US" w:eastAsia="zh-CN"/>
          </w:rPr>
          <w:t>8</w:t>
        </w:r>
        <w:r>
          <w:rPr>
            <w:lang w:val="en-IN"/>
          </w:rPr>
          <w:t>.5.1</w:t>
        </w:r>
        <w:r>
          <w:rPr>
            <w:lang w:val="en-IN"/>
          </w:rPr>
          <w:tab/>
          <w:t>General</w:t>
        </w:r>
        <w:bookmarkEnd w:id="1696"/>
        <w:bookmarkEnd w:id="1697"/>
        <w:bookmarkEnd w:id="1698"/>
      </w:ins>
    </w:p>
    <w:p w14:paraId="039749B6" w14:textId="77777777" w:rsidR="00BF0C2B" w:rsidRDefault="00BF0C2B" w:rsidP="00BF0C2B">
      <w:pPr>
        <w:rPr>
          <w:ins w:id="1700" w:author="rapp" w:date="2022-11-21T12:48:00Z"/>
          <w:lang w:val="en-IN"/>
        </w:rPr>
      </w:pPr>
      <w:ins w:id="1701" w:author="rapp" w:date="2022-11-21T12:48:00Z">
        <w:r>
          <w:rPr>
            <w:lang w:val="en-IN"/>
          </w:rPr>
          <w:t xml:space="preserve">This clause describes the procedure for supporting </w:t>
        </w:r>
        <w:r>
          <w:t xml:space="preserve">location accuracy </w:t>
        </w:r>
        <w:r>
          <w:rPr>
            <w:lang w:val="en-IN"/>
          </w:rPr>
          <w:t xml:space="preserve">analytics. </w:t>
        </w:r>
      </w:ins>
    </w:p>
    <w:p w14:paraId="6251F31F" w14:textId="78F1CD20" w:rsidR="00BF0C2B" w:rsidRDefault="00BF0C2B" w:rsidP="00BF0C2B">
      <w:pPr>
        <w:pStyle w:val="Heading3"/>
        <w:rPr>
          <w:ins w:id="1702" w:author="rapp" w:date="2022-11-21T12:48:00Z"/>
          <w:lang w:val="en-IN"/>
        </w:rPr>
      </w:pPr>
      <w:bookmarkStart w:id="1703" w:name="_Toc119927572"/>
      <w:bookmarkStart w:id="1704" w:name="_Toc119927931"/>
      <w:bookmarkStart w:id="1705" w:name="_Toc120082297"/>
      <w:ins w:id="1706" w:author="rapp" w:date="2022-11-21T12:48:00Z">
        <w:r>
          <w:rPr>
            <w:rFonts w:eastAsia="SimSun"/>
            <w:lang w:val="en-US" w:eastAsia="zh-CN"/>
          </w:rPr>
          <w:t>8</w:t>
        </w:r>
        <w:r>
          <w:rPr>
            <w:rFonts w:ascii="Times New Roman" w:hAnsi="Times New Roman"/>
            <w:sz w:val="20"/>
            <w:lang w:val="en-IN"/>
          </w:rPr>
          <w:t>.</w:t>
        </w:r>
        <w:r>
          <w:rPr>
            <w:lang w:val="en-IN"/>
          </w:rPr>
          <w:t>5.2</w:t>
        </w:r>
        <w:r>
          <w:rPr>
            <w:lang w:val="en-IN"/>
          </w:rPr>
          <w:tab/>
          <w:t>Procedure</w:t>
        </w:r>
        <w:bookmarkEnd w:id="1703"/>
        <w:bookmarkEnd w:id="1704"/>
        <w:bookmarkEnd w:id="1705"/>
      </w:ins>
    </w:p>
    <w:p w14:paraId="7CE8CE44" w14:textId="5BDD41CC" w:rsidR="00BF0C2B" w:rsidRDefault="00BF0C2B" w:rsidP="00BF0C2B">
      <w:pPr>
        <w:rPr>
          <w:ins w:id="1707" w:author="rapp" w:date="2022-11-21T12:48:00Z"/>
        </w:rPr>
      </w:pPr>
      <w:ins w:id="1708" w:author="rapp" w:date="2022-11-21T12:48:00Z">
        <w:r>
          <w:t xml:space="preserve">Figure 8.5.2-1 illustrates the procedure for location accuracy analytics enablement solution. </w:t>
        </w:r>
      </w:ins>
    </w:p>
    <w:p w14:paraId="0A3DF706" w14:textId="77777777" w:rsidR="00BF0C2B" w:rsidRDefault="00BF0C2B" w:rsidP="00BF0C2B">
      <w:pPr>
        <w:rPr>
          <w:ins w:id="1709" w:author="rapp" w:date="2022-11-21T12:48:00Z"/>
          <w:noProof/>
          <w:lang w:val="en-US"/>
        </w:rPr>
      </w:pPr>
      <w:ins w:id="1710" w:author="rapp" w:date="2022-11-21T12:48:00Z">
        <w:r>
          <w:rPr>
            <w:noProof/>
            <w:lang w:val="en-US"/>
          </w:rPr>
          <w:t>Pre-conditions:</w:t>
        </w:r>
      </w:ins>
    </w:p>
    <w:p w14:paraId="063A5F73" w14:textId="7B5B4D03" w:rsidR="00BF0C2B" w:rsidRDefault="00BF0C2B" w:rsidP="00BF0C2B">
      <w:pPr>
        <w:pStyle w:val="B1"/>
        <w:rPr>
          <w:ins w:id="1711" w:author="rapp" w:date="2022-11-21T12:48:00Z"/>
        </w:rPr>
      </w:pPr>
      <w:ins w:id="1712" w:author="rapp" w:date="2022-11-21T12:48:00Z">
        <w:r>
          <w:rPr>
            <w:noProof/>
            <w:lang w:val="en-US"/>
          </w:rPr>
          <w:t>1.</w:t>
        </w:r>
        <w:r>
          <w:rPr>
            <w:noProof/>
            <w:lang w:val="en-US"/>
          </w:rPr>
          <w:tab/>
        </w:r>
        <w:r>
          <w:rPr>
            <w:lang w:val="en-US"/>
          </w:rPr>
          <w:t xml:space="preserve">ADAES </w:t>
        </w:r>
        <w:r>
          <w:t>is connected to A-ADRF.</w:t>
        </w:r>
      </w:ins>
    </w:p>
    <w:p w14:paraId="086C7015" w14:textId="3EC7D002" w:rsidR="00BF0C2B" w:rsidRDefault="00BF0C2B" w:rsidP="00BF0C2B">
      <w:pPr>
        <w:pStyle w:val="B1"/>
        <w:rPr>
          <w:ins w:id="1713" w:author="Manos" w:date="2022-11-22T11:31:00Z"/>
        </w:rPr>
      </w:pPr>
      <w:ins w:id="1714" w:author="rapp" w:date="2022-11-21T12:48:00Z">
        <w:r>
          <w:t>2.</w:t>
        </w:r>
        <w:r>
          <w:tab/>
          <w:t>ADAES has discovered SEAL LMS or FLS.</w:t>
        </w:r>
      </w:ins>
    </w:p>
    <w:p w14:paraId="01BFAAE4" w14:textId="5D60120E" w:rsidR="00376F1E" w:rsidRDefault="007F63D9" w:rsidP="0007635F">
      <w:pPr>
        <w:pStyle w:val="TH"/>
        <w:pPrChange w:id="1715" w:author="BMA" w:date="2022-11-23T09:42:00Z">
          <w:pPr>
            <w:pStyle w:val="B1"/>
            <w:jc w:val="center"/>
          </w:pPr>
        </w:pPrChange>
      </w:pPr>
      <w:ins w:id="1716" w:author="Manos" w:date="2022-11-22T11:35:00Z">
        <w:r>
          <w:object w:dxaOrig="7909" w:dyaOrig="7225" w14:anchorId="7112BD78">
            <v:shape id="_x0000_i1030" type="#_x0000_t75" style="width:395.25pt;height:361.5pt" o:ole="">
              <v:imagedata r:id="rId21" o:title=""/>
            </v:shape>
            <o:OLEObject Type="Embed" ProgID="Visio.Drawing.15" ShapeID="_x0000_i1030" DrawAspect="Content" ObjectID="_1730701739" r:id="rId22"/>
          </w:object>
        </w:r>
      </w:ins>
    </w:p>
    <w:p w14:paraId="08D94015" w14:textId="6B38FCB4" w:rsidR="00BF0C2B" w:rsidRDefault="00BF0C2B" w:rsidP="00BF0C2B">
      <w:pPr>
        <w:pStyle w:val="TF"/>
        <w:rPr>
          <w:ins w:id="1717" w:author="rapp" w:date="2022-11-21T12:48:00Z"/>
        </w:rPr>
      </w:pPr>
      <w:ins w:id="1718" w:author="rapp" w:date="2022-11-21T12:48:00Z">
        <w:r>
          <w:t>Figure 8.5.2-1: Location accuracy analytics procedure</w:t>
        </w:r>
      </w:ins>
    </w:p>
    <w:p w14:paraId="117C28FE" w14:textId="77777777" w:rsidR="00BF0C2B" w:rsidRDefault="00BF0C2B" w:rsidP="00BF0C2B">
      <w:pPr>
        <w:pStyle w:val="B1"/>
        <w:rPr>
          <w:ins w:id="1719" w:author="rapp" w:date="2022-11-21T12:48:00Z"/>
          <w:lang w:val="en-US"/>
        </w:rPr>
      </w:pPr>
      <w:ins w:id="1720" w:author="rapp" w:date="2022-11-21T12:48:00Z">
        <w:r>
          <w:rPr>
            <w:lang w:val="en-US"/>
          </w:rPr>
          <w:t>1.</w:t>
        </w:r>
        <w:r>
          <w:rPr>
            <w:lang w:val="en-US"/>
          </w:rPr>
          <w:tab/>
        </w:r>
        <w:r>
          <w:t>The VAL server makes a subscription request to ADAE server for location accuracy prediction/stats, including an analytics event ID (e.g. "location accuracy prediction" or "location accuracy sustainability"), an analytics request type (if not identified specifically at the event ID) which can be the location accuracy prediction for a given location X and/or for a given UE/app. The request may include also the target area, a target VAL service, or a VAL UE, group of UEs or the VAL service, time of day, accuracy threshold and requirements. If the VAL UEs are provided by the VAL server, this request may also include the expected route or a set of waypoints for the UEs of the VAL application.</w:t>
        </w:r>
      </w:ins>
    </w:p>
    <w:p w14:paraId="633D5710" w14:textId="77777777" w:rsidR="00BF0C2B" w:rsidRDefault="00BF0C2B" w:rsidP="00BF0C2B">
      <w:pPr>
        <w:pStyle w:val="B1"/>
        <w:rPr>
          <w:ins w:id="1721" w:author="rapp" w:date="2022-11-21T12:48:00Z"/>
          <w:b/>
          <w:lang w:val="en-US"/>
        </w:rPr>
      </w:pPr>
      <w:ins w:id="1722" w:author="rapp" w:date="2022-11-21T12:48:00Z">
        <w:r>
          <w:rPr>
            <w:lang w:val="en-US"/>
          </w:rPr>
          <w:t>2.</w:t>
        </w:r>
        <w:r>
          <w:rPr>
            <w:lang w:val="en-US"/>
          </w:rPr>
          <w:tab/>
          <w:t xml:space="preserve">The </w:t>
        </w:r>
        <w:r>
          <w:t xml:space="preserve">ADAE server </w:t>
        </w:r>
        <w:r>
          <w:rPr>
            <w:lang w:val="en-US"/>
          </w:rPr>
          <w:t xml:space="preserve">sends a </w:t>
        </w:r>
        <w:r>
          <w:t xml:space="preserve">location accuracy analytics </w:t>
        </w:r>
        <w:r>
          <w:rPr>
            <w:lang w:val="en-US"/>
          </w:rPr>
          <w:t>subscription response as an ACK to the VAL server.</w:t>
        </w:r>
      </w:ins>
    </w:p>
    <w:p w14:paraId="4341E2E5" w14:textId="77777777" w:rsidR="00BF0C2B" w:rsidRDefault="00BF0C2B" w:rsidP="00BF0C2B">
      <w:pPr>
        <w:pStyle w:val="B1"/>
        <w:rPr>
          <w:ins w:id="1723" w:author="rapp" w:date="2022-11-21T12:48:00Z"/>
          <w:bCs/>
        </w:rPr>
      </w:pPr>
      <w:ins w:id="1724" w:author="rapp" w:date="2022-11-21T12:48:00Z">
        <w:r>
          <w:rPr>
            <w:bCs/>
          </w:rPr>
          <w:t>3.</w:t>
        </w:r>
        <w:r>
          <w:rPr>
            <w:bCs/>
          </w:rPr>
          <w:tab/>
          <w:t xml:space="preserve">The </w:t>
        </w:r>
        <w:r>
          <w:t xml:space="preserve">ADAE server </w:t>
        </w:r>
        <w:r>
          <w:rPr>
            <w:bCs/>
          </w:rPr>
          <w:t xml:space="preserve">discovers and maps the Data Sources with the respective analytics event ID for collecting location data for the corresponding VAL UEs or VAL service or area. </w:t>
        </w:r>
      </w:ins>
    </w:p>
    <w:p w14:paraId="51AA3C1D" w14:textId="77777777" w:rsidR="00BF0C2B" w:rsidRDefault="00BF0C2B" w:rsidP="00BF0C2B">
      <w:pPr>
        <w:pStyle w:val="B1"/>
        <w:rPr>
          <w:ins w:id="1725" w:author="rapp" w:date="2022-11-21T12:48:00Z"/>
          <w:bCs/>
          <w:lang w:val="en-US"/>
        </w:rPr>
      </w:pPr>
      <w:ins w:id="1726" w:author="rapp" w:date="2022-11-21T12:48:00Z">
        <w:r>
          <w:rPr>
            <w:bCs/>
            <w:lang w:val="en-US"/>
          </w:rPr>
          <w:t>4.</w:t>
        </w:r>
        <w:r>
          <w:rPr>
            <w:bCs/>
            <w:lang w:val="en-US"/>
          </w:rPr>
          <w:tab/>
          <w:t xml:space="preserve">The </w:t>
        </w:r>
        <w:r>
          <w:t xml:space="preserve">ADAE server </w:t>
        </w:r>
        <w:r>
          <w:rPr>
            <w:bCs/>
            <w:lang w:val="en-US"/>
          </w:rPr>
          <w:t xml:space="preserve">subscribes for NWDAF UE mobility analytics per VAL UE (for all the VAL UEs) and gets notification on the per UE location/mobility analytics based on TS 23.288 clause 6.7.2. Such analytics may be requested for a list of waypoints per UE route (if indicated at step 1). The </w:t>
        </w:r>
        <w:r>
          <w:t xml:space="preserve">ADAE server </w:t>
        </w:r>
        <w:r>
          <w:rPr>
            <w:bCs/>
            <w:lang w:val="en-US"/>
          </w:rPr>
          <w:t xml:space="preserve">subscribes also for SEAL LMS location reports for the respective VAL UEs or location reports from all VAL UEs within the requested area. </w:t>
        </w:r>
      </w:ins>
    </w:p>
    <w:p w14:paraId="0AD104F9" w14:textId="77777777" w:rsidR="00BF0C2B" w:rsidRDefault="00BF0C2B" w:rsidP="00BF0C2B">
      <w:pPr>
        <w:pStyle w:val="B1"/>
        <w:rPr>
          <w:ins w:id="1727" w:author="rapp" w:date="2022-11-21T12:48:00Z"/>
          <w:bCs/>
          <w:lang w:val="en-US"/>
        </w:rPr>
      </w:pPr>
      <w:ins w:id="1728" w:author="rapp" w:date="2022-11-21T12:48:00Z">
        <w:r>
          <w:rPr>
            <w:bCs/>
            <w:lang w:val="en-US"/>
          </w:rPr>
          <w:t>5.</w:t>
        </w:r>
        <w:r>
          <w:rPr>
            <w:bCs/>
            <w:lang w:val="en-US"/>
          </w:rPr>
          <w:tab/>
          <w:t xml:space="preserve">The </w:t>
        </w:r>
        <w:r>
          <w:t xml:space="preserve">ADAE server </w:t>
        </w:r>
        <w:r>
          <w:rPr>
            <w:bCs/>
            <w:lang w:val="en-US"/>
          </w:rPr>
          <w:t>optionally requests and receive location accuracy historical analytics /data from A-ADRF for the corresponding VAL UEs or VAL service area.</w:t>
        </w:r>
      </w:ins>
    </w:p>
    <w:p w14:paraId="0FB86F2B" w14:textId="77777777" w:rsidR="00BF0C2B" w:rsidRDefault="00BF0C2B" w:rsidP="00BF0C2B">
      <w:pPr>
        <w:pStyle w:val="B1"/>
        <w:rPr>
          <w:ins w:id="1729" w:author="rapp" w:date="2022-11-21T12:48:00Z"/>
          <w:bCs/>
          <w:lang w:val="en-US"/>
        </w:rPr>
      </w:pPr>
      <w:ins w:id="1730" w:author="rapp" w:date="2022-11-21T12:48:00Z">
        <w:r>
          <w:rPr>
            <w:bCs/>
            <w:lang w:val="en-US"/>
          </w:rPr>
          <w:t>6.</w:t>
        </w:r>
        <w:r>
          <w:rPr>
            <w:bCs/>
            <w:lang w:val="en-US"/>
          </w:rPr>
          <w:tab/>
          <w:t xml:space="preserve">Based on the request, the </w:t>
        </w:r>
        <w:r>
          <w:t xml:space="preserve">ADAE server </w:t>
        </w:r>
        <w:r>
          <w:rPr>
            <w:bCs/>
            <w:lang w:val="en-US"/>
          </w:rPr>
          <w:t>receives location accuracy historical analytics /data from A-ADRF for the corresponding VAL UEs or VAL service area.</w:t>
        </w:r>
      </w:ins>
    </w:p>
    <w:p w14:paraId="318D8CA1" w14:textId="4940F905" w:rsidR="00BF0C2B" w:rsidRDefault="00BF0C2B" w:rsidP="00BF0C2B">
      <w:pPr>
        <w:pStyle w:val="B1"/>
        <w:rPr>
          <w:ins w:id="1731" w:author="rapp" w:date="2022-11-21T12:48:00Z"/>
          <w:lang w:val="en-US"/>
        </w:rPr>
      </w:pPr>
      <w:ins w:id="1732" w:author="rapp" w:date="2022-11-21T12:48:00Z">
        <w:r>
          <w:rPr>
            <w:bCs/>
            <w:lang w:val="en-US"/>
          </w:rPr>
          <w:t>7.</w:t>
        </w:r>
        <w:r>
          <w:rPr>
            <w:bCs/>
            <w:lang w:val="en-US"/>
          </w:rPr>
          <w:tab/>
          <w:t xml:space="preserve">The </w:t>
        </w:r>
        <w:r>
          <w:t xml:space="preserve">ADAE server </w:t>
        </w:r>
        <w:r>
          <w:rPr>
            <w:bCs/>
            <w:lang w:val="en-US"/>
          </w:rPr>
          <w:t>abstracts or correlates the data/analytics from steps 4-6 and provides analytics on the location accuracy for the target VAL application</w:t>
        </w:r>
        <w:r>
          <w:rPr>
            <w:lang w:val="en-US"/>
          </w:rPr>
          <w:t xml:space="preserve">. Depending on the event ID in step 1, the </w:t>
        </w:r>
        <w:r>
          <w:rPr>
            <w:bCs/>
          </w:rPr>
          <w:t>ADAE server can indicate whether the location accuracy is sustainable or is predicted to be downgraded or can be upgraded and become more granular (e.g. from meter to decimetre)</w:t>
        </w:r>
        <w:r>
          <w:rPr>
            <w:lang w:val="en-US"/>
          </w:rPr>
          <w:t>.</w:t>
        </w:r>
      </w:ins>
    </w:p>
    <w:p w14:paraId="4E96A38B" w14:textId="38C7A0A2" w:rsidR="00BF0C2B" w:rsidRDefault="00BF0C2B" w:rsidP="007F63D9">
      <w:pPr>
        <w:pStyle w:val="B1"/>
        <w:rPr>
          <w:lang w:val="en-IN"/>
        </w:rPr>
      </w:pPr>
      <w:ins w:id="1733" w:author="rapp" w:date="2022-11-21T12:48:00Z">
        <w:r>
          <w:rPr>
            <w:lang w:val="en-US"/>
          </w:rPr>
          <w:lastRenderedPageBreak/>
          <w:t>8.</w:t>
        </w:r>
        <w:r>
          <w:rPr>
            <w:lang w:val="en-US"/>
          </w:rPr>
          <w:tab/>
          <w:t xml:space="preserve">The </w:t>
        </w:r>
        <w:r>
          <w:t xml:space="preserve">ADAE server </w:t>
        </w:r>
        <w:r>
          <w:rPr>
            <w:lang w:val="en-US"/>
          </w:rPr>
          <w:t>sends the location accuracy analytics notification to the consumer.</w:t>
        </w:r>
      </w:ins>
    </w:p>
    <w:p w14:paraId="040CF3A7" w14:textId="4DA772BA" w:rsidR="00BF0C2B" w:rsidRDefault="00BF0C2B" w:rsidP="00BF0C2B">
      <w:pPr>
        <w:pStyle w:val="Heading3"/>
        <w:rPr>
          <w:ins w:id="1734" w:author="rapp" w:date="2022-11-21T12:48:00Z"/>
          <w:lang w:val="en-IN"/>
        </w:rPr>
      </w:pPr>
      <w:bookmarkStart w:id="1735" w:name="_Toc119927573"/>
      <w:bookmarkStart w:id="1736" w:name="_Toc119927932"/>
      <w:bookmarkStart w:id="1737" w:name="_Toc120082298"/>
      <w:ins w:id="1738" w:author="rapp" w:date="2022-11-21T12:48:00Z">
        <w:r>
          <w:rPr>
            <w:rFonts w:eastAsia="SimSun"/>
            <w:lang w:val="en-US" w:eastAsia="zh-CN"/>
          </w:rPr>
          <w:t>8</w:t>
        </w:r>
        <w:r>
          <w:rPr>
            <w:lang w:val="en-IN"/>
          </w:rPr>
          <w:t>.</w:t>
        </w:r>
      </w:ins>
      <w:ins w:id="1739" w:author="rapp" w:date="2022-11-21T12:49:00Z">
        <w:r w:rsidR="008331EE">
          <w:rPr>
            <w:lang w:val="en-IN"/>
          </w:rPr>
          <w:t>5</w:t>
        </w:r>
      </w:ins>
      <w:ins w:id="1740" w:author="rapp" w:date="2022-11-21T12:48:00Z">
        <w:r>
          <w:rPr>
            <w:lang w:val="en-IN"/>
          </w:rPr>
          <w:t>.</w:t>
        </w:r>
        <w:r>
          <w:rPr>
            <w:rFonts w:eastAsia="SimSun"/>
            <w:lang w:val="en-US" w:eastAsia="zh-CN"/>
          </w:rPr>
          <w:t>3</w:t>
        </w:r>
        <w:r>
          <w:rPr>
            <w:lang w:val="en-IN"/>
          </w:rPr>
          <w:tab/>
          <w:t>Information flows</w:t>
        </w:r>
        <w:bookmarkEnd w:id="1735"/>
        <w:bookmarkEnd w:id="1736"/>
        <w:bookmarkEnd w:id="1737"/>
      </w:ins>
    </w:p>
    <w:p w14:paraId="7FEBED36" w14:textId="288DB88A" w:rsidR="00BF0C2B" w:rsidRDefault="00BF0C2B" w:rsidP="00BF0C2B">
      <w:pPr>
        <w:pStyle w:val="Heading4"/>
        <w:rPr>
          <w:ins w:id="1741" w:author="rapp" w:date="2022-11-21T12:48:00Z"/>
        </w:rPr>
      </w:pPr>
      <w:bookmarkStart w:id="1742" w:name="_Toc119927574"/>
      <w:bookmarkStart w:id="1743" w:name="_Toc119927933"/>
      <w:bookmarkStart w:id="1744" w:name="_Toc120082299"/>
      <w:ins w:id="1745" w:author="rapp" w:date="2022-11-21T12:48:00Z">
        <w:r>
          <w:t>8.</w:t>
        </w:r>
      </w:ins>
      <w:ins w:id="1746" w:author="rapp" w:date="2022-11-21T12:49:00Z">
        <w:r w:rsidR="008331EE">
          <w:t>5</w:t>
        </w:r>
      </w:ins>
      <w:ins w:id="1747" w:author="rapp" w:date="2022-11-21T12:48:00Z">
        <w:r>
          <w:t>.3.1</w:t>
        </w:r>
        <w:r>
          <w:tab/>
          <w:t>General</w:t>
        </w:r>
        <w:bookmarkEnd w:id="1742"/>
        <w:bookmarkEnd w:id="1743"/>
        <w:bookmarkEnd w:id="1744"/>
      </w:ins>
    </w:p>
    <w:p w14:paraId="18F81C84" w14:textId="20761F50" w:rsidR="00BF0C2B" w:rsidRDefault="00BF0C2B" w:rsidP="00BF0C2B">
      <w:pPr>
        <w:rPr>
          <w:ins w:id="1748" w:author="rapp" w:date="2022-11-21T12:48:00Z"/>
        </w:rPr>
      </w:pPr>
      <w:ins w:id="1749" w:author="rapp" w:date="2022-11-21T12:48:00Z">
        <w:r>
          <w:t xml:space="preserve">The following information flows are specified for </w:t>
        </w:r>
        <w:r>
          <w:rPr>
            <w:lang w:val="en-US"/>
          </w:rPr>
          <w:t xml:space="preserve">location accuracy analytics </w:t>
        </w:r>
        <w:r>
          <w:t>based on 8.</w:t>
        </w:r>
      </w:ins>
      <w:ins w:id="1750" w:author="rapp" w:date="2022-11-21T12:49:00Z">
        <w:r w:rsidR="008331EE">
          <w:t>5</w:t>
        </w:r>
      </w:ins>
      <w:ins w:id="1751" w:author="rapp" w:date="2022-11-21T12:48:00Z">
        <w:r>
          <w:t xml:space="preserve">.2 </w:t>
        </w:r>
      </w:ins>
    </w:p>
    <w:p w14:paraId="016ABD03" w14:textId="10B4209F" w:rsidR="00BF0C2B" w:rsidRDefault="00BF0C2B" w:rsidP="00BF0C2B">
      <w:pPr>
        <w:pStyle w:val="Heading4"/>
        <w:rPr>
          <w:ins w:id="1752" w:author="rapp" w:date="2022-11-21T12:48:00Z"/>
        </w:rPr>
      </w:pPr>
      <w:bookmarkStart w:id="1753" w:name="_Toc119927575"/>
      <w:bookmarkStart w:id="1754" w:name="_Toc119927934"/>
      <w:bookmarkStart w:id="1755" w:name="_Toc120082300"/>
      <w:ins w:id="1756" w:author="rapp" w:date="2022-11-21T12:48:00Z">
        <w:r>
          <w:t>8.</w:t>
        </w:r>
      </w:ins>
      <w:ins w:id="1757" w:author="rapp" w:date="2022-11-21T12:50:00Z">
        <w:r w:rsidR="008331EE">
          <w:rPr>
            <w:lang w:eastAsia="zh-CN"/>
          </w:rPr>
          <w:t>5</w:t>
        </w:r>
      </w:ins>
      <w:ins w:id="1758" w:author="rapp" w:date="2022-11-21T12:48:00Z">
        <w:r>
          <w:t>.3.2</w:t>
        </w:r>
        <w:r>
          <w:tab/>
        </w:r>
      </w:ins>
      <w:ins w:id="1759" w:author="rapp" w:date="2022-11-23T07:49:00Z">
        <w:r w:rsidR="00C500C8">
          <w:rPr>
            <w:lang w:val="en-US"/>
          </w:rPr>
          <w:t>L</w:t>
        </w:r>
      </w:ins>
      <w:ins w:id="1760" w:author="rapp" w:date="2022-11-21T12:48:00Z">
        <w:r>
          <w:rPr>
            <w:lang w:val="en-US"/>
          </w:rPr>
          <w:t xml:space="preserve">ocation accuracy analytics </w:t>
        </w:r>
        <w:r>
          <w:t>subscription request</w:t>
        </w:r>
        <w:bookmarkEnd w:id="1753"/>
        <w:bookmarkEnd w:id="1754"/>
        <w:bookmarkEnd w:id="1755"/>
      </w:ins>
    </w:p>
    <w:p w14:paraId="76E1D362" w14:textId="4391E99C" w:rsidR="00BF0C2B" w:rsidRDefault="00BF0C2B" w:rsidP="00BF0C2B">
      <w:pPr>
        <w:rPr>
          <w:ins w:id="1761" w:author="rapp" w:date="2022-11-21T12:48:00Z"/>
        </w:rPr>
      </w:pPr>
      <w:ins w:id="1762" w:author="rapp" w:date="2022-11-21T12:48:00Z">
        <w:r>
          <w:t>Table 8.</w:t>
        </w:r>
      </w:ins>
      <w:ins w:id="1763" w:author="rapp" w:date="2022-11-21T12:50:00Z">
        <w:r w:rsidR="008331EE">
          <w:t>5</w:t>
        </w:r>
      </w:ins>
      <w:ins w:id="1764" w:author="rapp" w:date="2022-11-21T12:48:00Z">
        <w:r>
          <w:t xml:space="preserve">.3.2-1 describes information elements for the </w:t>
        </w:r>
        <w:r>
          <w:rPr>
            <w:lang w:val="en-US"/>
          </w:rPr>
          <w:t xml:space="preserve">location accuracy analytics </w:t>
        </w:r>
        <w:r>
          <w:t>subscription request from the VAL server to the ADAE server.</w:t>
        </w:r>
      </w:ins>
    </w:p>
    <w:p w14:paraId="507758C1" w14:textId="3E18384C" w:rsidR="00BF0C2B" w:rsidRDefault="00BF0C2B" w:rsidP="00BF0C2B">
      <w:pPr>
        <w:pStyle w:val="TH"/>
        <w:rPr>
          <w:ins w:id="1765" w:author="rapp" w:date="2022-11-21T12:48:00Z"/>
        </w:rPr>
      </w:pPr>
      <w:ins w:id="1766" w:author="rapp" w:date="2022-11-21T12:48:00Z">
        <w:r>
          <w:t>Table 8.</w:t>
        </w:r>
      </w:ins>
      <w:ins w:id="1767" w:author="rapp" w:date="2022-11-21T12:50:00Z">
        <w:r w:rsidR="008331EE">
          <w:t>5</w:t>
        </w:r>
      </w:ins>
      <w:ins w:id="1768" w:author="rapp" w:date="2022-11-21T12:48:00Z">
        <w:r>
          <w:t xml:space="preserve">.3.2-1: </w:t>
        </w:r>
      </w:ins>
      <w:ins w:id="1769" w:author="rapp" w:date="2022-11-23T07:49:00Z">
        <w:r w:rsidR="00C500C8">
          <w:rPr>
            <w:lang w:val="en-US"/>
          </w:rPr>
          <w:t>L</w:t>
        </w:r>
      </w:ins>
      <w:ins w:id="1770" w:author="rapp" w:date="2022-11-21T12:48:00Z">
        <w:r>
          <w:rPr>
            <w:lang w:val="en-US"/>
          </w:rPr>
          <w:t xml:space="preserve">ocation accuracy analytics </w:t>
        </w:r>
        <w:r>
          <w:t>subscription request</w:t>
        </w:r>
      </w:ins>
    </w:p>
    <w:tbl>
      <w:tblPr>
        <w:tblW w:w="8640" w:type="dxa"/>
        <w:jc w:val="center"/>
        <w:tblLayout w:type="fixed"/>
        <w:tblLook w:val="04A0" w:firstRow="1" w:lastRow="0" w:firstColumn="1" w:lastColumn="0" w:noHBand="0" w:noVBand="1"/>
      </w:tblPr>
      <w:tblGrid>
        <w:gridCol w:w="2880"/>
        <w:gridCol w:w="1440"/>
        <w:gridCol w:w="4320"/>
      </w:tblGrid>
      <w:tr w:rsidR="00BF0C2B" w14:paraId="11F97DE7" w14:textId="77777777" w:rsidTr="00BF0C2B">
        <w:trPr>
          <w:jc w:val="center"/>
          <w:ins w:id="1771" w:author="rapp" w:date="2022-11-21T12:48:00Z"/>
        </w:trPr>
        <w:tc>
          <w:tcPr>
            <w:tcW w:w="2880" w:type="dxa"/>
            <w:tcBorders>
              <w:top w:val="single" w:sz="4" w:space="0" w:color="000000"/>
              <w:left w:val="single" w:sz="4" w:space="0" w:color="000000"/>
              <w:bottom w:val="single" w:sz="4" w:space="0" w:color="000000"/>
              <w:right w:val="nil"/>
            </w:tcBorders>
            <w:hideMark/>
          </w:tcPr>
          <w:p w14:paraId="0D94B6C3" w14:textId="77777777" w:rsidR="00BF0C2B" w:rsidRDefault="00BF0C2B">
            <w:pPr>
              <w:pStyle w:val="TAH"/>
              <w:rPr>
                <w:ins w:id="1772" w:author="rapp" w:date="2022-11-21T12:48:00Z"/>
                <w:kern w:val="2"/>
              </w:rPr>
            </w:pPr>
            <w:ins w:id="1773" w:author="rapp" w:date="2022-11-21T12:48: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1D3417BB" w14:textId="77777777" w:rsidR="00BF0C2B" w:rsidRDefault="00BF0C2B">
            <w:pPr>
              <w:pStyle w:val="TAH"/>
              <w:rPr>
                <w:ins w:id="1774" w:author="rapp" w:date="2022-11-21T12:48:00Z"/>
                <w:kern w:val="2"/>
              </w:rPr>
            </w:pPr>
            <w:ins w:id="1775" w:author="rapp" w:date="2022-11-21T12:48: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27F1FF2" w14:textId="77777777" w:rsidR="00BF0C2B" w:rsidRDefault="00BF0C2B">
            <w:pPr>
              <w:pStyle w:val="TAH"/>
              <w:rPr>
                <w:ins w:id="1776" w:author="rapp" w:date="2022-11-21T12:48:00Z"/>
                <w:kern w:val="2"/>
              </w:rPr>
            </w:pPr>
            <w:ins w:id="1777" w:author="rapp" w:date="2022-11-21T12:48:00Z">
              <w:r>
                <w:rPr>
                  <w:kern w:val="2"/>
                </w:rPr>
                <w:t>Description</w:t>
              </w:r>
            </w:ins>
          </w:p>
        </w:tc>
      </w:tr>
      <w:tr w:rsidR="00BF0C2B" w14:paraId="45E135CE" w14:textId="77777777" w:rsidTr="00BF0C2B">
        <w:trPr>
          <w:jc w:val="center"/>
          <w:ins w:id="1778" w:author="rapp" w:date="2022-11-21T12:48:00Z"/>
        </w:trPr>
        <w:tc>
          <w:tcPr>
            <w:tcW w:w="2880" w:type="dxa"/>
            <w:tcBorders>
              <w:top w:val="single" w:sz="4" w:space="0" w:color="000000"/>
              <w:left w:val="single" w:sz="4" w:space="0" w:color="000000"/>
              <w:bottom w:val="single" w:sz="4" w:space="0" w:color="000000"/>
              <w:right w:val="nil"/>
            </w:tcBorders>
            <w:hideMark/>
          </w:tcPr>
          <w:p w14:paraId="2B5FCB7B" w14:textId="77777777" w:rsidR="00BF0C2B" w:rsidRDefault="00BF0C2B">
            <w:pPr>
              <w:pStyle w:val="TAL"/>
              <w:rPr>
                <w:ins w:id="1779" w:author="rapp" w:date="2022-11-21T12:48:00Z"/>
                <w:kern w:val="2"/>
              </w:rPr>
            </w:pPr>
            <w:ins w:id="1780" w:author="rapp" w:date="2022-11-21T12:48:00Z">
              <w:r>
                <w:rPr>
                  <w:kern w:val="2"/>
                </w:rPr>
                <w:t>VAL server ID</w:t>
              </w:r>
            </w:ins>
          </w:p>
        </w:tc>
        <w:tc>
          <w:tcPr>
            <w:tcW w:w="1440" w:type="dxa"/>
            <w:tcBorders>
              <w:top w:val="single" w:sz="4" w:space="0" w:color="000000"/>
              <w:left w:val="single" w:sz="4" w:space="0" w:color="000000"/>
              <w:bottom w:val="single" w:sz="4" w:space="0" w:color="000000"/>
              <w:right w:val="nil"/>
            </w:tcBorders>
            <w:hideMark/>
          </w:tcPr>
          <w:p w14:paraId="150DE8E1" w14:textId="77777777" w:rsidR="00BF0C2B" w:rsidRDefault="00BF0C2B">
            <w:pPr>
              <w:pStyle w:val="TAC"/>
              <w:rPr>
                <w:ins w:id="1781" w:author="rapp" w:date="2022-11-21T12:48:00Z"/>
                <w:kern w:val="2"/>
              </w:rPr>
            </w:pPr>
            <w:ins w:id="1782" w:author="rapp" w:date="2022-11-21T12:4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1ABC63F" w14:textId="77777777" w:rsidR="00BF0C2B" w:rsidRDefault="00BF0C2B">
            <w:pPr>
              <w:pStyle w:val="TAL"/>
              <w:rPr>
                <w:ins w:id="1783" w:author="rapp" w:date="2022-11-21T12:48:00Z"/>
                <w:kern w:val="2"/>
              </w:rPr>
            </w:pPr>
            <w:ins w:id="1784" w:author="rapp" w:date="2022-11-21T12:48:00Z">
              <w:r>
                <w:rPr>
                  <w:kern w:val="2"/>
                </w:rPr>
                <w:t>The identifier of the VAL server</w:t>
              </w:r>
            </w:ins>
          </w:p>
        </w:tc>
      </w:tr>
      <w:tr w:rsidR="00BF0C2B" w14:paraId="2CCB64E7" w14:textId="77777777" w:rsidTr="00BF0C2B">
        <w:trPr>
          <w:jc w:val="center"/>
          <w:ins w:id="1785" w:author="rapp" w:date="2022-11-21T12:48:00Z"/>
        </w:trPr>
        <w:tc>
          <w:tcPr>
            <w:tcW w:w="2880" w:type="dxa"/>
            <w:tcBorders>
              <w:top w:val="single" w:sz="4" w:space="0" w:color="000000"/>
              <w:left w:val="single" w:sz="4" w:space="0" w:color="000000"/>
              <w:bottom w:val="single" w:sz="4" w:space="0" w:color="000000"/>
              <w:right w:val="nil"/>
            </w:tcBorders>
            <w:hideMark/>
          </w:tcPr>
          <w:p w14:paraId="6BD9EE49" w14:textId="77777777" w:rsidR="00BF0C2B" w:rsidRDefault="00BF0C2B">
            <w:pPr>
              <w:pStyle w:val="TAL"/>
              <w:rPr>
                <w:ins w:id="1786" w:author="rapp" w:date="2022-11-21T12:48:00Z"/>
                <w:kern w:val="2"/>
              </w:rPr>
            </w:pPr>
            <w:ins w:id="1787" w:author="rapp" w:date="2022-11-21T12:48: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2297472E" w14:textId="77777777" w:rsidR="00BF0C2B" w:rsidRDefault="00BF0C2B">
            <w:pPr>
              <w:pStyle w:val="TAC"/>
              <w:rPr>
                <w:ins w:id="1788" w:author="rapp" w:date="2022-11-21T12:48:00Z"/>
                <w:kern w:val="2"/>
              </w:rPr>
            </w:pPr>
            <w:ins w:id="1789" w:author="rapp" w:date="2022-11-21T12:48: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20926F7A" w14:textId="77777777" w:rsidR="00BF0C2B" w:rsidRDefault="00BF0C2B">
            <w:pPr>
              <w:pStyle w:val="TAL"/>
              <w:rPr>
                <w:ins w:id="1790" w:author="rapp" w:date="2022-11-21T12:48:00Z"/>
                <w:kern w:val="2"/>
              </w:rPr>
            </w:pPr>
            <w:ins w:id="1791" w:author="rapp" w:date="2022-11-21T12:48:00Z">
              <w:r>
                <w:rPr>
                  <w:kern w:val="2"/>
                </w:rPr>
                <w:t xml:space="preserve">The identifier of the </w:t>
              </w:r>
              <w:r>
                <w:rPr>
                  <w:lang w:val="en-US"/>
                </w:rPr>
                <w:t xml:space="preserve">location accuracy analytics </w:t>
              </w:r>
              <w:r>
                <w:rPr>
                  <w:kern w:val="2"/>
                </w:rPr>
                <w:t xml:space="preserve">event. This ID can be for example </w:t>
              </w:r>
              <w:r>
                <w:t>"location accuracy prediction" or "location accuracy sustainability" depending on the expected outcome</w:t>
              </w:r>
            </w:ins>
          </w:p>
        </w:tc>
      </w:tr>
      <w:tr w:rsidR="00BF0C2B" w14:paraId="01DBE52D" w14:textId="77777777" w:rsidTr="00BF0C2B">
        <w:trPr>
          <w:jc w:val="center"/>
          <w:ins w:id="1792" w:author="rapp" w:date="2022-11-21T12:48:00Z"/>
        </w:trPr>
        <w:tc>
          <w:tcPr>
            <w:tcW w:w="2880" w:type="dxa"/>
            <w:tcBorders>
              <w:top w:val="single" w:sz="4" w:space="0" w:color="000000"/>
              <w:left w:val="single" w:sz="4" w:space="0" w:color="000000"/>
              <w:bottom w:val="single" w:sz="4" w:space="0" w:color="000000"/>
              <w:right w:val="nil"/>
            </w:tcBorders>
            <w:hideMark/>
          </w:tcPr>
          <w:p w14:paraId="11EAB3A2" w14:textId="77777777" w:rsidR="00BF0C2B" w:rsidRDefault="00BF0C2B">
            <w:pPr>
              <w:pStyle w:val="TAL"/>
              <w:rPr>
                <w:ins w:id="1793" w:author="rapp" w:date="2022-11-21T12:48:00Z"/>
                <w:kern w:val="2"/>
              </w:rPr>
            </w:pPr>
            <w:ins w:id="1794" w:author="rapp" w:date="2022-11-21T12:48:00Z">
              <w:r>
                <w:rPr>
                  <w:kern w:val="2"/>
                </w:rPr>
                <w:t>Analytics filter information</w:t>
              </w:r>
            </w:ins>
          </w:p>
        </w:tc>
        <w:tc>
          <w:tcPr>
            <w:tcW w:w="1440" w:type="dxa"/>
            <w:tcBorders>
              <w:top w:val="single" w:sz="4" w:space="0" w:color="000000"/>
              <w:left w:val="single" w:sz="4" w:space="0" w:color="000000"/>
              <w:bottom w:val="single" w:sz="4" w:space="0" w:color="000000"/>
              <w:right w:val="nil"/>
            </w:tcBorders>
            <w:hideMark/>
          </w:tcPr>
          <w:p w14:paraId="73FA0CCA" w14:textId="77777777" w:rsidR="00BF0C2B" w:rsidRDefault="00BF0C2B">
            <w:pPr>
              <w:pStyle w:val="TAC"/>
              <w:rPr>
                <w:ins w:id="1795" w:author="rapp" w:date="2022-11-21T12:48:00Z"/>
                <w:kern w:val="2"/>
              </w:rPr>
            </w:pPr>
            <w:ins w:id="1796" w:author="rapp" w:date="2022-11-21T12:4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AC99166" w14:textId="77777777" w:rsidR="00BF0C2B" w:rsidRDefault="00BF0C2B">
            <w:pPr>
              <w:pStyle w:val="TAL"/>
              <w:rPr>
                <w:ins w:id="1797" w:author="rapp" w:date="2022-11-21T12:48:00Z"/>
                <w:kern w:val="2"/>
              </w:rPr>
            </w:pPr>
            <w:ins w:id="1798" w:author="rapp" w:date="2022-11-21T12:48:00Z">
              <w:r>
                <w:rPr>
                  <w:kern w:val="2"/>
                </w:rPr>
                <w:t>Filter information for the analytics event</w:t>
              </w:r>
            </w:ins>
          </w:p>
        </w:tc>
      </w:tr>
      <w:tr w:rsidR="00BF0C2B" w14:paraId="5A6F90D2" w14:textId="77777777" w:rsidTr="00BF0C2B">
        <w:trPr>
          <w:jc w:val="center"/>
          <w:ins w:id="1799" w:author="rapp" w:date="2022-11-21T12:48:00Z"/>
        </w:trPr>
        <w:tc>
          <w:tcPr>
            <w:tcW w:w="2880" w:type="dxa"/>
            <w:tcBorders>
              <w:top w:val="single" w:sz="4" w:space="0" w:color="000000"/>
              <w:left w:val="single" w:sz="4" w:space="0" w:color="000000"/>
              <w:bottom w:val="single" w:sz="4" w:space="0" w:color="000000"/>
              <w:right w:val="nil"/>
            </w:tcBorders>
            <w:hideMark/>
          </w:tcPr>
          <w:p w14:paraId="6BF3B122" w14:textId="77777777" w:rsidR="00BF0C2B" w:rsidRDefault="00BF0C2B">
            <w:pPr>
              <w:pStyle w:val="TAL"/>
              <w:rPr>
                <w:ins w:id="1800" w:author="rapp" w:date="2022-11-21T12:48:00Z"/>
                <w:kern w:val="2"/>
              </w:rPr>
            </w:pPr>
            <w:ins w:id="1801" w:author="rapp" w:date="2022-11-21T12:48:00Z">
              <w:r>
                <w:rPr>
                  <w:kern w:val="2"/>
                </w:rPr>
                <w:t>Analytics type</w:t>
              </w:r>
            </w:ins>
          </w:p>
        </w:tc>
        <w:tc>
          <w:tcPr>
            <w:tcW w:w="1440" w:type="dxa"/>
            <w:tcBorders>
              <w:top w:val="single" w:sz="4" w:space="0" w:color="000000"/>
              <w:left w:val="single" w:sz="4" w:space="0" w:color="000000"/>
              <w:bottom w:val="single" w:sz="4" w:space="0" w:color="000000"/>
              <w:right w:val="nil"/>
            </w:tcBorders>
            <w:hideMark/>
          </w:tcPr>
          <w:p w14:paraId="7EDF519F" w14:textId="77777777" w:rsidR="00BF0C2B" w:rsidRDefault="00BF0C2B">
            <w:pPr>
              <w:pStyle w:val="TAC"/>
              <w:rPr>
                <w:ins w:id="1802" w:author="rapp" w:date="2022-11-21T12:48:00Z"/>
                <w:kern w:val="2"/>
              </w:rPr>
            </w:pPr>
            <w:ins w:id="1803" w:author="rapp" w:date="2022-11-21T12:4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84B43A9" w14:textId="77777777" w:rsidR="00BF0C2B" w:rsidRDefault="00BF0C2B">
            <w:pPr>
              <w:pStyle w:val="TAL"/>
              <w:rPr>
                <w:ins w:id="1804" w:author="rapp" w:date="2022-11-21T12:48:00Z"/>
                <w:kern w:val="2"/>
              </w:rPr>
            </w:pPr>
            <w:ins w:id="1805" w:author="rapp" w:date="2022-11-21T12:48:00Z">
              <w:r>
                <w:rPr>
                  <w:kern w:val="2"/>
                </w:rPr>
                <w:t>Whether analytics event is about prediction or statistics, and whether analytics are offline / online.</w:t>
              </w:r>
            </w:ins>
          </w:p>
        </w:tc>
      </w:tr>
      <w:tr w:rsidR="00BF0C2B" w14:paraId="72A0BDAC" w14:textId="77777777" w:rsidTr="00BF0C2B">
        <w:trPr>
          <w:jc w:val="center"/>
          <w:ins w:id="1806" w:author="rapp" w:date="2022-11-21T12:48:00Z"/>
        </w:trPr>
        <w:tc>
          <w:tcPr>
            <w:tcW w:w="2880" w:type="dxa"/>
            <w:tcBorders>
              <w:top w:val="single" w:sz="4" w:space="0" w:color="000000"/>
              <w:left w:val="single" w:sz="4" w:space="0" w:color="000000"/>
              <w:bottom w:val="single" w:sz="4" w:space="0" w:color="000000"/>
              <w:right w:val="nil"/>
            </w:tcBorders>
            <w:hideMark/>
          </w:tcPr>
          <w:p w14:paraId="0513ADBF" w14:textId="77777777" w:rsidR="00BF0C2B" w:rsidRDefault="00BF0C2B">
            <w:pPr>
              <w:pStyle w:val="TAL"/>
              <w:rPr>
                <w:ins w:id="1807" w:author="rapp" w:date="2022-11-21T12:48:00Z"/>
                <w:kern w:val="2"/>
              </w:rPr>
            </w:pPr>
            <w:ins w:id="1808" w:author="rapp" w:date="2022-11-21T12:48:00Z">
              <w:r>
                <w:rPr>
                  <w:kern w:val="2"/>
                </w:rPr>
                <w:t>VAL UE ID(s) or Group ID</w:t>
              </w:r>
            </w:ins>
          </w:p>
        </w:tc>
        <w:tc>
          <w:tcPr>
            <w:tcW w:w="1440" w:type="dxa"/>
            <w:tcBorders>
              <w:top w:val="single" w:sz="4" w:space="0" w:color="000000"/>
              <w:left w:val="single" w:sz="4" w:space="0" w:color="000000"/>
              <w:bottom w:val="single" w:sz="4" w:space="0" w:color="000000"/>
              <w:right w:val="nil"/>
            </w:tcBorders>
            <w:hideMark/>
          </w:tcPr>
          <w:p w14:paraId="5EFD299D" w14:textId="77777777" w:rsidR="00BF0C2B" w:rsidRDefault="00BF0C2B">
            <w:pPr>
              <w:pStyle w:val="TAC"/>
              <w:rPr>
                <w:ins w:id="1809" w:author="rapp" w:date="2022-11-21T12:48:00Z"/>
                <w:kern w:val="2"/>
              </w:rPr>
            </w:pPr>
            <w:ins w:id="1810" w:author="rapp" w:date="2022-11-21T12:4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13252D7" w14:textId="77777777" w:rsidR="00BF0C2B" w:rsidRDefault="00BF0C2B">
            <w:pPr>
              <w:pStyle w:val="TAL"/>
              <w:rPr>
                <w:ins w:id="1811" w:author="rapp" w:date="2022-11-21T12:48:00Z"/>
                <w:kern w:val="2"/>
              </w:rPr>
            </w:pPr>
            <w:ins w:id="1812" w:author="rapp" w:date="2022-11-21T12:48:00Z">
              <w:r>
                <w:rPr>
                  <w:kern w:val="2"/>
                </w:rPr>
                <w:t>The identity of the VAL UE(s) or group of UEs for which the analytics subscription applies</w:t>
              </w:r>
            </w:ins>
          </w:p>
        </w:tc>
      </w:tr>
      <w:tr w:rsidR="00BF0C2B" w14:paraId="7C1F2FF9" w14:textId="77777777" w:rsidTr="00BF0C2B">
        <w:trPr>
          <w:jc w:val="center"/>
          <w:ins w:id="1813" w:author="rapp" w:date="2022-11-21T12:48:00Z"/>
        </w:trPr>
        <w:tc>
          <w:tcPr>
            <w:tcW w:w="2880" w:type="dxa"/>
            <w:tcBorders>
              <w:top w:val="single" w:sz="4" w:space="0" w:color="000000"/>
              <w:left w:val="single" w:sz="4" w:space="0" w:color="000000"/>
              <w:bottom w:val="single" w:sz="4" w:space="0" w:color="000000"/>
              <w:right w:val="nil"/>
            </w:tcBorders>
            <w:hideMark/>
          </w:tcPr>
          <w:p w14:paraId="1B9958D6" w14:textId="77777777" w:rsidR="00BF0C2B" w:rsidRDefault="00BF0C2B">
            <w:pPr>
              <w:pStyle w:val="TAL"/>
              <w:rPr>
                <w:ins w:id="1814" w:author="rapp" w:date="2022-11-21T12:48:00Z"/>
                <w:kern w:val="2"/>
              </w:rPr>
            </w:pPr>
            <w:ins w:id="1815" w:author="rapp" w:date="2022-11-21T12:48: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64F1CC34" w14:textId="77777777" w:rsidR="00BF0C2B" w:rsidRDefault="00BF0C2B">
            <w:pPr>
              <w:pStyle w:val="TAC"/>
              <w:rPr>
                <w:ins w:id="1816" w:author="rapp" w:date="2022-11-21T12:48:00Z"/>
                <w:kern w:val="2"/>
              </w:rPr>
            </w:pPr>
            <w:ins w:id="1817" w:author="rapp" w:date="2022-11-21T12:4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B33C527" w14:textId="77777777" w:rsidR="00BF0C2B" w:rsidRDefault="00BF0C2B">
            <w:pPr>
              <w:pStyle w:val="TAL"/>
              <w:rPr>
                <w:ins w:id="1818" w:author="rapp" w:date="2022-11-21T12:48:00Z"/>
                <w:kern w:val="2"/>
              </w:rPr>
            </w:pPr>
            <w:ins w:id="1819" w:author="rapp" w:date="2022-11-21T12:48:00Z">
              <w:r>
                <w:rPr>
                  <w:kern w:val="2"/>
                </w:rPr>
                <w:t>The identifier of the V2X service for which location accuracy analytics is requested</w:t>
              </w:r>
            </w:ins>
          </w:p>
        </w:tc>
      </w:tr>
      <w:tr w:rsidR="00BF0C2B" w14:paraId="077A21C2" w14:textId="77777777" w:rsidTr="00BF0C2B">
        <w:trPr>
          <w:trHeight w:val="385"/>
          <w:jc w:val="center"/>
          <w:ins w:id="1820" w:author="rapp" w:date="2022-11-21T12:48:00Z"/>
        </w:trPr>
        <w:tc>
          <w:tcPr>
            <w:tcW w:w="2880" w:type="dxa"/>
            <w:tcBorders>
              <w:top w:val="single" w:sz="4" w:space="0" w:color="000000"/>
              <w:left w:val="single" w:sz="4" w:space="0" w:color="000000"/>
              <w:bottom w:val="single" w:sz="4" w:space="0" w:color="000000"/>
              <w:right w:val="nil"/>
            </w:tcBorders>
            <w:hideMark/>
          </w:tcPr>
          <w:p w14:paraId="5380563F" w14:textId="77777777" w:rsidR="00BF0C2B" w:rsidRDefault="00BF0C2B">
            <w:pPr>
              <w:pStyle w:val="TAL"/>
              <w:rPr>
                <w:ins w:id="1821" w:author="rapp" w:date="2022-11-21T12:48:00Z"/>
                <w:kern w:val="2"/>
              </w:rPr>
            </w:pPr>
            <w:ins w:id="1822" w:author="rapp" w:date="2022-11-21T12:48:00Z">
              <w:r>
                <w:rPr>
                  <w:kern w:val="2"/>
                </w:rPr>
                <w:t xml:space="preserve">Location accuracy requirements </w:t>
              </w:r>
            </w:ins>
          </w:p>
        </w:tc>
        <w:tc>
          <w:tcPr>
            <w:tcW w:w="1440" w:type="dxa"/>
            <w:tcBorders>
              <w:top w:val="single" w:sz="4" w:space="0" w:color="000000"/>
              <w:left w:val="single" w:sz="4" w:space="0" w:color="000000"/>
              <w:bottom w:val="single" w:sz="4" w:space="0" w:color="000000"/>
              <w:right w:val="nil"/>
            </w:tcBorders>
            <w:hideMark/>
          </w:tcPr>
          <w:p w14:paraId="7D799336" w14:textId="77777777" w:rsidR="00BF0C2B" w:rsidRDefault="00BF0C2B">
            <w:pPr>
              <w:pStyle w:val="TAC"/>
              <w:rPr>
                <w:ins w:id="1823" w:author="rapp" w:date="2022-11-21T12:48:00Z"/>
                <w:kern w:val="2"/>
              </w:rPr>
            </w:pPr>
            <w:ins w:id="1824" w:author="rapp" w:date="2022-11-21T12:4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118723" w14:textId="77777777" w:rsidR="00BF0C2B" w:rsidRDefault="00BF0C2B">
            <w:pPr>
              <w:pStyle w:val="TAL"/>
              <w:rPr>
                <w:ins w:id="1825" w:author="rapp" w:date="2022-11-21T12:48:00Z"/>
                <w:kern w:val="2"/>
              </w:rPr>
            </w:pPr>
            <w:ins w:id="1826" w:author="rapp" w:date="2022-11-21T12:48:00Z">
              <w:r>
                <w:rPr>
                  <w:kern w:val="2"/>
                </w:rPr>
                <w:t xml:space="preserve">The </w:t>
              </w:r>
              <w:r>
                <w:t xml:space="preserve">accuracy threshold and VAL requirements </w:t>
              </w:r>
            </w:ins>
          </w:p>
        </w:tc>
      </w:tr>
      <w:tr w:rsidR="00BF0C2B" w14:paraId="490826A4" w14:textId="77777777" w:rsidTr="00BF0C2B">
        <w:trPr>
          <w:jc w:val="center"/>
          <w:ins w:id="1827" w:author="rapp" w:date="2022-11-21T12:48:00Z"/>
        </w:trPr>
        <w:tc>
          <w:tcPr>
            <w:tcW w:w="2880" w:type="dxa"/>
            <w:tcBorders>
              <w:top w:val="single" w:sz="4" w:space="0" w:color="000000"/>
              <w:left w:val="single" w:sz="4" w:space="0" w:color="000000"/>
              <w:bottom w:val="single" w:sz="4" w:space="0" w:color="000000"/>
              <w:right w:val="nil"/>
            </w:tcBorders>
            <w:hideMark/>
          </w:tcPr>
          <w:p w14:paraId="736DD35C" w14:textId="77777777" w:rsidR="00BF0C2B" w:rsidRDefault="00BF0C2B">
            <w:pPr>
              <w:pStyle w:val="TAL"/>
              <w:rPr>
                <w:ins w:id="1828" w:author="rapp" w:date="2022-11-21T12:48:00Z"/>
                <w:kern w:val="2"/>
              </w:rPr>
            </w:pPr>
            <w:ins w:id="1829" w:author="rapp" w:date="2022-11-21T12:48:00Z">
              <w:r>
                <w:rPr>
                  <w:kern w:val="2"/>
                </w:rPr>
                <w:t>Preferred confidence level</w:t>
              </w:r>
            </w:ins>
          </w:p>
        </w:tc>
        <w:tc>
          <w:tcPr>
            <w:tcW w:w="1440" w:type="dxa"/>
            <w:tcBorders>
              <w:top w:val="single" w:sz="4" w:space="0" w:color="000000"/>
              <w:left w:val="single" w:sz="4" w:space="0" w:color="000000"/>
              <w:bottom w:val="single" w:sz="4" w:space="0" w:color="000000"/>
              <w:right w:val="nil"/>
            </w:tcBorders>
            <w:hideMark/>
          </w:tcPr>
          <w:p w14:paraId="57525FFD" w14:textId="77777777" w:rsidR="00BF0C2B" w:rsidRDefault="00BF0C2B">
            <w:pPr>
              <w:pStyle w:val="TAC"/>
              <w:rPr>
                <w:ins w:id="1830" w:author="rapp" w:date="2022-11-21T12:48:00Z"/>
                <w:kern w:val="2"/>
              </w:rPr>
            </w:pPr>
            <w:ins w:id="1831" w:author="rapp" w:date="2022-11-21T12:4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E395896" w14:textId="77777777" w:rsidR="00BF0C2B" w:rsidRDefault="00BF0C2B">
            <w:pPr>
              <w:pStyle w:val="TAL"/>
              <w:rPr>
                <w:ins w:id="1832" w:author="rapp" w:date="2022-11-21T12:48:00Z"/>
                <w:kern w:val="2"/>
              </w:rPr>
            </w:pPr>
            <w:ins w:id="1833" w:author="rapp" w:date="2022-11-21T12:48:00Z">
              <w:r>
                <w:rPr>
                  <w:kern w:val="2"/>
                </w:rPr>
                <w:t>The level of accuracy for the analytics service (in case of prediction).</w:t>
              </w:r>
            </w:ins>
          </w:p>
        </w:tc>
      </w:tr>
      <w:tr w:rsidR="00BF0C2B" w14:paraId="3DE9A87D" w14:textId="77777777" w:rsidTr="00BF0C2B">
        <w:trPr>
          <w:jc w:val="center"/>
          <w:ins w:id="1834" w:author="rapp" w:date="2022-11-21T12:48:00Z"/>
        </w:trPr>
        <w:tc>
          <w:tcPr>
            <w:tcW w:w="2880" w:type="dxa"/>
            <w:tcBorders>
              <w:top w:val="single" w:sz="4" w:space="0" w:color="000000"/>
              <w:left w:val="single" w:sz="4" w:space="0" w:color="000000"/>
              <w:bottom w:val="single" w:sz="4" w:space="0" w:color="000000"/>
              <w:right w:val="nil"/>
            </w:tcBorders>
            <w:hideMark/>
          </w:tcPr>
          <w:p w14:paraId="58BF4B9A" w14:textId="77777777" w:rsidR="00BF0C2B" w:rsidRDefault="00BF0C2B">
            <w:pPr>
              <w:pStyle w:val="TAL"/>
              <w:rPr>
                <w:ins w:id="1835" w:author="rapp" w:date="2022-11-21T12:48:00Z"/>
                <w:kern w:val="2"/>
              </w:rPr>
            </w:pPr>
            <w:ins w:id="1836" w:author="rapp" w:date="2022-11-21T12:48: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3DC42D9C" w14:textId="77777777" w:rsidR="00BF0C2B" w:rsidRDefault="00BF0C2B">
            <w:pPr>
              <w:pStyle w:val="TAC"/>
              <w:rPr>
                <w:ins w:id="1837" w:author="rapp" w:date="2022-11-21T12:48:00Z"/>
                <w:kern w:val="2"/>
              </w:rPr>
            </w:pPr>
            <w:ins w:id="1838" w:author="rapp" w:date="2022-11-21T12:4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A168B45" w14:textId="77777777" w:rsidR="00BF0C2B" w:rsidRDefault="00BF0C2B">
            <w:pPr>
              <w:pStyle w:val="TAL"/>
              <w:rPr>
                <w:ins w:id="1839" w:author="rapp" w:date="2022-11-21T12:48:00Z"/>
                <w:kern w:val="2"/>
              </w:rPr>
            </w:pPr>
            <w:ins w:id="1840" w:author="rapp" w:date="2022-11-21T12:48:00Z">
              <w:r>
                <w:rPr>
                  <w:kern w:val="2"/>
                </w:rPr>
                <w:t>The geographical or service area for which the subscription request applies</w:t>
              </w:r>
            </w:ins>
          </w:p>
        </w:tc>
      </w:tr>
      <w:tr w:rsidR="00BF0C2B" w14:paraId="52AFF993" w14:textId="77777777" w:rsidTr="00BF0C2B">
        <w:trPr>
          <w:jc w:val="center"/>
          <w:ins w:id="1841" w:author="rapp" w:date="2022-11-21T12:48:00Z"/>
        </w:trPr>
        <w:tc>
          <w:tcPr>
            <w:tcW w:w="2880" w:type="dxa"/>
            <w:tcBorders>
              <w:top w:val="single" w:sz="4" w:space="0" w:color="000000"/>
              <w:left w:val="single" w:sz="4" w:space="0" w:color="000000"/>
              <w:bottom w:val="single" w:sz="4" w:space="0" w:color="000000"/>
              <w:right w:val="nil"/>
            </w:tcBorders>
            <w:hideMark/>
          </w:tcPr>
          <w:p w14:paraId="47F195C2" w14:textId="77777777" w:rsidR="00BF0C2B" w:rsidRDefault="00BF0C2B">
            <w:pPr>
              <w:pStyle w:val="TAL"/>
              <w:rPr>
                <w:ins w:id="1842" w:author="rapp" w:date="2022-11-21T12:48:00Z"/>
                <w:kern w:val="2"/>
              </w:rPr>
            </w:pPr>
            <w:ins w:id="1843" w:author="rapp" w:date="2022-11-21T12:48: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1A0AFEDB" w14:textId="77777777" w:rsidR="00BF0C2B" w:rsidRDefault="00BF0C2B">
            <w:pPr>
              <w:pStyle w:val="TAC"/>
              <w:rPr>
                <w:ins w:id="1844" w:author="rapp" w:date="2022-11-21T12:48:00Z"/>
                <w:kern w:val="2"/>
              </w:rPr>
            </w:pPr>
            <w:ins w:id="1845" w:author="rapp" w:date="2022-11-21T12:4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2DFE70F" w14:textId="77777777" w:rsidR="00BF0C2B" w:rsidRDefault="00BF0C2B">
            <w:pPr>
              <w:pStyle w:val="TAL"/>
              <w:rPr>
                <w:ins w:id="1846" w:author="rapp" w:date="2022-11-21T12:48:00Z"/>
                <w:kern w:val="2"/>
              </w:rPr>
            </w:pPr>
            <w:ins w:id="1847" w:author="rapp" w:date="2022-11-21T12:48:00Z">
              <w:r>
                <w:rPr>
                  <w:kern w:val="2"/>
                </w:rPr>
                <w:t>The time validity of the request</w:t>
              </w:r>
            </w:ins>
          </w:p>
        </w:tc>
      </w:tr>
      <w:tr w:rsidR="00BF0C2B" w14:paraId="5E294758" w14:textId="77777777" w:rsidTr="00BF0C2B">
        <w:trPr>
          <w:jc w:val="center"/>
          <w:ins w:id="1848" w:author="rapp" w:date="2022-11-21T12:48:00Z"/>
        </w:trPr>
        <w:tc>
          <w:tcPr>
            <w:tcW w:w="2880" w:type="dxa"/>
            <w:tcBorders>
              <w:top w:val="single" w:sz="4" w:space="0" w:color="000000"/>
              <w:left w:val="single" w:sz="4" w:space="0" w:color="000000"/>
              <w:bottom w:val="single" w:sz="4" w:space="0" w:color="000000"/>
              <w:right w:val="nil"/>
            </w:tcBorders>
            <w:hideMark/>
          </w:tcPr>
          <w:p w14:paraId="44064F0C" w14:textId="77777777" w:rsidR="00BF0C2B" w:rsidRDefault="00BF0C2B">
            <w:pPr>
              <w:pStyle w:val="TAL"/>
              <w:rPr>
                <w:ins w:id="1849" w:author="rapp" w:date="2022-11-21T12:48:00Z"/>
                <w:kern w:val="2"/>
              </w:rPr>
            </w:pPr>
            <w:ins w:id="1850" w:author="rapp" w:date="2022-11-21T12:48:00Z">
              <w:r>
                <w:rPr>
                  <w:kern w:val="2"/>
                </w:rPr>
                <w:t>UE mobility / route information</w:t>
              </w:r>
            </w:ins>
          </w:p>
        </w:tc>
        <w:tc>
          <w:tcPr>
            <w:tcW w:w="1440" w:type="dxa"/>
            <w:tcBorders>
              <w:top w:val="single" w:sz="4" w:space="0" w:color="000000"/>
              <w:left w:val="single" w:sz="4" w:space="0" w:color="000000"/>
              <w:bottom w:val="single" w:sz="4" w:space="0" w:color="000000"/>
              <w:right w:val="nil"/>
            </w:tcBorders>
            <w:hideMark/>
          </w:tcPr>
          <w:p w14:paraId="4113669C" w14:textId="77777777" w:rsidR="00BF0C2B" w:rsidRDefault="00BF0C2B">
            <w:pPr>
              <w:pStyle w:val="TAC"/>
              <w:rPr>
                <w:ins w:id="1851" w:author="rapp" w:date="2022-11-21T12:48:00Z"/>
                <w:kern w:val="2"/>
              </w:rPr>
            </w:pPr>
            <w:ins w:id="1852" w:author="rapp" w:date="2022-11-21T12:4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054540D" w14:textId="77777777" w:rsidR="00BF0C2B" w:rsidRDefault="00BF0C2B">
            <w:pPr>
              <w:pStyle w:val="TAL"/>
              <w:rPr>
                <w:ins w:id="1853" w:author="rapp" w:date="2022-11-21T12:48:00Z"/>
                <w:kern w:val="2"/>
              </w:rPr>
            </w:pPr>
            <w:ins w:id="1854" w:author="rapp" w:date="2022-11-21T12:48:00Z">
              <w:r>
                <w:rPr>
                  <w:kern w:val="2"/>
                </w:rPr>
                <w:t>Information on the target UE or group UE mobility including the expected route/set of waypoints</w:t>
              </w:r>
            </w:ins>
          </w:p>
        </w:tc>
      </w:tr>
    </w:tbl>
    <w:p w14:paraId="70A2E5E4" w14:textId="77777777" w:rsidR="00BF0C2B" w:rsidRDefault="00BF0C2B" w:rsidP="00BF0C2B">
      <w:pPr>
        <w:rPr>
          <w:ins w:id="1855" w:author="rapp" w:date="2022-11-21T12:48:00Z"/>
        </w:rPr>
      </w:pPr>
    </w:p>
    <w:p w14:paraId="345A3D63" w14:textId="54CFB733" w:rsidR="00BF0C2B" w:rsidRDefault="00BF0C2B" w:rsidP="00BF0C2B">
      <w:pPr>
        <w:pStyle w:val="Heading4"/>
        <w:rPr>
          <w:ins w:id="1856" w:author="rapp" w:date="2022-11-21T12:48:00Z"/>
        </w:rPr>
      </w:pPr>
      <w:bookmarkStart w:id="1857" w:name="_Toc119927576"/>
      <w:bookmarkStart w:id="1858" w:name="_Toc119927935"/>
      <w:bookmarkStart w:id="1859" w:name="_Toc120082301"/>
      <w:ins w:id="1860" w:author="rapp" w:date="2022-11-21T12:48:00Z">
        <w:r>
          <w:t>8.</w:t>
        </w:r>
      </w:ins>
      <w:ins w:id="1861" w:author="rapp" w:date="2022-11-21T12:50:00Z">
        <w:r w:rsidR="008331EE">
          <w:rPr>
            <w:lang w:eastAsia="zh-CN"/>
          </w:rPr>
          <w:t>5</w:t>
        </w:r>
      </w:ins>
      <w:ins w:id="1862" w:author="rapp" w:date="2022-11-21T12:48:00Z">
        <w:r>
          <w:t>.3.3</w:t>
        </w:r>
        <w:r>
          <w:tab/>
        </w:r>
      </w:ins>
      <w:ins w:id="1863" w:author="rapp" w:date="2022-11-23T07:49:00Z">
        <w:r w:rsidR="00C500C8">
          <w:rPr>
            <w:lang w:val="en-US"/>
          </w:rPr>
          <w:t>L</w:t>
        </w:r>
      </w:ins>
      <w:ins w:id="1864" w:author="rapp" w:date="2022-11-21T12:48:00Z">
        <w:r>
          <w:rPr>
            <w:lang w:val="en-US"/>
          </w:rPr>
          <w:t xml:space="preserve">ocation accuracy analytics </w:t>
        </w:r>
        <w:r>
          <w:t>subscription response</w:t>
        </w:r>
        <w:bookmarkEnd w:id="1857"/>
        <w:bookmarkEnd w:id="1858"/>
        <w:bookmarkEnd w:id="1859"/>
      </w:ins>
    </w:p>
    <w:p w14:paraId="04F1C5A0" w14:textId="7CE8DDDC" w:rsidR="00BF0C2B" w:rsidRDefault="00BF0C2B" w:rsidP="00BF0C2B">
      <w:pPr>
        <w:rPr>
          <w:ins w:id="1865" w:author="rapp" w:date="2022-11-21T12:48:00Z"/>
        </w:rPr>
      </w:pPr>
      <w:ins w:id="1866" w:author="rapp" w:date="2022-11-21T12:48:00Z">
        <w:r>
          <w:t>Table 8.</w:t>
        </w:r>
      </w:ins>
      <w:ins w:id="1867" w:author="rapp" w:date="2022-11-21T12:50:00Z">
        <w:r w:rsidR="008331EE">
          <w:rPr>
            <w:lang w:eastAsia="zh-CN"/>
          </w:rPr>
          <w:t>5</w:t>
        </w:r>
      </w:ins>
      <w:ins w:id="1868" w:author="rapp" w:date="2022-11-21T12:48:00Z">
        <w:r>
          <w:t xml:space="preserve">.3.3-1 describes information elements for the </w:t>
        </w:r>
        <w:r>
          <w:rPr>
            <w:lang w:val="en-US"/>
          </w:rPr>
          <w:t xml:space="preserve">location accuracy analytics </w:t>
        </w:r>
        <w:r>
          <w:t>subscription response from the ADAE server to the VAL server.</w:t>
        </w:r>
      </w:ins>
    </w:p>
    <w:p w14:paraId="4A37499D" w14:textId="42FB2011" w:rsidR="00BF0C2B" w:rsidRDefault="00BF0C2B" w:rsidP="00BF0C2B">
      <w:pPr>
        <w:pStyle w:val="TH"/>
        <w:rPr>
          <w:ins w:id="1869" w:author="rapp" w:date="2022-11-21T12:48:00Z"/>
        </w:rPr>
      </w:pPr>
      <w:ins w:id="1870" w:author="rapp" w:date="2022-11-21T12:48:00Z">
        <w:r>
          <w:t>Table 8.</w:t>
        </w:r>
      </w:ins>
      <w:ins w:id="1871" w:author="rapp" w:date="2022-11-21T12:50:00Z">
        <w:r w:rsidR="008331EE">
          <w:rPr>
            <w:lang w:eastAsia="zh-CN"/>
          </w:rPr>
          <w:t>5</w:t>
        </w:r>
      </w:ins>
      <w:ins w:id="1872" w:author="rapp" w:date="2022-11-21T12:48:00Z">
        <w:r>
          <w:t xml:space="preserve">.3.3-1: </w:t>
        </w:r>
      </w:ins>
      <w:ins w:id="1873" w:author="rapp" w:date="2022-11-23T07:49:00Z">
        <w:r w:rsidR="00C500C8">
          <w:rPr>
            <w:lang w:val="en-US"/>
          </w:rPr>
          <w:t>L</w:t>
        </w:r>
      </w:ins>
      <w:ins w:id="1874" w:author="rapp" w:date="2022-11-21T12:48:00Z">
        <w:r>
          <w:rPr>
            <w:lang w:val="en-US"/>
          </w:rPr>
          <w:t xml:space="preserve">ocation accuracy analytics </w:t>
        </w:r>
        <w:r>
          <w:t>subscription response</w:t>
        </w:r>
      </w:ins>
    </w:p>
    <w:tbl>
      <w:tblPr>
        <w:tblW w:w="8640" w:type="dxa"/>
        <w:jc w:val="center"/>
        <w:tblLayout w:type="fixed"/>
        <w:tblLook w:val="04A0" w:firstRow="1" w:lastRow="0" w:firstColumn="1" w:lastColumn="0" w:noHBand="0" w:noVBand="1"/>
      </w:tblPr>
      <w:tblGrid>
        <w:gridCol w:w="2880"/>
        <w:gridCol w:w="1440"/>
        <w:gridCol w:w="4320"/>
      </w:tblGrid>
      <w:tr w:rsidR="00BF0C2B" w14:paraId="503A0BBE" w14:textId="77777777" w:rsidTr="00BF0C2B">
        <w:trPr>
          <w:jc w:val="center"/>
          <w:ins w:id="1875" w:author="rapp" w:date="2022-11-21T12:48:00Z"/>
        </w:trPr>
        <w:tc>
          <w:tcPr>
            <w:tcW w:w="2880" w:type="dxa"/>
            <w:tcBorders>
              <w:top w:val="single" w:sz="4" w:space="0" w:color="000000"/>
              <w:left w:val="single" w:sz="4" w:space="0" w:color="000000"/>
              <w:bottom w:val="single" w:sz="4" w:space="0" w:color="000000"/>
              <w:right w:val="nil"/>
            </w:tcBorders>
            <w:hideMark/>
          </w:tcPr>
          <w:p w14:paraId="460FF89B" w14:textId="77777777" w:rsidR="00BF0C2B" w:rsidRDefault="00BF0C2B">
            <w:pPr>
              <w:pStyle w:val="TAH"/>
              <w:rPr>
                <w:ins w:id="1876" w:author="rapp" w:date="2022-11-21T12:48:00Z"/>
                <w:kern w:val="2"/>
              </w:rPr>
            </w:pPr>
            <w:ins w:id="1877" w:author="rapp" w:date="2022-11-21T12:48: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6DC133B7" w14:textId="77777777" w:rsidR="00BF0C2B" w:rsidRDefault="00BF0C2B">
            <w:pPr>
              <w:pStyle w:val="TAH"/>
              <w:rPr>
                <w:ins w:id="1878" w:author="rapp" w:date="2022-11-21T12:48:00Z"/>
                <w:kern w:val="2"/>
              </w:rPr>
            </w:pPr>
            <w:ins w:id="1879" w:author="rapp" w:date="2022-11-21T12:48: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7E9D26B" w14:textId="77777777" w:rsidR="00BF0C2B" w:rsidRDefault="00BF0C2B">
            <w:pPr>
              <w:pStyle w:val="TAH"/>
              <w:rPr>
                <w:ins w:id="1880" w:author="rapp" w:date="2022-11-21T12:48:00Z"/>
                <w:kern w:val="2"/>
              </w:rPr>
            </w:pPr>
            <w:ins w:id="1881" w:author="rapp" w:date="2022-11-21T12:48:00Z">
              <w:r>
                <w:rPr>
                  <w:kern w:val="2"/>
                </w:rPr>
                <w:t>Description</w:t>
              </w:r>
            </w:ins>
          </w:p>
        </w:tc>
      </w:tr>
      <w:tr w:rsidR="00BF0C2B" w14:paraId="251DDEED" w14:textId="77777777" w:rsidTr="00BF0C2B">
        <w:trPr>
          <w:jc w:val="center"/>
          <w:ins w:id="1882" w:author="rapp" w:date="2022-11-21T12:48:00Z"/>
        </w:trPr>
        <w:tc>
          <w:tcPr>
            <w:tcW w:w="2880" w:type="dxa"/>
            <w:tcBorders>
              <w:top w:val="single" w:sz="4" w:space="0" w:color="000000"/>
              <w:left w:val="single" w:sz="4" w:space="0" w:color="000000"/>
              <w:bottom w:val="single" w:sz="4" w:space="0" w:color="000000"/>
              <w:right w:val="nil"/>
            </w:tcBorders>
            <w:hideMark/>
          </w:tcPr>
          <w:p w14:paraId="5DE14CB1" w14:textId="77777777" w:rsidR="00BF0C2B" w:rsidRDefault="00BF0C2B">
            <w:pPr>
              <w:pStyle w:val="TAL"/>
              <w:rPr>
                <w:ins w:id="1883" w:author="rapp" w:date="2022-11-21T12:48:00Z"/>
                <w:kern w:val="2"/>
              </w:rPr>
            </w:pPr>
            <w:ins w:id="1884" w:author="rapp" w:date="2022-11-21T12:48:00Z">
              <w:r>
                <w:rPr>
                  <w:kern w:val="2"/>
                </w:rPr>
                <w:t>Result</w:t>
              </w:r>
            </w:ins>
          </w:p>
        </w:tc>
        <w:tc>
          <w:tcPr>
            <w:tcW w:w="1440" w:type="dxa"/>
            <w:tcBorders>
              <w:top w:val="single" w:sz="4" w:space="0" w:color="000000"/>
              <w:left w:val="single" w:sz="4" w:space="0" w:color="000000"/>
              <w:bottom w:val="single" w:sz="4" w:space="0" w:color="000000"/>
              <w:right w:val="nil"/>
            </w:tcBorders>
            <w:hideMark/>
          </w:tcPr>
          <w:p w14:paraId="274805E2" w14:textId="77777777" w:rsidR="00BF0C2B" w:rsidRDefault="00BF0C2B">
            <w:pPr>
              <w:pStyle w:val="TAC"/>
              <w:rPr>
                <w:ins w:id="1885" w:author="rapp" w:date="2022-11-21T12:48:00Z"/>
                <w:kern w:val="2"/>
              </w:rPr>
            </w:pPr>
            <w:ins w:id="1886" w:author="rapp" w:date="2022-11-21T12:4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11671F1" w14:textId="77777777" w:rsidR="00BF0C2B" w:rsidRDefault="00BF0C2B">
            <w:pPr>
              <w:pStyle w:val="TAL"/>
              <w:rPr>
                <w:ins w:id="1887" w:author="rapp" w:date="2022-11-21T12:48:00Z"/>
                <w:kern w:val="2"/>
              </w:rPr>
            </w:pPr>
            <w:ins w:id="1888" w:author="rapp" w:date="2022-11-21T12:48:00Z">
              <w:r>
                <w:rPr>
                  <w:kern w:val="2"/>
                </w:rPr>
                <w:t>The result of the analytics subscription request (positive or negative acknowledgement)</w:t>
              </w:r>
            </w:ins>
          </w:p>
        </w:tc>
      </w:tr>
    </w:tbl>
    <w:p w14:paraId="05FE02AB" w14:textId="77777777" w:rsidR="00BF0C2B" w:rsidRDefault="00BF0C2B" w:rsidP="00BF0C2B">
      <w:pPr>
        <w:rPr>
          <w:ins w:id="1889" w:author="rapp" w:date="2022-11-21T12:48:00Z"/>
        </w:rPr>
      </w:pPr>
    </w:p>
    <w:p w14:paraId="7CB9020E" w14:textId="44C9F2C3" w:rsidR="00BF0C2B" w:rsidRDefault="00BF0C2B" w:rsidP="00BF0C2B">
      <w:pPr>
        <w:pStyle w:val="Heading4"/>
        <w:rPr>
          <w:ins w:id="1890" w:author="rapp" w:date="2022-11-21T12:48:00Z"/>
        </w:rPr>
      </w:pPr>
      <w:bookmarkStart w:id="1891" w:name="_Toc119927577"/>
      <w:bookmarkStart w:id="1892" w:name="_Toc119927936"/>
      <w:bookmarkStart w:id="1893" w:name="_Toc120082302"/>
      <w:ins w:id="1894" w:author="rapp" w:date="2022-11-21T12:48:00Z">
        <w:r>
          <w:t>8.</w:t>
        </w:r>
      </w:ins>
      <w:ins w:id="1895" w:author="rapp" w:date="2022-11-21T12:50:00Z">
        <w:r w:rsidR="008331EE">
          <w:rPr>
            <w:lang w:eastAsia="zh-CN"/>
          </w:rPr>
          <w:t>5</w:t>
        </w:r>
      </w:ins>
      <w:ins w:id="1896" w:author="rapp" w:date="2022-11-21T12:48:00Z">
        <w:r>
          <w:t>.3.4</w:t>
        </w:r>
        <w:r>
          <w:tab/>
        </w:r>
      </w:ins>
      <w:ins w:id="1897" w:author="rapp" w:date="2022-11-23T07:49:00Z">
        <w:r w:rsidR="00C500C8">
          <w:rPr>
            <w:lang w:val="en-US"/>
          </w:rPr>
          <w:t>L</w:t>
        </w:r>
      </w:ins>
      <w:ins w:id="1898" w:author="rapp" w:date="2022-11-21T12:48:00Z">
        <w:r>
          <w:rPr>
            <w:lang w:val="en-US"/>
          </w:rPr>
          <w:t>ocation accuracy data</w:t>
        </w:r>
        <w:r>
          <w:t xml:space="preserve"> request</w:t>
        </w:r>
        <w:bookmarkEnd w:id="1891"/>
        <w:bookmarkEnd w:id="1892"/>
        <w:bookmarkEnd w:id="1893"/>
      </w:ins>
    </w:p>
    <w:p w14:paraId="6090CC2B" w14:textId="7BA1A22F" w:rsidR="00BF0C2B" w:rsidRDefault="00BF0C2B" w:rsidP="00BF0C2B">
      <w:pPr>
        <w:rPr>
          <w:ins w:id="1899" w:author="rapp" w:date="2022-11-21T12:48:00Z"/>
        </w:rPr>
      </w:pPr>
      <w:ins w:id="1900" w:author="rapp" w:date="2022-11-21T12:48:00Z">
        <w:r>
          <w:t>Table 8.</w:t>
        </w:r>
      </w:ins>
      <w:ins w:id="1901" w:author="rapp" w:date="2022-11-21T12:50:00Z">
        <w:r w:rsidR="008331EE">
          <w:rPr>
            <w:lang w:eastAsia="zh-CN"/>
          </w:rPr>
          <w:t>5</w:t>
        </w:r>
      </w:ins>
      <w:ins w:id="1902" w:author="rapp" w:date="2022-11-21T12:48:00Z">
        <w:r>
          <w:t xml:space="preserve">.3.4-1 describes information elements for the </w:t>
        </w:r>
        <w:r>
          <w:rPr>
            <w:lang w:val="en-US"/>
          </w:rPr>
          <w:t>location accuracy data</w:t>
        </w:r>
        <w:r>
          <w:t xml:space="preserve"> request from the ADAE server to the A-ADRF.</w:t>
        </w:r>
      </w:ins>
    </w:p>
    <w:p w14:paraId="2DF57BD8" w14:textId="570480B4" w:rsidR="00BF0C2B" w:rsidRDefault="00BF0C2B" w:rsidP="00BF0C2B">
      <w:pPr>
        <w:pStyle w:val="TH"/>
        <w:rPr>
          <w:ins w:id="1903" w:author="rapp" w:date="2022-11-21T12:48:00Z"/>
        </w:rPr>
      </w:pPr>
      <w:ins w:id="1904" w:author="rapp" w:date="2022-11-21T12:48:00Z">
        <w:r>
          <w:lastRenderedPageBreak/>
          <w:t>Table 8.</w:t>
        </w:r>
      </w:ins>
      <w:ins w:id="1905" w:author="rapp" w:date="2022-11-21T12:50:00Z">
        <w:r w:rsidR="008331EE">
          <w:rPr>
            <w:lang w:eastAsia="zh-CN"/>
          </w:rPr>
          <w:t>5</w:t>
        </w:r>
      </w:ins>
      <w:ins w:id="1906" w:author="rapp" w:date="2022-11-21T12:48:00Z">
        <w:r>
          <w:t xml:space="preserve">.3.4-1: </w:t>
        </w:r>
      </w:ins>
      <w:ins w:id="1907" w:author="rapp" w:date="2022-11-23T07:49:00Z">
        <w:r w:rsidR="00C500C8">
          <w:rPr>
            <w:lang w:val="en-US"/>
          </w:rPr>
          <w:t>L</w:t>
        </w:r>
      </w:ins>
      <w:ins w:id="1908" w:author="rapp" w:date="2022-11-21T12:48:00Z">
        <w:r>
          <w:rPr>
            <w:lang w:val="en-US"/>
          </w:rPr>
          <w:t>ocation accuracy data</w:t>
        </w:r>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BF0C2B" w14:paraId="26F31467" w14:textId="77777777" w:rsidTr="00BF0C2B">
        <w:trPr>
          <w:jc w:val="center"/>
          <w:ins w:id="1909" w:author="rapp" w:date="2022-11-21T12:48:00Z"/>
        </w:trPr>
        <w:tc>
          <w:tcPr>
            <w:tcW w:w="2880" w:type="dxa"/>
            <w:tcBorders>
              <w:top w:val="single" w:sz="4" w:space="0" w:color="000000"/>
              <w:left w:val="single" w:sz="4" w:space="0" w:color="000000"/>
              <w:bottom w:val="single" w:sz="4" w:space="0" w:color="000000"/>
              <w:right w:val="nil"/>
            </w:tcBorders>
            <w:hideMark/>
          </w:tcPr>
          <w:p w14:paraId="3D9CC85D" w14:textId="77777777" w:rsidR="00BF0C2B" w:rsidRDefault="00BF0C2B">
            <w:pPr>
              <w:pStyle w:val="TAH"/>
              <w:rPr>
                <w:ins w:id="1910" w:author="rapp" w:date="2022-11-21T12:48:00Z"/>
                <w:kern w:val="2"/>
              </w:rPr>
            </w:pPr>
            <w:ins w:id="1911" w:author="rapp" w:date="2022-11-21T12:48: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42BF68C8" w14:textId="77777777" w:rsidR="00BF0C2B" w:rsidRDefault="00BF0C2B">
            <w:pPr>
              <w:pStyle w:val="TAH"/>
              <w:rPr>
                <w:ins w:id="1912" w:author="rapp" w:date="2022-11-21T12:48:00Z"/>
                <w:kern w:val="2"/>
              </w:rPr>
            </w:pPr>
            <w:ins w:id="1913" w:author="rapp" w:date="2022-11-21T12:48: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423A80F" w14:textId="77777777" w:rsidR="00BF0C2B" w:rsidRDefault="00BF0C2B">
            <w:pPr>
              <w:pStyle w:val="TAH"/>
              <w:rPr>
                <w:ins w:id="1914" w:author="rapp" w:date="2022-11-21T12:48:00Z"/>
                <w:kern w:val="2"/>
              </w:rPr>
            </w:pPr>
            <w:ins w:id="1915" w:author="rapp" w:date="2022-11-21T12:48:00Z">
              <w:r>
                <w:rPr>
                  <w:kern w:val="2"/>
                </w:rPr>
                <w:t>Description</w:t>
              </w:r>
            </w:ins>
          </w:p>
        </w:tc>
      </w:tr>
      <w:tr w:rsidR="00BF0C2B" w14:paraId="09668EA6" w14:textId="77777777" w:rsidTr="00BF0C2B">
        <w:trPr>
          <w:jc w:val="center"/>
          <w:ins w:id="1916" w:author="rapp" w:date="2022-11-21T12:48:00Z"/>
        </w:trPr>
        <w:tc>
          <w:tcPr>
            <w:tcW w:w="2880" w:type="dxa"/>
            <w:tcBorders>
              <w:top w:val="single" w:sz="4" w:space="0" w:color="000000"/>
              <w:left w:val="single" w:sz="4" w:space="0" w:color="000000"/>
              <w:bottom w:val="single" w:sz="4" w:space="0" w:color="000000"/>
              <w:right w:val="nil"/>
            </w:tcBorders>
            <w:hideMark/>
          </w:tcPr>
          <w:p w14:paraId="56627BCC" w14:textId="77777777" w:rsidR="00BF0C2B" w:rsidRDefault="00BF0C2B">
            <w:pPr>
              <w:pStyle w:val="TAL"/>
              <w:rPr>
                <w:ins w:id="1917" w:author="rapp" w:date="2022-11-21T12:48:00Z"/>
                <w:kern w:val="2"/>
              </w:rPr>
            </w:pPr>
            <w:ins w:id="1918" w:author="rapp" w:date="2022-11-21T12:48:00Z">
              <w:r>
                <w:rPr>
                  <w:kern w:val="2"/>
                </w:rPr>
                <w:t>ADAE server ID</w:t>
              </w:r>
            </w:ins>
          </w:p>
        </w:tc>
        <w:tc>
          <w:tcPr>
            <w:tcW w:w="1440" w:type="dxa"/>
            <w:tcBorders>
              <w:top w:val="single" w:sz="4" w:space="0" w:color="000000"/>
              <w:left w:val="single" w:sz="4" w:space="0" w:color="000000"/>
              <w:bottom w:val="single" w:sz="4" w:space="0" w:color="000000"/>
              <w:right w:val="nil"/>
            </w:tcBorders>
            <w:hideMark/>
          </w:tcPr>
          <w:p w14:paraId="1B342CC9" w14:textId="77777777" w:rsidR="00BF0C2B" w:rsidRDefault="00BF0C2B">
            <w:pPr>
              <w:pStyle w:val="TAC"/>
              <w:rPr>
                <w:ins w:id="1919" w:author="rapp" w:date="2022-11-21T12:48:00Z"/>
                <w:kern w:val="2"/>
              </w:rPr>
            </w:pPr>
            <w:ins w:id="1920" w:author="rapp" w:date="2022-11-21T12:4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BA6CF2C" w14:textId="77777777" w:rsidR="00BF0C2B" w:rsidRDefault="00BF0C2B">
            <w:pPr>
              <w:pStyle w:val="TAL"/>
              <w:rPr>
                <w:ins w:id="1921" w:author="rapp" w:date="2022-11-21T12:48:00Z"/>
                <w:kern w:val="2"/>
              </w:rPr>
            </w:pPr>
            <w:ins w:id="1922" w:author="rapp" w:date="2022-11-21T12:48:00Z">
              <w:r>
                <w:rPr>
                  <w:kern w:val="2"/>
                </w:rPr>
                <w:t>The identifier of the ADAE server</w:t>
              </w:r>
            </w:ins>
          </w:p>
        </w:tc>
      </w:tr>
      <w:tr w:rsidR="00BF0C2B" w14:paraId="3B58BEBD" w14:textId="77777777" w:rsidTr="00BF0C2B">
        <w:trPr>
          <w:jc w:val="center"/>
          <w:ins w:id="1923" w:author="rapp" w:date="2022-11-21T12:48:00Z"/>
        </w:trPr>
        <w:tc>
          <w:tcPr>
            <w:tcW w:w="2880" w:type="dxa"/>
            <w:tcBorders>
              <w:top w:val="single" w:sz="4" w:space="0" w:color="000000"/>
              <w:left w:val="single" w:sz="4" w:space="0" w:color="000000"/>
              <w:bottom w:val="single" w:sz="4" w:space="0" w:color="000000"/>
              <w:right w:val="nil"/>
            </w:tcBorders>
            <w:hideMark/>
          </w:tcPr>
          <w:p w14:paraId="3E7B2A9B" w14:textId="77777777" w:rsidR="00BF0C2B" w:rsidRDefault="00BF0C2B">
            <w:pPr>
              <w:pStyle w:val="TAL"/>
              <w:rPr>
                <w:ins w:id="1924" w:author="rapp" w:date="2022-11-21T12:48:00Z"/>
                <w:kern w:val="2"/>
              </w:rPr>
            </w:pPr>
            <w:ins w:id="1925" w:author="rapp" w:date="2022-11-21T12:48: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161E4DE9" w14:textId="77777777" w:rsidR="00BF0C2B" w:rsidRDefault="00BF0C2B">
            <w:pPr>
              <w:pStyle w:val="TAC"/>
              <w:rPr>
                <w:ins w:id="1926" w:author="rapp" w:date="2022-11-21T12:48:00Z"/>
                <w:kern w:val="2"/>
              </w:rPr>
            </w:pPr>
            <w:ins w:id="1927" w:author="rapp" w:date="2022-11-21T12:48: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239F8FB4" w14:textId="77777777" w:rsidR="00BF0C2B" w:rsidRDefault="00BF0C2B">
            <w:pPr>
              <w:pStyle w:val="TAL"/>
              <w:rPr>
                <w:ins w:id="1928" w:author="rapp" w:date="2022-11-21T12:48:00Z"/>
                <w:kern w:val="2"/>
              </w:rPr>
            </w:pPr>
            <w:ins w:id="1929" w:author="rapp" w:date="2022-11-21T12:48:00Z">
              <w:r>
                <w:rPr>
                  <w:kern w:val="2"/>
                </w:rPr>
                <w:t>The identifier of the analytics event</w:t>
              </w:r>
            </w:ins>
          </w:p>
        </w:tc>
      </w:tr>
      <w:tr w:rsidR="00BF0C2B" w14:paraId="219BC0F8" w14:textId="77777777" w:rsidTr="00BF0C2B">
        <w:trPr>
          <w:jc w:val="center"/>
          <w:ins w:id="1930" w:author="rapp" w:date="2022-11-21T12:48:00Z"/>
        </w:trPr>
        <w:tc>
          <w:tcPr>
            <w:tcW w:w="2880" w:type="dxa"/>
            <w:tcBorders>
              <w:top w:val="single" w:sz="4" w:space="0" w:color="000000"/>
              <w:left w:val="single" w:sz="4" w:space="0" w:color="000000"/>
              <w:bottom w:val="single" w:sz="4" w:space="0" w:color="000000"/>
              <w:right w:val="nil"/>
            </w:tcBorders>
            <w:hideMark/>
          </w:tcPr>
          <w:p w14:paraId="569A2409" w14:textId="77777777" w:rsidR="00BF0C2B" w:rsidRDefault="00BF0C2B">
            <w:pPr>
              <w:pStyle w:val="TAL"/>
              <w:rPr>
                <w:ins w:id="1931" w:author="rapp" w:date="2022-11-21T12:48:00Z"/>
                <w:kern w:val="2"/>
              </w:rPr>
            </w:pPr>
            <w:ins w:id="1932" w:author="rapp" w:date="2022-11-21T12:48:00Z">
              <w:r>
                <w:rPr>
                  <w:kern w:val="2"/>
                </w:rPr>
                <w:t>List of VAL UE IDs and addresses</w:t>
              </w:r>
            </w:ins>
          </w:p>
        </w:tc>
        <w:tc>
          <w:tcPr>
            <w:tcW w:w="1440" w:type="dxa"/>
            <w:tcBorders>
              <w:top w:val="single" w:sz="4" w:space="0" w:color="000000"/>
              <w:left w:val="single" w:sz="4" w:space="0" w:color="000000"/>
              <w:bottom w:val="single" w:sz="4" w:space="0" w:color="000000"/>
              <w:right w:val="nil"/>
            </w:tcBorders>
            <w:hideMark/>
          </w:tcPr>
          <w:p w14:paraId="72656321" w14:textId="77777777" w:rsidR="00BF0C2B" w:rsidRDefault="00BF0C2B">
            <w:pPr>
              <w:pStyle w:val="TAC"/>
              <w:rPr>
                <w:ins w:id="1933" w:author="rapp" w:date="2022-11-21T12:48:00Z"/>
                <w:kern w:val="2"/>
              </w:rPr>
            </w:pPr>
            <w:ins w:id="1934" w:author="rapp" w:date="2022-11-21T12:48: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3698DE7A" w14:textId="77777777" w:rsidR="00BF0C2B" w:rsidRDefault="00BF0C2B">
            <w:pPr>
              <w:pStyle w:val="TAL"/>
              <w:rPr>
                <w:ins w:id="1935" w:author="rapp" w:date="2022-11-21T12:48:00Z"/>
                <w:kern w:val="2"/>
              </w:rPr>
            </w:pPr>
            <w:ins w:id="1936" w:author="rapp" w:date="2022-11-21T12:48:00Z">
              <w:r>
                <w:rPr>
                  <w:kern w:val="2"/>
                </w:rPr>
                <w:t>The VAL UE(s) identifiers and IP address(es) for which the data/analytics apply</w:t>
              </w:r>
            </w:ins>
          </w:p>
        </w:tc>
      </w:tr>
      <w:tr w:rsidR="00BF0C2B" w14:paraId="335D539E" w14:textId="77777777" w:rsidTr="00BF0C2B">
        <w:trPr>
          <w:jc w:val="center"/>
          <w:ins w:id="1937" w:author="rapp" w:date="2022-11-21T12:48:00Z"/>
        </w:trPr>
        <w:tc>
          <w:tcPr>
            <w:tcW w:w="2880" w:type="dxa"/>
            <w:tcBorders>
              <w:top w:val="single" w:sz="4" w:space="0" w:color="000000"/>
              <w:left w:val="single" w:sz="4" w:space="0" w:color="000000"/>
              <w:bottom w:val="single" w:sz="4" w:space="0" w:color="000000"/>
              <w:right w:val="nil"/>
            </w:tcBorders>
            <w:hideMark/>
          </w:tcPr>
          <w:p w14:paraId="6F46AAFB" w14:textId="77777777" w:rsidR="00BF0C2B" w:rsidRDefault="00BF0C2B">
            <w:pPr>
              <w:pStyle w:val="TAL"/>
              <w:rPr>
                <w:ins w:id="1938" w:author="rapp" w:date="2022-11-21T12:48:00Z"/>
                <w:kern w:val="2"/>
              </w:rPr>
            </w:pPr>
            <w:ins w:id="1939" w:author="rapp" w:date="2022-11-21T12:48: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051A4491" w14:textId="77777777" w:rsidR="00BF0C2B" w:rsidRDefault="00BF0C2B">
            <w:pPr>
              <w:pStyle w:val="TAC"/>
              <w:rPr>
                <w:ins w:id="1940" w:author="rapp" w:date="2022-11-21T12:48:00Z"/>
                <w:kern w:val="2"/>
              </w:rPr>
            </w:pPr>
            <w:ins w:id="1941" w:author="rapp" w:date="2022-11-21T12:4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BC51902" w14:textId="77777777" w:rsidR="00BF0C2B" w:rsidRDefault="00BF0C2B">
            <w:pPr>
              <w:pStyle w:val="TAL"/>
              <w:rPr>
                <w:ins w:id="1942" w:author="rapp" w:date="2022-11-21T12:48:00Z"/>
                <w:kern w:val="2"/>
              </w:rPr>
            </w:pPr>
            <w:ins w:id="1943" w:author="rapp" w:date="2022-11-21T12:48:00Z">
              <w:r>
                <w:rPr>
                  <w:kern w:val="2"/>
                </w:rPr>
                <w:t>The service ID, in case of requesting historical data for a particular VAL service.</w:t>
              </w:r>
            </w:ins>
          </w:p>
        </w:tc>
      </w:tr>
      <w:tr w:rsidR="00BF0C2B" w14:paraId="34B75486" w14:textId="77777777" w:rsidTr="00BF0C2B">
        <w:trPr>
          <w:jc w:val="center"/>
          <w:ins w:id="1944" w:author="rapp" w:date="2022-11-21T12:48:00Z"/>
        </w:trPr>
        <w:tc>
          <w:tcPr>
            <w:tcW w:w="2880" w:type="dxa"/>
            <w:tcBorders>
              <w:top w:val="single" w:sz="4" w:space="0" w:color="000000"/>
              <w:left w:val="single" w:sz="4" w:space="0" w:color="000000"/>
              <w:bottom w:val="single" w:sz="4" w:space="0" w:color="000000"/>
              <w:right w:val="nil"/>
            </w:tcBorders>
            <w:hideMark/>
          </w:tcPr>
          <w:p w14:paraId="1E5DB1D6" w14:textId="77777777" w:rsidR="00BF0C2B" w:rsidRDefault="00BF0C2B">
            <w:pPr>
              <w:pStyle w:val="TAL"/>
              <w:rPr>
                <w:ins w:id="1945" w:author="rapp" w:date="2022-11-21T12:48:00Z"/>
                <w:kern w:val="2"/>
              </w:rPr>
            </w:pPr>
            <w:ins w:id="1946" w:author="rapp" w:date="2022-11-21T12:48:00Z">
              <w:r>
                <w:rPr>
                  <w:kern w:val="2"/>
                </w:rPr>
                <w:t>Reporting configuration</w:t>
              </w:r>
            </w:ins>
          </w:p>
        </w:tc>
        <w:tc>
          <w:tcPr>
            <w:tcW w:w="1440" w:type="dxa"/>
            <w:tcBorders>
              <w:top w:val="single" w:sz="4" w:space="0" w:color="000000"/>
              <w:left w:val="single" w:sz="4" w:space="0" w:color="000000"/>
              <w:bottom w:val="single" w:sz="4" w:space="0" w:color="000000"/>
              <w:right w:val="nil"/>
            </w:tcBorders>
            <w:hideMark/>
          </w:tcPr>
          <w:p w14:paraId="0B7C25A1" w14:textId="77777777" w:rsidR="00BF0C2B" w:rsidRDefault="00BF0C2B">
            <w:pPr>
              <w:pStyle w:val="TAC"/>
              <w:rPr>
                <w:ins w:id="1947" w:author="rapp" w:date="2022-11-21T12:48:00Z"/>
                <w:kern w:val="2"/>
              </w:rPr>
            </w:pPr>
            <w:ins w:id="1948" w:author="rapp" w:date="2022-11-21T12:4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4BC3E85" w14:textId="77777777" w:rsidR="00BF0C2B" w:rsidRDefault="00BF0C2B">
            <w:pPr>
              <w:pStyle w:val="TAL"/>
              <w:rPr>
                <w:ins w:id="1949" w:author="rapp" w:date="2022-11-21T12:48:00Z"/>
                <w:kern w:val="2"/>
              </w:rPr>
            </w:pPr>
            <w:ins w:id="1950" w:author="rapp" w:date="2022-11-21T12:48:00Z">
              <w:r>
                <w:rPr>
                  <w:kern w:val="2"/>
                </w:rPr>
                <w:t>The configuration of data reporting including the format, data collection requirements, abstraction needed, etc</w:t>
              </w:r>
            </w:ins>
          </w:p>
        </w:tc>
      </w:tr>
      <w:tr w:rsidR="00BF0C2B" w14:paraId="36DA7776" w14:textId="77777777" w:rsidTr="00BF0C2B">
        <w:trPr>
          <w:jc w:val="center"/>
          <w:ins w:id="1951" w:author="rapp" w:date="2022-11-21T12:48:00Z"/>
        </w:trPr>
        <w:tc>
          <w:tcPr>
            <w:tcW w:w="2880" w:type="dxa"/>
            <w:tcBorders>
              <w:top w:val="single" w:sz="4" w:space="0" w:color="000000"/>
              <w:left w:val="single" w:sz="4" w:space="0" w:color="000000"/>
              <w:bottom w:val="single" w:sz="4" w:space="0" w:color="000000"/>
              <w:right w:val="nil"/>
            </w:tcBorders>
            <w:hideMark/>
          </w:tcPr>
          <w:p w14:paraId="78327B35" w14:textId="77777777" w:rsidR="00BF0C2B" w:rsidRDefault="00BF0C2B">
            <w:pPr>
              <w:pStyle w:val="TAL"/>
              <w:rPr>
                <w:ins w:id="1952" w:author="rapp" w:date="2022-11-21T12:48:00Z"/>
                <w:kern w:val="2"/>
              </w:rPr>
            </w:pPr>
            <w:ins w:id="1953" w:author="rapp" w:date="2022-11-21T12:48: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43AD9AFD" w14:textId="77777777" w:rsidR="00BF0C2B" w:rsidRDefault="00BF0C2B">
            <w:pPr>
              <w:pStyle w:val="TAC"/>
              <w:rPr>
                <w:ins w:id="1954" w:author="rapp" w:date="2022-11-21T12:48:00Z"/>
                <w:kern w:val="2"/>
              </w:rPr>
            </w:pPr>
            <w:ins w:id="1955" w:author="rapp" w:date="2022-11-21T12:4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61FA3C3" w14:textId="77777777" w:rsidR="00BF0C2B" w:rsidRDefault="00BF0C2B">
            <w:pPr>
              <w:pStyle w:val="TAL"/>
              <w:rPr>
                <w:ins w:id="1956" w:author="rapp" w:date="2022-11-21T12:48:00Z"/>
                <w:kern w:val="2"/>
              </w:rPr>
            </w:pPr>
            <w:ins w:id="1957" w:author="rapp" w:date="2022-11-21T12:48:00Z">
              <w:r>
                <w:rPr>
                  <w:kern w:val="2"/>
                </w:rPr>
                <w:t>The geographical or service area for which the subscription request applies</w:t>
              </w:r>
            </w:ins>
          </w:p>
        </w:tc>
      </w:tr>
      <w:tr w:rsidR="00BF0C2B" w14:paraId="716FDE5A" w14:textId="77777777" w:rsidTr="00BF0C2B">
        <w:trPr>
          <w:jc w:val="center"/>
          <w:ins w:id="1958" w:author="rapp" w:date="2022-11-21T12:48:00Z"/>
        </w:trPr>
        <w:tc>
          <w:tcPr>
            <w:tcW w:w="2880" w:type="dxa"/>
            <w:tcBorders>
              <w:top w:val="single" w:sz="4" w:space="0" w:color="000000"/>
              <w:left w:val="single" w:sz="4" w:space="0" w:color="000000"/>
              <w:bottom w:val="single" w:sz="4" w:space="0" w:color="000000"/>
              <w:right w:val="nil"/>
            </w:tcBorders>
            <w:hideMark/>
          </w:tcPr>
          <w:p w14:paraId="7625BB03" w14:textId="77777777" w:rsidR="00BF0C2B" w:rsidRDefault="00BF0C2B">
            <w:pPr>
              <w:pStyle w:val="TAL"/>
              <w:rPr>
                <w:ins w:id="1959" w:author="rapp" w:date="2022-11-21T12:48:00Z"/>
                <w:kern w:val="2"/>
              </w:rPr>
            </w:pPr>
            <w:ins w:id="1960" w:author="rapp" w:date="2022-11-21T12:48: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2084576E" w14:textId="77777777" w:rsidR="00BF0C2B" w:rsidRDefault="00BF0C2B">
            <w:pPr>
              <w:pStyle w:val="TAC"/>
              <w:rPr>
                <w:ins w:id="1961" w:author="rapp" w:date="2022-11-21T12:48:00Z"/>
                <w:kern w:val="2"/>
              </w:rPr>
            </w:pPr>
            <w:ins w:id="1962" w:author="rapp" w:date="2022-11-21T12:4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01ADBD3" w14:textId="77777777" w:rsidR="00BF0C2B" w:rsidRDefault="00BF0C2B">
            <w:pPr>
              <w:pStyle w:val="TAL"/>
              <w:rPr>
                <w:ins w:id="1963" w:author="rapp" w:date="2022-11-21T12:48:00Z"/>
                <w:kern w:val="2"/>
              </w:rPr>
            </w:pPr>
            <w:ins w:id="1964" w:author="rapp" w:date="2022-11-21T12:48:00Z">
              <w:r>
                <w:rPr>
                  <w:kern w:val="2"/>
                </w:rPr>
                <w:t>The time validity of the request</w:t>
              </w:r>
            </w:ins>
          </w:p>
        </w:tc>
      </w:tr>
    </w:tbl>
    <w:p w14:paraId="6BB22571" w14:textId="77777777" w:rsidR="00BF0C2B" w:rsidRDefault="00BF0C2B" w:rsidP="00BF0C2B">
      <w:pPr>
        <w:rPr>
          <w:ins w:id="1965" w:author="rapp" w:date="2022-11-21T12:48:00Z"/>
        </w:rPr>
      </w:pPr>
    </w:p>
    <w:p w14:paraId="2C535EE8" w14:textId="7935C36C" w:rsidR="00BF0C2B" w:rsidRDefault="00BF0C2B" w:rsidP="00BF0C2B">
      <w:pPr>
        <w:pStyle w:val="Heading4"/>
        <w:rPr>
          <w:ins w:id="1966" w:author="rapp" w:date="2022-11-21T12:48:00Z"/>
        </w:rPr>
      </w:pPr>
      <w:bookmarkStart w:id="1967" w:name="_Toc119927578"/>
      <w:bookmarkStart w:id="1968" w:name="_Toc119927937"/>
      <w:bookmarkStart w:id="1969" w:name="_Toc120082303"/>
      <w:ins w:id="1970" w:author="rapp" w:date="2022-11-21T12:48:00Z">
        <w:r>
          <w:t>8.</w:t>
        </w:r>
      </w:ins>
      <w:ins w:id="1971" w:author="rapp" w:date="2022-11-21T12:50:00Z">
        <w:r w:rsidR="008331EE">
          <w:rPr>
            <w:lang w:eastAsia="zh-CN"/>
          </w:rPr>
          <w:t>5</w:t>
        </w:r>
      </w:ins>
      <w:ins w:id="1972" w:author="rapp" w:date="2022-11-21T12:48:00Z">
        <w:r>
          <w:t>.3.5</w:t>
        </w:r>
        <w:r>
          <w:tab/>
        </w:r>
      </w:ins>
      <w:ins w:id="1973" w:author="rapp" w:date="2022-11-23T07:49:00Z">
        <w:r w:rsidR="00C500C8">
          <w:rPr>
            <w:lang w:val="en-US"/>
          </w:rPr>
          <w:t>L</w:t>
        </w:r>
      </w:ins>
      <w:ins w:id="1974" w:author="rapp" w:date="2022-11-21T12:48:00Z">
        <w:r>
          <w:rPr>
            <w:lang w:val="en-US"/>
          </w:rPr>
          <w:t>ocation accuracy data</w:t>
        </w:r>
        <w:r>
          <w:t xml:space="preserve"> response</w:t>
        </w:r>
        <w:bookmarkEnd w:id="1967"/>
        <w:bookmarkEnd w:id="1968"/>
        <w:bookmarkEnd w:id="1969"/>
      </w:ins>
    </w:p>
    <w:p w14:paraId="156CB1B1" w14:textId="3C20CB24" w:rsidR="00BF0C2B" w:rsidRDefault="00BF0C2B" w:rsidP="00BF0C2B">
      <w:pPr>
        <w:rPr>
          <w:ins w:id="1975" w:author="rapp" w:date="2022-11-21T12:48:00Z"/>
        </w:rPr>
      </w:pPr>
      <w:ins w:id="1976" w:author="rapp" w:date="2022-11-21T12:48:00Z">
        <w:r>
          <w:t>Table 8.</w:t>
        </w:r>
      </w:ins>
      <w:ins w:id="1977" w:author="rapp" w:date="2022-11-21T12:50:00Z">
        <w:r w:rsidR="008331EE">
          <w:rPr>
            <w:lang w:eastAsia="zh-CN"/>
          </w:rPr>
          <w:t>5</w:t>
        </w:r>
      </w:ins>
      <w:ins w:id="1978" w:author="rapp" w:date="2022-11-21T12:48:00Z">
        <w:r>
          <w:t xml:space="preserve">.3.5-1 describes information elements for the </w:t>
        </w:r>
        <w:r>
          <w:rPr>
            <w:lang w:val="en-US"/>
          </w:rPr>
          <w:t>location accuracy data</w:t>
        </w:r>
        <w:r>
          <w:t xml:space="preserve"> response from the A-ADRF to the ADAE server.</w:t>
        </w:r>
      </w:ins>
    </w:p>
    <w:p w14:paraId="05E98AC0" w14:textId="0384F054" w:rsidR="00BF0C2B" w:rsidRDefault="00BF0C2B" w:rsidP="00BF0C2B">
      <w:pPr>
        <w:pStyle w:val="TH"/>
        <w:rPr>
          <w:ins w:id="1979" w:author="rapp" w:date="2022-11-21T12:48:00Z"/>
        </w:rPr>
      </w:pPr>
      <w:ins w:id="1980" w:author="rapp" w:date="2022-11-21T12:48:00Z">
        <w:r>
          <w:t>Table 8.</w:t>
        </w:r>
      </w:ins>
      <w:ins w:id="1981" w:author="rapp" w:date="2022-11-21T12:50:00Z">
        <w:r w:rsidR="008331EE">
          <w:rPr>
            <w:lang w:eastAsia="zh-CN"/>
          </w:rPr>
          <w:t>5</w:t>
        </w:r>
      </w:ins>
      <w:ins w:id="1982" w:author="rapp" w:date="2022-11-21T12:48:00Z">
        <w:r>
          <w:t xml:space="preserve">.3.5-1: </w:t>
        </w:r>
      </w:ins>
      <w:ins w:id="1983" w:author="rapp" w:date="2022-11-23T07:49:00Z">
        <w:r w:rsidR="00C500C8">
          <w:rPr>
            <w:lang w:val="en-US"/>
          </w:rPr>
          <w:t>L</w:t>
        </w:r>
      </w:ins>
      <w:ins w:id="1984" w:author="rapp" w:date="2022-11-21T12:48:00Z">
        <w:r>
          <w:rPr>
            <w:lang w:val="en-US"/>
          </w:rPr>
          <w:t>ocation accuracy data</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BF0C2B" w14:paraId="2CE7BE76" w14:textId="77777777" w:rsidTr="00BF0C2B">
        <w:trPr>
          <w:jc w:val="center"/>
          <w:ins w:id="1985" w:author="rapp" w:date="2022-11-21T12:48:00Z"/>
        </w:trPr>
        <w:tc>
          <w:tcPr>
            <w:tcW w:w="2880" w:type="dxa"/>
            <w:tcBorders>
              <w:top w:val="single" w:sz="4" w:space="0" w:color="000000"/>
              <w:left w:val="single" w:sz="4" w:space="0" w:color="000000"/>
              <w:bottom w:val="single" w:sz="4" w:space="0" w:color="000000"/>
              <w:right w:val="nil"/>
            </w:tcBorders>
            <w:hideMark/>
          </w:tcPr>
          <w:p w14:paraId="6B7CAB1C" w14:textId="77777777" w:rsidR="00BF0C2B" w:rsidRDefault="00BF0C2B">
            <w:pPr>
              <w:pStyle w:val="TAH"/>
              <w:rPr>
                <w:ins w:id="1986" w:author="rapp" w:date="2022-11-21T12:48:00Z"/>
                <w:kern w:val="2"/>
              </w:rPr>
            </w:pPr>
            <w:ins w:id="1987" w:author="rapp" w:date="2022-11-21T12:48: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28BD3654" w14:textId="77777777" w:rsidR="00BF0C2B" w:rsidRDefault="00BF0C2B">
            <w:pPr>
              <w:pStyle w:val="TAH"/>
              <w:rPr>
                <w:ins w:id="1988" w:author="rapp" w:date="2022-11-21T12:48:00Z"/>
                <w:kern w:val="2"/>
              </w:rPr>
            </w:pPr>
            <w:ins w:id="1989" w:author="rapp" w:date="2022-11-21T12:48: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DD9F061" w14:textId="77777777" w:rsidR="00BF0C2B" w:rsidRDefault="00BF0C2B">
            <w:pPr>
              <w:pStyle w:val="TAH"/>
              <w:rPr>
                <w:ins w:id="1990" w:author="rapp" w:date="2022-11-21T12:48:00Z"/>
                <w:kern w:val="2"/>
              </w:rPr>
            </w:pPr>
            <w:ins w:id="1991" w:author="rapp" w:date="2022-11-21T12:48:00Z">
              <w:r>
                <w:rPr>
                  <w:kern w:val="2"/>
                </w:rPr>
                <w:t>Description</w:t>
              </w:r>
            </w:ins>
          </w:p>
        </w:tc>
      </w:tr>
      <w:tr w:rsidR="00BF0C2B" w14:paraId="46702914" w14:textId="77777777" w:rsidTr="00BF0C2B">
        <w:trPr>
          <w:jc w:val="center"/>
          <w:ins w:id="1992" w:author="rapp" w:date="2022-11-21T12:48:00Z"/>
        </w:trPr>
        <w:tc>
          <w:tcPr>
            <w:tcW w:w="2880" w:type="dxa"/>
            <w:tcBorders>
              <w:top w:val="single" w:sz="4" w:space="0" w:color="000000"/>
              <w:left w:val="single" w:sz="4" w:space="0" w:color="000000"/>
              <w:bottom w:val="single" w:sz="4" w:space="0" w:color="000000"/>
              <w:right w:val="nil"/>
            </w:tcBorders>
            <w:hideMark/>
          </w:tcPr>
          <w:p w14:paraId="51828D35" w14:textId="77777777" w:rsidR="00BF0C2B" w:rsidRDefault="00BF0C2B">
            <w:pPr>
              <w:pStyle w:val="TAL"/>
              <w:rPr>
                <w:ins w:id="1993" w:author="rapp" w:date="2022-11-21T12:48:00Z"/>
                <w:kern w:val="2"/>
              </w:rPr>
            </w:pPr>
            <w:ins w:id="1994" w:author="rapp" w:date="2022-11-21T12:48: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18700A04" w14:textId="77777777" w:rsidR="00BF0C2B" w:rsidRDefault="00BF0C2B">
            <w:pPr>
              <w:pStyle w:val="TAC"/>
              <w:rPr>
                <w:ins w:id="1995" w:author="rapp" w:date="2022-11-21T12:48:00Z"/>
                <w:kern w:val="2"/>
              </w:rPr>
            </w:pPr>
            <w:ins w:id="1996" w:author="rapp" w:date="2022-11-21T12:48: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1D3CF42D" w14:textId="77777777" w:rsidR="00BF0C2B" w:rsidRDefault="00BF0C2B">
            <w:pPr>
              <w:pStyle w:val="TAL"/>
              <w:rPr>
                <w:ins w:id="1997" w:author="rapp" w:date="2022-11-21T12:48:00Z"/>
                <w:kern w:val="2"/>
              </w:rPr>
            </w:pPr>
            <w:ins w:id="1998" w:author="rapp" w:date="2022-11-21T12:48:00Z">
              <w:r>
                <w:rPr>
                  <w:kern w:val="2"/>
                </w:rPr>
                <w:t>The identifier of the analytics event.</w:t>
              </w:r>
            </w:ins>
          </w:p>
        </w:tc>
      </w:tr>
      <w:tr w:rsidR="00BF0C2B" w14:paraId="4DF63ACB" w14:textId="77777777" w:rsidTr="00BF0C2B">
        <w:trPr>
          <w:jc w:val="center"/>
          <w:ins w:id="1999" w:author="rapp" w:date="2022-11-21T12:48:00Z"/>
        </w:trPr>
        <w:tc>
          <w:tcPr>
            <w:tcW w:w="2880" w:type="dxa"/>
            <w:tcBorders>
              <w:top w:val="single" w:sz="4" w:space="0" w:color="000000"/>
              <w:left w:val="single" w:sz="4" w:space="0" w:color="000000"/>
              <w:bottom w:val="single" w:sz="4" w:space="0" w:color="000000"/>
              <w:right w:val="nil"/>
            </w:tcBorders>
            <w:hideMark/>
          </w:tcPr>
          <w:p w14:paraId="57E4D016" w14:textId="77777777" w:rsidR="00BF0C2B" w:rsidRDefault="00BF0C2B">
            <w:pPr>
              <w:pStyle w:val="TAL"/>
              <w:rPr>
                <w:ins w:id="2000" w:author="rapp" w:date="2022-11-21T12:48:00Z"/>
                <w:kern w:val="2"/>
              </w:rPr>
            </w:pPr>
            <w:ins w:id="2001" w:author="rapp" w:date="2022-11-21T12:48:00Z">
              <w:r>
                <w:rPr>
                  <w:kern w:val="2"/>
                </w:rPr>
                <w:t>List of VAL UE IDs and addresses</w:t>
              </w:r>
            </w:ins>
          </w:p>
        </w:tc>
        <w:tc>
          <w:tcPr>
            <w:tcW w:w="1440" w:type="dxa"/>
            <w:tcBorders>
              <w:top w:val="single" w:sz="4" w:space="0" w:color="000000"/>
              <w:left w:val="single" w:sz="4" w:space="0" w:color="000000"/>
              <w:bottom w:val="single" w:sz="4" w:space="0" w:color="000000"/>
              <w:right w:val="nil"/>
            </w:tcBorders>
            <w:hideMark/>
          </w:tcPr>
          <w:p w14:paraId="000FC472" w14:textId="77777777" w:rsidR="00BF0C2B" w:rsidRDefault="00BF0C2B">
            <w:pPr>
              <w:pStyle w:val="TAC"/>
              <w:rPr>
                <w:ins w:id="2002" w:author="rapp" w:date="2022-11-21T12:48:00Z"/>
                <w:kern w:val="2"/>
              </w:rPr>
            </w:pPr>
            <w:ins w:id="2003" w:author="rapp" w:date="2022-11-21T12:48: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77F004D4" w14:textId="77777777" w:rsidR="00BF0C2B" w:rsidRDefault="00BF0C2B">
            <w:pPr>
              <w:pStyle w:val="TAL"/>
              <w:rPr>
                <w:ins w:id="2004" w:author="rapp" w:date="2022-11-21T12:48:00Z"/>
                <w:kern w:val="2"/>
              </w:rPr>
            </w:pPr>
            <w:ins w:id="2005" w:author="rapp" w:date="2022-11-21T12:48:00Z">
              <w:r>
                <w:rPr>
                  <w:kern w:val="2"/>
                </w:rPr>
                <w:t>The VAL UE(s) identifiers and IP address(es) for which the analytics apply</w:t>
              </w:r>
            </w:ins>
          </w:p>
        </w:tc>
      </w:tr>
      <w:tr w:rsidR="00BF0C2B" w14:paraId="446F9D37" w14:textId="77777777" w:rsidTr="00BF0C2B">
        <w:trPr>
          <w:jc w:val="center"/>
          <w:ins w:id="2006" w:author="rapp" w:date="2022-11-21T12:48:00Z"/>
        </w:trPr>
        <w:tc>
          <w:tcPr>
            <w:tcW w:w="2880" w:type="dxa"/>
            <w:tcBorders>
              <w:top w:val="single" w:sz="4" w:space="0" w:color="000000"/>
              <w:left w:val="single" w:sz="4" w:space="0" w:color="000000"/>
              <w:bottom w:val="single" w:sz="4" w:space="0" w:color="000000"/>
              <w:right w:val="nil"/>
            </w:tcBorders>
            <w:hideMark/>
          </w:tcPr>
          <w:p w14:paraId="7A3A5615" w14:textId="77777777" w:rsidR="00BF0C2B" w:rsidRDefault="00BF0C2B">
            <w:pPr>
              <w:pStyle w:val="TAL"/>
              <w:rPr>
                <w:ins w:id="2007" w:author="rapp" w:date="2022-11-21T12:48:00Z"/>
                <w:kern w:val="2"/>
              </w:rPr>
            </w:pPr>
            <w:ins w:id="2008" w:author="rapp" w:date="2022-11-21T12:48: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2B0569C1" w14:textId="77777777" w:rsidR="00BF0C2B" w:rsidRDefault="00BF0C2B">
            <w:pPr>
              <w:pStyle w:val="TAC"/>
              <w:rPr>
                <w:ins w:id="2009" w:author="rapp" w:date="2022-11-21T12:48:00Z"/>
                <w:kern w:val="2"/>
              </w:rPr>
            </w:pPr>
            <w:ins w:id="2010" w:author="rapp" w:date="2022-11-21T12:4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9B6C9FD" w14:textId="77777777" w:rsidR="00BF0C2B" w:rsidRDefault="00BF0C2B">
            <w:pPr>
              <w:pStyle w:val="TAL"/>
              <w:rPr>
                <w:ins w:id="2011" w:author="rapp" w:date="2022-11-21T12:48:00Z"/>
                <w:kern w:val="2"/>
              </w:rPr>
            </w:pPr>
            <w:ins w:id="2012" w:author="rapp" w:date="2022-11-21T12:48:00Z">
              <w:r>
                <w:rPr>
                  <w:kern w:val="2"/>
                </w:rPr>
                <w:t>The service ID, in case of requesting historical data for a particular VAL service.</w:t>
              </w:r>
            </w:ins>
          </w:p>
        </w:tc>
      </w:tr>
      <w:tr w:rsidR="00BF0C2B" w14:paraId="6653AA0F" w14:textId="77777777" w:rsidTr="00BF0C2B">
        <w:trPr>
          <w:jc w:val="center"/>
          <w:ins w:id="2013" w:author="rapp" w:date="2022-11-21T12:48:00Z"/>
        </w:trPr>
        <w:tc>
          <w:tcPr>
            <w:tcW w:w="2880" w:type="dxa"/>
            <w:tcBorders>
              <w:top w:val="single" w:sz="4" w:space="0" w:color="000000"/>
              <w:left w:val="single" w:sz="4" w:space="0" w:color="000000"/>
              <w:bottom w:val="single" w:sz="4" w:space="0" w:color="000000"/>
              <w:right w:val="nil"/>
            </w:tcBorders>
            <w:hideMark/>
          </w:tcPr>
          <w:p w14:paraId="08EF2A90" w14:textId="77777777" w:rsidR="00BF0C2B" w:rsidRDefault="00BF0C2B">
            <w:pPr>
              <w:pStyle w:val="TAL"/>
              <w:rPr>
                <w:ins w:id="2014" w:author="rapp" w:date="2022-11-21T12:48:00Z"/>
                <w:kern w:val="2"/>
              </w:rPr>
            </w:pPr>
            <w:ins w:id="2015" w:author="rapp" w:date="2022-11-21T12:48: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5A409926" w14:textId="77777777" w:rsidR="00BF0C2B" w:rsidRDefault="00BF0C2B">
            <w:pPr>
              <w:pStyle w:val="TAC"/>
              <w:rPr>
                <w:ins w:id="2016" w:author="rapp" w:date="2022-11-21T12:48:00Z"/>
                <w:kern w:val="2"/>
              </w:rPr>
            </w:pPr>
            <w:ins w:id="2017" w:author="rapp" w:date="2022-11-21T12:4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B40218A" w14:textId="77777777" w:rsidR="00BF0C2B" w:rsidRDefault="00BF0C2B">
            <w:pPr>
              <w:pStyle w:val="TAL"/>
              <w:rPr>
                <w:ins w:id="2018" w:author="rapp" w:date="2022-11-21T12:48:00Z"/>
                <w:kern w:val="2"/>
              </w:rPr>
            </w:pPr>
            <w:ins w:id="2019" w:author="rapp" w:date="2022-11-21T12:48:00Z">
              <w:r>
                <w:rPr>
                  <w:kern w:val="2"/>
                </w:rPr>
                <w:t xml:space="preserve">The reported analytics for the location accuracy, which can be in form of offline stats/historical data for a specific VAL service or for particular UE(s) or group of UEs </w:t>
              </w:r>
            </w:ins>
          </w:p>
        </w:tc>
      </w:tr>
    </w:tbl>
    <w:p w14:paraId="32AFF643" w14:textId="77777777" w:rsidR="00BF0C2B" w:rsidRDefault="00BF0C2B" w:rsidP="00BF0C2B">
      <w:pPr>
        <w:rPr>
          <w:ins w:id="2020" w:author="rapp" w:date="2022-11-21T12:48:00Z"/>
        </w:rPr>
      </w:pPr>
    </w:p>
    <w:p w14:paraId="23874900" w14:textId="5FC5929E" w:rsidR="00BF0C2B" w:rsidRDefault="00BF0C2B" w:rsidP="00BF0C2B">
      <w:pPr>
        <w:pStyle w:val="Heading4"/>
        <w:rPr>
          <w:ins w:id="2021" w:author="rapp" w:date="2022-11-21T12:48:00Z"/>
        </w:rPr>
      </w:pPr>
      <w:bookmarkStart w:id="2022" w:name="_Toc119927579"/>
      <w:bookmarkStart w:id="2023" w:name="_Toc119927938"/>
      <w:bookmarkStart w:id="2024" w:name="_Toc120082304"/>
      <w:ins w:id="2025" w:author="rapp" w:date="2022-11-21T12:48:00Z">
        <w:r>
          <w:t>8.</w:t>
        </w:r>
      </w:ins>
      <w:ins w:id="2026" w:author="rapp" w:date="2022-11-21T12:50:00Z">
        <w:r w:rsidR="008331EE">
          <w:rPr>
            <w:lang w:eastAsia="zh-CN"/>
          </w:rPr>
          <w:t>5</w:t>
        </w:r>
      </w:ins>
      <w:ins w:id="2027" w:author="rapp" w:date="2022-11-21T12:48:00Z">
        <w:r>
          <w:t>.3.6</w:t>
        </w:r>
        <w:r>
          <w:tab/>
        </w:r>
      </w:ins>
      <w:ins w:id="2028" w:author="rapp" w:date="2022-11-23T07:49:00Z">
        <w:r w:rsidR="00C500C8">
          <w:rPr>
            <w:lang w:val="en-US"/>
          </w:rPr>
          <w:t>L</w:t>
        </w:r>
      </w:ins>
      <w:ins w:id="2029" w:author="rapp" w:date="2022-11-21T12:48:00Z">
        <w:r>
          <w:rPr>
            <w:lang w:val="en-US"/>
          </w:rPr>
          <w:t xml:space="preserve">ocation accuracy </w:t>
        </w:r>
        <w:r>
          <w:t>analytics notification</w:t>
        </w:r>
        <w:bookmarkEnd w:id="2022"/>
        <w:bookmarkEnd w:id="2023"/>
        <w:bookmarkEnd w:id="2024"/>
      </w:ins>
    </w:p>
    <w:p w14:paraId="1808449E" w14:textId="5F5B6FAA" w:rsidR="00BF0C2B" w:rsidRDefault="00BF0C2B" w:rsidP="00BF0C2B">
      <w:pPr>
        <w:rPr>
          <w:ins w:id="2030" w:author="rapp" w:date="2022-11-21T12:48:00Z"/>
        </w:rPr>
      </w:pPr>
      <w:ins w:id="2031" w:author="rapp" w:date="2022-11-21T12:48:00Z">
        <w:r>
          <w:t>Table 8.</w:t>
        </w:r>
      </w:ins>
      <w:ins w:id="2032" w:author="rapp" w:date="2022-11-21T12:50:00Z">
        <w:r w:rsidR="008331EE">
          <w:rPr>
            <w:lang w:eastAsia="zh-CN"/>
          </w:rPr>
          <w:t>5</w:t>
        </w:r>
      </w:ins>
      <w:ins w:id="2033" w:author="rapp" w:date="2022-11-21T12:48:00Z">
        <w:r>
          <w:t xml:space="preserve">.3.6-1 describes information elements for the </w:t>
        </w:r>
        <w:r>
          <w:rPr>
            <w:lang w:val="en-US"/>
          </w:rPr>
          <w:t xml:space="preserve">location accuracy </w:t>
        </w:r>
        <w:r>
          <w:t>analytics notification from the ADAE server to the VAL server.</w:t>
        </w:r>
      </w:ins>
    </w:p>
    <w:p w14:paraId="103D1D0B" w14:textId="3EECADA8" w:rsidR="00BF0C2B" w:rsidRDefault="00BF0C2B" w:rsidP="00BF0C2B">
      <w:pPr>
        <w:pStyle w:val="TH"/>
        <w:rPr>
          <w:ins w:id="2034" w:author="rapp" w:date="2022-11-21T12:48:00Z"/>
        </w:rPr>
      </w:pPr>
      <w:ins w:id="2035" w:author="rapp" w:date="2022-11-21T12:48:00Z">
        <w:r>
          <w:t>Table 8.</w:t>
        </w:r>
      </w:ins>
      <w:ins w:id="2036" w:author="rapp" w:date="2022-11-21T12:50:00Z">
        <w:r w:rsidR="008331EE">
          <w:rPr>
            <w:lang w:eastAsia="zh-CN"/>
          </w:rPr>
          <w:t>5</w:t>
        </w:r>
      </w:ins>
      <w:ins w:id="2037" w:author="rapp" w:date="2022-11-21T12:48:00Z">
        <w:r>
          <w:t xml:space="preserve">.3.6-1: </w:t>
        </w:r>
      </w:ins>
      <w:ins w:id="2038" w:author="rapp" w:date="2022-11-23T07:49:00Z">
        <w:r w:rsidR="00C500C8">
          <w:rPr>
            <w:lang w:val="en-US"/>
          </w:rPr>
          <w:t>L</w:t>
        </w:r>
      </w:ins>
      <w:ins w:id="2039" w:author="rapp" w:date="2022-11-21T12:48:00Z">
        <w:r>
          <w:rPr>
            <w:lang w:val="en-US"/>
          </w:rPr>
          <w:t xml:space="preserve">ocation accuracy </w:t>
        </w:r>
        <w:r>
          <w:t>analytics notification</w:t>
        </w:r>
      </w:ins>
    </w:p>
    <w:tbl>
      <w:tblPr>
        <w:tblW w:w="8640" w:type="dxa"/>
        <w:jc w:val="center"/>
        <w:tblLayout w:type="fixed"/>
        <w:tblLook w:val="04A0" w:firstRow="1" w:lastRow="0" w:firstColumn="1" w:lastColumn="0" w:noHBand="0" w:noVBand="1"/>
      </w:tblPr>
      <w:tblGrid>
        <w:gridCol w:w="2880"/>
        <w:gridCol w:w="1440"/>
        <w:gridCol w:w="4320"/>
      </w:tblGrid>
      <w:tr w:rsidR="00BF0C2B" w14:paraId="54142CCB" w14:textId="77777777" w:rsidTr="00BF0C2B">
        <w:trPr>
          <w:jc w:val="center"/>
          <w:ins w:id="2040" w:author="rapp" w:date="2022-11-21T12:48:00Z"/>
        </w:trPr>
        <w:tc>
          <w:tcPr>
            <w:tcW w:w="2880" w:type="dxa"/>
            <w:tcBorders>
              <w:top w:val="single" w:sz="4" w:space="0" w:color="000000"/>
              <w:left w:val="single" w:sz="4" w:space="0" w:color="000000"/>
              <w:bottom w:val="single" w:sz="4" w:space="0" w:color="000000"/>
              <w:right w:val="nil"/>
            </w:tcBorders>
            <w:hideMark/>
          </w:tcPr>
          <w:p w14:paraId="138FF8F4" w14:textId="77777777" w:rsidR="00BF0C2B" w:rsidRDefault="00BF0C2B">
            <w:pPr>
              <w:pStyle w:val="TAH"/>
              <w:rPr>
                <w:ins w:id="2041" w:author="rapp" w:date="2022-11-21T12:48:00Z"/>
                <w:kern w:val="2"/>
              </w:rPr>
            </w:pPr>
            <w:ins w:id="2042" w:author="rapp" w:date="2022-11-21T12:48: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154E66D6" w14:textId="77777777" w:rsidR="00BF0C2B" w:rsidRDefault="00BF0C2B">
            <w:pPr>
              <w:pStyle w:val="TAH"/>
              <w:rPr>
                <w:ins w:id="2043" w:author="rapp" w:date="2022-11-21T12:48:00Z"/>
                <w:kern w:val="2"/>
              </w:rPr>
            </w:pPr>
            <w:ins w:id="2044" w:author="rapp" w:date="2022-11-21T12:48: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BCBCA13" w14:textId="77777777" w:rsidR="00BF0C2B" w:rsidRDefault="00BF0C2B">
            <w:pPr>
              <w:pStyle w:val="TAH"/>
              <w:rPr>
                <w:ins w:id="2045" w:author="rapp" w:date="2022-11-21T12:48:00Z"/>
                <w:kern w:val="2"/>
              </w:rPr>
            </w:pPr>
            <w:ins w:id="2046" w:author="rapp" w:date="2022-11-21T12:48:00Z">
              <w:r>
                <w:rPr>
                  <w:kern w:val="2"/>
                </w:rPr>
                <w:t>Description</w:t>
              </w:r>
            </w:ins>
          </w:p>
        </w:tc>
      </w:tr>
      <w:tr w:rsidR="00BF0C2B" w14:paraId="6F7FBD43" w14:textId="77777777" w:rsidTr="00BF0C2B">
        <w:trPr>
          <w:jc w:val="center"/>
          <w:ins w:id="2047" w:author="rapp" w:date="2022-11-21T12:48:00Z"/>
        </w:trPr>
        <w:tc>
          <w:tcPr>
            <w:tcW w:w="2880" w:type="dxa"/>
            <w:tcBorders>
              <w:top w:val="single" w:sz="4" w:space="0" w:color="000000"/>
              <w:left w:val="single" w:sz="4" w:space="0" w:color="000000"/>
              <w:bottom w:val="single" w:sz="4" w:space="0" w:color="000000"/>
              <w:right w:val="nil"/>
            </w:tcBorders>
            <w:hideMark/>
          </w:tcPr>
          <w:p w14:paraId="2507452F" w14:textId="77777777" w:rsidR="00BF0C2B" w:rsidRDefault="00BF0C2B">
            <w:pPr>
              <w:pStyle w:val="TAL"/>
              <w:rPr>
                <w:ins w:id="2048" w:author="rapp" w:date="2022-11-21T12:48:00Z"/>
                <w:kern w:val="2"/>
              </w:rPr>
            </w:pPr>
            <w:ins w:id="2049" w:author="rapp" w:date="2022-11-21T12:48: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22F5E2F5" w14:textId="77777777" w:rsidR="00BF0C2B" w:rsidRDefault="00BF0C2B">
            <w:pPr>
              <w:pStyle w:val="TAC"/>
              <w:rPr>
                <w:ins w:id="2050" w:author="rapp" w:date="2022-11-21T12:48:00Z"/>
                <w:kern w:val="2"/>
              </w:rPr>
            </w:pPr>
            <w:ins w:id="2051" w:author="rapp" w:date="2022-11-21T12:4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E10A466" w14:textId="77777777" w:rsidR="00BF0C2B" w:rsidRDefault="00BF0C2B">
            <w:pPr>
              <w:pStyle w:val="TAL"/>
              <w:rPr>
                <w:ins w:id="2052" w:author="rapp" w:date="2022-11-21T12:48:00Z"/>
                <w:kern w:val="2"/>
              </w:rPr>
            </w:pPr>
            <w:ins w:id="2053" w:author="rapp" w:date="2022-11-21T12:48:00Z">
              <w:r>
                <w:rPr>
                  <w:kern w:val="2"/>
                </w:rPr>
                <w:t xml:space="preserve">The identifier of the analytics event. </w:t>
              </w:r>
            </w:ins>
          </w:p>
        </w:tc>
      </w:tr>
      <w:tr w:rsidR="00BF0C2B" w14:paraId="72FCAEE8" w14:textId="77777777" w:rsidTr="00BF0C2B">
        <w:trPr>
          <w:jc w:val="center"/>
          <w:ins w:id="2054" w:author="rapp" w:date="2022-11-21T12:48:00Z"/>
        </w:trPr>
        <w:tc>
          <w:tcPr>
            <w:tcW w:w="2880" w:type="dxa"/>
            <w:tcBorders>
              <w:top w:val="single" w:sz="4" w:space="0" w:color="000000"/>
              <w:left w:val="single" w:sz="4" w:space="0" w:color="000000"/>
              <w:bottom w:val="single" w:sz="4" w:space="0" w:color="000000"/>
              <w:right w:val="nil"/>
            </w:tcBorders>
            <w:hideMark/>
          </w:tcPr>
          <w:p w14:paraId="128C95E0" w14:textId="77777777" w:rsidR="00BF0C2B" w:rsidRDefault="00BF0C2B">
            <w:pPr>
              <w:pStyle w:val="TAL"/>
              <w:rPr>
                <w:ins w:id="2055" w:author="rapp" w:date="2022-11-21T12:48:00Z"/>
                <w:kern w:val="2"/>
              </w:rPr>
            </w:pPr>
            <w:ins w:id="2056" w:author="rapp" w:date="2022-11-21T12:48:00Z">
              <w:r>
                <w:rPr>
                  <w:kern w:val="2"/>
                </w:rPr>
                <w:t>Analytics Type</w:t>
              </w:r>
            </w:ins>
          </w:p>
        </w:tc>
        <w:tc>
          <w:tcPr>
            <w:tcW w:w="1440" w:type="dxa"/>
            <w:tcBorders>
              <w:top w:val="single" w:sz="4" w:space="0" w:color="000000"/>
              <w:left w:val="single" w:sz="4" w:space="0" w:color="000000"/>
              <w:bottom w:val="single" w:sz="4" w:space="0" w:color="000000"/>
              <w:right w:val="nil"/>
            </w:tcBorders>
            <w:hideMark/>
          </w:tcPr>
          <w:p w14:paraId="365E6075" w14:textId="77777777" w:rsidR="00BF0C2B" w:rsidRDefault="00BF0C2B">
            <w:pPr>
              <w:pStyle w:val="TAC"/>
              <w:rPr>
                <w:ins w:id="2057" w:author="rapp" w:date="2022-11-21T12:48:00Z"/>
                <w:kern w:val="2"/>
              </w:rPr>
            </w:pPr>
            <w:ins w:id="2058" w:author="rapp" w:date="2022-11-21T12:4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DA7372D" w14:textId="77777777" w:rsidR="00BF0C2B" w:rsidRDefault="00BF0C2B">
            <w:pPr>
              <w:pStyle w:val="TAL"/>
              <w:rPr>
                <w:ins w:id="2059" w:author="rapp" w:date="2022-11-21T12:48:00Z"/>
                <w:kern w:val="2"/>
              </w:rPr>
            </w:pPr>
            <w:ins w:id="2060" w:author="rapp" w:date="2022-11-21T12:48:00Z">
              <w:r>
                <w:rPr>
                  <w:kern w:val="2"/>
                </w:rPr>
                <w:t>The type of analytics based on the event, which can be offline or online analytics, ML-enabled analytics, statistics, or predictive analytics.</w:t>
              </w:r>
            </w:ins>
          </w:p>
        </w:tc>
      </w:tr>
      <w:tr w:rsidR="00BF0C2B" w14:paraId="3A022115" w14:textId="77777777" w:rsidTr="00BF0C2B">
        <w:trPr>
          <w:jc w:val="center"/>
          <w:ins w:id="2061" w:author="rapp" w:date="2022-11-21T12:48:00Z"/>
        </w:trPr>
        <w:tc>
          <w:tcPr>
            <w:tcW w:w="2880" w:type="dxa"/>
            <w:tcBorders>
              <w:top w:val="single" w:sz="4" w:space="0" w:color="000000"/>
              <w:left w:val="single" w:sz="4" w:space="0" w:color="000000"/>
              <w:bottom w:val="single" w:sz="4" w:space="0" w:color="000000"/>
              <w:right w:val="nil"/>
            </w:tcBorders>
            <w:hideMark/>
          </w:tcPr>
          <w:p w14:paraId="62CEFA42" w14:textId="77777777" w:rsidR="00BF0C2B" w:rsidRDefault="00BF0C2B">
            <w:pPr>
              <w:pStyle w:val="TAL"/>
              <w:rPr>
                <w:ins w:id="2062" w:author="rapp" w:date="2022-11-21T12:48:00Z"/>
                <w:kern w:val="2"/>
              </w:rPr>
            </w:pPr>
            <w:ins w:id="2063" w:author="rapp" w:date="2022-11-21T12:48: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3963991B" w14:textId="77777777" w:rsidR="00BF0C2B" w:rsidRDefault="00BF0C2B">
            <w:pPr>
              <w:pStyle w:val="TAC"/>
              <w:rPr>
                <w:ins w:id="2064" w:author="rapp" w:date="2022-11-21T12:48:00Z"/>
                <w:kern w:val="2"/>
              </w:rPr>
            </w:pPr>
            <w:ins w:id="2065" w:author="rapp" w:date="2022-11-21T12:4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F58690" w14:textId="77777777" w:rsidR="00BF0C2B" w:rsidRDefault="00BF0C2B">
            <w:pPr>
              <w:pStyle w:val="TAL"/>
              <w:rPr>
                <w:ins w:id="2066" w:author="rapp" w:date="2022-11-21T12:48:00Z"/>
                <w:kern w:val="2"/>
              </w:rPr>
            </w:pPr>
            <w:ins w:id="2067" w:author="rapp" w:date="2022-11-21T12:48:00Z">
              <w:r>
                <w:rPr>
                  <w:kern w:val="2"/>
                </w:rPr>
                <w:t>The predictive or statistical parameter, which can be:</w:t>
              </w:r>
            </w:ins>
          </w:p>
          <w:p w14:paraId="32380F6A" w14:textId="77777777" w:rsidR="00BF0C2B" w:rsidRDefault="00BF0C2B" w:rsidP="00BF0C2B">
            <w:pPr>
              <w:pStyle w:val="TAL"/>
              <w:numPr>
                <w:ilvl w:val="0"/>
                <w:numId w:val="18"/>
              </w:numPr>
              <w:rPr>
                <w:ins w:id="2068" w:author="rapp" w:date="2022-11-21T12:48:00Z"/>
                <w:kern w:val="2"/>
              </w:rPr>
            </w:pPr>
            <w:ins w:id="2069" w:author="rapp" w:date="2022-11-21T12:48:00Z">
              <w:r>
                <w:rPr>
                  <w:kern w:val="2"/>
                </w:rPr>
                <w:t>A predicted or expected location accuracy change (downgrade or upgrade) for a particular VAL service or UEs</w:t>
              </w:r>
            </w:ins>
          </w:p>
          <w:p w14:paraId="2BB42BD4" w14:textId="77777777" w:rsidR="00BF0C2B" w:rsidRDefault="00BF0C2B" w:rsidP="00BF0C2B">
            <w:pPr>
              <w:pStyle w:val="TAL"/>
              <w:numPr>
                <w:ilvl w:val="0"/>
                <w:numId w:val="18"/>
              </w:numPr>
              <w:rPr>
                <w:ins w:id="2070" w:author="rapp" w:date="2022-11-21T12:48:00Z"/>
                <w:kern w:val="2"/>
              </w:rPr>
            </w:pPr>
            <w:ins w:id="2071" w:author="rapp" w:date="2022-11-21T12:48:00Z">
              <w:r>
                <w:rPr>
                  <w:kern w:val="2"/>
                </w:rPr>
                <w:t>the location accuracy sustainability for a VAL service or UE/group of UEs over a given time horizon/area</w:t>
              </w:r>
            </w:ins>
          </w:p>
        </w:tc>
      </w:tr>
      <w:tr w:rsidR="00BF0C2B" w14:paraId="22ABBDAB" w14:textId="77777777" w:rsidTr="00BF0C2B">
        <w:trPr>
          <w:jc w:val="center"/>
          <w:ins w:id="2072" w:author="rapp" w:date="2022-11-21T12:48:00Z"/>
        </w:trPr>
        <w:tc>
          <w:tcPr>
            <w:tcW w:w="2880" w:type="dxa"/>
            <w:tcBorders>
              <w:top w:val="single" w:sz="4" w:space="0" w:color="000000"/>
              <w:left w:val="single" w:sz="4" w:space="0" w:color="000000"/>
              <w:bottom w:val="single" w:sz="4" w:space="0" w:color="000000"/>
              <w:right w:val="nil"/>
            </w:tcBorders>
            <w:hideMark/>
          </w:tcPr>
          <w:p w14:paraId="7EBBFDE3" w14:textId="77777777" w:rsidR="00BF0C2B" w:rsidRDefault="00BF0C2B">
            <w:pPr>
              <w:pStyle w:val="TAL"/>
              <w:rPr>
                <w:ins w:id="2073" w:author="rapp" w:date="2022-11-21T12:48:00Z"/>
                <w:kern w:val="2"/>
              </w:rPr>
            </w:pPr>
            <w:ins w:id="2074" w:author="rapp" w:date="2022-11-21T12:48:00Z">
              <w:r>
                <w:rPr>
                  <w:kern w:val="2"/>
                </w:rPr>
                <w:t>Confidence level</w:t>
              </w:r>
            </w:ins>
          </w:p>
        </w:tc>
        <w:tc>
          <w:tcPr>
            <w:tcW w:w="1440" w:type="dxa"/>
            <w:tcBorders>
              <w:top w:val="single" w:sz="4" w:space="0" w:color="000000"/>
              <w:left w:val="single" w:sz="4" w:space="0" w:color="000000"/>
              <w:bottom w:val="single" w:sz="4" w:space="0" w:color="000000"/>
              <w:right w:val="nil"/>
            </w:tcBorders>
            <w:hideMark/>
          </w:tcPr>
          <w:p w14:paraId="0D07F6D0" w14:textId="77777777" w:rsidR="00BF0C2B" w:rsidRDefault="00BF0C2B">
            <w:pPr>
              <w:pStyle w:val="TAC"/>
              <w:rPr>
                <w:ins w:id="2075" w:author="rapp" w:date="2022-11-21T12:48:00Z"/>
                <w:kern w:val="2"/>
              </w:rPr>
            </w:pPr>
            <w:ins w:id="2076" w:author="rapp" w:date="2022-11-21T12:4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5943B18" w14:textId="77777777" w:rsidR="00BF0C2B" w:rsidRDefault="00BF0C2B">
            <w:pPr>
              <w:pStyle w:val="TAL"/>
              <w:rPr>
                <w:ins w:id="2077" w:author="rapp" w:date="2022-11-21T12:48:00Z"/>
                <w:kern w:val="2"/>
              </w:rPr>
            </w:pPr>
            <w:ins w:id="2078" w:author="rapp" w:date="2022-11-21T12:48:00Z">
              <w:r>
                <w:rPr>
                  <w:kern w:val="2"/>
                </w:rPr>
                <w:t>For predictive analytics, the achieved confidence level can be provided.</w:t>
              </w:r>
            </w:ins>
          </w:p>
        </w:tc>
      </w:tr>
    </w:tbl>
    <w:p w14:paraId="4E3FDFFF" w14:textId="77777777" w:rsidR="0007635F" w:rsidRDefault="0007635F" w:rsidP="0007635F">
      <w:pPr>
        <w:rPr>
          <w:ins w:id="2079" w:author="BMA" w:date="2022-11-23T09:41:00Z"/>
          <w:rFonts w:eastAsia="SimSun"/>
          <w:lang w:val="en-US" w:eastAsia="zh-CN"/>
        </w:rPr>
        <w:pPrChange w:id="2080" w:author="BMA" w:date="2022-11-23T09:41:00Z">
          <w:pPr>
            <w:pStyle w:val="Heading2"/>
          </w:pPr>
        </w:pPrChange>
      </w:pPr>
      <w:bookmarkStart w:id="2081" w:name="_Toc119927580"/>
      <w:bookmarkStart w:id="2082" w:name="_Toc119927939"/>
      <w:bookmarkStart w:id="2083" w:name="_Toc120082305"/>
    </w:p>
    <w:p w14:paraId="007C77F9" w14:textId="73FD0F46" w:rsidR="00FE154A" w:rsidRDefault="003A71BA" w:rsidP="00FE154A">
      <w:pPr>
        <w:pStyle w:val="Heading2"/>
        <w:rPr>
          <w:lang w:val="en-IN"/>
        </w:rPr>
      </w:pPr>
      <w:r>
        <w:rPr>
          <w:rFonts w:eastAsia="SimSun"/>
          <w:lang w:val="en-US" w:eastAsia="zh-CN"/>
        </w:rPr>
        <w:lastRenderedPageBreak/>
        <w:t>8</w:t>
      </w:r>
      <w:r w:rsidR="00FE154A">
        <w:rPr>
          <w:lang w:val="en-IN"/>
        </w:rPr>
        <w:t>.x</w:t>
      </w:r>
      <w:r w:rsidR="00FE154A">
        <w:rPr>
          <w:lang w:val="en-IN"/>
        </w:rPr>
        <w:tab/>
        <w:t>&lt;procedure name&gt;</w:t>
      </w:r>
      <w:bookmarkEnd w:id="1043"/>
      <w:bookmarkEnd w:id="1044"/>
      <w:bookmarkEnd w:id="1045"/>
      <w:bookmarkEnd w:id="1046"/>
      <w:bookmarkEnd w:id="2081"/>
      <w:bookmarkEnd w:id="2082"/>
      <w:bookmarkEnd w:id="2083"/>
    </w:p>
    <w:p w14:paraId="421347ED" w14:textId="77777777" w:rsidR="00FE154A" w:rsidRDefault="00FE154A" w:rsidP="00FE154A">
      <w:pPr>
        <w:pStyle w:val="Guidance"/>
        <w:keepNext/>
      </w:pPr>
      <w:r>
        <w:t>Add a copy of this clause for each procedure, adding a title, a general description, information flows and the procedure. Include an APIs clause if APIs are needed for the procedure.</w:t>
      </w:r>
    </w:p>
    <w:p w14:paraId="78BB18FA" w14:textId="3EBB8734" w:rsidR="00FE154A" w:rsidRDefault="003A71BA" w:rsidP="00FE154A">
      <w:pPr>
        <w:pStyle w:val="Heading3"/>
        <w:rPr>
          <w:lang w:val="en-IN"/>
        </w:rPr>
      </w:pPr>
      <w:bookmarkStart w:id="2084" w:name="_Toc29234033"/>
      <w:bookmarkStart w:id="2085" w:name="_Toc27161523"/>
      <w:bookmarkStart w:id="2086" w:name="_Toc13594"/>
      <w:bookmarkStart w:id="2087" w:name="_Toc106116333"/>
      <w:bookmarkStart w:id="2088" w:name="_Toc119927581"/>
      <w:bookmarkStart w:id="2089" w:name="_Toc119927940"/>
      <w:bookmarkStart w:id="2090" w:name="_Toc120082306"/>
      <w:r>
        <w:rPr>
          <w:rFonts w:eastAsia="SimSun"/>
          <w:lang w:val="en-US" w:eastAsia="zh-CN"/>
        </w:rPr>
        <w:t>8</w:t>
      </w:r>
      <w:r w:rsidR="00FE154A">
        <w:rPr>
          <w:lang w:val="en-IN"/>
        </w:rPr>
        <w:t>.x.1</w:t>
      </w:r>
      <w:r w:rsidR="00FE154A">
        <w:rPr>
          <w:lang w:val="en-IN"/>
        </w:rPr>
        <w:tab/>
        <w:t>General</w:t>
      </w:r>
      <w:bookmarkEnd w:id="2084"/>
      <w:bookmarkEnd w:id="2085"/>
      <w:bookmarkEnd w:id="2086"/>
      <w:bookmarkEnd w:id="2087"/>
      <w:bookmarkEnd w:id="2088"/>
      <w:bookmarkEnd w:id="2089"/>
      <w:bookmarkEnd w:id="2090"/>
    </w:p>
    <w:p w14:paraId="3CBA17DF" w14:textId="0CC344ED" w:rsidR="00FE154A" w:rsidRDefault="003A71BA" w:rsidP="00FE154A">
      <w:pPr>
        <w:pStyle w:val="Heading3"/>
        <w:rPr>
          <w:lang w:val="en-IN"/>
        </w:rPr>
      </w:pPr>
      <w:bookmarkStart w:id="2091" w:name="_Toc21456"/>
      <w:bookmarkStart w:id="2092" w:name="_Toc119927582"/>
      <w:bookmarkStart w:id="2093" w:name="_Toc119927941"/>
      <w:bookmarkStart w:id="2094" w:name="_Toc120082307"/>
      <w:bookmarkStart w:id="2095" w:name="_Toc27161524"/>
      <w:bookmarkStart w:id="2096" w:name="_Toc29234034"/>
      <w:bookmarkStart w:id="2097" w:name="_Toc106116334"/>
      <w:r>
        <w:rPr>
          <w:rFonts w:eastAsia="SimSun"/>
          <w:lang w:val="en-US" w:eastAsia="zh-CN"/>
        </w:rPr>
        <w:t>8</w:t>
      </w:r>
      <w:r w:rsidR="00FE154A">
        <w:rPr>
          <w:lang w:val="en-IN"/>
        </w:rPr>
        <w:t>.x.</w:t>
      </w:r>
      <w:r w:rsidR="00FE154A">
        <w:rPr>
          <w:rFonts w:eastAsia="SimSun" w:hint="eastAsia"/>
          <w:lang w:val="en-US" w:eastAsia="zh-CN"/>
        </w:rPr>
        <w:t>2</w:t>
      </w:r>
      <w:r w:rsidR="00FE154A">
        <w:rPr>
          <w:lang w:val="en-IN"/>
        </w:rPr>
        <w:tab/>
        <w:t>Procedure</w:t>
      </w:r>
      <w:bookmarkEnd w:id="2091"/>
      <w:bookmarkEnd w:id="2092"/>
      <w:bookmarkEnd w:id="2093"/>
      <w:bookmarkEnd w:id="2094"/>
    </w:p>
    <w:p w14:paraId="4A3292F6" w14:textId="5C81A398" w:rsidR="00FE154A" w:rsidRDefault="003A71BA" w:rsidP="00FE154A">
      <w:pPr>
        <w:pStyle w:val="Heading3"/>
        <w:rPr>
          <w:lang w:val="en-IN"/>
        </w:rPr>
      </w:pPr>
      <w:bookmarkStart w:id="2098" w:name="_Toc22234"/>
      <w:bookmarkStart w:id="2099" w:name="_Toc119927583"/>
      <w:bookmarkStart w:id="2100" w:name="_Toc119927942"/>
      <w:bookmarkStart w:id="2101" w:name="_Toc120082308"/>
      <w:r>
        <w:rPr>
          <w:rFonts w:eastAsia="SimSun"/>
          <w:lang w:val="en-US" w:eastAsia="zh-CN"/>
        </w:rPr>
        <w:t>8</w:t>
      </w:r>
      <w:r w:rsidR="00FE154A">
        <w:rPr>
          <w:lang w:val="en-IN"/>
        </w:rPr>
        <w:t>.x.</w:t>
      </w:r>
      <w:r w:rsidR="00FE154A">
        <w:rPr>
          <w:rFonts w:eastAsia="SimSun" w:hint="eastAsia"/>
          <w:lang w:val="en-US" w:eastAsia="zh-CN"/>
        </w:rPr>
        <w:t>3</w:t>
      </w:r>
      <w:r w:rsidR="00FE154A">
        <w:rPr>
          <w:lang w:val="en-IN"/>
        </w:rPr>
        <w:tab/>
        <w:t>Information flows</w:t>
      </w:r>
      <w:bookmarkEnd w:id="2095"/>
      <w:bookmarkEnd w:id="2096"/>
      <w:bookmarkEnd w:id="2097"/>
      <w:bookmarkEnd w:id="2098"/>
      <w:bookmarkEnd w:id="2099"/>
      <w:bookmarkEnd w:id="2100"/>
      <w:bookmarkEnd w:id="2101"/>
    </w:p>
    <w:p w14:paraId="113CD61D" w14:textId="7C41FB1B" w:rsidR="00FE154A" w:rsidRDefault="00BC5094" w:rsidP="00BC5094">
      <w:pPr>
        <w:pStyle w:val="Heading1"/>
        <w:rPr>
          <w:lang w:val="en-IN"/>
        </w:rPr>
      </w:pPr>
      <w:bookmarkStart w:id="2102" w:name="_Toc119927584"/>
      <w:bookmarkStart w:id="2103" w:name="_Toc119927943"/>
      <w:bookmarkStart w:id="2104" w:name="_Toc120082309"/>
      <w:bookmarkStart w:id="2105" w:name="_Toc29234036"/>
      <w:bookmarkStart w:id="2106" w:name="_Toc106116336"/>
      <w:bookmarkStart w:id="2107" w:name="_Toc26606"/>
      <w:bookmarkStart w:id="2108" w:name="_Toc27161526"/>
      <w:r>
        <w:rPr>
          <w:rFonts w:eastAsia="SimSun"/>
          <w:lang w:val="en-US" w:eastAsia="zh-CN"/>
        </w:rPr>
        <w:t>9</w:t>
      </w:r>
      <w:r w:rsidR="00FE154A">
        <w:rPr>
          <w:lang w:val="en-IN"/>
        </w:rPr>
        <w:tab/>
      </w:r>
      <w:r>
        <w:rPr>
          <w:lang w:val="en-IN"/>
        </w:rPr>
        <w:t xml:space="preserve">ADAE layer </w:t>
      </w:r>
      <w:r w:rsidR="00FE154A">
        <w:rPr>
          <w:lang w:val="en-IN"/>
        </w:rPr>
        <w:t>APIs</w:t>
      </w:r>
      <w:bookmarkEnd w:id="2102"/>
      <w:bookmarkEnd w:id="2103"/>
      <w:bookmarkEnd w:id="2104"/>
      <w:r w:rsidR="00FE154A">
        <w:rPr>
          <w:lang w:val="en-IN"/>
        </w:rPr>
        <w:t xml:space="preserve"> </w:t>
      </w:r>
      <w:bookmarkEnd w:id="2105"/>
      <w:bookmarkEnd w:id="2106"/>
      <w:bookmarkEnd w:id="2107"/>
      <w:bookmarkEnd w:id="2108"/>
    </w:p>
    <w:p w14:paraId="6AED325B" w14:textId="77777777" w:rsidR="00176745" w:rsidRDefault="00176745" w:rsidP="00176745">
      <w:pPr>
        <w:pStyle w:val="Guidance"/>
        <w:keepNext/>
      </w:pPr>
      <w:r>
        <w:t>This clause describes the ADAE layer APIs which are needed for the specified ADAE capabilities.</w:t>
      </w:r>
    </w:p>
    <w:p w14:paraId="1774C7FC" w14:textId="77777777" w:rsidR="00FE154A" w:rsidRDefault="00FE154A" w:rsidP="00FE154A">
      <w:pPr>
        <w:rPr>
          <w:lang w:eastAsia="ko-KR"/>
        </w:rPr>
      </w:pPr>
    </w:p>
    <w:p w14:paraId="7628D234" w14:textId="77FD2CC7" w:rsidR="00FE154A" w:rsidRDefault="00FE154A" w:rsidP="00FE154A">
      <w:pPr>
        <w:pStyle w:val="Heading8"/>
      </w:pPr>
      <w:bookmarkStart w:id="2109" w:name="_Toc106116337"/>
      <w:bookmarkStart w:id="2110" w:name="_Toc32523"/>
      <w:bookmarkStart w:id="2111" w:name="_Toc119927585"/>
      <w:bookmarkStart w:id="2112" w:name="_Toc119927944"/>
      <w:bookmarkStart w:id="2113" w:name="_Toc120082310"/>
      <w:bookmarkStart w:id="2114" w:name="_Hlk115778343"/>
      <w:r>
        <w:t>Annex A (informative):</w:t>
      </w:r>
      <w:r w:rsidR="00543F6A">
        <w:rPr>
          <w:rFonts w:eastAsia="SimSun"/>
          <w:lang w:val="en-US" w:eastAsia="zh-CN"/>
        </w:rPr>
        <w:br/>
      </w:r>
      <w:r>
        <w:t xml:space="preserve">Deployment </w:t>
      </w:r>
      <w:bookmarkEnd w:id="2109"/>
      <w:bookmarkEnd w:id="2110"/>
      <w:r w:rsidR="003A71BA">
        <w:t>scenarios</w:t>
      </w:r>
      <w:bookmarkEnd w:id="2111"/>
      <w:bookmarkEnd w:id="2112"/>
      <w:bookmarkEnd w:id="2113"/>
    </w:p>
    <w:p w14:paraId="52DD7A34" w14:textId="77777777" w:rsidR="00EF4DBA" w:rsidRDefault="00EF4DBA" w:rsidP="00543F6A">
      <w:pPr>
        <w:pStyle w:val="Heading1"/>
        <w:rPr>
          <w:lang w:val="en-IN"/>
        </w:rPr>
      </w:pPr>
      <w:bookmarkStart w:id="2115" w:name="_Toc104797372"/>
      <w:bookmarkStart w:id="2116" w:name="_Toc104878369"/>
      <w:bookmarkStart w:id="2117" w:name="_Toc113368733"/>
      <w:bookmarkStart w:id="2118" w:name="_Toc119927586"/>
      <w:bookmarkStart w:id="2119" w:name="_Toc119927945"/>
      <w:bookmarkStart w:id="2120" w:name="_Toc120082311"/>
      <w:r>
        <w:rPr>
          <w:lang w:val="en-IN"/>
        </w:rPr>
        <w:t>A.1</w:t>
      </w:r>
      <w:r>
        <w:rPr>
          <w:lang w:val="en-IN"/>
        </w:rPr>
        <w:tab/>
        <w:t>General</w:t>
      </w:r>
      <w:bookmarkEnd w:id="2115"/>
      <w:bookmarkEnd w:id="2116"/>
      <w:bookmarkEnd w:id="2117"/>
      <w:bookmarkEnd w:id="2118"/>
      <w:bookmarkEnd w:id="2119"/>
      <w:bookmarkEnd w:id="2120"/>
    </w:p>
    <w:p w14:paraId="15A5ED11" w14:textId="77777777" w:rsidR="00EF4DBA" w:rsidRDefault="00EF4DBA" w:rsidP="00EF4DBA">
      <w:pPr>
        <w:rPr>
          <w:lang w:val="en-IN"/>
        </w:rPr>
      </w:pPr>
      <w:r>
        <w:rPr>
          <w:lang w:val="en-IN"/>
        </w:rPr>
        <w:t>This clause provides the different deployment models for ADAE services. There could be three deployment options:</w:t>
      </w:r>
    </w:p>
    <w:p w14:paraId="1984664B" w14:textId="77777777" w:rsidR="00EF4DBA" w:rsidRDefault="00EF4DBA" w:rsidP="00EF4DBA">
      <w:pPr>
        <w:pStyle w:val="B1"/>
        <w:rPr>
          <w:lang w:val="en-US"/>
        </w:rPr>
      </w:pPr>
      <w:r>
        <w:rPr>
          <w:lang w:val="en-US"/>
        </w:rPr>
        <w:t>-</w:t>
      </w:r>
      <w:r>
        <w:rPr>
          <w:lang w:val="en-US"/>
        </w:rPr>
        <w:tab/>
        <w:t xml:space="preserve">ADAES can be deployed at a centralized cloud platform, and collects data from multiple EDNs </w:t>
      </w:r>
    </w:p>
    <w:p w14:paraId="0754F8CE" w14:textId="77777777" w:rsidR="00EF4DBA" w:rsidRDefault="00EF4DBA" w:rsidP="00EF4DBA">
      <w:pPr>
        <w:pStyle w:val="B1"/>
        <w:rPr>
          <w:lang w:val="en-US"/>
        </w:rPr>
      </w:pPr>
      <w:r>
        <w:rPr>
          <w:lang w:val="en-US"/>
        </w:rPr>
        <w:t>-</w:t>
      </w:r>
      <w:r>
        <w:rPr>
          <w:lang w:val="en-US"/>
        </w:rPr>
        <w:tab/>
        <w:t xml:space="preserve">ADAES can be deployed at the edge platform </w:t>
      </w:r>
    </w:p>
    <w:p w14:paraId="61D9BB18" w14:textId="77777777" w:rsidR="00EF4DBA" w:rsidRDefault="00EF4DBA" w:rsidP="00EF4DBA">
      <w:pPr>
        <w:pStyle w:val="B1"/>
        <w:rPr>
          <w:lang w:val="en-US"/>
        </w:rPr>
      </w:pPr>
      <w:r>
        <w:rPr>
          <w:lang w:val="en-US"/>
        </w:rPr>
        <w:t>-</w:t>
      </w:r>
      <w:r>
        <w:rPr>
          <w:lang w:val="en-US"/>
        </w:rPr>
        <w:tab/>
        <w:t>Coordinated ADAES deployment, where multiple ADAE services are deployed in edge or central clouds. Such deployment allows for local-global analytics for system wide optimization</w:t>
      </w:r>
    </w:p>
    <w:p w14:paraId="78EB73C3" w14:textId="77777777" w:rsidR="00EF4DBA" w:rsidRDefault="00EF4DBA" w:rsidP="00543F6A">
      <w:pPr>
        <w:pStyle w:val="Heading1"/>
        <w:rPr>
          <w:lang w:val="en-IN"/>
        </w:rPr>
      </w:pPr>
      <w:bookmarkStart w:id="2121" w:name="_Toc96591025"/>
      <w:bookmarkStart w:id="2122" w:name="_Toc104797373"/>
      <w:bookmarkStart w:id="2123" w:name="_Toc104878370"/>
      <w:bookmarkStart w:id="2124" w:name="_Toc113368734"/>
      <w:bookmarkStart w:id="2125" w:name="_Toc119927587"/>
      <w:bookmarkStart w:id="2126" w:name="_Toc119927946"/>
      <w:bookmarkStart w:id="2127" w:name="_Toc120082312"/>
      <w:r>
        <w:rPr>
          <w:lang w:val="en-IN"/>
        </w:rPr>
        <w:t>A.2</w:t>
      </w:r>
      <w:r>
        <w:rPr>
          <w:lang w:val="en-IN"/>
        </w:rPr>
        <w:tab/>
        <w:t xml:space="preserve">Deployment model #1: </w:t>
      </w:r>
      <w:bookmarkEnd w:id="2121"/>
      <w:r>
        <w:rPr>
          <w:lang w:val="en-IN"/>
        </w:rPr>
        <w:t>Cloud-deployed ADAES</w:t>
      </w:r>
      <w:bookmarkEnd w:id="2122"/>
      <w:bookmarkEnd w:id="2123"/>
      <w:bookmarkEnd w:id="2124"/>
      <w:bookmarkEnd w:id="2125"/>
      <w:bookmarkEnd w:id="2126"/>
      <w:bookmarkEnd w:id="2127"/>
    </w:p>
    <w:p w14:paraId="7BC4FD31" w14:textId="77777777" w:rsidR="00EF4DBA" w:rsidRDefault="00EF4DBA" w:rsidP="00EF4DBA">
      <w:pPr>
        <w:rPr>
          <w:lang w:val="en-IN"/>
        </w:rPr>
      </w:pPr>
      <w:r>
        <w:rPr>
          <w:lang w:val="en-IN"/>
        </w:rPr>
        <w:t>In this deployment, as shown in Figure A.2-1, the ADAES is centrally located and can provide analytics services to different consumers including, edge servers, VAL servers, as well as to other SEAL servers (e.g. NSCE).</w:t>
      </w:r>
    </w:p>
    <w:p w14:paraId="4F323CA8" w14:textId="77777777" w:rsidR="00EF4DBA" w:rsidRDefault="00EF4DBA" w:rsidP="00EF4DBA">
      <w:pPr>
        <w:rPr>
          <w:lang w:val="en-IN"/>
        </w:rPr>
      </w:pPr>
      <w:r>
        <w:rPr>
          <w:lang w:val="en-IN"/>
        </w:rPr>
        <w:t>The statistics/predictions that the ADAES provides are applicable to the ADAES service area, which can be provided for the entire PLMN.</w:t>
      </w:r>
    </w:p>
    <w:bookmarkStart w:id="2128" w:name="_Toc82472216"/>
    <w:bookmarkStart w:id="2129" w:name="_Toc82473761"/>
    <w:bookmarkStart w:id="2130" w:name="_Toc82473823"/>
    <w:p w14:paraId="554DDC9C" w14:textId="77777777" w:rsidR="00EF4DBA" w:rsidRDefault="00EF4DBA" w:rsidP="00EF4DBA">
      <w:pPr>
        <w:pStyle w:val="TH"/>
      </w:pPr>
      <w:r>
        <w:object w:dxaOrig="6300" w:dyaOrig="4428" w14:anchorId="5B448293">
          <v:shape id="_x0000_i1031" type="#_x0000_t75" style="width:315pt;height:221.25pt" o:ole="">
            <v:imagedata r:id="rId23" o:title=""/>
          </v:shape>
          <o:OLEObject Type="Embed" ProgID="Visio.Drawing.15" ShapeID="_x0000_i1031" DrawAspect="Content" ObjectID="_1730701740" r:id="rId24"/>
        </w:object>
      </w:r>
    </w:p>
    <w:p w14:paraId="271535DF" w14:textId="7D609A3B" w:rsidR="00EF4DBA" w:rsidRDefault="00EF4DBA" w:rsidP="00EF4DBA">
      <w:pPr>
        <w:pStyle w:val="TF"/>
        <w:rPr>
          <w:lang w:val="en-IN"/>
        </w:rPr>
      </w:pPr>
      <w:r>
        <w:t>Figure A.2-1</w:t>
      </w:r>
      <w:r w:rsidR="00E82B6E">
        <w:t>:</w:t>
      </w:r>
      <w:r>
        <w:t xml:space="preserve"> </w:t>
      </w:r>
      <w:r w:rsidR="00E82B6E">
        <w:t>C</w:t>
      </w:r>
      <w:r>
        <w:t>loud deployed ADAES</w:t>
      </w:r>
    </w:p>
    <w:p w14:paraId="73C086BF" w14:textId="77777777" w:rsidR="00EF4DBA" w:rsidRDefault="00EF4DBA" w:rsidP="00543F6A">
      <w:pPr>
        <w:pStyle w:val="Heading1"/>
        <w:rPr>
          <w:lang w:val="en-US"/>
        </w:rPr>
      </w:pPr>
      <w:bookmarkStart w:id="2131" w:name="_Toc104797374"/>
      <w:bookmarkStart w:id="2132" w:name="_Toc104878371"/>
      <w:bookmarkStart w:id="2133" w:name="_Toc113368735"/>
      <w:bookmarkStart w:id="2134" w:name="_Toc119927588"/>
      <w:bookmarkStart w:id="2135" w:name="_Toc119927947"/>
      <w:bookmarkStart w:id="2136" w:name="_Toc120082313"/>
      <w:r>
        <w:rPr>
          <w:lang w:val="en-IN"/>
        </w:rPr>
        <w:t>A.3</w:t>
      </w:r>
      <w:r>
        <w:rPr>
          <w:lang w:val="en-IN"/>
        </w:rPr>
        <w:tab/>
        <w:t>Deployment model #2 Edge-deployed ADAES</w:t>
      </w:r>
      <w:bookmarkEnd w:id="2131"/>
      <w:bookmarkEnd w:id="2132"/>
      <w:bookmarkEnd w:id="2133"/>
      <w:bookmarkEnd w:id="2134"/>
      <w:bookmarkEnd w:id="2135"/>
      <w:bookmarkEnd w:id="2136"/>
    </w:p>
    <w:p w14:paraId="3BFE4C51" w14:textId="77777777" w:rsidR="00EF4DBA" w:rsidRDefault="00EF4DBA" w:rsidP="00EF4DBA">
      <w:pPr>
        <w:rPr>
          <w:lang w:val="en-IN"/>
        </w:rPr>
      </w:pPr>
      <w:r>
        <w:rPr>
          <w:lang w:val="en-IN"/>
        </w:rPr>
        <w:t xml:space="preserve">In this deployment, as shown in Figure A.3-1, the ADAES is located at the EDN and provides analytics services to the EAS and EES at the edge platform. ADAES can be deployed by the ECSP or the MNO to provide analytics for the application or edge parameters. </w:t>
      </w:r>
    </w:p>
    <w:p w14:paraId="25C28DE1" w14:textId="77777777" w:rsidR="00EF4DBA" w:rsidRDefault="00EF4DBA" w:rsidP="00EF4DBA">
      <w:pPr>
        <w:rPr>
          <w:lang w:val="en-IN"/>
        </w:rPr>
      </w:pPr>
      <w:r>
        <w:rPr>
          <w:lang w:val="en-IN"/>
        </w:rPr>
        <w:t xml:space="preserve">The statistics/predictions that the edge deployed ADAES are applicable to the ADAES service areas (as shown in the example in Fig A.2-2), which are equivalent to the EES/EAS service areas. Such analytics can be about the edge load or the EAS performance and can be provided to consumers within EDN.  </w:t>
      </w:r>
    </w:p>
    <w:p w14:paraId="33C9AB09" w14:textId="77777777" w:rsidR="00EF4DBA" w:rsidRDefault="00EF4DBA" w:rsidP="00EF4DBA">
      <w:pPr>
        <w:rPr>
          <w:lang w:val="en-IN"/>
        </w:rPr>
      </w:pPr>
      <w:r>
        <w:rPr>
          <w:lang w:val="en-IN"/>
        </w:rPr>
        <w:t>In this deployment the interaction between edge deployed ADAES is possible for exchanging edge/application analytics for application mobility scenarios or for cases when ADAES #1 and #2 service areas have overlapping coverage.</w:t>
      </w:r>
    </w:p>
    <w:p w14:paraId="5AB337E2" w14:textId="77777777" w:rsidR="00EF4DBA" w:rsidRDefault="00EF4DBA" w:rsidP="00EF4DBA">
      <w:pPr>
        <w:rPr>
          <w:lang w:val="en-IN"/>
        </w:rPr>
      </w:pPr>
    </w:p>
    <w:p w14:paraId="2873BB1C" w14:textId="77777777" w:rsidR="00EF4DBA" w:rsidRDefault="00EF4DBA" w:rsidP="00EF4DBA">
      <w:pPr>
        <w:pStyle w:val="TH"/>
      </w:pPr>
      <w:r>
        <w:object w:dxaOrig="6300" w:dyaOrig="4428" w14:anchorId="6E5218D7">
          <v:shape id="_x0000_i1032" type="#_x0000_t75" style="width:315pt;height:221.25pt" o:ole="">
            <v:imagedata r:id="rId25" o:title=""/>
          </v:shape>
          <o:OLEObject Type="Embed" ProgID="Visio.Drawing.15" ShapeID="_x0000_i1032" DrawAspect="Content" ObjectID="_1730701741" r:id="rId26"/>
        </w:object>
      </w:r>
    </w:p>
    <w:p w14:paraId="7ADDEB1F" w14:textId="574BF38B" w:rsidR="00EF4DBA" w:rsidRDefault="00EF4DBA" w:rsidP="00EF4DBA">
      <w:pPr>
        <w:pStyle w:val="TF"/>
        <w:rPr>
          <w:lang w:val="en-IN"/>
        </w:rPr>
      </w:pPr>
      <w:r>
        <w:t>Figure A.3-1</w:t>
      </w:r>
      <w:r w:rsidR="00E82B6E">
        <w:t>:</w:t>
      </w:r>
      <w:r>
        <w:t xml:space="preserve"> </w:t>
      </w:r>
      <w:r w:rsidR="00E82B6E">
        <w:t>E</w:t>
      </w:r>
      <w:r>
        <w:t>dge deployed ADAES</w:t>
      </w:r>
    </w:p>
    <w:p w14:paraId="2E920F2E" w14:textId="77777777" w:rsidR="00EF4DBA" w:rsidRDefault="00EF4DBA" w:rsidP="00543F6A">
      <w:pPr>
        <w:pStyle w:val="Heading1"/>
        <w:rPr>
          <w:lang w:val="en-IN"/>
        </w:rPr>
      </w:pPr>
      <w:bookmarkStart w:id="2137" w:name="_Toc104797375"/>
      <w:bookmarkStart w:id="2138" w:name="_Toc104878372"/>
      <w:bookmarkStart w:id="2139" w:name="_Toc113368736"/>
      <w:bookmarkStart w:id="2140" w:name="_Toc119927589"/>
      <w:bookmarkStart w:id="2141" w:name="_Toc119927948"/>
      <w:bookmarkStart w:id="2142" w:name="_Toc120082314"/>
      <w:r>
        <w:rPr>
          <w:lang w:val="en-IN"/>
        </w:rPr>
        <w:lastRenderedPageBreak/>
        <w:t>A.4</w:t>
      </w:r>
      <w:r>
        <w:rPr>
          <w:lang w:val="en-IN"/>
        </w:rPr>
        <w:tab/>
        <w:t>Deployment model #3: Coordinated ADAES deployment</w:t>
      </w:r>
      <w:bookmarkEnd w:id="2137"/>
      <w:bookmarkEnd w:id="2138"/>
      <w:bookmarkEnd w:id="2139"/>
      <w:bookmarkEnd w:id="2140"/>
      <w:bookmarkEnd w:id="2141"/>
      <w:bookmarkEnd w:id="2142"/>
    </w:p>
    <w:p w14:paraId="345D288F" w14:textId="77777777" w:rsidR="00EF4DBA" w:rsidRDefault="00EF4DBA" w:rsidP="00EF4DBA">
      <w:pPr>
        <w:rPr>
          <w:lang w:val="en-IN"/>
        </w:rPr>
      </w:pPr>
      <w:r>
        <w:rPr>
          <w:lang w:val="en-IN"/>
        </w:rPr>
        <w:t xml:space="preserve">In this deployment,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entity and configures the edge deployed ADAES to derive analytics on different sub-areas. </w:t>
      </w:r>
    </w:p>
    <w:p w14:paraId="74E9CF69" w14:textId="77777777" w:rsidR="00EF4DBA" w:rsidRDefault="00EF4DBA" w:rsidP="00EF4DBA">
      <w:pPr>
        <w:rPr>
          <w:lang w:val="en-IN"/>
        </w:rPr>
      </w:pPr>
      <w:r>
        <w:rPr>
          <w:lang w:val="en-IN"/>
        </w:rPr>
        <w:t xml:space="preserve">One example is the use of analytics for the EDN#1 or EDN#2 load which will help predicting the VAL server performance at a centrally located ADAES. Such deployment is also applicable for ML-based analytics methods, like supervised learning, where the centrally located ADAES acts as ML model training entity, and the edge located ADAESs can act as ML model inference entities (using edge data to improve the prediction accuracy). </w:t>
      </w:r>
    </w:p>
    <w:p w14:paraId="48C6EAB3" w14:textId="77777777" w:rsidR="00EF4DBA" w:rsidRDefault="00EF4DBA" w:rsidP="00EF4DBA">
      <w:pPr>
        <w:rPr>
          <w:lang w:val="en-IN"/>
        </w:rPr>
      </w:pPr>
      <w:r>
        <w:rPr>
          <w:lang w:val="en-IN"/>
        </w:rPr>
        <w:t xml:space="preserve">The statistics/predictions that the edge deployed ADAES correspond to the ADAES service areas (as shown in the example in Fig A.4-1), which is equivalent to the EES/EAS service areas. The central ADAE server covers all PLMN area and is used to coordinate or jointly perform analytics with the distributed ADAES. Such analytics services can be provided to consumers at the central DN, like the VAL servers or SEAL services or even at the PLMN side (e.g. NWDAF consuming service experience analytics).  </w:t>
      </w:r>
    </w:p>
    <w:p w14:paraId="1226C31A" w14:textId="77777777" w:rsidR="00EF4DBA" w:rsidRDefault="00EF4DBA" w:rsidP="00EF4DBA">
      <w:pPr>
        <w:pStyle w:val="TH"/>
        <w:rPr>
          <w:lang w:val="en-IN"/>
        </w:rPr>
      </w:pPr>
      <w:r>
        <w:object w:dxaOrig="6300" w:dyaOrig="4428" w14:anchorId="5E8FEF55">
          <v:shape id="_x0000_i1033" type="#_x0000_t75" style="width:315pt;height:221.25pt" o:ole="">
            <v:imagedata r:id="rId27" o:title=""/>
          </v:shape>
          <o:OLEObject Type="Embed" ProgID="Visio.Drawing.15" ShapeID="_x0000_i1033" DrawAspect="Content" ObjectID="_1730701742" r:id="rId28"/>
        </w:object>
      </w:r>
    </w:p>
    <w:p w14:paraId="74176966" w14:textId="10321E0A" w:rsidR="00EF4DBA" w:rsidRPr="008811BB" w:rsidRDefault="00EF4DBA" w:rsidP="00EF4DBA">
      <w:pPr>
        <w:pStyle w:val="TF"/>
      </w:pPr>
      <w:r>
        <w:t>Figure A.4-1</w:t>
      </w:r>
      <w:r w:rsidR="00E82B6E">
        <w:t>:</w:t>
      </w:r>
      <w:r>
        <w:t xml:space="preserve"> </w:t>
      </w:r>
      <w:r w:rsidR="00E82B6E">
        <w:t>C</w:t>
      </w:r>
      <w:r>
        <w:t>oordinated deployment of ADAES</w:t>
      </w:r>
      <w:bookmarkEnd w:id="2128"/>
      <w:bookmarkEnd w:id="2129"/>
      <w:bookmarkEnd w:id="2130"/>
    </w:p>
    <w:p w14:paraId="77E92141" w14:textId="71B26A44" w:rsidR="00FE154A" w:rsidRDefault="00FE154A" w:rsidP="00FE154A">
      <w:pPr>
        <w:pStyle w:val="Heading8"/>
      </w:pPr>
      <w:r>
        <w:br w:type="page"/>
      </w:r>
      <w:bookmarkStart w:id="2143" w:name="_Toc106116338"/>
      <w:bookmarkStart w:id="2144" w:name="_Toc20434"/>
      <w:bookmarkStart w:id="2145" w:name="_Toc119927590"/>
      <w:bookmarkStart w:id="2146" w:name="_Toc119927949"/>
      <w:bookmarkStart w:id="2147" w:name="_Toc120082315"/>
      <w:bookmarkEnd w:id="2114"/>
      <w:r>
        <w:lastRenderedPageBreak/>
        <w:t xml:space="preserve">Annex </w:t>
      </w:r>
      <w:r>
        <w:rPr>
          <w:rFonts w:eastAsia="SimSun" w:hint="eastAsia"/>
          <w:lang w:val="en-US" w:eastAsia="zh-CN"/>
        </w:rPr>
        <w:t>B</w:t>
      </w:r>
      <w:r>
        <w:t xml:space="preserve"> (informative):</w:t>
      </w:r>
      <w:r w:rsidR="00543F6A">
        <w:rPr>
          <w:rFonts w:eastAsia="SimSun"/>
          <w:lang w:val="en-US" w:eastAsia="zh-CN"/>
        </w:rPr>
        <w:br/>
      </w:r>
      <w:r>
        <w:t>Change history</w:t>
      </w:r>
      <w:bookmarkEnd w:id="2143"/>
      <w:bookmarkEnd w:id="2144"/>
      <w:bookmarkEnd w:id="2145"/>
      <w:bookmarkEnd w:id="2146"/>
      <w:bookmarkEnd w:id="21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543F6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bookmarkStart w:id="2148" w:name="historyclause"/>
            <w:bookmarkEnd w:id="2148"/>
            <w:r>
              <w:rPr>
                <w:b/>
              </w:rPr>
              <w:t>Change history</w:t>
            </w:r>
          </w:p>
        </w:tc>
      </w:tr>
      <w:tr w:rsidR="00FE154A" w14:paraId="35B7CB1E" w14:textId="77777777" w:rsidTr="00543F6A">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r>
              <w:rPr>
                <w:b/>
                <w:sz w:val="16"/>
              </w:rPr>
              <w:t>TDoc</w:t>
            </w:r>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543F6A">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EF4DBA" w14:paraId="174D72F2" w14:textId="77777777" w:rsidTr="00543F6A">
        <w:tc>
          <w:tcPr>
            <w:tcW w:w="800" w:type="dxa"/>
            <w:shd w:val="solid" w:color="FFFFFF" w:fill="auto"/>
          </w:tcPr>
          <w:p w14:paraId="6E23E03E" w14:textId="62E74476" w:rsidR="00EF4DBA" w:rsidRDefault="00EF4DBA" w:rsidP="00A44DEA">
            <w:pPr>
              <w:pStyle w:val="TAC"/>
              <w:rPr>
                <w:rFonts w:eastAsia="SimSun"/>
                <w:sz w:val="16"/>
                <w:szCs w:val="16"/>
                <w:lang w:val="en-US" w:eastAsia="zh-CN"/>
              </w:rPr>
            </w:pPr>
            <w:r>
              <w:rPr>
                <w:rFonts w:eastAsia="SimSun"/>
                <w:sz w:val="16"/>
                <w:szCs w:val="16"/>
                <w:lang w:val="en-US" w:eastAsia="zh-CN"/>
              </w:rPr>
              <w:t>2022-10</w:t>
            </w:r>
          </w:p>
        </w:tc>
        <w:tc>
          <w:tcPr>
            <w:tcW w:w="800" w:type="dxa"/>
            <w:shd w:val="solid" w:color="FFFFFF" w:fill="auto"/>
          </w:tcPr>
          <w:p w14:paraId="715E9824" w14:textId="1151642D" w:rsidR="00EF4DBA" w:rsidRDefault="00EF4DBA"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54FF9364" w14:textId="77777777" w:rsidR="00EF4DBA" w:rsidRDefault="00EF4DBA" w:rsidP="00A44DEA">
            <w:pPr>
              <w:pStyle w:val="TAC"/>
              <w:rPr>
                <w:sz w:val="16"/>
                <w:szCs w:val="16"/>
              </w:rPr>
            </w:pPr>
          </w:p>
        </w:tc>
        <w:tc>
          <w:tcPr>
            <w:tcW w:w="425" w:type="dxa"/>
            <w:shd w:val="solid" w:color="FFFFFF" w:fill="auto"/>
          </w:tcPr>
          <w:p w14:paraId="6BC635F9" w14:textId="77777777" w:rsidR="00EF4DBA" w:rsidRDefault="00EF4DBA" w:rsidP="00A44DEA">
            <w:pPr>
              <w:pStyle w:val="TAL"/>
              <w:rPr>
                <w:sz w:val="16"/>
                <w:szCs w:val="16"/>
              </w:rPr>
            </w:pPr>
          </w:p>
        </w:tc>
        <w:tc>
          <w:tcPr>
            <w:tcW w:w="425" w:type="dxa"/>
            <w:shd w:val="solid" w:color="FFFFFF" w:fill="auto"/>
          </w:tcPr>
          <w:p w14:paraId="2E1178B6" w14:textId="77777777" w:rsidR="00EF4DBA" w:rsidRDefault="00EF4DBA" w:rsidP="00A44DEA">
            <w:pPr>
              <w:pStyle w:val="TAR"/>
              <w:rPr>
                <w:sz w:val="16"/>
                <w:szCs w:val="16"/>
              </w:rPr>
            </w:pPr>
          </w:p>
        </w:tc>
        <w:tc>
          <w:tcPr>
            <w:tcW w:w="425" w:type="dxa"/>
            <w:shd w:val="solid" w:color="FFFFFF" w:fill="auto"/>
          </w:tcPr>
          <w:p w14:paraId="6F509D47" w14:textId="77777777" w:rsidR="00EF4DBA" w:rsidRDefault="00EF4DBA" w:rsidP="00A44DEA">
            <w:pPr>
              <w:pStyle w:val="TAC"/>
              <w:rPr>
                <w:sz w:val="16"/>
                <w:szCs w:val="16"/>
              </w:rPr>
            </w:pPr>
          </w:p>
        </w:tc>
        <w:tc>
          <w:tcPr>
            <w:tcW w:w="4962" w:type="dxa"/>
            <w:shd w:val="solid" w:color="FFFFFF" w:fill="auto"/>
          </w:tcPr>
          <w:p w14:paraId="3E5405F9" w14:textId="77777777" w:rsidR="00EF4DBA" w:rsidRDefault="00EF4DBA" w:rsidP="00EF4DBA">
            <w:pPr>
              <w:pStyle w:val="TAL"/>
              <w:rPr>
                <w:sz w:val="16"/>
                <w:szCs w:val="16"/>
              </w:rPr>
            </w:pPr>
            <w:r>
              <w:rPr>
                <w:sz w:val="16"/>
                <w:szCs w:val="16"/>
              </w:rPr>
              <w:t>Implementation of the following pCRs approved by SA6:</w:t>
            </w:r>
          </w:p>
          <w:p w14:paraId="02AEB1B8" w14:textId="3AB23E9C" w:rsidR="00EF4DBA" w:rsidRDefault="00EF4DBA" w:rsidP="00EF4DBA">
            <w:pPr>
              <w:pStyle w:val="TAL"/>
              <w:rPr>
                <w:rFonts w:eastAsia="SimSun"/>
                <w:sz w:val="16"/>
                <w:szCs w:val="16"/>
                <w:lang w:val="en-US" w:eastAsia="zh-CN"/>
              </w:rPr>
            </w:pPr>
            <w:r>
              <w:rPr>
                <w:sz w:val="16"/>
                <w:szCs w:val="16"/>
              </w:rPr>
              <w:t>S6-222940, S6-222941, S6-222942, S6-222943</w:t>
            </w:r>
          </w:p>
        </w:tc>
        <w:tc>
          <w:tcPr>
            <w:tcW w:w="708" w:type="dxa"/>
            <w:shd w:val="solid" w:color="FFFFFF" w:fill="auto"/>
          </w:tcPr>
          <w:p w14:paraId="02E49C51" w14:textId="623E3085" w:rsidR="00EF4DBA" w:rsidRDefault="00EF4DBA" w:rsidP="00A44DEA">
            <w:pPr>
              <w:pStyle w:val="TAC"/>
              <w:rPr>
                <w:rFonts w:eastAsia="SimSun"/>
                <w:sz w:val="16"/>
                <w:szCs w:val="16"/>
                <w:lang w:val="en-US" w:eastAsia="zh-CN"/>
              </w:rPr>
            </w:pPr>
            <w:r>
              <w:rPr>
                <w:rFonts w:eastAsia="SimSun"/>
                <w:sz w:val="16"/>
                <w:szCs w:val="16"/>
                <w:lang w:val="en-US" w:eastAsia="zh-CN"/>
              </w:rPr>
              <w:t>0.1.0</w:t>
            </w:r>
          </w:p>
        </w:tc>
      </w:tr>
      <w:tr w:rsidR="00984D22" w14:paraId="60CA232C" w14:textId="77777777" w:rsidTr="00543F6A">
        <w:trPr>
          <w:ins w:id="2149" w:author="rapp" w:date="2022-11-21T12:54:00Z"/>
        </w:trPr>
        <w:tc>
          <w:tcPr>
            <w:tcW w:w="800" w:type="dxa"/>
            <w:shd w:val="solid" w:color="FFFFFF" w:fill="auto"/>
          </w:tcPr>
          <w:p w14:paraId="6C45A0BD" w14:textId="1FC7E66F" w:rsidR="00984D22" w:rsidRDefault="00984D22" w:rsidP="00A44DEA">
            <w:pPr>
              <w:pStyle w:val="TAC"/>
              <w:rPr>
                <w:ins w:id="2150" w:author="rapp" w:date="2022-11-21T12:54:00Z"/>
                <w:rFonts w:eastAsia="SimSun"/>
                <w:sz w:val="16"/>
                <w:szCs w:val="16"/>
                <w:lang w:val="en-US" w:eastAsia="zh-CN"/>
              </w:rPr>
            </w:pPr>
            <w:ins w:id="2151" w:author="rapp" w:date="2022-11-21T12:54:00Z">
              <w:r>
                <w:rPr>
                  <w:rFonts w:eastAsia="SimSun"/>
                  <w:sz w:val="16"/>
                  <w:szCs w:val="16"/>
                  <w:lang w:val="en-US" w:eastAsia="zh-CN"/>
                </w:rPr>
                <w:t>2022-11</w:t>
              </w:r>
            </w:ins>
          </w:p>
        </w:tc>
        <w:tc>
          <w:tcPr>
            <w:tcW w:w="800" w:type="dxa"/>
            <w:shd w:val="solid" w:color="FFFFFF" w:fill="auto"/>
          </w:tcPr>
          <w:p w14:paraId="46347124" w14:textId="0D889036" w:rsidR="00984D22" w:rsidRDefault="00984D22" w:rsidP="00A44DEA">
            <w:pPr>
              <w:pStyle w:val="TAC"/>
              <w:rPr>
                <w:ins w:id="2152" w:author="rapp" w:date="2022-11-21T12:54:00Z"/>
                <w:rFonts w:eastAsia="SimSun"/>
                <w:sz w:val="16"/>
                <w:szCs w:val="16"/>
                <w:lang w:val="en-US" w:eastAsia="zh-CN"/>
              </w:rPr>
            </w:pPr>
            <w:ins w:id="2153" w:author="rapp" w:date="2022-11-21T12:54:00Z">
              <w:r>
                <w:rPr>
                  <w:rFonts w:eastAsia="SimSun" w:hint="eastAsia"/>
                  <w:sz w:val="16"/>
                  <w:szCs w:val="16"/>
                  <w:lang w:val="en-US" w:eastAsia="zh-CN"/>
                </w:rPr>
                <w:t>SA6#</w:t>
              </w:r>
              <w:r>
                <w:rPr>
                  <w:rFonts w:eastAsia="SimSun"/>
                  <w:sz w:val="16"/>
                  <w:szCs w:val="16"/>
                  <w:lang w:val="en-US" w:eastAsia="zh-CN"/>
                </w:rPr>
                <w:t>52</w:t>
              </w:r>
            </w:ins>
          </w:p>
        </w:tc>
        <w:tc>
          <w:tcPr>
            <w:tcW w:w="1094" w:type="dxa"/>
            <w:shd w:val="solid" w:color="FFFFFF" w:fill="auto"/>
          </w:tcPr>
          <w:p w14:paraId="64E53CEE" w14:textId="77777777" w:rsidR="00984D22" w:rsidRDefault="00984D22" w:rsidP="00A44DEA">
            <w:pPr>
              <w:pStyle w:val="TAC"/>
              <w:rPr>
                <w:ins w:id="2154" w:author="rapp" w:date="2022-11-21T12:54:00Z"/>
                <w:sz w:val="16"/>
                <w:szCs w:val="16"/>
              </w:rPr>
            </w:pPr>
          </w:p>
        </w:tc>
        <w:tc>
          <w:tcPr>
            <w:tcW w:w="425" w:type="dxa"/>
            <w:shd w:val="solid" w:color="FFFFFF" w:fill="auto"/>
          </w:tcPr>
          <w:p w14:paraId="495F61E8" w14:textId="77777777" w:rsidR="00984D22" w:rsidRDefault="00984D22" w:rsidP="00A44DEA">
            <w:pPr>
              <w:pStyle w:val="TAL"/>
              <w:rPr>
                <w:ins w:id="2155" w:author="rapp" w:date="2022-11-21T12:54:00Z"/>
                <w:sz w:val="16"/>
                <w:szCs w:val="16"/>
              </w:rPr>
            </w:pPr>
          </w:p>
        </w:tc>
        <w:tc>
          <w:tcPr>
            <w:tcW w:w="425" w:type="dxa"/>
            <w:shd w:val="solid" w:color="FFFFFF" w:fill="auto"/>
          </w:tcPr>
          <w:p w14:paraId="6B3BED40" w14:textId="77777777" w:rsidR="00984D22" w:rsidRDefault="00984D22" w:rsidP="00A44DEA">
            <w:pPr>
              <w:pStyle w:val="TAR"/>
              <w:rPr>
                <w:ins w:id="2156" w:author="rapp" w:date="2022-11-21T12:54:00Z"/>
                <w:sz w:val="16"/>
                <w:szCs w:val="16"/>
              </w:rPr>
            </w:pPr>
          </w:p>
        </w:tc>
        <w:tc>
          <w:tcPr>
            <w:tcW w:w="425" w:type="dxa"/>
            <w:shd w:val="solid" w:color="FFFFFF" w:fill="auto"/>
          </w:tcPr>
          <w:p w14:paraId="7509A6A2" w14:textId="77777777" w:rsidR="00984D22" w:rsidRDefault="00984D22" w:rsidP="00A44DEA">
            <w:pPr>
              <w:pStyle w:val="TAC"/>
              <w:rPr>
                <w:ins w:id="2157" w:author="rapp" w:date="2022-11-21T12:54:00Z"/>
                <w:sz w:val="16"/>
                <w:szCs w:val="16"/>
              </w:rPr>
            </w:pPr>
          </w:p>
        </w:tc>
        <w:tc>
          <w:tcPr>
            <w:tcW w:w="4962" w:type="dxa"/>
            <w:shd w:val="solid" w:color="FFFFFF" w:fill="auto"/>
          </w:tcPr>
          <w:p w14:paraId="0E4A94C2" w14:textId="3861E8F0" w:rsidR="00984D22" w:rsidRDefault="00984D22" w:rsidP="00EF4DBA">
            <w:pPr>
              <w:pStyle w:val="TAL"/>
              <w:rPr>
                <w:ins w:id="2158" w:author="rapp" w:date="2022-11-21T12:54:00Z"/>
                <w:sz w:val="16"/>
                <w:szCs w:val="16"/>
              </w:rPr>
            </w:pPr>
            <w:ins w:id="2159" w:author="rapp" w:date="2022-11-21T12:54:00Z">
              <w:r>
                <w:rPr>
                  <w:sz w:val="16"/>
                  <w:szCs w:val="16"/>
                </w:rPr>
                <w:t xml:space="preserve">Implementation of the following pCRs approved by SA6: </w:t>
              </w:r>
            </w:ins>
            <w:ins w:id="2160" w:author="rapp" w:date="2022-11-21T12:55:00Z">
              <w:r w:rsidRPr="00984D22">
                <w:rPr>
                  <w:sz w:val="16"/>
                  <w:szCs w:val="16"/>
                </w:rPr>
                <w:t>S6-22323</w:t>
              </w:r>
              <w:r>
                <w:rPr>
                  <w:sz w:val="16"/>
                  <w:szCs w:val="16"/>
                </w:rPr>
                <w:t xml:space="preserve">5, </w:t>
              </w:r>
              <w:r w:rsidRPr="00984D22">
                <w:rPr>
                  <w:sz w:val="16"/>
                  <w:szCs w:val="16"/>
                </w:rPr>
                <w:t>S6-223237</w:t>
              </w:r>
              <w:r>
                <w:rPr>
                  <w:sz w:val="16"/>
                  <w:szCs w:val="16"/>
                </w:rPr>
                <w:t xml:space="preserve">, </w:t>
              </w:r>
              <w:r w:rsidRPr="00984D22">
                <w:rPr>
                  <w:sz w:val="16"/>
                  <w:szCs w:val="16"/>
                </w:rPr>
                <w:t>S6-22345</w:t>
              </w:r>
              <w:r>
                <w:rPr>
                  <w:sz w:val="16"/>
                  <w:szCs w:val="16"/>
                </w:rPr>
                <w:t xml:space="preserve">5, </w:t>
              </w:r>
              <w:r w:rsidRPr="00984D22">
                <w:rPr>
                  <w:sz w:val="16"/>
                  <w:szCs w:val="16"/>
                </w:rPr>
                <w:t>S6-223456</w:t>
              </w:r>
            </w:ins>
            <w:ins w:id="2161" w:author="rapp" w:date="2022-11-21T12:56:00Z">
              <w:r>
                <w:rPr>
                  <w:sz w:val="16"/>
                  <w:szCs w:val="16"/>
                </w:rPr>
                <w:t xml:space="preserve">, </w:t>
              </w:r>
              <w:r w:rsidRPr="00984D22">
                <w:rPr>
                  <w:sz w:val="16"/>
                  <w:szCs w:val="16"/>
                </w:rPr>
                <w:t>S6-223494</w:t>
              </w:r>
            </w:ins>
          </w:p>
        </w:tc>
        <w:tc>
          <w:tcPr>
            <w:tcW w:w="708" w:type="dxa"/>
            <w:shd w:val="solid" w:color="FFFFFF" w:fill="auto"/>
          </w:tcPr>
          <w:p w14:paraId="5E398C59" w14:textId="1BB4BA5D" w:rsidR="00984D22" w:rsidRDefault="00984D22" w:rsidP="00A44DEA">
            <w:pPr>
              <w:pStyle w:val="TAC"/>
              <w:rPr>
                <w:ins w:id="2162" w:author="rapp" w:date="2022-11-21T12:54:00Z"/>
                <w:rFonts w:eastAsia="SimSun"/>
                <w:sz w:val="16"/>
                <w:szCs w:val="16"/>
                <w:lang w:val="en-US" w:eastAsia="zh-CN"/>
              </w:rPr>
            </w:pPr>
            <w:ins w:id="2163" w:author="rapp" w:date="2022-11-21T12:56:00Z">
              <w:r>
                <w:rPr>
                  <w:rFonts w:eastAsia="SimSun"/>
                  <w:sz w:val="16"/>
                  <w:szCs w:val="16"/>
                  <w:lang w:val="en-US" w:eastAsia="zh-CN"/>
                </w:rPr>
                <w:t>0.2.0</w:t>
              </w:r>
            </w:ins>
          </w:p>
        </w:tc>
      </w:tr>
    </w:tbl>
    <w:p w14:paraId="3533F54E" w14:textId="77777777" w:rsidR="00FE154A" w:rsidRDefault="00FE154A" w:rsidP="00EC7080"/>
    <w:sectPr w:rsidR="00FE154A">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6CBA0" w14:textId="77777777" w:rsidR="00AD7C08" w:rsidRDefault="00AD7C08">
      <w:r>
        <w:separator/>
      </w:r>
    </w:p>
  </w:endnote>
  <w:endnote w:type="continuationSeparator" w:id="0">
    <w:p w14:paraId="4768019A" w14:textId="77777777" w:rsidR="00AD7C08" w:rsidRDefault="00AD7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48615" w14:textId="77777777" w:rsidR="00AD7C08" w:rsidRDefault="00AD7C08">
      <w:r>
        <w:separator/>
      </w:r>
    </w:p>
  </w:footnote>
  <w:footnote w:type="continuationSeparator" w:id="0">
    <w:p w14:paraId="11CEB9ED" w14:textId="77777777" w:rsidR="00AD7C08" w:rsidRDefault="00AD7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A96A39D"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635F">
      <w:rPr>
        <w:rFonts w:ascii="Arial" w:hAnsi="Arial" w:cs="Arial"/>
        <w:b/>
        <w:noProof/>
        <w:sz w:val="18"/>
        <w:szCs w:val="18"/>
      </w:rPr>
      <w:t>3GPP TS 23.436 V0.2.0 (2022-11)</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69A2AF"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635F">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222B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1AED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D20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A0A7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9024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B6DB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C2EC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263E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C65E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AA47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54093"/>
    <w:multiLevelType w:val="hybridMultilevel"/>
    <w:tmpl w:val="F04C5DE4"/>
    <w:lvl w:ilvl="0" w:tplc="298AEC7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50397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84875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3784203">
    <w:abstractNumId w:val="11"/>
  </w:num>
  <w:num w:numId="4" w16cid:durableId="2135169837">
    <w:abstractNumId w:val="15"/>
  </w:num>
  <w:num w:numId="5" w16cid:durableId="1594321058">
    <w:abstractNumId w:val="14"/>
  </w:num>
  <w:num w:numId="6" w16cid:durableId="667682031">
    <w:abstractNumId w:val="13"/>
  </w:num>
  <w:num w:numId="7" w16cid:durableId="547231259">
    <w:abstractNumId w:val="9"/>
  </w:num>
  <w:num w:numId="8" w16cid:durableId="2144156520">
    <w:abstractNumId w:val="7"/>
  </w:num>
  <w:num w:numId="9" w16cid:durableId="2116365691">
    <w:abstractNumId w:val="6"/>
  </w:num>
  <w:num w:numId="10" w16cid:durableId="150172618">
    <w:abstractNumId w:val="5"/>
  </w:num>
  <w:num w:numId="11" w16cid:durableId="147403697">
    <w:abstractNumId w:val="4"/>
  </w:num>
  <w:num w:numId="12" w16cid:durableId="1955400689">
    <w:abstractNumId w:val="8"/>
  </w:num>
  <w:num w:numId="13" w16cid:durableId="157155695">
    <w:abstractNumId w:val="3"/>
  </w:num>
  <w:num w:numId="14" w16cid:durableId="289212441">
    <w:abstractNumId w:val="2"/>
  </w:num>
  <w:num w:numId="15" w16cid:durableId="1223179285">
    <w:abstractNumId w:val="1"/>
  </w:num>
  <w:num w:numId="16" w16cid:durableId="1233544945">
    <w:abstractNumId w:val="0"/>
  </w:num>
  <w:num w:numId="17" w16cid:durableId="45224208">
    <w:abstractNumId w:val="12"/>
  </w:num>
  <w:num w:numId="18" w16cid:durableId="15476384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rson w15:author="Manos">
    <w15:presenceInfo w15:providerId="None" w15:userId="Manos"/>
  </w15:person>
  <w15:person w15:author="BMA">
    <w15:presenceInfo w15:providerId="None" w15:userId="B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D1"/>
    <w:rsid w:val="0000419C"/>
    <w:rsid w:val="00007ADD"/>
    <w:rsid w:val="00010247"/>
    <w:rsid w:val="00033397"/>
    <w:rsid w:val="00040095"/>
    <w:rsid w:val="000453C7"/>
    <w:rsid w:val="00051834"/>
    <w:rsid w:val="00054A22"/>
    <w:rsid w:val="00062023"/>
    <w:rsid w:val="000655A6"/>
    <w:rsid w:val="0007635F"/>
    <w:rsid w:val="00080512"/>
    <w:rsid w:val="000818A5"/>
    <w:rsid w:val="000A2008"/>
    <w:rsid w:val="000C47C3"/>
    <w:rsid w:val="000C4B73"/>
    <w:rsid w:val="000D58AB"/>
    <w:rsid w:val="00133525"/>
    <w:rsid w:val="00137BE5"/>
    <w:rsid w:val="00176745"/>
    <w:rsid w:val="00180FCC"/>
    <w:rsid w:val="001A3966"/>
    <w:rsid w:val="001A4C42"/>
    <w:rsid w:val="001A7420"/>
    <w:rsid w:val="001B6637"/>
    <w:rsid w:val="001C21C3"/>
    <w:rsid w:val="001D02C2"/>
    <w:rsid w:val="001F0C1D"/>
    <w:rsid w:val="001F1132"/>
    <w:rsid w:val="001F168B"/>
    <w:rsid w:val="001F79B5"/>
    <w:rsid w:val="002347A2"/>
    <w:rsid w:val="002356C5"/>
    <w:rsid w:val="00250D36"/>
    <w:rsid w:val="0025260E"/>
    <w:rsid w:val="002675F0"/>
    <w:rsid w:val="002760EE"/>
    <w:rsid w:val="00282DD8"/>
    <w:rsid w:val="002974A5"/>
    <w:rsid w:val="002B6339"/>
    <w:rsid w:val="002E00EE"/>
    <w:rsid w:val="002F6B4C"/>
    <w:rsid w:val="003172DC"/>
    <w:rsid w:val="00317AB9"/>
    <w:rsid w:val="00322C75"/>
    <w:rsid w:val="0035462D"/>
    <w:rsid w:val="00356555"/>
    <w:rsid w:val="00364205"/>
    <w:rsid w:val="003746A3"/>
    <w:rsid w:val="003765B8"/>
    <w:rsid w:val="00376F1E"/>
    <w:rsid w:val="00397289"/>
    <w:rsid w:val="003A71BA"/>
    <w:rsid w:val="003B72C5"/>
    <w:rsid w:val="003C3971"/>
    <w:rsid w:val="00401663"/>
    <w:rsid w:val="004040E3"/>
    <w:rsid w:val="00423334"/>
    <w:rsid w:val="004345EC"/>
    <w:rsid w:val="00465515"/>
    <w:rsid w:val="00485D65"/>
    <w:rsid w:val="0049751D"/>
    <w:rsid w:val="004C30AC"/>
    <w:rsid w:val="004D3578"/>
    <w:rsid w:val="004E213A"/>
    <w:rsid w:val="004E674C"/>
    <w:rsid w:val="004F0988"/>
    <w:rsid w:val="004F3340"/>
    <w:rsid w:val="0053388B"/>
    <w:rsid w:val="00535773"/>
    <w:rsid w:val="00543E6C"/>
    <w:rsid w:val="00543F6A"/>
    <w:rsid w:val="00565087"/>
    <w:rsid w:val="00571CEC"/>
    <w:rsid w:val="00597B11"/>
    <w:rsid w:val="005D2E01"/>
    <w:rsid w:val="005D7526"/>
    <w:rsid w:val="005E4BB2"/>
    <w:rsid w:val="005F788A"/>
    <w:rsid w:val="00602AEA"/>
    <w:rsid w:val="00614FDF"/>
    <w:rsid w:val="0063543D"/>
    <w:rsid w:val="006403B7"/>
    <w:rsid w:val="0064383C"/>
    <w:rsid w:val="00647114"/>
    <w:rsid w:val="0066567C"/>
    <w:rsid w:val="00677596"/>
    <w:rsid w:val="006912E9"/>
    <w:rsid w:val="00696753"/>
    <w:rsid w:val="006A323F"/>
    <w:rsid w:val="006B0B67"/>
    <w:rsid w:val="006B30D0"/>
    <w:rsid w:val="006C3D95"/>
    <w:rsid w:val="006C405B"/>
    <w:rsid w:val="006D4542"/>
    <w:rsid w:val="006E5C86"/>
    <w:rsid w:val="006F0F08"/>
    <w:rsid w:val="006F6767"/>
    <w:rsid w:val="00701116"/>
    <w:rsid w:val="00705D00"/>
    <w:rsid w:val="0071174C"/>
    <w:rsid w:val="00713C44"/>
    <w:rsid w:val="00721983"/>
    <w:rsid w:val="00734A5B"/>
    <w:rsid w:val="0074026F"/>
    <w:rsid w:val="007429F6"/>
    <w:rsid w:val="00744E76"/>
    <w:rsid w:val="00752CE9"/>
    <w:rsid w:val="00765EA3"/>
    <w:rsid w:val="00774DA4"/>
    <w:rsid w:val="00781F0F"/>
    <w:rsid w:val="0078744B"/>
    <w:rsid w:val="007B600E"/>
    <w:rsid w:val="007F0F4A"/>
    <w:rsid w:val="007F63D9"/>
    <w:rsid w:val="008028A4"/>
    <w:rsid w:val="00821B37"/>
    <w:rsid w:val="00830747"/>
    <w:rsid w:val="008331EE"/>
    <w:rsid w:val="00875D73"/>
    <w:rsid w:val="008768CA"/>
    <w:rsid w:val="008900EF"/>
    <w:rsid w:val="008C384C"/>
    <w:rsid w:val="008D1762"/>
    <w:rsid w:val="008E2D68"/>
    <w:rsid w:val="008E6756"/>
    <w:rsid w:val="0090271F"/>
    <w:rsid w:val="00902E23"/>
    <w:rsid w:val="009114D7"/>
    <w:rsid w:val="0091348E"/>
    <w:rsid w:val="00917CCB"/>
    <w:rsid w:val="0092488D"/>
    <w:rsid w:val="00933FB0"/>
    <w:rsid w:val="00942EC2"/>
    <w:rsid w:val="00975318"/>
    <w:rsid w:val="0098369D"/>
    <w:rsid w:val="00984D22"/>
    <w:rsid w:val="00985B95"/>
    <w:rsid w:val="009A7FC5"/>
    <w:rsid w:val="009F37B7"/>
    <w:rsid w:val="00A10F02"/>
    <w:rsid w:val="00A1224D"/>
    <w:rsid w:val="00A164B4"/>
    <w:rsid w:val="00A22B8C"/>
    <w:rsid w:val="00A26956"/>
    <w:rsid w:val="00A27486"/>
    <w:rsid w:val="00A43E4F"/>
    <w:rsid w:val="00A53724"/>
    <w:rsid w:val="00A53EA0"/>
    <w:rsid w:val="00A56066"/>
    <w:rsid w:val="00A6364E"/>
    <w:rsid w:val="00A65972"/>
    <w:rsid w:val="00A73129"/>
    <w:rsid w:val="00A82346"/>
    <w:rsid w:val="00A92BA1"/>
    <w:rsid w:val="00A95A32"/>
    <w:rsid w:val="00AA27DE"/>
    <w:rsid w:val="00AB4A5D"/>
    <w:rsid w:val="00AC2165"/>
    <w:rsid w:val="00AC6BC6"/>
    <w:rsid w:val="00AD2266"/>
    <w:rsid w:val="00AD5344"/>
    <w:rsid w:val="00AD7C08"/>
    <w:rsid w:val="00AE65E2"/>
    <w:rsid w:val="00AF1460"/>
    <w:rsid w:val="00B05A64"/>
    <w:rsid w:val="00B15449"/>
    <w:rsid w:val="00B93086"/>
    <w:rsid w:val="00B95A00"/>
    <w:rsid w:val="00B96D12"/>
    <w:rsid w:val="00BA19ED"/>
    <w:rsid w:val="00BA4B8D"/>
    <w:rsid w:val="00BB66E6"/>
    <w:rsid w:val="00BC0F7D"/>
    <w:rsid w:val="00BC5094"/>
    <w:rsid w:val="00BD7D31"/>
    <w:rsid w:val="00BE3255"/>
    <w:rsid w:val="00BF0C2B"/>
    <w:rsid w:val="00BF128E"/>
    <w:rsid w:val="00C02363"/>
    <w:rsid w:val="00C074DD"/>
    <w:rsid w:val="00C1496A"/>
    <w:rsid w:val="00C33079"/>
    <w:rsid w:val="00C35B9E"/>
    <w:rsid w:val="00C45231"/>
    <w:rsid w:val="00C500C8"/>
    <w:rsid w:val="00C551FF"/>
    <w:rsid w:val="00C72833"/>
    <w:rsid w:val="00C80F1D"/>
    <w:rsid w:val="00C91962"/>
    <w:rsid w:val="00C93F40"/>
    <w:rsid w:val="00CA220A"/>
    <w:rsid w:val="00CA3D0C"/>
    <w:rsid w:val="00CE4DC7"/>
    <w:rsid w:val="00CF48F6"/>
    <w:rsid w:val="00D14950"/>
    <w:rsid w:val="00D42210"/>
    <w:rsid w:val="00D57972"/>
    <w:rsid w:val="00D6066D"/>
    <w:rsid w:val="00D675A9"/>
    <w:rsid w:val="00D738D6"/>
    <w:rsid w:val="00D755EB"/>
    <w:rsid w:val="00D76048"/>
    <w:rsid w:val="00D82E6F"/>
    <w:rsid w:val="00D85B8A"/>
    <w:rsid w:val="00D8632E"/>
    <w:rsid w:val="00D87E00"/>
    <w:rsid w:val="00D9134D"/>
    <w:rsid w:val="00D92039"/>
    <w:rsid w:val="00D936C4"/>
    <w:rsid w:val="00DA7464"/>
    <w:rsid w:val="00DA7A03"/>
    <w:rsid w:val="00DB1818"/>
    <w:rsid w:val="00DC309B"/>
    <w:rsid w:val="00DC4DA2"/>
    <w:rsid w:val="00DD34AB"/>
    <w:rsid w:val="00DD4C17"/>
    <w:rsid w:val="00DD74A5"/>
    <w:rsid w:val="00DF2B1F"/>
    <w:rsid w:val="00DF62CD"/>
    <w:rsid w:val="00E16509"/>
    <w:rsid w:val="00E23651"/>
    <w:rsid w:val="00E44582"/>
    <w:rsid w:val="00E7294F"/>
    <w:rsid w:val="00E74EB8"/>
    <w:rsid w:val="00E75E57"/>
    <w:rsid w:val="00E77645"/>
    <w:rsid w:val="00E82B6E"/>
    <w:rsid w:val="00EA154E"/>
    <w:rsid w:val="00EA15B0"/>
    <w:rsid w:val="00EA5EA7"/>
    <w:rsid w:val="00EC2F8E"/>
    <w:rsid w:val="00EC4A25"/>
    <w:rsid w:val="00EC7080"/>
    <w:rsid w:val="00EE7817"/>
    <w:rsid w:val="00EF4DBA"/>
    <w:rsid w:val="00EF608C"/>
    <w:rsid w:val="00F025A2"/>
    <w:rsid w:val="00F04712"/>
    <w:rsid w:val="00F13360"/>
    <w:rsid w:val="00F15661"/>
    <w:rsid w:val="00F22EC7"/>
    <w:rsid w:val="00F325C8"/>
    <w:rsid w:val="00F653B8"/>
    <w:rsid w:val="00F73416"/>
    <w:rsid w:val="00F83641"/>
    <w:rsid w:val="00F9008D"/>
    <w:rsid w:val="00FA1266"/>
    <w:rsid w:val="00FC1192"/>
    <w:rsid w:val="00FC2778"/>
    <w:rsid w:val="00FE1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 w:type="paragraph" w:styleId="List3">
    <w:name w:val="List 3"/>
    <w:basedOn w:val="List2"/>
    <w:rsid w:val="00EF4DBA"/>
    <w:pPr>
      <w:ind w:left="1135" w:hanging="284"/>
      <w:contextualSpacing w:val="0"/>
    </w:pPr>
  </w:style>
  <w:style w:type="paragraph" w:styleId="List2">
    <w:name w:val="List 2"/>
    <w:basedOn w:val="Normal"/>
    <w:rsid w:val="00EF4DBA"/>
    <w:pPr>
      <w:ind w:left="566" w:hanging="283"/>
      <w:contextualSpacing/>
    </w:pPr>
  </w:style>
  <w:style w:type="paragraph" w:styleId="Bibliography">
    <w:name w:val="Bibliography"/>
    <w:basedOn w:val="Normal"/>
    <w:next w:val="Normal"/>
    <w:uiPriority w:val="37"/>
    <w:semiHidden/>
    <w:unhideWhenUsed/>
    <w:rsid w:val="00543F6A"/>
  </w:style>
  <w:style w:type="paragraph" w:styleId="BlockText">
    <w:name w:val="Block Text"/>
    <w:basedOn w:val="Normal"/>
    <w:rsid w:val="00543F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3F6A"/>
    <w:pPr>
      <w:spacing w:after="120"/>
    </w:pPr>
  </w:style>
  <w:style w:type="character" w:customStyle="1" w:styleId="BodyTextChar">
    <w:name w:val="Body Text Char"/>
    <w:basedOn w:val="DefaultParagraphFont"/>
    <w:link w:val="BodyText"/>
    <w:rsid w:val="00543F6A"/>
    <w:rPr>
      <w:lang w:val="en-GB" w:eastAsia="en-US"/>
    </w:rPr>
  </w:style>
  <w:style w:type="paragraph" w:styleId="BodyText2">
    <w:name w:val="Body Text 2"/>
    <w:basedOn w:val="Normal"/>
    <w:link w:val="BodyText2Char"/>
    <w:rsid w:val="00543F6A"/>
    <w:pPr>
      <w:spacing w:after="120" w:line="480" w:lineRule="auto"/>
    </w:pPr>
  </w:style>
  <w:style w:type="character" w:customStyle="1" w:styleId="BodyText2Char">
    <w:name w:val="Body Text 2 Char"/>
    <w:basedOn w:val="DefaultParagraphFont"/>
    <w:link w:val="BodyText2"/>
    <w:rsid w:val="00543F6A"/>
    <w:rPr>
      <w:lang w:val="en-GB" w:eastAsia="en-US"/>
    </w:rPr>
  </w:style>
  <w:style w:type="paragraph" w:styleId="BodyText3">
    <w:name w:val="Body Text 3"/>
    <w:basedOn w:val="Normal"/>
    <w:link w:val="BodyText3Char"/>
    <w:rsid w:val="00543F6A"/>
    <w:pPr>
      <w:spacing w:after="120"/>
    </w:pPr>
    <w:rPr>
      <w:sz w:val="16"/>
      <w:szCs w:val="16"/>
    </w:rPr>
  </w:style>
  <w:style w:type="character" w:customStyle="1" w:styleId="BodyText3Char">
    <w:name w:val="Body Text 3 Char"/>
    <w:basedOn w:val="DefaultParagraphFont"/>
    <w:link w:val="BodyText3"/>
    <w:rsid w:val="00543F6A"/>
    <w:rPr>
      <w:sz w:val="16"/>
      <w:szCs w:val="16"/>
      <w:lang w:val="en-GB" w:eastAsia="en-US"/>
    </w:rPr>
  </w:style>
  <w:style w:type="paragraph" w:styleId="BodyTextFirstIndent">
    <w:name w:val="Body Text First Indent"/>
    <w:basedOn w:val="BodyText"/>
    <w:link w:val="BodyTextFirstIndentChar"/>
    <w:rsid w:val="00543F6A"/>
    <w:pPr>
      <w:spacing w:after="180"/>
      <w:ind w:firstLine="360"/>
    </w:pPr>
  </w:style>
  <w:style w:type="character" w:customStyle="1" w:styleId="BodyTextFirstIndentChar">
    <w:name w:val="Body Text First Indent Char"/>
    <w:basedOn w:val="BodyTextChar"/>
    <w:link w:val="BodyTextFirstIndent"/>
    <w:rsid w:val="00543F6A"/>
    <w:rPr>
      <w:lang w:val="en-GB" w:eastAsia="en-US"/>
    </w:rPr>
  </w:style>
  <w:style w:type="paragraph" w:styleId="BodyTextIndent">
    <w:name w:val="Body Text Indent"/>
    <w:basedOn w:val="Normal"/>
    <w:link w:val="BodyTextIndentChar"/>
    <w:rsid w:val="00543F6A"/>
    <w:pPr>
      <w:spacing w:after="120"/>
      <w:ind w:left="283"/>
    </w:pPr>
  </w:style>
  <w:style w:type="character" w:customStyle="1" w:styleId="BodyTextIndentChar">
    <w:name w:val="Body Text Indent Char"/>
    <w:basedOn w:val="DefaultParagraphFont"/>
    <w:link w:val="BodyTextIndent"/>
    <w:rsid w:val="00543F6A"/>
    <w:rPr>
      <w:lang w:val="en-GB" w:eastAsia="en-US"/>
    </w:rPr>
  </w:style>
  <w:style w:type="paragraph" w:styleId="BodyTextFirstIndent2">
    <w:name w:val="Body Text First Indent 2"/>
    <w:basedOn w:val="BodyTextIndent"/>
    <w:link w:val="BodyTextFirstIndent2Char"/>
    <w:rsid w:val="00543F6A"/>
    <w:pPr>
      <w:spacing w:after="180"/>
      <w:ind w:left="360" w:firstLine="360"/>
    </w:pPr>
  </w:style>
  <w:style w:type="character" w:customStyle="1" w:styleId="BodyTextFirstIndent2Char">
    <w:name w:val="Body Text First Indent 2 Char"/>
    <w:basedOn w:val="BodyTextIndentChar"/>
    <w:link w:val="BodyTextFirstIndent2"/>
    <w:rsid w:val="00543F6A"/>
    <w:rPr>
      <w:lang w:val="en-GB" w:eastAsia="en-US"/>
    </w:rPr>
  </w:style>
  <w:style w:type="paragraph" w:styleId="BodyTextIndent2">
    <w:name w:val="Body Text Indent 2"/>
    <w:basedOn w:val="Normal"/>
    <w:link w:val="BodyTextIndent2Char"/>
    <w:rsid w:val="00543F6A"/>
    <w:pPr>
      <w:spacing w:after="120" w:line="480" w:lineRule="auto"/>
      <w:ind w:left="283"/>
    </w:pPr>
  </w:style>
  <w:style w:type="character" w:customStyle="1" w:styleId="BodyTextIndent2Char">
    <w:name w:val="Body Text Indent 2 Char"/>
    <w:basedOn w:val="DefaultParagraphFont"/>
    <w:link w:val="BodyTextIndent2"/>
    <w:rsid w:val="00543F6A"/>
    <w:rPr>
      <w:lang w:val="en-GB" w:eastAsia="en-US"/>
    </w:rPr>
  </w:style>
  <w:style w:type="paragraph" w:styleId="BodyTextIndent3">
    <w:name w:val="Body Text Indent 3"/>
    <w:basedOn w:val="Normal"/>
    <w:link w:val="BodyTextIndent3Char"/>
    <w:rsid w:val="00543F6A"/>
    <w:pPr>
      <w:spacing w:after="120"/>
      <w:ind w:left="283"/>
    </w:pPr>
    <w:rPr>
      <w:sz w:val="16"/>
      <w:szCs w:val="16"/>
    </w:rPr>
  </w:style>
  <w:style w:type="character" w:customStyle="1" w:styleId="BodyTextIndent3Char">
    <w:name w:val="Body Text Indent 3 Char"/>
    <w:basedOn w:val="DefaultParagraphFont"/>
    <w:link w:val="BodyTextIndent3"/>
    <w:rsid w:val="00543F6A"/>
    <w:rPr>
      <w:sz w:val="16"/>
      <w:szCs w:val="16"/>
      <w:lang w:val="en-GB" w:eastAsia="en-US"/>
    </w:rPr>
  </w:style>
  <w:style w:type="paragraph" w:styleId="Caption">
    <w:name w:val="caption"/>
    <w:basedOn w:val="Normal"/>
    <w:next w:val="Normal"/>
    <w:semiHidden/>
    <w:unhideWhenUsed/>
    <w:qFormat/>
    <w:rsid w:val="00543F6A"/>
    <w:pPr>
      <w:spacing w:after="200"/>
    </w:pPr>
    <w:rPr>
      <w:i/>
      <w:iCs/>
      <w:color w:val="44546A" w:themeColor="text2"/>
      <w:sz w:val="18"/>
      <w:szCs w:val="18"/>
    </w:rPr>
  </w:style>
  <w:style w:type="paragraph" w:styleId="Closing">
    <w:name w:val="Closing"/>
    <w:basedOn w:val="Normal"/>
    <w:link w:val="ClosingChar"/>
    <w:rsid w:val="00543F6A"/>
    <w:pPr>
      <w:spacing w:after="0"/>
      <w:ind w:left="4252"/>
    </w:pPr>
  </w:style>
  <w:style w:type="character" w:customStyle="1" w:styleId="ClosingChar">
    <w:name w:val="Closing Char"/>
    <w:basedOn w:val="DefaultParagraphFont"/>
    <w:link w:val="Closing"/>
    <w:rsid w:val="00543F6A"/>
    <w:rPr>
      <w:lang w:val="en-GB" w:eastAsia="en-US"/>
    </w:rPr>
  </w:style>
  <w:style w:type="paragraph" w:styleId="Date">
    <w:name w:val="Date"/>
    <w:basedOn w:val="Normal"/>
    <w:next w:val="Normal"/>
    <w:link w:val="DateChar"/>
    <w:rsid w:val="00543F6A"/>
  </w:style>
  <w:style w:type="character" w:customStyle="1" w:styleId="DateChar">
    <w:name w:val="Date Char"/>
    <w:basedOn w:val="DefaultParagraphFont"/>
    <w:link w:val="Date"/>
    <w:rsid w:val="00543F6A"/>
    <w:rPr>
      <w:lang w:val="en-GB" w:eastAsia="en-US"/>
    </w:rPr>
  </w:style>
  <w:style w:type="paragraph" w:styleId="DocumentMap">
    <w:name w:val="Document Map"/>
    <w:basedOn w:val="Normal"/>
    <w:link w:val="DocumentMapChar"/>
    <w:rsid w:val="00543F6A"/>
    <w:pPr>
      <w:spacing w:after="0"/>
    </w:pPr>
    <w:rPr>
      <w:rFonts w:ascii="Segoe UI" w:hAnsi="Segoe UI" w:cs="Segoe UI"/>
      <w:sz w:val="16"/>
      <w:szCs w:val="16"/>
    </w:rPr>
  </w:style>
  <w:style w:type="character" w:customStyle="1" w:styleId="DocumentMapChar">
    <w:name w:val="Document Map Char"/>
    <w:basedOn w:val="DefaultParagraphFont"/>
    <w:link w:val="DocumentMap"/>
    <w:rsid w:val="00543F6A"/>
    <w:rPr>
      <w:rFonts w:ascii="Segoe UI" w:hAnsi="Segoe UI" w:cs="Segoe UI"/>
      <w:sz w:val="16"/>
      <w:szCs w:val="16"/>
      <w:lang w:val="en-GB" w:eastAsia="en-US"/>
    </w:rPr>
  </w:style>
  <w:style w:type="paragraph" w:styleId="E-mailSignature">
    <w:name w:val="E-mail Signature"/>
    <w:basedOn w:val="Normal"/>
    <w:link w:val="E-mailSignatureChar"/>
    <w:rsid w:val="00543F6A"/>
    <w:pPr>
      <w:spacing w:after="0"/>
    </w:pPr>
  </w:style>
  <w:style w:type="character" w:customStyle="1" w:styleId="E-mailSignatureChar">
    <w:name w:val="E-mail Signature Char"/>
    <w:basedOn w:val="DefaultParagraphFont"/>
    <w:link w:val="E-mailSignature"/>
    <w:rsid w:val="00543F6A"/>
    <w:rPr>
      <w:lang w:val="en-GB" w:eastAsia="en-US"/>
    </w:rPr>
  </w:style>
  <w:style w:type="paragraph" w:styleId="EndnoteText">
    <w:name w:val="endnote text"/>
    <w:basedOn w:val="Normal"/>
    <w:link w:val="EndnoteTextChar"/>
    <w:rsid w:val="00543F6A"/>
    <w:pPr>
      <w:spacing w:after="0"/>
    </w:pPr>
  </w:style>
  <w:style w:type="character" w:customStyle="1" w:styleId="EndnoteTextChar">
    <w:name w:val="Endnote Text Char"/>
    <w:basedOn w:val="DefaultParagraphFont"/>
    <w:link w:val="EndnoteText"/>
    <w:rsid w:val="00543F6A"/>
    <w:rPr>
      <w:lang w:val="en-GB" w:eastAsia="en-US"/>
    </w:rPr>
  </w:style>
  <w:style w:type="paragraph" w:styleId="EnvelopeAddress">
    <w:name w:val="envelope address"/>
    <w:basedOn w:val="Normal"/>
    <w:rsid w:val="00543F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3F6A"/>
    <w:pPr>
      <w:spacing w:after="0"/>
    </w:pPr>
    <w:rPr>
      <w:rFonts w:asciiTheme="majorHAnsi" w:eastAsiaTheme="majorEastAsia" w:hAnsiTheme="majorHAnsi" w:cstheme="majorBidi"/>
    </w:rPr>
  </w:style>
  <w:style w:type="paragraph" w:styleId="FootnoteText">
    <w:name w:val="footnote text"/>
    <w:basedOn w:val="Normal"/>
    <w:link w:val="FootnoteTextChar"/>
    <w:rsid w:val="00543F6A"/>
    <w:pPr>
      <w:spacing w:after="0"/>
    </w:pPr>
  </w:style>
  <w:style w:type="character" w:customStyle="1" w:styleId="FootnoteTextChar">
    <w:name w:val="Footnote Text Char"/>
    <w:basedOn w:val="DefaultParagraphFont"/>
    <w:link w:val="FootnoteText"/>
    <w:rsid w:val="00543F6A"/>
    <w:rPr>
      <w:lang w:val="en-GB" w:eastAsia="en-US"/>
    </w:rPr>
  </w:style>
  <w:style w:type="paragraph" w:styleId="HTMLAddress">
    <w:name w:val="HTML Address"/>
    <w:basedOn w:val="Normal"/>
    <w:link w:val="HTMLAddressChar"/>
    <w:rsid w:val="00543F6A"/>
    <w:pPr>
      <w:spacing w:after="0"/>
    </w:pPr>
    <w:rPr>
      <w:i/>
      <w:iCs/>
    </w:rPr>
  </w:style>
  <w:style w:type="character" w:customStyle="1" w:styleId="HTMLAddressChar">
    <w:name w:val="HTML Address Char"/>
    <w:basedOn w:val="DefaultParagraphFont"/>
    <w:link w:val="HTMLAddress"/>
    <w:rsid w:val="00543F6A"/>
    <w:rPr>
      <w:i/>
      <w:iCs/>
      <w:lang w:val="en-GB" w:eastAsia="en-US"/>
    </w:rPr>
  </w:style>
  <w:style w:type="paragraph" w:styleId="HTMLPreformatted">
    <w:name w:val="HTML Preformatted"/>
    <w:basedOn w:val="Normal"/>
    <w:link w:val="HTMLPreformattedChar"/>
    <w:rsid w:val="00543F6A"/>
    <w:pPr>
      <w:spacing w:after="0"/>
    </w:pPr>
    <w:rPr>
      <w:rFonts w:ascii="Consolas" w:hAnsi="Consolas"/>
    </w:rPr>
  </w:style>
  <w:style w:type="character" w:customStyle="1" w:styleId="HTMLPreformattedChar">
    <w:name w:val="HTML Preformatted Char"/>
    <w:basedOn w:val="DefaultParagraphFont"/>
    <w:link w:val="HTMLPreformatted"/>
    <w:rsid w:val="00543F6A"/>
    <w:rPr>
      <w:rFonts w:ascii="Consolas" w:hAnsi="Consolas"/>
      <w:lang w:val="en-GB" w:eastAsia="en-US"/>
    </w:rPr>
  </w:style>
  <w:style w:type="paragraph" w:styleId="Index1">
    <w:name w:val="index 1"/>
    <w:basedOn w:val="Normal"/>
    <w:next w:val="Normal"/>
    <w:rsid w:val="00543F6A"/>
    <w:pPr>
      <w:spacing w:after="0"/>
      <w:ind w:left="200" w:hanging="200"/>
    </w:pPr>
  </w:style>
  <w:style w:type="paragraph" w:styleId="Index2">
    <w:name w:val="index 2"/>
    <w:basedOn w:val="Normal"/>
    <w:next w:val="Normal"/>
    <w:rsid w:val="00543F6A"/>
    <w:pPr>
      <w:spacing w:after="0"/>
      <w:ind w:left="400" w:hanging="200"/>
    </w:pPr>
  </w:style>
  <w:style w:type="paragraph" w:styleId="Index3">
    <w:name w:val="index 3"/>
    <w:basedOn w:val="Normal"/>
    <w:next w:val="Normal"/>
    <w:rsid w:val="00543F6A"/>
    <w:pPr>
      <w:spacing w:after="0"/>
      <w:ind w:left="600" w:hanging="200"/>
    </w:pPr>
  </w:style>
  <w:style w:type="paragraph" w:styleId="Index4">
    <w:name w:val="index 4"/>
    <w:basedOn w:val="Normal"/>
    <w:next w:val="Normal"/>
    <w:rsid w:val="00543F6A"/>
    <w:pPr>
      <w:spacing w:after="0"/>
      <w:ind w:left="800" w:hanging="200"/>
    </w:pPr>
  </w:style>
  <w:style w:type="paragraph" w:styleId="Index5">
    <w:name w:val="index 5"/>
    <w:basedOn w:val="Normal"/>
    <w:next w:val="Normal"/>
    <w:rsid w:val="00543F6A"/>
    <w:pPr>
      <w:spacing w:after="0"/>
      <w:ind w:left="1000" w:hanging="200"/>
    </w:pPr>
  </w:style>
  <w:style w:type="paragraph" w:styleId="Index6">
    <w:name w:val="index 6"/>
    <w:basedOn w:val="Normal"/>
    <w:next w:val="Normal"/>
    <w:rsid w:val="00543F6A"/>
    <w:pPr>
      <w:spacing w:after="0"/>
      <w:ind w:left="1200" w:hanging="200"/>
    </w:pPr>
  </w:style>
  <w:style w:type="paragraph" w:styleId="Index7">
    <w:name w:val="index 7"/>
    <w:basedOn w:val="Normal"/>
    <w:next w:val="Normal"/>
    <w:rsid w:val="00543F6A"/>
    <w:pPr>
      <w:spacing w:after="0"/>
      <w:ind w:left="1400" w:hanging="200"/>
    </w:pPr>
  </w:style>
  <w:style w:type="paragraph" w:styleId="Index8">
    <w:name w:val="index 8"/>
    <w:basedOn w:val="Normal"/>
    <w:next w:val="Normal"/>
    <w:rsid w:val="00543F6A"/>
    <w:pPr>
      <w:spacing w:after="0"/>
      <w:ind w:left="1600" w:hanging="200"/>
    </w:pPr>
  </w:style>
  <w:style w:type="paragraph" w:styleId="Index9">
    <w:name w:val="index 9"/>
    <w:basedOn w:val="Normal"/>
    <w:next w:val="Normal"/>
    <w:rsid w:val="00543F6A"/>
    <w:pPr>
      <w:spacing w:after="0"/>
      <w:ind w:left="1800" w:hanging="200"/>
    </w:pPr>
  </w:style>
  <w:style w:type="paragraph" w:styleId="IndexHeading">
    <w:name w:val="index heading"/>
    <w:basedOn w:val="Normal"/>
    <w:next w:val="Index1"/>
    <w:rsid w:val="00543F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3F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3F6A"/>
    <w:rPr>
      <w:i/>
      <w:iCs/>
      <w:color w:val="4472C4" w:themeColor="accent1"/>
      <w:lang w:val="en-GB" w:eastAsia="en-US"/>
    </w:rPr>
  </w:style>
  <w:style w:type="paragraph" w:styleId="List">
    <w:name w:val="List"/>
    <w:basedOn w:val="Normal"/>
    <w:rsid w:val="00543F6A"/>
    <w:pPr>
      <w:ind w:left="283" w:hanging="283"/>
      <w:contextualSpacing/>
    </w:pPr>
  </w:style>
  <w:style w:type="paragraph" w:styleId="List4">
    <w:name w:val="List 4"/>
    <w:basedOn w:val="Normal"/>
    <w:rsid w:val="00543F6A"/>
    <w:pPr>
      <w:ind w:left="1132" w:hanging="283"/>
      <w:contextualSpacing/>
    </w:pPr>
  </w:style>
  <w:style w:type="paragraph" w:styleId="List5">
    <w:name w:val="List 5"/>
    <w:basedOn w:val="Normal"/>
    <w:rsid w:val="00543F6A"/>
    <w:pPr>
      <w:ind w:left="1415" w:hanging="283"/>
      <w:contextualSpacing/>
    </w:pPr>
  </w:style>
  <w:style w:type="paragraph" w:styleId="ListBullet">
    <w:name w:val="List Bullet"/>
    <w:basedOn w:val="Normal"/>
    <w:rsid w:val="00543F6A"/>
    <w:pPr>
      <w:numPr>
        <w:numId w:val="7"/>
      </w:numPr>
      <w:contextualSpacing/>
    </w:pPr>
  </w:style>
  <w:style w:type="paragraph" w:styleId="ListBullet2">
    <w:name w:val="List Bullet 2"/>
    <w:basedOn w:val="Normal"/>
    <w:rsid w:val="00543F6A"/>
    <w:pPr>
      <w:numPr>
        <w:numId w:val="8"/>
      </w:numPr>
      <w:contextualSpacing/>
    </w:pPr>
  </w:style>
  <w:style w:type="paragraph" w:styleId="ListBullet3">
    <w:name w:val="List Bullet 3"/>
    <w:basedOn w:val="Normal"/>
    <w:rsid w:val="00543F6A"/>
    <w:pPr>
      <w:numPr>
        <w:numId w:val="9"/>
      </w:numPr>
      <w:contextualSpacing/>
    </w:pPr>
  </w:style>
  <w:style w:type="paragraph" w:styleId="ListBullet4">
    <w:name w:val="List Bullet 4"/>
    <w:basedOn w:val="Normal"/>
    <w:rsid w:val="00543F6A"/>
    <w:pPr>
      <w:numPr>
        <w:numId w:val="10"/>
      </w:numPr>
      <w:contextualSpacing/>
    </w:pPr>
  </w:style>
  <w:style w:type="paragraph" w:styleId="ListBullet5">
    <w:name w:val="List Bullet 5"/>
    <w:basedOn w:val="Normal"/>
    <w:rsid w:val="00543F6A"/>
    <w:pPr>
      <w:numPr>
        <w:numId w:val="11"/>
      </w:numPr>
      <w:contextualSpacing/>
    </w:pPr>
  </w:style>
  <w:style w:type="paragraph" w:styleId="ListContinue">
    <w:name w:val="List Continue"/>
    <w:basedOn w:val="Normal"/>
    <w:rsid w:val="00543F6A"/>
    <w:pPr>
      <w:spacing w:after="120"/>
      <w:ind w:left="283"/>
      <w:contextualSpacing/>
    </w:pPr>
  </w:style>
  <w:style w:type="paragraph" w:styleId="ListContinue2">
    <w:name w:val="List Continue 2"/>
    <w:basedOn w:val="Normal"/>
    <w:rsid w:val="00543F6A"/>
    <w:pPr>
      <w:spacing w:after="120"/>
      <w:ind w:left="566"/>
      <w:contextualSpacing/>
    </w:pPr>
  </w:style>
  <w:style w:type="paragraph" w:styleId="ListContinue3">
    <w:name w:val="List Continue 3"/>
    <w:basedOn w:val="Normal"/>
    <w:rsid w:val="00543F6A"/>
    <w:pPr>
      <w:spacing w:after="120"/>
      <w:ind w:left="849"/>
      <w:contextualSpacing/>
    </w:pPr>
  </w:style>
  <w:style w:type="paragraph" w:styleId="ListContinue4">
    <w:name w:val="List Continue 4"/>
    <w:basedOn w:val="Normal"/>
    <w:rsid w:val="00543F6A"/>
    <w:pPr>
      <w:spacing w:after="120"/>
      <w:ind w:left="1132"/>
      <w:contextualSpacing/>
    </w:pPr>
  </w:style>
  <w:style w:type="paragraph" w:styleId="ListContinue5">
    <w:name w:val="List Continue 5"/>
    <w:basedOn w:val="Normal"/>
    <w:rsid w:val="00543F6A"/>
    <w:pPr>
      <w:spacing w:after="120"/>
      <w:ind w:left="1415"/>
      <w:contextualSpacing/>
    </w:pPr>
  </w:style>
  <w:style w:type="paragraph" w:styleId="ListNumber">
    <w:name w:val="List Number"/>
    <w:basedOn w:val="Normal"/>
    <w:rsid w:val="00543F6A"/>
    <w:pPr>
      <w:numPr>
        <w:numId w:val="12"/>
      </w:numPr>
      <w:contextualSpacing/>
    </w:pPr>
  </w:style>
  <w:style w:type="paragraph" w:styleId="ListNumber2">
    <w:name w:val="List Number 2"/>
    <w:basedOn w:val="Normal"/>
    <w:rsid w:val="00543F6A"/>
    <w:pPr>
      <w:numPr>
        <w:numId w:val="13"/>
      </w:numPr>
      <w:contextualSpacing/>
    </w:pPr>
  </w:style>
  <w:style w:type="paragraph" w:styleId="ListNumber3">
    <w:name w:val="List Number 3"/>
    <w:basedOn w:val="Normal"/>
    <w:rsid w:val="00543F6A"/>
    <w:pPr>
      <w:numPr>
        <w:numId w:val="14"/>
      </w:numPr>
      <w:contextualSpacing/>
    </w:pPr>
  </w:style>
  <w:style w:type="paragraph" w:styleId="ListNumber4">
    <w:name w:val="List Number 4"/>
    <w:basedOn w:val="Normal"/>
    <w:rsid w:val="00543F6A"/>
    <w:pPr>
      <w:numPr>
        <w:numId w:val="15"/>
      </w:numPr>
      <w:contextualSpacing/>
    </w:pPr>
  </w:style>
  <w:style w:type="paragraph" w:styleId="ListNumber5">
    <w:name w:val="List Number 5"/>
    <w:basedOn w:val="Normal"/>
    <w:rsid w:val="00543F6A"/>
    <w:pPr>
      <w:numPr>
        <w:numId w:val="16"/>
      </w:numPr>
      <w:contextualSpacing/>
    </w:pPr>
  </w:style>
  <w:style w:type="paragraph" w:styleId="ListParagraph">
    <w:name w:val="List Paragraph"/>
    <w:basedOn w:val="Normal"/>
    <w:uiPriority w:val="34"/>
    <w:qFormat/>
    <w:rsid w:val="00543F6A"/>
    <w:pPr>
      <w:ind w:left="720"/>
      <w:contextualSpacing/>
    </w:pPr>
  </w:style>
  <w:style w:type="paragraph" w:styleId="MacroText">
    <w:name w:val="macro"/>
    <w:link w:val="MacroTextChar"/>
    <w:rsid w:val="00543F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43F6A"/>
    <w:rPr>
      <w:rFonts w:ascii="Consolas" w:hAnsi="Consolas"/>
      <w:lang w:val="en-GB" w:eastAsia="en-US"/>
    </w:rPr>
  </w:style>
  <w:style w:type="paragraph" w:styleId="MessageHeader">
    <w:name w:val="Message Header"/>
    <w:basedOn w:val="Normal"/>
    <w:link w:val="MessageHeaderChar"/>
    <w:rsid w:val="00543F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3F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3F6A"/>
    <w:rPr>
      <w:lang w:val="en-GB" w:eastAsia="en-US"/>
    </w:rPr>
  </w:style>
  <w:style w:type="paragraph" w:styleId="NormalWeb">
    <w:name w:val="Normal (Web)"/>
    <w:basedOn w:val="Normal"/>
    <w:rsid w:val="00543F6A"/>
    <w:rPr>
      <w:sz w:val="24"/>
      <w:szCs w:val="24"/>
    </w:rPr>
  </w:style>
  <w:style w:type="paragraph" w:styleId="NormalIndent">
    <w:name w:val="Normal Indent"/>
    <w:basedOn w:val="Normal"/>
    <w:rsid w:val="00543F6A"/>
    <w:pPr>
      <w:ind w:left="720"/>
    </w:pPr>
  </w:style>
  <w:style w:type="paragraph" w:styleId="NoteHeading">
    <w:name w:val="Note Heading"/>
    <w:basedOn w:val="Normal"/>
    <w:next w:val="Normal"/>
    <w:link w:val="NoteHeadingChar"/>
    <w:rsid w:val="00543F6A"/>
    <w:pPr>
      <w:spacing w:after="0"/>
    </w:pPr>
  </w:style>
  <w:style w:type="character" w:customStyle="1" w:styleId="NoteHeadingChar">
    <w:name w:val="Note Heading Char"/>
    <w:basedOn w:val="DefaultParagraphFont"/>
    <w:link w:val="NoteHeading"/>
    <w:rsid w:val="00543F6A"/>
    <w:rPr>
      <w:lang w:val="en-GB" w:eastAsia="en-US"/>
    </w:rPr>
  </w:style>
  <w:style w:type="paragraph" w:styleId="PlainText">
    <w:name w:val="Plain Text"/>
    <w:basedOn w:val="Normal"/>
    <w:link w:val="PlainTextChar"/>
    <w:rsid w:val="00543F6A"/>
    <w:pPr>
      <w:spacing w:after="0"/>
    </w:pPr>
    <w:rPr>
      <w:rFonts w:ascii="Consolas" w:hAnsi="Consolas"/>
      <w:sz w:val="21"/>
      <w:szCs w:val="21"/>
    </w:rPr>
  </w:style>
  <w:style w:type="character" w:customStyle="1" w:styleId="PlainTextChar">
    <w:name w:val="Plain Text Char"/>
    <w:basedOn w:val="DefaultParagraphFont"/>
    <w:link w:val="PlainText"/>
    <w:rsid w:val="00543F6A"/>
    <w:rPr>
      <w:rFonts w:ascii="Consolas" w:hAnsi="Consolas"/>
      <w:sz w:val="21"/>
      <w:szCs w:val="21"/>
      <w:lang w:val="en-GB" w:eastAsia="en-US"/>
    </w:rPr>
  </w:style>
  <w:style w:type="paragraph" w:styleId="Quote">
    <w:name w:val="Quote"/>
    <w:basedOn w:val="Normal"/>
    <w:next w:val="Normal"/>
    <w:link w:val="QuoteChar"/>
    <w:uiPriority w:val="29"/>
    <w:qFormat/>
    <w:rsid w:val="00543F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3F6A"/>
    <w:rPr>
      <w:i/>
      <w:iCs/>
      <w:color w:val="404040" w:themeColor="text1" w:themeTint="BF"/>
      <w:lang w:val="en-GB" w:eastAsia="en-US"/>
    </w:rPr>
  </w:style>
  <w:style w:type="paragraph" w:styleId="Salutation">
    <w:name w:val="Salutation"/>
    <w:basedOn w:val="Normal"/>
    <w:next w:val="Normal"/>
    <w:link w:val="SalutationChar"/>
    <w:rsid w:val="00543F6A"/>
  </w:style>
  <w:style w:type="character" w:customStyle="1" w:styleId="SalutationChar">
    <w:name w:val="Salutation Char"/>
    <w:basedOn w:val="DefaultParagraphFont"/>
    <w:link w:val="Salutation"/>
    <w:rsid w:val="00543F6A"/>
    <w:rPr>
      <w:lang w:val="en-GB" w:eastAsia="en-US"/>
    </w:rPr>
  </w:style>
  <w:style w:type="paragraph" w:styleId="Signature">
    <w:name w:val="Signature"/>
    <w:basedOn w:val="Normal"/>
    <w:link w:val="SignatureChar"/>
    <w:rsid w:val="00543F6A"/>
    <w:pPr>
      <w:spacing w:after="0"/>
      <w:ind w:left="4252"/>
    </w:pPr>
  </w:style>
  <w:style w:type="character" w:customStyle="1" w:styleId="SignatureChar">
    <w:name w:val="Signature Char"/>
    <w:basedOn w:val="DefaultParagraphFont"/>
    <w:link w:val="Signature"/>
    <w:rsid w:val="00543F6A"/>
    <w:rPr>
      <w:lang w:val="en-GB" w:eastAsia="en-US"/>
    </w:rPr>
  </w:style>
  <w:style w:type="paragraph" w:styleId="Subtitle">
    <w:name w:val="Subtitle"/>
    <w:basedOn w:val="Normal"/>
    <w:next w:val="Normal"/>
    <w:link w:val="SubtitleChar"/>
    <w:qFormat/>
    <w:rsid w:val="00543F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3F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3F6A"/>
    <w:pPr>
      <w:spacing w:after="0"/>
      <w:ind w:left="200" w:hanging="200"/>
    </w:pPr>
  </w:style>
  <w:style w:type="paragraph" w:styleId="TableofFigures">
    <w:name w:val="table of figures"/>
    <w:basedOn w:val="Normal"/>
    <w:next w:val="Normal"/>
    <w:rsid w:val="00543F6A"/>
    <w:pPr>
      <w:spacing w:after="0"/>
    </w:pPr>
  </w:style>
  <w:style w:type="paragraph" w:styleId="Title">
    <w:name w:val="Title"/>
    <w:basedOn w:val="Normal"/>
    <w:next w:val="Normal"/>
    <w:link w:val="TitleChar"/>
    <w:qFormat/>
    <w:rsid w:val="00543F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3F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3F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3F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A43E4F"/>
    <w:rPr>
      <w:b/>
      <w:position w:val="6"/>
      <w:sz w:val="16"/>
    </w:rPr>
  </w:style>
  <w:style w:type="paragraph" w:customStyle="1" w:styleId="CRCoverPage">
    <w:name w:val="CR Cover Page"/>
    <w:rsid w:val="00A43E4F"/>
    <w:pPr>
      <w:spacing w:after="120"/>
    </w:pPr>
    <w:rPr>
      <w:rFonts w:ascii="Arial" w:hAnsi="Arial"/>
      <w:lang w:val="en-GB" w:eastAsia="en-US"/>
    </w:rPr>
  </w:style>
  <w:style w:type="paragraph" w:customStyle="1" w:styleId="tdoc-header">
    <w:name w:val="tdoc-header"/>
    <w:rsid w:val="00A43E4F"/>
    <w:rPr>
      <w:rFonts w:ascii="Arial" w:hAnsi="Arial"/>
      <w:sz w:val="24"/>
      <w:lang w:val="en-GB" w:eastAsia="en-US"/>
    </w:rPr>
  </w:style>
  <w:style w:type="character" w:customStyle="1" w:styleId="Heading3Char">
    <w:name w:val="Heading 3 Char"/>
    <w:link w:val="Heading3"/>
    <w:rsid w:val="00A43E4F"/>
    <w:rPr>
      <w:rFonts w:ascii="Arial" w:hAnsi="Arial"/>
      <w:sz w:val="28"/>
      <w:lang w:val="en-GB" w:eastAsia="en-US"/>
    </w:rPr>
  </w:style>
  <w:style w:type="character" w:customStyle="1" w:styleId="Heading4Char">
    <w:name w:val="Heading 4 Char"/>
    <w:basedOn w:val="DefaultParagraphFont"/>
    <w:link w:val="Heading4"/>
    <w:rsid w:val="00BF0C2B"/>
    <w:rPr>
      <w:rFonts w:ascii="Arial" w:hAnsi="Arial"/>
      <w:sz w:val="24"/>
      <w:lang w:val="en-GB" w:eastAsia="en-US"/>
    </w:rPr>
  </w:style>
  <w:style w:type="paragraph" w:styleId="Revision">
    <w:name w:val="Revision"/>
    <w:hidden/>
    <w:uiPriority w:val="99"/>
    <w:semiHidden/>
    <w:rsid w:val="0007635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89863">
      <w:bodyDiv w:val="1"/>
      <w:marLeft w:val="0"/>
      <w:marRight w:val="0"/>
      <w:marTop w:val="0"/>
      <w:marBottom w:val="0"/>
      <w:divBdr>
        <w:top w:val="none" w:sz="0" w:space="0" w:color="auto"/>
        <w:left w:val="none" w:sz="0" w:space="0" w:color="auto"/>
        <w:bottom w:val="none" w:sz="0" w:space="0" w:color="auto"/>
        <w:right w:val="none" w:sz="0" w:space="0" w:color="auto"/>
      </w:divBdr>
    </w:div>
    <w:div w:id="483552287">
      <w:bodyDiv w:val="1"/>
      <w:marLeft w:val="0"/>
      <w:marRight w:val="0"/>
      <w:marTop w:val="0"/>
      <w:marBottom w:val="0"/>
      <w:divBdr>
        <w:top w:val="none" w:sz="0" w:space="0" w:color="auto"/>
        <w:left w:val="none" w:sz="0" w:space="0" w:color="auto"/>
        <w:bottom w:val="none" w:sz="0" w:space="0" w:color="auto"/>
        <w:right w:val="none" w:sz="0" w:space="0" w:color="auto"/>
      </w:divBdr>
    </w:div>
    <w:div w:id="1180317569">
      <w:bodyDiv w:val="1"/>
      <w:marLeft w:val="0"/>
      <w:marRight w:val="0"/>
      <w:marTop w:val="0"/>
      <w:marBottom w:val="0"/>
      <w:divBdr>
        <w:top w:val="none" w:sz="0" w:space="0" w:color="auto"/>
        <w:left w:val="none" w:sz="0" w:space="0" w:color="auto"/>
        <w:bottom w:val="none" w:sz="0" w:space="0" w:color="auto"/>
        <w:right w:val="none" w:sz="0" w:space="0" w:color="auto"/>
      </w:divBdr>
    </w:div>
    <w:div w:id="1491866073">
      <w:bodyDiv w:val="1"/>
      <w:marLeft w:val="0"/>
      <w:marRight w:val="0"/>
      <w:marTop w:val="0"/>
      <w:marBottom w:val="0"/>
      <w:divBdr>
        <w:top w:val="none" w:sz="0" w:space="0" w:color="auto"/>
        <w:left w:val="none" w:sz="0" w:space="0" w:color="auto"/>
        <w:bottom w:val="none" w:sz="0" w:space="0" w:color="auto"/>
        <w:right w:val="none" w:sz="0" w:space="0" w:color="auto"/>
      </w:divBdr>
    </w:div>
    <w:div w:id="1778210397">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33</Pages>
  <Words>8779</Words>
  <Characters>50044</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14</cp:revision>
  <cp:lastPrinted>2019-02-25T14:05:00Z</cp:lastPrinted>
  <dcterms:created xsi:type="dcterms:W3CDTF">2022-11-21T11:28:00Z</dcterms:created>
  <dcterms:modified xsi:type="dcterms:W3CDTF">2022-11-23T08:42:00Z</dcterms:modified>
</cp:coreProperties>
</file>