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D42073D"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w:t>
            </w:r>
            <w:bookmarkEnd w:id="1"/>
            <w:r w:rsidR="00FE154A">
              <w:rPr>
                <w:sz w:val="64"/>
              </w:rPr>
              <w:t>S</w:t>
            </w:r>
            <w:r w:rsidRPr="00BB66E6">
              <w:rPr>
                <w:sz w:val="64"/>
              </w:rPr>
              <w:t xml:space="preserve"> </w:t>
            </w:r>
            <w:bookmarkStart w:id="2" w:name="specNumber"/>
            <w:r w:rsidR="00BB66E6" w:rsidRPr="00BB66E6">
              <w:rPr>
                <w:sz w:val="64"/>
              </w:rPr>
              <w:t>23</w:t>
            </w:r>
            <w:r w:rsidRPr="00BB66E6">
              <w:rPr>
                <w:sz w:val="64"/>
              </w:rPr>
              <w:t>.</w:t>
            </w:r>
            <w:bookmarkEnd w:id="2"/>
            <w:r w:rsidR="00FE154A">
              <w:rPr>
                <w:sz w:val="64"/>
              </w:rPr>
              <w:t>4</w:t>
            </w:r>
            <w:r w:rsidR="006B0B67">
              <w:rPr>
                <w:sz w:val="64"/>
              </w:rPr>
              <w:t>36</w:t>
            </w:r>
            <w:r w:rsidRPr="00BB66E6">
              <w:rPr>
                <w:sz w:val="64"/>
              </w:rPr>
              <w:t xml:space="preserve"> </w:t>
            </w:r>
            <w:r w:rsidRPr="00BB66E6">
              <w:t>V</w:t>
            </w:r>
            <w:bookmarkStart w:id="3" w:name="specVersion"/>
            <w:r w:rsidR="00BB66E6" w:rsidRPr="00BB66E6">
              <w:t>0</w:t>
            </w:r>
            <w:r w:rsidRPr="00BB66E6">
              <w:t>.</w:t>
            </w:r>
            <w:ins w:id="4" w:author="auth11" w:date="2022-10-24T09:50:00Z">
              <w:r w:rsidR="00EF4DBA">
                <w:t>1</w:t>
              </w:r>
            </w:ins>
            <w:r w:rsidRPr="00BB66E6">
              <w:t>.</w:t>
            </w:r>
            <w:bookmarkEnd w:id="3"/>
            <w:r w:rsidR="00BB66E6" w:rsidRPr="00BB66E6">
              <w:t>0</w:t>
            </w:r>
            <w:r w:rsidRPr="00BB66E6">
              <w:t xml:space="preserve"> </w:t>
            </w:r>
            <w:r w:rsidRPr="00BB66E6">
              <w:rPr>
                <w:sz w:val="32"/>
              </w:rPr>
              <w:t>(</w:t>
            </w:r>
            <w:bookmarkStart w:id="5" w:name="issueDate"/>
            <w:r w:rsidR="00BB66E6" w:rsidRPr="00BB66E6">
              <w:rPr>
                <w:sz w:val="32"/>
              </w:rPr>
              <w:t>202</w:t>
            </w:r>
            <w:r w:rsidR="006B0B67">
              <w:rPr>
                <w:sz w:val="32"/>
              </w:rPr>
              <w:t>2</w:t>
            </w:r>
            <w:r w:rsidRPr="00BB66E6">
              <w:rPr>
                <w:sz w:val="32"/>
              </w:rPr>
              <w:t>-</w:t>
            </w:r>
            <w:bookmarkEnd w:id="5"/>
            <w:r w:rsidR="00FE154A">
              <w:rPr>
                <w:sz w:val="32"/>
              </w:rPr>
              <w:t>10</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6" w:name="spectype2"/>
            <w:r w:rsidR="00D57972" w:rsidRPr="00BB66E6">
              <w:t>Report</w:t>
            </w:r>
            <w:bookmarkEnd w:id="6"/>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7" w:name="specTitle"/>
            <w:r w:rsidR="00BB66E6" w:rsidRPr="00BB66E6">
              <w:rPr>
                <w:lang w:val="en-IN"/>
              </w:rPr>
              <w:t>Services and System Aspects</w:t>
            </w:r>
            <w:r w:rsidRPr="00BB66E6">
              <w:t>;</w:t>
            </w:r>
          </w:p>
          <w:p w14:paraId="1D2A8F5E" w14:textId="0449CDFB" w:rsidR="004F0988" w:rsidRPr="00BB66E6" w:rsidRDefault="00FE154A" w:rsidP="0064383C">
            <w:pPr>
              <w:pStyle w:val="ZT"/>
              <w:framePr w:wrap="auto" w:hAnchor="text" w:yAlign="inline"/>
            </w:pPr>
            <w:bookmarkStart w:id="8" w:name="_Hlk115430469"/>
            <w:r w:rsidRPr="00FE154A">
              <w:rPr>
                <w:lang w:val="en-IN"/>
              </w:rPr>
              <w:t>Procedures for Application Data Analytics Enablement Service</w:t>
            </w:r>
            <w:bookmarkEnd w:id="8"/>
            <w:r w:rsidR="00062023" w:rsidRPr="00BB66E6">
              <w:t>;</w:t>
            </w:r>
            <w:bookmarkEnd w:id="7"/>
          </w:p>
          <w:p w14:paraId="04CAC1E0" w14:textId="55E6EBA2"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9" w:name="specRelease"/>
            <w:r w:rsidRPr="00BB66E6">
              <w:rPr>
                <w:rStyle w:val="ZGSM"/>
              </w:rPr>
              <w:t>1</w:t>
            </w:r>
            <w:r w:rsidR="00D82E6F" w:rsidRPr="00BB66E6">
              <w:rPr>
                <w:rStyle w:val="ZGSM"/>
              </w:rPr>
              <w:t>8</w:t>
            </w:r>
            <w:bookmarkEnd w:id="9"/>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A1CEA6" w:rsidR="00D82E6F" w:rsidRDefault="00677596" w:rsidP="00D82E6F">
            <w:pPr>
              <w:rPr>
                <w:i/>
              </w:rPr>
            </w:pPr>
            <w:r>
              <w:rPr>
                <w:i/>
                <w:noProof/>
              </w:rPr>
              <w:drawing>
                <wp:inline distT="0" distB="0" distL="0" distR="0" wp14:anchorId="6E429F5D" wp14:editId="29E880CC">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6941237A" w:rsidR="00D82E6F" w:rsidRDefault="00677596" w:rsidP="00D82E6F">
            <w:pPr>
              <w:jc w:val="right"/>
            </w:pPr>
            <w:r>
              <w:rPr>
                <w:noProof/>
              </w:rPr>
              <w:drawing>
                <wp:inline distT="0" distB="0" distL="0" distR="0" wp14:anchorId="6B8977E6" wp14:editId="0E0B7982">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3B3FCA2" w:rsidR="00E16509" w:rsidRPr="00133525" w:rsidRDefault="00E16509" w:rsidP="00133525">
            <w:pPr>
              <w:pStyle w:val="FP"/>
              <w:jc w:val="center"/>
              <w:rPr>
                <w:noProof/>
                <w:sz w:val="18"/>
              </w:rPr>
            </w:pPr>
            <w:r w:rsidRPr="00CF48F6">
              <w:rPr>
                <w:noProof/>
                <w:sz w:val="18"/>
              </w:rPr>
              <w:t xml:space="preserve">© </w:t>
            </w:r>
            <w:bookmarkStart w:id="14" w:name="copyrightDate"/>
            <w:r w:rsidRPr="00CF48F6">
              <w:rPr>
                <w:noProof/>
                <w:sz w:val="18"/>
              </w:rPr>
              <w:t>2</w:t>
            </w:r>
            <w:r w:rsidR="008E2D68" w:rsidRPr="00CF48F6">
              <w:rPr>
                <w:noProof/>
                <w:sz w:val="18"/>
              </w:rPr>
              <w:t>02</w:t>
            </w:r>
            <w:bookmarkEnd w:id="14"/>
            <w:r w:rsidR="006B0B67">
              <w:rPr>
                <w:noProof/>
                <w:sz w:val="18"/>
              </w:rPr>
              <w:t>2</w:t>
            </w:r>
            <w:r w:rsidRPr="00CF48F6">
              <w:rPr>
                <w:noProof/>
                <w:sz w:val="18"/>
              </w:rPr>
              <w:t>, 3GPP Organizational</w:t>
            </w:r>
            <w:r w:rsidRPr="00133525">
              <w:rPr>
                <w:noProof/>
                <w:sz w:val="18"/>
              </w:rPr>
              <w:t xml:space="preserve">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3AC7F77D" w14:textId="77777777" w:rsidR="00FE154A" w:rsidRDefault="00080512" w:rsidP="00FE154A">
      <w:pPr>
        <w:pStyle w:val="TT"/>
      </w:pPr>
      <w:r w:rsidRPr="004D3578">
        <w:br w:type="page"/>
      </w:r>
      <w:bookmarkStart w:id="16" w:name="tableOfContents"/>
      <w:bookmarkEnd w:id="16"/>
      <w:r w:rsidR="00FE154A">
        <w:lastRenderedPageBreak/>
        <w:t>Contents</w:t>
      </w:r>
    </w:p>
    <w:p w14:paraId="341EF384" w14:textId="46B18C9C" w:rsidR="00EF4DBA" w:rsidRPr="00EF4DBA" w:rsidRDefault="00FE154A">
      <w:pPr>
        <w:pStyle w:val="TOC1"/>
        <w:rPr>
          <w:ins w:id="17" w:author="auth11" w:date="2022-10-24T10:00:00Z"/>
          <w:rFonts w:asciiTheme="minorHAnsi" w:eastAsiaTheme="minorEastAsia" w:hAnsiTheme="minorHAnsi" w:cstheme="minorBidi"/>
          <w:szCs w:val="22"/>
          <w:lang w:val="en-US" w:eastAsia="de-DE"/>
          <w:rPrChange w:id="18" w:author="auth11" w:date="2022-10-24T10:00:00Z">
            <w:rPr>
              <w:ins w:id="19" w:author="auth11" w:date="2022-10-24T10:00:00Z"/>
              <w:rFonts w:asciiTheme="minorHAnsi" w:eastAsiaTheme="minorEastAsia" w:hAnsiTheme="minorHAnsi" w:cstheme="minorBidi"/>
              <w:szCs w:val="22"/>
              <w:lang w:val="de-DE" w:eastAsia="de-DE"/>
            </w:rPr>
          </w:rPrChange>
        </w:rPr>
      </w:pPr>
      <w:r>
        <w:rPr>
          <w:noProof/>
        </w:rPr>
        <w:fldChar w:fldCharType="begin"/>
      </w:r>
      <w:r>
        <w:instrText xml:space="preserve"> TOC \o "1-9" </w:instrText>
      </w:r>
      <w:r>
        <w:rPr>
          <w:noProof/>
        </w:rPr>
        <w:fldChar w:fldCharType="separate"/>
      </w:r>
      <w:ins w:id="20" w:author="auth11" w:date="2022-10-24T10:00:00Z">
        <w:r w:rsidR="00EF4DBA">
          <w:t>Foreword</w:t>
        </w:r>
        <w:r w:rsidR="00EF4DBA">
          <w:tab/>
        </w:r>
        <w:r w:rsidR="00EF4DBA">
          <w:fldChar w:fldCharType="begin"/>
        </w:r>
        <w:r w:rsidR="00EF4DBA">
          <w:instrText xml:space="preserve"> PAGEREF _Toc117498021 \h </w:instrText>
        </w:r>
      </w:ins>
      <w:r w:rsidR="00EF4DBA">
        <w:fldChar w:fldCharType="separate"/>
      </w:r>
      <w:ins w:id="21" w:author="auth11" w:date="2022-10-24T10:00:00Z">
        <w:r w:rsidR="00EF4DBA">
          <w:t>4</w:t>
        </w:r>
        <w:r w:rsidR="00EF4DBA">
          <w:fldChar w:fldCharType="end"/>
        </w:r>
      </w:ins>
    </w:p>
    <w:p w14:paraId="2270EAAB" w14:textId="3961FFD8" w:rsidR="00EF4DBA" w:rsidRPr="00EF4DBA" w:rsidRDefault="00EF4DBA">
      <w:pPr>
        <w:pStyle w:val="TOC1"/>
        <w:rPr>
          <w:ins w:id="22" w:author="auth11" w:date="2022-10-24T10:00:00Z"/>
          <w:rFonts w:asciiTheme="minorHAnsi" w:eastAsiaTheme="minorEastAsia" w:hAnsiTheme="minorHAnsi" w:cstheme="minorBidi"/>
          <w:szCs w:val="22"/>
          <w:lang w:val="en-US" w:eastAsia="de-DE"/>
          <w:rPrChange w:id="23" w:author="auth11" w:date="2022-10-24T10:00:00Z">
            <w:rPr>
              <w:ins w:id="24" w:author="auth11" w:date="2022-10-24T10:00:00Z"/>
              <w:rFonts w:asciiTheme="minorHAnsi" w:eastAsiaTheme="minorEastAsia" w:hAnsiTheme="minorHAnsi" w:cstheme="minorBidi"/>
              <w:szCs w:val="22"/>
              <w:lang w:val="de-DE" w:eastAsia="de-DE"/>
            </w:rPr>
          </w:rPrChange>
        </w:rPr>
      </w:pPr>
      <w:ins w:id="25" w:author="auth11" w:date="2022-10-24T10:00:00Z">
        <w:r>
          <w:t>Introduction</w:t>
        </w:r>
        <w:r>
          <w:tab/>
        </w:r>
        <w:r>
          <w:fldChar w:fldCharType="begin"/>
        </w:r>
        <w:r>
          <w:instrText xml:space="preserve"> PAGEREF _Toc117498022 \h </w:instrText>
        </w:r>
      </w:ins>
      <w:r>
        <w:fldChar w:fldCharType="separate"/>
      </w:r>
      <w:ins w:id="26" w:author="auth11" w:date="2022-10-24T10:00:00Z">
        <w:r>
          <w:t>5</w:t>
        </w:r>
        <w:r>
          <w:fldChar w:fldCharType="end"/>
        </w:r>
      </w:ins>
    </w:p>
    <w:p w14:paraId="60E7622F" w14:textId="57297789" w:rsidR="00EF4DBA" w:rsidRPr="00EF4DBA" w:rsidRDefault="00EF4DBA">
      <w:pPr>
        <w:pStyle w:val="TOC1"/>
        <w:rPr>
          <w:ins w:id="27" w:author="auth11" w:date="2022-10-24T10:00:00Z"/>
          <w:rFonts w:asciiTheme="minorHAnsi" w:eastAsiaTheme="minorEastAsia" w:hAnsiTheme="minorHAnsi" w:cstheme="minorBidi"/>
          <w:szCs w:val="22"/>
          <w:lang w:val="en-US" w:eastAsia="de-DE"/>
          <w:rPrChange w:id="28" w:author="auth11" w:date="2022-10-24T10:00:00Z">
            <w:rPr>
              <w:ins w:id="29" w:author="auth11" w:date="2022-10-24T10:00:00Z"/>
              <w:rFonts w:asciiTheme="minorHAnsi" w:eastAsiaTheme="minorEastAsia" w:hAnsiTheme="minorHAnsi" w:cstheme="minorBidi"/>
              <w:szCs w:val="22"/>
              <w:lang w:val="de-DE" w:eastAsia="de-DE"/>
            </w:rPr>
          </w:rPrChange>
        </w:rPr>
      </w:pPr>
      <w:ins w:id="30" w:author="auth11" w:date="2022-10-24T10:00:00Z">
        <w:r>
          <w:t>1</w:t>
        </w:r>
        <w:r w:rsidRPr="00EF4DBA">
          <w:rPr>
            <w:rFonts w:asciiTheme="minorHAnsi" w:eastAsiaTheme="minorEastAsia" w:hAnsiTheme="minorHAnsi" w:cstheme="minorBidi"/>
            <w:szCs w:val="22"/>
            <w:lang w:val="en-US" w:eastAsia="de-DE"/>
            <w:rPrChange w:id="31" w:author="auth11" w:date="2022-10-24T10:00:00Z">
              <w:rPr>
                <w:rFonts w:asciiTheme="minorHAnsi" w:eastAsiaTheme="minorEastAsia" w:hAnsiTheme="minorHAnsi" w:cstheme="minorBidi"/>
                <w:szCs w:val="22"/>
                <w:lang w:val="de-DE" w:eastAsia="de-DE"/>
              </w:rPr>
            </w:rPrChange>
          </w:rPr>
          <w:tab/>
        </w:r>
        <w:r>
          <w:t>Scope</w:t>
        </w:r>
        <w:r>
          <w:tab/>
        </w:r>
        <w:r>
          <w:fldChar w:fldCharType="begin"/>
        </w:r>
        <w:r>
          <w:instrText xml:space="preserve"> PAGEREF _Toc117498023 \h </w:instrText>
        </w:r>
      </w:ins>
      <w:r>
        <w:fldChar w:fldCharType="separate"/>
      </w:r>
      <w:ins w:id="32" w:author="auth11" w:date="2022-10-24T10:00:00Z">
        <w:r>
          <w:t>6</w:t>
        </w:r>
        <w:r>
          <w:fldChar w:fldCharType="end"/>
        </w:r>
      </w:ins>
    </w:p>
    <w:p w14:paraId="27AE8A87" w14:textId="3F03A28E" w:rsidR="00EF4DBA" w:rsidRPr="00EF4DBA" w:rsidRDefault="00EF4DBA">
      <w:pPr>
        <w:pStyle w:val="TOC1"/>
        <w:rPr>
          <w:ins w:id="33" w:author="auth11" w:date="2022-10-24T10:00:00Z"/>
          <w:rFonts w:asciiTheme="minorHAnsi" w:eastAsiaTheme="minorEastAsia" w:hAnsiTheme="minorHAnsi" w:cstheme="minorBidi"/>
          <w:szCs w:val="22"/>
          <w:lang w:val="en-US" w:eastAsia="de-DE"/>
          <w:rPrChange w:id="34" w:author="auth11" w:date="2022-10-24T10:00:00Z">
            <w:rPr>
              <w:ins w:id="35" w:author="auth11" w:date="2022-10-24T10:00:00Z"/>
              <w:rFonts w:asciiTheme="minorHAnsi" w:eastAsiaTheme="minorEastAsia" w:hAnsiTheme="minorHAnsi" w:cstheme="minorBidi"/>
              <w:szCs w:val="22"/>
              <w:lang w:val="de-DE" w:eastAsia="de-DE"/>
            </w:rPr>
          </w:rPrChange>
        </w:rPr>
      </w:pPr>
      <w:ins w:id="36" w:author="auth11" w:date="2022-10-24T10:00:00Z">
        <w:r>
          <w:t>2</w:t>
        </w:r>
        <w:r w:rsidRPr="00EF4DBA">
          <w:rPr>
            <w:rFonts w:asciiTheme="minorHAnsi" w:eastAsiaTheme="minorEastAsia" w:hAnsiTheme="minorHAnsi" w:cstheme="minorBidi"/>
            <w:szCs w:val="22"/>
            <w:lang w:val="en-US" w:eastAsia="de-DE"/>
            <w:rPrChange w:id="37" w:author="auth11" w:date="2022-10-24T10:00:00Z">
              <w:rPr>
                <w:rFonts w:asciiTheme="minorHAnsi" w:eastAsiaTheme="minorEastAsia" w:hAnsiTheme="minorHAnsi" w:cstheme="minorBidi"/>
                <w:szCs w:val="22"/>
                <w:lang w:val="de-DE" w:eastAsia="de-DE"/>
              </w:rPr>
            </w:rPrChange>
          </w:rPr>
          <w:tab/>
        </w:r>
        <w:r>
          <w:t>References</w:t>
        </w:r>
        <w:r>
          <w:tab/>
        </w:r>
        <w:r>
          <w:fldChar w:fldCharType="begin"/>
        </w:r>
        <w:r>
          <w:instrText xml:space="preserve"> PAGEREF _Toc117498024 \h </w:instrText>
        </w:r>
      </w:ins>
      <w:r>
        <w:fldChar w:fldCharType="separate"/>
      </w:r>
      <w:ins w:id="38" w:author="auth11" w:date="2022-10-24T10:00:00Z">
        <w:r>
          <w:t>6</w:t>
        </w:r>
        <w:r>
          <w:fldChar w:fldCharType="end"/>
        </w:r>
      </w:ins>
    </w:p>
    <w:p w14:paraId="6E0534A2" w14:textId="347030C9" w:rsidR="00EF4DBA" w:rsidRPr="00EF4DBA" w:rsidRDefault="00EF4DBA">
      <w:pPr>
        <w:pStyle w:val="TOC1"/>
        <w:rPr>
          <w:ins w:id="39" w:author="auth11" w:date="2022-10-24T10:00:00Z"/>
          <w:rFonts w:asciiTheme="minorHAnsi" w:eastAsiaTheme="minorEastAsia" w:hAnsiTheme="minorHAnsi" w:cstheme="minorBidi"/>
          <w:szCs w:val="22"/>
          <w:lang w:val="en-US" w:eastAsia="de-DE"/>
          <w:rPrChange w:id="40" w:author="auth11" w:date="2022-10-24T10:00:00Z">
            <w:rPr>
              <w:ins w:id="41" w:author="auth11" w:date="2022-10-24T10:00:00Z"/>
              <w:rFonts w:asciiTheme="minorHAnsi" w:eastAsiaTheme="minorEastAsia" w:hAnsiTheme="minorHAnsi" w:cstheme="minorBidi"/>
              <w:szCs w:val="22"/>
              <w:lang w:val="de-DE" w:eastAsia="de-DE"/>
            </w:rPr>
          </w:rPrChange>
        </w:rPr>
      </w:pPr>
      <w:ins w:id="42" w:author="auth11" w:date="2022-10-24T10:00:00Z">
        <w:r>
          <w:t>3</w:t>
        </w:r>
        <w:r w:rsidRPr="00EF4DBA">
          <w:rPr>
            <w:rFonts w:asciiTheme="minorHAnsi" w:eastAsiaTheme="minorEastAsia" w:hAnsiTheme="minorHAnsi" w:cstheme="minorBidi"/>
            <w:szCs w:val="22"/>
            <w:lang w:val="en-US" w:eastAsia="de-DE"/>
            <w:rPrChange w:id="43" w:author="auth11" w:date="2022-10-24T10:00:00Z">
              <w:rPr>
                <w:rFonts w:asciiTheme="minorHAnsi" w:eastAsiaTheme="minorEastAsia" w:hAnsiTheme="minorHAnsi" w:cstheme="minorBidi"/>
                <w:szCs w:val="22"/>
                <w:lang w:val="de-DE" w:eastAsia="de-DE"/>
              </w:rPr>
            </w:rPrChange>
          </w:rPr>
          <w:tab/>
        </w:r>
        <w:r>
          <w:t>Definitions of terms, symbols and abbreviations</w:t>
        </w:r>
        <w:r>
          <w:tab/>
        </w:r>
        <w:r>
          <w:fldChar w:fldCharType="begin"/>
        </w:r>
        <w:r>
          <w:instrText xml:space="preserve"> PAGEREF _Toc117498025 \h </w:instrText>
        </w:r>
      </w:ins>
      <w:r>
        <w:fldChar w:fldCharType="separate"/>
      </w:r>
      <w:ins w:id="44" w:author="auth11" w:date="2022-10-24T10:00:00Z">
        <w:r>
          <w:t>6</w:t>
        </w:r>
        <w:r>
          <w:fldChar w:fldCharType="end"/>
        </w:r>
      </w:ins>
    </w:p>
    <w:p w14:paraId="58C111A7" w14:textId="5D5EFC32" w:rsidR="00EF4DBA" w:rsidRPr="00EF4DBA" w:rsidRDefault="00EF4DBA">
      <w:pPr>
        <w:pStyle w:val="TOC2"/>
        <w:rPr>
          <w:ins w:id="45" w:author="auth11" w:date="2022-10-24T10:00:00Z"/>
          <w:rFonts w:asciiTheme="minorHAnsi" w:eastAsiaTheme="minorEastAsia" w:hAnsiTheme="minorHAnsi" w:cstheme="minorBidi"/>
          <w:sz w:val="22"/>
          <w:szCs w:val="22"/>
          <w:lang w:val="en-US" w:eastAsia="de-DE"/>
          <w:rPrChange w:id="46" w:author="auth11" w:date="2022-10-24T10:00:00Z">
            <w:rPr>
              <w:ins w:id="47" w:author="auth11" w:date="2022-10-24T10:00:00Z"/>
              <w:rFonts w:asciiTheme="minorHAnsi" w:eastAsiaTheme="minorEastAsia" w:hAnsiTheme="minorHAnsi" w:cstheme="minorBidi"/>
              <w:sz w:val="22"/>
              <w:szCs w:val="22"/>
              <w:lang w:val="de-DE" w:eastAsia="de-DE"/>
            </w:rPr>
          </w:rPrChange>
        </w:rPr>
      </w:pPr>
      <w:ins w:id="48" w:author="auth11" w:date="2022-10-24T10:00:00Z">
        <w:r>
          <w:t>3.1</w:t>
        </w:r>
        <w:r w:rsidRPr="00EF4DBA">
          <w:rPr>
            <w:rFonts w:asciiTheme="minorHAnsi" w:eastAsiaTheme="minorEastAsia" w:hAnsiTheme="minorHAnsi" w:cstheme="minorBidi"/>
            <w:sz w:val="22"/>
            <w:szCs w:val="22"/>
            <w:lang w:val="en-US" w:eastAsia="de-DE"/>
            <w:rPrChange w:id="49" w:author="auth11" w:date="2022-10-24T10:00:00Z">
              <w:rPr>
                <w:rFonts w:asciiTheme="minorHAnsi" w:eastAsiaTheme="minorEastAsia" w:hAnsiTheme="minorHAnsi" w:cstheme="minorBidi"/>
                <w:sz w:val="22"/>
                <w:szCs w:val="22"/>
                <w:lang w:val="de-DE" w:eastAsia="de-DE"/>
              </w:rPr>
            </w:rPrChange>
          </w:rPr>
          <w:tab/>
        </w:r>
        <w:r>
          <w:t>Terms</w:t>
        </w:r>
        <w:r>
          <w:tab/>
        </w:r>
        <w:r>
          <w:fldChar w:fldCharType="begin"/>
        </w:r>
        <w:r>
          <w:instrText xml:space="preserve"> PAGEREF _Toc117498026 \h </w:instrText>
        </w:r>
      </w:ins>
      <w:r>
        <w:fldChar w:fldCharType="separate"/>
      </w:r>
      <w:ins w:id="50" w:author="auth11" w:date="2022-10-24T10:00:00Z">
        <w:r>
          <w:t>6</w:t>
        </w:r>
        <w:r>
          <w:fldChar w:fldCharType="end"/>
        </w:r>
      </w:ins>
    </w:p>
    <w:p w14:paraId="01CF159A" w14:textId="367A2A95" w:rsidR="00EF4DBA" w:rsidRPr="00EF4DBA" w:rsidRDefault="00EF4DBA">
      <w:pPr>
        <w:pStyle w:val="TOC2"/>
        <w:rPr>
          <w:ins w:id="51" w:author="auth11" w:date="2022-10-24T10:00:00Z"/>
          <w:rFonts w:asciiTheme="minorHAnsi" w:eastAsiaTheme="minorEastAsia" w:hAnsiTheme="minorHAnsi" w:cstheme="minorBidi"/>
          <w:sz w:val="22"/>
          <w:szCs w:val="22"/>
          <w:lang w:val="en-US" w:eastAsia="de-DE"/>
          <w:rPrChange w:id="52" w:author="auth11" w:date="2022-10-24T10:00:00Z">
            <w:rPr>
              <w:ins w:id="53" w:author="auth11" w:date="2022-10-24T10:00:00Z"/>
              <w:rFonts w:asciiTheme="minorHAnsi" w:eastAsiaTheme="minorEastAsia" w:hAnsiTheme="minorHAnsi" w:cstheme="minorBidi"/>
              <w:sz w:val="22"/>
              <w:szCs w:val="22"/>
              <w:lang w:val="de-DE" w:eastAsia="de-DE"/>
            </w:rPr>
          </w:rPrChange>
        </w:rPr>
      </w:pPr>
      <w:ins w:id="54" w:author="auth11" w:date="2022-10-24T10:00:00Z">
        <w:r>
          <w:t>3.2</w:t>
        </w:r>
        <w:r w:rsidRPr="00EF4DBA">
          <w:rPr>
            <w:rFonts w:asciiTheme="minorHAnsi" w:eastAsiaTheme="minorEastAsia" w:hAnsiTheme="minorHAnsi" w:cstheme="minorBidi"/>
            <w:sz w:val="22"/>
            <w:szCs w:val="22"/>
            <w:lang w:val="en-US" w:eastAsia="de-DE"/>
            <w:rPrChange w:id="55" w:author="auth11" w:date="2022-10-24T10:00:00Z">
              <w:rPr>
                <w:rFonts w:asciiTheme="minorHAnsi" w:eastAsiaTheme="minorEastAsia" w:hAnsiTheme="minorHAnsi" w:cstheme="minorBidi"/>
                <w:sz w:val="22"/>
                <w:szCs w:val="22"/>
                <w:lang w:val="de-DE" w:eastAsia="de-DE"/>
              </w:rPr>
            </w:rPrChange>
          </w:rPr>
          <w:tab/>
        </w:r>
        <w:r>
          <w:t>Symbols</w:t>
        </w:r>
        <w:r>
          <w:tab/>
        </w:r>
        <w:r>
          <w:fldChar w:fldCharType="begin"/>
        </w:r>
        <w:r>
          <w:instrText xml:space="preserve"> PAGEREF _Toc117498027 \h </w:instrText>
        </w:r>
      </w:ins>
      <w:r>
        <w:fldChar w:fldCharType="separate"/>
      </w:r>
      <w:ins w:id="56" w:author="auth11" w:date="2022-10-24T10:00:00Z">
        <w:r>
          <w:t>6</w:t>
        </w:r>
        <w:r>
          <w:fldChar w:fldCharType="end"/>
        </w:r>
      </w:ins>
    </w:p>
    <w:p w14:paraId="007C77EF" w14:textId="081DBD28" w:rsidR="00EF4DBA" w:rsidRPr="00EF4DBA" w:rsidRDefault="00EF4DBA">
      <w:pPr>
        <w:pStyle w:val="TOC2"/>
        <w:rPr>
          <w:ins w:id="57" w:author="auth11" w:date="2022-10-24T10:00:00Z"/>
          <w:rFonts w:asciiTheme="minorHAnsi" w:eastAsiaTheme="minorEastAsia" w:hAnsiTheme="minorHAnsi" w:cstheme="minorBidi"/>
          <w:sz w:val="22"/>
          <w:szCs w:val="22"/>
          <w:lang w:val="en-US" w:eastAsia="de-DE"/>
          <w:rPrChange w:id="58" w:author="auth11" w:date="2022-10-24T10:00:00Z">
            <w:rPr>
              <w:ins w:id="59" w:author="auth11" w:date="2022-10-24T10:00:00Z"/>
              <w:rFonts w:asciiTheme="minorHAnsi" w:eastAsiaTheme="minorEastAsia" w:hAnsiTheme="minorHAnsi" w:cstheme="minorBidi"/>
              <w:sz w:val="22"/>
              <w:szCs w:val="22"/>
              <w:lang w:val="de-DE" w:eastAsia="de-DE"/>
            </w:rPr>
          </w:rPrChange>
        </w:rPr>
      </w:pPr>
      <w:ins w:id="60" w:author="auth11" w:date="2022-10-24T10:00:00Z">
        <w:r>
          <w:t>3.3</w:t>
        </w:r>
        <w:r w:rsidRPr="00EF4DBA">
          <w:rPr>
            <w:rFonts w:asciiTheme="minorHAnsi" w:eastAsiaTheme="minorEastAsia" w:hAnsiTheme="minorHAnsi" w:cstheme="minorBidi"/>
            <w:sz w:val="22"/>
            <w:szCs w:val="22"/>
            <w:lang w:val="en-US" w:eastAsia="de-DE"/>
            <w:rPrChange w:id="61" w:author="auth11" w:date="2022-10-24T10:00:00Z">
              <w:rPr>
                <w:rFonts w:asciiTheme="minorHAnsi" w:eastAsiaTheme="minorEastAsia" w:hAnsiTheme="minorHAnsi" w:cstheme="minorBidi"/>
                <w:sz w:val="22"/>
                <w:szCs w:val="22"/>
                <w:lang w:val="de-DE" w:eastAsia="de-DE"/>
              </w:rPr>
            </w:rPrChange>
          </w:rPr>
          <w:tab/>
        </w:r>
        <w:r>
          <w:t>Abbreviations</w:t>
        </w:r>
        <w:r>
          <w:tab/>
        </w:r>
        <w:r>
          <w:fldChar w:fldCharType="begin"/>
        </w:r>
        <w:r>
          <w:instrText xml:space="preserve"> PAGEREF _Toc117498028 \h </w:instrText>
        </w:r>
      </w:ins>
      <w:r>
        <w:fldChar w:fldCharType="separate"/>
      </w:r>
      <w:ins w:id="62" w:author="auth11" w:date="2022-10-24T10:00:00Z">
        <w:r>
          <w:t>6</w:t>
        </w:r>
        <w:r>
          <w:fldChar w:fldCharType="end"/>
        </w:r>
      </w:ins>
    </w:p>
    <w:p w14:paraId="4211CE23" w14:textId="659C791A" w:rsidR="00EF4DBA" w:rsidRPr="00EF4DBA" w:rsidRDefault="00EF4DBA">
      <w:pPr>
        <w:pStyle w:val="TOC1"/>
        <w:rPr>
          <w:ins w:id="63" w:author="auth11" w:date="2022-10-24T10:00:00Z"/>
          <w:rFonts w:asciiTheme="minorHAnsi" w:eastAsiaTheme="minorEastAsia" w:hAnsiTheme="minorHAnsi" w:cstheme="minorBidi"/>
          <w:szCs w:val="22"/>
          <w:lang w:val="en-US" w:eastAsia="de-DE"/>
          <w:rPrChange w:id="64" w:author="auth11" w:date="2022-10-24T10:00:00Z">
            <w:rPr>
              <w:ins w:id="65" w:author="auth11" w:date="2022-10-24T10:00:00Z"/>
              <w:rFonts w:asciiTheme="minorHAnsi" w:eastAsiaTheme="minorEastAsia" w:hAnsiTheme="minorHAnsi" w:cstheme="minorBidi"/>
              <w:szCs w:val="22"/>
              <w:lang w:val="de-DE" w:eastAsia="de-DE"/>
            </w:rPr>
          </w:rPrChange>
        </w:rPr>
      </w:pPr>
      <w:ins w:id="66" w:author="auth11" w:date="2022-10-24T10:00:00Z">
        <w:r>
          <w:t>4</w:t>
        </w:r>
        <w:r w:rsidRPr="00EF4DBA">
          <w:rPr>
            <w:rFonts w:asciiTheme="minorHAnsi" w:eastAsiaTheme="minorEastAsia" w:hAnsiTheme="minorHAnsi" w:cstheme="minorBidi"/>
            <w:szCs w:val="22"/>
            <w:lang w:val="en-US" w:eastAsia="de-DE"/>
            <w:rPrChange w:id="67" w:author="auth11" w:date="2022-10-24T10:00:00Z">
              <w:rPr>
                <w:rFonts w:asciiTheme="minorHAnsi" w:eastAsiaTheme="minorEastAsia" w:hAnsiTheme="minorHAnsi" w:cstheme="minorBidi"/>
                <w:szCs w:val="22"/>
                <w:lang w:val="de-DE" w:eastAsia="de-DE"/>
              </w:rPr>
            </w:rPrChange>
          </w:rPr>
          <w:tab/>
        </w:r>
        <w:r w:rsidRPr="00A35EB1">
          <w:rPr>
            <w:lang w:val="en-IN"/>
          </w:rPr>
          <w:t>Architectural requirements</w:t>
        </w:r>
        <w:r>
          <w:tab/>
        </w:r>
        <w:r>
          <w:fldChar w:fldCharType="begin"/>
        </w:r>
        <w:r>
          <w:instrText xml:space="preserve"> PAGEREF _Toc117498029 \h </w:instrText>
        </w:r>
      </w:ins>
      <w:r>
        <w:fldChar w:fldCharType="separate"/>
      </w:r>
      <w:ins w:id="68" w:author="auth11" w:date="2022-10-24T10:00:00Z">
        <w:r>
          <w:t>7</w:t>
        </w:r>
        <w:r>
          <w:fldChar w:fldCharType="end"/>
        </w:r>
      </w:ins>
    </w:p>
    <w:p w14:paraId="401DFC09" w14:textId="3462D66E" w:rsidR="00EF4DBA" w:rsidRPr="00EF4DBA" w:rsidRDefault="00EF4DBA">
      <w:pPr>
        <w:pStyle w:val="TOC2"/>
        <w:rPr>
          <w:ins w:id="69" w:author="auth11" w:date="2022-10-24T10:00:00Z"/>
          <w:rFonts w:asciiTheme="minorHAnsi" w:eastAsiaTheme="minorEastAsia" w:hAnsiTheme="minorHAnsi" w:cstheme="minorBidi"/>
          <w:sz w:val="22"/>
          <w:szCs w:val="22"/>
          <w:lang w:val="en-US" w:eastAsia="de-DE"/>
          <w:rPrChange w:id="70" w:author="auth11" w:date="2022-10-24T10:00:00Z">
            <w:rPr>
              <w:ins w:id="71" w:author="auth11" w:date="2022-10-24T10:00:00Z"/>
              <w:rFonts w:asciiTheme="minorHAnsi" w:eastAsiaTheme="minorEastAsia" w:hAnsiTheme="minorHAnsi" w:cstheme="minorBidi"/>
              <w:sz w:val="22"/>
              <w:szCs w:val="22"/>
              <w:lang w:val="de-DE" w:eastAsia="de-DE"/>
            </w:rPr>
          </w:rPrChange>
        </w:rPr>
      </w:pPr>
      <w:ins w:id="72" w:author="auth11" w:date="2022-10-24T10:00:00Z">
        <w:r w:rsidRPr="00A35EB1">
          <w:rPr>
            <w:rFonts w:eastAsia="SimSun"/>
            <w:lang w:val="en-US" w:eastAsia="zh-CN"/>
          </w:rPr>
          <w:t>4.1</w:t>
        </w:r>
        <w:r w:rsidRPr="00EF4DBA">
          <w:rPr>
            <w:rFonts w:asciiTheme="minorHAnsi" w:eastAsiaTheme="minorEastAsia" w:hAnsiTheme="minorHAnsi" w:cstheme="minorBidi"/>
            <w:sz w:val="22"/>
            <w:szCs w:val="22"/>
            <w:lang w:val="en-US" w:eastAsia="de-DE"/>
            <w:rPrChange w:id="73" w:author="auth11" w:date="2022-10-24T10:00:00Z">
              <w:rPr>
                <w:rFonts w:asciiTheme="minorHAnsi" w:eastAsiaTheme="minorEastAsia" w:hAnsiTheme="minorHAnsi" w:cstheme="minorBidi"/>
                <w:sz w:val="22"/>
                <w:szCs w:val="22"/>
                <w:lang w:val="de-DE" w:eastAsia="de-DE"/>
              </w:rPr>
            </w:rPrChange>
          </w:rPr>
          <w:tab/>
        </w:r>
        <w:r w:rsidRPr="00A35EB1">
          <w:rPr>
            <w:rFonts w:eastAsia="SimSun"/>
            <w:lang w:val="en-US" w:eastAsia="zh-CN"/>
          </w:rPr>
          <w:t>General Description</w:t>
        </w:r>
        <w:r>
          <w:tab/>
        </w:r>
        <w:r>
          <w:fldChar w:fldCharType="begin"/>
        </w:r>
        <w:r>
          <w:instrText xml:space="preserve"> PAGEREF _Toc117498030 \h </w:instrText>
        </w:r>
      </w:ins>
      <w:r>
        <w:fldChar w:fldCharType="separate"/>
      </w:r>
      <w:ins w:id="74" w:author="auth11" w:date="2022-10-24T10:00:00Z">
        <w:r>
          <w:t>7</w:t>
        </w:r>
        <w:r>
          <w:fldChar w:fldCharType="end"/>
        </w:r>
      </w:ins>
    </w:p>
    <w:p w14:paraId="595ABE82" w14:textId="61EC3940" w:rsidR="00EF4DBA" w:rsidRPr="00EF4DBA" w:rsidRDefault="00EF4DBA">
      <w:pPr>
        <w:pStyle w:val="TOC2"/>
        <w:rPr>
          <w:ins w:id="75" w:author="auth11" w:date="2022-10-24T10:00:00Z"/>
          <w:rFonts w:asciiTheme="minorHAnsi" w:eastAsiaTheme="minorEastAsia" w:hAnsiTheme="minorHAnsi" w:cstheme="minorBidi"/>
          <w:sz w:val="22"/>
          <w:szCs w:val="22"/>
          <w:lang w:val="en-US" w:eastAsia="de-DE"/>
          <w:rPrChange w:id="76" w:author="auth11" w:date="2022-10-24T10:00:00Z">
            <w:rPr>
              <w:ins w:id="77" w:author="auth11" w:date="2022-10-24T10:00:00Z"/>
              <w:rFonts w:asciiTheme="minorHAnsi" w:eastAsiaTheme="minorEastAsia" w:hAnsiTheme="minorHAnsi" w:cstheme="minorBidi"/>
              <w:sz w:val="22"/>
              <w:szCs w:val="22"/>
              <w:lang w:val="de-DE" w:eastAsia="de-DE"/>
            </w:rPr>
          </w:rPrChange>
        </w:rPr>
      </w:pPr>
      <w:ins w:id="78" w:author="auth11" w:date="2022-10-24T10:00:00Z">
        <w:r w:rsidRPr="00A35EB1">
          <w:rPr>
            <w:rFonts w:eastAsia="SimSun"/>
            <w:lang w:val="en-US" w:eastAsia="zh-CN"/>
          </w:rPr>
          <w:t>4</w:t>
        </w:r>
        <w:r w:rsidRPr="00A35EB1">
          <w:rPr>
            <w:lang w:val="en-IN"/>
          </w:rPr>
          <w:t>.</w:t>
        </w:r>
        <w:r w:rsidRPr="00A35EB1">
          <w:rPr>
            <w:rFonts w:eastAsia="SimSun"/>
            <w:lang w:val="en-US" w:eastAsia="zh-CN"/>
          </w:rPr>
          <w:t>2</w:t>
        </w:r>
        <w:r w:rsidRPr="00EF4DBA">
          <w:rPr>
            <w:rFonts w:asciiTheme="minorHAnsi" w:eastAsiaTheme="minorEastAsia" w:hAnsiTheme="minorHAnsi" w:cstheme="minorBidi"/>
            <w:sz w:val="22"/>
            <w:szCs w:val="22"/>
            <w:lang w:val="en-US" w:eastAsia="de-DE"/>
            <w:rPrChange w:id="79" w:author="auth11" w:date="2022-10-24T10:00:00Z">
              <w:rPr>
                <w:rFonts w:asciiTheme="minorHAnsi" w:eastAsiaTheme="minorEastAsia" w:hAnsiTheme="minorHAnsi" w:cstheme="minorBidi"/>
                <w:sz w:val="22"/>
                <w:szCs w:val="22"/>
                <w:lang w:val="de-DE" w:eastAsia="de-DE"/>
              </w:rPr>
            </w:rPrChange>
          </w:rPr>
          <w:tab/>
        </w:r>
        <w:r w:rsidRPr="00A35EB1">
          <w:rPr>
            <w:lang w:val="en-US"/>
          </w:rPr>
          <w:t>General Requirements</w:t>
        </w:r>
        <w:r>
          <w:tab/>
        </w:r>
        <w:r>
          <w:fldChar w:fldCharType="begin"/>
        </w:r>
        <w:r>
          <w:instrText xml:space="preserve"> PAGEREF _Toc117498031 \h </w:instrText>
        </w:r>
      </w:ins>
      <w:r>
        <w:fldChar w:fldCharType="separate"/>
      </w:r>
      <w:ins w:id="80" w:author="auth11" w:date="2022-10-24T10:00:00Z">
        <w:r>
          <w:t>7</w:t>
        </w:r>
        <w:r>
          <w:fldChar w:fldCharType="end"/>
        </w:r>
      </w:ins>
    </w:p>
    <w:p w14:paraId="094B67E2" w14:textId="30783353" w:rsidR="00EF4DBA" w:rsidRPr="00EF4DBA" w:rsidRDefault="00EF4DBA">
      <w:pPr>
        <w:pStyle w:val="TOC2"/>
        <w:rPr>
          <w:ins w:id="81" w:author="auth11" w:date="2022-10-24T10:00:00Z"/>
          <w:rFonts w:asciiTheme="minorHAnsi" w:eastAsiaTheme="minorEastAsia" w:hAnsiTheme="minorHAnsi" w:cstheme="minorBidi"/>
          <w:sz w:val="22"/>
          <w:szCs w:val="22"/>
          <w:lang w:val="en-US" w:eastAsia="de-DE"/>
          <w:rPrChange w:id="82" w:author="auth11" w:date="2022-10-24T10:00:00Z">
            <w:rPr>
              <w:ins w:id="83" w:author="auth11" w:date="2022-10-24T10:00:00Z"/>
              <w:rFonts w:asciiTheme="minorHAnsi" w:eastAsiaTheme="minorEastAsia" w:hAnsiTheme="minorHAnsi" w:cstheme="minorBidi"/>
              <w:sz w:val="22"/>
              <w:szCs w:val="22"/>
              <w:lang w:val="de-DE" w:eastAsia="de-DE"/>
            </w:rPr>
          </w:rPrChange>
        </w:rPr>
      </w:pPr>
      <w:ins w:id="84" w:author="auth11" w:date="2022-10-24T10:00:00Z">
        <w:r w:rsidRPr="00A35EB1">
          <w:rPr>
            <w:rFonts w:eastAsia="SimSun"/>
            <w:lang w:val="en-US" w:eastAsia="zh-CN"/>
          </w:rPr>
          <w:t>4</w:t>
        </w:r>
        <w:r w:rsidRPr="00A35EB1">
          <w:rPr>
            <w:lang w:val="en-IN"/>
          </w:rPr>
          <w:t>.</w:t>
        </w:r>
        <w:r w:rsidRPr="00A35EB1">
          <w:rPr>
            <w:rFonts w:eastAsia="SimSun"/>
            <w:lang w:val="en-US" w:eastAsia="zh-CN"/>
          </w:rPr>
          <w:t>x</w:t>
        </w:r>
        <w:r w:rsidRPr="00EF4DBA">
          <w:rPr>
            <w:rFonts w:asciiTheme="minorHAnsi" w:eastAsiaTheme="minorEastAsia" w:hAnsiTheme="minorHAnsi" w:cstheme="minorBidi"/>
            <w:sz w:val="22"/>
            <w:szCs w:val="22"/>
            <w:lang w:val="en-US" w:eastAsia="de-DE"/>
            <w:rPrChange w:id="85" w:author="auth11" w:date="2022-10-24T10:00:00Z">
              <w:rPr>
                <w:rFonts w:asciiTheme="minorHAnsi" w:eastAsiaTheme="minorEastAsia" w:hAnsiTheme="minorHAnsi" w:cstheme="minorBidi"/>
                <w:sz w:val="22"/>
                <w:szCs w:val="22"/>
                <w:lang w:val="de-DE" w:eastAsia="de-DE"/>
              </w:rPr>
            </w:rPrChange>
          </w:rPr>
          <w:tab/>
        </w:r>
        <w:r>
          <w:t>&lt;</w:t>
        </w:r>
        <w:r w:rsidRPr="00A35EB1">
          <w:rPr>
            <w:lang w:val="en-IN"/>
          </w:rPr>
          <w:t>Architectural requirements</w:t>
        </w:r>
        <w:r>
          <w:t>&gt;</w:t>
        </w:r>
        <w:r>
          <w:tab/>
        </w:r>
        <w:r>
          <w:fldChar w:fldCharType="begin"/>
        </w:r>
        <w:r>
          <w:instrText xml:space="preserve"> PAGEREF _Toc117498032 \h </w:instrText>
        </w:r>
      </w:ins>
      <w:r>
        <w:fldChar w:fldCharType="separate"/>
      </w:r>
      <w:ins w:id="86" w:author="auth11" w:date="2022-10-24T10:00:00Z">
        <w:r>
          <w:t>8</w:t>
        </w:r>
        <w:r>
          <w:fldChar w:fldCharType="end"/>
        </w:r>
      </w:ins>
    </w:p>
    <w:p w14:paraId="2CDCF6BC" w14:textId="1F2DBE21" w:rsidR="00EF4DBA" w:rsidRPr="00EF4DBA" w:rsidRDefault="00EF4DBA">
      <w:pPr>
        <w:pStyle w:val="TOC1"/>
        <w:rPr>
          <w:ins w:id="87" w:author="auth11" w:date="2022-10-24T10:00:00Z"/>
          <w:rFonts w:asciiTheme="minorHAnsi" w:eastAsiaTheme="minorEastAsia" w:hAnsiTheme="minorHAnsi" w:cstheme="minorBidi"/>
          <w:szCs w:val="22"/>
          <w:lang w:val="en-US" w:eastAsia="de-DE"/>
          <w:rPrChange w:id="88" w:author="auth11" w:date="2022-10-24T10:00:00Z">
            <w:rPr>
              <w:ins w:id="89" w:author="auth11" w:date="2022-10-24T10:00:00Z"/>
              <w:rFonts w:asciiTheme="minorHAnsi" w:eastAsiaTheme="minorEastAsia" w:hAnsiTheme="minorHAnsi" w:cstheme="minorBidi"/>
              <w:szCs w:val="22"/>
              <w:lang w:val="de-DE" w:eastAsia="de-DE"/>
            </w:rPr>
          </w:rPrChange>
        </w:rPr>
      </w:pPr>
      <w:ins w:id="90" w:author="auth11" w:date="2022-10-24T10:00:00Z">
        <w:r w:rsidRPr="00A35EB1">
          <w:rPr>
            <w:rFonts w:eastAsia="SimSun"/>
            <w:lang w:val="en-US" w:eastAsia="zh-CN"/>
          </w:rPr>
          <w:t>5</w:t>
        </w:r>
        <w:r w:rsidRPr="00EF4DBA">
          <w:rPr>
            <w:rFonts w:asciiTheme="minorHAnsi" w:eastAsiaTheme="minorEastAsia" w:hAnsiTheme="minorHAnsi" w:cstheme="minorBidi"/>
            <w:szCs w:val="22"/>
            <w:lang w:val="en-US" w:eastAsia="de-DE"/>
            <w:rPrChange w:id="91" w:author="auth11" w:date="2022-10-24T10:00:00Z">
              <w:rPr>
                <w:rFonts w:asciiTheme="minorHAnsi" w:eastAsiaTheme="minorEastAsia" w:hAnsiTheme="minorHAnsi" w:cstheme="minorBidi"/>
                <w:szCs w:val="22"/>
                <w:lang w:val="de-DE" w:eastAsia="de-DE"/>
              </w:rPr>
            </w:rPrChange>
          </w:rPr>
          <w:tab/>
        </w:r>
        <w:r w:rsidRPr="00A35EB1">
          <w:rPr>
            <w:rFonts w:eastAsia="SimSun"/>
            <w:lang w:val="en-US" w:eastAsia="zh-CN"/>
          </w:rPr>
          <w:t>Application architecture</w:t>
        </w:r>
        <w:r w:rsidRPr="00A35EB1">
          <w:rPr>
            <w:lang w:val="en-IN"/>
          </w:rPr>
          <w:t xml:space="preserve"> for ADAES</w:t>
        </w:r>
        <w:r>
          <w:tab/>
        </w:r>
        <w:r>
          <w:fldChar w:fldCharType="begin"/>
        </w:r>
        <w:r>
          <w:instrText xml:space="preserve"> PAGEREF _Toc117498033 \h </w:instrText>
        </w:r>
      </w:ins>
      <w:r>
        <w:fldChar w:fldCharType="separate"/>
      </w:r>
      <w:ins w:id="92" w:author="auth11" w:date="2022-10-24T10:00:00Z">
        <w:r>
          <w:t>8</w:t>
        </w:r>
        <w:r>
          <w:fldChar w:fldCharType="end"/>
        </w:r>
      </w:ins>
    </w:p>
    <w:p w14:paraId="33F25587" w14:textId="19D05E68" w:rsidR="00EF4DBA" w:rsidRPr="00EF4DBA" w:rsidRDefault="00EF4DBA">
      <w:pPr>
        <w:pStyle w:val="TOC1"/>
        <w:rPr>
          <w:ins w:id="93" w:author="auth11" w:date="2022-10-24T10:00:00Z"/>
          <w:rFonts w:asciiTheme="minorHAnsi" w:eastAsiaTheme="minorEastAsia" w:hAnsiTheme="minorHAnsi" w:cstheme="minorBidi"/>
          <w:szCs w:val="22"/>
          <w:lang w:val="en-US" w:eastAsia="de-DE"/>
          <w:rPrChange w:id="94" w:author="auth11" w:date="2022-10-24T10:00:00Z">
            <w:rPr>
              <w:ins w:id="95" w:author="auth11" w:date="2022-10-24T10:00:00Z"/>
              <w:rFonts w:asciiTheme="minorHAnsi" w:eastAsiaTheme="minorEastAsia" w:hAnsiTheme="minorHAnsi" w:cstheme="minorBidi"/>
              <w:szCs w:val="22"/>
              <w:lang w:val="de-DE" w:eastAsia="de-DE"/>
            </w:rPr>
          </w:rPrChange>
        </w:rPr>
      </w:pPr>
      <w:ins w:id="96" w:author="auth11" w:date="2022-10-24T10:00:00Z">
        <w:r>
          <w:t>6</w:t>
        </w:r>
        <w:r w:rsidRPr="00EF4DBA">
          <w:rPr>
            <w:rFonts w:asciiTheme="minorHAnsi" w:eastAsiaTheme="minorEastAsia" w:hAnsiTheme="minorHAnsi" w:cstheme="minorBidi"/>
            <w:szCs w:val="22"/>
            <w:lang w:val="en-US" w:eastAsia="de-DE"/>
            <w:rPrChange w:id="97" w:author="auth11" w:date="2022-10-24T10:00:00Z">
              <w:rPr>
                <w:rFonts w:asciiTheme="minorHAnsi" w:eastAsiaTheme="minorEastAsia" w:hAnsiTheme="minorHAnsi" w:cstheme="minorBidi"/>
                <w:szCs w:val="22"/>
                <w:lang w:val="de-DE" w:eastAsia="de-DE"/>
              </w:rPr>
            </w:rPrChange>
          </w:rPr>
          <w:tab/>
        </w:r>
        <w:r>
          <w:t>ADAE layer Functional Description</w:t>
        </w:r>
        <w:r>
          <w:tab/>
        </w:r>
        <w:r>
          <w:fldChar w:fldCharType="begin"/>
        </w:r>
        <w:r>
          <w:instrText xml:space="preserve"> PAGEREF _Toc117498034 \h </w:instrText>
        </w:r>
      </w:ins>
      <w:r>
        <w:fldChar w:fldCharType="separate"/>
      </w:r>
      <w:ins w:id="98" w:author="auth11" w:date="2022-10-24T10:00:00Z">
        <w:r>
          <w:t>8</w:t>
        </w:r>
        <w:r>
          <w:fldChar w:fldCharType="end"/>
        </w:r>
      </w:ins>
    </w:p>
    <w:p w14:paraId="72C7DD9A" w14:textId="4181331F" w:rsidR="00EF4DBA" w:rsidRPr="00EF4DBA" w:rsidRDefault="00EF4DBA">
      <w:pPr>
        <w:pStyle w:val="TOC2"/>
        <w:rPr>
          <w:ins w:id="99" w:author="auth11" w:date="2022-10-24T10:00:00Z"/>
          <w:rFonts w:asciiTheme="minorHAnsi" w:eastAsiaTheme="minorEastAsia" w:hAnsiTheme="minorHAnsi" w:cstheme="minorBidi"/>
          <w:sz w:val="22"/>
          <w:szCs w:val="22"/>
          <w:lang w:val="en-US" w:eastAsia="de-DE"/>
          <w:rPrChange w:id="100" w:author="auth11" w:date="2022-10-24T10:00:00Z">
            <w:rPr>
              <w:ins w:id="101" w:author="auth11" w:date="2022-10-24T10:00:00Z"/>
              <w:rFonts w:asciiTheme="minorHAnsi" w:eastAsiaTheme="minorEastAsia" w:hAnsiTheme="minorHAnsi" w:cstheme="minorBidi"/>
              <w:sz w:val="22"/>
              <w:szCs w:val="22"/>
              <w:lang w:val="de-DE" w:eastAsia="de-DE"/>
            </w:rPr>
          </w:rPrChange>
        </w:rPr>
      </w:pPr>
      <w:ins w:id="102" w:author="auth11" w:date="2022-10-24T10:00:00Z">
        <w:r>
          <w:t>6.x</w:t>
        </w:r>
        <w:r w:rsidRPr="00EF4DBA">
          <w:rPr>
            <w:rFonts w:asciiTheme="minorHAnsi" w:eastAsiaTheme="minorEastAsia" w:hAnsiTheme="minorHAnsi" w:cstheme="minorBidi"/>
            <w:sz w:val="22"/>
            <w:szCs w:val="22"/>
            <w:lang w:val="en-US" w:eastAsia="de-DE"/>
            <w:rPrChange w:id="103" w:author="auth11" w:date="2022-10-24T10:00:00Z">
              <w:rPr>
                <w:rFonts w:asciiTheme="minorHAnsi" w:eastAsiaTheme="minorEastAsia" w:hAnsiTheme="minorHAnsi" w:cstheme="minorBidi"/>
                <w:sz w:val="22"/>
                <w:szCs w:val="22"/>
                <w:lang w:val="de-DE" w:eastAsia="de-DE"/>
              </w:rPr>
            </w:rPrChange>
          </w:rPr>
          <w:tab/>
        </w:r>
        <w:r>
          <w:t>&lt;</w:t>
        </w:r>
        <w:r w:rsidRPr="00A35EB1">
          <w:rPr>
            <w:rFonts w:eastAsia="SimSun"/>
            <w:lang w:val="en-US" w:eastAsia="zh-CN"/>
          </w:rPr>
          <w:t>Functionality</w:t>
        </w:r>
        <w:r>
          <w:t>&gt;</w:t>
        </w:r>
        <w:r>
          <w:tab/>
        </w:r>
        <w:r>
          <w:fldChar w:fldCharType="begin"/>
        </w:r>
        <w:r>
          <w:instrText xml:space="preserve"> PAGEREF _Toc117498035 \h </w:instrText>
        </w:r>
      </w:ins>
      <w:r>
        <w:fldChar w:fldCharType="separate"/>
      </w:r>
      <w:ins w:id="104" w:author="auth11" w:date="2022-10-24T10:00:00Z">
        <w:r>
          <w:t>8</w:t>
        </w:r>
        <w:r>
          <w:fldChar w:fldCharType="end"/>
        </w:r>
      </w:ins>
    </w:p>
    <w:p w14:paraId="788D5AAC" w14:textId="76DD7B58" w:rsidR="00EF4DBA" w:rsidRPr="00EF4DBA" w:rsidRDefault="00EF4DBA">
      <w:pPr>
        <w:pStyle w:val="TOC1"/>
        <w:rPr>
          <w:ins w:id="105" w:author="auth11" w:date="2022-10-24T10:00:00Z"/>
          <w:rFonts w:asciiTheme="minorHAnsi" w:eastAsiaTheme="minorEastAsia" w:hAnsiTheme="minorHAnsi" w:cstheme="minorBidi"/>
          <w:szCs w:val="22"/>
          <w:lang w:val="en-US" w:eastAsia="de-DE"/>
          <w:rPrChange w:id="106" w:author="auth11" w:date="2022-10-24T10:00:00Z">
            <w:rPr>
              <w:ins w:id="107" w:author="auth11" w:date="2022-10-24T10:00:00Z"/>
              <w:rFonts w:asciiTheme="minorHAnsi" w:eastAsiaTheme="minorEastAsia" w:hAnsiTheme="minorHAnsi" w:cstheme="minorBidi"/>
              <w:szCs w:val="22"/>
              <w:lang w:val="de-DE" w:eastAsia="de-DE"/>
            </w:rPr>
          </w:rPrChange>
        </w:rPr>
      </w:pPr>
      <w:ins w:id="108" w:author="auth11" w:date="2022-10-24T10:00:00Z">
        <w:r w:rsidRPr="00A35EB1">
          <w:rPr>
            <w:rFonts w:eastAsia="SimSun"/>
            <w:lang w:val="en-US" w:eastAsia="zh-CN"/>
          </w:rPr>
          <w:t>7</w:t>
        </w:r>
        <w:r w:rsidRPr="00EF4DBA">
          <w:rPr>
            <w:rFonts w:asciiTheme="minorHAnsi" w:eastAsiaTheme="minorEastAsia" w:hAnsiTheme="minorHAnsi" w:cstheme="minorBidi"/>
            <w:szCs w:val="22"/>
            <w:lang w:val="en-US" w:eastAsia="de-DE"/>
            <w:rPrChange w:id="109" w:author="auth11" w:date="2022-10-24T10:00:00Z">
              <w:rPr>
                <w:rFonts w:asciiTheme="minorHAnsi" w:eastAsiaTheme="minorEastAsia" w:hAnsiTheme="minorHAnsi" w:cstheme="minorBidi"/>
                <w:szCs w:val="22"/>
                <w:lang w:val="de-DE" w:eastAsia="de-DE"/>
              </w:rPr>
            </w:rPrChange>
          </w:rPr>
          <w:tab/>
        </w:r>
        <w:r w:rsidRPr="00A35EB1">
          <w:rPr>
            <w:lang w:val="en-IN"/>
          </w:rPr>
          <w:t>Identities and commonly used values</w:t>
        </w:r>
        <w:r>
          <w:tab/>
        </w:r>
        <w:r>
          <w:fldChar w:fldCharType="begin"/>
        </w:r>
        <w:r>
          <w:instrText xml:space="preserve"> PAGEREF _Toc117498036 \h </w:instrText>
        </w:r>
      </w:ins>
      <w:r>
        <w:fldChar w:fldCharType="separate"/>
      </w:r>
      <w:ins w:id="110" w:author="auth11" w:date="2022-10-24T10:00:00Z">
        <w:r>
          <w:t>8</w:t>
        </w:r>
        <w:r>
          <w:fldChar w:fldCharType="end"/>
        </w:r>
      </w:ins>
    </w:p>
    <w:p w14:paraId="61DC70E4" w14:textId="1CDFA7AF" w:rsidR="00EF4DBA" w:rsidRPr="00EF4DBA" w:rsidRDefault="00EF4DBA">
      <w:pPr>
        <w:pStyle w:val="TOC2"/>
        <w:rPr>
          <w:ins w:id="111" w:author="auth11" w:date="2022-10-24T10:00:00Z"/>
          <w:rFonts w:asciiTheme="minorHAnsi" w:eastAsiaTheme="minorEastAsia" w:hAnsiTheme="minorHAnsi" w:cstheme="minorBidi"/>
          <w:sz w:val="22"/>
          <w:szCs w:val="22"/>
          <w:lang w:val="en-US" w:eastAsia="de-DE"/>
          <w:rPrChange w:id="112" w:author="auth11" w:date="2022-10-24T10:00:00Z">
            <w:rPr>
              <w:ins w:id="113" w:author="auth11" w:date="2022-10-24T10:00:00Z"/>
              <w:rFonts w:asciiTheme="minorHAnsi" w:eastAsiaTheme="minorEastAsia" w:hAnsiTheme="minorHAnsi" w:cstheme="minorBidi"/>
              <w:sz w:val="22"/>
              <w:szCs w:val="22"/>
              <w:lang w:val="de-DE" w:eastAsia="de-DE"/>
            </w:rPr>
          </w:rPrChange>
        </w:rPr>
      </w:pPr>
      <w:ins w:id="114" w:author="auth11" w:date="2022-10-24T10:00:00Z">
        <w:r w:rsidRPr="00A35EB1">
          <w:rPr>
            <w:rFonts w:eastAsia="SimSun"/>
            <w:lang w:val="en-US" w:eastAsia="zh-CN"/>
          </w:rPr>
          <w:t>7</w:t>
        </w:r>
        <w:r w:rsidRPr="00A35EB1">
          <w:rPr>
            <w:lang w:val="en-IN"/>
          </w:rPr>
          <w:t>.1</w:t>
        </w:r>
        <w:r w:rsidRPr="00EF4DBA">
          <w:rPr>
            <w:rFonts w:asciiTheme="minorHAnsi" w:eastAsiaTheme="minorEastAsia" w:hAnsiTheme="minorHAnsi" w:cstheme="minorBidi"/>
            <w:sz w:val="22"/>
            <w:szCs w:val="22"/>
            <w:lang w:val="en-US" w:eastAsia="de-DE"/>
            <w:rPrChange w:id="115" w:author="auth11" w:date="2022-10-24T10:00:00Z">
              <w:rPr>
                <w:rFonts w:asciiTheme="minorHAnsi" w:eastAsiaTheme="minorEastAsia" w:hAnsiTheme="minorHAnsi" w:cstheme="minorBidi"/>
                <w:sz w:val="22"/>
                <w:szCs w:val="22"/>
                <w:lang w:val="de-DE" w:eastAsia="de-DE"/>
              </w:rPr>
            </w:rPrChange>
          </w:rPr>
          <w:tab/>
        </w:r>
        <w:r w:rsidRPr="00A35EB1">
          <w:rPr>
            <w:lang w:val="en-IN"/>
          </w:rPr>
          <w:t>General</w:t>
        </w:r>
        <w:r>
          <w:tab/>
        </w:r>
        <w:r>
          <w:fldChar w:fldCharType="begin"/>
        </w:r>
        <w:r>
          <w:instrText xml:space="preserve"> PAGEREF _Toc117498037 \h </w:instrText>
        </w:r>
      </w:ins>
      <w:r>
        <w:fldChar w:fldCharType="separate"/>
      </w:r>
      <w:ins w:id="116" w:author="auth11" w:date="2022-10-24T10:00:00Z">
        <w:r>
          <w:t>8</w:t>
        </w:r>
        <w:r>
          <w:fldChar w:fldCharType="end"/>
        </w:r>
      </w:ins>
    </w:p>
    <w:p w14:paraId="60E3D722" w14:textId="4BDBC928" w:rsidR="00EF4DBA" w:rsidRPr="00EF4DBA" w:rsidRDefault="00EF4DBA">
      <w:pPr>
        <w:pStyle w:val="TOC2"/>
        <w:rPr>
          <w:ins w:id="117" w:author="auth11" w:date="2022-10-24T10:00:00Z"/>
          <w:rFonts w:asciiTheme="minorHAnsi" w:eastAsiaTheme="minorEastAsia" w:hAnsiTheme="minorHAnsi" w:cstheme="minorBidi"/>
          <w:sz w:val="22"/>
          <w:szCs w:val="22"/>
          <w:lang w:val="en-US" w:eastAsia="de-DE"/>
          <w:rPrChange w:id="118" w:author="auth11" w:date="2022-10-24T10:00:00Z">
            <w:rPr>
              <w:ins w:id="119" w:author="auth11" w:date="2022-10-24T10:00:00Z"/>
              <w:rFonts w:asciiTheme="minorHAnsi" w:eastAsiaTheme="minorEastAsia" w:hAnsiTheme="minorHAnsi" w:cstheme="minorBidi"/>
              <w:sz w:val="22"/>
              <w:szCs w:val="22"/>
              <w:lang w:val="de-DE" w:eastAsia="de-DE"/>
            </w:rPr>
          </w:rPrChange>
        </w:rPr>
      </w:pPr>
      <w:ins w:id="120" w:author="auth11" w:date="2022-10-24T10:00:00Z">
        <w:r w:rsidRPr="00A35EB1">
          <w:rPr>
            <w:rFonts w:eastAsia="SimSun"/>
            <w:lang w:val="en-US" w:eastAsia="zh-CN"/>
          </w:rPr>
          <w:t>7</w:t>
        </w:r>
        <w:r w:rsidRPr="00A35EB1">
          <w:rPr>
            <w:lang w:val="en-IN"/>
          </w:rPr>
          <w:t>.2</w:t>
        </w:r>
        <w:r w:rsidRPr="00EF4DBA">
          <w:rPr>
            <w:rFonts w:asciiTheme="minorHAnsi" w:eastAsiaTheme="minorEastAsia" w:hAnsiTheme="minorHAnsi" w:cstheme="minorBidi"/>
            <w:sz w:val="22"/>
            <w:szCs w:val="22"/>
            <w:lang w:val="en-US" w:eastAsia="de-DE"/>
            <w:rPrChange w:id="121" w:author="auth11" w:date="2022-10-24T10:00:00Z">
              <w:rPr>
                <w:rFonts w:asciiTheme="minorHAnsi" w:eastAsiaTheme="minorEastAsia" w:hAnsiTheme="minorHAnsi" w:cstheme="minorBidi"/>
                <w:sz w:val="22"/>
                <w:szCs w:val="22"/>
                <w:lang w:val="de-DE" w:eastAsia="de-DE"/>
              </w:rPr>
            </w:rPrChange>
          </w:rPr>
          <w:tab/>
        </w:r>
        <w:r w:rsidRPr="00A35EB1">
          <w:rPr>
            <w:lang w:val="en-IN"/>
          </w:rPr>
          <w:t>&lt;name&gt;</w:t>
        </w:r>
        <w:r>
          <w:tab/>
        </w:r>
        <w:r>
          <w:fldChar w:fldCharType="begin"/>
        </w:r>
        <w:r>
          <w:instrText xml:space="preserve"> PAGEREF _Toc117498038 \h </w:instrText>
        </w:r>
      </w:ins>
      <w:r>
        <w:fldChar w:fldCharType="separate"/>
      </w:r>
      <w:ins w:id="122" w:author="auth11" w:date="2022-10-24T10:00:00Z">
        <w:r>
          <w:t>8</w:t>
        </w:r>
        <w:r>
          <w:fldChar w:fldCharType="end"/>
        </w:r>
      </w:ins>
    </w:p>
    <w:p w14:paraId="1FC11A4E" w14:textId="7D0D4FBB" w:rsidR="00EF4DBA" w:rsidRPr="00EF4DBA" w:rsidRDefault="00EF4DBA">
      <w:pPr>
        <w:pStyle w:val="TOC1"/>
        <w:rPr>
          <w:ins w:id="123" w:author="auth11" w:date="2022-10-24T10:00:00Z"/>
          <w:rFonts w:asciiTheme="minorHAnsi" w:eastAsiaTheme="minorEastAsia" w:hAnsiTheme="minorHAnsi" w:cstheme="minorBidi"/>
          <w:szCs w:val="22"/>
          <w:lang w:val="en-US" w:eastAsia="de-DE"/>
          <w:rPrChange w:id="124" w:author="auth11" w:date="2022-10-24T10:00:00Z">
            <w:rPr>
              <w:ins w:id="125" w:author="auth11" w:date="2022-10-24T10:00:00Z"/>
              <w:rFonts w:asciiTheme="minorHAnsi" w:eastAsiaTheme="minorEastAsia" w:hAnsiTheme="minorHAnsi" w:cstheme="minorBidi"/>
              <w:szCs w:val="22"/>
              <w:lang w:val="de-DE" w:eastAsia="de-DE"/>
            </w:rPr>
          </w:rPrChange>
        </w:rPr>
      </w:pPr>
      <w:ins w:id="126" w:author="auth11" w:date="2022-10-24T10:00:00Z">
        <w:r w:rsidRPr="00A35EB1">
          <w:rPr>
            <w:rFonts w:eastAsia="SimSun"/>
            <w:lang w:val="en-US" w:eastAsia="zh-CN"/>
          </w:rPr>
          <w:t>8</w:t>
        </w:r>
        <w:r w:rsidRPr="00EF4DBA">
          <w:rPr>
            <w:rFonts w:asciiTheme="minorHAnsi" w:eastAsiaTheme="minorEastAsia" w:hAnsiTheme="minorHAnsi" w:cstheme="minorBidi"/>
            <w:szCs w:val="22"/>
            <w:lang w:val="en-US" w:eastAsia="de-DE"/>
            <w:rPrChange w:id="127" w:author="auth11" w:date="2022-10-24T10:00:00Z">
              <w:rPr>
                <w:rFonts w:asciiTheme="minorHAnsi" w:eastAsiaTheme="minorEastAsia" w:hAnsiTheme="minorHAnsi" w:cstheme="minorBidi"/>
                <w:szCs w:val="22"/>
                <w:lang w:val="de-DE" w:eastAsia="de-DE"/>
              </w:rPr>
            </w:rPrChange>
          </w:rPr>
          <w:tab/>
        </w:r>
        <w:r w:rsidRPr="00A35EB1">
          <w:rPr>
            <w:lang w:val="en-IN"/>
          </w:rPr>
          <w:t>Procedures and information flows</w:t>
        </w:r>
        <w:r>
          <w:tab/>
        </w:r>
        <w:r>
          <w:fldChar w:fldCharType="begin"/>
        </w:r>
        <w:r>
          <w:instrText xml:space="preserve"> PAGEREF _Toc117498039 \h </w:instrText>
        </w:r>
      </w:ins>
      <w:r>
        <w:fldChar w:fldCharType="separate"/>
      </w:r>
      <w:ins w:id="128" w:author="auth11" w:date="2022-10-24T10:00:00Z">
        <w:r>
          <w:t>8</w:t>
        </w:r>
        <w:r>
          <w:fldChar w:fldCharType="end"/>
        </w:r>
      </w:ins>
    </w:p>
    <w:p w14:paraId="4E1AEBD7" w14:textId="089CCC81" w:rsidR="00EF4DBA" w:rsidRPr="00EF4DBA" w:rsidRDefault="00EF4DBA">
      <w:pPr>
        <w:pStyle w:val="TOC2"/>
        <w:rPr>
          <w:ins w:id="129" w:author="auth11" w:date="2022-10-24T10:00:00Z"/>
          <w:rFonts w:asciiTheme="minorHAnsi" w:eastAsiaTheme="minorEastAsia" w:hAnsiTheme="minorHAnsi" w:cstheme="minorBidi"/>
          <w:sz w:val="22"/>
          <w:szCs w:val="22"/>
          <w:lang w:val="en-US" w:eastAsia="de-DE"/>
          <w:rPrChange w:id="130" w:author="auth11" w:date="2022-10-24T10:00:00Z">
            <w:rPr>
              <w:ins w:id="131" w:author="auth11" w:date="2022-10-24T10:00:00Z"/>
              <w:rFonts w:asciiTheme="minorHAnsi" w:eastAsiaTheme="minorEastAsia" w:hAnsiTheme="minorHAnsi" w:cstheme="minorBidi"/>
              <w:sz w:val="22"/>
              <w:szCs w:val="22"/>
              <w:lang w:val="de-DE" w:eastAsia="de-DE"/>
            </w:rPr>
          </w:rPrChange>
        </w:rPr>
      </w:pPr>
      <w:ins w:id="132" w:author="auth11" w:date="2022-10-24T10:00:00Z">
        <w:r w:rsidRPr="00A35EB1">
          <w:rPr>
            <w:rFonts w:eastAsia="SimSun"/>
            <w:lang w:val="en-US" w:eastAsia="zh-CN"/>
          </w:rPr>
          <w:t>8</w:t>
        </w:r>
        <w:r>
          <w:t>.1</w:t>
        </w:r>
        <w:r w:rsidRPr="00EF4DBA">
          <w:rPr>
            <w:rFonts w:asciiTheme="minorHAnsi" w:eastAsiaTheme="minorEastAsia" w:hAnsiTheme="minorHAnsi" w:cstheme="minorBidi"/>
            <w:sz w:val="22"/>
            <w:szCs w:val="22"/>
            <w:lang w:val="en-US" w:eastAsia="de-DE"/>
            <w:rPrChange w:id="133" w:author="auth11" w:date="2022-10-24T10:00:00Z">
              <w:rPr>
                <w:rFonts w:asciiTheme="minorHAnsi" w:eastAsiaTheme="minorEastAsia" w:hAnsiTheme="minorHAnsi" w:cstheme="minorBidi"/>
                <w:sz w:val="22"/>
                <w:szCs w:val="22"/>
                <w:lang w:val="de-DE" w:eastAsia="de-DE"/>
              </w:rPr>
            </w:rPrChange>
          </w:rPr>
          <w:tab/>
        </w:r>
        <w:r>
          <w:t>General</w:t>
        </w:r>
        <w:r>
          <w:tab/>
        </w:r>
        <w:r>
          <w:fldChar w:fldCharType="begin"/>
        </w:r>
        <w:r>
          <w:instrText xml:space="preserve"> PAGEREF _Toc117498040 \h </w:instrText>
        </w:r>
      </w:ins>
      <w:r>
        <w:fldChar w:fldCharType="separate"/>
      </w:r>
      <w:ins w:id="134" w:author="auth11" w:date="2022-10-24T10:00:00Z">
        <w:r>
          <w:t>8</w:t>
        </w:r>
        <w:r>
          <w:fldChar w:fldCharType="end"/>
        </w:r>
      </w:ins>
    </w:p>
    <w:p w14:paraId="79D67836" w14:textId="36E56835" w:rsidR="00EF4DBA" w:rsidRPr="00EF4DBA" w:rsidRDefault="00EF4DBA">
      <w:pPr>
        <w:pStyle w:val="TOC2"/>
        <w:rPr>
          <w:ins w:id="135" w:author="auth11" w:date="2022-10-24T10:00:00Z"/>
          <w:rFonts w:asciiTheme="minorHAnsi" w:eastAsiaTheme="minorEastAsia" w:hAnsiTheme="minorHAnsi" w:cstheme="minorBidi"/>
          <w:sz w:val="22"/>
          <w:szCs w:val="22"/>
          <w:lang w:val="en-US" w:eastAsia="de-DE"/>
          <w:rPrChange w:id="136" w:author="auth11" w:date="2022-10-24T10:00:00Z">
            <w:rPr>
              <w:ins w:id="137" w:author="auth11" w:date="2022-10-24T10:00:00Z"/>
              <w:rFonts w:asciiTheme="minorHAnsi" w:eastAsiaTheme="minorEastAsia" w:hAnsiTheme="minorHAnsi" w:cstheme="minorBidi"/>
              <w:sz w:val="22"/>
              <w:szCs w:val="22"/>
              <w:lang w:val="de-DE" w:eastAsia="de-DE"/>
            </w:rPr>
          </w:rPrChange>
        </w:rPr>
      </w:pPr>
      <w:ins w:id="138" w:author="auth11" w:date="2022-10-24T10:00:00Z">
        <w:r w:rsidRPr="00A35EB1">
          <w:rPr>
            <w:rFonts w:eastAsia="SimSun"/>
            <w:lang w:val="en-US" w:eastAsia="zh-CN"/>
          </w:rPr>
          <w:t>8</w:t>
        </w:r>
        <w:r w:rsidRPr="00A35EB1">
          <w:rPr>
            <w:lang w:val="en-IN"/>
          </w:rPr>
          <w:t>.x</w:t>
        </w:r>
        <w:r w:rsidRPr="00EF4DBA">
          <w:rPr>
            <w:rFonts w:asciiTheme="minorHAnsi" w:eastAsiaTheme="minorEastAsia" w:hAnsiTheme="minorHAnsi" w:cstheme="minorBidi"/>
            <w:sz w:val="22"/>
            <w:szCs w:val="22"/>
            <w:lang w:val="en-US" w:eastAsia="de-DE"/>
            <w:rPrChange w:id="139" w:author="auth11" w:date="2022-10-24T10:00:00Z">
              <w:rPr>
                <w:rFonts w:asciiTheme="minorHAnsi" w:eastAsiaTheme="minorEastAsia" w:hAnsiTheme="minorHAnsi" w:cstheme="minorBidi"/>
                <w:sz w:val="22"/>
                <w:szCs w:val="22"/>
                <w:lang w:val="de-DE" w:eastAsia="de-DE"/>
              </w:rPr>
            </w:rPrChange>
          </w:rPr>
          <w:tab/>
        </w:r>
        <w:r w:rsidRPr="00A35EB1">
          <w:rPr>
            <w:lang w:val="en-IN"/>
          </w:rPr>
          <w:t>&lt;procedure name&gt;</w:t>
        </w:r>
        <w:r>
          <w:tab/>
        </w:r>
        <w:r>
          <w:fldChar w:fldCharType="begin"/>
        </w:r>
        <w:r>
          <w:instrText xml:space="preserve"> PAGEREF _Toc117498041 \h </w:instrText>
        </w:r>
      </w:ins>
      <w:r>
        <w:fldChar w:fldCharType="separate"/>
      </w:r>
      <w:ins w:id="140" w:author="auth11" w:date="2022-10-24T10:00:00Z">
        <w:r>
          <w:t>8</w:t>
        </w:r>
        <w:r>
          <w:fldChar w:fldCharType="end"/>
        </w:r>
      </w:ins>
    </w:p>
    <w:p w14:paraId="33CE990B" w14:textId="542F7A90" w:rsidR="00EF4DBA" w:rsidRPr="00EF4DBA" w:rsidRDefault="00EF4DBA">
      <w:pPr>
        <w:pStyle w:val="TOC3"/>
        <w:rPr>
          <w:ins w:id="141" w:author="auth11" w:date="2022-10-24T10:00:00Z"/>
          <w:rFonts w:asciiTheme="minorHAnsi" w:eastAsiaTheme="minorEastAsia" w:hAnsiTheme="minorHAnsi" w:cstheme="minorBidi"/>
          <w:sz w:val="22"/>
          <w:szCs w:val="22"/>
          <w:lang w:val="en-US" w:eastAsia="de-DE"/>
          <w:rPrChange w:id="142" w:author="auth11" w:date="2022-10-24T10:00:00Z">
            <w:rPr>
              <w:ins w:id="143" w:author="auth11" w:date="2022-10-24T10:00:00Z"/>
              <w:rFonts w:asciiTheme="minorHAnsi" w:eastAsiaTheme="minorEastAsia" w:hAnsiTheme="minorHAnsi" w:cstheme="minorBidi"/>
              <w:sz w:val="22"/>
              <w:szCs w:val="22"/>
              <w:lang w:val="de-DE" w:eastAsia="de-DE"/>
            </w:rPr>
          </w:rPrChange>
        </w:rPr>
      </w:pPr>
      <w:ins w:id="144" w:author="auth11" w:date="2022-10-24T10:00:00Z">
        <w:r w:rsidRPr="00A35EB1">
          <w:rPr>
            <w:rFonts w:eastAsia="SimSun"/>
            <w:lang w:val="en-US" w:eastAsia="zh-CN"/>
          </w:rPr>
          <w:t>8</w:t>
        </w:r>
        <w:r w:rsidRPr="00A35EB1">
          <w:rPr>
            <w:lang w:val="en-IN"/>
          </w:rPr>
          <w:t>.x.1</w:t>
        </w:r>
        <w:r w:rsidRPr="00EF4DBA">
          <w:rPr>
            <w:rFonts w:asciiTheme="minorHAnsi" w:eastAsiaTheme="minorEastAsia" w:hAnsiTheme="minorHAnsi" w:cstheme="minorBidi"/>
            <w:sz w:val="22"/>
            <w:szCs w:val="22"/>
            <w:lang w:val="en-US" w:eastAsia="de-DE"/>
            <w:rPrChange w:id="145" w:author="auth11" w:date="2022-10-24T10:00:00Z">
              <w:rPr>
                <w:rFonts w:asciiTheme="minorHAnsi" w:eastAsiaTheme="minorEastAsia" w:hAnsiTheme="minorHAnsi" w:cstheme="minorBidi"/>
                <w:sz w:val="22"/>
                <w:szCs w:val="22"/>
                <w:lang w:val="de-DE" w:eastAsia="de-DE"/>
              </w:rPr>
            </w:rPrChange>
          </w:rPr>
          <w:tab/>
        </w:r>
        <w:r w:rsidRPr="00A35EB1">
          <w:rPr>
            <w:lang w:val="en-IN"/>
          </w:rPr>
          <w:t>General</w:t>
        </w:r>
        <w:r>
          <w:tab/>
        </w:r>
        <w:r>
          <w:fldChar w:fldCharType="begin"/>
        </w:r>
        <w:r>
          <w:instrText xml:space="preserve"> PAGEREF _Toc117498042 \h </w:instrText>
        </w:r>
      </w:ins>
      <w:r>
        <w:fldChar w:fldCharType="separate"/>
      </w:r>
      <w:ins w:id="146" w:author="auth11" w:date="2022-10-24T10:00:00Z">
        <w:r>
          <w:t>8</w:t>
        </w:r>
        <w:r>
          <w:fldChar w:fldCharType="end"/>
        </w:r>
      </w:ins>
    </w:p>
    <w:p w14:paraId="17D2045B" w14:textId="5F26B0AB" w:rsidR="00EF4DBA" w:rsidRPr="00EF4DBA" w:rsidRDefault="00EF4DBA">
      <w:pPr>
        <w:pStyle w:val="TOC3"/>
        <w:rPr>
          <w:ins w:id="147" w:author="auth11" w:date="2022-10-24T10:00:00Z"/>
          <w:rFonts w:asciiTheme="minorHAnsi" w:eastAsiaTheme="minorEastAsia" w:hAnsiTheme="minorHAnsi" w:cstheme="minorBidi"/>
          <w:sz w:val="22"/>
          <w:szCs w:val="22"/>
          <w:lang w:val="en-US" w:eastAsia="de-DE"/>
          <w:rPrChange w:id="148" w:author="auth11" w:date="2022-10-24T10:00:00Z">
            <w:rPr>
              <w:ins w:id="149" w:author="auth11" w:date="2022-10-24T10:00:00Z"/>
              <w:rFonts w:asciiTheme="minorHAnsi" w:eastAsiaTheme="minorEastAsia" w:hAnsiTheme="minorHAnsi" w:cstheme="minorBidi"/>
              <w:sz w:val="22"/>
              <w:szCs w:val="22"/>
              <w:lang w:val="de-DE" w:eastAsia="de-DE"/>
            </w:rPr>
          </w:rPrChange>
        </w:rPr>
      </w:pPr>
      <w:ins w:id="150" w:author="auth11" w:date="2022-10-24T10:00:00Z">
        <w:r w:rsidRPr="00A35EB1">
          <w:rPr>
            <w:rFonts w:eastAsia="SimSun"/>
            <w:lang w:val="en-US" w:eastAsia="zh-CN"/>
          </w:rPr>
          <w:t>8</w:t>
        </w:r>
        <w:r w:rsidRPr="00A35EB1">
          <w:rPr>
            <w:lang w:val="en-IN"/>
          </w:rPr>
          <w:t>.x.</w:t>
        </w:r>
        <w:r w:rsidRPr="00A35EB1">
          <w:rPr>
            <w:rFonts w:eastAsia="SimSun"/>
            <w:lang w:val="en-US" w:eastAsia="zh-CN"/>
          </w:rPr>
          <w:t>2</w:t>
        </w:r>
        <w:r w:rsidRPr="00EF4DBA">
          <w:rPr>
            <w:rFonts w:asciiTheme="minorHAnsi" w:eastAsiaTheme="minorEastAsia" w:hAnsiTheme="minorHAnsi" w:cstheme="minorBidi"/>
            <w:sz w:val="22"/>
            <w:szCs w:val="22"/>
            <w:lang w:val="en-US" w:eastAsia="de-DE"/>
            <w:rPrChange w:id="151" w:author="auth11" w:date="2022-10-24T10:00:00Z">
              <w:rPr>
                <w:rFonts w:asciiTheme="minorHAnsi" w:eastAsiaTheme="minorEastAsia" w:hAnsiTheme="minorHAnsi" w:cstheme="minorBidi"/>
                <w:sz w:val="22"/>
                <w:szCs w:val="22"/>
                <w:lang w:val="de-DE" w:eastAsia="de-DE"/>
              </w:rPr>
            </w:rPrChange>
          </w:rPr>
          <w:tab/>
        </w:r>
        <w:r w:rsidRPr="00A35EB1">
          <w:rPr>
            <w:lang w:val="en-IN"/>
          </w:rPr>
          <w:t>Procedure</w:t>
        </w:r>
        <w:r>
          <w:tab/>
        </w:r>
        <w:r>
          <w:fldChar w:fldCharType="begin"/>
        </w:r>
        <w:r>
          <w:instrText xml:space="preserve"> PAGEREF _Toc117498043 \h </w:instrText>
        </w:r>
      </w:ins>
      <w:r>
        <w:fldChar w:fldCharType="separate"/>
      </w:r>
      <w:ins w:id="152" w:author="auth11" w:date="2022-10-24T10:00:00Z">
        <w:r>
          <w:t>8</w:t>
        </w:r>
        <w:r>
          <w:fldChar w:fldCharType="end"/>
        </w:r>
      </w:ins>
    </w:p>
    <w:p w14:paraId="6EFDC3DD" w14:textId="1E60A2D7" w:rsidR="00EF4DBA" w:rsidRPr="00EF4DBA" w:rsidRDefault="00EF4DBA">
      <w:pPr>
        <w:pStyle w:val="TOC3"/>
        <w:rPr>
          <w:ins w:id="153" w:author="auth11" w:date="2022-10-24T10:00:00Z"/>
          <w:rFonts w:asciiTheme="minorHAnsi" w:eastAsiaTheme="minorEastAsia" w:hAnsiTheme="minorHAnsi" w:cstheme="minorBidi"/>
          <w:sz w:val="22"/>
          <w:szCs w:val="22"/>
          <w:lang w:val="en-US" w:eastAsia="de-DE"/>
          <w:rPrChange w:id="154" w:author="auth11" w:date="2022-10-24T10:00:00Z">
            <w:rPr>
              <w:ins w:id="155" w:author="auth11" w:date="2022-10-24T10:00:00Z"/>
              <w:rFonts w:asciiTheme="minorHAnsi" w:eastAsiaTheme="minorEastAsia" w:hAnsiTheme="minorHAnsi" w:cstheme="minorBidi"/>
              <w:sz w:val="22"/>
              <w:szCs w:val="22"/>
              <w:lang w:val="de-DE" w:eastAsia="de-DE"/>
            </w:rPr>
          </w:rPrChange>
        </w:rPr>
      </w:pPr>
      <w:ins w:id="156" w:author="auth11" w:date="2022-10-24T10:00:00Z">
        <w:r w:rsidRPr="00A35EB1">
          <w:rPr>
            <w:rFonts w:eastAsia="SimSun"/>
            <w:lang w:val="en-US" w:eastAsia="zh-CN"/>
          </w:rPr>
          <w:t>8</w:t>
        </w:r>
        <w:r w:rsidRPr="00A35EB1">
          <w:rPr>
            <w:lang w:val="en-IN"/>
          </w:rPr>
          <w:t>.x.</w:t>
        </w:r>
        <w:r w:rsidRPr="00A35EB1">
          <w:rPr>
            <w:rFonts w:eastAsia="SimSun"/>
            <w:lang w:val="en-US" w:eastAsia="zh-CN"/>
          </w:rPr>
          <w:t>3</w:t>
        </w:r>
        <w:r w:rsidRPr="00EF4DBA">
          <w:rPr>
            <w:rFonts w:asciiTheme="minorHAnsi" w:eastAsiaTheme="minorEastAsia" w:hAnsiTheme="minorHAnsi" w:cstheme="minorBidi"/>
            <w:sz w:val="22"/>
            <w:szCs w:val="22"/>
            <w:lang w:val="en-US" w:eastAsia="de-DE"/>
            <w:rPrChange w:id="157" w:author="auth11" w:date="2022-10-24T10:00:00Z">
              <w:rPr>
                <w:rFonts w:asciiTheme="minorHAnsi" w:eastAsiaTheme="minorEastAsia" w:hAnsiTheme="minorHAnsi" w:cstheme="minorBidi"/>
                <w:sz w:val="22"/>
                <w:szCs w:val="22"/>
                <w:lang w:val="de-DE" w:eastAsia="de-DE"/>
              </w:rPr>
            </w:rPrChange>
          </w:rPr>
          <w:tab/>
        </w:r>
        <w:r w:rsidRPr="00A35EB1">
          <w:rPr>
            <w:lang w:val="en-IN"/>
          </w:rPr>
          <w:t>Information flows</w:t>
        </w:r>
        <w:r>
          <w:tab/>
        </w:r>
        <w:r>
          <w:fldChar w:fldCharType="begin"/>
        </w:r>
        <w:r>
          <w:instrText xml:space="preserve"> PAGEREF _Toc117498044 \h </w:instrText>
        </w:r>
      </w:ins>
      <w:r>
        <w:fldChar w:fldCharType="separate"/>
      </w:r>
      <w:ins w:id="158" w:author="auth11" w:date="2022-10-24T10:00:00Z">
        <w:r>
          <w:t>9</w:t>
        </w:r>
        <w:r>
          <w:fldChar w:fldCharType="end"/>
        </w:r>
      </w:ins>
    </w:p>
    <w:p w14:paraId="184FE6F4" w14:textId="6E83EFF3" w:rsidR="00EF4DBA" w:rsidRPr="00EF4DBA" w:rsidRDefault="00EF4DBA">
      <w:pPr>
        <w:pStyle w:val="TOC1"/>
        <w:rPr>
          <w:ins w:id="159" w:author="auth11" w:date="2022-10-24T10:00:00Z"/>
          <w:rFonts w:asciiTheme="minorHAnsi" w:eastAsiaTheme="minorEastAsia" w:hAnsiTheme="minorHAnsi" w:cstheme="minorBidi"/>
          <w:szCs w:val="22"/>
          <w:lang w:val="en-US" w:eastAsia="de-DE"/>
          <w:rPrChange w:id="160" w:author="auth11" w:date="2022-10-24T10:00:00Z">
            <w:rPr>
              <w:ins w:id="161" w:author="auth11" w:date="2022-10-24T10:00:00Z"/>
              <w:rFonts w:asciiTheme="minorHAnsi" w:eastAsiaTheme="minorEastAsia" w:hAnsiTheme="minorHAnsi" w:cstheme="minorBidi"/>
              <w:szCs w:val="22"/>
              <w:lang w:val="de-DE" w:eastAsia="de-DE"/>
            </w:rPr>
          </w:rPrChange>
        </w:rPr>
      </w:pPr>
      <w:ins w:id="162" w:author="auth11" w:date="2022-10-24T10:00:00Z">
        <w:r w:rsidRPr="00A35EB1">
          <w:rPr>
            <w:rFonts w:eastAsia="SimSun"/>
            <w:lang w:val="en-US" w:eastAsia="zh-CN"/>
          </w:rPr>
          <w:t>9</w:t>
        </w:r>
        <w:r w:rsidRPr="00EF4DBA">
          <w:rPr>
            <w:rFonts w:asciiTheme="minorHAnsi" w:eastAsiaTheme="minorEastAsia" w:hAnsiTheme="minorHAnsi" w:cstheme="minorBidi"/>
            <w:szCs w:val="22"/>
            <w:lang w:val="en-US" w:eastAsia="de-DE"/>
            <w:rPrChange w:id="163" w:author="auth11" w:date="2022-10-24T10:00:00Z">
              <w:rPr>
                <w:rFonts w:asciiTheme="minorHAnsi" w:eastAsiaTheme="minorEastAsia" w:hAnsiTheme="minorHAnsi" w:cstheme="minorBidi"/>
                <w:szCs w:val="22"/>
                <w:lang w:val="de-DE" w:eastAsia="de-DE"/>
              </w:rPr>
            </w:rPrChange>
          </w:rPr>
          <w:tab/>
        </w:r>
        <w:r w:rsidRPr="00A35EB1">
          <w:rPr>
            <w:lang w:val="en-IN"/>
          </w:rPr>
          <w:t>ADAE layer APIs</w:t>
        </w:r>
        <w:r>
          <w:tab/>
        </w:r>
        <w:r>
          <w:fldChar w:fldCharType="begin"/>
        </w:r>
        <w:r>
          <w:instrText xml:space="preserve"> PAGEREF _Toc117498045 \h </w:instrText>
        </w:r>
      </w:ins>
      <w:r>
        <w:fldChar w:fldCharType="separate"/>
      </w:r>
      <w:ins w:id="164" w:author="auth11" w:date="2022-10-24T10:00:00Z">
        <w:r>
          <w:t>9</w:t>
        </w:r>
        <w:r>
          <w:fldChar w:fldCharType="end"/>
        </w:r>
      </w:ins>
    </w:p>
    <w:p w14:paraId="4C5BE73F" w14:textId="11A2FC0A" w:rsidR="00EF4DBA" w:rsidRPr="00EF4DBA" w:rsidRDefault="00EF4DBA">
      <w:pPr>
        <w:pStyle w:val="TOC8"/>
        <w:rPr>
          <w:ins w:id="165" w:author="auth11" w:date="2022-10-24T10:00:00Z"/>
          <w:rFonts w:asciiTheme="minorHAnsi" w:eastAsiaTheme="minorEastAsia" w:hAnsiTheme="minorHAnsi" w:cstheme="minorBidi"/>
          <w:b w:val="0"/>
          <w:szCs w:val="22"/>
          <w:lang w:val="en-US" w:eastAsia="de-DE"/>
          <w:rPrChange w:id="166" w:author="auth11" w:date="2022-10-24T10:00:00Z">
            <w:rPr>
              <w:ins w:id="167" w:author="auth11" w:date="2022-10-24T10:00:00Z"/>
              <w:rFonts w:asciiTheme="minorHAnsi" w:eastAsiaTheme="minorEastAsia" w:hAnsiTheme="minorHAnsi" w:cstheme="minorBidi"/>
              <w:b w:val="0"/>
              <w:szCs w:val="22"/>
              <w:lang w:val="de-DE" w:eastAsia="de-DE"/>
            </w:rPr>
          </w:rPrChange>
        </w:rPr>
      </w:pPr>
      <w:ins w:id="168" w:author="auth11" w:date="2022-10-24T10:00:00Z">
        <w:r>
          <w:t>Annex A (informative):</w:t>
        </w:r>
        <w:r w:rsidRPr="00A35EB1">
          <w:rPr>
            <w:rFonts w:eastAsia="SimSun"/>
            <w:lang w:val="en-US" w:eastAsia="zh-CN"/>
          </w:rPr>
          <w:t xml:space="preserve"> </w:t>
        </w:r>
        <w:r>
          <w:t>Deployment scenarios</w:t>
        </w:r>
        <w:r>
          <w:tab/>
        </w:r>
        <w:r>
          <w:fldChar w:fldCharType="begin"/>
        </w:r>
        <w:r>
          <w:instrText xml:space="preserve"> PAGEREF _Toc117498046 \h </w:instrText>
        </w:r>
      </w:ins>
      <w:r>
        <w:fldChar w:fldCharType="separate"/>
      </w:r>
      <w:ins w:id="169" w:author="auth11" w:date="2022-10-24T10:00:00Z">
        <w:r>
          <w:t>9</w:t>
        </w:r>
        <w:r>
          <w:fldChar w:fldCharType="end"/>
        </w:r>
      </w:ins>
    </w:p>
    <w:p w14:paraId="7CC33619" w14:textId="559DCF24" w:rsidR="00EF4DBA" w:rsidRPr="00EF4DBA" w:rsidRDefault="00EF4DBA">
      <w:pPr>
        <w:pStyle w:val="TOC2"/>
        <w:rPr>
          <w:ins w:id="170" w:author="auth11" w:date="2022-10-24T10:00:00Z"/>
          <w:rFonts w:asciiTheme="minorHAnsi" w:eastAsiaTheme="minorEastAsia" w:hAnsiTheme="minorHAnsi" w:cstheme="minorBidi"/>
          <w:sz w:val="22"/>
          <w:szCs w:val="22"/>
          <w:lang w:val="en-US" w:eastAsia="de-DE"/>
          <w:rPrChange w:id="171" w:author="auth11" w:date="2022-10-24T10:00:00Z">
            <w:rPr>
              <w:ins w:id="172" w:author="auth11" w:date="2022-10-24T10:00:00Z"/>
              <w:rFonts w:asciiTheme="minorHAnsi" w:eastAsiaTheme="minorEastAsia" w:hAnsiTheme="minorHAnsi" w:cstheme="minorBidi"/>
              <w:sz w:val="22"/>
              <w:szCs w:val="22"/>
              <w:lang w:val="de-DE" w:eastAsia="de-DE"/>
            </w:rPr>
          </w:rPrChange>
        </w:rPr>
      </w:pPr>
      <w:ins w:id="173" w:author="auth11" w:date="2022-10-24T10:00:00Z">
        <w:r w:rsidRPr="00A35EB1">
          <w:rPr>
            <w:lang w:val="en-IN"/>
          </w:rPr>
          <w:t>A.1</w:t>
        </w:r>
        <w:r w:rsidRPr="00EF4DBA">
          <w:rPr>
            <w:rFonts w:asciiTheme="minorHAnsi" w:eastAsiaTheme="minorEastAsia" w:hAnsiTheme="minorHAnsi" w:cstheme="minorBidi"/>
            <w:sz w:val="22"/>
            <w:szCs w:val="22"/>
            <w:lang w:val="en-US" w:eastAsia="de-DE"/>
            <w:rPrChange w:id="174" w:author="auth11" w:date="2022-10-24T10:00:00Z">
              <w:rPr>
                <w:rFonts w:asciiTheme="minorHAnsi" w:eastAsiaTheme="minorEastAsia" w:hAnsiTheme="minorHAnsi" w:cstheme="minorBidi"/>
                <w:sz w:val="22"/>
                <w:szCs w:val="22"/>
                <w:lang w:val="de-DE" w:eastAsia="de-DE"/>
              </w:rPr>
            </w:rPrChange>
          </w:rPr>
          <w:tab/>
        </w:r>
        <w:r w:rsidRPr="00A35EB1">
          <w:rPr>
            <w:lang w:val="en-IN"/>
          </w:rPr>
          <w:t>General</w:t>
        </w:r>
        <w:r>
          <w:tab/>
        </w:r>
        <w:r>
          <w:fldChar w:fldCharType="begin"/>
        </w:r>
        <w:r>
          <w:instrText xml:space="preserve"> PAGEREF _Toc117498047 \h </w:instrText>
        </w:r>
      </w:ins>
      <w:r>
        <w:fldChar w:fldCharType="separate"/>
      </w:r>
      <w:ins w:id="175" w:author="auth11" w:date="2022-10-24T10:00:00Z">
        <w:r>
          <w:t>9</w:t>
        </w:r>
        <w:r>
          <w:fldChar w:fldCharType="end"/>
        </w:r>
      </w:ins>
    </w:p>
    <w:p w14:paraId="67FF5198" w14:textId="78E20EC1" w:rsidR="00EF4DBA" w:rsidRPr="00EF4DBA" w:rsidRDefault="00EF4DBA">
      <w:pPr>
        <w:pStyle w:val="TOC2"/>
        <w:rPr>
          <w:ins w:id="176" w:author="auth11" w:date="2022-10-24T10:00:00Z"/>
          <w:rFonts w:asciiTheme="minorHAnsi" w:eastAsiaTheme="minorEastAsia" w:hAnsiTheme="minorHAnsi" w:cstheme="minorBidi"/>
          <w:sz w:val="22"/>
          <w:szCs w:val="22"/>
          <w:lang w:val="en-US" w:eastAsia="de-DE"/>
          <w:rPrChange w:id="177" w:author="auth11" w:date="2022-10-24T10:00:00Z">
            <w:rPr>
              <w:ins w:id="178" w:author="auth11" w:date="2022-10-24T10:00:00Z"/>
              <w:rFonts w:asciiTheme="minorHAnsi" w:eastAsiaTheme="minorEastAsia" w:hAnsiTheme="minorHAnsi" w:cstheme="minorBidi"/>
              <w:sz w:val="22"/>
              <w:szCs w:val="22"/>
              <w:lang w:val="de-DE" w:eastAsia="de-DE"/>
            </w:rPr>
          </w:rPrChange>
        </w:rPr>
      </w:pPr>
      <w:ins w:id="179" w:author="auth11" w:date="2022-10-24T10:00:00Z">
        <w:r w:rsidRPr="00A35EB1">
          <w:rPr>
            <w:lang w:val="en-IN"/>
          </w:rPr>
          <w:t>A.2</w:t>
        </w:r>
        <w:r w:rsidRPr="00EF4DBA">
          <w:rPr>
            <w:rFonts w:asciiTheme="minorHAnsi" w:eastAsiaTheme="minorEastAsia" w:hAnsiTheme="minorHAnsi" w:cstheme="minorBidi"/>
            <w:sz w:val="22"/>
            <w:szCs w:val="22"/>
            <w:lang w:val="en-US" w:eastAsia="de-DE"/>
            <w:rPrChange w:id="180" w:author="auth11" w:date="2022-10-24T10:00:00Z">
              <w:rPr>
                <w:rFonts w:asciiTheme="minorHAnsi" w:eastAsiaTheme="minorEastAsia" w:hAnsiTheme="minorHAnsi" w:cstheme="minorBidi"/>
                <w:sz w:val="22"/>
                <w:szCs w:val="22"/>
                <w:lang w:val="de-DE" w:eastAsia="de-DE"/>
              </w:rPr>
            </w:rPrChange>
          </w:rPr>
          <w:tab/>
        </w:r>
        <w:r w:rsidRPr="00A35EB1">
          <w:rPr>
            <w:lang w:val="en-IN"/>
          </w:rPr>
          <w:t>Deployment model #1: Cloud-deployed ADAES</w:t>
        </w:r>
        <w:r>
          <w:tab/>
        </w:r>
        <w:r>
          <w:fldChar w:fldCharType="begin"/>
        </w:r>
        <w:r>
          <w:instrText xml:space="preserve"> PAGEREF _Toc117498048 \h </w:instrText>
        </w:r>
      </w:ins>
      <w:r>
        <w:fldChar w:fldCharType="separate"/>
      </w:r>
      <w:ins w:id="181" w:author="auth11" w:date="2022-10-24T10:00:00Z">
        <w:r>
          <w:t>9</w:t>
        </w:r>
        <w:r>
          <w:fldChar w:fldCharType="end"/>
        </w:r>
      </w:ins>
    </w:p>
    <w:p w14:paraId="48EA1F71" w14:textId="1F9C6D18" w:rsidR="00EF4DBA" w:rsidRPr="00EF4DBA" w:rsidRDefault="00EF4DBA">
      <w:pPr>
        <w:pStyle w:val="TOC2"/>
        <w:rPr>
          <w:ins w:id="182" w:author="auth11" w:date="2022-10-24T10:00:00Z"/>
          <w:rFonts w:asciiTheme="minorHAnsi" w:eastAsiaTheme="minorEastAsia" w:hAnsiTheme="minorHAnsi" w:cstheme="minorBidi"/>
          <w:sz w:val="22"/>
          <w:szCs w:val="22"/>
          <w:lang w:val="en-US" w:eastAsia="de-DE"/>
          <w:rPrChange w:id="183" w:author="auth11" w:date="2022-10-24T10:00:00Z">
            <w:rPr>
              <w:ins w:id="184" w:author="auth11" w:date="2022-10-24T10:00:00Z"/>
              <w:rFonts w:asciiTheme="minorHAnsi" w:eastAsiaTheme="minorEastAsia" w:hAnsiTheme="minorHAnsi" w:cstheme="minorBidi"/>
              <w:sz w:val="22"/>
              <w:szCs w:val="22"/>
              <w:lang w:val="de-DE" w:eastAsia="de-DE"/>
            </w:rPr>
          </w:rPrChange>
        </w:rPr>
      </w:pPr>
      <w:ins w:id="185" w:author="auth11" w:date="2022-10-24T10:00:00Z">
        <w:r w:rsidRPr="00A35EB1">
          <w:rPr>
            <w:lang w:val="en-IN"/>
          </w:rPr>
          <w:t>A.3</w:t>
        </w:r>
        <w:r w:rsidRPr="00EF4DBA">
          <w:rPr>
            <w:rFonts w:asciiTheme="minorHAnsi" w:eastAsiaTheme="minorEastAsia" w:hAnsiTheme="minorHAnsi" w:cstheme="minorBidi"/>
            <w:sz w:val="22"/>
            <w:szCs w:val="22"/>
            <w:lang w:val="en-US" w:eastAsia="de-DE"/>
            <w:rPrChange w:id="186" w:author="auth11" w:date="2022-10-24T10:00:00Z">
              <w:rPr>
                <w:rFonts w:asciiTheme="minorHAnsi" w:eastAsiaTheme="minorEastAsia" w:hAnsiTheme="minorHAnsi" w:cstheme="minorBidi"/>
                <w:sz w:val="22"/>
                <w:szCs w:val="22"/>
                <w:lang w:val="de-DE" w:eastAsia="de-DE"/>
              </w:rPr>
            </w:rPrChange>
          </w:rPr>
          <w:tab/>
        </w:r>
        <w:r w:rsidRPr="00A35EB1">
          <w:rPr>
            <w:lang w:val="en-IN"/>
          </w:rPr>
          <w:t>Deployment model #2 Edge-deployed ADAES</w:t>
        </w:r>
        <w:r>
          <w:tab/>
        </w:r>
        <w:r>
          <w:fldChar w:fldCharType="begin"/>
        </w:r>
        <w:r>
          <w:instrText xml:space="preserve"> PAGEREF _Toc117498049 \h </w:instrText>
        </w:r>
      </w:ins>
      <w:r>
        <w:fldChar w:fldCharType="separate"/>
      </w:r>
      <w:ins w:id="187" w:author="auth11" w:date="2022-10-24T10:00:00Z">
        <w:r>
          <w:t>10</w:t>
        </w:r>
        <w:r>
          <w:fldChar w:fldCharType="end"/>
        </w:r>
      </w:ins>
    </w:p>
    <w:p w14:paraId="58C5091E" w14:textId="190212A5" w:rsidR="00EF4DBA" w:rsidRPr="00EF4DBA" w:rsidRDefault="00EF4DBA">
      <w:pPr>
        <w:pStyle w:val="TOC2"/>
        <w:rPr>
          <w:ins w:id="188" w:author="auth11" w:date="2022-10-24T10:00:00Z"/>
          <w:rFonts w:asciiTheme="minorHAnsi" w:eastAsiaTheme="minorEastAsia" w:hAnsiTheme="minorHAnsi" w:cstheme="minorBidi"/>
          <w:sz w:val="22"/>
          <w:szCs w:val="22"/>
          <w:lang w:val="en-US" w:eastAsia="de-DE"/>
          <w:rPrChange w:id="189" w:author="auth11" w:date="2022-10-24T10:00:00Z">
            <w:rPr>
              <w:ins w:id="190" w:author="auth11" w:date="2022-10-24T10:00:00Z"/>
              <w:rFonts w:asciiTheme="minorHAnsi" w:eastAsiaTheme="minorEastAsia" w:hAnsiTheme="minorHAnsi" w:cstheme="minorBidi"/>
              <w:sz w:val="22"/>
              <w:szCs w:val="22"/>
              <w:lang w:val="de-DE" w:eastAsia="de-DE"/>
            </w:rPr>
          </w:rPrChange>
        </w:rPr>
      </w:pPr>
      <w:ins w:id="191" w:author="auth11" w:date="2022-10-24T10:00:00Z">
        <w:r w:rsidRPr="00A35EB1">
          <w:rPr>
            <w:lang w:val="en-IN"/>
          </w:rPr>
          <w:t>A.4</w:t>
        </w:r>
        <w:r w:rsidRPr="00EF4DBA">
          <w:rPr>
            <w:rFonts w:asciiTheme="minorHAnsi" w:eastAsiaTheme="minorEastAsia" w:hAnsiTheme="minorHAnsi" w:cstheme="minorBidi"/>
            <w:sz w:val="22"/>
            <w:szCs w:val="22"/>
            <w:lang w:val="en-US" w:eastAsia="de-DE"/>
            <w:rPrChange w:id="192" w:author="auth11" w:date="2022-10-24T10:00:00Z">
              <w:rPr>
                <w:rFonts w:asciiTheme="minorHAnsi" w:eastAsiaTheme="minorEastAsia" w:hAnsiTheme="minorHAnsi" w:cstheme="minorBidi"/>
                <w:sz w:val="22"/>
                <w:szCs w:val="22"/>
                <w:lang w:val="de-DE" w:eastAsia="de-DE"/>
              </w:rPr>
            </w:rPrChange>
          </w:rPr>
          <w:tab/>
        </w:r>
        <w:r w:rsidRPr="00A35EB1">
          <w:rPr>
            <w:lang w:val="en-IN"/>
          </w:rPr>
          <w:t>Deployment model #3: Coordinated ADAES deployment</w:t>
        </w:r>
        <w:r>
          <w:tab/>
        </w:r>
        <w:r>
          <w:fldChar w:fldCharType="begin"/>
        </w:r>
        <w:r>
          <w:instrText xml:space="preserve"> PAGEREF _Toc117498050 \h </w:instrText>
        </w:r>
      </w:ins>
      <w:r>
        <w:fldChar w:fldCharType="separate"/>
      </w:r>
      <w:ins w:id="193" w:author="auth11" w:date="2022-10-24T10:00:00Z">
        <w:r>
          <w:t>10</w:t>
        </w:r>
        <w:r>
          <w:fldChar w:fldCharType="end"/>
        </w:r>
      </w:ins>
    </w:p>
    <w:p w14:paraId="19FBA04A" w14:textId="76FAD139" w:rsidR="00EF4DBA" w:rsidRPr="00EF4DBA" w:rsidRDefault="00EF4DBA">
      <w:pPr>
        <w:pStyle w:val="TOC8"/>
        <w:rPr>
          <w:ins w:id="194" w:author="auth11" w:date="2022-10-24T10:00:00Z"/>
          <w:rFonts w:asciiTheme="minorHAnsi" w:eastAsiaTheme="minorEastAsia" w:hAnsiTheme="minorHAnsi" w:cstheme="minorBidi"/>
          <w:b w:val="0"/>
          <w:szCs w:val="22"/>
          <w:lang w:val="en-US" w:eastAsia="de-DE"/>
          <w:rPrChange w:id="195" w:author="auth11" w:date="2022-10-24T10:00:00Z">
            <w:rPr>
              <w:ins w:id="196" w:author="auth11" w:date="2022-10-24T10:00:00Z"/>
              <w:rFonts w:asciiTheme="minorHAnsi" w:eastAsiaTheme="minorEastAsia" w:hAnsiTheme="minorHAnsi" w:cstheme="minorBidi"/>
              <w:b w:val="0"/>
              <w:szCs w:val="22"/>
              <w:lang w:val="de-DE" w:eastAsia="de-DE"/>
            </w:rPr>
          </w:rPrChange>
        </w:rPr>
      </w:pPr>
      <w:ins w:id="197" w:author="auth11" w:date="2022-10-24T10:00:00Z">
        <w:r>
          <w:t xml:space="preserve">Annex </w:t>
        </w:r>
        <w:r w:rsidRPr="00A35EB1">
          <w:rPr>
            <w:rFonts w:eastAsia="SimSun"/>
            <w:lang w:val="en-US" w:eastAsia="zh-CN"/>
          </w:rPr>
          <w:t>B</w:t>
        </w:r>
        <w:r>
          <w:t xml:space="preserve"> (informative):</w:t>
        </w:r>
        <w:r w:rsidRPr="00A35EB1">
          <w:rPr>
            <w:rFonts w:eastAsia="SimSun"/>
            <w:lang w:val="en-US" w:eastAsia="zh-CN"/>
          </w:rPr>
          <w:t xml:space="preserve"> </w:t>
        </w:r>
        <w:r>
          <w:t>Change history</w:t>
        </w:r>
        <w:r>
          <w:tab/>
        </w:r>
        <w:r>
          <w:fldChar w:fldCharType="begin"/>
        </w:r>
        <w:r>
          <w:instrText xml:space="preserve"> PAGEREF _Toc117498051 \h </w:instrText>
        </w:r>
      </w:ins>
      <w:r>
        <w:fldChar w:fldCharType="separate"/>
      </w:r>
      <w:ins w:id="198" w:author="auth11" w:date="2022-10-24T10:00:00Z">
        <w:r>
          <w:t>12</w:t>
        </w:r>
        <w:r>
          <w:fldChar w:fldCharType="end"/>
        </w:r>
      </w:ins>
    </w:p>
    <w:p w14:paraId="10A97D79" w14:textId="6540E8EF" w:rsidR="00D936C4" w:rsidRPr="00D936C4" w:rsidDel="00EF4DBA" w:rsidRDefault="00D936C4">
      <w:pPr>
        <w:pStyle w:val="TOC1"/>
        <w:rPr>
          <w:del w:id="199" w:author="auth11" w:date="2022-10-24T10:00:00Z"/>
          <w:rFonts w:asciiTheme="minorHAnsi" w:eastAsiaTheme="minorEastAsia" w:hAnsiTheme="minorHAnsi" w:cstheme="minorBidi"/>
          <w:szCs w:val="22"/>
          <w:lang w:val="en-US" w:eastAsia="de-DE"/>
        </w:rPr>
      </w:pPr>
      <w:del w:id="200" w:author="auth11" w:date="2022-10-24T10:00:00Z">
        <w:r w:rsidDel="00EF4DBA">
          <w:delText>Foreword</w:delText>
        </w:r>
        <w:r w:rsidDel="00EF4DBA">
          <w:tab/>
          <w:delText>4</w:delText>
        </w:r>
      </w:del>
    </w:p>
    <w:p w14:paraId="513F3B83" w14:textId="5CEACAC1" w:rsidR="00D936C4" w:rsidRPr="00D936C4" w:rsidDel="00EF4DBA" w:rsidRDefault="00D936C4">
      <w:pPr>
        <w:pStyle w:val="TOC1"/>
        <w:rPr>
          <w:del w:id="201" w:author="auth11" w:date="2022-10-24T10:00:00Z"/>
          <w:rFonts w:asciiTheme="minorHAnsi" w:eastAsiaTheme="minorEastAsia" w:hAnsiTheme="minorHAnsi" w:cstheme="minorBidi"/>
          <w:szCs w:val="22"/>
          <w:lang w:val="en-US" w:eastAsia="de-DE"/>
        </w:rPr>
      </w:pPr>
      <w:del w:id="202" w:author="auth11" w:date="2022-10-24T10:00:00Z">
        <w:r w:rsidDel="00EF4DBA">
          <w:delText>Introduction</w:delText>
        </w:r>
        <w:r w:rsidDel="00EF4DBA">
          <w:tab/>
          <w:delText>5</w:delText>
        </w:r>
      </w:del>
    </w:p>
    <w:p w14:paraId="01DADF0B" w14:textId="389E37BC" w:rsidR="00D936C4" w:rsidRPr="00D936C4" w:rsidDel="00EF4DBA" w:rsidRDefault="00D936C4">
      <w:pPr>
        <w:pStyle w:val="TOC1"/>
        <w:rPr>
          <w:del w:id="203" w:author="auth11" w:date="2022-10-24T10:00:00Z"/>
          <w:rFonts w:asciiTheme="minorHAnsi" w:eastAsiaTheme="minorEastAsia" w:hAnsiTheme="minorHAnsi" w:cstheme="minorBidi"/>
          <w:szCs w:val="22"/>
          <w:lang w:val="en-US" w:eastAsia="de-DE"/>
        </w:rPr>
      </w:pPr>
      <w:del w:id="204" w:author="auth11" w:date="2022-10-24T10:00:00Z">
        <w:r w:rsidDel="00EF4DBA">
          <w:delText>1</w:delText>
        </w:r>
        <w:r w:rsidRPr="00D936C4" w:rsidDel="00EF4DBA">
          <w:rPr>
            <w:rFonts w:asciiTheme="minorHAnsi" w:eastAsiaTheme="minorEastAsia" w:hAnsiTheme="minorHAnsi" w:cstheme="minorBidi"/>
            <w:szCs w:val="22"/>
            <w:lang w:val="en-US" w:eastAsia="de-DE"/>
          </w:rPr>
          <w:tab/>
        </w:r>
        <w:r w:rsidDel="00EF4DBA">
          <w:delText>Scope</w:delText>
        </w:r>
        <w:r w:rsidDel="00EF4DBA">
          <w:tab/>
          <w:delText>6</w:delText>
        </w:r>
      </w:del>
    </w:p>
    <w:p w14:paraId="44AB634A" w14:textId="1FD673EB" w:rsidR="00D936C4" w:rsidRPr="00D936C4" w:rsidDel="00EF4DBA" w:rsidRDefault="00D936C4">
      <w:pPr>
        <w:pStyle w:val="TOC1"/>
        <w:rPr>
          <w:del w:id="205" w:author="auth11" w:date="2022-10-24T10:00:00Z"/>
          <w:rFonts w:asciiTheme="minorHAnsi" w:eastAsiaTheme="minorEastAsia" w:hAnsiTheme="minorHAnsi" w:cstheme="minorBidi"/>
          <w:szCs w:val="22"/>
          <w:lang w:val="en-US" w:eastAsia="de-DE"/>
        </w:rPr>
      </w:pPr>
      <w:del w:id="206" w:author="auth11" w:date="2022-10-24T10:00:00Z">
        <w:r w:rsidDel="00EF4DBA">
          <w:delText>2</w:delText>
        </w:r>
        <w:r w:rsidRPr="00D936C4" w:rsidDel="00EF4DBA">
          <w:rPr>
            <w:rFonts w:asciiTheme="minorHAnsi" w:eastAsiaTheme="minorEastAsia" w:hAnsiTheme="minorHAnsi" w:cstheme="minorBidi"/>
            <w:szCs w:val="22"/>
            <w:lang w:val="en-US" w:eastAsia="de-DE"/>
          </w:rPr>
          <w:tab/>
        </w:r>
        <w:r w:rsidDel="00EF4DBA">
          <w:delText>References</w:delText>
        </w:r>
        <w:r w:rsidDel="00EF4DBA">
          <w:tab/>
          <w:delText>6</w:delText>
        </w:r>
      </w:del>
    </w:p>
    <w:p w14:paraId="7E0CF3DC" w14:textId="68915B57" w:rsidR="00D936C4" w:rsidRPr="00D936C4" w:rsidDel="00EF4DBA" w:rsidRDefault="00D936C4">
      <w:pPr>
        <w:pStyle w:val="TOC1"/>
        <w:rPr>
          <w:del w:id="207" w:author="auth11" w:date="2022-10-24T10:00:00Z"/>
          <w:rFonts w:asciiTheme="minorHAnsi" w:eastAsiaTheme="minorEastAsia" w:hAnsiTheme="minorHAnsi" w:cstheme="minorBidi"/>
          <w:szCs w:val="22"/>
          <w:lang w:val="en-US" w:eastAsia="de-DE"/>
        </w:rPr>
      </w:pPr>
      <w:del w:id="208" w:author="auth11" w:date="2022-10-24T10:00:00Z">
        <w:r w:rsidDel="00EF4DBA">
          <w:delText>3</w:delText>
        </w:r>
        <w:r w:rsidRPr="00D936C4" w:rsidDel="00EF4DBA">
          <w:rPr>
            <w:rFonts w:asciiTheme="minorHAnsi" w:eastAsiaTheme="minorEastAsia" w:hAnsiTheme="minorHAnsi" w:cstheme="minorBidi"/>
            <w:szCs w:val="22"/>
            <w:lang w:val="en-US" w:eastAsia="de-DE"/>
          </w:rPr>
          <w:tab/>
        </w:r>
        <w:r w:rsidDel="00EF4DBA">
          <w:delText>Definitions of terms, symbols and abbreviations</w:delText>
        </w:r>
        <w:r w:rsidDel="00EF4DBA">
          <w:tab/>
          <w:delText>6</w:delText>
        </w:r>
      </w:del>
    </w:p>
    <w:p w14:paraId="51F437EE" w14:textId="36E0504B" w:rsidR="00D936C4" w:rsidRPr="00D936C4" w:rsidDel="00EF4DBA" w:rsidRDefault="00D936C4">
      <w:pPr>
        <w:pStyle w:val="TOC2"/>
        <w:rPr>
          <w:del w:id="209" w:author="auth11" w:date="2022-10-24T10:00:00Z"/>
          <w:rFonts w:asciiTheme="minorHAnsi" w:eastAsiaTheme="minorEastAsia" w:hAnsiTheme="minorHAnsi" w:cstheme="minorBidi"/>
          <w:sz w:val="22"/>
          <w:szCs w:val="22"/>
          <w:lang w:val="en-US" w:eastAsia="de-DE"/>
        </w:rPr>
      </w:pPr>
      <w:del w:id="210" w:author="auth11" w:date="2022-10-24T10:00:00Z">
        <w:r w:rsidDel="00EF4DBA">
          <w:delText>3.1</w:delText>
        </w:r>
        <w:r w:rsidRPr="00D936C4" w:rsidDel="00EF4DBA">
          <w:rPr>
            <w:rFonts w:asciiTheme="minorHAnsi" w:eastAsiaTheme="minorEastAsia" w:hAnsiTheme="minorHAnsi" w:cstheme="minorBidi"/>
            <w:sz w:val="22"/>
            <w:szCs w:val="22"/>
            <w:lang w:val="en-US" w:eastAsia="de-DE"/>
          </w:rPr>
          <w:tab/>
        </w:r>
        <w:r w:rsidDel="00EF4DBA">
          <w:delText>Terms</w:delText>
        </w:r>
        <w:r w:rsidDel="00EF4DBA">
          <w:tab/>
          <w:delText>6</w:delText>
        </w:r>
      </w:del>
    </w:p>
    <w:p w14:paraId="21128CCA" w14:textId="50E892BC" w:rsidR="00D936C4" w:rsidRPr="00D936C4" w:rsidDel="00EF4DBA" w:rsidRDefault="00D936C4">
      <w:pPr>
        <w:pStyle w:val="TOC2"/>
        <w:rPr>
          <w:del w:id="211" w:author="auth11" w:date="2022-10-24T10:00:00Z"/>
          <w:rFonts w:asciiTheme="minorHAnsi" w:eastAsiaTheme="minorEastAsia" w:hAnsiTheme="minorHAnsi" w:cstheme="minorBidi"/>
          <w:sz w:val="22"/>
          <w:szCs w:val="22"/>
          <w:lang w:val="en-US" w:eastAsia="de-DE"/>
        </w:rPr>
      </w:pPr>
      <w:del w:id="212" w:author="auth11" w:date="2022-10-24T10:00:00Z">
        <w:r w:rsidDel="00EF4DBA">
          <w:delText>3.2</w:delText>
        </w:r>
        <w:r w:rsidRPr="00D936C4" w:rsidDel="00EF4DBA">
          <w:rPr>
            <w:rFonts w:asciiTheme="minorHAnsi" w:eastAsiaTheme="minorEastAsia" w:hAnsiTheme="minorHAnsi" w:cstheme="minorBidi"/>
            <w:sz w:val="22"/>
            <w:szCs w:val="22"/>
            <w:lang w:val="en-US" w:eastAsia="de-DE"/>
          </w:rPr>
          <w:tab/>
        </w:r>
        <w:r w:rsidDel="00EF4DBA">
          <w:delText>Symbols</w:delText>
        </w:r>
        <w:r w:rsidDel="00EF4DBA">
          <w:tab/>
          <w:delText>6</w:delText>
        </w:r>
      </w:del>
    </w:p>
    <w:p w14:paraId="5FAFE75D" w14:textId="4AA743C3" w:rsidR="00D936C4" w:rsidRPr="00D936C4" w:rsidDel="00EF4DBA" w:rsidRDefault="00D936C4">
      <w:pPr>
        <w:pStyle w:val="TOC2"/>
        <w:rPr>
          <w:del w:id="213" w:author="auth11" w:date="2022-10-24T10:00:00Z"/>
          <w:rFonts w:asciiTheme="minorHAnsi" w:eastAsiaTheme="minorEastAsia" w:hAnsiTheme="minorHAnsi" w:cstheme="minorBidi"/>
          <w:sz w:val="22"/>
          <w:szCs w:val="22"/>
          <w:lang w:val="en-US" w:eastAsia="de-DE"/>
        </w:rPr>
      </w:pPr>
      <w:del w:id="214" w:author="auth11" w:date="2022-10-24T10:00:00Z">
        <w:r w:rsidDel="00EF4DBA">
          <w:delText>3.3</w:delText>
        </w:r>
        <w:r w:rsidRPr="00D936C4" w:rsidDel="00EF4DBA">
          <w:rPr>
            <w:rFonts w:asciiTheme="minorHAnsi" w:eastAsiaTheme="minorEastAsia" w:hAnsiTheme="minorHAnsi" w:cstheme="minorBidi"/>
            <w:sz w:val="22"/>
            <w:szCs w:val="22"/>
            <w:lang w:val="en-US" w:eastAsia="de-DE"/>
          </w:rPr>
          <w:tab/>
        </w:r>
        <w:r w:rsidDel="00EF4DBA">
          <w:delText>Abbreviations</w:delText>
        </w:r>
        <w:r w:rsidDel="00EF4DBA">
          <w:tab/>
          <w:delText>7</w:delText>
        </w:r>
      </w:del>
    </w:p>
    <w:p w14:paraId="7A4BCDA6" w14:textId="5222458E" w:rsidR="00D936C4" w:rsidRPr="00D936C4" w:rsidDel="00EF4DBA" w:rsidRDefault="00D936C4">
      <w:pPr>
        <w:pStyle w:val="TOC1"/>
        <w:rPr>
          <w:del w:id="215" w:author="auth11" w:date="2022-10-24T10:00:00Z"/>
          <w:rFonts w:asciiTheme="minorHAnsi" w:eastAsiaTheme="minorEastAsia" w:hAnsiTheme="minorHAnsi" w:cstheme="minorBidi"/>
          <w:szCs w:val="22"/>
          <w:lang w:val="en-US" w:eastAsia="de-DE"/>
        </w:rPr>
      </w:pPr>
      <w:del w:id="216" w:author="auth11" w:date="2022-10-24T10:00:00Z">
        <w:r w:rsidDel="00EF4DBA">
          <w:delText>4</w:delText>
        </w:r>
        <w:r w:rsidRPr="00D936C4" w:rsidDel="00EF4DBA">
          <w:rPr>
            <w:rFonts w:asciiTheme="minorHAnsi" w:eastAsiaTheme="minorEastAsia" w:hAnsiTheme="minorHAnsi" w:cstheme="minorBidi"/>
            <w:szCs w:val="22"/>
            <w:lang w:val="en-US" w:eastAsia="de-DE"/>
          </w:rPr>
          <w:tab/>
        </w:r>
        <w:r w:rsidRPr="00AC69CD" w:rsidDel="00EF4DBA">
          <w:rPr>
            <w:lang w:val="en-IN"/>
          </w:rPr>
          <w:delText>Architectural requirements</w:delText>
        </w:r>
        <w:r w:rsidDel="00EF4DBA">
          <w:tab/>
          <w:delText>8</w:delText>
        </w:r>
      </w:del>
    </w:p>
    <w:p w14:paraId="491D449A" w14:textId="6C2962D9" w:rsidR="00D936C4" w:rsidRPr="00D936C4" w:rsidDel="00EF4DBA" w:rsidRDefault="00D936C4">
      <w:pPr>
        <w:pStyle w:val="TOC2"/>
        <w:rPr>
          <w:del w:id="217" w:author="auth11" w:date="2022-10-24T10:00:00Z"/>
          <w:rFonts w:asciiTheme="minorHAnsi" w:eastAsiaTheme="minorEastAsia" w:hAnsiTheme="minorHAnsi" w:cstheme="minorBidi"/>
          <w:sz w:val="22"/>
          <w:szCs w:val="22"/>
          <w:lang w:val="en-US" w:eastAsia="de-DE"/>
        </w:rPr>
      </w:pPr>
      <w:del w:id="218" w:author="auth11" w:date="2022-10-24T10:00:00Z">
        <w:r w:rsidRPr="00AC69CD" w:rsidDel="00EF4DBA">
          <w:rPr>
            <w:rFonts w:eastAsia="SimSun"/>
            <w:lang w:val="en-US" w:eastAsia="zh-CN"/>
          </w:rPr>
          <w:delText>4.1</w:delText>
        </w:r>
        <w:r w:rsidRPr="00D936C4" w:rsidDel="00EF4DBA">
          <w:rPr>
            <w:rFonts w:asciiTheme="minorHAnsi" w:eastAsiaTheme="minorEastAsia" w:hAnsiTheme="minorHAnsi" w:cstheme="minorBidi"/>
            <w:sz w:val="22"/>
            <w:szCs w:val="22"/>
            <w:lang w:val="en-US" w:eastAsia="de-DE"/>
          </w:rPr>
          <w:tab/>
        </w:r>
        <w:r w:rsidRPr="00AC69CD" w:rsidDel="00EF4DBA">
          <w:rPr>
            <w:rFonts w:eastAsia="SimSun"/>
            <w:lang w:val="en-US" w:eastAsia="zh-CN"/>
          </w:rPr>
          <w:delText>General Description</w:delText>
        </w:r>
        <w:r w:rsidDel="00EF4DBA">
          <w:tab/>
          <w:delText>8</w:delText>
        </w:r>
      </w:del>
    </w:p>
    <w:p w14:paraId="02DDA5FC" w14:textId="423FAFB1" w:rsidR="00D936C4" w:rsidRPr="00D936C4" w:rsidDel="00EF4DBA" w:rsidRDefault="00D936C4">
      <w:pPr>
        <w:pStyle w:val="TOC2"/>
        <w:rPr>
          <w:del w:id="219" w:author="auth11" w:date="2022-10-24T10:00:00Z"/>
          <w:rFonts w:asciiTheme="minorHAnsi" w:eastAsiaTheme="minorEastAsia" w:hAnsiTheme="minorHAnsi" w:cstheme="minorBidi"/>
          <w:sz w:val="22"/>
          <w:szCs w:val="22"/>
          <w:lang w:val="en-US" w:eastAsia="de-DE"/>
        </w:rPr>
      </w:pPr>
      <w:del w:id="220" w:author="auth11" w:date="2022-10-24T10:00:00Z">
        <w:r w:rsidRPr="00AC69CD" w:rsidDel="00EF4DBA">
          <w:rPr>
            <w:rFonts w:eastAsia="SimSun"/>
            <w:lang w:val="en-US" w:eastAsia="zh-CN"/>
          </w:rPr>
          <w:delText>4</w:delText>
        </w:r>
        <w:r w:rsidRPr="00AC69CD" w:rsidDel="00EF4DBA">
          <w:rPr>
            <w:lang w:val="en-IN"/>
          </w:rPr>
          <w:delText>.</w:delText>
        </w:r>
        <w:r w:rsidRPr="00AC69CD" w:rsidDel="00EF4DBA">
          <w:rPr>
            <w:rFonts w:eastAsia="SimSun"/>
            <w:lang w:val="en-US" w:eastAsia="zh-CN"/>
          </w:rPr>
          <w:delText>x</w:delText>
        </w:r>
        <w:r w:rsidRPr="00D936C4" w:rsidDel="00EF4DBA">
          <w:rPr>
            <w:rFonts w:asciiTheme="minorHAnsi" w:eastAsiaTheme="minorEastAsia" w:hAnsiTheme="minorHAnsi" w:cstheme="minorBidi"/>
            <w:sz w:val="22"/>
            <w:szCs w:val="22"/>
            <w:lang w:val="en-US" w:eastAsia="de-DE"/>
          </w:rPr>
          <w:tab/>
        </w:r>
        <w:r w:rsidDel="00EF4DBA">
          <w:delText>&lt;</w:delText>
        </w:r>
        <w:r w:rsidRPr="00AC69CD" w:rsidDel="00EF4DBA">
          <w:rPr>
            <w:lang w:val="en-IN"/>
          </w:rPr>
          <w:delText>Architectural requirements</w:delText>
        </w:r>
        <w:r w:rsidDel="00EF4DBA">
          <w:delText>&gt;</w:delText>
        </w:r>
        <w:r w:rsidDel="00EF4DBA">
          <w:tab/>
          <w:delText>8</w:delText>
        </w:r>
      </w:del>
    </w:p>
    <w:p w14:paraId="0C356674" w14:textId="7FBC29F9" w:rsidR="00D936C4" w:rsidRPr="00D936C4" w:rsidDel="00EF4DBA" w:rsidRDefault="00D936C4">
      <w:pPr>
        <w:pStyle w:val="TOC1"/>
        <w:rPr>
          <w:del w:id="221" w:author="auth11" w:date="2022-10-24T10:00:00Z"/>
          <w:rFonts w:asciiTheme="minorHAnsi" w:eastAsiaTheme="minorEastAsia" w:hAnsiTheme="minorHAnsi" w:cstheme="minorBidi"/>
          <w:szCs w:val="22"/>
          <w:lang w:val="en-US" w:eastAsia="de-DE"/>
        </w:rPr>
      </w:pPr>
      <w:del w:id="222" w:author="auth11" w:date="2022-10-24T10:00:00Z">
        <w:r w:rsidRPr="00AC69CD" w:rsidDel="00EF4DBA">
          <w:rPr>
            <w:rFonts w:eastAsia="SimSun"/>
            <w:lang w:val="en-US" w:eastAsia="zh-CN"/>
          </w:rPr>
          <w:delText>5</w:delText>
        </w:r>
        <w:r w:rsidRPr="00D936C4" w:rsidDel="00EF4DBA">
          <w:rPr>
            <w:rFonts w:asciiTheme="minorHAnsi" w:eastAsiaTheme="minorEastAsia" w:hAnsiTheme="minorHAnsi" w:cstheme="minorBidi"/>
            <w:szCs w:val="22"/>
            <w:lang w:val="en-US" w:eastAsia="de-DE"/>
          </w:rPr>
          <w:tab/>
        </w:r>
        <w:r w:rsidRPr="00AC69CD" w:rsidDel="00EF4DBA">
          <w:rPr>
            <w:rFonts w:eastAsia="SimSun"/>
            <w:lang w:val="en-US" w:eastAsia="zh-CN"/>
          </w:rPr>
          <w:delText>Application architecture</w:delText>
        </w:r>
        <w:r w:rsidRPr="00AC69CD" w:rsidDel="00EF4DBA">
          <w:rPr>
            <w:lang w:val="en-IN"/>
          </w:rPr>
          <w:delText xml:space="preserve"> for ADAES</w:delText>
        </w:r>
        <w:r w:rsidDel="00EF4DBA">
          <w:tab/>
          <w:delText>8</w:delText>
        </w:r>
      </w:del>
    </w:p>
    <w:p w14:paraId="77A82291" w14:textId="3D7E78C7" w:rsidR="00D936C4" w:rsidRPr="00D936C4" w:rsidDel="00EF4DBA" w:rsidRDefault="00D936C4">
      <w:pPr>
        <w:pStyle w:val="TOC1"/>
        <w:rPr>
          <w:del w:id="223" w:author="auth11" w:date="2022-10-24T10:00:00Z"/>
          <w:rFonts w:asciiTheme="minorHAnsi" w:eastAsiaTheme="minorEastAsia" w:hAnsiTheme="minorHAnsi" w:cstheme="minorBidi"/>
          <w:szCs w:val="22"/>
          <w:lang w:val="en-US" w:eastAsia="de-DE"/>
        </w:rPr>
      </w:pPr>
      <w:del w:id="224" w:author="auth11" w:date="2022-10-24T10:00:00Z">
        <w:r w:rsidDel="00EF4DBA">
          <w:delText>6</w:delText>
        </w:r>
        <w:r w:rsidRPr="00D936C4" w:rsidDel="00EF4DBA">
          <w:rPr>
            <w:rFonts w:asciiTheme="minorHAnsi" w:eastAsiaTheme="minorEastAsia" w:hAnsiTheme="minorHAnsi" w:cstheme="minorBidi"/>
            <w:szCs w:val="22"/>
            <w:lang w:val="en-US" w:eastAsia="de-DE"/>
          </w:rPr>
          <w:tab/>
        </w:r>
        <w:r w:rsidDel="00EF4DBA">
          <w:delText>ADAE layer Functional Description</w:delText>
        </w:r>
        <w:r w:rsidDel="00EF4DBA">
          <w:tab/>
          <w:delText>8</w:delText>
        </w:r>
      </w:del>
    </w:p>
    <w:p w14:paraId="08430EE1" w14:textId="6D78DF7D" w:rsidR="00D936C4" w:rsidRPr="00D936C4" w:rsidDel="00EF4DBA" w:rsidRDefault="00D936C4">
      <w:pPr>
        <w:pStyle w:val="TOC2"/>
        <w:rPr>
          <w:del w:id="225" w:author="auth11" w:date="2022-10-24T10:00:00Z"/>
          <w:rFonts w:asciiTheme="minorHAnsi" w:eastAsiaTheme="minorEastAsia" w:hAnsiTheme="minorHAnsi" w:cstheme="minorBidi"/>
          <w:sz w:val="22"/>
          <w:szCs w:val="22"/>
          <w:lang w:val="en-US" w:eastAsia="de-DE"/>
        </w:rPr>
      </w:pPr>
      <w:del w:id="226" w:author="auth11" w:date="2022-10-24T10:00:00Z">
        <w:r w:rsidDel="00EF4DBA">
          <w:delText>6.x</w:delText>
        </w:r>
        <w:r w:rsidRPr="00D936C4" w:rsidDel="00EF4DBA">
          <w:rPr>
            <w:rFonts w:asciiTheme="minorHAnsi" w:eastAsiaTheme="minorEastAsia" w:hAnsiTheme="minorHAnsi" w:cstheme="minorBidi"/>
            <w:sz w:val="22"/>
            <w:szCs w:val="22"/>
            <w:lang w:val="en-US" w:eastAsia="de-DE"/>
          </w:rPr>
          <w:tab/>
        </w:r>
        <w:r w:rsidDel="00EF4DBA">
          <w:delText>&lt;</w:delText>
        </w:r>
        <w:r w:rsidRPr="00AC69CD" w:rsidDel="00EF4DBA">
          <w:rPr>
            <w:rFonts w:eastAsia="SimSun"/>
            <w:lang w:val="en-US" w:eastAsia="zh-CN"/>
          </w:rPr>
          <w:delText>Functionality</w:delText>
        </w:r>
        <w:r w:rsidDel="00EF4DBA">
          <w:delText>&gt;</w:delText>
        </w:r>
        <w:r w:rsidDel="00EF4DBA">
          <w:tab/>
          <w:delText>8</w:delText>
        </w:r>
      </w:del>
    </w:p>
    <w:p w14:paraId="0F9E7BD3" w14:textId="7A44630A" w:rsidR="00D936C4" w:rsidRPr="00D936C4" w:rsidDel="00EF4DBA" w:rsidRDefault="00D936C4">
      <w:pPr>
        <w:pStyle w:val="TOC1"/>
        <w:rPr>
          <w:del w:id="227" w:author="auth11" w:date="2022-10-24T10:00:00Z"/>
          <w:rFonts w:asciiTheme="minorHAnsi" w:eastAsiaTheme="minorEastAsia" w:hAnsiTheme="minorHAnsi" w:cstheme="minorBidi"/>
          <w:szCs w:val="22"/>
          <w:lang w:val="en-US" w:eastAsia="de-DE"/>
        </w:rPr>
      </w:pPr>
      <w:del w:id="228" w:author="auth11" w:date="2022-10-24T10:00:00Z">
        <w:r w:rsidRPr="00AC69CD" w:rsidDel="00EF4DBA">
          <w:rPr>
            <w:rFonts w:eastAsia="SimSun"/>
            <w:lang w:val="en-US" w:eastAsia="zh-CN"/>
          </w:rPr>
          <w:lastRenderedPageBreak/>
          <w:delText>7</w:delText>
        </w:r>
        <w:r w:rsidRPr="00D936C4" w:rsidDel="00EF4DBA">
          <w:rPr>
            <w:rFonts w:asciiTheme="minorHAnsi" w:eastAsiaTheme="minorEastAsia" w:hAnsiTheme="minorHAnsi" w:cstheme="minorBidi"/>
            <w:szCs w:val="22"/>
            <w:lang w:val="en-US" w:eastAsia="de-DE"/>
          </w:rPr>
          <w:tab/>
        </w:r>
        <w:r w:rsidRPr="00AC69CD" w:rsidDel="00EF4DBA">
          <w:rPr>
            <w:lang w:val="en-IN"/>
          </w:rPr>
          <w:delText>Identities and commonly used values</w:delText>
        </w:r>
        <w:r w:rsidDel="00EF4DBA">
          <w:tab/>
          <w:delText>8</w:delText>
        </w:r>
      </w:del>
    </w:p>
    <w:p w14:paraId="4E00F5F7" w14:textId="29B851C3" w:rsidR="00D936C4" w:rsidRPr="00D936C4" w:rsidDel="00EF4DBA" w:rsidRDefault="00D936C4">
      <w:pPr>
        <w:pStyle w:val="TOC2"/>
        <w:rPr>
          <w:del w:id="229" w:author="auth11" w:date="2022-10-24T10:00:00Z"/>
          <w:rFonts w:asciiTheme="minorHAnsi" w:eastAsiaTheme="minorEastAsia" w:hAnsiTheme="minorHAnsi" w:cstheme="minorBidi"/>
          <w:sz w:val="22"/>
          <w:szCs w:val="22"/>
          <w:lang w:val="en-US" w:eastAsia="de-DE"/>
        </w:rPr>
      </w:pPr>
      <w:del w:id="230" w:author="auth11" w:date="2022-10-24T10:00:00Z">
        <w:r w:rsidRPr="00AC69CD" w:rsidDel="00EF4DBA">
          <w:rPr>
            <w:rFonts w:eastAsia="SimSun"/>
            <w:lang w:val="en-US" w:eastAsia="zh-CN"/>
          </w:rPr>
          <w:delText>7</w:delText>
        </w:r>
        <w:r w:rsidRPr="00AC69CD" w:rsidDel="00EF4DBA">
          <w:rPr>
            <w:lang w:val="en-IN"/>
          </w:rPr>
          <w:delText>.1</w:delText>
        </w:r>
        <w:r w:rsidRPr="00D936C4" w:rsidDel="00EF4DBA">
          <w:rPr>
            <w:rFonts w:asciiTheme="minorHAnsi" w:eastAsiaTheme="minorEastAsia" w:hAnsiTheme="minorHAnsi" w:cstheme="minorBidi"/>
            <w:sz w:val="22"/>
            <w:szCs w:val="22"/>
            <w:lang w:val="en-US" w:eastAsia="de-DE"/>
          </w:rPr>
          <w:tab/>
        </w:r>
        <w:r w:rsidRPr="00AC69CD" w:rsidDel="00EF4DBA">
          <w:rPr>
            <w:lang w:val="en-IN"/>
          </w:rPr>
          <w:delText>General</w:delText>
        </w:r>
        <w:r w:rsidDel="00EF4DBA">
          <w:tab/>
          <w:delText>8</w:delText>
        </w:r>
      </w:del>
    </w:p>
    <w:p w14:paraId="15E8D3EF" w14:textId="000D5CD6" w:rsidR="00D936C4" w:rsidRPr="00D936C4" w:rsidDel="00EF4DBA" w:rsidRDefault="00D936C4">
      <w:pPr>
        <w:pStyle w:val="TOC2"/>
        <w:rPr>
          <w:del w:id="231" w:author="auth11" w:date="2022-10-24T10:00:00Z"/>
          <w:rFonts w:asciiTheme="minorHAnsi" w:eastAsiaTheme="minorEastAsia" w:hAnsiTheme="minorHAnsi" w:cstheme="minorBidi"/>
          <w:sz w:val="22"/>
          <w:szCs w:val="22"/>
          <w:lang w:val="en-US" w:eastAsia="de-DE"/>
        </w:rPr>
      </w:pPr>
      <w:del w:id="232" w:author="auth11" w:date="2022-10-24T10:00:00Z">
        <w:r w:rsidRPr="00AC69CD" w:rsidDel="00EF4DBA">
          <w:rPr>
            <w:rFonts w:eastAsia="SimSun"/>
            <w:lang w:val="en-US" w:eastAsia="zh-CN"/>
          </w:rPr>
          <w:delText>7</w:delText>
        </w:r>
        <w:r w:rsidRPr="00AC69CD" w:rsidDel="00EF4DBA">
          <w:rPr>
            <w:lang w:val="en-IN"/>
          </w:rPr>
          <w:delText>.2</w:delText>
        </w:r>
        <w:r w:rsidRPr="00D936C4" w:rsidDel="00EF4DBA">
          <w:rPr>
            <w:rFonts w:asciiTheme="minorHAnsi" w:eastAsiaTheme="minorEastAsia" w:hAnsiTheme="minorHAnsi" w:cstheme="minorBidi"/>
            <w:sz w:val="22"/>
            <w:szCs w:val="22"/>
            <w:lang w:val="en-US" w:eastAsia="de-DE"/>
          </w:rPr>
          <w:tab/>
        </w:r>
        <w:r w:rsidRPr="00AC69CD" w:rsidDel="00EF4DBA">
          <w:rPr>
            <w:lang w:val="en-IN"/>
          </w:rPr>
          <w:delText>&lt;name&gt;</w:delText>
        </w:r>
        <w:r w:rsidDel="00EF4DBA">
          <w:tab/>
          <w:delText>8</w:delText>
        </w:r>
      </w:del>
    </w:p>
    <w:p w14:paraId="20172B14" w14:textId="083EE5DB" w:rsidR="00D936C4" w:rsidRPr="00D936C4" w:rsidDel="00EF4DBA" w:rsidRDefault="00D936C4">
      <w:pPr>
        <w:pStyle w:val="TOC1"/>
        <w:rPr>
          <w:del w:id="233" w:author="auth11" w:date="2022-10-24T10:00:00Z"/>
          <w:rFonts w:asciiTheme="minorHAnsi" w:eastAsiaTheme="minorEastAsia" w:hAnsiTheme="minorHAnsi" w:cstheme="minorBidi"/>
          <w:szCs w:val="22"/>
          <w:lang w:val="en-US" w:eastAsia="de-DE"/>
        </w:rPr>
      </w:pPr>
      <w:del w:id="234" w:author="auth11" w:date="2022-10-24T10:00:00Z">
        <w:r w:rsidRPr="00AC69CD" w:rsidDel="00EF4DBA">
          <w:rPr>
            <w:rFonts w:eastAsia="SimSun"/>
            <w:lang w:val="en-US" w:eastAsia="zh-CN"/>
          </w:rPr>
          <w:delText>8</w:delText>
        </w:r>
        <w:r w:rsidRPr="00D936C4" w:rsidDel="00EF4DBA">
          <w:rPr>
            <w:rFonts w:asciiTheme="minorHAnsi" w:eastAsiaTheme="minorEastAsia" w:hAnsiTheme="minorHAnsi" w:cstheme="minorBidi"/>
            <w:szCs w:val="22"/>
            <w:lang w:val="en-US" w:eastAsia="de-DE"/>
          </w:rPr>
          <w:tab/>
        </w:r>
        <w:r w:rsidRPr="00AC69CD" w:rsidDel="00EF4DBA">
          <w:rPr>
            <w:lang w:val="en-IN"/>
          </w:rPr>
          <w:delText>Procedures and information flows</w:delText>
        </w:r>
        <w:r w:rsidDel="00EF4DBA">
          <w:tab/>
          <w:delText>8</w:delText>
        </w:r>
      </w:del>
    </w:p>
    <w:p w14:paraId="33DC5B09" w14:textId="4B4A6FD6" w:rsidR="00D936C4" w:rsidRPr="00D936C4" w:rsidDel="00EF4DBA" w:rsidRDefault="00D936C4">
      <w:pPr>
        <w:pStyle w:val="TOC2"/>
        <w:rPr>
          <w:del w:id="235" w:author="auth11" w:date="2022-10-24T10:00:00Z"/>
          <w:rFonts w:asciiTheme="minorHAnsi" w:eastAsiaTheme="minorEastAsia" w:hAnsiTheme="minorHAnsi" w:cstheme="minorBidi"/>
          <w:sz w:val="22"/>
          <w:szCs w:val="22"/>
          <w:lang w:val="en-US" w:eastAsia="de-DE"/>
        </w:rPr>
      </w:pPr>
      <w:del w:id="236" w:author="auth11" w:date="2022-10-24T10:00:00Z">
        <w:r w:rsidRPr="00AC69CD" w:rsidDel="00EF4DBA">
          <w:rPr>
            <w:rFonts w:eastAsia="SimSun"/>
            <w:lang w:val="en-US" w:eastAsia="zh-CN"/>
          </w:rPr>
          <w:delText>8</w:delText>
        </w:r>
        <w:r w:rsidDel="00EF4DBA">
          <w:delText>.1</w:delText>
        </w:r>
        <w:r w:rsidRPr="00D936C4" w:rsidDel="00EF4DBA">
          <w:rPr>
            <w:rFonts w:asciiTheme="minorHAnsi" w:eastAsiaTheme="minorEastAsia" w:hAnsiTheme="minorHAnsi" w:cstheme="minorBidi"/>
            <w:sz w:val="22"/>
            <w:szCs w:val="22"/>
            <w:lang w:val="en-US" w:eastAsia="de-DE"/>
          </w:rPr>
          <w:tab/>
        </w:r>
        <w:r w:rsidDel="00EF4DBA">
          <w:delText>General</w:delText>
        </w:r>
        <w:r w:rsidDel="00EF4DBA">
          <w:tab/>
          <w:delText>8</w:delText>
        </w:r>
      </w:del>
    </w:p>
    <w:p w14:paraId="279D27A9" w14:textId="1F19201C" w:rsidR="00D936C4" w:rsidRPr="00D936C4" w:rsidDel="00EF4DBA" w:rsidRDefault="00D936C4">
      <w:pPr>
        <w:pStyle w:val="TOC2"/>
        <w:rPr>
          <w:del w:id="237" w:author="auth11" w:date="2022-10-24T10:00:00Z"/>
          <w:rFonts w:asciiTheme="minorHAnsi" w:eastAsiaTheme="minorEastAsia" w:hAnsiTheme="minorHAnsi" w:cstheme="minorBidi"/>
          <w:sz w:val="22"/>
          <w:szCs w:val="22"/>
          <w:lang w:val="en-US" w:eastAsia="de-DE"/>
        </w:rPr>
      </w:pPr>
      <w:del w:id="238" w:author="auth11" w:date="2022-10-24T10:00:00Z">
        <w:r w:rsidRPr="00AC69CD" w:rsidDel="00EF4DBA">
          <w:rPr>
            <w:rFonts w:eastAsia="SimSun"/>
            <w:lang w:val="en-US" w:eastAsia="zh-CN"/>
          </w:rPr>
          <w:delText>8</w:delText>
        </w:r>
        <w:r w:rsidRPr="00AC69CD" w:rsidDel="00EF4DBA">
          <w:rPr>
            <w:lang w:val="en-IN"/>
          </w:rPr>
          <w:delText>.x</w:delText>
        </w:r>
        <w:r w:rsidRPr="00D936C4" w:rsidDel="00EF4DBA">
          <w:rPr>
            <w:rFonts w:asciiTheme="minorHAnsi" w:eastAsiaTheme="minorEastAsia" w:hAnsiTheme="minorHAnsi" w:cstheme="minorBidi"/>
            <w:sz w:val="22"/>
            <w:szCs w:val="22"/>
            <w:lang w:val="en-US" w:eastAsia="de-DE"/>
          </w:rPr>
          <w:tab/>
        </w:r>
        <w:r w:rsidRPr="00AC69CD" w:rsidDel="00EF4DBA">
          <w:rPr>
            <w:lang w:val="en-IN"/>
          </w:rPr>
          <w:delText>&lt;procedure name&gt;</w:delText>
        </w:r>
        <w:r w:rsidDel="00EF4DBA">
          <w:tab/>
          <w:delText>8</w:delText>
        </w:r>
      </w:del>
    </w:p>
    <w:p w14:paraId="53074B7F" w14:textId="6F92DC5E" w:rsidR="00D936C4" w:rsidRPr="00D936C4" w:rsidDel="00EF4DBA" w:rsidRDefault="00D936C4">
      <w:pPr>
        <w:pStyle w:val="TOC3"/>
        <w:rPr>
          <w:del w:id="239" w:author="auth11" w:date="2022-10-24T10:00:00Z"/>
          <w:rFonts w:asciiTheme="minorHAnsi" w:eastAsiaTheme="minorEastAsia" w:hAnsiTheme="minorHAnsi" w:cstheme="minorBidi"/>
          <w:sz w:val="22"/>
          <w:szCs w:val="22"/>
          <w:lang w:val="en-US" w:eastAsia="de-DE"/>
        </w:rPr>
      </w:pPr>
      <w:del w:id="240" w:author="auth11" w:date="2022-10-24T10:00:00Z">
        <w:r w:rsidRPr="00AC69CD" w:rsidDel="00EF4DBA">
          <w:rPr>
            <w:rFonts w:eastAsia="SimSun"/>
            <w:lang w:val="en-US" w:eastAsia="zh-CN"/>
          </w:rPr>
          <w:delText>8</w:delText>
        </w:r>
        <w:r w:rsidRPr="00AC69CD" w:rsidDel="00EF4DBA">
          <w:rPr>
            <w:lang w:val="en-IN"/>
          </w:rPr>
          <w:delText>.x.1</w:delText>
        </w:r>
        <w:r w:rsidRPr="00D936C4" w:rsidDel="00EF4DBA">
          <w:rPr>
            <w:rFonts w:asciiTheme="minorHAnsi" w:eastAsiaTheme="minorEastAsia" w:hAnsiTheme="minorHAnsi" w:cstheme="minorBidi"/>
            <w:sz w:val="22"/>
            <w:szCs w:val="22"/>
            <w:lang w:val="en-US" w:eastAsia="de-DE"/>
          </w:rPr>
          <w:tab/>
        </w:r>
        <w:r w:rsidRPr="00AC69CD" w:rsidDel="00EF4DBA">
          <w:rPr>
            <w:lang w:val="en-IN"/>
          </w:rPr>
          <w:delText>General</w:delText>
        </w:r>
        <w:r w:rsidDel="00EF4DBA">
          <w:tab/>
          <w:delText>9</w:delText>
        </w:r>
      </w:del>
    </w:p>
    <w:p w14:paraId="59E81D74" w14:textId="79A4329E" w:rsidR="00D936C4" w:rsidRPr="00D936C4" w:rsidDel="00EF4DBA" w:rsidRDefault="00D936C4">
      <w:pPr>
        <w:pStyle w:val="TOC3"/>
        <w:rPr>
          <w:del w:id="241" w:author="auth11" w:date="2022-10-24T10:00:00Z"/>
          <w:rFonts w:asciiTheme="minorHAnsi" w:eastAsiaTheme="minorEastAsia" w:hAnsiTheme="minorHAnsi" w:cstheme="minorBidi"/>
          <w:sz w:val="22"/>
          <w:szCs w:val="22"/>
          <w:lang w:val="en-US" w:eastAsia="de-DE"/>
        </w:rPr>
      </w:pPr>
      <w:del w:id="242" w:author="auth11" w:date="2022-10-24T10:00:00Z">
        <w:r w:rsidRPr="00AC69CD" w:rsidDel="00EF4DBA">
          <w:rPr>
            <w:rFonts w:eastAsia="SimSun"/>
            <w:lang w:val="en-US" w:eastAsia="zh-CN"/>
          </w:rPr>
          <w:delText>8</w:delText>
        </w:r>
        <w:r w:rsidRPr="00AC69CD" w:rsidDel="00EF4DBA">
          <w:rPr>
            <w:lang w:val="en-IN"/>
          </w:rPr>
          <w:delText>.x.</w:delText>
        </w:r>
        <w:r w:rsidRPr="00AC69CD" w:rsidDel="00EF4DBA">
          <w:rPr>
            <w:rFonts w:eastAsia="SimSun"/>
            <w:lang w:val="en-US" w:eastAsia="zh-CN"/>
          </w:rPr>
          <w:delText>2</w:delText>
        </w:r>
        <w:r w:rsidRPr="00D936C4" w:rsidDel="00EF4DBA">
          <w:rPr>
            <w:rFonts w:asciiTheme="minorHAnsi" w:eastAsiaTheme="minorEastAsia" w:hAnsiTheme="minorHAnsi" w:cstheme="minorBidi"/>
            <w:sz w:val="22"/>
            <w:szCs w:val="22"/>
            <w:lang w:val="en-US" w:eastAsia="de-DE"/>
          </w:rPr>
          <w:tab/>
        </w:r>
        <w:r w:rsidRPr="00AC69CD" w:rsidDel="00EF4DBA">
          <w:rPr>
            <w:lang w:val="en-IN"/>
          </w:rPr>
          <w:delText>Procedure</w:delText>
        </w:r>
        <w:r w:rsidDel="00EF4DBA">
          <w:tab/>
          <w:delText>9</w:delText>
        </w:r>
      </w:del>
    </w:p>
    <w:p w14:paraId="38BECE92" w14:textId="0965D108" w:rsidR="00D936C4" w:rsidRPr="00D936C4" w:rsidDel="00EF4DBA" w:rsidRDefault="00D936C4">
      <w:pPr>
        <w:pStyle w:val="TOC3"/>
        <w:rPr>
          <w:del w:id="243" w:author="auth11" w:date="2022-10-24T10:00:00Z"/>
          <w:rFonts w:asciiTheme="minorHAnsi" w:eastAsiaTheme="minorEastAsia" w:hAnsiTheme="minorHAnsi" w:cstheme="minorBidi"/>
          <w:sz w:val="22"/>
          <w:szCs w:val="22"/>
          <w:lang w:val="en-US" w:eastAsia="de-DE"/>
        </w:rPr>
      </w:pPr>
      <w:del w:id="244" w:author="auth11" w:date="2022-10-24T10:00:00Z">
        <w:r w:rsidRPr="00AC69CD" w:rsidDel="00EF4DBA">
          <w:rPr>
            <w:rFonts w:eastAsia="SimSun"/>
            <w:lang w:val="en-US" w:eastAsia="zh-CN"/>
          </w:rPr>
          <w:delText>8</w:delText>
        </w:r>
        <w:r w:rsidRPr="00AC69CD" w:rsidDel="00EF4DBA">
          <w:rPr>
            <w:lang w:val="en-IN"/>
          </w:rPr>
          <w:delText>.x.</w:delText>
        </w:r>
        <w:r w:rsidRPr="00AC69CD" w:rsidDel="00EF4DBA">
          <w:rPr>
            <w:rFonts w:eastAsia="SimSun"/>
            <w:lang w:val="en-US" w:eastAsia="zh-CN"/>
          </w:rPr>
          <w:delText>3</w:delText>
        </w:r>
        <w:r w:rsidRPr="00D936C4" w:rsidDel="00EF4DBA">
          <w:rPr>
            <w:rFonts w:asciiTheme="minorHAnsi" w:eastAsiaTheme="minorEastAsia" w:hAnsiTheme="minorHAnsi" w:cstheme="minorBidi"/>
            <w:sz w:val="22"/>
            <w:szCs w:val="22"/>
            <w:lang w:val="en-US" w:eastAsia="de-DE"/>
          </w:rPr>
          <w:tab/>
        </w:r>
        <w:r w:rsidRPr="00AC69CD" w:rsidDel="00EF4DBA">
          <w:rPr>
            <w:lang w:val="en-IN"/>
          </w:rPr>
          <w:delText>Information flows</w:delText>
        </w:r>
        <w:r w:rsidDel="00EF4DBA">
          <w:tab/>
          <w:delText>9</w:delText>
        </w:r>
      </w:del>
    </w:p>
    <w:p w14:paraId="0B07924E" w14:textId="2C9D9C13" w:rsidR="00D936C4" w:rsidRPr="00D936C4" w:rsidDel="00EF4DBA" w:rsidRDefault="00D936C4">
      <w:pPr>
        <w:pStyle w:val="TOC1"/>
        <w:rPr>
          <w:del w:id="245" w:author="auth11" w:date="2022-10-24T10:00:00Z"/>
          <w:rFonts w:asciiTheme="minorHAnsi" w:eastAsiaTheme="minorEastAsia" w:hAnsiTheme="minorHAnsi" w:cstheme="minorBidi"/>
          <w:szCs w:val="22"/>
          <w:lang w:val="en-US" w:eastAsia="de-DE"/>
        </w:rPr>
      </w:pPr>
      <w:del w:id="246" w:author="auth11" w:date="2022-10-24T10:00:00Z">
        <w:r w:rsidRPr="00AC69CD" w:rsidDel="00EF4DBA">
          <w:rPr>
            <w:rFonts w:eastAsia="SimSun"/>
            <w:lang w:val="en-US" w:eastAsia="zh-CN"/>
          </w:rPr>
          <w:delText>9</w:delText>
        </w:r>
        <w:r w:rsidRPr="00D936C4" w:rsidDel="00EF4DBA">
          <w:rPr>
            <w:rFonts w:asciiTheme="minorHAnsi" w:eastAsiaTheme="minorEastAsia" w:hAnsiTheme="minorHAnsi" w:cstheme="minorBidi"/>
            <w:szCs w:val="22"/>
            <w:lang w:val="en-US" w:eastAsia="de-DE"/>
          </w:rPr>
          <w:tab/>
        </w:r>
        <w:r w:rsidRPr="00AC69CD" w:rsidDel="00EF4DBA">
          <w:rPr>
            <w:lang w:val="en-IN"/>
          </w:rPr>
          <w:delText>ADAE layer APIs</w:delText>
        </w:r>
        <w:r w:rsidDel="00EF4DBA">
          <w:tab/>
          <w:delText>9</w:delText>
        </w:r>
      </w:del>
    </w:p>
    <w:p w14:paraId="3C8476F4" w14:textId="69E426C4" w:rsidR="00D936C4" w:rsidRPr="00D936C4" w:rsidDel="00EF4DBA" w:rsidRDefault="00D936C4">
      <w:pPr>
        <w:pStyle w:val="TOC8"/>
        <w:rPr>
          <w:del w:id="247" w:author="auth11" w:date="2022-10-24T10:00:00Z"/>
          <w:rFonts w:asciiTheme="minorHAnsi" w:eastAsiaTheme="minorEastAsia" w:hAnsiTheme="minorHAnsi" w:cstheme="minorBidi"/>
          <w:b w:val="0"/>
          <w:szCs w:val="22"/>
          <w:lang w:val="en-US" w:eastAsia="de-DE"/>
        </w:rPr>
      </w:pPr>
      <w:del w:id="248" w:author="auth11" w:date="2022-10-24T10:00:00Z">
        <w:r w:rsidDel="00EF4DBA">
          <w:delText>Annex A (informative):</w:delText>
        </w:r>
        <w:r w:rsidRPr="00AC69CD" w:rsidDel="00EF4DBA">
          <w:rPr>
            <w:rFonts w:eastAsia="SimSun"/>
            <w:lang w:val="en-US" w:eastAsia="zh-CN"/>
          </w:rPr>
          <w:delText xml:space="preserve"> </w:delText>
        </w:r>
        <w:r w:rsidDel="00EF4DBA">
          <w:delText>Deployment scenarios</w:delText>
        </w:r>
        <w:r w:rsidDel="00EF4DBA">
          <w:tab/>
          <w:delText>9</w:delText>
        </w:r>
      </w:del>
    </w:p>
    <w:p w14:paraId="40D44675" w14:textId="5A81C1E8" w:rsidR="00D936C4" w:rsidRPr="00D936C4" w:rsidDel="00EF4DBA" w:rsidRDefault="00D936C4">
      <w:pPr>
        <w:pStyle w:val="TOC8"/>
        <w:rPr>
          <w:del w:id="249" w:author="auth11" w:date="2022-10-24T10:00:00Z"/>
          <w:rFonts w:asciiTheme="minorHAnsi" w:eastAsiaTheme="minorEastAsia" w:hAnsiTheme="minorHAnsi" w:cstheme="minorBidi"/>
          <w:b w:val="0"/>
          <w:szCs w:val="22"/>
          <w:lang w:val="en-US" w:eastAsia="de-DE"/>
        </w:rPr>
      </w:pPr>
      <w:del w:id="250" w:author="auth11" w:date="2022-10-24T10:00:00Z">
        <w:r w:rsidDel="00EF4DBA">
          <w:delText xml:space="preserve">Annex </w:delText>
        </w:r>
        <w:r w:rsidRPr="00AC69CD" w:rsidDel="00EF4DBA">
          <w:rPr>
            <w:rFonts w:eastAsia="SimSun"/>
            <w:lang w:val="en-US" w:eastAsia="zh-CN"/>
          </w:rPr>
          <w:delText>B</w:delText>
        </w:r>
        <w:r w:rsidDel="00EF4DBA">
          <w:delText xml:space="preserve"> (informative):</w:delText>
        </w:r>
        <w:r w:rsidRPr="00AC69CD" w:rsidDel="00EF4DBA">
          <w:rPr>
            <w:rFonts w:eastAsia="SimSun"/>
            <w:lang w:val="en-US" w:eastAsia="zh-CN"/>
          </w:rPr>
          <w:delText xml:space="preserve"> </w:delText>
        </w:r>
        <w:r w:rsidDel="00EF4DBA">
          <w:delText>Change history</w:delText>
        </w:r>
        <w:r w:rsidDel="00EF4DBA">
          <w:tab/>
          <w:delText>10</w:delText>
        </w:r>
      </w:del>
    </w:p>
    <w:p w14:paraId="43BBB68A" w14:textId="2A9FCBD9" w:rsidR="00FE154A" w:rsidRDefault="00FE154A" w:rsidP="00FE154A">
      <w:r>
        <w:fldChar w:fldCharType="end"/>
      </w:r>
    </w:p>
    <w:p w14:paraId="1356986A" w14:textId="77777777" w:rsidR="00FE154A" w:rsidRDefault="00FE154A" w:rsidP="00FE154A">
      <w:pPr>
        <w:pStyle w:val="Guidance"/>
      </w:pPr>
      <w:r>
        <w:br w:type="page"/>
      </w:r>
    </w:p>
    <w:p w14:paraId="7C21E189" w14:textId="77777777" w:rsidR="00FE154A" w:rsidRDefault="00FE154A" w:rsidP="00FE154A">
      <w:pPr>
        <w:pStyle w:val="Heading1"/>
      </w:pPr>
      <w:bookmarkStart w:id="251" w:name="foreword"/>
      <w:bookmarkStart w:id="252" w:name="_Toc23931"/>
      <w:bookmarkStart w:id="253" w:name="_Toc106116311"/>
      <w:bookmarkStart w:id="254" w:name="_Toc117498021"/>
      <w:bookmarkEnd w:id="251"/>
      <w:r>
        <w:lastRenderedPageBreak/>
        <w:t>Foreword</w:t>
      </w:r>
      <w:bookmarkEnd w:id="252"/>
      <w:bookmarkEnd w:id="253"/>
      <w:bookmarkEnd w:id="254"/>
    </w:p>
    <w:p w14:paraId="3AD64C77" w14:textId="77777777" w:rsidR="00FE154A" w:rsidRDefault="00FE154A" w:rsidP="00FE154A">
      <w:r>
        <w:t xml:space="preserve">This Technical </w:t>
      </w:r>
      <w:bookmarkStart w:id="255" w:name="spectype3"/>
      <w:r>
        <w:t>Specification</w:t>
      </w:r>
      <w:bookmarkEnd w:id="255"/>
      <w:r>
        <w:rPr>
          <w:rFonts w:eastAsia="SimSun" w:hint="eastAsia"/>
          <w:lang w:val="en-US" w:eastAsia="zh-CN"/>
        </w:rPr>
        <w:t xml:space="preserve"> </w:t>
      </w:r>
      <w:r>
        <w:t>has been produced by the 3rd Generation Partnership Project (3GPP).</w:t>
      </w:r>
    </w:p>
    <w:p w14:paraId="4A404945" w14:textId="77777777" w:rsidR="00FE154A" w:rsidRDefault="00FE154A" w:rsidP="00FE154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47C651" w14:textId="77777777" w:rsidR="00FE154A" w:rsidRDefault="00FE154A" w:rsidP="00FE154A">
      <w:pPr>
        <w:pStyle w:val="B1"/>
      </w:pPr>
      <w:r>
        <w:t>Version x.y.z</w:t>
      </w:r>
    </w:p>
    <w:p w14:paraId="1F8FDAA2" w14:textId="77777777" w:rsidR="00FE154A" w:rsidRDefault="00FE154A" w:rsidP="00FE154A">
      <w:pPr>
        <w:pStyle w:val="B1"/>
      </w:pPr>
      <w:r>
        <w:t>where:</w:t>
      </w:r>
    </w:p>
    <w:p w14:paraId="6CC33E15" w14:textId="77777777" w:rsidR="00FE154A" w:rsidRDefault="00FE154A" w:rsidP="00FE154A">
      <w:pPr>
        <w:pStyle w:val="B2"/>
      </w:pPr>
      <w:r>
        <w:t>x</w:t>
      </w:r>
      <w:r>
        <w:tab/>
        <w:t>the first digit:</w:t>
      </w:r>
    </w:p>
    <w:p w14:paraId="1931A58A" w14:textId="77777777" w:rsidR="00FE154A" w:rsidRDefault="00FE154A" w:rsidP="00FE154A">
      <w:pPr>
        <w:pStyle w:val="B3"/>
      </w:pPr>
      <w:r>
        <w:t>1</w:t>
      </w:r>
      <w:r>
        <w:tab/>
        <w:t>presented to TSG for information;</w:t>
      </w:r>
    </w:p>
    <w:p w14:paraId="20A866FE" w14:textId="77777777" w:rsidR="00FE154A" w:rsidRDefault="00FE154A" w:rsidP="00FE154A">
      <w:pPr>
        <w:pStyle w:val="B3"/>
      </w:pPr>
      <w:r>
        <w:t>2</w:t>
      </w:r>
      <w:r>
        <w:tab/>
        <w:t>presented to TSG for approval;</w:t>
      </w:r>
    </w:p>
    <w:p w14:paraId="7783D92A" w14:textId="77777777" w:rsidR="00FE154A" w:rsidRDefault="00FE154A" w:rsidP="00FE154A">
      <w:pPr>
        <w:pStyle w:val="B3"/>
      </w:pPr>
      <w:r>
        <w:t>3</w:t>
      </w:r>
      <w:r>
        <w:tab/>
        <w:t>or greater indicates TSG approved document under change control.</w:t>
      </w:r>
    </w:p>
    <w:p w14:paraId="182F179F" w14:textId="77777777" w:rsidR="00FE154A" w:rsidRDefault="00FE154A" w:rsidP="00FE154A">
      <w:pPr>
        <w:pStyle w:val="B2"/>
      </w:pPr>
      <w:r>
        <w:t>y</w:t>
      </w:r>
      <w:r>
        <w:tab/>
        <w:t>the second digit is incremented for all changes of substance, i.e. technical enhancements, corrections, updates, etc.</w:t>
      </w:r>
    </w:p>
    <w:p w14:paraId="61A9EFDF" w14:textId="77777777" w:rsidR="00FE154A" w:rsidRDefault="00FE154A" w:rsidP="00FE154A">
      <w:pPr>
        <w:pStyle w:val="B2"/>
      </w:pPr>
      <w:r>
        <w:t>z</w:t>
      </w:r>
      <w:r>
        <w:tab/>
        <w:t>the third digit is incremented when editorial only changes have been incorporated in the document.</w:t>
      </w:r>
    </w:p>
    <w:p w14:paraId="4F64384B" w14:textId="77777777" w:rsidR="00FE154A" w:rsidRDefault="00FE154A" w:rsidP="00FE154A">
      <w:r>
        <w:t>In the present document, modal verbs have the following meanings:</w:t>
      </w:r>
    </w:p>
    <w:p w14:paraId="52D07FDE" w14:textId="77777777" w:rsidR="00FE154A" w:rsidRDefault="00FE154A" w:rsidP="00FE154A">
      <w:pPr>
        <w:pStyle w:val="EX"/>
      </w:pPr>
      <w:r>
        <w:rPr>
          <w:b/>
        </w:rPr>
        <w:t>shall</w:t>
      </w:r>
      <w:r>
        <w:tab/>
      </w:r>
      <w:r>
        <w:tab/>
        <w:t>indicates a mandatory requirement to do something</w:t>
      </w:r>
    </w:p>
    <w:p w14:paraId="23C653B2" w14:textId="77777777" w:rsidR="00FE154A" w:rsidRDefault="00FE154A" w:rsidP="00FE154A">
      <w:pPr>
        <w:pStyle w:val="EX"/>
      </w:pPr>
      <w:r>
        <w:rPr>
          <w:b/>
        </w:rPr>
        <w:t>shall not</w:t>
      </w:r>
      <w:r>
        <w:tab/>
        <w:t>indicates an interdiction (prohibition) to do something</w:t>
      </w:r>
    </w:p>
    <w:p w14:paraId="0A85AAA9" w14:textId="77777777" w:rsidR="00FE154A" w:rsidRDefault="00FE154A" w:rsidP="00FE154A">
      <w:r>
        <w:t>The constructions "shall" and "shall not" are confined to the context of normative provisions, and do not appear in Technical Reports.</w:t>
      </w:r>
    </w:p>
    <w:p w14:paraId="44F0C473" w14:textId="77777777" w:rsidR="00FE154A" w:rsidRDefault="00FE154A" w:rsidP="00FE154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3AD4C50" w14:textId="77777777" w:rsidR="00FE154A" w:rsidRDefault="00FE154A" w:rsidP="00FE154A">
      <w:pPr>
        <w:pStyle w:val="EX"/>
      </w:pPr>
      <w:r>
        <w:rPr>
          <w:b/>
        </w:rPr>
        <w:t>should</w:t>
      </w:r>
      <w:r>
        <w:tab/>
      </w:r>
      <w:r>
        <w:tab/>
        <w:t>indicates a recommendation to do something</w:t>
      </w:r>
    </w:p>
    <w:p w14:paraId="0A557F6B" w14:textId="77777777" w:rsidR="00FE154A" w:rsidRDefault="00FE154A" w:rsidP="00FE154A">
      <w:pPr>
        <w:pStyle w:val="EX"/>
      </w:pPr>
      <w:r>
        <w:rPr>
          <w:b/>
        </w:rPr>
        <w:t>should not</w:t>
      </w:r>
      <w:r>
        <w:tab/>
        <w:t>indicates a recommendation not to do something</w:t>
      </w:r>
    </w:p>
    <w:p w14:paraId="0D05E3FF" w14:textId="77777777" w:rsidR="00FE154A" w:rsidRDefault="00FE154A" w:rsidP="00FE154A">
      <w:pPr>
        <w:pStyle w:val="EX"/>
      </w:pPr>
      <w:r>
        <w:rPr>
          <w:b/>
        </w:rPr>
        <w:t>may</w:t>
      </w:r>
      <w:r>
        <w:tab/>
      </w:r>
      <w:r>
        <w:tab/>
        <w:t>indicates permission to do something</w:t>
      </w:r>
    </w:p>
    <w:p w14:paraId="360862FD" w14:textId="77777777" w:rsidR="00FE154A" w:rsidRDefault="00FE154A" w:rsidP="00FE154A">
      <w:pPr>
        <w:pStyle w:val="EX"/>
      </w:pPr>
      <w:r>
        <w:rPr>
          <w:b/>
        </w:rPr>
        <w:t>need not</w:t>
      </w:r>
      <w:r>
        <w:tab/>
        <w:t>indicates permission not to do something</w:t>
      </w:r>
    </w:p>
    <w:p w14:paraId="7ACA43F8" w14:textId="77777777" w:rsidR="00FE154A" w:rsidRDefault="00FE154A" w:rsidP="00FE154A">
      <w:r>
        <w:t>The construction "may not" is ambiguous and is not used in normative elements. The unambiguous constructions "might not" or "shall not" are used instead, depending upon the meaning intended.</w:t>
      </w:r>
    </w:p>
    <w:p w14:paraId="3C9E8CE9" w14:textId="77777777" w:rsidR="00FE154A" w:rsidRDefault="00FE154A" w:rsidP="00FE154A">
      <w:pPr>
        <w:pStyle w:val="EX"/>
      </w:pPr>
      <w:r>
        <w:rPr>
          <w:b/>
        </w:rPr>
        <w:t>can</w:t>
      </w:r>
      <w:r>
        <w:tab/>
      </w:r>
      <w:r>
        <w:tab/>
        <w:t>indicates that something is possible</w:t>
      </w:r>
    </w:p>
    <w:p w14:paraId="29909E63" w14:textId="77777777" w:rsidR="00FE154A" w:rsidRDefault="00FE154A" w:rsidP="00FE154A">
      <w:pPr>
        <w:pStyle w:val="EX"/>
      </w:pPr>
      <w:r>
        <w:rPr>
          <w:b/>
        </w:rPr>
        <w:t>cannot</w:t>
      </w:r>
      <w:r>
        <w:tab/>
      </w:r>
      <w:r>
        <w:tab/>
        <w:t>indicates that something is impossible</w:t>
      </w:r>
    </w:p>
    <w:p w14:paraId="2C190A57" w14:textId="77777777" w:rsidR="00FE154A" w:rsidRDefault="00FE154A" w:rsidP="00FE154A">
      <w:r>
        <w:t>The constructions "can" and "cannot" are not substitutes for "may" and "need not".</w:t>
      </w:r>
    </w:p>
    <w:p w14:paraId="57AE854B" w14:textId="77777777" w:rsidR="00FE154A" w:rsidRDefault="00FE154A" w:rsidP="00FE154A">
      <w:pPr>
        <w:pStyle w:val="EX"/>
      </w:pPr>
      <w:r>
        <w:rPr>
          <w:b/>
        </w:rPr>
        <w:t>will</w:t>
      </w:r>
      <w:r>
        <w:tab/>
      </w:r>
      <w:r>
        <w:tab/>
        <w:t>indicates that something is certain or expected to happen as a result of action taken by an agency the behaviour of which is outside the scope of the present document</w:t>
      </w:r>
    </w:p>
    <w:p w14:paraId="5D3C7858" w14:textId="77777777" w:rsidR="00FE154A" w:rsidRDefault="00FE154A" w:rsidP="00FE154A">
      <w:pPr>
        <w:pStyle w:val="EX"/>
      </w:pPr>
      <w:r>
        <w:rPr>
          <w:b/>
        </w:rPr>
        <w:t>will not</w:t>
      </w:r>
      <w:r>
        <w:tab/>
      </w:r>
      <w:r>
        <w:tab/>
        <w:t>indicates that something is certain or expected not to happen as a result of action taken by an agency the behaviour of which is outside the scope of the present document</w:t>
      </w:r>
    </w:p>
    <w:p w14:paraId="73E1A999" w14:textId="77777777" w:rsidR="00FE154A" w:rsidRDefault="00FE154A" w:rsidP="00FE154A">
      <w:pPr>
        <w:pStyle w:val="EX"/>
      </w:pPr>
      <w:r>
        <w:rPr>
          <w:b/>
        </w:rPr>
        <w:t>might</w:t>
      </w:r>
      <w:r>
        <w:tab/>
        <w:t>indicates a likelihood that something will happen as a result of action taken by some agency the behaviour of which is outside the scope of the present document</w:t>
      </w:r>
    </w:p>
    <w:p w14:paraId="3334466C" w14:textId="77777777" w:rsidR="00FE154A" w:rsidRDefault="00FE154A" w:rsidP="00FE154A">
      <w:pPr>
        <w:pStyle w:val="EX"/>
      </w:pPr>
      <w:r>
        <w:rPr>
          <w:b/>
        </w:rPr>
        <w:lastRenderedPageBreak/>
        <w:t>might not</w:t>
      </w:r>
      <w:r>
        <w:tab/>
        <w:t>indicates a likelihood that something will not happen as a result of action taken by some agency the behaviour of which is outside the scope of the present document</w:t>
      </w:r>
    </w:p>
    <w:p w14:paraId="777E702D" w14:textId="77777777" w:rsidR="00FE154A" w:rsidRDefault="00FE154A" w:rsidP="00FE154A">
      <w:r>
        <w:t>In addition:</w:t>
      </w:r>
    </w:p>
    <w:p w14:paraId="48A27179" w14:textId="77777777" w:rsidR="00FE154A" w:rsidRDefault="00FE154A" w:rsidP="00FE154A">
      <w:pPr>
        <w:pStyle w:val="EX"/>
      </w:pPr>
      <w:r>
        <w:rPr>
          <w:b/>
        </w:rPr>
        <w:t>is</w:t>
      </w:r>
      <w:r>
        <w:tab/>
        <w:t>(or any other verb in the indicative mood) indicates a statement of fact</w:t>
      </w:r>
    </w:p>
    <w:p w14:paraId="1AE80401" w14:textId="77777777" w:rsidR="00FE154A" w:rsidRDefault="00FE154A" w:rsidP="00FE154A">
      <w:pPr>
        <w:pStyle w:val="EX"/>
      </w:pPr>
      <w:r>
        <w:rPr>
          <w:b/>
        </w:rPr>
        <w:t>is not</w:t>
      </w:r>
      <w:r>
        <w:tab/>
        <w:t>(or any other negative verb in the indicative mood) indicates a statement of fact</w:t>
      </w:r>
    </w:p>
    <w:p w14:paraId="51EE540F" w14:textId="77777777" w:rsidR="00FE154A" w:rsidRDefault="00FE154A" w:rsidP="00FE154A">
      <w:r>
        <w:t>The constructions "is" and "is not" do not indicate requirements.</w:t>
      </w:r>
    </w:p>
    <w:p w14:paraId="3F1B980B" w14:textId="77777777" w:rsidR="00FE154A" w:rsidRDefault="00FE154A" w:rsidP="00FE154A">
      <w:pPr>
        <w:pStyle w:val="Heading1"/>
      </w:pPr>
      <w:bookmarkStart w:id="256" w:name="introduction"/>
      <w:bookmarkStart w:id="257" w:name="_Toc8318"/>
      <w:bookmarkStart w:id="258" w:name="_Toc106116312"/>
      <w:bookmarkStart w:id="259" w:name="_Toc117498022"/>
      <w:bookmarkEnd w:id="256"/>
      <w:r>
        <w:t>Introduction</w:t>
      </w:r>
      <w:bookmarkEnd w:id="257"/>
      <w:bookmarkEnd w:id="258"/>
      <w:bookmarkEnd w:id="259"/>
    </w:p>
    <w:p w14:paraId="20A4BA9C" w14:textId="57219921" w:rsidR="00FE154A" w:rsidDel="00EF4DBA" w:rsidRDefault="00FE154A" w:rsidP="00FE154A">
      <w:pPr>
        <w:pStyle w:val="Guidance"/>
        <w:rPr>
          <w:del w:id="260" w:author="auth11" w:date="2022-10-24T09:51:00Z"/>
        </w:rPr>
      </w:pPr>
      <w:del w:id="261" w:author="auth11" w:date="2022-10-24T09:51:00Z">
        <w:r w:rsidDel="00EF4DBA">
          <w:delText>This clause is optional. If it exists, it shall be the second unnumbered clause.</w:delText>
        </w:r>
      </w:del>
    </w:p>
    <w:p w14:paraId="31529800" w14:textId="77777777" w:rsidR="00EF4DBA" w:rsidRDefault="00EF4DBA" w:rsidP="00EF4DBA">
      <w:pPr>
        <w:rPr>
          <w:ins w:id="262" w:author="auth11" w:date="2022-10-24T09:51:00Z"/>
        </w:rPr>
      </w:pPr>
      <w:ins w:id="263" w:author="auth11" w:date="2022-10-24T09:51:00Z">
        <w:r>
          <w:t>Considering vertical-specific applications and edge applications as the major consumers of 3GPP-provided data analytics services, the application enablement layer can play role on the exposure of data analytics services from different 3GPP domains to the vertical/ASP in a unified manner; and on defining, at an overarching layer, value-add application data analytics services which cover stats/predictions for the end-to-end application service.</w:t>
        </w:r>
      </w:ins>
    </w:p>
    <w:p w14:paraId="3EFC6446" w14:textId="489DFD3C" w:rsidR="00EF4DBA" w:rsidRDefault="00EF4DBA">
      <w:pPr>
        <w:rPr>
          <w:ins w:id="264" w:author="auth11" w:date="2022-10-24T09:51:00Z"/>
        </w:rPr>
        <w:pPrChange w:id="265" w:author="auth11" w:date="2022-10-24T09:51:00Z">
          <w:pPr>
            <w:pStyle w:val="Guidance"/>
          </w:pPr>
        </w:pPrChange>
      </w:pPr>
      <w:ins w:id="266" w:author="auth11" w:date="2022-10-24T09:51:00Z">
        <w:r>
          <w:t xml:space="preserve">This technical specification provides procedures for enabling </w:t>
        </w:r>
        <w:r>
          <w:rPr>
            <w:lang w:val="en-US" w:eastAsia="zh-CN"/>
          </w:rPr>
          <w:t>ADAE service</w:t>
        </w:r>
        <w:r>
          <w:t xml:space="preserve"> over 3GPP networks,</w:t>
        </w:r>
        <w:r>
          <w:rPr>
            <w:rFonts w:eastAsia="SimSun"/>
            <w:lang w:val="en-US" w:eastAsia="zh-CN"/>
          </w:rPr>
          <w:t xml:space="preserve"> while the architecture is defined in TS 23.434 [x]</w:t>
        </w:r>
        <w:r>
          <w:t>.</w:t>
        </w:r>
      </w:ins>
    </w:p>
    <w:p w14:paraId="6A97B9A0" w14:textId="77777777" w:rsidR="00FE154A" w:rsidRDefault="00FE154A" w:rsidP="00FE154A">
      <w:pPr>
        <w:pStyle w:val="Heading1"/>
      </w:pPr>
      <w:r>
        <w:br w:type="page"/>
      </w:r>
      <w:bookmarkStart w:id="267" w:name="scope"/>
      <w:bookmarkStart w:id="268" w:name="_Toc106116313"/>
      <w:bookmarkStart w:id="269" w:name="_Toc11697"/>
      <w:bookmarkStart w:id="270" w:name="_Toc117498023"/>
      <w:bookmarkEnd w:id="267"/>
      <w:r>
        <w:lastRenderedPageBreak/>
        <w:t>1</w:t>
      </w:r>
      <w:r>
        <w:tab/>
        <w:t>Scope</w:t>
      </w:r>
      <w:bookmarkEnd w:id="268"/>
      <w:bookmarkEnd w:id="269"/>
      <w:bookmarkEnd w:id="270"/>
    </w:p>
    <w:p w14:paraId="59B92FDA" w14:textId="553B8E68" w:rsidR="00FE154A" w:rsidRDefault="00FE154A" w:rsidP="00FE154A">
      <w:r>
        <w:t xml:space="preserve">The present document </w:t>
      </w:r>
      <w:ins w:id="271" w:author="auth11" w:date="2022-10-24T09:52:00Z">
        <w:r w:rsidR="00EF4DBA">
          <w:t>specifies the procedures, information flows and APIs necessary for</w:t>
        </w:r>
        <w:r w:rsidR="00EF4DBA">
          <w:rPr>
            <w:rFonts w:eastAsia="SimSun"/>
            <w:lang w:val="en-US" w:eastAsia="zh-CN"/>
          </w:rPr>
          <w:t xml:space="preserve"> </w:t>
        </w:r>
        <w:r w:rsidR="00EF4DBA" w:rsidRPr="00FE154A">
          <w:rPr>
            <w:lang w:val="en-IN"/>
          </w:rPr>
          <w:t>Application Data Analytics</w:t>
        </w:r>
        <w:r w:rsidR="00EF4DBA">
          <w:rPr>
            <w:lang w:val="en-IN"/>
          </w:rPr>
          <w:t xml:space="preserve"> </w:t>
        </w:r>
        <w:r w:rsidR="00EF4DBA" w:rsidRPr="00FE154A">
          <w:rPr>
            <w:lang w:val="en-IN"/>
          </w:rPr>
          <w:t xml:space="preserve">Enablement </w:t>
        </w:r>
        <w:r w:rsidR="00EF4DBA">
          <w:rPr>
            <w:lang w:val="en-IN"/>
          </w:rPr>
          <w:t xml:space="preserve">SEAL </w:t>
        </w:r>
        <w:r w:rsidR="00EF4DBA" w:rsidRPr="00FE154A">
          <w:rPr>
            <w:lang w:val="en-IN"/>
          </w:rPr>
          <w:t>Service</w:t>
        </w:r>
        <w:r w:rsidR="00EF4DBA">
          <w:rPr>
            <w:rFonts w:eastAsia="SimSun"/>
            <w:lang w:val="en-US" w:eastAsia="zh-CN"/>
          </w:rPr>
          <w:t>.</w:t>
        </w:r>
      </w:ins>
      <w:del w:id="272" w:author="auth11" w:date="2022-10-24T09:52:00Z">
        <w:r w:rsidDel="00EF4DBA">
          <w:delText>…</w:delText>
        </w:r>
      </w:del>
    </w:p>
    <w:p w14:paraId="306D9A49" w14:textId="77777777" w:rsidR="00FE154A" w:rsidRDefault="00FE154A" w:rsidP="00FE154A">
      <w:pPr>
        <w:pStyle w:val="Heading1"/>
      </w:pPr>
      <w:bookmarkStart w:id="273" w:name="references"/>
      <w:bookmarkStart w:id="274" w:name="_Toc16850"/>
      <w:bookmarkStart w:id="275" w:name="_Toc106116314"/>
      <w:bookmarkStart w:id="276" w:name="_Toc117498024"/>
      <w:bookmarkEnd w:id="273"/>
      <w:r>
        <w:t>2</w:t>
      </w:r>
      <w:r>
        <w:tab/>
        <w:t>References</w:t>
      </w:r>
      <w:bookmarkEnd w:id="274"/>
      <w:bookmarkEnd w:id="275"/>
      <w:bookmarkEnd w:id="276"/>
    </w:p>
    <w:p w14:paraId="77C49F0F" w14:textId="77777777" w:rsidR="00FE154A" w:rsidRDefault="00FE154A" w:rsidP="00FE154A">
      <w:r>
        <w:t>The following documents contain provisions which, through reference in this text, constitute provisions of the present document.</w:t>
      </w:r>
    </w:p>
    <w:p w14:paraId="4D16F9A9" w14:textId="77777777" w:rsidR="00FE154A" w:rsidRDefault="00FE154A" w:rsidP="00FE154A">
      <w:pPr>
        <w:pStyle w:val="B1"/>
      </w:pPr>
      <w:r>
        <w:t>-</w:t>
      </w:r>
      <w:r>
        <w:tab/>
        <w:t>References are either specific (identified by date of publication, edition number, version number, etc.) or non</w:t>
      </w:r>
      <w:r>
        <w:noBreakHyphen/>
        <w:t>specific.</w:t>
      </w:r>
    </w:p>
    <w:p w14:paraId="0574A1F0" w14:textId="77777777" w:rsidR="00FE154A" w:rsidRDefault="00FE154A" w:rsidP="00FE154A">
      <w:pPr>
        <w:pStyle w:val="B1"/>
      </w:pPr>
      <w:r>
        <w:t>-</w:t>
      </w:r>
      <w:r>
        <w:tab/>
        <w:t>For a specific reference, subsequent revisions do not apply.</w:t>
      </w:r>
    </w:p>
    <w:p w14:paraId="667529FC" w14:textId="77777777" w:rsidR="00FE154A" w:rsidRDefault="00FE154A" w:rsidP="00FE15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7D8926C" w14:textId="77777777" w:rsidR="00FE154A" w:rsidRDefault="00FE154A" w:rsidP="00FE154A">
      <w:pPr>
        <w:pStyle w:val="EX"/>
      </w:pPr>
      <w:r>
        <w:t>[1]</w:t>
      </w:r>
      <w:r>
        <w:tab/>
        <w:t>3GPP TR 21.905: "Vocabulary for 3GPP Specifications".</w:t>
      </w:r>
    </w:p>
    <w:p w14:paraId="0A7605F7" w14:textId="77777777" w:rsidR="00FE154A" w:rsidRDefault="00FE154A" w:rsidP="00FE154A">
      <w:pPr>
        <w:pStyle w:val="EX"/>
      </w:pPr>
      <w:r>
        <w:t>…</w:t>
      </w:r>
    </w:p>
    <w:p w14:paraId="6CCF8834" w14:textId="77777777" w:rsidR="00FE154A" w:rsidRDefault="00FE154A" w:rsidP="00FE154A">
      <w:pPr>
        <w:pStyle w:val="EX"/>
      </w:pPr>
      <w:r>
        <w:t>[x]</w:t>
      </w:r>
      <w:r>
        <w:tab/>
        <w:t>&lt;doctype&gt; &lt;#&gt;[ ([up to and including]{yyyy[-mm]|V&lt;a[.b[.c]]&gt;}[onwards])]: "&lt;Title&gt;".</w:t>
      </w:r>
    </w:p>
    <w:p w14:paraId="70A92AEC" w14:textId="77777777" w:rsidR="00FE154A" w:rsidRDefault="00FE154A" w:rsidP="00FE154A">
      <w:pPr>
        <w:pStyle w:val="Guidance"/>
      </w:pPr>
      <w:r>
        <w:t>It is preferred that the reference to 21.905 be the first in the list.</w:t>
      </w:r>
    </w:p>
    <w:p w14:paraId="24E09FA4" w14:textId="77777777" w:rsidR="00FE154A" w:rsidRDefault="00FE154A" w:rsidP="00FE154A">
      <w:pPr>
        <w:pStyle w:val="Heading1"/>
      </w:pPr>
      <w:bookmarkStart w:id="277" w:name="definitions"/>
      <w:bookmarkStart w:id="278" w:name="_Toc22259"/>
      <w:bookmarkStart w:id="279" w:name="_Toc106116315"/>
      <w:bookmarkStart w:id="280" w:name="_Toc117498025"/>
      <w:bookmarkEnd w:id="277"/>
      <w:r>
        <w:t>3</w:t>
      </w:r>
      <w:r>
        <w:tab/>
        <w:t>Definitions of terms, symbols and abbreviations</w:t>
      </w:r>
      <w:bookmarkEnd w:id="278"/>
      <w:bookmarkEnd w:id="279"/>
      <w:bookmarkEnd w:id="280"/>
    </w:p>
    <w:p w14:paraId="58590C73" w14:textId="77777777" w:rsidR="00FE154A" w:rsidRDefault="00FE154A" w:rsidP="00FE154A">
      <w:pPr>
        <w:pStyle w:val="Guidance"/>
      </w:pPr>
      <w:r>
        <w:t>This clause and its three subclauses are mandatory. The contents shall be shown as "void" if the TS/TR does not define any terms, symbols, or abbreviations.</w:t>
      </w:r>
    </w:p>
    <w:p w14:paraId="6B3F889E" w14:textId="77777777" w:rsidR="00FE154A" w:rsidRDefault="00FE154A" w:rsidP="00FE154A">
      <w:pPr>
        <w:pStyle w:val="Heading2"/>
      </w:pPr>
      <w:bookmarkStart w:id="281" w:name="_Toc21747"/>
      <w:bookmarkStart w:id="282" w:name="_Toc106116316"/>
      <w:bookmarkStart w:id="283" w:name="_Toc117498026"/>
      <w:r>
        <w:t>3.1</w:t>
      </w:r>
      <w:r>
        <w:tab/>
        <w:t>Terms</w:t>
      </w:r>
      <w:bookmarkEnd w:id="281"/>
      <w:bookmarkEnd w:id="282"/>
      <w:bookmarkEnd w:id="283"/>
    </w:p>
    <w:p w14:paraId="7F69045D" w14:textId="77777777" w:rsidR="00FE154A" w:rsidRDefault="00FE154A" w:rsidP="00FE154A">
      <w:r>
        <w:t>For the purposes of the present document, the terms given in 3GPP TR 21.905 [1] and the following apply. A term defined in the present document takes precedence over the definition of the same term, if any, in 3GPP TR 21.905 [1].</w:t>
      </w:r>
    </w:p>
    <w:p w14:paraId="00EEF1E3" w14:textId="77777777" w:rsidR="00FE154A" w:rsidRDefault="00FE154A" w:rsidP="00FE154A">
      <w:pPr>
        <w:pStyle w:val="Guidance"/>
      </w:pPr>
      <w:r>
        <w:rPr>
          <w:b/>
        </w:rPr>
        <w:t>&lt;defined term&gt;:</w:t>
      </w:r>
      <w:r>
        <w:t xml:space="preserve"> &lt;definition&gt;.</w:t>
      </w:r>
    </w:p>
    <w:p w14:paraId="69C232CE" w14:textId="77777777" w:rsidR="00FE154A" w:rsidRDefault="00FE154A" w:rsidP="00FE154A">
      <w:r>
        <w:rPr>
          <w:b/>
        </w:rPr>
        <w:t>example:</w:t>
      </w:r>
      <w:r>
        <w:t xml:space="preserve"> text used to clarify abstract rules by applying them literally.</w:t>
      </w:r>
    </w:p>
    <w:p w14:paraId="5A240285" w14:textId="77777777" w:rsidR="00FE154A" w:rsidRDefault="00FE154A" w:rsidP="00FE154A">
      <w:pPr>
        <w:pStyle w:val="Heading2"/>
      </w:pPr>
      <w:bookmarkStart w:id="284" w:name="_Toc19701"/>
      <w:bookmarkStart w:id="285" w:name="_Toc106116317"/>
      <w:bookmarkStart w:id="286" w:name="_Toc117498027"/>
      <w:r>
        <w:t>3.2</w:t>
      </w:r>
      <w:r>
        <w:tab/>
        <w:t>Symbols</w:t>
      </w:r>
      <w:bookmarkEnd w:id="284"/>
      <w:bookmarkEnd w:id="285"/>
      <w:bookmarkEnd w:id="286"/>
    </w:p>
    <w:p w14:paraId="32818D05" w14:textId="77777777" w:rsidR="00FE154A" w:rsidRDefault="00FE154A" w:rsidP="00FE154A">
      <w:pPr>
        <w:keepNext/>
      </w:pPr>
      <w:r>
        <w:t>For the purposes of the present document, the following symbols apply:</w:t>
      </w:r>
    </w:p>
    <w:p w14:paraId="7455406C" w14:textId="77777777" w:rsidR="00FE154A" w:rsidRDefault="00FE154A" w:rsidP="00FE154A">
      <w:pPr>
        <w:pStyle w:val="EW"/>
      </w:pPr>
      <w:r>
        <w:t>&lt;symbol&gt;</w:t>
      </w:r>
      <w:r>
        <w:tab/>
        <w:t>&lt;Explanation&gt;</w:t>
      </w:r>
    </w:p>
    <w:p w14:paraId="059573C9" w14:textId="77777777" w:rsidR="00FE154A" w:rsidRDefault="00FE154A" w:rsidP="00FE154A">
      <w:pPr>
        <w:pStyle w:val="EW"/>
      </w:pPr>
    </w:p>
    <w:p w14:paraId="5187A5EF" w14:textId="77777777" w:rsidR="00FE154A" w:rsidRDefault="00FE154A" w:rsidP="00FE154A">
      <w:pPr>
        <w:pStyle w:val="Heading2"/>
      </w:pPr>
      <w:bookmarkStart w:id="287" w:name="_Toc106116318"/>
      <w:bookmarkStart w:id="288" w:name="_Toc20571"/>
      <w:bookmarkStart w:id="289" w:name="_Toc117498028"/>
      <w:r>
        <w:t>3.3</w:t>
      </w:r>
      <w:r>
        <w:tab/>
        <w:t>Abbreviations</w:t>
      </w:r>
      <w:bookmarkEnd w:id="287"/>
      <w:bookmarkEnd w:id="288"/>
      <w:bookmarkEnd w:id="289"/>
    </w:p>
    <w:p w14:paraId="5BF59957" w14:textId="77777777" w:rsidR="00FE154A" w:rsidRDefault="00FE154A" w:rsidP="00FE154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2765FC8" w14:textId="59949222" w:rsidR="00FE154A" w:rsidRDefault="00FE154A" w:rsidP="00FE154A">
      <w:pPr>
        <w:pStyle w:val="EW"/>
      </w:pPr>
      <w:r>
        <w:t>&lt;ABBREVIATION&gt;</w:t>
      </w:r>
      <w:r>
        <w:tab/>
        <w:t>&lt;Expansion&gt;</w:t>
      </w:r>
    </w:p>
    <w:p w14:paraId="0C9CD351" w14:textId="4ED02169" w:rsidR="00FE154A" w:rsidRDefault="00BC5094" w:rsidP="00FE154A">
      <w:pPr>
        <w:pStyle w:val="Heading1"/>
        <w:rPr>
          <w:rFonts w:eastAsia="SimSun"/>
          <w:lang w:val="en-US" w:eastAsia="zh-CN"/>
        </w:rPr>
      </w:pPr>
      <w:bookmarkStart w:id="290" w:name="clause4"/>
      <w:bookmarkStart w:id="291" w:name="_Toc106116322"/>
      <w:bookmarkStart w:id="292" w:name="_Toc25681"/>
      <w:bookmarkStart w:id="293" w:name="_Toc117498029"/>
      <w:bookmarkStart w:id="294" w:name="_Hlk115778782"/>
      <w:bookmarkEnd w:id="290"/>
      <w:r>
        <w:lastRenderedPageBreak/>
        <w:t>4</w:t>
      </w:r>
      <w:r w:rsidR="00FE154A">
        <w:tab/>
      </w:r>
      <w:r w:rsidR="00FE154A">
        <w:rPr>
          <w:lang w:val="en-IN"/>
        </w:rPr>
        <w:t>Architectural requirements</w:t>
      </w:r>
      <w:bookmarkEnd w:id="291"/>
      <w:bookmarkEnd w:id="292"/>
      <w:bookmarkEnd w:id="293"/>
      <w:r w:rsidR="00FE154A">
        <w:rPr>
          <w:rFonts w:eastAsia="SimSun" w:hint="eastAsia"/>
          <w:lang w:val="en-US" w:eastAsia="zh-CN"/>
        </w:rPr>
        <w:t xml:space="preserve"> </w:t>
      </w:r>
    </w:p>
    <w:p w14:paraId="77638DC9" w14:textId="77777777" w:rsidR="00FE154A" w:rsidRDefault="00FE154A" w:rsidP="00FE154A">
      <w:pPr>
        <w:pStyle w:val="Guidance"/>
        <w:keepNext/>
      </w:pPr>
      <w:r>
        <w:t>Clauses under this clause shall document the architectural requirements for the architecture.</w:t>
      </w:r>
    </w:p>
    <w:p w14:paraId="41433D2C" w14:textId="0B2E2721" w:rsidR="00FE154A" w:rsidRDefault="00BC5094" w:rsidP="00FE154A">
      <w:pPr>
        <w:pStyle w:val="Heading2"/>
        <w:rPr>
          <w:ins w:id="295" w:author="auth11" w:date="2022-10-24T09:53:00Z"/>
          <w:rFonts w:eastAsia="SimSun"/>
          <w:lang w:val="en-US" w:eastAsia="zh-CN"/>
        </w:rPr>
      </w:pPr>
      <w:bookmarkStart w:id="296" w:name="_Toc24826"/>
      <w:bookmarkStart w:id="297" w:name="_Toc106116324"/>
      <w:bookmarkStart w:id="298" w:name="_Toc117498030"/>
      <w:r>
        <w:rPr>
          <w:rFonts w:eastAsia="SimSun"/>
          <w:lang w:val="en-US" w:eastAsia="zh-CN"/>
        </w:rPr>
        <w:t>4</w:t>
      </w:r>
      <w:r w:rsidR="00FE154A">
        <w:rPr>
          <w:rFonts w:eastAsia="SimSun"/>
          <w:lang w:val="en-US" w:eastAsia="zh-CN"/>
        </w:rPr>
        <w:t>.1</w:t>
      </w:r>
      <w:r w:rsidR="00FE154A">
        <w:rPr>
          <w:rFonts w:eastAsia="SimSun"/>
          <w:lang w:val="en-US" w:eastAsia="zh-CN"/>
        </w:rPr>
        <w:tab/>
        <w:t>General Description</w:t>
      </w:r>
      <w:bookmarkEnd w:id="296"/>
      <w:bookmarkEnd w:id="297"/>
      <w:bookmarkEnd w:id="298"/>
    </w:p>
    <w:p w14:paraId="45284CF4" w14:textId="77777777" w:rsidR="00EF4DBA" w:rsidRDefault="00EF4DBA" w:rsidP="00EF4DBA">
      <w:pPr>
        <w:rPr>
          <w:ins w:id="299" w:author="auth11" w:date="2022-10-24T09:53:00Z"/>
        </w:rPr>
      </w:pPr>
      <w:ins w:id="300" w:author="auth11" w:date="2022-10-24T09:53:00Z">
        <w:r>
          <w:t>The following clauses specify the requirements for application data analytics enablement service.</w:t>
        </w:r>
      </w:ins>
    </w:p>
    <w:p w14:paraId="361CF8D8" w14:textId="77777777" w:rsidR="00EF4DBA" w:rsidRDefault="00EF4DBA" w:rsidP="00EF4DBA">
      <w:pPr>
        <w:pStyle w:val="Heading2"/>
        <w:rPr>
          <w:ins w:id="301" w:author="auth11" w:date="2022-10-24T09:53:00Z"/>
        </w:rPr>
      </w:pPr>
      <w:bookmarkStart w:id="302" w:name="_Toc117498031"/>
      <w:ins w:id="303" w:author="auth11" w:date="2022-10-24T09:53:00Z">
        <w:r>
          <w:rPr>
            <w:rFonts w:eastAsia="SimSun"/>
            <w:lang w:val="en-US" w:eastAsia="zh-CN"/>
          </w:rPr>
          <w:t>4</w:t>
        </w:r>
        <w:r>
          <w:rPr>
            <w:lang w:val="en-IN"/>
          </w:rPr>
          <w:t>.</w:t>
        </w:r>
        <w:r>
          <w:rPr>
            <w:rFonts w:eastAsia="SimSun"/>
            <w:lang w:val="en-US" w:eastAsia="zh-CN"/>
          </w:rPr>
          <w:t>2</w:t>
        </w:r>
        <w:r>
          <w:rPr>
            <w:lang w:val="en-IN"/>
          </w:rPr>
          <w:tab/>
        </w:r>
        <w:r>
          <w:rPr>
            <w:noProof/>
            <w:lang w:val="en-US"/>
          </w:rPr>
          <w:t>General Requirements</w:t>
        </w:r>
        <w:bookmarkEnd w:id="302"/>
        <w:r>
          <w:t xml:space="preserve"> </w:t>
        </w:r>
      </w:ins>
    </w:p>
    <w:p w14:paraId="108345E5" w14:textId="77777777" w:rsidR="00EF4DBA" w:rsidRDefault="00EF4DBA" w:rsidP="00EF4DBA">
      <w:pPr>
        <w:rPr>
          <w:ins w:id="304" w:author="auth11" w:date="2022-10-24T09:53:00Z"/>
          <w:lang w:eastAsia="zh-CN"/>
        </w:rPr>
      </w:pPr>
      <w:ins w:id="305" w:author="auth11" w:date="2022-10-24T09:53:00Z">
        <w:r>
          <w:rPr>
            <w:noProof/>
            <w:lang w:val="en-US"/>
          </w:rPr>
          <w:t xml:space="preserve">[AR-4.2-a] </w:t>
        </w:r>
        <w:r>
          <w:rPr>
            <w:noProof/>
            <w:lang w:val="en-US"/>
          </w:rPr>
          <w:tab/>
        </w:r>
        <w:r>
          <w:rPr>
            <w:lang w:eastAsia="zh-CN"/>
          </w:rPr>
          <w:t>The ADAE client and the ADAE server shall support one or more VAL applications.</w:t>
        </w:r>
      </w:ins>
    </w:p>
    <w:p w14:paraId="171D2A5A" w14:textId="77777777" w:rsidR="00EF4DBA" w:rsidRDefault="00EF4DBA" w:rsidP="00EF4DBA">
      <w:pPr>
        <w:rPr>
          <w:ins w:id="306" w:author="auth11" w:date="2022-10-24T09:53:00Z"/>
          <w:noProof/>
          <w:lang w:val="en-US"/>
        </w:rPr>
      </w:pPr>
      <w:ins w:id="307" w:author="auth11" w:date="2022-10-24T09:53:00Z">
        <w:r>
          <w:rPr>
            <w:noProof/>
            <w:lang w:val="en-US"/>
          </w:rPr>
          <w:t>[AR-4.2-b]</w:t>
        </w:r>
        <w:r>
          <w:rPr>
            <w:lang w:val="en-US"/>
          </w:rPr>
          <w:t xml:space="preserve"> </w:t>
        </w:r>
        <w:r>
          <w:rPr>
            <w:lang w:val="en-US"/>
          </w:rPr>
          <w:tab/>
        </w:r>
        <w:r>
          <w:t>Supported ADAE capabilities shall be offered as APIs to the VAL applications</w:t>
        </w:r>
        <w:r>
          <w:rPr>
            <w:noProof/>
            <w:lang w:val="en-US"/>
          </w:rPr>
          <w:t>.</w:t>
        </w:r>
      </w:ins>
    </w:p>
    <w:p w14:paraId="54EE6F19" w14:textId="77777777" w:rsidR="00EF4DBA" w:rsidRDefault="00EF4DBA" w:rsidP="00EF4DBA">
      <w:pPr>
        <w:rPr>
          <w:ins w:id="308" w:author="auth11" w:date="2022-10-24T09:53:00Z"/>
        </w:rPr>
      </w:pPr>
      <w:ins w:id="309" w:author="auth11" w:date="2022-10-24T09:53:00Z">
        <w:r>
          <w:t>[</w:t>
        </w:r>
        <w:r>
          <w:rPr>
            <w:noProof/>
            <w:lang w:val="en-US"/>
          </w:rPr>
          <w:t>AR-4.2-c</w:t>
        </w:r>
        <w:r>
          <w:t>]</w:t>
        </w:r>
        <w:r>
          <w:tab/>
          <w:t>The ADAE shall support interaction with</w:t>
        </w:r>
        <w:r>
          <w:rPr>
            <w:rFonts w:ascii="SimSun" w:hAnsi="SimSun" w:hint="eastAsia"/>
          </w:rPr>
          <w:t xml:space="preserve"> </w:t>
        </w:r>
        <w:r>
          <w:t>3GPP network system</w:t>
        </w:r>
        <w:r>
          <w:rPr>
            <w:rFonts w:ascii="SimSun" w:hAnsi="SimSun" w:hint="eastAsia"/>
          </w:rPr>
          <w:t xml:space="preserve"> </w:t>
        </w:r>
        <w:r>
          <w:t>to consume</w:t>
        </w:r>
        <w:r>
          <w:rPr>
            <w:rFonts w:ascii="SimSun" w:hAnsi="SimSun" w:hint="eastAsia"/>
          </w:rPr>
          <w:t xml:space="preserve"> </w:t>
        </w:r>
        <w:r>
          <w:t xml:space="preserve">network and management data analytics services. </w:t>
        </w:r>
      </w:ins>
    </w:p>
    <w:p w14:paraId="5A28F8F5" w14:textId="77777777" w:rsidR="00EF4DBA" w:rsidRDefault="00EF4DBA" w:rsidP="00EF4DBA">
      <w:pPr>
        <w:rPr>
          <w:ins w:id="310" w:author="auth11" w:date="2022-10-24T09:53:00Z"/>
          <w:lang w:eastAsia="zh-CN"/>
        </w:rPr>
      </w:pPr>
      <w:ins w:id="311" w:author="auth11" w:date="2022-10-24T09:53:00Z">
        <w:r>
          <w:rPr>
            <w:noProof/>
            <w:lang w:val="en-US"/>
          </w:rPr>
          <w:t xml:space="preserve">[AR-4.2-d] </w:t>
        </w:r>
        <w:r>
          <w:rPr>
            <w:noProof/>
            <w:lang w:val="en-US"/>
          </w:rPr>
          <w:tab/>
        </w:r>
        <w:r>
          <w:rPr>
            <w:lang w:eastAsia="zh-CN"/>
          </w:rPr>
          <w:t xml:space="preserve">The ADAE client shall be capable to communicate with one or more ADAE servers of the same ADAE service provider. </w:t>
        </w:r>
      </w:ins>
    </w:p>
    <w:p w14:paraId="049FC3BB" w14:textId="77777777" w:rsidR="00EF4DBA" w:rsidRPr="00EF4DBA" w:rsidRDefault="00EF4DBA" w:rsidP="00EF4DBA">
      <w:pPr>
        <w:rPr>
          <w:rFonts w:eastAsia="SimSun"/>
          <w:lang w:eastAsia="zh-CN"/>
        </w:rPr>
      </w:pPr>
    </w:p>
    <w:p w14:paraId="4B8EA337" w14:textId="309EB322" w:rsidR="00FE154A" w:rsidRDefault="00BC5094" w:rsidP="00FE154A">
      <w:pPr>
        <w:pStyle w:val="Heading2"/>
      </w:pPr>
      <w:bookmarkStart w:id="312" w:name="_Toc7887"/>
      <w:bookmarkStart w:id="313" w:name="_Toc106116325"/>
      <w:bookmarkStart w:id="314" w:name="_Toc117498032"/>
      <w:r>
        <w:rPr>
          <w:rFonts w:eastAsia="SimSun"/>
          <w:lang w:val="en-US" w:eastAsia="zh-CN"/>
        </w:rPr>
        <w:lastRenderedPageBreak/>
        <w:t>4</w:t>
      </w:r>
      <w:r w:rsidR="00FE154A">
        <w:rPr>
          <w:lang w:val="en-IN"/>
        </w:rPr>
        <w:t>.</w:t>
      </w:r>
      <w:r w:rsidR="00FE154A">
        <w:rPr>
          <w:rFonts w:eastAsia="SimSun" w:hint="eastAsia"/>
          <w:lang w:val="en-US" w:eastAsia="zh-CN"/>
        </w:rPr>
        <w:t>x</w:t>
      </w:r>
      <w:r w:rsidR="00FE154A">
        <w:rPr>
          <w:lang w:val="en-IN"/>
        </w:rPr>
        <w:tab/>
      </w:r>
      <w:r w:rsidR="00FE154A">
        <w:t>&lt;</w:t>
      </w:r>
      <w:r w:rsidR="00FE154A">
        <w:rPr>
          <w:lang w:val="en-IN"/>
        </w:rPr>
        <w:t>Architectural requirements</w:t>
      </w:r>
      <w:r w:rsidR="00FE154A">
        <w:t>&gt;</w:t>
      </w:r>
      <w:bookmarkEnd w:id="312"/>
      <w:bookmarkEnd w:id="313"/>
      <w:bookmarkEnd w:id="314"/>
    </w:p>
    <w:p w14:paraId="3A1853D7" w14:textId="77777777" w:rsidR="00FE154A" w:rsidRDefault="00FE154A" w:rsidP="00FE154A">
      <w:pPr>
        <w:pStyle w:val="Guidance"/>
        <w:keepNext/>
      </w:pPr>
      <w:r>
        <w:t>Add a copy of this clause for each architectural requirements, adding a title and description.</w:t>
      </w:r>
    </w:p>
    <w:bookmarkEnd w:id="294"/>
    <w:p w14:paraId="5255374C" w14:textId="77777777" w:rsidR="00FE154A" w:rsidRDefault="00FE154A" w:rsidP="00FE154A">
      <w:pPr>
        <w:pStyle w:val="Guidance"/>
        <w:keepNext/>
      </w:pPr>
    </w:p>
    <w:p w14:paraId="2A37306F" w14:textId="72232E0E" w:rsidR="00FE154A" w:rsidRDefault="00BC5094" w:rsidP="00FE154A">
      <w:pPr>
        <w:pStyle w:val="Heading1"/>
      </w:pPr>
      <w:bookmarkStart w:id="315" w:name="_Toc106116326"/>
      <w:bookmarkStart w:id="316" w:name="_Toc528"/>
      <w:bookmarkStart w:id="317" w:name="_Toc117498033"/>
      <w:r>
        <w:rPr>
          <w:rFonts w:eastAsia="SimSun"/>
          <w:lang w:val="en-US" w:eastAsia="zh-CN"/>
        </w:rPr>
        <w:t>5</w:t>
      </w:r>
      <w:r w:rsidR="00FE154A">
        <w:rPr>
          <w:rFonts w:eastAsia="SimSun"/>
          <w:lang w:val="en-US" w:eastAsia="zh-CN"/>
        </w:rPr>
        <w:tab/>
        <w:t>Application architecture</w:t>
      </w:r>
      <w:r w:rsidR="00FE154A">
        <w:rPr>
          <w:lang w:val="en-IN"/>
        </w:rPr>
        <w:t xml:space="preserve"> for </w:t>
      </w:r>
      <w:bookmarkEnd w:id="315"/>
      <w:bookmarkEnd w:id="316"/>
      <w:r w:rsidR="00E23651">
        <w:rPr>
          <w:lang w:val="en-IN"/>
        </w:rPr>
        <w:t>ADAES</w:t>
      </w:r>
      <w:bookmarkEnd w:id="317"/>
    </w:p>
    <w:p w14:paraId="2249D34A" w14:textId="20A73CFE" w:rsidR="00FE154A" w:rsidRDefault="00FE154A" w:rsidP="00FE154A">
      <w:pPr>
        <w:pStyle w:val="Guidance"/>
        <w:keepNext/>
      </w:pPr>
      <w:r>
        <w:t xml:space="preserve">Add a </w:t>
      </w:r>
      <w:r>
        <w:rPr>
          <w:rFonts w:eastAsia="SimSun" w:hint="eastAsia"/>
          <w:lang w:val="en-US" w:eastAsia="zh-CN"/>
        </w:rPr>
        <w:t xml:space="preserve">reference to </w:t>
      </w:r>
      <w:r>
        <w:t>TS 23.</w:t>
      </w:r>
      <w:r>
        <w:rPr>
          <w:rFonts w:eastAsia="SimSun" w:hint="eastAsia"/>
          <w:lang w:val="en-US" w:eastAsia="zh-CN"/>
        </w:rPr>
        <w:t>434</w:t>
      </w:r>
      <w:r>
        <w:t>.</w:t>
      </w:r>
    </w:p>
    <w:p w14:paraId="4ADB9C30" w14:textId="77777777" w:rsidR="00BC5094" w:rsidRDefault="00BC5094" w:rsidP="00FE154A">
      <w:pPr>
        <w:pStyle w:val="Guidance"/>
        <w:keepNext/>
      </w:pPr>
    </w:p>
    <w:p w14:paraId="01E7F543" w14:textId="0FA5BFD5" w:rsidR="00BC5094" w:rsidRDefault="00BC5094" w:rsidP="00BC5094">
      <w:pPr>
        <w:pStyle w:val="Heading1"/>
        <w:rPr>
          <w:rFonts w:eastAsia="SimSun"/>
          <w:lang w:val="en-US" w:eastAsia="zh-CN"/>
        </w:rPr>
      </w:pPr>
      <w:bookmarkStart w:id="318" w:name="_Toc32663"/>
      <w:bookmarkStart w:id="319" w:name="_Toc106116319"/>
      <w:bookmarkStart w:id="320" w:name="_Toc117498034"/>
      <w:r>
        <w:t>6</w:t>
      </w:r>
      <w:r>
        <w:tab/>
      </w:r>
      <w:bookmarkEnd w:id="318"/>
      <w:bookmarkEnd w:id="319"/>
      <w:r>
        <w:t xml:space="preserve">ADAE </w:t>
      </w:r>
      <w:r w:rsidR="00D936C4">
        <w:t xml:space="preserve">layer </w:t>
      </w:r>
      <w:r>
        <w:t>Functional Description</w:t>
      </w:r>
      <w:bookmarkEnd w:id="320"/>
    </w:p>
    <w:p w14:paraId="3AB8BDEB" w14:textId="14D03B99" w:rsidR="00BC5094" w:rsidRDefault="00BC5094" w:rsidP="00BC5094">
      <w:pPr>
        <w:pStyle w:val="Guidance"/>
        <w:keepNext/>
        <w:rPr>
          <w:rFonts w:eastAsia="SimSun"/>
          <w:lang w:val="en-US" w:eastAsia="zh-CN"/>
        </w:rPr>
      </w:pPr>
      <w:r>
        <w:t xml:space="preserve">Clauses under this clause shall document the </w:t>
      </w:r>
      <w:r>
        <w:rPr>
          <w:rFonts w:eastAsia="SimSun" w:hint="eastAsia"/>
          <w:lang w:val="en-US" w:eastAsia="zh-CN"/>
        </w:rPr>
        <w:t>functionalities</w:t>
      </w:r>
      <w:r>
        <w:t xml:space="preserve"> of the</w:t>
      </w:r>
      <w:r>
        <w:rPr>
          <w:rFonts w:eastAsia="SimSun" w:hint="eastAsia"/>
          <w:lang w:val="en-US" w:eastAsia="zh-CN"/>
        </w:rPr>
        <w:t xml:space="preserve"> </w:t>
      </w:r>
      <w:r>
        <w:t xml:space="preserve">Application Data Analytics Enablement </w:t>
      </w:r>
      <w:r w:rsidR="00D936C4">
        <w:t>layer</w:t>
      </w:r>
      <w:r>
        <w:rPr>
          <w:rFonts w:eastAsia="SimSun" w:hint="eastAsia"/>
          <w:lang w:val="en-US" w:eastAsia="zh-CN"/>
        </w:rPr>
        <w:t>.</w:t>
      </w:r>
    </w:p>
    <w:p w14:paraId="5C5AAB27" w14:textId="364972F2" w:rsidR="00BC5094" w:rsidRDefault="00BC5094" w:rsidP="00BC5094">
      <w:pPr>
        <w:pStyle w:val="Heading2"/>
      </w:pPr>
      <w:bookmarkStart w:id="321" w:name="_Toc4744"/>
      <w:bookmarkStart w:id="322" w:name="_Toc106116320"/>
      <w:bookmarkStart w:id="323" w:name="_Toc117498035"/>
      <w:r>
        <w:t>6.x</w:t>
      </w:r>
      <w:r>
        <w:tab/>
        <w:t>&lt;</w:t>
      </w:r>
      <w:r>
        <w:rPr>
          <w:rFonts w:eastAsia="SimSun" w:hint="eastAsia"/>
          <w:lang w:val="en-US" w:eastAsia="zh-CN"/>
        </w:rPr>
        <w:t>Functionality</w:t>
      </w:r>
      <w:r>
        <w:t>&gt;</w:t>
      </w:r>
      <w:bookmarkEnd w:id="321"/>
      <w:bookmarkEnd w:id="322"/>
      <w:bookmarkEnd w:id="323"/>
    </w:p>
    <w:p w14:paraId="1D64CC4A" w14:textId="3A75F0BF" w:rsidR="00BC5094" w:rsidRDefault="00BC5094" w:rsidP="00BC5094">
      <w:pPr>
        <w:pStyle w:val="Guidance"/>
        <w:keepNext/>
      </w:pPr>
      <w:r>
        <w:t xml:space="preserve">Add a copy of this clause for </w:t>
      </w:r>
      <w:r w:rsidR="0098369D">
        <w:t>each functionality</w:t>
      </w:r>
      <w:r>
        <w:t>, adding a title and description.</w:t>
      </w:r>
    </w:p>
    <w:p w14:paraId="053B83DF" w14:textId="77777777" w:rsidR="00FE154A" w:rsidRDefault="00FE154A" w:rsidP="00FE154A">
      <w:pPr>
        <w:pStyle w:val="Guidance"/>
        <w:keepNext/>
      </w:pPr>
    </w:p>
    <w:p w14:paraId="573EA826" w14:textId="49436156" w:rsidR="00FE154A" w:rsidRDefault="003A71BA" w:rsidP="00FE154A">
      <w:pPr>
        <w:pStyle w:val="Heading1"/>
        <w:rPr>
          <w:lang w:val="en-IN"/>
        </w:rPr>
      </w:pPr>
      <w:bookmarkStart w:id="324" w:name="_Toc6527"/>
      <w:bookmarkStart w:id="325" w:name="_Toc25613509"/>
      <w:bookmarkStart w:id="326" w:name="_Toc19026903"/>
      <w:bookmarkStart w:id="327" w:name="_Toc25613773"/>
      <w:bookmarkStart w:id="328" w:name="_Toc29234024"/>
      <w:bookmarkStart w:id="329" w:name="_Toc106116327"/>
      <w:bookmarkStart w:id="330" w:name="_Toc19036504"/>
      <w:bookmarkStart w:id="331" w:name="_Toc27161514"/>
      <w:bookmarkStart w:id="332" w:name="_Toc25612806"/>
      <w:bookmarkStart w:id="333" w:name="_Toc19034314"/>
      <w:bookmarkStart w:id="334" w:name="_Toc19037502"/>
      <w:bookmarkStart w:id="335" w:name="_Toc117498036"/>
      <w:bookmarkStart w:id="336" w:name="_Toc19037389"/>
      <w:bookmarkStart w:id="337" w:name="_Toc25612648"/>
      <w:bookmarkStart w:id="338" w:name="_Toc14352770"/>
      <w:bookmarkStart w:id="339" w:name="_Toc25613351"/>
      <w:bookmarkStart w:id="340" w:name="_Toc25613615"/>
      <w:bookmarkStart w:id="341" w:name="_Toc19034201"/>
      <w:bookmarkStart w:id="342" w:name="_Toc19036391"/>
      <w:bookmarkStart w:id="343" w:name="_Toc19026799"/>
      <w:r>
        <w:rPr>
          <w:rFonts w:eastAsia="SimSun"/>
          <w:lang w:val="en-US" w:eastAsia="zh-CN"/>
        </w:rPr>
        <w:t>7</w:t>
      </w:r>
      <w:r w:rsidR="00FE154A">
        <w:rPr>
          <w:lang w:val="en-IN"/>
        </w:rPr>
        <w:tab/>
        <w:t>Identities and commonly used values</w:t>
      </w:r>
      <w:bookmarkEnd w:id="324"/>
      <w:bookmarkEnd w:id="325"/>
      <w:bookmarkEnd w:id="326"/>
      <w:bookmarkEnd w:id="327"/>
      <w:bookmarkEnd w:id="328"/>
      <w:bookmarkEnd w:id="329"/>
      <w:bookmarkEnd w:id="330"/>
      <w:bookmarkEnd w:id="331"/>
      <w:bookmarkEnd w:id="332"/>
      <w:bookmarkEnd w:id="333"/>
      <w:bookmarkEnd w:id="334"/>
      <w:bookmarkEnd w:id="335"/>
    </w:p>
    <w:p w14:paraId="19C5A51B" w14:textId="77777777" w:rsidR="00FE154A" w:rsidRDefault="00FE154A" w:rsidP="00FE154A">
      <w:pPr>
        <w:pStyle w:val="Guidance"/>
        <w:keepNext/>
      </w:pPr>
      <w:bookmarkStart w:id="344" w:name="_Toc19037503"/>
      <w:bookmarkStart w:id="345" w:name="_Toc19026904"/>
      <w:bookmarkStart w:id="346" w:name="_Toc25613510"/>
      <w:bookmarkStart w:id="347" w:name="_Toc19036505"/>
      <w:bookmarkStart w:id="348" w:name="_Toc25612807"/>
      <w:bookmarkStart w:id="349" w:name="_Toc19034315"/>
      <w:bookmarkStart w:id="350" w:name="_Toc25613774"/>
      <w:r>
        <w:t>Describe the required identities and commonly used values in clauses under this clause. If need be, before approval of the TS, this clause can be merged with the 'Application architecture' clause.</w:t>
      </w:r>
    </w:p>
    <w:p w14:paraId="4E5BB47B" w14:textId="4A1ED33C" w:rsidR="00FE154A" w:rsidRDefault="003A71BA" w:rsidP="00FE154A">
      <w:pPr>
        <w:pStyle w:val="Heading2"/>
        <w:rPr>
          <w:lang w:val="en-IN"/>
        </w:rPr>
      </w:pPr>
      <w:bookmarkStart w:id="351" w:name="_Toc2380"/>
      <w:bookmarkStart w:id="352" w:name="_Toc27161515"/>
      <w:bookmarkStart w:id="353" w:name="_Toc106116328"/>
      <w:bookmarkStart w:id="354" w:name="_Toc29234025"/>
      <w:bookmarkStart w:id="355" w:name="_Toc117498037"/>
      <w:r>
        <w:rPr>
          <w:rFonts w:eastAsia="SimSun"/>
          <w:lang w:val="en-US" w:eastAsia="zh-CN"/>
        </w:rPr>
        <w:t>7</w:t>
      </w:r>
      <w:r w:rsidR="00FE154A">
        <w:rPr>
          <w:lang w:val="en-IN"/>
        </w:rPr>
        <w:t>.1</w:t>
      </w:r>
      <w:r w:rsidR="00FE154A">
        <w:rPr>
          <w:lang w:val="en-IN"/>
        </w:rPr>
        <w:tab/>
        <w:t>General</w:t>
      </w:r>
      <w:bookmarkEnd w:id="344"/>
      <w:bookmarkEnd w:id="345"/>
      <w:bookmarkEnd w:id="346"/>
      <w:bookmarkEnd w:id="347"/>
      <w:bookmarkEnd w:id="348"/>
      <w:bookmarkEnd w:id="349"/>
      <w:bookmarkEnd w:id="350"/>
      <w:bookmarkEnd w:id="351"/>
      <w:bookmarkEnd w:id="352"/>
      <w:bookmarkEnd w:id="353"/>
      <w:bookmarkEnd w:id="354"/>
      <w:bookmarkEnd w:id="355"/>
    </w:p>
    <w:p w14:paraId="2F27AAF3" w14:textId="74E50FBD" w:rsidR="00FE154A" w:rsidRDefault="003A71BA" w:rsidP="00FE154A">
      <w:pPr>
        <w:pStyle w:val="Heading2"/>
        <w:rPr>
          <w:lang w:val="en-IN"/>
        </w:rPr>
      </w:pPr>
      <w:bookmarkStart w:id="356" w:name="_Toc453260134"/>
      <w:bookmarkStart w:id="357" w:name="_Toc19026905"/>
      <w:bookmarkStart w:id="358" w:name="_Toc428365014"/>
      <w:bookmarkStart w:id="359" w:name="_Toc468110429"/>
      <w:bookmarkStart w:id="360" w:name="_Toc19037504"/>
      <w:bookmarkStart w:id="361" w:name="_Toc25612808"/>
      <w:bookmarkStart w:id="362" w:name="_Toc25613511"/>
      <w:bookmarkStart w:id="363" w:name="_Toc4491259"/>
      <w:bookmarkStart w:id="364" w:name="_Toc433209624"/>
      <w:bookmarkStart w:id="365" w:name="_Toc19034316"/>
      <w:bookmarkStart w:id="366" w:name="_Toc468105334"/>
      <w:bookmarkStart w:id="367" w:name="_Toc459375096"/>
      <w:bookmarkStart w:id="368" w:name="_Toc19036506"/>
      <w:bookmarkStart w:id="369" w:name="_Toc453279758"/>
      <w:bookmarkStart w:id="370" w:name="_Toc25613775"/>
      <w:bookmarkStart w:id="371" w:name="_Toc453261021"/>
      <w:bookmarkStart w:id="372" w:name="_Toc29234026"/>
      <w:bookmarkStart w:id="373" w:name="_Toc27161516"/>
      <w:bookmarkStart w:id="374" w:name="_Toc27277"/>
      <w:bookmarkStart w:id="375" w:name="_Toc106116329"/>
      <w:bookmarkStart w:id="376" w:name="_Toc117498038"/>
      <w:r>
        <w:rPr>
          <w:rFonts w:eastAsia="SimSun"/>
          <w:lang w:val="en-US" w:eastAsia="zh-CN"/>
        </w:rPr>
        <w:t>7</w:t>
      </w:r>
      <w:r w:rsidR="00FE154A">
        <w:rPr>
          <w:lang w:val="en-IN"/>
        </w:rPr>
        <w:t>.2</w:t>
      </w:r>
      <w:r w:rsidR="00FE154A">
        <w:rPr>
          <w:lang w:val="en-IN"/>
        </w:rPr>
        <w:tab/>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rsidR="00FE154A">
        <w:rPr>
          <w:lang w:val="en-IN"/>
        </w:rPr>
        <w:t>&lt;name&gt;</w:t>
      </w:r>
      <w:bookmarkEnd w:id="372"/>
      <w:bookmarkEnd w:id="373"/>
      <w:bookmarkEnd w:id="374"/>
      <w:bookmarkEnd w:id="375"/>
      <w:bookmarkEnd w:id="376"/>
    </w:p>
    <w:p w14:paraId="1FD60512" w14:textId="77777777" w:rsidR="00FE154A" w:rsidRDefault="00FE154A" w:rsidP="00FE154A">
      <w:pPr>
        <w:pStyle w:val="Guidance"/>
        <w:keepNext/>
      </w:pPr>
      <w:bookmarkStart w:id="377" w:name="_Toc19037517"/>
      <w:bookmarkStart w:id="378" w:name="_Toc19036514"/>
      <w:bookmarkStart w:id="379" w:name="_Toc25613783"/>
      <w:bookmarkStart w:id="380" w:name="_Toc19037512"/>
      <w:bookmarkStart w:id="381" w:name="_Toc19026918"/>
      <w:bookmarkStart w:id="382" w:name="_Toc14352821"/>
      <w:bookmarkStart w:id="383" w:name="_Toc14352816"/>
      <w:bookmarkStart w:id="384" w:name="_Toc25613525"/>
      <w:bookmarkStart w:id="385" w:name="_Toc19036519"/>
      <w:bookmarkStart w:id="386" w:name="_Toc25612816"/>
      <w:bookmarkStart w:id="387" w:name="_Toc19034324"/>
      <w:bookmarkStart w:id="388" w:name="_Toc25613519"/>
      <w:bookmarkStart w:id="389" w:name="_Toc19026913"/>
      <w:bookmarkStart w:id="390" w:name="_Toc19034329"/>
      <w:bookmarkStart w:id="391" w:name="_Toc25612822"/>
      <w:bookmarkStart w:id="392" w:name="_Toc25613789"/>
      <w:bookmarkEnd w:id="336"/>
      <w:bookmarkEnd w:id="337"/>
      <w:bookmarkEnd w:id="338"/>
      <w:bookmarkEnd w:id="339"/>
      <w:bookmarkEnd w:id="340"/>
      <w:bookmarkEnd w:id="341"/>
      <w:bookmarkEnd w:id="342"/>
      <w:bookmarkEnd w:id="343"/>
      <w:r>
        <w:t>Add a copy of this clause for each identity or a commonly used value, adding a title and description.</w:t>
      </w:r>
    </w:p>
    <w:p w14:paraId="708D4061" w14:textId="6BDA9BAD" w:rsidR="00FE154A" w:rsidRDefault="003A71BA" w:rsidP="00FE154A">
      <w:pPr>
        <w:pStyle w:val="Heading1"/>
        <w:rPr>
          <w:lang w:val="en-IN"/>
        </w:rPr>
      </w:pPr>
      <w:bookmarkStart w:id="393" w:name="_Toc27161520"/>
      <w:bookmarkStart w:id="394" w:name="_Toc29234030"/>
      <w:bookmarkStart w:id="395" w:name="_Toc106116330"/>
      <w:bookmarkStart w:id="396" w:name="_Toc31746"/>
      <w:bookmarkStart w:id="397" w:name="_Toc117498039"/>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r>
        <w:rPr>
          <w:rFonts w:eastAsia="SimSun"/>
          <w:lang w:val="en-US" w:eastAsia="zh-CN"/>
        </w:rPr>
        <w:t>8</w:t>
      </w:r>
      <w:r w:rsidR="00FE154A">
        <w:rPr>
          <w:lang w:val="en-IN"/>
        </w:rPr>
        <w:tab/>
        <w:t>Procedures and information flows</w:t>
      </w:r>
      <w:bookmarkEnd w:id="393"/>
      <w:bookmarkEnd w:id="394"/>
      <w:bookmarkEnd w:id="395"/>
      <w:bookmarkEnd w:id="396"/>
      <w:bookmarkEnd w:id="397"/>
    </w:p>
    <w:p w14:paraId="75EBB5F5" w14:textId="2EED4852" w:rsidR="00FE154A" w:rsidRDefault="00FE154A" w:rsidP="00FE154A">
      <w:pPr>
        <w:pStyle w:val="Guidance"/>
        <w:keepNext/>
      </w:pPr>
      <w:bookmarkStart w:id="398" w:name="_Toc19026800"/>
      <w:bookmarkStart w:id="399" w:name="_Toc19037390"/>
      <w:bookmarkStart w:id="400" w:name="_Toc25613616"/>
      <w:bookmarkStart w:id="401" w:name="_Toc14352771"/>
      <w:bookmarkStart w:id="402" w:name="_Toc25612649"/>
      <w:bookmarkStart w:id="403" w:name="_Toc25613352"/>
      <w:bookmarkStart w:id="404" w:name="_Toc19036392"/>
      <w:bookmarkStart w:id="405" w:name="_Toc19034202"/>
      <w:r>
        <w:t xml:space="preserve">Subclause of this clause shall describe the procedures for the application architecture for enabling </w:t>
      </w:r>
      <w:r w:rsidR="00DA7464">
        <w:t>application data analytics</w:t>
      </w:r>
      <w:r>
        <w:t>.</w:t>
      </w:r>
    </w:p>
    <w:p w14:paraId="6EB0676B" w14:textId="17E1F95D" w:rsidR="00FE154A" w:rsidRDefault="003A71BA" w:rsidP="00FE154A">
      <w:pPr>
        <w:pStyle w:val="Heading2"/>
      </w:pPr>
      <w:bookmarkStart w:id="406" w:name="_Toc106116331"/>
      <w:bookmarkStart w:id="407" w:name="_Toc29234031"/>
      <w:bookmarkStart w:id="408" w:name="_Toc4714"/>
      <w:bookmarkStart w:id="409" w:name="_Toc117498040"/>
      <w:bookmarkStart w:id="410" w:name="_Toc27161521"/>
      <w:r>
        <w:rPr>
          <w:rFonts w:eastAsia="SimSun"/>
          <w:lang w:val="en-US" w:eastAsia="zh-CN"/>
        </w:rPr>
        <w:t>8</w:t>
      </w:r>
      <w:r w:rsidR="00FE154A">
        <w:t>.1</w:t>
      </w:r>
      <w:r w:rsidR="00FE154A">
        <w:tab/>
        <w:t>General</w:t>
      </w:r>
      <w:bookmarkEnd w:id="406"/>
      <w:bookmarkEnd w:id="407"/>
      <w:bookmarkEnd w:id="408"/>
      <w:bookmarkEnd w:id="409"/>
    </w:p>
    <w:p w14:paraId="007C77F9" w14:textId="63AFA733" w:rsidR="00FE154A" w:rsidRDefault="003A71BA" w:rsidP="00FE154A">
      <w:pPr>
        <w:pStyle w:val="Heading2"/>
        <w:rPr>
          <w:lang w:val="en-IN"/>
        </w:rPr>
      </w:pPr>
      <w:bookmarkStart w:id="411" w:name="_Toc28552"/>
      <w:bookmarkStart w:id="412" w:name="_Toc27161522"/>
      <w:bookmarkStart w:id="413" w:name="_Toc29234032"/>
      <w:bookmarkStart w:id="414" w:name="_Toc106116332"/>
      <w:bookmarkStart w:id="415" w:name="_Toc117498041"/>
      <w:bookmarkEnd w:id="398"/>
      <w:bookmarkEnd w:id="399"/>
      <w:bookmarkEnd w:id="400"/>
      <w:bookmarkEnd w:id="401"/>
      <w:bookmarkEnd w:id="402"/>
      <w:bookmarkEnd w:id="403"/>
      <w:bookmarkEnd w:id="404"/>
      <w:bookmarkEnd w:id="405"/>
      <w:bookmarkEnd w:id="410"/>
      <w:r>
        <w:rPr>
          <w:rFonts w:eastAsia="SimSun"/>
          <w:lang w:val="en-US" w:eastAsia="zh-CN"/>
        </w:rPr>
        <w:t>8</w:t>
      </w:r>
      <w:r w:rsidR="00FE154A">
        <w:rPr>
          <w:lang w:val="en-IN"/>
        </w:rPr>
        <w:t>.x</w:t>
      </w:r>
      <w:r w:rsidR="00FE154A">
        <w:rPr>
          <w:lang w:val="en-IN"/>
        </w:rPr>
        <w:tab/>
        <w:t>&lt;procedure name&gt;</w:t>
      </w:r>
      <w:bookmarkEnd w:id="411"/>
      <w:bookmarkEnd w:id="412"/>
      <w:bookmarkEnd w:id="413"/>
      <w:bookmarkEnd w:id="414"/>
      <w:bookmarkEnd w:id="415"/>
    </w:p>
    <w:p w14:paraId="421347ED" w14:textId="77777777" w:rsidR="00FE154A" w:rsidRDefault="00FE154A" w:rsidP="00FE154A">
      <w:pPr>
        <w:pStyle w:val="Guidance"/>
        <w:keepNext/>
      </w:pPr>
      <w:r>
        <w:t>Add a copy of this clause for each procedure, adding a title, a general description, information flows and the procedure. Include an APIs clause if APIs are needed for the procedure.</w:t>
      </w:r>
    </w:p>
    <w:p w14:paraId="78BB18FA" w14:textId="3EBB8734" w:rsidR="00FE154A" w:rsidRDefault="003A71BA" w:rsidP="00FE154A">
      <w:pPr>
        <w:pStyle w:val="Heading3"/>
        <w:rPr>
          <w:lang w:val="en-IN"/>
        </w:rPr>
      </w:pPr>
      <w:bookmarkStart w:id="416" w:name="_Toc29234033"/>
      <w:bookmarkStart w:id="417" w:name="_Toc27161523"/>
      <w:bookmarkStart w:id="418" w:name="_Toc13594"/>
      <w:bookmarkStart w:id="419" w:name="_Toc106116333"/>
      <w:bookmarkStart w:id="420" w:name="_Toc117498042"/>
      <w:r>
        <w:rPr>
          <w:rFonts w:eastAsia="SimSun"/>
          <w:lang w:val="en-US" w:eastAsia="zh-CN"/>
        </w:rPr>
        <w:t>8</w:t>
      </w:r>
      <w:r w:rsidR="00FE154A">
        <w:rPr>
          <w:lang w:val="en-IN"/>
        </w:rPr>
        <w:t>.x.1</w:t>
      </w:r>
      <w:r w:rsidR="00FE154A">
        <w:rPr>
          <w:lang w:val="en-IN"/>
        </w:rPr>
        <w:tab/>
        <w:t>General</w:t>
      </w:r>
      <w:bookmarkEnd w:id="416"/>
      <w:bookmarkEnd w:id="417"/>
      <w:bookmarkEnd w:id="418"/>
      <w:bookmarkEnd w:id="419"/>
      <w:bookmarkEnd w:id="420"/>
    </w:p>
    <w:p w14:paraId="3CBA17DF" w14:textId="0CC344ED" w:rsidR="00FE154A" w:rsidRDefault="003A71BA" w:rsidP="00FE154A">
      <w:pPr>
        <w:pStyle w:val="Heading3"/>
        <w:rPr>
          <w:lang w:val="en-IN"/>
        </w:rPr>
      </w:pPr>
      <w:bookmarkStart w:id="421" w:name="_Toc21456"/>
      <w:bookmarkStart w:id="422" w:name="_Toc117498043"/>
      <w:bookmarkStart w:id="423" w:name="_Toc27161524"/>
      <w:bookmarkStart w:id="424" w:name="_Toc29234034"/>
      <w:bookmarkStart w:id="425" w:name="_Toc106116334"/>
      <w:r>
        <w:rPr>
          <w:rFonts w:eastAsia="SimSun"/>
          <w:lang w:val="en-US" w:eastAsia="zh-CN"/>
        </w:rPr>
        <w:t>8</w:t>
      </w:r>
      <w:r w:rsidR="00FE154A">
        <w:rPr>
          <w:lang w:val="en-IN"/>
        </w:rPr>
        <w:t>.x.</w:t>
      </w:r>
      <w:r w:rsidR="00FE154A">
        <w:rPr>
          <w:rFonts w:eastAsia="SimSun" w:hint="eastAsia"/>
          <w:lang w:val="en-US" w:eastAsia="zh-CN"/>
        </w:rPr>
        <w:t>2</w:t>
      </w:r>
      <w:r w:rsidR="00FE154A">
        <w:rPr>
          <w:lang w:val="en-IN"/>
        </w:rPr>
        <w:tab/>
        <w:t>Procedure</w:t>
      </w:r>
      <w:bookmarkEnd w:id="421"/>
      <w:bookmarkEnd w:id="422"/>
    </w:p>
    <w:p w14:paraId="4A3292F6" w14:textId="5C81A398" w:rsidR="00FE154A" w:rsidRDefault="003A71BA" w:rsidP="00FE154A">
      <w:pPr>
        <w:pStyle w:val="Heading3"/>
        <w:rPr>
          <w:lang w:val="en-IN"/>
        </w:rPr>
      </w:pPr>
      <w:bookmarkStart w:id="426" w:name="_Toc22234"/>
      <w:bookmarkStart w:id="427" w:name="_Toc117498044"/>
      <w:r>
        <w:rPr>
          <w:rFonts w:eastAsia="SimSun"/>
          <w:lang w:val="en-US" w:eastAsia="zh-CN"/>
        </w:rPr>
        <w:lastRenderedPageBreak/>
        <w:t>8</w:t>
      </w:r>
      <w:r w:rsidR="00FE154A">
        <w:rPr>
          <w:lang w:val="en-IN"/>
        </w:rPr>
        <w:t>.x.</w:t>
      </w:r>
      <w:r w:rsidR="00FE154A">
        <w:rPr>
          <w:rFonts w:eastAsia="SimSun" w:hint="eastAsia"/>
          <w:lang w:val="en-US" w:eastAsia="zh-CN"/>
        </w:rPr>
        <w:t>3</w:t>
      </w:r>
      <w:r w:rsidR="00FE154A">
        <w:rPr>
          <w:lang w:val="en-IN"/>
        </w:rPr>
        <w:tab/>
        <w:t>Information flows</w:t>
      </w:r>
      <w:bookmarkEnd w:id="423"/>
      <w:bookmarkEnd w:id="424"/>
      <w:bookmarkEnd w:id="425"/>
      <w:bookmarkEnd w:id="426"/>
      <w:bookmarkEnd w:id="427"/>
    </w:p>
    <w:p w14:paraId="113CD61D" w14:textId="7C41FB1B" w:rsidR="00FE154A" w:rsidRDefault="00BC5094" w:rsidP="00BC5094">
      <w:pPr>
        <w:pStyle w:val="Heading1"/>
        <w:rPr>
          <w:lang w:val="en-IN"/>
        </w:rPr>
      </w:pPr>
      <w:bookmarkStart w:id="428" w:name="_Toc117498045"/>
      <w:bookmarkStart w:id="429" w:name="_Toc29234036"/>
      <w:bookmarkStart w:id="430" w:name="_Toc106116336"/>
      <w:bookmarkStart w:id="431" w:name="_Toc26606"/>
      <w:bookmarkStart w:id="432" w:name="_Toc27161526"/>
      <w:r>
        <w:rPr>
          <w:rFonts w:eastAsia="SimSun"/>
          <w:lang w:val="en-US" w:eastAsia="zh-CN"/>
        </w:rPr>
        <w:t>9</w:t>
      </w:r>
      <w:r w:rsidR="00FE154A">
        <w:rPr>
          <w:lang w:val="en-IN"/>
        </w:rPr>
        <w:tab/>
      </w:r>
      <w:r>
        <w:rPr>
          <w:lang w:val="en-IN"/>
        </w:rPr>
        <w:t xml:space="preserve">ADAE layer </w:t>
      </w:r>
      <w:r w:rsidR="00FE154A">
        <w:rPr>
          <w:lang w:val="en-IN"/>
        </w:rPr>
        <w:t>APIs</w:t>
      </w:r>
      <w:bookmarkEnd w:id="428"/>
      <w:r w:rsidR="00FE154A">
        <w:rPr>
          <w:lang w:val="en-IN"/>
        </w:rPr>
        <w:t xml:space="preserve"> </w:t>
      </w:r>
      <w:bookmarkEnd w:id="429"/>
      <w:bookmarkEnd w:id="430"/>
      <w:bookmarkEnd w:id="431"/>
      <w:bookmarkEnd w:id="432"/>
    </w:p>
    <w:p w14:paraId="6AED325B" w14:textId="77777777" w:rsidR="00176745" w:rsidRDefault="00176745" w:rsidP="00176745">
      <w:pPr>
        <w:pStyle w:val="Guidance"/>
        <w:keepNext/>
      </w:pPr>
      <w:r>
        <w:t>This clause describes the ADAE layer APIs which are needed for the specified ADAE capabilities.</w:t>
      </w:r>
    </w:p>
    <w:p w14:paraId="1774C7FC" w14:textId="77777777" w:rsidR="00FE154A" w:rsidRDefault="00FE154A" w:rsidP="00FE154A">
      <w:pPr>
        <w:rPr>
          <w:lang w:eastAsia="ko-KR"/>
        </w:rPr>
      </w:pPr>
    </w:p>
    <w:p w14:paraId="7628D234" w14:textId="04EC0303" w:rsidR="00FE154A" w:rsidRDefault="00FE154A" w:rsidP="00FE154A">
      <w:pPr>
        <w:pStyle w:val="Heading8"/>
      </w:pPr>
      <w:bookmarkStart w:id="433" w:name="_Toc106116337"/>
      <w:bookmarkStart w:id="434" w:name="_Toc32523"/>
      <w:bookmarkStart w:id="435" w:name="_Toc117498046"/>
      <w:bookmarkStart w:id="436" w:name="_Hlk115778343"/>
      <w:r>
        <w:t>Annex A (informative):</w:t>
      </w:r>
      <w:del w:id="437" w:author="BMA" w:date="2022-10-24T23:08:00Z">
        <w:r w:rsidDel="00DC6BFF">
          <w:rPr>
            <w:rFonts w:eastAsia="SimSun" w:hint="eastAsia"/>
            <w:lang w:val="en-US" w:eastAsia="zh-CN"/>
          </w:rPr>
          <w:delText xml:space="preserve"> </w:delText>
        </w:r>
      </w:del>
      <w:ins w:id="438" w:author="BMA" w:date="2022-10-24T23:08:00Z">
        <w:r w:rsidR="00DC6BFF">
          <w:rPr>
            <w:rFonts w:eastAsia="SimSun"/>
            <w:lang w:val="en-US" w:eastAsia="zh-CN"/>
          </w:rPr>
          <w:br/>
        </w:r>
      </w:ins>
      <w:r>
        <w:t xml:space="preserve">Deployment </w:t>
      </w:r>
      <w:bookmarkEnd w:id="433"/>
      <w:bookmarkEnd w:id="434"/>
      <w:r w:rsidR="003A71BA">
        <w:t>scenarios</w:t>
      </w:r>
      <w:bookmarkEnd w:id="435"/>
    </w:p>
    <w:p w14:paraId="52DD7A34" w14:textId="77777777" w:rsidR="00EF4DBA" w:rsidRDefault="00EF4DBA" w:rsidP="00DC6BFF">
      <w:pPr>
        <w:pStyle w:val="Heading1"/>
        <w:rPr>
          <w:ins w:id="439" w:author="auth11" w:date="2022-10-24T09:55:00Z"/>
          <w:lang w:val="en-IN"/>
        </w:rPr>
        <w:pPrChange w:id="440" w:author="BMA" w:date="2022-10-24T23:08:00Z">
          <w:pPr>
            <w:pStyle w:val="Heading2"/>
          </w:pPr>
        </w:pPrChange>
      </w:pPr>
      <w:bookmarkStart w:id="441" w:name="_Toc104797372"/>
      <w:bookmarkStart w:id="442" w:name="_Toc104878369"/>
      <w:bookmarkStart w:id="443" w:name="_Toc113368733"/>
      <w:bookmarkStart w:id="444" w:name="_Toc117498047"/>
      <w:ins w:id="445" w:author="auth11" w:date="2022-10-24T09:55:00Z">
        <w:r>
          <w:rPr>
            <w:lang w:val="en-IN"/>
          </w:rPr>
          <w:t>A.1</w:t>
        </w:r>
        <w:r>
          <w:rPr>
            <w:lang w:val="en-IN"/>
          </w:rPr>
          <w:tab/>
          <w:t>General</w:t>
        </w:r>
        <w:bookmarkEnd w:id="441"/>
        <w:bookmarkEnd w:id="442"/>
        <w:bookmarkEnd w:id="443"/>
        <w:bookmarkEnd w:id="444"/>
      </w:ins>
    </w:p>
    <w:p w14:paraId="15A5ED11" w14:textId="77777777" w:rsidR="00EF4DBA" w:rsidRDefault="00EF4DBA" w:rsidP="00EF4DBA">
      <w:pPr>
        <w:rPr>
          <w:ins w:id="446" w:author="auth11" w:date="2022-10-24T09:55:00Z"/>
          <w:lang w:val="en-IN"/>
        </w:rPr>
      </w:pPr>
      <w:ins w:id="447" w:author="auth11" w:date="2022-10-24T09:55:00Z">
        <w:r>
          <w:rPr>
            <w:lang w:val="en-IN"/>
          </w:rPr>
          <w:t>This clause provides the different deployment models for ADAE services. There could be three deployment options:</w:t>
        </w:r>
      </w:ins>
    </w:p>
    <w:p w14:paraId="1984664B" w14:textId="77777777" w:rsidR="00EF4DBA" w:rsidRDefault="00EF4DBA" w:rsidP="00EF4DBA">
      <w:pPr>
        <w:pStyle w:val="B1"/>
        <w:rPr>
          <w:ins w:id="448" w:author="auth11" w:date="2022-10-24T09:55:00Z"/>
          <w:lang w:val="en-US"/>
        </w:rPr>
      </w:pPr>
      <w:ins w:id="449" w:author="auth11" w:date="2022-10-24T09:55:00Z">
        <w:r>
          <w:rPr>
            <w:lang w:val="en-US"/>
          </w:rPr>
          <w:t>-</w:t>
        </w:r>
        <w:r>
          <w:rPr>
            <w:lang w:val="en-US"/>
          </w:rPr>
          <w:tab/>
          <w:t xml:space="preserve">ADAES can be deployed at a centralized cloud platform, and collects data from multiple EDNs </w:t>
        </w:r>
      </w:ins>
    </w:p>
    <w:p w14:paraId="0754F8CE" w14:textId="77777777" w:rsidR="00EF4DBA" w:rsidRDefault="00EF4DBA" w:rsidP="00EF4DBA">
      <w:pPr>
        <w:pStyle w:val="B1"/>
        <w:rPr>
          <w:ins w:id="450" w:author="auth11" w:date="2022-10-24T09:55:00Z"/>
          <w:lang w:val="en-US"/>
        </w:rPr>
      </w:pPr>
      <w:ins w:id="451" w:author="auth11" w:date="2022-10-24T09:55:00Z">
        <w:r>
          <w:rPr>
            <w:lang w:val="en-US"/>
          </w:rPr>
          <w:t>-</w:t>
        </w:r>
        <w:r>
          <w:rPr>
            <w:lang w:val="en-US"/>
          </w:rPr>
          <w:tab/>
          <w:t xml:space="preserve">ADAES can be deployed at the edge platform </w:t>
        </w:r>
      </w:ins>
    </w:p>
    <w:p w14:paraId="61D9BB18" w14:textId="77777777" w:rsidR="00EF4DBA" w:rsidRDefault="00EF4DBA" w:rsidP="00EF4DBA">
      <w:pPr>
        <w:pStyle w:val="B1"/>
        <w:rPr>
          <w:ins w:id="452" w:author="auth11" w:date="2022-10-24T09:55:00Z"/>
          <w:lang w:val="en-US"/>
        </w:rPr>
      </w:pPr>
      <w:ins w:id="453" w:author="auth11" w:date="2022-10-24T09:55:00Z">
        <w:r>
          <w:rPr>
            <w:lang w:val="en-US"/>
          </w:rPr>
          <w:t>-</w:t>
        </w:r>
        <w:r>
          <w:rPr>
            <w:lang w:val="en-US"/>
          </w:rPr>
          <w:tab/>
          <w:t>Coordinated ADAES deployment, where multiple ADAE services are deployed in edge or central clouds. Such deployment allows for local-global analytics for system wide optimization</w:t>
        </w:r>
      </w:ins>
    </w:p>
    <w:p w14:paraId="78EB73C3" w14:textId="77777777" w:rsidR="00EF4DBA" w:rsidRDefault="00EF4DBA" w:rsidP="00DC6BFF">
      <w:pPr>
        <w:pStyle w:val="Heading1"/>
        <w:rPr>
          <w:ins w:id="454" w:author="auth11" w:date="2022-10-24T09:55:00Z"/>
          <w:lang w:val="en-IN"/>
        </w:rPr>
        <w:pPrChange w:id="455" w:author="BMA" w:date="2022-10-24T23:08:00Z">
          <w:pPr>
            <w:pStyle w:val="Heading2"/>
          </w:pPr>
        </w:pPrChange>
      </w:pPr>
      <w:bookmarkStart w:id="456" w:name="_Toc96591025"/>
      <w:bookmarkStart w:id="457" w:name="_Toc104797373"/>
      <w:bookmarkStart w:id="458" w:name="_Toc104878370"/>
      <w:bookmarkStart w:id="459" w:name="_Toc113368734"/>
      <w:bookmarkStart w:id="460" w:name="_Toc117498048"/>
      <w:ins w:id="461" w:author="auth11" w:date="2022-10-24T09:55:00Z">
        <w:r>
          <w:rPr>
            <w:lang w:val="en-IN"/>
          </w:rPr>
          <w:t>A.2</w:t>
        </w:r>
        <w:r>
          <w:rPr>
            <w:lang w:val="en-IN"/>
          </w:rPr>
          <w:tab/>
          <w:t xml:space="preserve">Deployment model #1: </w:t>
        </w:r>
        <w:bookmarkEnd w:id="456"/>
        <w:r>
          <w:rPr>
            <w:lang w:val="en-IN"/>
          </w:rPr>
          <w:t>Cloud-deployed ADAES</w:t>
        </w:r>
        <w:bookmarkEnd w:id="457"/>
        <w:bookmarkEnd w:id="458"/>
        <w:bookmarkEnd w:id="459"/>
        <w:bookmarkEnd w:id="460"/>
      </w:ins>
    </w:p>
    <w:p w14:paraId="7BC4FD31" w14:textId="77777777" w:rsidR="00EF4DBA" w:rsidRDefault="00EF4DBA" w:rsidP="00EF4DBA">
      <w:pPr>
        <w:rPr>
          <w:ins w:id="462" w:author="auth11" w:date="2022-10-24T09:55:00Z"/>
          <w:lang w:val="en-IN"/>
        </w:rPr>
      </w:pPr>
      <w:ins w:id="463" w:author="auth11" w:date="2022-10-24T09:55:00Z">
        <w:r>
          <w:rPr>
            <w:lang w:val="en-IN"/>
          </w:rPr>
          <w:t>In this deployment, as shown in Figure A.2-1, the ADAES is centrally located and can provide analytics services to different consumers including, edge servers, VAL servers, as well as to other SEAL servers (e.g. NSCE).</w:t>
        </w:r>
      </w:ins>
    </w:p>
    <w:p w14:paraId="4F323CA8" w14:textId="77777777" w:rsidR="00EF4DBA" w:rsidRDefault="00EF4DBA" w:rsidP="00EF4DBA">
      <w:pPr>
        <w:rPr>
          <w:ins w:id="464" w:author="auth11" w:date="2022-10-24T09:55:00Z"/>
          <w:lang w:val="en-IN"/>
        </w:rPr>
      </w:pPr>
      <w:ins w:id="465" w:author="auth11" w:date="2022-10-24T09:55:00Z">
        <w:r>
          <w:rPr>
            <w:lang w:val="en-IN"/>
          </w:rPr>
          <w:t>The statistics/predictions that the ADAES provides are applicable to the ADAES service area, which can be provided for the entire PLMN.</w:t>
        </w:r>
      </w:ins>
    </w:p>
    <w:bookmarkStart w:id="466" w:name="_Toc82472216"/>
    <w:bookmarkStart w:id="467" w:name="_Toc82473761"/>
    <w:bookmarkStart w:id="468" w:name="_Toc82473823"/>
    <w:p w14:paraId="554DDC9C" w14:textId="77777777" w:rsidR="00EF4DBA" w:rsidRDefault="00EF4DBA" w:rsidP="00EF4DBA">
      <w:pPr>
        <w:pStyle w:val="TH"/>
        <w:rPr>
          <w:ins w:id="469" w:author="auth11" w:date="2022-10-24T09:55:00Z"/>
        </w:rPr>
      </w:pPr>
      <w:ins w:id="470" w:author="auth11" w:date="2022-10-24T09:55:00Z">
        <w:r>
          <w:object w:dxaOrig="6300" w:dyaOrig="4428" w14:anchorId="5B448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221.25pt" o:ole="">
              <v:imagedata r:id="rId11" o:title=""/>
            </v:shape>
            <o:OLEObject Type="Embed" ProgID="Visio.Drawing.15" ShapeID="_x0000_i1025" DrawAspect="Content" ObjectID="_1728158299" r:id="rId12"/>
          </w:object>
        </w:r>
      </w:ins>
    </w:p>
    <w:p w14:paraId="271535DF" w14:textId="01A47EFE" w:rsidR="00EF4DBA" w:rsidRDefault="00EF4DBA" w:rsidP="00EF4DBA">
      <w:pPr>
        <w:pStyle w:val="TF"/>
        <w:rPr>
          <w:ins w:id="471" w:author="auth11" w:date="2022-10-24T09:55:00Z"/>
          <w:lang w:val="en-IN"/>
        </w:rPr>
      </w:pPr>
      <w:ins w:id="472" w:author="auth11" w:date="2022-10-24T09:55:00Z">
        <w:r>
          <w:t>Figure A.2-1</w:t>
        </w:r>
      </w:ins>
      <w:ins w:id="473" w:author="BMA" w:date="2022-10-24T23:10:00Z">
        <w:r w:rsidR="00DC6BFF">
          <w:t>:</w:t>
        </w:r>
      </w:ins>
      <w:ins w:id="474" w:author="auth11" w:date="2022-10-24T09:55:00Z">
        <w:r>
          <w:t xml:space="preserve"> </w:t>
        </w:r>
        <w:del w:id="475" w:author="BMA" w:date="2022-10-24T23:10:00Z">
          <w:r w:rsidDel="00DC6BFF">
            <w:delText>c</w:delText>
          </w:r>
        </w:del>
      </w:ins>
      <w:ins w:id="476" w:author="BMA" w:date="2022-10-24T23:10:00Z">
        <w:r w:rsidR="00DC6BFF">
          <w:t>C</w:t>
        </w:r>
      </w:ins>
      <w:ins w:id="477" w:author="auth11" w:date="2022-10-24T09:55:00Z">
        <w:r>
          <w:t>loud deployed ADAES</w:t>
        </w:r>
      </w:ins>
    </w:p>
    <w:p w14:paraId="73C086BF" w14:textId="77777777" w:rsidR="00EF4DBA" w:rsidRDefault="00EF4DBA" w:rsidP="00DC6BFF">
      <w:pPr>
        <w:pStyle w:val="Heading1"/>
        <w:rPr>
          <w:ins w:id="478" w:author="auth11" w:date="2022-10-24T09:55:00Z"/>
          <w:lang w:val="en-US"/>
        </w:rPr>
        <w:pPrChange w:id="479" w:author="BMA" w:date="2022-10-24T23:08:00Z">
          <w:pPr>
            <w:pStyle w:val="Heading2"/>
          </w:pPr>
        </w:pPrChange>
      </w:pPr>
      <w:bookmarkStart w:id="480" w:name="_Toc104797374"/>
      <w:bookmarkStart w:id="481" w:name="_Toc104878371"/>
      <w:bookmarkStart w:id="482" w:name="_Toc113368735"/>
      <w:bookmarkStart w:id="483" w:name="_Toc117498049"/>
      <w:ins w:id="484" w:author="auth11" w:date="2022-10-24T09:55:00Z">
        <w:r>
          <w:rPr>
            <w:lang w:val="en-IN"/>
          </w:rPr>
          <w:lastRenderedPageBreak/>
          <w:t>A.3</w:t>
        </w:r>
        <w:r>
          <w:rPr>
            <w:lang w:val="en-IN"/>
          </w:rPr>
          <w:tab/>
          <w:t>Deployment model #2 Edge-deployed ADAES</w:t>
        </w:r>
        <w:bookmarkEnd w:id="480"/>
        <w:bookmarkEnd w:id="481"/>
        <w:bookmarkEnd w:id="482"/>
        <w:bookmarkEnd w:id="483"/>
      </w:ins>
    </w:p>
    <w:p w14:paraId="3BFE4C51" w14:textId="77777777" w:rsidR="00EF4DBA" w:rsidRDefault="00EF4DBA" w:rsidP="00EF4DBA">
      <w:pPr>
        <w:rPr>
          <w:ins w:id="485" w:author="auth11" w:date="2022-10-24T09:55:00Z"/>
          <w:lang w:val="en-IN"/>
        </w:rPr>
      </w:pPr>
      <w:ins w:id="486" w:author="auth11" w:date="2022-10-24T09:55:00Z">
        <w:r>
          <w:rPr>
            <w:lang w:val="en-IN"/>
          </w:rPr>
          <w:t xml:space="preserve">In this deployment, as shown in Figure A.3-1, the ADAES is located at the EDN and provides analytics services to the EAS and EES at the edge platform. ADAES can be deployed by the ECSP or the MNO to provide analytics for the application or edge parameters. </w:t>
        </w:r>
      </w:ins>
    </w:p>
    <w:p w14:paraId="25C28DE1" w14:textId="77777777" w:rsidR="00EF4DBA" w:rsidRDefault="00EF4DBA" w:rsidP="00EF4DBA">
      <w:pPr>
        <w:rPr>
          <w:ins w:id="487" w:author="auth11" w:date="2022-10-24T09:55:00Z"/>
          <w:lang w:val="en-IN"/>
        </w:rPr>
      </w:pPr>
      <w:ins w:id="488" w:author="auth11" w:date="2022-10-24T09:55:00Z">
        <w:r>
          <w:rPr>
            <w:lang w:val="en-IN"/>
          </w:rPr>
          <w:t xml:space="preserve">The statistics/predictions that the edge deployed ADAES are applicable to the ADAES service areas (as shown in the example in Fig A.2-2), which are equivalent to the EES/EAS service areas. Such analytics can be about the edge load or the EAS performance and can be provided to consumers within EDN.  </w:t>
        </w:r>
      </w:ins>
    </w:p>
    <w:p w14:paraId="33C9AB09" w14:textId="77777777" w:rsidR="00EF4DBA" w:rsidRDefault="00EF4DBA" w:rsidP="00EF4DBA">
      <w:pPr>
        <w:rPr>
          <w:ins w:id="489" w:author="auth11" w:date="2022-10-24T09:55:00Z"/>
          <w:lang w:val="en-IN"/>
        </w:rPr>
      </w:pPr>
      <w:ins w:id="490" w:author="auth11" w:date="2022-10-24T09:55:00Z">
        <w:r>
          <w:rPr>
            <w:lang w:val="en-IN"/>
          </w:rPr>
          <w:t>In this deployment the interaction between edge deployed ADAES is possible for exchanging edge/application analytics for application mobility scenarios or for cases when ADAES #1 and #2 service areas have overlapping coverage.</w:t>
        </w:r>
      </w:ins>
    </w:p>
    <w:p w14:paraId="5AB337E2" w14:textId="77777777" w:rsidR="00EF4DBA" w:rsidRDefault="00EF4DBA" w:rsidP="00EF4DBA">
      <w:pPr>
        <w:rPr>
          <w:ins w:id="491" w:author="auth11" w:date="2022-10-24T09:55:00Z"/>
          <w:lang w:val="en-IN"/>
        </w:rPr>
      </w:pPr>
    </w:p>
    <w:p w14:paraId="2873BB1C" w14:textId="77777777" w:rsidR="00EF4DBA" w:rsidRDefault="00EF4DBA" w:rsidP="00EF4DBA">
      <w:pPr>
        <w:pStyle w:val="TH"/>
        <w:rPr>
          <w:ins w:id="492" w:author="auth11" w:date="2022-10-24T09:55:00Z"/>
        </w:rPr>
      </w:pPr>
      <w:ins w:id="493" w:author="auth11" w:date="2022-10-24T09:55:00Z">
        <w:r>
          <w:object w:dxaOrig="6300" w:dyaOrig="4428" w14:anchorId="6E5218D7">
            <v:shape id="_x0000_i1026" type="#_x0000_t75" style="width:315pt;height:221.25pt" o:ole="">
              <v:imagedata r:id="rId13" o:title=""/>
            </v:shape>
            <o:OLEObject Type="Embed" ProgID="Visio.Drawing.15" ShapeID="_x0000_i1026" DrawAspect="Content" ObjectID="_1728158300" r:id="rId14"/>
          </w:object>
        </w:r>
      </w:ins>
    </w:p>
    <w:p w14:paraId="7ADDEB1F" w14:textId="6877CCF2" w:rsidR="00EF4DBA" w:rsidRDefault="00EF4DBA" w:rsidP="00EF4DBA">
      <w:pPr>
        <w:pStyle w:val="TF"/>
        <w:rPr>
          <w:ins w:id="494" w:author="auth11" w:date="2022-10-24T09:55:00Z"/>
          <w:lang w:val="en-IN"/>
        </w:rPr>
      </w:pPr>
      <w:ins w:id="495" w:author="auth11" w:date="2022-10-24T09:55:00Z">
        <w:r>
          <w:t>Figure A.3-1</w:t>
        </w:r>
      </w:ins>
      <w:ins w:id="496" w:author="BMA" w:date="2022-10-24T23:10:00Z">
        <w:r w:rsidR="00DC6BFF">
          <w:t>:</w:t>
        </w:r>
      </w:ins>
      <w:ins w:id="497" w:author="auth11" w:date="2022-10-24T09:55:00Z">
        <w:r>
          <w:t xml:space="preserve"> </w:t>
        </w:r>
        <w:del w:id="498" w:author="BMA" w:date="2022-10-24T23:10:00Z">
          <w:r w:rsidDel="00DC6BFF">
            <w:delText>e</w:delText>
          </w:r>
        </w:del>
      </w:ins>
      <w:ins w:id="499" w:author="BMA" w:date="2022-10-24T23:10:00Z">
        <w:r w:rsidR="00DC6BFF">
          <w:t>E</w:t>
        </w:r>
      </w:ins>
      <w:ins w:id="500" w:author="auth11" w:date="2022-10-24T09:55:00Z">
        <w:r>
          <w:t>dge deployed ADAES</w:t>
        </w:r>
      </w:ins>
    </w:p>
    <w:p w14:paraId="2E920F2E" w14:textId="77777777" w:rsidR="00EF4DBA" w:rsidRDefault="00EF4DBA" w:rsidP="00DC6BFF">
      <w:pPr>
        <w:pStyle w:val="Heading1"/>
        <w:rPr>
          <w:ins w:id="501" w:author="auth11" w:date="2022-10-24T09:55:00Z"/>
          <w:lang w:val="en-IN"/>
        </w:rPr>
        <w:pPrChange w:id="502" w:author="BMA" w:date="2022-10-24T23:08:00Z">
          <w:pPr>
            <w:pStyle w:val="Heading2"/>
          </w:pPr>
        </w:pPrChange>
      </w:pPr>
      <w:bookmarkStart w:id="503" w:name="_Toc104797375"/>
      <w:bookmarkStart w:id="504" w:name="_Toc104878372"/>
      <w:bookmarkStart w:id="505" w:name="_Toc113368736"/>
      <w:bookmarkStart w:id="506" w:name="_Toc117498050"/>
      <w:ins w:id="507" w:author="auth11" w:date="2022-10-24T09:55:00Z">
        <w:r>
          <w:rPr>
            <w:lang w:val="en-IN"/>
          </w:rPr>
          <w:t>A.4</w:t>
        </w:r>
        <w:r>
          <w:rPr>
            <w:lang w:val="en-IN"/>
          </w:rPr>
          <w:tab/>
          <w:t>Deployment model #3: Coordinated ADAES deployment</w:t>
        </w:r>
        <w:bookmarkEnd w:id="503"/>
        <w:bookmarkEnd w:id="504"/>
        <w:bookmarkEnd w:id="505"/>
        <w:bookmarkEnd w:id="506"/>
      </w:ins>
    </w:p>
    <w:p w14:paraId="345D288F" w14:textId="77777777" w:rsidR="00EF4DBA" w:rsidRDefault="00EF4DBA" w:rsidP="00EF4DBA">
      <w:pPr>
        <w:rPr>
          <w:ins w:id="508" w:author="auth11" w:date="2022-10-24T09:55:00Z"/>
          <w:lang w:val="en-IN"/>
        </w:rPr>
      </w:pPr>
      <w:ins w:id="509" w:author="auth11" w:date="2022-10-24T09:55:00Z">
        <w:r>
          <w:rPr>
            <w:lang w:val="en-IN"/>
          </w:rPr>
          <w:t xml:space="preserve">In this deployment, multiple ADAESs can be located at different EDNs/DNs and can be deployed by the same ADAE provider.  Such coordinated deployments allow the local – global analytics derivation (which may be needed for improving the analytics confidence level). The centrally deployed ADAES can also act as ADAE analytics aggregator entity and configures the edge deployed ADAES to derive analytics on different sub-areas. </w:t>
        </w:r>
      </w:ins>
    </w:p>
    <w:p w14:paraId="74E9CF69" w14:textId="77777777" w:rsidR="00EF4DBA" w:rsidRDefault="00EF4DBA" w:rsidP="00EF4DBA">
      <w:pPr>
        <w:rPr>
          <w:ins w:id="510" w:author="auth11" w:date="2022-10-24T09:55:00Z"/>
          <w:lang w:val="en-IN"/>
        </w:rPr>
      </w:pPr>
      <w:ins w:id="511" w:author="auth11" w:date="2022-10-24T09:55:00Z">
        <w:r>
          <w:rPr>
            <w:lang w:val="en-IN"/>
          </w:rPr>
          <w:t xml:space="preserve">One example is the use of analytics for the EDN#1 or EDN#2 load which will help predicting the VAL server performance at a centrally located ADAES. Such deployment is also applicable for ML-based analytics methods, like supervised learning, where the centrally located ADAES acts as ML model training entity, and the edge located ADAESs can act as ML model inference entities (using edge data to improve the prediction accuracy). </w:t>
        </w:r>
      </w:ins>
    </w:p>
    <w:p w14:paraId="48C6EAB3" w14:textId="77777777" w:rsidR="00EF4DBA" w:rsidRDefault="00EF4DBA" w:rsidP="00EF4DBA">
      <w:pPr>
        <w:rPr>
          <w:ins w:id="512" w:author="auth11" w:date="2022-10-24T09:55:00Z"/>
          <w:lang w:val="en-IN"/>
        </w:rPr>
      </w:pPr>
      <w:ins w:id="513" w:author="auth11" w:date="2022-10-24T09:55:00Z">
        <w:r>
          <w:rPr>
            <w:lang w:val="en-IN"/>
          </w:rPr>
          <w:t xml:space="preserve">The statistics/predictions that the edge deployed ADAES correspond to the ADAES service areas (as shown in the example in Fig A.4-1), which is equivalent to the EES/EAS service areas. The central ADAE server covers all PLMN area and is used to coordinate or jointly perform analytics with the distributed ADAES. Such analytics services can be provided to consumers at the central DN, like the VAL servers or SEAL services or even at the PLMN side (e.g. NWDAF consuming service experience analytics).  </w:t>
        </w:r>
      </w:ins>
    </w:p>
    <w:p w14:paraId="1226C31A" w14:textId="77777777" w:rsidR="00EF4DBA" w:rsidRDefault="00EF4DBA" w:rsidP="00EF4DBA">
      <w:pPr>
        <w:pStyle w:val="TH"/>
        <w:rPr>
          <w:ins w:id="514" w:author="auth11" w:date="2022-10-24T09:55:00Z"/>
          <w:lang w:val="en-IN"/>
        </w:rPr>
      </w:pPr>
      <w:ins w:id="515" w:author="auth11" w:date="2022-10-24T09:55:00Z">
        <w:r>
          <w:object w:dxaOrig="6300" w:dyaOrig="4428" w14:anchorId="5E8FEF55">
            <v:shape id="_x0000_i1027" type="#_x0000_t75" style="width:315pt;height:221.25pt" o:ole="">
              <v:imagedata r:id="rId15" o:title=""/>
            </v:shape>
            <o:OLEObject Type="Embed" ProgID="Visio.Drawing.15" ShapeID="_x0000_i1027" DrawAspect="Content" ObjectID="_1728158301" r:id="rId16"/>
          </w:object>
        </w:r>
      </w:ins>
    </w:p>
    <w:p w14:paraId="74176966" w14:textId="44BA2168" w:rsidR="00EF4DBA" w:rsidRPr="008811BB" w:rsidRDefault="00EF4DBA" w:rsidP="00EF4DBA">
      <w:pPr>
        <w:pStyle w:val="TF"/>
        <w:rPr>
          <w:ins w:id="516" w:author="auth11" w:date="2022-10-24T09:55:00Z"/>
        </w:rPr>
      </w:pPr>
      <w:ins w:id="517" w:author="auth11" w:date="2022-10-24T09:55:00Z">
        <w:r>
          <w:t>Figure A.4-1</w:t>
        </w:r>
      </w:ins>
      <w:ins w:id="518" w:author="BMA" w:date="2022-10-24T23:09:00Z">
        <w:r w:rsidR="00DC6BFF">
          <w:t>:</w:t>
        </w:r>
      </w:ins>
      <w:ins w:id="519" w:author="auth11" w:date="2022-10-24T09:55:00Z">
        <w:r>
          <w:t xml:space="preserve"> </w:t>
        </w:r>
        <w:del w:id="520" w:author="BMA" w:date="2022-10-24T23:09:00Z">
          <w:r w:rsidDel="00DC6BFF">
            <w:delText>c</w:delText>
          </w:r>
        </w:del>
      </w:ins>
      <w:ins w:id="521" w:author="BMA" w:date="2022-10-24T23:09:00Z">
        <w:r w:rsidR="00DC6BFF">
          <w:t>C</w:t>
        </w:r>
      </w:ins>
      <w:ins w:id="522" w:author="auth11" w:date="2022-10-24T09:55:00Z">
        <w:r>
          <w:t>oordinated deployment of ADAES</w:t>
        </w:r>
        <w:bookmarkEnd w:id="466"/>
        <w:bookmarkEnd w:id="467"/>
        <w:bookmarkEnd w:id="468"/>
      </w:ins>
    </w:p>
    <w:p w14:paraId="77E92141" w14:textId="77777777" w:rsidR="00FE154A" w:rsidRDefault="00FE154A" w:rsidP="00FE154A">
      <w:pPr>
        <w:pStyle w:val="Heading8"/>
      </w:pPr>
      <w:r>
        <w:br w:type="page"/>
      </w:r>
      <w:bookmarkStart w:id="523" w:name="_Toc106116338"/>
      <w:bookmarkStart w:id="524" w:name="_Toc20434"/>
      <w:bookmarkStart w:id="525" w:name="_Toc117498051"/>
      <w:bookmarkEnd w:id="436"/>
      <w:r>
        <w:lastRenderedPageBreak/>
        <w:t xml:space="preserve">Annex </w:t>
      </w:r>
      <w:r>
        <w:rPr>
          <w:rFonts w:eastAsia="SimSun" w:hint="eastAsia"/>
          <w:lang w:val="en-US" w:eastAsia="zh-CN"/>
        </w:rPr>
        <w:t>B</w:t>
      </w:r>
      <w:r>
        <w:t xml:space="preserve"> (informative):</w:t>
      </w:r>
      <w:r>
        <w:rPr>
          <w:rFonts w:eastAsia="SimSun" w:hint="eastAsia"/>
          <w:lang w:val="en-US" w:eastAsia="zh-CN"/>
        </w:rPr>
        <w:t xml:space="preserve"> </w:t>
      </w:r>
      <w:r>
        <w:t>Change history</w:t>
      </w:r>
      <w:bookmarkEnd w:id="523"/>
      <w:bookmarkEnd w:id="524"/>
      <w:bookmarkEnd w:id="525"/>
    </w:p>
    <w:p w14:paraId="45ADAB15" w14:textId="0C9C4563" w:rsidR="00FE154A" w:rsidDel="00DC6BFF" w:rsidRDefault="00FE154A" w:rsidP="00FE154A">
      <w:pPr>
        <w:pStyle w:val="TH"/>
        <w:rPr>
          <w:del w:id="526" w:author="BMA" w:date="2022-10-24T23:08:00Z"/>
        </w:rPr>
      </w:pPr>
      <w:bookmarkStart w:id="527" w:name="historyclause"/>
      <w:bookmarkEnd w:id="52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FE154A" w14:paraId="4F578ACD" w14:textId="77777777" w:rsidTr="00A44DEA">
        <w:trPr>
          <w:cantSplit/>
        </w:trPr>
        <w:tc>
          <w:tcPr>
            <w:tcW w:w="9639" w:type="dxa"/>
            <w:gridSpan w:val="8"/>
            <w:tcBorders>
              <w:bottom w:val="nil"/>
            </w:tcBorders>
            <w:shd w:val="solid" w:color="FFFFFF" w:fill="auto"/>
          </w:tcPr>
          <w:p w14:paraId="328910D5" w14:textId="77777777" w:rsidR="00FE154A" w:rsidRDefault="00FE154A" w:rsidP="00A44DEA">
            <w:pPr>
              <w:pStyle w:val="TAL"/>
              <w:jc w:val="center"/>
              <w:rPr>
                <w:b/>
                <w:sz w:val="16"/>
              </w:rPr>
            </w:pPr>
            <w:r>
              <w:rPr>
                <w:b/>
              </w:rPr>
              <w:t>Change history</w:t>
            </w:r>
          </w:p>
        </w:tc>
      </w:tr>
      <w:tr w:rsidR="00FE154A" w14:paraId="35B7CB1E" w14:textId="77777777" w:rsidTr="00A44DEA">
        <w:tc>
          <w:tcPr>
            <w:tcW w:w="800" w:type="dxa"/>
            <w:shd w:val="pct10" w:color="auto" w:fill="FFFFFF"/>
          </w:tcPr>
          <w:p w14:paraId="6C74C8FD" w14:textId="77777777" w:rsidR="00FE154A" w:rsidRDefault="00FE154A" w:rsidP="00A44DEA">
            <w:pPr>
              <w:pStyle w:val="TAL"/>
              <w:rPr>
                <w:b/>
                <w:sz w:val="16"/>
              </w:rPr>
            </w:pPr>
            <w:r>
              <w:rPr>
                <w:b/>
                <w:sz w:val="16"/>
              </w:rPr>
              <w:t>Date</w:t>
            </w:r>
          </w:p>
        </w:tc>
        <w:tc>
          <w:tcPr>
            <w:tcW w:w="800" w:type="dxa"/>
            <w:shd w:val="pct10" w:color="auto" w:fill="FFFFFF"/>
          </w:tcPr>
          <w:p w14:paraId="574F8F0A" w14:textId="77777777" w:rsidR="00FE154A" w:rsidRDefault="00FE154A" w:rsidP="00A44DEA">
            <w:pPr>
              <w:pStyle w:val="TAL"/>
              <w:rPr>
                <w:b/>
                <w:sz w:val="16"/>
              </w:rPr>
            </w:pPr>
            <w:r>
              <w:rPr>
                <w:b/>
                <w:sz w:val="16"/>
              </w:rPr>
              <w:t>Meeting</w:t>
            </w:r>
          </w:p>
        </w:tc>
        <w:tc>
          <w:tcPr>
            <w:tcW w:w="1094" w:type="dxa"/>
            <w:shd w:val="pct10" w:color="auto" w:fill="FFFFFF"/>
          </w:tcPr>
          <w:p w14:paraId="222F59A9" w14:textId="77777777" w:rsidR="00FE154A" w:rsidRDefault="00FE154A" w:rsidP="00A44DEA">
            <w:pPr>
              <w:pStyle w:val="TAL"/>
              <w:rPr>
                <w:b/>
                <w:sz w:val="16"/>
              </w:rPr>
            </w:pPr>
            <w:r>
              <w:rPr>
                <w:b/>
                <w:sz w:val="16"/>
              </w:rPr>
              <w:t>TDoc</w:t>
            </w:r>
          </w:p>
        </w:tc>
        <w:tc>
          <w:tcPr>
            <w:tcW w:w="425" w:type="dxa"/>
            <w:shd w:val="pct10" w:color="auto" w:fill="FFFFFF"/>
          </w:tcPr>
          <w:p w14:paraId="0D8F78DF" w14:textId="77777777" w:rsidR="00FE154A" w:rsidRDefault="00FE154A" w:rsidP="00A44DEA">
            <w:pPr>
              <w:pStyle w:val="TAL"/>
              <w:rPr>
                <w:b/>
                <w:sz w:val="16"/>
              </w:rPr>
            </w:pPr>
            <w:r>
              <w:rPr>
                <w:b/>
                <w:sz w:val="16"/>
              </w:rPr>
              <w:t>CR</w:t>
            </w:r>
          </w:p>
        </w:tc>
        <w:tc>
          <w:tcPr>
            <w:tcW w:w="425" w:type="dxa"/>
            <w:shd w:val="pct10" w:color="auto" w:fill="FFFFFF"/>
          </w:tcPr>
          <w:p w14:paraId="541CB9A2" w14:textId="77777777" w:rsidR="00FE154A" w:rsidRDefault="00FE154A" w:rsidP="00A44DEA">
            <w:pPr>
              <w:pStyle w:val="TAL"/>
              <w:rPr>
                <w:b/>
                <w:sz w:val="16"/>
              </w:rPr>
            </w:pPr>
            <w:r>
              <w:rPr>
                <w:b/>
                <w:sz w:val="16"/>
              </w:rPr>
              <w:t>Rev</w:t>
            </w:r>
          </w:p>
        </w:tc>
        <w:tc>
          <w:tcPr>
            <w:tcW w:w="425" w:type="dxa"/>
            <w:shd w:val="pct10" w:color="auto" w:fill="FFFFFF"/>
          </w:tcPr>
          <w:p w14:paraId="6D0A65A6" w14:textId="77777777" w:rsidR="00FE154A" w:rsidRDefault="00FE154A" w:rsidP="00A44DEA">
            <w:pPr>
              <w:pStyle w:val="TAL"/>
              <w:rPr>
                <w:b/>
                <w:sz w:val="16"/>
              </w:rPr>
            </w:pPr>
            <w:r>
              <w:rPr>
                <w:b/>
                <w:sz w:val="16"/>
              </w:rPr>
              <w:t>Cat</w:t>
            </w:r>
          </w:p>
        </w:tc>
        <w:tc>
          <w:tcPr>
            <w:tcW w:w="4962" w:type="dxa"/>
            <w:shd w:val="pct10" w:color="auto" w:fill="FFFFFF"/>
          </w:tcPr>
          <w:p w14:paraId="42EA7D6D" w14:textId="77777777" w:rsidR="00FE154A" w:rsidRDefault="00FE154A" w:rsidP="00A44DEA">
            <w:pPr>
              <w:pStyle w:val="TAL"/>
              <w:rPr>
                <w:b/>
                <w:sz w:val="16"/>
              </w:rPr>
            </w:pPr>
            <w:r>
              <w:rPr>
                <w:b/>
                <w:sz w:val="16"/>
              </w:rPr>
              <w:t>Subject/Comment</w:t>
            </w:r>
          </w:p>
        </w:tc>
        <w:tc>
          <w:tcPr>
            <w:tcW w:w="708" w:type="dxa"/>
            <w:shd w:val="pct10" w:color="auto" w:fill="FFFFFF"/>
          </w:tcPr>
          <w:p w14:paraId="38DA9CA2" w14:textId="77777777" w:rsidR="00FE154A" w:rsidRDefault="00FE154A" w:rsidP="00A44DEA">
            <w:pPr>
              <w:pStyle w:val="TAL"/>
              <w:rPr>
                <w:b/>
                <w:sz w:val="16"/>
              </w:rPr>
            </w:pPr>
            <w:r>
              <w:rPr>
                <w:b/>
                <w:sz w:val="16"/>
              </w:rPr>
              <w:t>New version</w:t>
            </w:r>
          </w:p>
        </w:tc>
      </w:tr>
      <w:tr w:rsidR="00FE154A" w14:paraId="52B9991E" w14:textId="77777777" w:rsidTr="00A44DEA">
        <w:tc>
          <w:tcPr>
            <w:tcW w:w="800" w:type="dxa"/>
            <w:shd w:val="solid" w:color="FFFFFF" w:fill="auto"/>
          </w:tcPr>
          <w:p w14:paraId="66F816B0" w14:textId="7AFB752C" w:rsidR="00FE154A" w:rsidRDefault="00FE154A" w:rsidP="00A44DEA">
            <w:pPr>
              <w:pStyle w:val="TAC"/>
              <w:rPr>
                <w:rFonts w:eastAsia="SimSun"/>
                <w:sz w:val="16"/>
                <w:szCs w:val="16"/>
                <w:lang w:val="en-US" w:eastAsia="zh-CN"/>
              </w:rPr>
            </w:pPr>
            <w:r>
              <w:rPr>
                <w:rFonts w:eastAsia="SimSun" w:hint="eastAsia"/>
                <w:sz w:val="16"/>
                <w:szCs w:val="16"/>
                <w:lang w:val="en-US" w:eastAsia="zh-CN"/>
              </w:rPr>
              <w:t>2022-</w:t>
            </w:r>
            <w:r w:rsidR="00E23651">
              <w:rPr>
                <w:rFonts w:eastAsia="SimSun"/>
                <w:sz w:val="16"/>
                <w:szCs w:val="16"/>
                <w:lang w:val="en-US" w:eastAsia="zh-CN"/>
              </w:rPr>
              <w:t>10</w:t>
            </w:r>
          </w:p>
        </w:tc>
        <w:tc>
          <w:tcPr>
            <w:tcW w:w="800" w:type="dxa"/>
            <w:shd w:val="solid" w:color="FFFFFF" w:fill="auto"/>
          </w:tcPr>
          <w:p w14:paraId="568B4124" w14:textId="70B9E5C5" w:rsidR="00FE154A" w:rsidRDefault="00FE154A" w:rsidP="00A44DEA">
            <w:pPr>
              <w:pStyle w:val="TAC"/>
              <w:rPr>
                <w:rFonts w:eastAsia="SimSun"/>
                <w:sz w:val="16"/>
                <w:szCs w:val="16"/>
                <w:lang w:val="en-US" w:eastAsia="zh-CN"/>
              </w:rPr>
            </w:pPr>
            <w:r>
              <w:rPr>
                <w:rFonts w:eastAsia="SimSun" w:hint="eastAsia"/>
                <w:sz w:val="16"/>
                <w:szCs w:val="16"/>
                <w:lang w:val="en-US" w:eastAsia="zh-CN"/>
              </w:rPr>
              <w:t>SA6#</w:t>
            </w:r>
            <w:r w:rsidR="00E23651">
              <w:rPr>
                <w:rFonts w:eastAsia="SimSun"/>
                <w:sz w:val="16"/>
                <w:szCs w:val="16"/>
                <w:lang w:val="en-US" w:eastAsia="zh-CN"/>
              </w:rPr>
              <w:t>51</w:t>
            </w:r>
            <w:r>
              <w:rPr>
                <w:rFonts w:eastAsia="SimSun" w:hint="eastAsia"/>
                <w:sz w:val="16"/>
                <w:szCs w:val="16"/>
                <w:lang w:val="en-US" w:eastAsia="zh-CN"/>
              </w:rPr>
              <w:t>-e</w:t>
            </w:r>
          </w:p>
        </w:tc>
        <w:tc>
          <w:tcPr>
            <w:tcW w:w="1094" w:type="dxa"/>
            <w:shd w:val="solid" w:color="FFFFFF" w:fill="auto"/>
          </w:tcPr>
          <w:p w14:paraId="374EEECD" w14:textId="77777777" w:rsidR="00FE154A" w:rsidRDefault="00FE154A" w:rsidP="00A44DEA">
            <w:pPr>
              <w:pStyle w:val="TAC"/>
              <w:rPr>
                <w:sz w:val="16"/>
                <w:szCs w:val="16"/>
              </w:rPr>
            </w:pPr>
          </w:p>
        </w:tc>
        <w:tc>
          <w:tcPr>
            <w:tcW w:w="425" w:type="dxa"/>
            <w:shd w:val="solid" w:color="FFFFFF" w:fill="auto"/>
          </w:tcPr>
          <w:p w14:paraId="6A2BF773" w14:textId="77777777" w:rsidR="00FE154A" w:rsidRDefault="00FE154A" w:rsidP="00A44DEA">
            <w:pPr>
              <w:pStyle w:val="TAL"/>
              <w:rPr>
                <w:sz w:val="16"/>
                <w:szCs w:val="16"/>
              </w:rPr>
            </w:pPr>
          </w:p>
        </w:tc>
        <w:tc>
          <w:tcPr>
            <w:tcW w:w="425" w:type="dxa"/>
            <w:shd w:val="solid" w:color="FFFFFF" w:fill="auto"/>
          </w:tcPr>
          <w:p w14:paraId="33C0F3D5" w14:textId="77777777" w:rsidR="00FE154A" w:rsidRDefault="00FE154A" w:rsidP="00A44DEA">
            <w:pPr>
              <w:pStyle w:val="TAR"/>
              <w:rPr>
                <w:sz w:val="16"/>
                <w:szCs w:val="16"/>
              </w:rPr>
            </w:pPr>
          </w:p>
        </w:tc>
        <w:tc>
          <w:tcPr>
            <w:tcW w:w="425" w:type="dxa"/>
            <w:shd w:val="solid" w:color="FFFFFF" w:fill="auto"/>
          </w:tcPr>
          <w:p w14:paraId="0C57124A" w14:textId="77777777" w:rsidR="00FE154A" w:rsidRDefault="00FE154A" w:rsidP="00A44DEA">
            <w:pPr>
              <w:pStyle w:val="TAC"/>
              <w:rPr>
                <w:sz w:val="16"/>
                <w:szCs w:val="16"/>
              </w:rPr>
            </w:pPr>
          </w:p>
        </w:tc>
        <w:tc>
          <w:tcPr>
            <w:tcW w:w="4962" w:type="dxa"/>
            <w:shd w:val="solid" w:color="FFFFFF" w:fill="auto"/>
          </w:tcPr>
          <w:p w14:paraId="0365678B" w14:textId="77777777" w:rsidR="00FE154A" w:rsidRDefault="00FE154A" w:rsidP="00A44DEA">
            <w:pPr>
              <w:pStyle w:val="TAL"/>
              <w:rPr>
                <w:rFonts w:eastAsia="SimSun"/>
                <w:sz w:val="16"/>
                <w:szCs w:val="16"/>
                <w:lang w:val="en-US" w:eastAsia="zh-CN"/>
              </w:rPr>
            </w:pPr>
            <w:r>
              <w:rPr>
                <w:rFonts w:eastAsia="SimSun" w:hint="eastAsia"/>
                <w:sz w:val="16"/>
                <w:szCs w:val="16"/>
                <w:lang w:val="en-US" w:eastAsia="zh-CN"/>
              </w:rPr>
              <w:t>TS skeleton</w:t>
            </w:r>
          </w:p>
        </w:tc>
        <w:tc>
          <w:tcPr>
            <w:tcW w:w="708" w:type="dxa"/>
            <w:shd w:val="solid" w:color="FFFFFF" w:fill="auto"/>
          </w:tcPr>
          <w:p w14:paraId="6441FDFC" w14:textId="77777777" w:rsidR="00FE154A" w:rsidRDefault="00FE154A" w:rsidP="00A44DEA">
            <w:pPr>
              <w:pStyle w:val="TAC"/>
              <w:rPr>
                <w:rFonts w:eastAsia="SimSun"/>
                <w:sz w:val="16"/>
                <w:szCs w:val="16"/>
                <w:lang w:val="en-US" w:eastAsia="zh-CN"/>
              </w:rPr>
            </w:pPr>
            <w:r>
              <w:rPr>
                <w:rFonts w:eastAsia="SimSun" w:hint="eastAsia"/>
                <w:sz w:val="16"/>
                <w:szCs w:val="16"/>
                <w:lang w:val="en-US" w:eastAsia="zh-CN"/>
              </w:rPr>
              <w:t>0.0.0</w:t>
            </w:r>
          </w:p>
        </w:tc>
      </w:tr>
      <w:tr w:rsidR="00EF4DBA" w14:paraId="174D72F2" w14:textId="77777777" w:rsidTr="00A44DEA">
        <w:trPr>
          <w:ins w:id="528" w:author="auth11" w:date="2022-10-24T09:55:00Z"/>
        </w:trPr>
        <w:tc>
          <w:tcPr>
            <w:tcW w:w="800" w:type="dxa"/>
            <w:shd w:val="solid" w:color="FFFFFF" w:fill="auto"/>
          </w:tcPr>
          <w:p w14:paraId="6E23E03E" w14:textId="62E74476" w:rsidR="00EF4DBA" w:rsidRDefault="00EF4DBA" w:rsidP="00A44DEA">
            <w:pPr>
              <w:pStyle w:val="TAC"/>
              <w:rPr>
                <w:ins w:id="529" w:author="auth11" w:date="2022-10-24T09:55:00Z"/>
                <w:rFonts w:eastAsia="SimSun"/>
                <w:sz w:val="16"/>
                <w:szCs w:val="16"/>
                <w:lang w:val="en-US" w:eastAsia="zh-CN"/>
              </w:rPr>
            </w:pPr>
            <w:ins w:id="530" w:author="auth11" w:date="2022-10-24T09:55:00Z">
              <w:r>
                <w:rPr>
                  <w:rFonts w:eastAsia="SimSun"/>
                  <w:sz w:val="16"/>
                  <w:szCs w:val="16"/>
                  <w:lang w:val="en-US" w:eastAsia="zh-CN"/>
                </w:rPr>
                <w:t>2022-10</w:t>
              </w:r>
            </w:ins>
          </w:p>
        </w:tc>
        <w:tc>
          <w:tcPr>
            <w:tcW w:w="800" w:type="dxa"/>
            <w:shd w:val="solid" w:color="FFFFFF" w:fill="auto"/>
          </w:tcPr>
          <w:p w14:paraId="715E9824" w14:textId="1151642D" w:rsidR="00EF4DBA" w:rsidRDefault="00EF4DBA" w:rsidP="00A44DEA">
            <w:pPr>
              <w:pStyle w:val="TAC"/>
              <w:rPr>
                <w:ins w:id="531" w:author="auth11" w:date="2022-10-24T09:55:00Z"/>
                <w:rFonts w:eastAsia="SimSun"/>
                <w:sz w:val="16"/>
                <w:szCs w:val="16"/>
                <w:lang w:val="en-US" w:eastAsia="zh-CN"/>
              </w:rPr>
            </w:pPr>
            <w:ins w:id="532" w:author="auth11" w:date="2022-10-24T09:55:00Z">
              <w:r>
                <w:rPr>
                  <w:rFonts w:eastAsia="SimSun" w:hint="eastAsia"/>
                  <w:sz w:val="16"/>
                  <w:szCs w:val="16"/>
                  <w:lang w:val="en-US" w:eastAsia="zh-CN"/>
                </w:rPr>
                <w:t>SA6#</w:t>
              </w:r>
              <w:r>
                <w:rPr>
                  <w:rFonts w:eastAsia="SimSun"/>
                  <w:sz w:val="16"/>
                  <w:szCs w:val="16"/>
                  <w:lang w:val="en-US" w:eastAsia="zh-CN"/>
                </w:rPr>
                <w:t>51</w:t>
              </w:r>
              <w:r>
                <w:rPr>
                  <w:rFonts w:eastAsia="SimSun" w:hint="eastAsia"/>
                  <w:sz w:val="16"/>
                  <w:szCs w:val="16"/>
                  <w:lang w:val="en-US" w:eastAsia="zh-CN"/>
                </w:rPr>
                <w:t>-e</w:t>
              </w:r>
            </w:ins>
          </w:p>
        </w:tc>
        <w:tc>
          <w:tcPr>
            <w:tcW w:w="1094" w:type="dxa"/>
            <w:shd w:val="solid" w:color="FFFFFF" w:fill="auto"/>
          </w:tcPr>
          <w:p w14:paraId="54FF9364" w14:textId="77777777" w:rsidR="00EF4DBA" w:rsidRDefault="00EF4DBA" w:rsidP="00A44DEA">
            <w:pPr>
              <w:pStyle w:val="TAC"/>
              <w:rPr>
                <w:ins w:id="533" w:author="auth11" w:date="2022-10-24T09:55:00Z"/>
                <w:sz w:val="16"/>
                <w:szCs w:val="16"/>
              </w:rPr>
            </w:pPr>
          </w:p>
        </w:tc>
        <w:tc>
          <w:tcPr>
            <w:tcW w:w="425" w:type="dxa"/>
            <w:shd w:val="solid" w:color="FFFFFF" w:fill="auto"/>
          </w:tcPr>
          <w:p w14:paraId="6BC635F9" w14:textId="77777777" w:rsidR="00EF4DBA" w:rsidRDefault="00EF4DBA" w:rsidP="00A44DEA">
            <w:pPr>
              <w:pStyle w:val="TAL"/>
              <w:rPr>
                <w:ins w:id="534" w:author="auth11" w:date="2022-10-24T09:55:00Z"/>
                <w:sz w:val="16"/>
                <w:szCs w:val="16"/>
              </w:rPr>
            </w:pPr>
          </w:p>
        </w:tc>
        <w:tc>
          <w:tcPr>
            <w:tcW w:w="425" w:type="dxa"/>
            <w:shd w:val="solid" w:color="FFFFFF" w:fill="auto"/>
          </w:tcPr>
          <w:p w14:paraId="2E1178B6" w14:textId="77777777" w:rsidR="00EF4DBA" w:rsidRDefault="00EF4DBA" w:rsidP="00A44DEA">
            <w:pPr>
              <w:pStyle w:val="TAR"/>
              <w:rPr>
                <w:ins w:id="535" w:author="auth11" w:date="2022-10-24T09:55:00Z"/>
                <w:sz w:val="16"/>
                <w:szCs w:val="16"/>
              </w:rPr>
            </w:pPr>
          </w:p>
        </w:tc>
        <w:tc>
          <w:tcPr>
            <w:tcW w:w="425" w:type="dxa"/>
            <w:shd w:val="solid" w:color="FFFFFF" w:fill="auto"/>
          </w:tcPr>
          <w:p w14:paraId="6F509D47" w14:textId="77777777" w:rsidR="00EF4DBA" w:rsidRDefault="00EF4DBA" w:rsidP="00A44DEA">
            <w:pPr>
              <w:pStyle w:val="TAC"/>
              <w:rPr>
                <w:ins w:id="536" w:author="auth11" w:date="2022-10-24T09:55:00Z"/>
                <w:sz w:val="16"/>
                <w:szCs w:val="16"/>
              </w:rPr>
            </w:pPr>
          </w:p>
        </w:tc>
        <w:tc>
          <w:tcPr>
            <w:tcW w:w="4962" w:type="dxa"/>
            <w:shd w:val="solid" w:color="FFFFFF" w:fill="auto"/>
          </w:tcPr>
          <w:p w14:paraId="3E5405F9" w14:textId="77777777" w:rsidR="00EF4DBA" w:rsidRDefault="00EF4DBA" w:rsidP="00EF4DBA">
            <w:pPr>
              <w:pStyle w:val="TAL"/>
              <w:rPr>
                <w:ins w:id="537" w:author="auth11" w:date="2022-10-24T09:57:00Z"/>
                <w:sz w:val="16"/>
                <w:szCs w:val="16"/>
              </w:rPr>
            </w:pPr>
            <w:ins w:id="538" w:author="auth11" w:date="2022-10-24T09:57:00Z">
              <w:r>
                <w:rPr>
                  <w:sz w:val="16"/>
                  <w:szCs w:val="16"/>
                </w:rPr>
                <w:t>Implementation of the following pCRs approved by SA6:</w:t>
              </w:r>
            </w:ins>
          </w:p>
          <w:p w14:paraId="02AEB1B8" w14:textId="3AB23E9C" w:rsidR="00EF4DBA" w:rsidRDefault="00EF4DBA" w:rsidP="00EF4DBA">
            <w:pPr>
              <w:pStyle w:val="TAL"/>
              <w:rPr>
                <w:ins w:id="539" w:author="auth11" w:date="2022-10-24T09:55:00Z"/>
                <w:rFonts w:eastAsia="SimSun"/>
                <w:sz w:val="16"/>
                <w:szCs w:val="16"/>
                <w:lang w:val="en-US" w:eastAsia="zh-CN"/>
              </w:rPr>
            </w:pPr>
            <w:ins w:id="540" w:author="auth11" w:date="2022-10-24T09:57:00Z">
              <w:r>
                <w:rPr>
                  <w:sz w:val="16"/>
                  <w:szCs w:val="16"/>
                </w:rPr>
                <w:t>S6-2</w:t>
              </w:r>
            </w:ins>
            <w:ins w:id="541" w:author="auth11" w:date="2022-10-24T09:59:00Z">
              <w:r>
                <w:rPr>
                  <w:sz w:val="16"/>
                  <w:szCs w:val="16"/>
                </w:rPr>
                <w:t>22940</w:t>
              </w:r>
            </w:ins>
            <w:ins w:id="542" w:author="auth11" w:date="2022-10-24T09:57:00Z">
              <w:r>
                <w:rPr>
                  <w:sz w:val="16"/>
                  <w:szCs w:val="16"/>
                </w:rPr>
                <w:t>, S6-22</w:t>
              </w:r>
            </w:ins>
            <w:ins w:id="543" w:author="auth11" w:date="2022-10-24T09:59:00Z">
              <w:r>
                <w:rPr>
                  <w:sz w:val="16"/>
                  <w:szCs w:val="16"/>
                </w:rPr>
                <w:t>2941</w:t>
              </w:r>
            </w:ins>
            <w:ins w:id="544" w:author="auth11" w:date="2022-10-24T09:57:00Z">
              <w:r>
                <w:rPr>
                  <w:sz w:val="16"/>
                  <w:szCs w:val="16"/>
                </w:rPr>
                <w:t>, S6-22</w:t>
              </w:r>
            </w:ins>
            <w:ins w:id="545" w:author="auth11" w:date="2022-10-24T09:59:00Z">
              <w:r>
                <w:rPr>
                  <w:sz w:val="16"/>
                  <w:szCs w:val="16"/>
                </w:rPr>
                <w:t>2942, S6-222943</w:t>
              </w:r>
            </w:ins>
          </w:p>
        </w:tc>
        <w:tc>
          <w:tcPr>
            <w:tcW w:w="708" w:type="dxa"/>
            <w:shd w:val="solid" w:color="FFFFFF" w:fill="auto"/>
          </w:tcPr>
          <w:p w14:paraId="02E49C51" w14:textId="623E3085" w:rsidR="00EF4DBA" w:rsidRDefault="00EF4DBA" w:rsidP="00A44DEA">
            <w:pPr>
              <w:pStyle w:val="TAC"/>
              <w:rPr>
                <w:ins w:id="546" w:author="auth11" w:date="2022-10-24T09:55:00Z"/>
                <w:rFonts w:eastAsia="SimSun"/>
                <w:sz w:val="16"/>
                <w:szCs w:val="16"/>
                <w:lang w:val="en-US" w:eastAsia="zh-CN"/>
              </w:rPr>
            </w:pPr>
            <w:ins w:id="547" w:author="auth11" w:date="2022-10-24T09:56:00Z">
              <w:r>
                <w:rPr>
                  <w:rFonts w:eastAsia="SimSun"/>
                  <w:sz w:val="16"/>
                  <w:szCs w:val="16"/>
                  <w:lang w:val="en-US" w:eastAsia="zh-CN"/>
                </w:rPr>
                <w:t>0.1.0</w:t>
              </w:r>
            </w:ins>
          </w:p>
        </w:tc>
      </w:tr>
    </w:tbl>
    <w:p w14:paraId="3533F54E" w14:textId="77777777" w:rsidR="00FE154A" w:rsidRDefault="00FE154A" w:rsidP="00FE154A"/>
    <w:p w14:paraId="6AE5F0B0" w14:textId="698C5896" w:rsidR="00080512" w:rsidRPr="00FE154A" w:rsidRDefault="00FE154A" w:rsidP="00FE154A">
      <w:pPr>
        <w:pStyle w:val="Guidance"/>
      </w:pPr>
      <w:r w:rsidRPr="00A22B8C">
        <w:rPr>
          <w:i w:val="0"/>
          <w:iCs/>
          <w:color w:val="auto"/>
        </w:rPr>
        <w:t xml:space="preserve"> </w:t>
      </w:r>
    </w:p>
    <w:sectPr w:rsidR="00080512" w:rsidRPr="00FE154A">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54F51" w14:textId="77777777" w:rsidR="00206535" w:rsidRDefault="00206535">
      <w:r>
        <w:separator/>
      </w:r>
    </w:p>
  </w:endnote>
  <w:endnote w:type="continuationSeparator" w:id="0">
    <w:p w14:paraId="576AFCAA" w14:textId="77777777" w:rsidR="00206535" w:rsidRDefault="00206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530B9" w14:textId="77777777" w:rsidR="00206535" w:rsidRDefault="00206535">
      <w:r>
        <w:separator/>
      </w:r>
    </w:p>
  </w:footnote>
  <w:footnote w:type="continuationSeparator" w:id="0">
    <w:p w14:paraId="23C307F9" w14:textId="77777777" w:rsidR="00206535" w:rsidRDefault="002065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EC56CFD"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6BFF">
      <w:rPr>
        <w:rFonts w:ascii="Arial" w:hAnsi="Arial" w:cs="Arial"/>
        <w:b/>
        <w:noProof/>
        <w:sz w:val="18"/>
        <w:szCs w:val="18"/>
      </w:rPr>
      <w:t>3GPP TS 23.436 V0.1.0 (2022-10)</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4EDE78B"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6BFF">
      <w:rPr>
        <w:rFonts w:ascii="Arial" w:hAnsi="Arial" w:cs="Arial"/>
        <w:b/>
        <w:noProof/>
        <w:sz w:val="18"/>
        <w:szCs w:val="18"/>
      </w:rPr>
      <w:t>Release 18</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DA67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BC448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8FC1C8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6281D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4D01A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FE1E6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604D2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56A672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7CD9C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D9479C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070908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02628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639445">
    <w:abstractNumId w:val="11"/>
  </w:num>
  <w:num w:numId="4" w16cid:durableId="216361448">
    <w:abstractNumId w:val="14"/>
  </w:num>
  <w:num w:numId="5" w16cid:durableId="1519812467">
    <w:abstractNumId w:val="13"/>
  </w:num>
  <w:num w:numId="6" w16cid:durableId="1938444151">
    <w:abstractNumId w:val="12"/>
  </w:num>
  <w:num w:numId="7" w16cid:durableId="37821555">
    <w:abstractNumId w:val="9"/>
  </w:num>
  <w:num w:numId="8" w16cid:durableId="895626596">
    <w:abstractNumId w:val="7"/>
  </w:num>
  <w:num w:numId="9" w16cid:durableId="1358778141">
    <w:abstractNumId w:val="6"/>
  </w:num>
  <w:num w:numId="10" w16cid:durableId="1493912488">
    <w:abstractNumId w:val="5"/>
  </w:num>
  <w:num w:numId="11" w16cid:durableId="62683900">
    <w:abstractNumId w:val="4"/>
  </w:num>
  <w:num w:numId="12" w16cid:durableId="156309601">
    <w:abstractNumId w:val="8"/>
  </w:num>
  <w:num w:numId="13" w16cid:durableId="851916746">
    <w:abstractNumId w:val="3"/>
  </w:num>
  <w:num w:numId="14" w16cid:durableId="1065297434">
    <w:abstractNumId w:val="2"/>
  </w:num>
  <w:num w:numId="15" w16cid:durableId="75641207">
    <w:abstractNumId w:val="1"/>
  </w:num>
  <w:num w:numId="16" w16cid:durableId="19636863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1">
    <w15:presenceInfo w15:providerId="None" w15:userId="auth11"/>
  </w15:person>
  <w15:person w15:author="BMA">
    <w15:presenceInfo w15:providerId="None" w15:userId="B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D1"/>
    <w:rsid w:val="0000419C"/>
    <w:rsid w:val="00007ADD"/>
    <w:rsid w:val="00010247"/>
    <w:rsid w:val="00033397"/>
    <w:rsid w:val="00040095"/>
    <w:rsid w:val="000453C7"/>
    <w:rsid w:val="00051834"/>
    <w:rsid w:val="00054A22"/>
    <w:rsid w:val="00062023"/>
    <w:rsid w:val="000655A6"/>
    <w:rsid w:val="00080512"/>
    <w:rsid w:val="000A2008"/>
    <w:rsid w:val="000C47C3"/>
    <w:rsid w:val="000C4B73"/>
    <w:rsid w:val="000D58AB"/>
    <w:rsid w:val="00133525"/>
    <w:rsid w:val="00137BE5"/>
    <w:rsid w:val="00176745"/>
    <w:rsid w:val="00180FCC"/>
    <w:rsid w:val="001A4C42"/>
    <w:rsid w:val="001A7420"/>
    <w:rsid w:val="001B6637"/>
    <w:rsid w:val="001C21C3"/>
    <w:rsid w:val="001D02C2"/>
    <w:rsid w:val="001F0C1D"/>
    <w:rsid w:val="001F1132"/>
    <w:rsid w:val="001F168B"/>
    <w:rsid w:val="00206535"/>
    <w:rsid w:val="002347A2"/>
    <w:rsid w:val="002356C5"/>
    <w:rsid w:val="00250D36"/>
    <w:rsid w:val="0025260E"/>
    <w:rsid w:val="002675F0"/>
    <w:rsid w:val="002760EE"/>
    <w:rsid w:val="00282DD8"/>
    <w:rsid w:val="002B6339"/>
    <w:rsid w:val="002E00EE"/>
    <w:rsid w:val="003172DC"/>
    <w:rsid w:val="00317AB9"/>
    <w:rsid w:val="00322C75"/>
    <w:rsid w:val="0035462D"/>
    <w:rsid w:val="00356555"/>
    <w:rsid w:val="003765B8"/>
    <w:rsid w:val="00397289"/>
    <w:rsid w:val="003A71BA"/>
    <w:rsid w:val="003B72C5"/>
    <w:rsid w:val="003C3971"/>
    <w:rsid w:val="00401663"/>
    <w:rsid w:val="004040E3"/>
    <w:rsid w:val="00423334"/>
    <w:rsid w:val="004345EC"/>
    <w:rsid w:val="00465515"/>
    <w:rsid w:val="0049751D"/>
    <w:rsid w:val="004C30AC"/>
    <w:rsid w:val="004D3578"/>
    <w:rsid w:val="004E213A"/>
    <w:rsid w:val="004E674C"/>
    <w:rsid w:val="004F0988"/>
    <w:rsid w:val="004F3340"/>
    <w:rsid w:val="0053388B"/>
    <w:rsid w:val="00535773"/>
    <w:rsid w:val="00543E6C"/>
    <w:rsid w:val="00565087"/>
    <w:rsid w:val="00571CEC"/>
    <w:rsid w:val="00597B11"/>
    <w:rsid w:val="005D2E01"/>
    <w:rsid w:val="005D7526"/>
    <w:rsid w:val="005E4BB2"/>
    <w:rsid w:val="005F788A"/>
    <w:rsid w:val="00602AEA"/>
    <w:rsid w:val="00614FDF"/>
    <w:rsid w:val="0063543D"/>
    <w:rsid w:val="0064383C"/>
    <w:rsid w:val="00647114"/>
    <w:rsid w:val="0066567C"/>
    <w:rsid w:val="00677596"/>
    <w:rsid w:val="006912E9"/>
    <w:rsid w:val="006A323F"/>
    <w:rsid w:val="006B0B67"/>
    <w:rsid w:val="006B30D0"/>
    <w:rsid w:val="006C3D95"/>
    <w:rsid w:val="006D4542"/>
    <w:rsid w:val="006E5C86"/>
    <w:rsid w:val="006F6767"/>
    <w:rsid w:val="00701116"/>
    <w:rsid w:val="00705D00"/>
    <w:rsid w:val="0071174C"/>
    <w:rsid w:val="00713C44"/>
    <w:rsid w:val="00721983"/>
    <w:rsid w:val="00734A5B"/>
    <w:rsid w:val="0074026F"/>
    <w:rsid w:val="007429F6"/>
    <w:rsid w:val="00744E76"/>
    <w:rsid w:val="00752CE9"/>
    <w:rsid w:val="00765EA3"/>
    <w:rsid w:val="00774DA4"/>
    <w:rsid w:val="00781F0F"/>
    <w:rsid w:val="0078744B"/>
    <w:rsid w:val="007B600E"/>
    <w:rsid w:val="007F0F4A"/>
    <w:rsid w:val="008028A4"/>
    <w:rsid w:val="00821B37"/>
    <w:rsid w:val="00830747"/>
    <w:rsid w:val="00875D73"/>
    <w:rsid w:val="008768CA"/>
    <w:rsid w:val="008900EF"/>
    <w:rsid w:val="008C384C"/>
    <w:rsid w:val="008D1762"/>
    <w:rsid w:val="008E2D68"/>
    <w:rsid w:val="008E6756"/>
    <w:rsid w:val="0090271F"/>
    <w:rsid w:val="00902E23"/>
    <w:rsid w:val="009114D7"/>
    <w:rsid w:val="0091348E"/>
    <w:rsid w:val="00917CCB"/>
    <w:rsid w:val="0092488D"/>
    <w:rsid w:val="00933FB0"/>
    <w:rsid w:val="00942EC2"/>
    <w:rsid w:val="00975318"/>
    <w:rsid w:val="0098369D"/>
    <w:rsid w:val="00985B95"/>
    <w:rsid w:val="009A7FC5"/>
    <w:rsid w:val="009F37B7"/>
    <w:rsid w:val="00A01F48"/>
    <w:rsid w:val="00A10F02"/>
    <w:rsid w:val="00A1224D"/>
    <w:rsid w:val="00A164B4"/>
    <w:rsid w:val="00A22B8C"/>
    <w:rsid w:val="00A26956"/>
    <w:rsid w:val="00A27486"/>
    <w:rsid w:val="00A53724"/>
    <w:rsid w:val="00A53EA0"/>
    <w:rsid w:val="00A56066"/>
    <w:rsid w:val="00A6364E"/>
    <w:rsid w:val="00A65972"/>
    <w:rsid w:val="00A73129"/>
    <w:rsid w:val="00A82346"/>
    <w:rsid w:val="00A92BA1"/>
    <w:rsid w:val="00A95A32"/>
    <w:rsid w:val="00AA27DE"/>
    <w:rsid w:val="00AB4A5D"/>
    <w:rsid w:val="00AC2165"/>
    <w:rsid w:val="00AC6BC6"/>
    <w:rsid w:val="00AD2266"/>
    <w:rsid w:val="00AD5344"/>
    <w:rsid w:val="00AE65E2"/>
    <w:rsid w:val="00AF1460"/>
    <w:rsid w:val="00B05A64"/>
    <w:rsid w:val="00B15449"/>
    <w:rsid w:val="00B93086"/>
    <w:rsid w:val="00B95A00"/>
    <w:rsid w:val="00B96D12"/>
    <w:rsid w:val="00BA19ED"/>
    <w:rsid w:val="00BA4B8D"/>
    <w:rsid w:val="00BB66E6"/>
    <w:rsid w:val="00BC0F7D"/>
    <w:rsid w:val="00BC5094"/>
    <w:rsid w:val="00BD7D31"/>
    <w:rsid w:val="00BE3255"/>
    <w:rsid w:val="00BF128E"/>
    <w:rsid w:val="00C02363"/>
    <w:rsid w:val="00C074DD"/>
    <w:rsid w:val="00C1496A"/>
    <w:rsid w:val="00C33079"/>
    <w:rsid w:val="00C35B9E"/>
    <w:rsid w:val="00C45231"/>
    <w:rsid w:val="00C551FF"/>
    <w:rsid w:val="00C72833"/>
    <w:rsid w:val="00C80F1D"/>
    <w:rsid w:val="00C91962"/>
    <w:rsid w:val="00C93F40"/>
    <w:rsid w:val="00CA220A"/>
    <w:rsid w:val="00CA3D0C"/>
    <w:rsid w:val="00CE4DC7"/>
    <w:rsid w:val="00CF48F6"/>
    <w:rsid w:val="00D42210"/>
    <w:rsid w:val="00D57972"/>
    <w:rsid w:val="00D6066D"/>
    <w:rsid w:val="00D675A9"/>
    <w:rsid w:val="00D738D6"/>
    <w:rsid w:val="00D755EB"/>
    <w:rsid w:val="00D76048"/>
    <w:rsid w:val="00D82E6F"/>
    <w:rsid w:val="00D85B8A"/>
    <w:rsid w:val="00D87E00"/>
    <w:rsid w:val="00D9134D"/>
    <w:rsid w:val="00D92039"/>
    <w:rsid w:val="00D936C4"/>
    <w:rsid w:val="00DA7464"/>
    <w:rsid w:val="00DA7A03"/>
    <w:rsid w:val="00DB1818"/>
    <w:rsid w:val="00DC309B"/>
    <w:rsid w:val="00DC4DA2"/>
    <w:rsid w:val="00DC6BFF"/>
    <w:rsid w:val="00DD4C17"/>
    <w:rsid w:val="00DD74A5"/>
    <w:rsid w:val="00DF2B1F"/>
    <w:rsid w:val="00DF62CD"/>
    <w:rsid w:val="00E16509"/>
    <w:rsid w:val="00E23651"/>
    <w:rsid w:val="00E44582"/>
    <w:rsid w:val="00E74EB8"/>
    <w:rsid w:val="00E75E57"/>
    <w:rsid w:val="00E77645"/>
    <w:rsid w:val="00EA154E"/>
    <w:rsid w:val="00EA15B0"/>
    <w:rsid w:val="00EA5EA7"/>
    <w:rsid w:val="00EC2F8E"/>
    <w:rsid w:val="00EC4A25"/>
    <w:rsid w:val="00EE7817"/>
    <w:rsid w:val="00EF4DBA"/>
    <w:rsid w:val="00EF608C"/>
    <w:rsid w:val="00F025A2"/>
    <w:rsid w:val="00F04712"/>
    <w:rsid w:val="00F13360"/>
    <w:rsid w:val="00F22EC7"/>
    <w:rsid w:val="00F325C8"/>
    <w:rsid w:val="00F653B8"/>
    <w:rsid w:val="00F73416"/>
    <w:rsid w:val="00F83641"/>
    <w:rsid w:val="00F9008D"/>
    <w:rsid w:val="00FA1266"/>
    <w:rsid w:val="00FC1192"/>
    <w:rsid w:val="00FE15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character" w:styleId="CommentReference">
    <w:name w:val="annotation reference"/>
    <w:basedOn w:val="DefaultParagraphFont"/>
    <w:rsid w:val="00176745"/>
    <w:rPr>
      <w:sz w:val="16"/>
      <w:szCs w:val="16"/>
    </w:rPr>
  </w:style>
  <w:style w:type="paragraph" w:styleId="CommentText">
    <w:name w:val="annotation text"/>
    <w:basedOn w:val="Normal"/>
    <w:link w:val="CommentTextChar"/>
    <w:rsid w:val="00176745"/>
  </w:style>
  <w:style w:type="character" w:customStyle="1" w:styleId="CommentTextChar">
    <w:name w:val="Comment Text Char"/>
    <w:basedOn w:val="DefaultParagraphFont"/>
    <w:link w:val="CommentText"/>
    <w:rsid w:val="00176745"/>
    <w:rPr>
      <w:lang w:val="en-GB" w:eastAsia="en-US"/>
    </w:rPr>
  </w:style>
  <w:style w:type="paragraph" w:styleId="CommentSubject">
    <w:name w:val="annotation subject"/>
    <w:basedOn w:val="CommentText"/>
    <w:next w:val="CommentText"/>
    <w:link w:val="CommentSubjectChar"/>
    <w:rsid w:val="00176745"/>
    <w:rPr>
      <w:b/>
      <w:bCs/>
    </w:rPr>
  </w:style>
  <w:style w:type="character" w:customStyle="1" w:styleId="CommentSubjectChar">
    <w:name w:val="Comment Subject Char"/>
    <w:basedOn w:val="CommentTextChar"/>
    <w:link w:val="CommentSubject"/>
    <w:rsid w:val="00176745"/>
    <w:rPr>
      <w:b/>
      <w:bCs/>
      <w:lang w:val="en-GB" w:eastAsia="en-US"/>
    </w:rPr>
  </w:style>
  <w:style w:type="paragraph" w:styleId="List3">
    <w:name w:val="List 3"/>
    <w:basedOn w:val="List2"/>
    <w:rsid w:val="00EF4DBA"/>
    <w:pPr>
      <w:ind w:left="1135" w:hanging="284"/>
      <w:contextualSpacing w:val="0"/>
    </w:pPr>
  </w:style>
  <w:style w:type="paragraph" w:styleId="List2">
    <w:name w:val="List 2"/>
    <w:basedOn w:val="Normal"/>
    <w:rsid w:val="00EF4DBA"/>
    <w:pPr>
      <w:ind w:left="566" w:hanging="283"/>
      <w:contextualSpacing/>
    </w:pPr>
  </w:style>
  <w:style w:type="paragraph" w:styleId="Revision">
    <w:name w:val="Revision"/>
    <w:hidden/>
    <w:uiPriority w:val="99"/>
    <w:semiHidden/>
    <w:rsid w:val="00DC6BFF"/>
    <w:rPr>
      <w:lang w:val="en-GB" w:eastAsia="en-US"/>
    </w:rPr>
  </w:style>
  <w:style w:type="paragraph" w:styleId="Bibliography">
    <w:name w:val="Bibliography"/>
    <w:basedOn w:val="Normal"/>
    <w:next w:val="Normal"/>
    <w:uiPriority w:val="37"/>
    <w:semiHidden/>
    <w:unhideWhenUsed/>
    <w:rsid w:val="00DC6BFF"/>
  </w:style>
  <w:style w:type="paragraph" w:styleId="BlockText">
    <w:name w:val="Block Text"/>
    <w:basedOn w:val="Normal"/>
    <w:rsid w:val="00DC6BF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DC6BFF"/>
    <w:pPr>
      <w:spacing w:after="120"/>
    </w:pPr>
  </w:style>
  <w:style w:type="character" w:customStyle="1" w:styleId="BodyTextChar">
    <w:name w:val="Body Text Char"/>
    <w:basedOn w:val="DefaultParagraphFont"/>
    <w:link w:val="BodyText"/>
    <w:rsid w:val="00DC6BFF"/>
    <w:rPr>
      <w:lang w:val="en-GB" w:eastAsia="en-US"/>
    </w:rPr>
  </w:style>
  <w:style w:type="paragraph" w:styleId="BodyText2">
    <w:name w:val="Body Text 2"/>
    <w:basedOn w:val="Normal"/>
    <w:link w:val="BodyText2Char"/>
    <w:rsid w:val="00DC6BFF"/>
    <w:pPr>
      <w:spacing w:after="120" w:line="480" w:lineRule="auto"/>
    </w:pPr>
  </w:style>
  <w:style w:type="character" w:customStyle="1" w:styleId="BodyText2Char">
    <w:name w:val="Body Text 2 Char"/>
    <w:basedOn w:val="DefaultParagraphFont"/>
    <w:link w:val="BodyText2"/>
    <w:rsid w:val="00DC6BFF"/>
    <w:rPr>
      <w:lang w:val="en-GB" w:eastAsia="en-US"/>
    </w:rPr>
  </w:style>
  <w:style w:type="paragraph" w:styleId="BodyText3">
    <w:name w:val="Body Text 3"/>
    <w:basedOn w:val="Normal"/>
    <w:link w:val="BodyText3Char"/>
    <w:rsid w:val="00DC6BFF"/>
    <w:pPr>
      <w:spacing w:after="120"/>
    </w:pPr>
    <w:rPr>
      <w:sz w:val="16"/>
      <w:szCs w:val="16"/>
    </w:rPr>
  </w:style>
  <w:style w:type="character" w:customStyle="1" w:styleId="BodyText3Char">
    <w:name w:val="Body Text 3 Char"/>
    <w:basedOn w:val="DefaultParagraphFont"/>
    <w:link w:val="BodyText3"/>
    <w:rsid w:val="00DC6BFF"/>
    <w:rPr>
      <w:sz w:val="16"/>
      <w:szCs w:val="16"/>
      <w:lang w:val="en-GB" w:eastAsia="en-US"/>
    </w:rPr>
  </w:style>
  <w:style w:type="paragraph" w:styleId="BodyTextFirstIndent">
    <w:name w:val="Body Text First Indent"/>
    <w:basedOn w:val="BodyText"/>
    <w:link w:val="BodyTextFirstIndentChar"/>
    <w:rsid w:val="00DC6BFF"/>
    <w:pPr>
      <w:spacing w:after="180"/>
      <w:ind w:firstLine="360"/>
    </w:pPr>
  </w:style>
  <w:style w:type="character" w:customStyle="1" w:styleId="BodyTextFirstIndentChar">
    <w:name w:val="Body Text First Indent Char"/>
    <w:basedOn w:val="BodyTextChar"/>
    <w:link w:val="BodyTextFirstIndent"/>
    <w:rsid w:val="00DC6BFF"/>
    <w:rPr>
      <w:lang w:val="en-GB" w:eastAsia="en-US"/>
    </w:rPr>
  </w:style>
  <w:style w:type="paragraph" w:styleId="BodyTextIndent">
    <w:name w:val="Body Text Indent"/>
    <w:basedOn w:val="Normal"/>
    <w:link w:val="BodyTextIndentChar"/>
    <w:rsid w:val="00DC6BFF"/>
    <w:pPr>
      <w:spacing w:after="120"/>
      <w:ind w:left="283"/>
    </w:pPr>
  </w:style>
  <w:style w:type="character" w:customStyle="1" w:styleId="BodyTextIndentChar">
    <w:name w:val="Body Text Indent Char"/>
    <w:basedOn w:val="DefaultParagraphFont"/>
    <w:link w:val="BodyTextIndent"/>
    <w:rsid w:val="00DC6BFF"/>
    <w:rPr>
      <w:lang w:val="en-GB" w:eastAsia="en-US"/>
    </w:rPr>
  </w:style>
  <w:style w:type="paragraph" w:styleId="BodyTextFirstIndent2">
    <w:name w:val="Body Text First Indent 2"/>
    <w:basedOn w:val="BodyTextIndent"/>
    <w:link w:val="BodyTextFirstIndent2Char"/>
    <w:rsid w:val="00DC6BFF"/>
    <w:pPr>
      <w:spacing w:after="180"/>
      <w:ind w:left="360" w:firstLine="360"/>
    </w:pPr>
  </w:style>
  <w:style w:type="character" w:customStyle="1" w:styleId="BodyTextFirstIndent2Char">
    <w:name w:val="Body Text First Indent 2 Char"/>
    <w:basedOn w:val="BodyTextIndentChar"/>
    <w:link w:val="BodyTextFirstIndent2"/>
    <w:rsid w:val="00DC6BFF"/>
    <w:rPr>
      <w:lang w:val="en-GB" w:eastAsia="en-US"/>
    </w:rPr>
  </w:style>
  <w:style w:type="paragraph" w:styleId="BodyTextIndent2">
    <w:name w:val="Body Text Indent 2"/>
    <w:basedOn w:val="Normal"/>
    <w:link w:val="BodyTextIndent2Char"/>
    <w:rsid w:val="00DC6BFF"/>
    <w:pPr>
      <w:spacing w:after="120" w:line="480" w:lineRule="auto"/>
      <w:ind w:left="283"/>
    </w:pPr>
  </w:style>
  <w:style w:type="character" w:customStyle="1" w:styleId="BodyTextIndent2Char">
    <w:name w:val="Body Text Indent 2 Char"/>
    <w:basedOn w:val="DefaultParagraphFont"/>
    <w:link w:val="BodyTextIndent2"/>
    <w:rsid w:val="00DC6BFF"/>
    <w:rPr>
      <w:lang w:val="en-GB" w:eastAsia="en-US"/>
    </w:rPr>
  </w:style>
  <w:style w:type="paragraph" w:styleId="BodyTextIndent3">
    <w:name w:val="Body Text Indent 3"/>
    <w:basedOn w:val="Normal"/>
    <w:link w:val="BodyTextIndent3Char"/>
    <w:rsid w:val="00DC6BFF"/>
    <w:pPr>
      <w:spacing w:after="120"/>
      <w:ind w:left="283"/>
    </w:pPr>
    <w:rPr>
      <w:sz w:val="16"/>
      <w:szCs w:val="16"/>
    </w:rPr>
  </w:style>
  <w:style w:type="character" w:customStyle="1" w:styleId="BodyTextIndent3Char">
    <w:name w:val="Body Text Indent 3 Char"/>
    <w:basedOn w:val="DefaultParagraphFont"/>
    <w:link w:val="BodyTextIndent3"/>
    <w:rsid w:val="00DC6BFF"/>
    <w:rPr>
      <w:sz w:val="16"/>
      <w:szCs w:val="16"/>
      <w:lang w:val="en-GB" w:eastAsia="en-US"/>
    </w:rPr>
  </w:style>
  <w:style w:type="paragraph" w:styleId="Caption">
    <w:name w:val="caption"/>
    <w:basedOn w:val="Normal"/>
    <w:next w:val="Normal"/>
    <w:semiHidden/>
    <w:unhideWhenUsed/>
    <w:qFormat/>
    <w:rsid w:val="00DC6BFF"/>
    <w:pPr>
      <w:spacing w:after="200"/>
    </w:pPr>
    <w:rPr>
      <w:i/>
      <w:iCs/>
      <w:color w:val="44546A" w:themeColor="text2"/>
      <w:sz w:val="18"/>
      <w:szCs w:val="18"/>
    </w:rPr>
  </w:style>
  <w:style w:type="paragraph" w:styleId="Closing">
    <w:name w:val="Closing"/>
    <w:basedOn w:val="Normal"/>
    <w:link w:val="ClosingChar"/>
    <w:rsid w:val="00DC6BFF"/>
    <w:pPr>
      <w:spacing w:after="0"/>
      <w:ind w:left="4252"/>
    </w:pPr>
  </w:style>
  <w:style w:type="character" w:customStyle="1" w:styleId="ClosingChar">
    <w:name w:val="Closing Char"/>
    <w:basedOn w:val="DefaultParagraphFont"/>
    <w:link w:val="Closing"/>
    <w:rsid w:val="00DC6BFF"/>
    <w:rPr>
      <w:lang w:val="en-GB" w:eastAsia="en-US"/>
    </w:rPr>
  </w:style>
  <w:style w:type="paragraph" w:styleId="Date">
    <w:name w:val="Date"/>
    <w:basedOn w:val="Normal"/>
    <w:next w:val="Normal"/>
    <w:link w:val="DateChar"/>
    <w:rsid w:val="00DC6BFF"/>
  </w:style>
  <w:style w:type="character" w:customStyle="1" w:styleId="DateChar">
    <w:name w:val="Date Char"/>
    <w:basedOn w:val="DefaultParagraphFont"/>
    <w:link w:val="Date"/>
    <w:rsid w:val="00DC6BFF"/>
    <w:rPr>
      <w:lang w:val="en-GB" w:eastAsia="en-US"/>
    </w:rPr>
  </w:style>
  <w:style w:type="paragraph" w:styleId="DocumentMap">
    <w:name w:val="Document Map"/>
    <w:basedOn w:val="Normal"/>
    <w:link w:val="DocumentMapChar"/>
    <w:rsid w:val="00DC6BFF"/>
    <w:pPr>
      <w:spacing w:after="0"/>
    </w:pPr>
    <w:rPr>
      <w:rFonts w:ascii="Segoe UI" w:hAnsi="Segoe UI" w:cs="Segoe UI"/>
      <w:sz w:val="16"/>
      <w:szCs w:val="16"/>
    </w:rPr>
  </w:style>
  <w:style w:type="character" w:customStyle="1" w:styleId="DocumentMapChar">
    <w:name w:val="Document Map Char"/>
    <w:basedOn w:val="DefaultParagraphFont"/>
    <w:link w:val="DocumentMap"/>
    <w:rsid w:val="00DC6BFF"/>
    <w:rPr>
      <w:rFonts w:ascii="Segoe UI" w:hAnsi="Segoe UI" w:cs="Segoe UI"/>
      <w:sz w:val="16"/>
      <w:szCs w:val="16"/>
      <w:lang w:val="en-GB" w:eastAsia="en-US"/>
    </w:rPr>
  </w:style>
  <w:style w:type="paragraph" w:styleId="E-mailSignature">
    <w:name w:val="E-mail Signature"/>
    <w:basedOn w:val="Normal"/>
    <w:link w:val="E-mailSignatureChar"/>
    <w:rsid w:val="00DC6BFF"/>
    <w:pPr>
      <w:spacing w:after="0"/>
    </w:pPr>
  </w:style>
  <w:style w:type="character" w:customStyle="1" w:styleId="E-mailSignatureChar">
    <w:name w:val="E-mail Signature Char"/>
    <w:basedOn w:val="DefaultParagraphFont"/>
    <w:link w:val="E-mailSignature"/>
    <w:rsid w:val="00DC6BFF"/>
    <w:rPr>
      <w:lang w:val="en-GB" w:eastAsia="en-US"/>
    </w:rPr>
  </w:style>
  <w:style w:type="paragraph" w:styleId="EndnoteText">
    <w:name w:val="endnote text"/>
    <w:basedOn w:val="Normal"/>
    <w:link w:val="EndnoteTextChar"/>
    <w:rsid w:val="00DC6BFF"/>
    <w:pPr>
      <w:spacing w:after="0"/>
    </w:pPr>
  </w:style>
  <w:style w:type="character" w:customStyle="1" w:styleId="EndnoteTextChar">
    <w:name w:val="Endnote Text Char"/>
    <w:basedOn w:val="DefaultParagraphFont"/>
    <w:link w:val="EndnoteText"/>
    <w:rsid w:val="00DC6BFF"/>
    <w:rPr>
      <w:lang w:val="en-GB" w:eastAsia="en-US"/>
    </w:rPr>
  </w:style>
  <w:style w:type="paragraph" w:styleId="EnvelopeAddress">
    <w:name w:val="envelope address"/>
    <w:basedOn w:val="Normal"/>
    <w:rsid w:val="00DC6BF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C6BFF"/>
    <w:pPr>
      <w:spacing w:after="0"/>
    </w:pPr>
    <w:rPr>
      <w:rFonts w:asciiTheme="majorHAnsi" w:eastAsiaTheme="majorEastAsia" w:hAnsiTheme="majorHAnsi" w:cstheme="majorBidi"/>
    </w:rPr>
  </w:style>
  <w:style w:type="paragraph" w:styleId="FootnoteText">
    <w:name w:val="footnote text"/>
    <w:basedOn w:val="Normal"/>
    <w:link w:val="FootnoteTextChar"/>
    <w:rsid w:val="00DC6BFF"/>
    <w:pPr>
      <w:spacing w:after="0"/>
    </w:pPr>
  </w:style>
  <w:style w:type="character" w:customStyle="1" w:styleId="FootnoteTextChar">
    <w:name w:val="Footnote Text Char"/>
    <w:basedOn w:val="DefaultParagraphFont"/>
    <w:link w:val="FootnoteText"/>
    <w:rsid w:val="00DC6BFF"/>
    <w:rPr>
      <w:lang w:val="en-GB" w:eastAsia="en-US"/>
    </w:rPr>
  </w:style>
  <w:style w:type="paragraph" w:styleId="HTMLAddress">
    <w:name w:val="HTML Address"/>
    <w:basedOn w:val="Normal"/>
    <w:link w:val="HTMLAddressChar"/>
    <w:rsid w:val="00DC6BFF"/>
    <w:pPr>
      <w:spacing w:after="0"/>
    </w:pPr>
    <w:rPr>
      <w:i/>
      <w:iCs/>
    </w:rPr>
  </w:style>
  <w:style w:type="character" w:customStyle="1" w:styleId="HTMLAddressChar">
    <w:name w:val="HTML Address Char"/>
    <w:basedOn w:val="DefaultParagraphFont"/>
    <w:link w:val="HTMLAddress"/>
    <w:rsid w:val="00DC6BFF"/>
    <w:rPr>
      <w:i/>
      <w:iCs/>
      <w:lang w:val="en-GB" w:eastAsia="en-US"/>
    </w:rPr>
  </w:style>
  <w:style w:type="paragraph" w:styleId="HTMLPreformatted">
    <w:name w:val="HTML Preformatted"/>
    <w:basedOn w:val="Normal"/>
    <w:link w:val="HTMLPreformattedChar"/>
    <w:rsid w:val="00DC6BFF"/>
    <w:pPr>
      <w:spacing w:after="0"/>
    </w:pPr>
    <w:rPr>
      <w:rFonts w:ascii="Consolas" w:hAnsi="Consolas"/>
    </w:rPr>
  </w:style>
  <w:style w:type="character" w:customStyle="1" w:styleId="HTMLPreformattedChar">
    <w:name w:val="HTML Preformatted Char"/>
    <w:basedOn w:val="DefaultParagraphFont"/>
    <w:link w:val="HTMLPreformatted"/>
    <w:rsid w:val="00DC6BFF"/>
    <w:rPr>
      <w:rFonts w:ascii="Consolas" w:hAnsi="Consolas"/>
      <w:lang w:val="en-GB" w:eastAsia="en-US"/>
    </w:rPr>
  </w:style>
  <w:style w:type="paragraph" w:styleId="Index1">
    <w:name w:val="index 1"/>
    <w:basedOn w:val="Normal"/>
    <w:next w:val="Normal"/>
    <w:rsid w:val="00DC6BFF"/>
    <w:pPr>
      <w:spacing w:after="0"/>
      <w:ind w:left="200" w:hanging="200"/>
    </w:pPr>
  </w:style>
  <w:style w:type="paragraph" w:styleId="Index2">
    <w:name w:val="index 2"/>
    <w:basedOn w:val="Normal"/>
    <w:next w:val="Normal"/>
    <w:rsid w:val="00DC6BFF"/>
    <w:pPr>
      <w:spacing w:after="0"/>
      <w:ind w:left="400" w:hanging="200"/>
    </w:pPr>
  </w:style>
  <w:style w:type="paragraph" w:styleId="Index3">
    <w:name w:val="index 3"/>
    <w:basedOn w:val="Normal"/>
    <w:next w:val="Normal"/>
    <w:rsid w:val="00DC6BFF"/>
    <w:pPr>
      <w:spacing w:after="0"/>
      <w:ind w:left="600" w:hanging="200"/>
    </w:pPr>
  </w:style>
  <w:style w:type="paragraph" w:styleId="Index4">
    <w:name w:val="index 4"/>
    <w:basedOn w:val="Normal"/>
    <w:next w:val="Normal"/>
    <w:rsid w:val="00DC6BFF"/>
    <w:pPr>
      <w:spacing w:after="0"/>
      <w:ind w:left="800" w:hanging="200"/>
    </w:pPr>
  </w:style>
  <w:style w:type="paragraph" w:styleId="Index5">
    <w:name w:val="index 5"/>
    <w:basedOn w:val="Normal"/>
    <w:next w:val="Normal"/>
    <w:rsid w:val="00DC6BFF"/>
    <w:pPr>
      <w:spacing w:after="0"/>
      <w:ind w:left="1000" w:hanging="200"/>
    </w:pPr>
  </w:style>
  <w:style w:type="paragraph" w:styleId="Index6">
    <w:name w:val="index 6"/>
    <w:basedOn w:val="Normal"/>
    <w:next w:val="Normal"/>
    <w:rsid w:val="00DC6BFF"/>
    <w:pPr>
      <w:spacing w:after="0"/>
      <w:ind w:left="1200" w:hanging="200"/>
    </w:pPr>
  </w:style>
  <w:style w:type="paragraph" w:styleId="Index7">
    <w:name w:val="index 7"/>
    <w:basedOn w:val="Normal"/>
    <w:next w:val="Normal"/>
    <w:rsid w:val="00DC6BFF"/>
    <w:pPr>
      <w:spacing w:after="0"/>
      <w:ind w:left="1400" w:hanging="200"/>
    </w:pPr>
  </w:style>
  <w:style w:type="paragraph" w:styleId="Index8">
    <w:name w:val="index 8"/>
    <w:basedOn w:val="Normal"/>
    <w:next w:val="Normal"/>
    <w:rsid w:val="00DC6BFF"/>
    <w:pPr>
      <w:spacing w:after="0"/>
      <w:ind w:left="1600" w:hanging="200"/>
    </w:pPr>
  </w:style>
  <w:style w:type="paragraph" w:styleId="Index9">
    <w:name w:val="index 9"/>
    <w:basedOn w:val="Normal"/>
    <w:next w:val="Normal"/>
    <w:rsid w:val="00DC6BFF"/>
    <w:pPr>
      <w:spacing w:after="0"/>
      <w:ind w:left="1800" w:hanging="200"/>
    </w:pPr>
  </w:style>
  <w:style w:type="paragraph" w:styleId="IndexHeading">
    <w:name w:val="index heading"/>
    <w:basedOn w:val="Normal"/>
    <w:next w:val="Index1"/>
    <w:rsid w:val="00DC6B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C6BF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C6BFF"/>
    <w:rPr>
      <w:i/>
      <w:iCs/>
      <w:color w:val="4472C4" w:themeColor="accent1"/>
      <w:lang w:val="en-GB" w:eastAsia="en-US"/>
    </w:rPr>
  </w:style>
  <w:style w:type="paragraph" w:styleId="List">
    <w:name w:val="List"/>
    <w:basedOn w:val="Normal"/>
    <w:rsid w:val="00DC6BFF"/>
    <w:pPr>
      <w:ind w:left="283" w:hanging="283"/>
      <w:contextualSpacing/>
    </w:pPr>
  </w:style>
  <w:style w:type="paragraph" w:styleId="List4">
    <w:name w:val="List 4"/>
    <w:basedOn w:val="Normal"/>
    <w:rsid w:val="00DC6BFF"/>
    <w:pPr>
      <w:ind w:left="1132" w:hanging="283"/>
      <w:contextualSpacing/>
    </w:pPr>
  </w:style>
  <w:style w:type="paragraph" w:styleId="List5">
    <w:name w:val="List 5"/>
    <w:basedOn w:val="Normal"/>
    <w:rsid w:val="00DC6BFF"/>
    <w:pPr>
      <w:ind w:left="1415" w:hanging="283"/>
      <w:contextualSpacing/>
    </w:pPr>
  </w:style>
  <w:style w:type="paragraph" w:styleId="ListBullet">
    <w:name w:val="List Bullet"/>
    <w:basedOn w:val="Normal"/>
    <w:rsid w:val="00DC6BFF"/>
    <w:pPr>
      <w:numPr>
        <w:numId w:val="7"/>
      </w:numPr>
      <w:contextualSpacing/>
    </w:pPr>
  </w:style>
  <w:style w:type="paragraph" w:styleId="ListBullet2">
    <w:name w:val="List Bullet 2"/>
    <w:basedOn w:val="Normal"/>
    <w:rsid w:val="00DC6BFF"/>
    <w:pPr>
      <w:numPr>
        <w:numId w:val="8"/>
      </w:numPr>
      <w:contextualSpacing/>
    </w:pPr>
  </w:style>
  <w:style w:type="paragraph" w:styleId="ListBullet3">
    <w:name w:val="List Bullet 3"/>
    <w:basedOn w:val="Normal"/>
    <w:rsid w:val="00DC6BFF"/>
    <w:pPr>
      <w:numPr>
        <w:numId w:val="9"/>
      </w:numPr>
      <w:contextualSpacing/>
    </w:pPr>
  </w:style>
  <w:style w:type="paragraph" w:styleId="ListBullet4">
    <w:name w:val="List Bullet 4"/>
    <w:basedOn w:val="Normal"/>
    <w:rsid w:val="00DC6BFF"/>
    <w:pPr>
      <w:numPr>
        <w:numId w:val="10"/>
      </w:numPr>
      <w:contextualSpacing/>
    </w:pPr>
  </w:style>
  <w:style w:type="paragraph" w:styleId="ListBullet5">
    <w:name w:val="List Bullet 5"/>
    <w:basedOn w:val="Normal"/>
    <w:rsid w:val="00DC6BFF"/>
    <w:pPr>
      <w:numPr>
        <w:numId w:val="11"/>
      </w:numPr>
      <w:contextualSpacing/>
    </w:pPr>
  </w:style>
  <w:style w:type="paragraph" w:styleId="ListContinue">
    <w:name w:val="List Continue"/>
    <w:basedOn w:val="Normal"/>
    <w:rsid w:val="00DC6BFF"/>
    <w:pPr>
      <w:spacing w:after="120"/>
      <w:ind w:left="283"/>
      <w:contextualSpacing/>
    </w:pPr>
  </w:style>
  <w:style w:type="paragraph" w:styleId="ListContinue2">
    <w:name w:val="List Continue 2"/>
    <w:basedOn w:val="Normal"/>
    <w:rsid w:val="00DC6BFF"/>
    <w:pPr>
      <w:spacing w:after="120"/>
      <w:ind w:left="566"/>
      <w:contextualSpacing/>
    </w:pPr>
  </w:style>
  <w:style w:type="paragraph" w:styleId="ListContinue3">
    <w:name w:val="List Continue 3"/>
    <w:basedOn w:val="Normal"/>
    <w:rsid w:val="00DC6BFF"/>
    <w:pPr>
      <w:spacing w:after="120"/>
      <w:ind w:left="849"/>
      <w:contextualSpacing/>
    </w:pPr>
  </w:style>
  <w:style w:type="paragraph" w:styleId="ListContinue4">
    <w:name w:val="List Continue 4"/>
    <w:basedOn w:val="Normal"/>
    <w:rsid w:val="00DC6BFF"/>
    <w:pPr>
      <w:spacing w:after="120"/>
      <w:ind w:left="1132"/>
      <w:contextualSpacing/>
    </w:pPr>
  </w:style>
  <w:style w:type="paragraph" w:styleId="ListContinue5">
    <w:name w:val="List Continue 5"/>
    <w:basedOn w:val="Normal"/>
    <w:rsid w:val="00DC6BFF"/>
    <w:pPr>
      <w:spacing w:after="120"/>
      <w:ind w:left="1415"/>
      <w:contextualSpacing/>
    </w:pPr>
  </w:style>
  <w:style w:type="paragraph" w:styleId="ListNumber">
    <w:name w:val="List Number"/>
    <w:basedOn w:val="Normal"/>
    <w:rsid w:val="00DC6BFF"/>
    <w:pPr>
      <w:numPr>
        <w:numId w:val="12"/>
      </w:numPr>
      <w:contextualSpacing/>
    </w:pPr>
  </w:style>
  <w:style w:type="paragraph" w:styleId="ListNumber2">
    <w:name w:val="List Number 2"/>
    <w:basedOn w:val="Normal"/>
    <w:rsid w:val="00DC6BFF"/>
    <w:pPr>
      <w:numPr>
        <w:numId w:val="13"/>
      </w:numPr>
      <w:contextualSpacing/>
    </w:pPr>
  </w:style>
  <w:style w:type="paragraph" w:styleId="ListNumber3">
    <w:name w:val="List Number 3"/>
    <w:basedOn w:val="Normal"/>
    <w:rsid w:val="00DC6BFF"/>
    <w:pPr>
      <w:numPr>
        <w:numId w:val="14"/>
      </w:numPr>
      <w:contextualSpacing/>
    </w:pPr>
  </w:style>
  <w:style w:type="paragraph" w:styleId="ListNumber4">
    <w:name w:val="List Number 4"/>
    <w:basedOn w:val="Normal"/>
    <w:rsid w:val="00DC6BFF"/>
    <w:pPr>
      <w:numPr>
        <w:numId w:val="15"/>
      </w:numPr>
      <w:contextualSpacing/>
    </w:pPr>
  </w:style>
  <w:style w:type="paragraph" w:styleId="ListNumber5">
    <w:name w:val="List Number 5"/>
    <w:basedOn w:val="Normal"/>
    <w:rsid w:val="00DC6BFF"/>
    <w:pPr>
      <w:numPr>
        <w:numId w:val="16"/>
      </w:numPr>
      <w:contextualSpacing/>
    </w:pPr>
  </w:style>
  <w:style w:type="paragraph" w:styleId="ListParagraph">
    <w:name w:val="List Paragraph"/>
    <w:basedOn w:val="Normal"/>
    <w:uiPriority w:val="34"/>
    <w:qFormat/>
    <w:rsid w:val="00DC6BFF"/>
    <w:pPr>
      <w:ind w:left="720"/>
      <w:contextualSpacing/>
    </w:pPr>
  </w:style>
  <w:style w:type="paragraph" w:styleId="MacroText">
    <w:name w:val="macro"/>
    <w:link w:val="MacroTextChar"/>
    <w:rsid w:val="00DC6BF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C6BFF"/>
    <w:rPr>
      <w:rFonts w:ascii="Consolas" w:hAnsi="Consolas"/>
      <w:lang w:val="en-GB" w:eastAsia="en-US"/>
    </w:rPr>
  </w:style>
  <w:style w:type="paragraph" w:styleId="MessageHeader">
    <w:name w:val="Message Header"/>
    <w:basedOn w:val="Normal"/>
    <w:link w:val="MessageHeaderChar"/>
    <w:rsid w:val="00DC6BF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C6BF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C6BFF"/>
    <w:rPr>
      <w:lang w:val="en-GB" w:eastAsia="en-US"/>
    </w:rPr>
  </w:style>
  <w:style w:type="paragraph" w:styleId="NormalWeb">
    <w:name w:val="Normal (Web)"/>
    <w:basedOn w:val="Normal"/>
    <w:rsid w:val="00DC6BFF"/>
    <w:rPr>
      <w:sz w:val="24"/>
      <w:szCs w:val="24"/>
    </w:rPr>
  </w:style>
  <w:style w:type="paragraph" w:styleId="NormalIndent">
    <w:name w:val="Normal Indent"/>
    <w:basedOn w:val="Normal"/>
    <w:rsid w:val="00DC6BFF"/>
    <w:pPr>
      <w:ind w:left="720"/>
    </w:pPr>
  </w:style>
  <w:style w:type="paragraph" w:styleId="NoteHeading">
    <w:name w:val="Note Heading"/>
    <w:basedOn w:val="Normal"/>
    <w:next w:val="Normal"/>
    <w:link w:val="NoteHeadingChar"/>
    <w:rsid w:val="00DC6BFF"/>
    <w:pPr>
      <w:spacing w:after="0"/>
    </w:pPr>
  </w:style>
  <w:style w:type="character" w:customStyle="1" w:styleId="NoteHeadingChar">
    <w:name w:val="Note Heading Char"/>
    <w:basedOn w:val="DefaultParagraphFont"/>
    <w:link w:val="NoteHeading"/>
    <w:rsid w:val="00DC6BFF"/>
    <w:rPr>
      <w:lang w:val="en-GB" w:eastAsia="en-US"/>
    </w:rPr>
  </w:style>
  <w:style w:type="paragraph" w:styleId="PlainText">
    <w:name w:val="Plain Text"/>
    <w:basedOn w:val="Normal"/>
    <w:link w:val="PlainTextChar"/>
    <w:rsid w:val="00DC6BFF"/>
    <w:pPr>
      <w:spacing w:after="0"/>
    </w:pPr>
    <w:rPr>
      <w:rFonts w:ascii="Consolas" w:hAnsi="Consolas"/>
      <w:sz w:val="21"/>
      <w:szCs w:val="21"/>
    </w:rPr>
  </w:style>
  <w:style w:type="character" w:customStyle="1" w:styleId="PlainTextChar">
    <w:name w:val="Plain Text Char"/>
    <w:basedOn w:val="DefaultParagraphFont"/>
    <w:link w:val="PlainText"/>
    <w:rsid w:val="00DC6BFF"/>
    <w:rPr>
      <w:rFonts w:ascii="Consolas" w:hAnsi="Consolas"/>
      <w:sz w:val="21"/>
      <w:szCs w:val="21"/>
      <w:lang w:val="en-GB" w:eastAsia="en-US"/>
    </w:rPr>
  </w:style>
  <w:style w:type="paragraph" w:styleId="Quote">
    <w:name w:val="Quote"/>
    <w:basedOn w:val="Normal"/>
    <w:next w:val="Normal"/>
    <w:link w:val="QuoteChar"/>
    <w:uiPriority w:val="29"/>
    <w:qFormat/>
    <w:rsid w:val="00DC6BF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6BFF"/>
    <w:rPr>
      <w:i/>
      <w:iCs/>
      <w:color w:val="404040" w:themeColor="text1" w:themeTint="BF"/>
      <w:lang w:val="en-GB" w:eastAsia="en-US"/>
    </w:rPr>
  </w:style>
  <w:style w:type="paragraph" w:styleId="Salutation">
    <w:name w:val="Salutation"/>
    <w:basedOn w:val="Normal"/>
    <w:next w:val="Normal"/>
    <w:link w:val="SalutationChar"/>
    <w:rsid w:val="00DC6BFF"/>
  </w:style>
  <w:style w:type="character" w:customStyle="1" w:styleId="SalutationChar">
    <w:name w:val="Salutation Char"/>
    <w:basedOn w:val="DefaultParagraphFont"/>
    <w:link w:val="Salutation"/>
    <w:rsid w:val="00DC6BFF"/>
    <w:rPr>
      <w:lang w:val="en-GB" w:eastAsia="en-US"/>
    </w:rPr>
  </w:style>
  <w:style w:type="paragraph" w:styleId="Signature">
    <w:name w:val="Signature"/>
    <w:basedOn w:val="Normal"/>
    <w:link w:val="SignatureChar"/>
    <w:rsid w:val="00DC6BFF"/>
    <w:pPr>
      <w:spacing w:after="0"/>
      <w:ind w:left="4252"/>
    </w:pPr>
  </w:style>
  <w:style w:type="character" w:customStyle="1" w:styleId="SignatureChar">
    <w:name w:val="Signature Char"/>
    <w:basedOn w:val="DefaultParagraphFont"/>
    <w:link w:val="Signature"/>
    <w:rsid w:val="00DC6BFF"/>
    <w:rPr>
      <w:lang w:val="en-GB" w:eastAsia="en-US"/>
    </w:rPr>
  </w:style>
  <w:style w:type="paragraph" w:styleId="Subtitle">
    <w:name w:val="Subtitle"/>
    <w:basedOn w:val="Normal"/>
    <w:next w:val="Normal"/>
    <w:link w:val="SubtitleChar"/>
    <w:qFormat/>
    <w:rsid w:val="00DC6BF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6BF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C6BFF"/>
    <w:pPr>
      <w:spacing w:after="0"/>
      <w:ind w:left="200" w:hanging="200"/>
    </w:pPr>
  </w:style>
  <w:style w:type="paragraph" w:styleId="TableofFigures">
    <w:name w:val="table of figures"/>
    <w:basedOn w:val="Normal"/>
    <w:next w:val="Normal"/>
    <w:rsid w:val="00DC6BFF"/>
    <w:pPr>
      <w:spacing w:after="0"/>
    </w:pPr>
  </w:style>
  <w:style w:type="paragraph" w:styleId="Title">
    <w:name w:val="Title"/>
    <w:basedOn w:val="Normal"/>
    <w:next w:val="Normal"/>
    <w:link w:val="TitleChar"/>
    <w:qFormat/>
    <w:rsid w:val="00DC6BF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6BF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C6BF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C6BF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552287">
      <w:bodyDiv w:val="1"/>
      <w:marLeft w:val="0"/>
      <w:marRight w:val="0"/>
      <w:marTop w:val="0"/>
      <w:marBottom w:val="0"/>
      <w:divBdr>
        <w:top w:val="none" w:sz="0" w:space="0" w:color="auto"/>
        <w:left w:val="none" w:sz="0" w:space="0" w:color="auto"/>
        <w:bottom w:val="none" w:sz="0" w:space="0" w:color="auto"/>
        <w:right w:val="none" w:sz="0" w:space="0" w:color="auto"/>
      </w:divBdr>
    </w:div>
    <w:div w:id="211675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2302</Words>
  <Characters>13125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3</cp:revision>
  <cp:lastPrinted>2019-02-25T14:05:00Z</cp:lastPrinted>
  <dcterms:created xsi:type="dcterms:W3CDTF">2022-10-24T08:02:00Z</dcterms:created>
  <dcterms:modified xsi:type="dcterms:W3CDTF">2022-10-24T21:11:00Z</dcterms:modified>
</cp:coreProperties>
</file>