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017F2A">
        <w:tc>
          <w:tcPr>
            <w:tcW w:w="10423" w:type="dxa"/>
            <w:gridSpan w:val="2"/>
            <w:shd w:val="clear" w:color="auto" w:fill="auto"/>
          </w:tcPr>
          <w:p w:rsidR="00017F2A" w:rsidRDefault="001717B1" w:rsidP="00EB453E">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Pr>
                <w:rFonts w:eastAsia="SimSun" w:hint="eastAsia"/>
                <w:lang w:val="en-US" w:eastAsia="zh-CN"/>
              </w:rPr>
              <w:t>0</w:t>
            </w:r>
            <w:r>
              <w:t>.</w:t>
            </w:r>
            <w:del w:id="3" w:author="Rapporteur" w:date="2022-09-06T10:37:00Z">
              <w:r w:rsidR="0072089A" w:rsidDel="00EB453E">
                <w:rPr>
                  <w:rFonts w:eastAsia="SimSun" w:hint="eastAsia"/>
                  <w:lang w:val="en-US" w:eastAsia="zh-CN"/>
                </w:rPr>
                <w:delText>1</w:delText>
              </w:r>
            </w:del>
            <w:ins w:id="4" w:author="Rapporteur" w:date="2022-09-06T10:37:00Z">
              <w:r w:rsidR="00EB453E">
                <w:rPr>
                  <w:rFonts w:eastAsiaTheme="minorEastAsia" w:hint="eastAsia"/>
                  <w:lang w:val="en-US" w:eastAsia="zh-CN"/>
                </w:rPr>
                <w:t>2</w:t>
              </w:r>
            </w:ins>
            <w:r>
              <w:t>.</w:t>
            </w:r>
            <w:bookmarkEnd w:id="2"/>
            <w:r>
              <w:rPr>
                <w:rFonts w:eastAsia="SimSun" w:hint="eastAsia"/>
                <w:lang w:val="en-US" w:eastAsia="zh-CN"/>
              </w:rPr>
              <w:t>0</w:t>
            </w:r>
            <w:r>
              <w:t xml:space="preserve"> </w:t>
            </w:r>
            <w:r>
              <w:rPr>
                <w:sz w:val="32"/>
              </w:rPr>
              <w:t>(</w:t>
            </w:r>
            <w:bookmarkStart w:id="5" w:name="issueDate"/>
            <w:r>
              <w:rPr>
                <w:rFonts w:eastAsia="SimSun" w:hint="eastAsia"/>
                <w:sz w:val="32"/>
                <w:lang w:val="en-US" w:eastAsia="zh-CN"/>
              </w:rPr>
              <w:t>2022</w:t>
            </w:r>
            <w:r>
              <w:rPr>
                <w:sz w:val="32"/>
              </w:rPr>
              <w:t>-</w:t>
            </w:r>
            <w:bookmarkEnd w:id="5"/>
            <w:del w:id="6" w:author="Rapporteur" w:date="2022-09-06T10:37:00Z">
              <w:r w:rsidDel="00EB453E">
                <w:rPr>
                  <w:rFonts w:eastAsia="SimSun" w:hint="eastAsia"/>
                  <w:sz w:val="32"/>
                  <w:lang w:val="en-US" w:eastAsia="zh-CN"/>
                </w:rPr>
                <w:delText>0</w:delText>
              </w:r>
              <w:r w:rsidR="00B011BB" w:rsidDel="00EB453E">
                <w:rPr>
                  <w:rFonts w:eastAsia="SimSun"/>
                  <w:sz w:val="32"/>
                  <w:lang w:val="en-US" w:eastAsia="zh-CN"/>
                </w:rPr>
                <w:delText>7</w:delText>
              </w:r>
            </w:del>
            <w:ins w:id="7" w:author="Rapporteur" w:date="2022-09-06T10:37:00Z">
              <w:r w:rsidR="00EB453E">
                <w:rPr>
                  <w:rFonts w:eastAsia="SimSun" w:hint="eastAsia"/>
                  <w:sz w:val="32"/>
                  <w:lang w:val="en-US" w:eastAsia="zh-CN"/>
                </w:rPr>
                <w:t>0</w:t>
              </w:r>
              <w:r w:rsidR="00EB453E">
                <w:rPr>
                  <w:rFonts w:eastAsiaTheme="minorEastAsia" w:hint="eastAsia"/>
                  <w:sz w:val="32"/>
                  <w:lang w:val="en-US" w:eastAsia="zh-CN"/>
                </w:rPr>
                <w:t>9</w:t>
              </w:r>
            </w:ins>
            <w:r>
              <w:rPr>
                <w:sz w:val="32"/>
              </w:rPr>
              <w:t>)</w:t>
            </w:r>
          </w:p>
        </w:tc>
      </w:tr>
      <w:tr w:rsidR="00017F2A">
        <w:trPr>
          <w:trHeight w:hRule="exact" w:val="1134"/>
        </w:trPr>
        <w:tc>
          <w:tcPr>
            <w:tcW w:w="10423" w:type="dxa"/>
            <w:gridSpan w:val="2"/>
            <w:shd w:val="clear" w:color="auto" w:fill="auto"/>
          </w:tcPr>
          <w:p w:rsidR="00017F2A" w:rsidRDefault="001717B1">
            <w:pPr>
              <w:pStyle w:val="ZB"/>
              <w:framePr w:w="0" w:hRule="auto" w:wrap="auto" w:vAnchor="margin" w:hAnchor="text" w:yAlign="inline"/>
            </w:pPr>
            <w:r>
              <w:t xml:space="preserve">Technical </w:t>
            </w:r>
            <w:bookmarkStart w:id="8" w:name="spectype2"/>
            <w:r>
              <w:t>Specification</w:t>
            </w:r>
            <w:bookmarkEnd w:id="8"/>
          </w:p>
          <w:p w:rsidR="00017F2A" w:rsidRDefault="001717B1">
            <w:pPr>
              <w:pStyle w:val="Guidance"/>
            </w:pPr>
            <w:r>
              <w:br/>
            </w:r>
            <w:r>
              <w:br/>
            </w:r>
          </w:p>
        </w:tc>
      </w:tr>
      <w:tr w:rsidR="00017F2A">
        <w:trPr>
          <w:trHeight w:hRule="exact" w:val="3686"/>
        </w:trPr>
        <w:tc>
          <w:tcPr>
            <w:tcW w:w="10423" w:type="dxa"/>
            <w:gridSpan w:val="2"/>
            <w:shd w:val="clear" w:color="auto" w:fill="auto"/>
          </w:tcPr>
          <w:p w:rsidR="00017F2A" w:rsidRDefault="001717B1">
            <w:pPr>
              <w:pStyle w:val="ZT"/>
              <w:framePr w:wrap="auto" w:hAnchor="text" w:yAlign="inline"/>
            </w:pPr>
            <w:r>
              <w:t>3rd Generation Partnership Project;</w:t>
            </w:r>
          </w:p>
          <w:p w:rsidR="00017F2A" w:rsidRPr="00693591" w:rsidRDefault="001717B1">
            <w:pPr>
              <w:pStyle w:val="ZT"/>
              <w:framePr w:wrap="auto" w:hAnchor="text" w:yAlign="inline"/>
            </w:pPr>
            <w:r>
              <w:t xml:space="preserve">Technical Specification Group </w:t>
            </w:r>
            <w:bookmarkStart w:id="9" w:name="specTitle"/>
            <w:r>
              <w:t>Services and System Aspects;</w:t>
            </w:r>
          </w:p>
          <w:bookmarkEnd w:id="9"/>
          <w:p w:rsidR="00017F2A" w:rsidRDefault="001717B1">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rsidR="00017F2A" w:rsidRDefault="001717B1">
            <w:pPr>
              <w:pStyle w:val="ZT"/>
              <w:framePr w:wrap="auto" w:hAnchor="text" w:yAlign="inline"/>
              <w:rPr>
                <w:i/>
                <w:sz w:val="28"/>
              </w:rPr>
            </w:pPr>
            <w:r>
              <w:t>(</w:t>
            </w:r>
            <w:r>
              <w:rPr>
                <w:rStyle w:val="ZGSM"/>
              </w:rPr>
              <w:t xml:space="preserve">Release </w:t>
            </w:r>
            <w:bookmarkStart w:id="10" w:name="specRelease"/>
            <w:r>
              <w:rPr>
                <w:rStyle w:val="ZGSM"/>
              </w:rPr>
              <w:t>18</w:t>
            </w:r>
            <w:bookmarkEnd w:id="10"/>
            <w:r>
              <w:t>)</w:t>
            </w:r>
          </w:p>
        </w:tc>
      </w:tr>
      <w:tr w:rsidR="00017F2A">
        <w:tc>
          <w:tcPr>
            <w:tcW w:w="10423" w:type="dxa"/>
            <w:gridSpan w:val="2"/>
            <w:shd w:val="clear" w:color="auto" w:fill="auto"/>
          </w:tcPr>
          <w:p w:rsidR="00017F2A" w:rsidRDefault="001717B1">
            <w:pPr>
              <w:pStyle w:val="ZU"/>
              <w:framePr w:w="0" w:wrap="auto" w:vAnchor="margin" w:hAnchor="text" w:yAlign="inline"/>
              <w:tabs>
                <w:tab w:val="right" w:pos="10206"/>
              </w:tabs>
              <w:jc w:val="left"/>
              <w:rPr>
                <w:color w:val="0000FF"/>
              </w:rPr>
            </w:pPr>
            <w:r>
              <w:rPr>
                <w:color w:val="0000FF"/>
              </w:rPr>
              <w:tab/>
            </w:r>
          </w:p>
        </w:tc>
      </w:tr>
      <w:tr w:rsidR="00017F2A">
        <w:trPr>
          <w:trHeight w:hRule="exact" w:val="1531"/>
        </w:trPr>
        <w:tc>
          <w:tcPr>
            <w:tcW w:w="4883" w:type="dxa"/>
            <w:shd w:val="clear" w:color="auto" w:fill="auto"/>
          </w:tcPr>
          <w:p w:rsidR="00017F2A" w:rsidRDefault="001717B1">
            <w:pPr>
              <w:rPr>
                <w:i/>
              </w:rPr>
            </w:pPr>
            <w:r>
              <w:rPr>
                <w:i/>
                <w:noProof/>
                <w:lang w:val="en-US" w:eastAsia="zh-CN"/>
              </w:rPr>
              <w:drawing>
                <wp:inline distT="0" distB="0" distL="0" distR="0">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rsidR="00017F2A" w:rsidRDefault="001717B1">
            <w:pPr>
              <w:jc w:val="right"/>
            </w:pPr>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017F2A">
        <w:trPr>
          <w:trHeight w:hRule="exact" w:val="5783"/>
        </w:trPr>
        <w:tc>
          <w:tcPr>
            <w:tcW w:w="10423" w:type="dxa"/>
            <w:gridSpan w:val="2"/>
            <w:shd w:val="clear" w:color="auto" w:fill="auto"/>
          </w:tcPr>
          <w:p w:rsidR="00017F2A" w:rsidRDefault="00017F2A">
            <w:pPr>
              <w:pStyle w:val="Guidance"/>
              <w:rPr>
                <w:b/>
              </w:rPr>
            </w:pPr>
          </w:p>
        </w:tc>
      </w:tr>
      <w:tr w:rsidR="00017F2A">
        <w:trPr>
          <w:cantSplit/>
          <w:trHeight w:hRule="exact" w:val="964"/>
        </w:trPr>
        <w:tc>
          <w:tcPr>
            <w:tcW w:w="10423" w:type="dxa"/>
            <w:gridSpan w:val="2"/>
            <w:shd w:val="clear" w:color="auto" w:fill="auto"/>
          </w:tcPr>
          <w:p w:rsidR="00017F2A" w:rsidRDefault="001717B1">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rsidR="00017F2A" w:rsidRDefault="00017F2A">
            <w:pPr>
              <w:pStyle w:val="ZV"/>
              <w:framePr w:wrap="notBeside"/>
            </w:pPr>
          </w:p>
          <w:p w:rsidR="00017F2A" w:rsidRDefault="00017F2A">
            <w:pPr>
              <w:rPr>
                <w:sz w:val="16"/>
              </w:rPr>
            </w:pPr>
          </w:p>
        </w:tc>
      </w:tr>
      <w:bookmarkEnd w:id="0"/>
    </w:tbl>
    <w:p w:rsidR="00017F2A" w:rsidRDefault="00017F2A">
      <w:pPr>
        <w:sectPr w:rsidR="00017F2A">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017F2A">
        <w:trPr>
          <w:trHeight w:hRule="exact" w:val="5670"/>
        </w:trPr>
        <w:tc>
          <w:tcPr>
            <w:tcW w:w="10423" w:type="dxa"/>
            <w:shd w:val="clear" w:color="auto" w:fill="auto"/>
          </w:tcPr>
          <w:p w:rsidR="00017F2A" w:rsidRDefault="00017F2A">
            <w:pPr>
              <w:pStyle w:val="Guidance"/>
            </w:pPr>
            <w:bookmarkStart w:id="12" w:name="page2"/>
          </w:p>
        </w:tc>
      </w:tr>
      <w:tr w:rsidR="00017F2A">
        <w:trPr>
          <w:trHeight w:hRule="exact" w:val="5387"/>
        </w:trPr>
        <w:tc>
          <w:tcPr>
            <w:tcW w:w="10423" w:type="dxa"/>
            <w:shd w:val="clear" w:color="auto" w:fill="auto"/>
          </w:tcPr>
          <w:p w:rsidR="00017F2A" w:rsidRDefault="001717B1">
            <w:pPr>
              <w:pStyle w:val="FP"/>
              <w:spacing w:after="240"/>
              <w:ind w:left="2835" w:right="2835"/>
              <w:jc w:val="center"/>
              <w:rPr>
                <w:rFonts w:ascii="Arial" w:hAnsi="Arial"/>
                <w:b/>
                <w:i/>
              </w:rPr>
            </w:pPr>
            <w:bookmarkStart w:id="13" w:name="coords3gpp"/>
            <w:r>
              <w:rPr>
                <w:rFonts w:ascii="Arial" w:hAnsi="Arial"/>
                <w:b/>
                <w:i/>
              </w:rPr>
              <w:t>3GPP</w:t>
            </w:r>
          </w:p>
          <w:p w:rsidR="00017F2A" w:rsidRDefault="001717B1">
            <w:pPr>
              <w:pStyle w:val="FP"/>
              <w:pBdr>
                <w:bottom w:val="single" w:sz="6" w:space="1" w:color="auto"/>
              </w:pBdr>
              <w:ind w:left="2835" w:right="2835"/>
              <w:jc w:val="center"/>
            </w:pPr>
            <w:r>
              <w:t>Postal address</w:t>
            </w:r>
          </w:p>
          <w:p w:rsidR="00017F2A" w:rsidRDefault="00017F2A">
            <w:pPr>
              <w:pStyle w:val="FP"/>
              <w:ind w:left="2835" w:right="2835"/>
              <w:jc w:val="center"/>
              <w:rPr>
                <w:rFonts w:ascii="Arial" w:hAnsi="Arial"/>
                <w:sz w:val="18"/>
              </w:rPr>
            </w:pPr>
          </w:p>
          <w:p w:rsidR="00017F2A" w:rsidRDefault="001717B1">
            <w:pPr>
              <w:pStyle w:val="FP"/>
              <w:pBdr>
                <w:bottom w:val="single" w:sz="6" w:space="1" w:color="auto"/>
              </w:pBdr>
              <w:spacing w:before="240"/>
              <w:ind w:left="2835" w:right="2835"/>
              <w:jc w:val="center"/>
            </w:pPr>
            <w:r>
              <w:t>3GPP support office address</w:t>
            </w:r>
          </w:p>
          <w:p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rsidR="00017F2A" w:rsidRDefault="001717B1">
            <w:pPr>
              <w:pStyle w:val="FP"/>
              <w:ind w:left="2835" w:right="2835"/>
              <w:jc w:val="center"/>
              <w:rPr>
                <w:rFonts w:ascii="Arial" w:hAnsi="Arial"/>
                <w:sz w:val="18"/>
                <w:lang w:val="fr-FR"/>
              </w:rPr>
            </w:pPr>
            <w:r>
              <w:rPr>
                <w:rFonts w:ascii="Arial" w:hAnsi="Arial"/>
                <w:sz w:val="18"/>
                <w:lang w:val="fr-FR"/>
              </w:rPr>
              <w:t>Valbonne - FRANCE</w:t>
            </w:r>
          </w:p>
          <w:p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rsidR="00017F2A" w:rsidRDefault="001717B1">
            <w:pPr>
              <w:pStyle w:val="FP"/>
              <w:pBdr>
                <w:bottom w:val="single" w:sz="6" w:space="1" w:color="auto"/>
              </w:pBdr>
              <w:spacing w:before="240"/>
              <w:ind w:left="2835" w:right="2835"/>
              <w:jc w:val="center"/>
            </w:pPr>
            <w:r>
              <w:t>Internet</w:t>
            </w:r>
          </w:p>
          <w:p w:rsidR="00017F2A" w:rsidRDefault="001717B1">
            <w:pPr>
              <w:pStyle w:val="FP"/>
              <w:ind w:left="2835" w:right="2835"/>
              <w:jc w:val="center"/>
              <w:rPr>
                <w:rFonts w:ascii="Arial" w:hAnsi="Arial"/>
                <w:sz w:val="18"/>
              </w:rPr>
            </w:pPr>
            <w:r>
              <w:rPr>
                <w:rFonts w:ascii="Arial" w:hAnsi="Arial"/>
                <w:sz w:val="18"/>
              </w:rPr>
              <w:t>http://www.3gpp.org</w:t>
            </w:r>
            <w:bookmarkEnd w:id="13"/>
          </w:p>
          <w:p w:rsidR="00017F2A" w:rsidRDefault="00017F2A"/>
        </w:tc>
      </w:tr>
      <w:tr w:rsidR="00017F2A">
        <w:tc>
          <w:tcPr>
            <w:tcW w:w="10423" w:type="dxa"/>
            <w:shd w:val="clear" w:color="auto" w:fill="auto"/>
            <w:vAlign w:val="bottom"/>
          </w:tcPr>
          <w:p w:rsidR="00017F2A" w:rsidRDefault="001717B1">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rsidR="00017F2A" w:rsidRDefault="001717B1">
            <w:pPr>
              <w:pStyle w:val="FP"/>
              <w:jc w:val="center"/>
            </w:pPr>
            <w:r>
              <w:t>No part may be reproduced except as authorized by written permission.</w:t>
            </w:r>
            <w:r>
              <w:br/>
              <w:t>The copyright and the foregoing restriction extend to reproduction in all media.</w:t>
            </w:r>
          </w:p>
          <w:p w:rsidR="00017F2A" w:rsidRDefault="00017F2A">
            <w:pPr>
              <w:pStyle w:val="FP"/>
              <w:jc w:val="center"/>
            </w:pPr>
          </w:p>
          <w:p w:rsidR="00017F2A" w:rsidRDefault="001717B1">
            <w:pPr>
              <w:pStyle w:val="FP"/>
              <w:jc w:val="center"/>
              <w:rPr>
                <w:sz w:val="18"/>
              </w:rPr>
            </w:pPr>
            <w:r>
              <w:rPr>
                <w:sz w:val="18"/>
              </w:rPr>
              <w:t xml:space="preserve">© </w:t>
            </w:r>
            <w:bookmarkStart w:id="15" w:name="copyrightDate"/>
            <w:r>
              <w:rPr>
                <w:sz w:val="18"/>
              </w:rPr>
              <w:t>202</w:t>
            </w:r>
            <w:bookmarkEnd w:id="15"/>
            <w:r>
              <w:rPr>
                <w:rFonts w:eastAsia="SimSun" w:hint="eastAsia"/>
                <w:sz w:val="18"/>
                <w:lang w:val="en-US" w:eastAsia="zh-CN"/>
              </w:rPr>
              <w:t>2</w:t>
            </w:r>
            <w:r>
              <w:rPr>
                <w:sz w:val="18"/>
              </w:rPr>
              <w:t>, 3GPP Organizational Partners (ARIB, ATIS, CCSA, ETSI, TSDSI, TTA, TTC).</w:t>
            </w:r>
            <w:bookmarkStart w:id="16" w:name="copyrightaddon"/>
            <w:bookmarkEnd w:id="16"/>
          </w:p>
          <w:p w:rsidR="00017F2A" w:rsidRDefault="001717B1">
            <w:pPr>
              <w:pStyle w:val="FP"/>
              <w:jc w:val="center"/>
              <w:rPr>
                <w:sz w:val="18"/>
              </w:rPr>
            </w:pPr>
            <w:r>
              <w:rPr>
                <w:sz w:val="18"/>
              </w:rPr>
              <w:t>All rights reserved.</w:t>
            </w:r>
          </w:p>
          <w:p w:rsidR="00017F2A" w:rsidRDefault="00017F2A">
            <w:pPr>
              <w:pStyle w:val="FP"/>
              <w:rPr>
                <w:sz w:val="18"/>
              </w:rPr>
            </w:pPr>
          </w:p>
          <w:p w:rsidR="00017F2A" w:rsidRDefault="001717B1">
            <w:pPr>
              <w:pStyle w:val="FP"/>
              <w:rPr>
                <w:sz w:val="18"/>
              </w:rPr>
            </w:pPr>
            <w:r>
              <w:rPr>
                <w:sz w:val="18"/>
              </w:rPr>
              <w:t>UMTS™ is a Trade Mark of ETSI registered for the benefit of its members</w:t>
            </w:r>
          </w:p>
          <w:p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017F2A" w:rsidRDefault="001717B1">
            <w:pPr>
              <w:pStyle w:val="FP"/>
              <w:rPr>
                <w:sz w:val="18"/>
              </w:rPr>
            </w:pPr>
            <w:r>
              <w:rPr>
                <w:sz w:val="18"/>
              </w:rPr>
              <w:t>GSM® and the GSM logo are registered and owned by the GSM Association</w:t>
            </w:r>
            <w:bookmarkEnd w:id="14"/>
          </w:p>
          <w:p w:rsidR="00017F2A" w:rsidRDefault="00017F2A"/>
        </w:tc>
      </w:tr>
      <w:bookmarkEnd w:id="12"/>
    </w:tbl>
    <w:p w:rsidR="00017F2A" w:rsidRDefault="001717B1">
      <w:pPr>
        <w:pStyle w:val="TT"/>
      </w:pPr>
      <w:r>
        <w:br w:type="page"/>
      </w:r>
      <w:bookmarkStart w:id="17" w:name="tableOfContents"/>
      <w:bookmarkEnd w:id="17"/>
      <w:r>
        <w:lastRenderedPageBreak/>
        <w:t>Contents</w:t>
      </w:r>
    </w:p>
    <w:p w:rsidR="006325A5" w:rsidRDefault="005C5FB5">
      <w:pPr>
        <w:pStyle w:val="10"/>
        <w:rPr>
          <w:ins w:id="18" w:author="Rapporteur" w:date="2022-09-06T11:37:00Z"/>
          <w:rFonts w:asciiTheme="minorHAnsi" w:eastAsiaTheme="minorEastAsia" w:hAnsiTheme="minorHAnsi" w:cstheme="minorBidi"/>
          <w:noProof/>
          <w:kern w:val="2"/>
          <w:sz w:val="21"/>
          <w:szCs w:val="22"/>
          <w:lang w:val="en-US" w:eastAsia="zh-CN"/>
        </w:rPr>
      </w:pPr>
      <w:r w:rsidRPr="005C5FB5">
        <w:fldChar w:fldCharType="begin"/>
      </w:r>
      <w:r w:rsidR="001717B1">
        <w:instrText xml:space="preserve"> TOC \o "1-9" </w:instrText>
      </w:r>
      <w:r w:rsidRPr="005C5FB5">
        <w:fldChar w:fldCharType="separate"/>
      </w:r>
      <w:ins w:id="19" w:author="Rapporteur" w:date="2022-09-06T11:37:00Z">
        <w:r w:rsidR="006325A5">
          <w:rPr>
            <w:noProof/>
          </w:rPr>
          <w:t>Foreword</w:t>
        </w:r>
        <w:r w:rsidR="006325A5">
          <w:rPr>
            <w:noProof/>
          </w:rPr>
          <w:tab/>
        </w:r>
        <w:r w:rsidR="006325A5">
          <w:rPr>
            <w:noProof/>
          </w:rPr>
          <w:fldChar w:fldCharType="begin"/>
        </w:r>
        <w:r w:rsidR="006325A5">
          <w:rPr>
            <w:noProof/>
          </w:rPr>
          <w:instrText xml:space="preserve"> PAGEREF _Toc113356678 \h </w:instrText>
        </w:r>
        <w:r w:rsidR="006325A5">
          <w:rPr>
            <w:noProof/>
          </w:rPr>
        </w:r>
      </w:ins>
      <w:r w:rsidR="006325A5">
        <w:rPr>
          <w:noProof/>
        </w:rPr>
        <w:fldChar w:fldCharType="separate"/>
      </w:r>
      <w:ins w:id="20" w:author="Rapporteur" w:date="2022-09-06T11:37:00Z">
        <w:r w:rsidR="006325A5">
          <w:rPr>
            <w:noProof/>
          </w:rPr>
          <w:t>5</w:t>
        </w:r>
        <w:r w:rsidR="006325A5">
          <w:rPr>
            <w:noProof/>
          </w:rPr>
          <w:fldChar w:fldCharType="end"/>
        </w:r>
      </w:ins>
    </w:p>
    <w:p w:rsidR="006325A5" w:rsidRDefault="006325A5">
      <w:pPr>
        <w:pStyle w:val="10"/>
        <w:rPr>
          <w:ins w:id="21" w:author="Rapporteur" w:date="2022-09-06T11:37:00Z"/>
          <w:rFonts w:asciiTheme="minorHAnsi" w:eastAsiaTheme="minorEastAsia" w:hAnsiTheme="minorHAnsi" w:cstheme="minorBidi"/>
          <w:noProof/>
          <w:kern w:val="2"/>
          <w:sz w:val="21"/>
          <w:szCs w:val="22"/>
          <w:lang w:val="en-US" w:eastAsia="zh-CN"/>
        </w:rPr>
      </w:pPr>
      <w:ins w:id="22" w:author="Rapporteur" w:date="2022-09-06T11:37:00Z">
        <w:r>
          <w:rPr>
            <w:noProof/>
          </w:rPr>
          <w:t>Introduction</w:t>
        </w:r>
        <w:r>
          <w:rPr>
            <w:noProof/>
          </w:rPr>
          <w:tab/>
        </w:r>
        <w:r>
          <w:rPr>
            <w:noProof/>
          </w:rPr>
          <w:fldChar w:fldCharType="begin"/>
        </w:r>
        <w:r>
          <w:rPr>
            <w:noProof/>
          </w:rPr>
          <w:instrText xml:space="preserve"> PAGEREF _Toc113356679 \h </w:instrText>
        </w:r>
        <w:r>
          <w:rPr>
            <w:noProof/>
          </w:rPr>
        </w:r>
      </w:ins>
      <w:r>
        <w:rPr>
          <w:noProof/>
        </w:rPr>
        <w:fldChar w:fldCharType="separate"/>
      </w:r>
      <w:ins w:id="23" w:author="Rapporteur" w:date="2022-09-06T11:37:00Z">
        <w:r>
          <w:rPr>
            <w:noProof/>
          </w:rPr>
          <w:t>6</w:t>
        </w:r>
        <w:r>
          <w:rPr>
            <w:noProof/>
          </w:rPr>
          <w:fldChar w:fldCharType="end"/>
        </w:r>
      </w:ins>
    </w:p>
    <w:p w:rsidR="006325A5" w:rsidRDefault="006325A5">
      <w:pPr>
        <w:pStyle w:val="10"/>
        <w:rPr>
          <w:ins w:id="24" w:author="Rapporteur" w:date="2022-09-06T11:37:00Z"/>
          <w:rFonts w:asciiTheme="minorHAnsi" w:eastAsiaTheme="minorEastAsia" w:hAnsiTheme="minorHAnsi" w:cstheme="minorBidi"/>
          <w:noProof/>
          <w:kern w:val="2"/>
          <w:sz w:val="21"/>
          <w:szCs w:val="22"/>
          <w:lang w:val="en-US" w:eastAsia="zh-CN"/>
        </w:rPr>
      </w:pPr>
      <w:ins w:id="25" w:author="Rapporteur" w:date="2022-09-06T11:3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_Toc113356680 \h </w:instrText>
        </w:r>
        <w:r>
          <w:rPr>
            <w:noProof/>
          </w:rPr>
        </w:r>
      </w:ins>
      <w:r>
        <w:rPr>
          <w:noProof/>
        </w:rPr>
        <w:fldChar w:fldCharType="separate"/>
      </w:r>
      <w:ins w:id="26" w:author="Rapporteur" w:date="2022-09-06T11:37:00Z">
        <w:r>
          <w:rPr>
            <w:noProof/>
          </w:rPr>
          <w:t>7</w:t>
        </w:r>
        <w:r>
          <w:rPr>
            <w:noProof/>
          </w:rPr>
          <w:fldChar w:fldCharType="end"/>
        </w:r>
      </w:ins>
    </w:p>
    <w:p w:rsidR="006325A5" w:rsidRDefault="006325A5">
      <w:pPr>
        <w:pStyle w:val="10"/>
        <w:rPr>
          <w:ins w:id="27" w:author="Rapporteur" w:date="2022-09-06T11:37:00Z"/>
          <w:rFonts w:asciiTheme="minorHAnsi" w:eastAsiaTheme="minorEastAsia" w:hAnsiTheme="minorHAnsi" w:cstheme="minorBidi"/>
          <w:noProof/>
          <w:kern w:val="2"/>
          <w:sz w:val="21"/>
          <w:szCs w:val="22"/>
          <w:lang w:val="en-US" w:eastAsia="zh-CN"/>
        </w:rPr>
      </w:pPr>
      <w:ins w:id="28" w:author="Rapporteur" w:date="2022-09-06T11:3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_Toc113356681 \h </w:instrText>
        </w:r>
        <w:r>
          <w:rPr>
            <w:noProof/>
          </w:rPr>
        </w:r>
      </w:ins>
      <w:r>
        <w:rPr>
          <w:noProof/>
        </w:rPr>
        <w:fldChar w:fldCharType="separate"/>
      </w:r>
      <w:ins w:id="29" w:author="Rapporteur" w:date="2022-09-06T11:37:00Z">
        <w:r>
          <w:rPr>
            <w:noProof/>
          </w:rPr>
          <w:t>7</w:t>
        </w:r>
        <w:r>
          <w:rPr>
            <w:noProof/>
          </w:rPr>
          <w:fldChar w:fldCharType="end"/>
        </w:r>
      </w:ins>
    </w:p>
    <w:p w:rsidR="006325A5" w:rsidRDefault="006325A5">
      <w:pPr>
        <w:pStyle w:val="10"/>
        <w:rPr>
          <w:ins w:id="30" w:author="Rapporteur" w:date="2022-09-06T11:37:00Z"/>
          <w:rFonts w:asciiTheme="minorHAnsi" w:eastAsiaTheme="minorEastAsia" w:hAnsiTheme="minorHAnsi" w:cstheme="minorBidi"/>
          <w:noProof/>
          <w:kern w:val="2"/>
          <w:sz w:val="21"/>
          <w:szCs w:val="22"/>
          <w:lang w:val="en-US" w:eastAsia="zh-CN"/>
        </w:rPr>
      </w:pPr>
      <w:ins w:id="31" w:author="Rapporteur" w:date="2022-09-06T11:37: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_Toc113356682 \h </w:instrText>
        </w:r>
        <w:r>
          <w:rPr>
            <w:noProof/>
          </w:rPr>
        </w:r>
      </w:ins>
      <w:r>
        <w:rPr>
          <w:noProof/>
        </w:rPr>
        <w:fldChar w:fldCharType="separate"/>
      </w:r>
      <w:ins w:id="32" w:author="Rapporteur" w:date="2022-09-06T11:37:00Z">
        <w:r>
          <w:rPr>
            <w:noProof/>
          </w:rPr>
          <w:t>7</w:t>
        </w:r>
        <w:r>
          <w:rPr>
            <w:noProof/>
          </w:rPr>
          <w:fldChar w:fldCharType="end"/>
        </w:r>
      </w:ins>
    </w:p>
    <w:p w:rsidR="006325A5" w:rsidRDefault="006325A5">
      <w:pPr>
        <w:pStyle w:val="20"/>
        <w:rPr>
          <w:ins w:id="33" w:author="Rapporteur" w:date="2022-09-06T11:37:00Z"/>
          <w:rFonts w:asciiTheme="minorHAnsi" w:eastAsiaTheme="minorEastAsia" w:hAnsiTheme="minorHAnsi" w:cstheme="minorBidi"/>
          <w:noProof/>
          <w:kern w:val="2"/>
          <w:sz w:val="21"/>
          <w:szCs w:val="22"/>
          <w:lang w:val="en-US" w:eastAsia="zh-CN"/>
        </w:rPr>
      </w:pPr>
      <w:ins w:id="34" w:author="Rapporteur" w:date="2022-09-06T11:37: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_Toc113356683 \h </w:instrText>
        </w:r>
        <w:r>
          <w:rPr>
            <w:noProof/>
          </w:rPr>
        </w:r>
      </w:ins>
      <w:r>
        <w:rPr>
          <w:noProof/>
        </w:rPr>
        <w:fldChar w:fldCharType="separate"/>
      </w:r>
      <w:ins w:id="35" w:author="Rapporteur" w:date="2022-09-06T11:37:00Z">
        <w:r>
          <w:rPr>
            <w:noProof/>
          </w:rPr>
          <w:t>7</w:t>
        </w:r>
        <w:r>
          <w:rPr>
            <w:noProof/>
          </w:rPr>
          <w:fldChar w:fldCharType="end"/>
        </w:r>
      </w:ins>
    </w:p>
    <w:p w:rsidR="006325A5" w:rsidRDefault="006325A5">
      <w:pPr>
        <w:pStyle w:val="20"/>
        <w:rPr>
          <w:ins w:id="36" w:author="Rapporteur" w:date="2022-09-06T11:37:00Z"/>
          <w:rFonts w:asciiTheme="minorHAnsi" w:eastAsiaTheme="minorEastAsia" w:hAnsiTheme="minorHAnsi" w:cstheme="minorBidi"/>
          <w:noProof/>
          <w:kern w:val="2"/>
          <w:sz w:val="21"/>
          <w:szCs w:val="22"/>
          <w:lang w:val="en-US" w:eastAsia="zh-CN"/>
        </w:rPr>
      </w:pPr>
      <w:ins w:id="37" w:author="Rapporteur" w:date="2022-09-06T11:37: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_Toc113356684 \h </w:instrText>
        </w:r>
        <w:r>
          <w:rPr>
            <w:noProof/>
          </w:rPr>
        </w:r>
      </w:ins>
      <w:r>
        <w:rPr>
          <w:noProof/>
        </w:rPr>
        <w:fldChar w:fldCharType="separate"/>
      </w:r>
      <w:ins w:id="38" w:author="Rapporteur" w:date="2022-09-06T11:37:00Z">
        <w:r>
          <w:rPr>
            <w:noProof/>
          </w:rPr>
          <w:t>7</w:t>
        </w:r>
        <w:r>
          <w:rPr>
            <w:noProof/>
          </w:rPr>
          <w:fldChar w:fldCharType="end"/>
        </w:r>
      </w:ins>
    </w:p>
    <w:p w:rsidR="006325A5" w:rsidRDefault="006325A5">
      <w:pPr>
        <w:pStyle w:val="20"/>
        <w:rPr>
          <w:ins w:id="39" w:author="Rapporteur" w:date="2022-09-06T11:37:00Z"/>
          <w:rFonts w:asciiTheme="minorHAnsi" w:eastAsiaTheme="minorEastAsia" w:hAnsiTheme="minorHAnsi" w:cstheme="minorBidi"/>
          <w:noProof/>
          <w:kern w:val="2"/>
          <w:sz w:val="21"/>
          <w:szCs w:val="22"/>
          <w:lang w:val="en-US" w:eastAsia="zh-CN"/>
        </w:rPr>
      </w:pPr>
      <w:ins w:id="40" w:author="Rapporteur" w:date="2022-09-06T11:37: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_Toc113356685 \h </w:instrText>
        </w:r>
        <w:r>
          <w:rPr>
            <w:noProof/>
          </w:rPr>
        </w:r>
      </w:ins>
      <w:r>
        <w:rPr>
          <w:noProof/>
        </w:rPr>
        <w:fldChar w:fldCharType="separate"/>
      </w:r>
      <w:ins w:id="41" w:author="Rapporteur" w:date="2022-09-06T11:37:00Z">
        <w:r>
          <w:rPr>
            <w:noProof/>
          </w:rPr>
          <w:t>8</w:t>
        </w:r>
        <w:r>
          <w:rPr>
            <w:noProof/>
          </w:rPr>
          <w:fldChar w:fldCharType="end"/>
        </w:r>
      </w:ins>
    </w:p>
    <w:p w:rsidR="006325A5" w:rsidRDefault="006325A5">
      <w:pPr>
        <w:pStyle w:val="10"/>
        <w:rPr>
          <w:ins w:id="42" w:author="Rapporteur" w:date="2022-09-06T11:37:00Z"/>
          <w:rFonts w:asciiTheme="minorHAnsi" w:eastAsiaTheme="minorEastAsia" w:hAnsiTheme="minorHAnsi" w:cstheme="minorBidi"/>
          <w:noProof/>
          <w:kern w:val="2"/>
          <w:sz w:val="21"/>
          <w:szCs w:val="22"/>
          <w:lang w:val="en-US" w:eastAsia="zh-CN"/>
        </w:rPr>
      </w:pPr>
      <w:ins w:id="43" w:author="Rapporteur" w:date="2022-09-06T11:37:00Z">
        <w:r>
          <w:rPr>
            <w:noProof/>
          </w:rPr>
          <w:t>4</w:t>
        </w:r>
        <w:r>
          <w:rPr>
            <w:rFonts w:asciiTheme="minorHAnsi" w:eastAsiaTheme="minorEastAsia" w:hAnsiTheme="minorHAnsi" w:cstheme="minorBidi"/>
            <w:noProof/>
            <w:kern w:val="2"/>
            <w:sz w:val="21"/>
            <w:szCs w:val="22"/>
            <w:lang w:val="en-US" w:eastAsia="zh-CN"/>
          </w:rPr>
          <w:tab/>
        </w:r>
        <w:r w:rsidRPr="005A2697">
          <w:rPr>
            <w:rFonts w:eastAsia="SimSun"/>
            <w:noProof/>
            <w:lang w:val="en-US" w:eastAsia="zh-CN"/>
          </w:rPr>
          <w:t>Overview</w:t>
        </w:r>
        <w:r>
          <w:rPr>
            <w:noProof/>
          </w:rPr>
          <w:tab/>
        </w:r>
        <w:r>
          <w:rPr>
            <w:noProof/>
          </w:rPr>
          <w:fldChar w:fldCharType="begin"/>
        </w:r>
        <w:r>
          <w:rPr>
            <w:noProof/>
          </w:rPr>
          <w:instrText xml:space="preserve"> PAGEREF _Toc113356686 \h </w:instrText>
        </w:r>
        <w:r>
          <w:rPr>
            <w:noProof/>
          </w:rPr>
        </w:r>
      </w:ins>
      <w:r>
        <w:rPr>
          <w:noProof/>
        </w:rPr>
        <w:fldChar w:fldCharType="separate"/>
      </w:r>
      <w:ins w:id="44" w:author="Rapporteur" w:date="2022-09-06T11:37:00Z">
        <w:r>
          <w:rPr>
            <w:noProof/>
          </w:rPr>
          <w:t>8</w:t>
        </w:r>
        <w:r>
          <w:rPr>
            <w:noProof/>
          </w:rPr>
          <w:fldChar w:fldCharType="end"/>
        </w:r>
      </w:ins>
    </w:p>
    <w:p w:rsidR="006325A5" w:rsidRDefault="006325A5">
      <w:pPr>
        <w:pStyle w:val="20"/>
        <w:rPr>
          <w:ins w:id="45" w:author="Rapporteur" w:date="2022-09-06T11:37:00Z"/>
          <w:rFonts w:asciiTheme="minorHAnsi" w:eastAsiaTheme="minorEastAsia" w:hAnsiTheme="minorHAnsi" w:cstheme="minorBidi"/>
          <w:noProof/>
          <w:kern w:val="2"/>
          <w:sz w:val="21"/>
          <w:szCs w:val="22"/>
          <w:lang w:val="en-US" w:eastAsia="zh-CN"/>
        </w:rPr>
      </w:pPr>
      <w:ins w:id="46" w:author="Rapporteur" w:date="2022-09-06T11:37:00Z">
        <w:r>
          <w:rPr>
            <w:noProof/>
          </w:rPr>
          <w:t>4.</w:t>
        </w:r>
        <w:r w:rsidRPr="005A2697">
          <w:rPr>
            <w:rFonts w:eastAsiaTheme="minorEastAsia"/>
            <w:noProof/>
          </w:rPr>
          <w:t>1</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_Toc113356687 \h </w:instrText>
        </w:r>
        <w:r>
          <w:rPr>
            <w:noProof/>
          </w:rPr>
        </w:r>
      </w:ins>
      <w:r>
        <w:rPr>
          <w:noProof/>
        </w:rPr>
        <w:fldChar w:fldCharType="separate"/>
      </w:r>
      <w:ins w:id="47" w:author="Rapporteur" w:date="2022-09-06T11:37:00Z">
        <w:r>
          <w:rPr>
            <w:noProof/>
          </w:rPr>
          <w:t>8</w:t>
        </w:r>
        <w:r>
          <w:rPr>
            <w:noProof/>
          </w:rPr>
          <w:fldChar w:fldCharType="end"/>
        </w:r>
      </w:ins>
    </w:p>
    <w:p w:rsidR="006325A5" w:rsidRDefault="006325A5">
      <w:pPr>
        <w:pStyle w:val="20"/>
        <w:rPr>
          <w:ins w:id="48" w:author="Rapporteur" w:date="2022-09-06T11:37:00Z"/>
          <w:rFonts w:asciiTheme="minorHAnsi" w:eastAsiaTheme="minorEastAsia" w:hAnsiTheme="minorHAnsi" w:cstheme="minorBidi"/>
          <w:noProof/>
          <w:kern w:val="2"/>
          <w:sz w:val="21"/>
          <w:szCs w:val="22"/>
          <w:lang w:val="en-US" w:eastAsia="zh-CN"/>
        </w:rPr>
      </w:pPr>
      <w:ins w:id="49" w:author="Rapporteur" w:date="2022-09-06T11:37:00Z">
        <w:r>
          <w:rPr>
            <w:noProof/>
          </w:rPr>
          <w:t>4.x</w:t>
        </w:r>
        <w:r>
          <w:rPr>
            <w:rFonts w:asciiTheme="minorHAnsi" w:eastAsiaTheme="minorEastAsia" w:hAnsiTheme="minorHAnsi" w:cstheme="minorBidi"/>
            <w:noProof/>
            <w:kern w:val="2"/>
            <w:sz w:val="21"/>
            <w:szCs w:val="22"/>
            <w:lang w:val="en-US" w:eastAsia="zh-CN"/>
          </w:rPr>
          <w:tab/>
        </w:r>
        <w:r>
          <w:rPr>
            <w:noProof/>
          </w:rPr>
          <w:t>&lt;</w:t>
        </w:r>
        <w:r w:rsidRPr="005A2697">
          <w:rPr>
            <w:rFonts w:eastAsia="SimSun"/>
            <w:noProof/>
            <w:lang w:val="en-US" w:eastAsia="zh-CN"/>
          </w:rPr>
          <w:t>Functionality</w:t>
        </w:r>
        <w:r>
          <w:rPr>
            <w:noProof/>
          </w:rPr>
          <w:t>&gt;</w:t>
        </w:r>
        <w:r>
          <w:rPr>
            <w:noProof/>
          </w:rPr>
          <w:tab/>
        </w:r>
        <w:r>
          <w:rPr>
            <w:noProof/>
          </w:rPr>
          <w:fldChar w:fldCharType="begin"/>
        </w:r>
        <w:r>
          <w:rPr>
            <w:noProof/>
          </w:rPr>
          <w:instrText xml:space="preserve"> PAGEREF _Toc113356688 \h </w:instrText>
        </w:r>
        <w:r>
          <w:rPr>
            <w:noProof/>
          </w:rPr>
        </w:r>
      </w:ins>
      <w:r>
        <w:rPr>
          <w:noProof/>
        </w:rPr>
        <w:fldChar w:fldCharType="separate"/>
      </w:r>
      <w:ins w:id="50" w:author="Rapporteur" w:date="2022-09-06T11:37:00Z">
        <w:r>
          <w:rPr>
            <w:noProof/>
          </w:rPr>
          <w:t>8</w:t>
        </w:r>
        <w:r>
          <w:rPr>
            <w:noProof/>
          </w:rPr>
          <w:fldChar w:fldCharType="end"/>
        </w:r>
      </w:ins>
    </w:p>
    <w:p w:rsidR="006325A5" w:rsidRDefault="006325A5">
      <w:pPr>
        <w:pStyle w:val="10"/>
        <w:rPr>
          <w:ins w:id="51" w:author="Rapporteur" w:date="2022-09-06T11:37:00Z"/>
          <w:rFonts w:asciiTheme="minorHAnsi" w:eastAsiaTheme="minorEastAsia" w:hAnsiTheme="minorHAnsi" w:cstheme="minorBidi"/>
          <w:noProof/>
          <w:kern w:val="2"/>
          <w:sz w:val="21"/>
          <w:szCs w:val="22"/>
          <w:lang w:val="en-US" w:eastAsia="zh-CN"/>
        </w:rPr>
      </w:pPr>
      <w:ins w:id="52" w:author="Rapporteur" w:date="2022-09-06T11:37:00Z">
        <w:r w:rsidRPr="005A2697">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5A2697">
          <w:rPr>
            <w:rFonts w:eastAsia="SimSun"/>
            <w:noProof/>
            <w:lang w:val="en-US" w:eastAsia="zh-CN"/>
          </w:rPr>
          <w:t>Business models and relationships for NSCALE</w:t>
        </w:r>
        <w:r>
          <w:rPr>
            <w:noProof/>
          </w:rPr>
          <w:tab/>
        </w:r>
        <w:r>
          <w:rPr>
            <w:noProof/>
          </w:rPr>
          <w:fldChar w:fldCharType="begin"/>
        </w:r>
        <w:r>
          <w:rPr>
            <w:noProof/>
          </w:rPr>
          <w:instrText xml:space="preserve"> PAGEREF _Toc113356689 \h </w:instrText>
        </w:r>
        <w:r>
          <w:rPr>
            <w:noProof/>
          </w:rPr>
        </w:r>
      </w:ins>
      <w:r>
        <w:rPr>
          <w:noProof/>
        </w:rPr>
        <w:fldChar w:fldCharType="separate"/>
      </w:r>
      <w:ins w:id="53" w:author="Rapporteur" w:date="2022-09-06T11:37:00Z">
        <w:r>
          <w:rPr>
            <w:noProof/>
          </w:rPr>
          <w:t>8</w:t>
        </w:r>
        <w:r>
          <w:rPr>
            <w:noProof/>
          </w:rPr>
          <w:fldChar w:fldCharType="end"/>
        </w:r>
      </w:ins>
    </w:p>
    <w:p w:rsidR="006325A5" w:rsidRDefault="006325A5">
      <w:pPr>
        <w:pStyle w:val="10"/>
        <w:rPr>
          <w:ins w:id="54" w:author="Rapporteur" w:date="2022-09-06T11:37:00Z"/>
          <w:rFonts w:asciiTheme="minorHAnsi" w:eastAsiaTheme="minorEastAsia" w:hAnsiTheme="minorHAnsi" w:cstheme="minorBidi"/>
          <w:noProof/>
          <w:kern w:val="2"/>
          <w:sz w:val="21"/>
          <w:szCs w:val="22"/>
          <w:lang w:val="en-US" w:eastAsia="zh-CN"/>
        </w:rPr>
      </w:pPr>
      <w:ins w:id="55" w:author="Rapporteur" w:date="2022-09-06T11:37:00Z">
        <w:r w:rsidRPr="005A2697">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5A2697">
          <w:rPr>
            <w:noProof/>
            <w:lang w:val="en-IN"/>
          </w:rPr>
          <w:t>Architectural requirements</w:t>
        </w:r>
        <w:r>
          <w:rPr>
            <w:noProof/>
          </w:rPr>
          <w:tab/>
        </w:r>
        <w:r>
          <w:rPr>
            <w:noProof/>
          </w:rPr>
          <w:fldChar w:fldCharType="begin"/>
        </w:r>
        <w:r>
          <w:rPr>
            <w:noProof/>
          </w:rPr>
          <w:instrText xml:space="preserve"> PAGEREF _Toc113356690 \h </w:instrText>
        </w:r>
        <w:r>
          <w:rPr>
            <w:noProof/>
          </w:rPr>
        </w:r>
      </w:ins>
      <w:r>
        <w:rPr>
          <w:noProof/>
        </w:rPr>
        <w:fldChar w:fldCharType="separate"/>
      </w:r>
      <w:ins w:id="56" w:author="Rapporteur" w:date="2022-09-06T11:37:00Z">
        <w:r>
          <w:rPr>
            <w:noProof/>
          </w:rPr>
          <w:t>8</w:t>
        </w:r>
        <w:r>
          <w:rPr>
            <w:noProof/>
          </w:rPr>
          <w:fldChar w:fldCharType="end"/>
        </w:r>
      </w:ins>
    </w:p>
    <w:p w:rsidR="006325A5" w:rsidRDefault="006325A5">
      <w:pPr>
        <w:pStyle w:val="20"/>
        <w:rPr>
          <w:ins w:id="57" w:author="Rapporteur" w:date="2022-09-06T11:37:00Z"/>
          <w:rFonts w:asciiTheme="minorHAnsi" w:eastAsiaTheme="minorEastAsia" w:hAnsiTheme="minorHAnsi" w:cstheme="minorBidi"/>
          <w:noProof/>
          <w:kern w:val="2"/>
          <w:sz w:val="21"/>
          <w:szCs w:val="22"/>
          <w:lang w:val="en-US" w:eastAsia="zh-CN"/>
        </w:rPr>
      </w:pPr>
      <w:ins w:id="58" w:author="Rapporteur" w:date="2022-09-06T11:37:00Z">
        <w:r w:rsidRPr="005A2697">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5A2697">
          <w:rPr>
            <w:rFonts w:eastAsia="SimSun"/>
            <w:noProof/>
            <w:lang w:val="en-US" w:eastAsia="zh-CN"/>
          </w:rPr>
          <w:t>General Description</w:t>
        </w:r>
        <w:r>
          <w:rPr>
            <w:noProof/>
          </w:rPr>
          <w:tab/>
        </w:r>
        <w:r>
          <w:rPr>
            <w:noProof/>
          </w:rPr>
          <w:fldChar w:fldCharType="begin"/>
        </w:r>
        <w:r>
          <w:rPr>
            <w:noProof/>
          </w:rPr>
          <w:instrText xml:space="preserve"> PAGEREF _Toc113356691 \h </w:instrText>
        </w:r>
        <w:r>
          <w:rPr>
            <w:noProof/>
          </w:rPr>
        </w:r>
      </w:ins>
      <w:r>
        <w:rPr>
          <w:noProof/>
        </w:rPr>
        <w:fldChar w:fldCharType="separate"/>
      </w:r>
      <w:ins w:id="59" w:author="Rapporteur" w:date="2022-09-06T11:37:00Z">
        <w:r>
          <w:rPr>
            <w:noProof/>
          </w:rPr>
          <w:t>8</w:t>
        </w:r>
        <w:r>
          <w:rPr>
            <w:noProof/>
          </w:rPr>
          <w:fldChar w:fldCharType="end"/>
        </w:r>
      </w:ins>
    </w:p>
    <w:p w:rsidR="006325A5" w:rsidRDefault="006325A5">
      <w:pPr>
        <w:pStyle w:val="20"/>
        <w:rPr>
          <w:ins w:id="60" w:author="Rapporteur" w:date="2022-09-06T11:37:00Z"/>
          <w:rFonts w:asciiTheme="minorHAnsi" w:eastAsiaTheme="minorEastAsia" w:hAnsiTheme="minorHAnsi" w:cstheme="minorBidi"/>
          <w:noProof/>
          <w:kern w:val="2"/>
          <w:sz w:val="21"/>
          <w:szCs w:val="22"/>
          <w:lang w:val="en-US" w:eastAsia="zh-CN"/>
        </w:rPr>
      </w:pPr>
      <w:ins w:id="61" w:author="Rapporteur" w:date="2022-09-06T11:37:00Z">
        <w:r w:rsidRPr="005A2697">
          <w:rPr>
            <w:bCs/>
            <w:noProof/>
          </w:rPr>
          <w:t>6.</w:t>
        </w:r>
        <w:r w:rsidRPr="005A2697">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5A2697">
          <w:rPr>
            <w:bCs/>
            <w:noProof/>
          </w:rPr>
          <w:t>General requirements</w:t>
        </w:r>
        <w:r>
          <w:rPr>
            <w:noProof/>
          </w:rPr>
          <w:tab/>
        </w:r>
        <w:r>
          <w:rPr>
            <w:noProof/>
          </w:rPr>
          <w:fldChar w:fldCharType="begin"/>
        </w:r>
        <w:r>
          <w:rPr>
            <w:noProof/>
          </w:rPr>
          <w:instrText xml:space="preserve"> PAGEREF _Toc113356692 \h </w:instrText>
        </w:r>
        <w:r>
          <w:rPr>
            <w:noProof/>
          </w:rPr>
        </w:r>
      </w:ins>
      <w:r>
        <w:rPr>
          <w:noProof/>
        </w:rPr>
        <w:fldChar w:fldCharType="separate"/>
      </w:r>
      <w:ins w:id="62" w:author="Rapporteur" w:date="2022-09-06T11:37:00Z">
        <w:r>
          <w:rPr>
            <w:noProof/>
          </w:rPr>
          <w:t>8</w:t>
        </w:r>
        <w:r>
          <w:rPr>
            <w:noProof/>
          </w:rPr>
          <w:fldChar w:fldCharType="end"/>
        </w:r>
      </w:ins>
    </w:p>
    <w:p w:rsidR="006325A5" w:rsidRDefault="006325A5">
      <w:pPr>
        <w:pStyle w:val="20"/>
        <w:rPr>
          <w:ins w:id="63" w:author="Rapporteur" w:date="2022-09-06T11:37:00Z"/>
          <w:rFonts w:asciiTheme="minorHAnsi" w:eastAsiaTheme="minorEastAsia" w:hAnsiTheme="minorHAnsi" w:cstheme="minorBidi"/>
          <w:noProof/>
          <w:kern w:val="2"/>
          <w:sz w:val="21"/>
          <w:szCs w:val="22"/>
          <w:lang w:val="en-US" w:eastAsia="zh-CN"/>
        </w:rPr>
      </w:pPr>
      <w:ins w:id="64" w:author="Rapporteur" w:date="2022-09-06T11:37:00Z">
        <w:r w:rsidRPr="005A2697">
          <w:rPr>
            <w:bCs/>
            <w:noProof/>
          </w:rPr>
          <w:t>6.</w:t>
        </w:r>
        <w:r w:rsidRPr="005A2697">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5A2697">
          <w:rPr>
            <w:rFonts w:eastAsiaTheme="minorEastAsia"/>
            <w:bCs/>
            <w:noProof/>
            <w:lang w:eastAsia="zh-CN"/>
          </w:rPr>
          <w:t>Network slice</w:t>
        </w:r>
        <w:r w:rsidRPr="005A2697">
          <w:rPr>
            <w:bCs/>
            <w:noProof/>
          </w:rPr>
          <w:t>Lifecycle management requirements</w:t>
        </w:r>
        <w:r>
          <w:rPr>
            <w:noProof/>
          </w:rPr>
          <w:tab/>
        </w:r>
        <w:r>
          <w:rPr>
            <w:noProof/>
          </w:rPr>
          <w:fldChar w:fldCharType="begin"/>
        </w:r>
        <w:r>
          <w:rPr>
            <w:noProof/>
          </w:rPr>
          <w:instrText xml:space="preserve"> PAGEREF _Toc113356693 \h </w:instrText>
        </w:r>
        <w:r>
          <w:rPr>
            <w:noProof/>
          </w:rPr>
        </w:r>
      </w:ins>
      <w:r>
        <w:rPr>
          <w:noProof/>
        </w:rPr>
        <w:fldChar w:fldCharType="separate"/>
      </w:r>
      <w:ins w:id="65" w:author="Rapporteur" w:date="2022-09-06T11:37:00Z">
        <w:r>
          <w:rPr>
            <w:noProof/>
          </w:rPr>
          <w:t>9</w:t>
        </w:r>
        <w:r>
          <w:rPr>
            <w:noProof/>
          </w:rPr>
          <w:fldChar w:fldCharType="end"/>
        </w:r>
      </w:ins>
    </w:p>
    <w:p w:rsidR="006325A5" w:rsidRDefault="006325A5">
      <w:pPr>
        <w:pStyle w:val="20"/>
        <w:rPr>
          <w:ins w:id="66" w:author="Rapporteur" w:date="2022-09-06T11:37:00Z"/>
          <w:rFonts w:asciiTheme="minorHAnsi" w:eastAsiaTheme="minorEastAsia" w:hAnsiTheme="minorHAnsi" w:cstheme="minorBidi"/>
          <w:noProof/>
          <w:kern w:val="2"/>
          <w:sz w:val="21"/>
          <w:szCs w:val="22"/>
          <w:lang w:val="en-US" w:eastAsia="zh-CN"/>
        </w:rPr>
      </w:pPr>
      <w:ins w:id="67" w:author="Rapporteur" w:date="2022-09-06T11:37:00Z">
        <w:r w:rsidRPr="005A2697">
          <w:rPr>
            <w:rFonts w:eastAsia="SimSun"/>
            <w:noProof/>
            <w:lang w:val="en-US" w:eastAsia="zh-CN"/>
          </w:rPr>
          <w:t>6</w:t>
        </w:r>
        <w:r w:rsidRPr="005A2697">
          <w:rPr>
            <w:noProof/>
            <w:lang w:val="en-IN"/>
          </w:rPr>
          <w:t>.</w:t>
        </w:r>
        <w:r w:rsidRPr="005A2697">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5A2697">
          <w:rPr>
            <w:noProof/>
            <w:lang w:val="en-IN"/>
          </w:rPr>
          <w:t>Architectural requirements</w:t>
        </w:r>
        <w:r>
          <w:rPr>
            <w:noProof/>
          </w:rPr>
          <w:t>&gt;</w:t>
        </w:r>
        <w:r>
          <w:rPr>
            <w:noProof/>
          </w:rPr>
          <w:tab/>
        </w:r>
        <w:r>
          <w:rPr>
            <w:noProof/>
          </w:rPr>
          <w:fldChar w:fldCharType="begin"/>
        </w:r>
        <w:r>
          <w:rPr>
            <w:noProof/>
          </w:rPr>
          <w:instrText xml:space="preserve"> PAGEREF _Toc113356694 \h </w:instrText>
        </w:r>
        <w:r>
          <w:rPr>
            <w:noProof/>
          </w:rPr>
        </w:r>
      </w:ins>
      <w:r>
        <w:rPr>
          <w:noProof/>
        </w:rPr>
        <w:fldChar w:fldCharType="separate"/>
      </w:r>
      <w:ins w:id="68" w:author="Rapporteur" w:date="2022-09-06T11:37:00Z">
        <w:r>
          <w:rPr>
            <w:noProof/>
          </w:rPr>
          <w:t>9</w:t>
        </w:r>
        <w:r>
          <w:rPr>
            <w:noProof/>
          </w:rPr>
          <w:fldChar w:fldCharType="end"/>
        </w:r>
      </w:ins>
    </w:p>
    <w:p w:rsidR="006325A5" w:rsidRDefault="006325A5">
      <w:pPr>
        <w:pStyle w:val="10"/>
        <w:rPr>
          <w:ins w:id="69" w:author="Rapporteur" w:date="2022-09-06T11:37:00Z"/>
          <w:rFonts w:asciiTheme="minorHAnsi" w:eastAsiaTheme="minorEastAsia" w:hAnsiTheme="minorHAnsi" w:cstheme="minorBidi"/>
          <w:noProof/>
          <w:kern w:val="2"/>
          <w:sz w:val="21"/>
          <w:szCs w:val="22"/>
          <w:lang w:val="en-US" w:eastAsia="zh-CN"/>
        </w:rPr>
      </w:pPr>
      <w:ins w:id="70" w:author="Rapporteur" w:date="2022-09-06T11:37:00Z">
        <w:r w:rsidRPr="005A2697">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5A2697">
          <w:rPr>
            <w:rFonts w:eastAsia="SimSun"/>
            <w:noProof/>
            <w:lang w:val="en-US" w:eastAsia="zh-CN"/>
          </w:rPr>
          <w:t>Application architecture</w:t>
        </w:r>
        <w:r w:rsidRPr="005A2697">
          <w:rPr>
            <w:noProof/>
            <w:lang w:val="en-IN"/>
          </w:rPr>
          <w:t xml:space="preserve"> for NSCALE</w:t>
        </w:r>
        <w:r>
          <w:rPr>
            <w:noProof/>
          </w:rPr>
          <w:tab/>
        </w:r>
        <w:r>
          <w:rPr>
            <w:noProof/>
          </w:rPr>
          <w:fldChar w:fldCharType="begin"/>
        </w:r>
        <w:r>
          <w:rPr>
            <w:noProof/>
          </w:rPr>
          <w:instrText xml:space="preserve"> PAGEREF _Toc113356695 \h </w:instrText>
        </w:r>
        <w:r>
          <w:rPr>
            <w:noProof/>
          </w:rPr>
        </w:r>
      </w:ins>
      <w:r>
        <w:rPr>
          <w:noProof/>
        </w:rPr>
        <w:fldChar w:fldCharType="separate"/>
      </w:r>
      <w:ins w:id="71" w:author="Rapporteur" w:date="2022-09-06T11:37:00Z">
        <w:r>
          <w:rPr>
            <w:noProof/>
          </w:rPr>
          <w:t>9</w:t>
        </w:r>
        <w:r>
          <w:rPr>
            <w:noProof/>
          </w:rPr>
          <w:fldChar w:fldCharType="end"/>
        </w:r>
      </w:ins>
    </w:p>
    <w:p w:rsidR="006325A5" w:rsidRDefault="006325A5">
      <w:pPr>
        <w:pStyle w:val="10"/>
        <w:rPr>
          <w:ins w:id="72" w:author="Rapporteur" w:date="2022-09-06T11:37:00Z"/>
          <w:rFonts w:asciiTheme="minorHAnsi" w:eastAsiaTheme="minorEastAsia" w:hAnsiTheme="minorHAnsi" w:cstheme="minorBidi"/>
          <w:noProof/>
          <w:kern w:val="2"/>
          <w:sz w:val="21"/>
          <w:szCs w:val="22"/>
          <w:lang w:val="en-US" w:eastAsia="zh-CN"/>
        </w:rPr>
      </w:pPr>
      <w:ins w:id="73" w:author="Rapporteur" w:date="2022-09-06T11:37:00Z">
        <w:r w:rsidRPr="005A2697">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5A2697">
          <w:rPr>
            <w:noProof/>
            <w:lang w:val="en-IN"/>
          </w:rPr>
          <w:t>Identities and commonly used values</w:t>
        </w:r>
        <w:r>
          <w:rPr>
            <w:noProof/>
          </w:rPr>
          <w:tab/>
        </w:r>
        <w:r>
          <w:rPr>
            <w:noProof/>
          </w:rPr>
          <w:fldChar w:fldCharType="begin"/>
        </w:r>
        <w:r>
          <w:rPr>
            <w:noProof/>
          </w:rPr>
          <w:instrText xml:space="preserve"> PAGEREF _Toc113356696 \h </w:instrText>
        </w:r>
        <w:r>
          <w:rPr>
            <w:noProof/>
          </w:rPr>
        </w:r>
      </w:ins>
      <w:r>
        <w:rPr>
          <w:noProof/>
        </w:rPr>
        <w:fldChar w:fldCharType="separate"/>
      </w:r>
      <w:ins w:id="74" w:author="Rapporteur" w:date="2022-09-06T11:37:00Z">
        <w:r>
          <w:rPr>
            <w:noProof/>
          </w:rPr>
          <w:t>9</w:t>
        </w:r>
        <w:r>
          <w:rPr>
            <w:noProof/>
          </w:rPr>
          <w:fldChar w:fldCharType="end"/>
        </w:r>
      </w:ins>
    </w:p>
    <w:p w:rsidR="006325A5" w:rsidRDefault="006325A5">
      <w:pPr>
        <w:pStyle w:val="20"/>
        <w:rPr>
          <w:ins w:id="75" w:author="Rapporteur" w:date="2022-09-06T11:37:00Z"/>
          <w:rFonts w:asciiTheme="minorHAnsi" w:eastAsiaTheme="minorEastAsia" w:hAnsiTheme="minorHAnsi" w:cstheme="minorBidi"/>
          <w:noProof/>
          <w:kern w:val="2"/>
          <w:sz w:val="21"/>
          <w:szCs w:val="22"/>
          <w:lang w:val="en-US" w:eastAsia="zh-CN"/>
        </w:rPr>
      </w:pPr>
      <w:ins w:id="76" w:author="Rapporteur" w:date="2022-09-06T11:37:00Z">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_Toc113356697 \h </w:instrText>
        </w:r>
        <w:r>
          <w:rPr>
            <w:noProof/>
          </w:rPr>
        </w:r>
      </w:ins>
      <w:r>
        <w:rPr>
          <w:noProof/>
        </w:rPr>
        <w:fldChar w:fldCharType="separate"/>
      </w:r>
      <w:ins w:id="77" w:author="Rapporteur" w:date="2022-09-06T11:37:00Z">
        <w:r>
          <w:rPr>
            <w:noProof/>
          </w:rPr>
          <w:t>9</w:t>
        </w:r>
        <w:r>
          <w:rPr>
            <w:noProof/>
          </w:rPr>
          <w:fldChar w:fldCharType="end"/>
        </w:r>
      </w:ins>
    </w:p>
    <w:p w:rsidR="006325A5" w:rsidRDefault="006325A5">
      <w:pPr>
        <w:pStyle w:val="20"/>
        <w:rPr>
          <w:ins w:id="78" w:author="Rapporteur" w:date="2022-09-06T11:37:00Z"/>
          <w:rFonts w:asciiTheme="minorHAnsi" w:eastAsiaTheme="minorEastAsia" w:hAnsiTheme="minorHAnsi" w:cstheme="minorBidi"/>
          <w:noProof/>
          <w:kern w:val="2"/>
          <w:sz w:val="21"/>
          <w:szCs w:val="22"/>
          <w:lang w:val="en-US" w:eastAsia="zh-CN"/>
        </w:rPr>
      </w:pPr>
      <w:ins w:id="79" w:author="Rapporteur" w:date="2022-09-06T11:37:00Z">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_Toc113356698 \h </w:instrText>
        </w:r>
        <w:r>
          <w:rPr>
            <w:noProof/>
          </w:rPr>
        </w:r>
      </w:ins>
      <w:r>
        <w:rPr>
          <w:noProof/>
        </w:rPr>
        <w:fldChar w:fldCharType="separate"/>
      </w:r>
      <w:ins w:id="80" w:author="Rapporteur" w:date="2022-09-06T11:37:00Z">
        <w:r>
          <w:rPr>
            <w:noProof/>
          </w:rPr>
          <w:t>9</w:t>
        </w:r>
        <w:r>
          <w:rPr>
            <w:noProof/>
          </w:rPr>
          <w:fldChar w:fldCharType="end"/>
        </w:r>
      </w:ins>
    </w:p>
    <w:p w:rsidR="006325A5" w:rsidRDefault="006325A5">
      <w:pPr>
        <w:pStyle w:val="20"/>
        <w:rPr>
          <w:ins w:id="81" w:author="Rapporteur" w:date="2022-09-06T11:37:00Z"/>
          <w:rFonts w:asciiTheme="minorHAnsi" w:eastAsiaTheme="minorEastAsia" w:hAnsiTheme="minorHAnsi" w:cstheme="minorBidi"/>
          <w:noProof/>
          <w:kern w:val="2"/>
          <w:sz w:val="21"/>
          <w:szCs w:val="22"/>
          <w:lang w:val="en-US" w:eastAsia="zh-CN"/>
        </w:rPr>
      </w:pPr>
      <w:ins w:id="82" w:author="Rapporteur" w:date="2022-09-06T11:37:00Z">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_Toc113356699 \h </w:instrText>
        </w:r>
        <w:r>
          <w:rPr>
            <w:noProof/>
          </w:rPr>
        </w:r>
      </w:ins>
      <w:r>
        <w:rPr>
          <w:noProof/>
        </w:rPr>
        <w:fldChar w:fldCharType="separate"/>
      </w:r>
      <w:ins w:id="83" w:author="Rapporteur" w:date="2022-09-06T11:37:00Z">
        <w:r>
          <w:rPr>
            <w:noProof/>
          </w:rPr>
          <w:t>9</w:t>
        </w:r>
        <w:r>
          <w:rPr>
            <w:noProof/>
          </w:rPr>
          <w:fldChar w:fldCharType="end"/>
        </w:r>
      </w:ins>
    </w:p>
    <w:p w:rsidR="006325A5" w:rsidRDefault="006325A5">
      <w:pPr>
        <w:pStyle w:val="20"/>
        <w:rPr>
          <w:ins w:id="84" w:author="Rapporteur" w:date="2022-09-06T11:37:00Z"/>
          <w:rFonts w:asciiTheme="minorHAnsi" w:eastAsiaTheme="minorEastAsia" w:hAnsiTheme="minorHAnsi" w:cstheme="minorBidi"/>
          <w:noProof/>
          <w:kern w:val="2"/>
          <w:sz w:val="21"/>
          <w:szCs w:val="22"/>
          <w:lang w:val="en-US" w:eastAsia="zh-CN"/>
        </w:rPr>
      </w:pPr>
      <w:ins w:id="85" w:author="Rapporteur" w:date="2022-09-06T11:37:00Z">
        <w:r>
          <w:rPr>
            <w:noProof/>
          </w:rPr>
          <w:t>8.4</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_Toc113356700 \h </w:instrText>
        </w:r>
        <w:r>
          <w:rPr>
            <w:noProof/>
          </w:rPr>
        </w:r>
      </w:ins>
      <w:r>
        <w:rPr>
          <w:noProof/>
        </w:rPr>
        <w:fldChar w:fldCharType="separate"/>
      </w:r>
      <w:ins w:id="86" w:author="Rapporteur" w:date="2022-09-06T11:37:00Z">
        <w:r>
          <w:rPr>
            <w:noProof/>
          </w:rPr>
          <w:t>9</w:t>
        </w:r>
        <w:r>
          <w:rPr>
            <w:noProof/>
          </w:rPr>
          <w:fldChar w:fldCharType="end"/>
        </w:r>
      </w:ins>
    </w:p>
    <w:p w:rsidR="006325A5" w:rsidRDefault="006325A5">
      <w:pPr>
        <w:pStyle w:val="20"/>
        <w:rPr>
          <w:ins w:id="87" w:author="Rapporteur" w:date="2022-09-06T11:37:00Z"/>
          <w:rFonts w:asciiTheme="minorHAnsi" w:eastAsiaTheme="minorEastAsia" w:hAnsiTheme="minorHAnsi" w:cstheme="minorBidi"/>
          <w:noProof/>
          <w:kern w:val="2"/>
          <w:sz w:val="21"/>
          <w:szCs w:val="22"/>
          <w:lang w:val="en-US" w:eastAsia="zh-CN"/>
        </w:rPr>
      </w:pPr>
      <w:ins w:id="88" w:author="Rapporteur" w:date="2022-09-06T11:37:00Z">
        <w:r>
          <w:rPr>
            <w:noProof/>
          </w:rPr>
          <w:t>8.5</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_Toc113356701 \h </w:instrText>
        </w:r>
        <w:r>
          <w:rPr>
            <w:noProof/>
          </w:rPr>
        </w:r>
      </w:ins>
      <w:r>
        <w:rPr>
          <w:noProof/>
        </w:rPr>
        <w:fldChar w:fldCharType="separate"/>
      </w:r>
      <w:ins w:id="89" w:author="Rapporteur" w:date="2022-09-06T11:37:00Z">
        <w:r>
          <w:rPr>
            <w:noProof/>
          </w:rPr>
          <w:t>9</w:t>
        </w:r>
        <w:r>
          <w:rPr>
            <w:noProof/>
          </w:rPr>
          <w:fldChar w:fldCharType="end"/>
        </w:r>
      </w:ins>
    </w:p>
    <w:p w:rsidR="006325A5" w:rsidRDefault="006325A5">
      <w:pPr>
        <w:pStyle w:val="10"/>
        <w:rPr>
          <w:ins w:id="90" w:author="Rapporteur" w:date="2022-09-06T11:37:00Z"/>
          <w:rFonts w:asciiTheme="minorHAnsi" w:eastAsiaTheme="minorEastAsia" w:hAnsiTheme="minorHAnsi" w:cstheme="minorBidi"/>
          <w:noProof/>
          <w:kern w:val="2"/>
          <w:sz w:val="21"/>
          <w:szCs w:val="22"/>
          <w:lang w:val="en-US" w:eastAsia="zh-CN"/>
        </w:rPr>
      </w:pPr>
      <w:ins w:id="91" w:author="Rapporteur" w:date="2022-09-06T11:37:00Z">
        <w:r w:rsidRPr="005A2697">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5A2697">
          <w:rPr>
            <w:noProof/>
            <w:lang w:val="en-IN"/>
          </w:rPr>
          <w:t>Procedures and information flows</w:t>
        </w:r>
        <w:r>
          <w:rPr>
            <w:noProof/>
          </w:rPr>
          <w:tab/>
        </w:r>
        <w:r>
          <w:rPr>
            <w:noProof/>
          </w:rPr>
          <w:fldChar w:fldCharType="begin"/>
        </w:r>
        <w:r>
          <w:rPr>
            <w:noProof/>
          </w:rPr>
          <w:instrText xml:space="preserve"> PAGEREF _Toc113356702 \h </w:instrText>
        </w:r>
        <w:r>
          <w:rPr>
            <w:noProof/>
          </w:rPr>
        </w:r>
      </w:ins>
      <w:r>
        <w:rPr>
          <w:noProof/>
        </w:rPr>
        <w:fldChar w:fldCharType="separate"/>
      </w:r>
      <w:ins w:id="92" w:author="Rapporteur" w:date="2022-09-06T11:37:00Z">
        <w:r>
          <w:rPr>
            <w:noProof/>
          </w:rPr>
          <w:t>10</w:t>
        </w:r>
        <w:r>
          <w:rPr>
            <w:noProof/>
          </w:rPr>
          <w:fldChar w:fldCharType="end"/>
        </w:r>
      </w:ins>
    </w:p>
    <w:p w:rsidR="006325A5" w:rsidRDefault="006325A5">
      <w:pPr>
        <w:pStyle w:val="20"/>
        <w:rPr>
          <w:ins w:id="93" w:author="Rapporteur" w:date="2022-09-06T11:37:00Z"/>
          <w:rFonts w:asciiTheme="minorHAnsi" w:eastAsiaTheme="minorEastAsia" w:hAnsiTheme="minorHAnsi" w:cstheme="minorBidi"/>
          <w:noProof/>
          <w:kern w:val="2"/>
          <w:sz w:val="21"/>
          <w:szCs w:val="22"/>
          <w:lang w:val="en-US" w:eastAsia="zh-CN"/>
        </w:rPr>
      </w:pPr>
      <w:ins w:id="94" w:author="Rapporteur" w:date="2022-09-06T11:37:00Z">
        <w:r w:rsidRPr="005A2697">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_Toc113356703 \h </w:instrText>
        </w:r>
        <w:r>
          <w:rPr>
            <w:noProof/>
          </w:rPr>
        </w:r>
      </w:ins>
      <w:r>
        <w:rPr>
          <w:noProof/>
        </w:rPr>
        <w:fldChar w:fldCharType="separate"/>
      </w:r>
      <w:ins w:id="95" w:author="Rapporteur" w:date="2022-09-06T11:37:00Z">
        <w:r>
          <w:rPr>
            <w:noProof/>
          </w:rPr>
          <w:t>10</w:t>
        </w:r>
        <w:r>
          <w:rPr>
            <w:noProof/>
          </w:rPr>
          <w:fldChar w:fldCharType="end"/>
        </w:r>
      </w:ins>
    </w:p>
    <w:p w:rsidR="006325A5" w:rsidRDefault="006325A5">
      <w:pPr>
        <w:pStyle w:val="20"/>
        <w:rPr>
          <w:ins w:id="96" w:author="Rapporteur" w:date="2022-09-06T11:37:00Z"/>
          <w:rFonts w:asciiTheme="minorHAnsi" w:eastAsiaTheme="minorEastAsia" w:hAnsiTheme="minorHAnsi" w:cstheme="minorBidi"/>
          <w:noProof/>
          <w:kern w:val="2"/>
          <w:sz w:val="21"/>
          <w:szCs w:val="22"/>
          <w:lang w:val="en-US" w:eastAsia="zh-CN"/>
        </w:rPr>
      </w:pPr>
      <w:ins w:id="97" w:author="Rapporteur" w:date="2022-09-06T11:37:00Z">
        <w:r w:rsidRPr="005A2697">
          <w:rPr>
            <w:bCs/>
            <w:noProof/>
          </w:rPr>
          <w:t>9.</w:t>
        </w:r>
        <w:r w:rsidRPr="005A2697">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5A2697">
          <w:rPr>
            <w:bCs/>
            <w:noProof/>
          </w:rPr>
          <w:t>VAL server registration</w:t>
        </w:r>
        <w:r>
          <w:rPr>
            <w:noProof/>
          </w:rPr>
          <w:tab/>
        </w:r>
        <w:r>
          <w:rPr>
            <w:noProof/>
          </w:rPr>
          <w:fldChar w:fldCharType="begin"/>
        </w:r>
        <w:r>
          <w:rPr>
            <w:noProof/>
          </w:rPr>
          <w:instrText xml:space="preserve"> PAGEREF _Toc113356704 \h </w:instrText>
        </w:r>
        <w:r>
          <w:rPr>
            <w:noProof/>
          </w:rPr>
        </w:r>
      </w:ins>
      <w:r>
        <w:rPr>
          <w:noProof/>
        </w:rPr>
        <w:fldChar w:fldCharType="separate"/>
      </w:r>
      <w:ins w:id="98" w:author="Rapporteur" w:date="2022-09-06T11:37:00Z">
        <w:r>
          <w:rPr>
            <w:noProof/>
          </w:rPr>
          <w:t>10</w:t>
        </w:r>
        <w:r>
          <w:rPr>
            <w:noProof/>
          </w:rPr>
          <w:fldChar w:fldCharType="end"/>
        </w:r>
      </w:ins>
    </w:p>
    <w:p w:rsidR="006325A5" w:rsidRDefault="006325A5">
      <w:pPr>
        <w:pStyle w:val="30"/>
        <w:rPr>
          <w:ins w:id="99" w:author="Rapporteur" w:date="2022-09-06T11:37:00Z"/>
          <w:rFonts w:asciiTheme="minorHAnsi" w:eastAsiaTheme="minorEastAsia" w:hAnsiTheme="minorHAnsi" w:cstheme="minorBidi"/>
          <w:noProof/>
          <w:kern w:val="2"/>
          <w:sz w:val="21"/>
          <w:szCs w:val="22"/>
          <w:lang w:val="en-US" w:eastAsia="zh-CN"/>
        </w:rPr>
      </w:pPr>
      <w:ins w:id="100" w:author="Rapporteur" w:date="2022-09-06T11:37:00Z">
        <w:r w:rsidRPr="005A2697">
          <w:rPr>
            <w:rFonts w:eastAsia="SimSun"/>
            <w:noProof/>
            <w:lang w:val="en-US" w:eastAsia="zh-CN"/>
          </w:rPr>
          <w:t>9.2.1</w:t>
        </w:r>
        <w:r>
          <w:rPr>
            <w:rFonts w:asciiTheme="minorHAnsi" w:eastAsiaTheme="minorEastAsia" w:hAnsiTheme="minorHAnsi" w:cstheme="minorBidi"/>
            <w:noProof/>
            <w:kern w:val="2"/>
            <w:sz w:val="21"/>
            <w:szCs w:val="22"/>
            <w:lang w:val="en-US" w:eastAsia="zh-CN"/>
          </w:rPr>
          <w:tab/>
        </w:r>
        <w:r w:rsidRPr="005A2697">
          <w:rPr>
            <w:rFonts w:eastAsia="SimSun"/>
            <w:noProof/>
            <w:lang w:val="en-US" w:eastAsia="zh-CN"/>
          </w:rPr>
          <w:t>General</w:t>
        </w:r>
        <w:r>
          <w:rPr>
            <w:noProof/>
          </w:rPr>
          <w:tab/>
        </w:r>
        <w:r>
          <w:rPr>
            <w:noProof/>
          </w:rPr>
          <w:fldChar w:fldCharType="begin"/>
        </w:r>
        <w:r>
          <w:rPr>
            <w:noProof/>
          </w:rPr>
          <w:instrText xml:space="preserve"> PAGEREF _Toc113356705 \h </w:instrText>
        </w:r>
        <w:r>
          <w:rPr>
            <w:noProof/>
          </w:rPr>
        </w:r>
      </w:ins>
      <w:r>
        <w:rPr>
          <w:noProof/>
        </w:rPr>
        <w:fldChar w:fldCharType="separate"/>
      </w:r>
      <w:ins w:id="101" w:author="Rapporteur" w:date="2022-09-06T11:37:00Z">
        <w:r>
          <w:rPr>
            <w:noProof/>
          </w:rPr>
          <w:t>10</w:t>
        </w:r>
        <w:r>
          <w:rPr>
            <w:noProof/>
          </w:rPr>
          <w:fldChar w:fldCharType="end"/>
        </w:r>
      </w:ins>
    </w:p>
    <w:p w:rsidR="006325A5" w:rsidRDefault="006325A5">
      <w:pPr>
        <w:pStyle w:val="30"/>
        <w:rPr>
          <w:ins w:id="102" w:author="Rapporteur" w:date="2022-09-06T11:37:00Z"/>
          <w:rFonts w:asciiTheme="minorHAnsi" w:eastAsiaTheme="minorEastAsia" w:hAnsiTheme="minorHAnsi" w:cstheme="minorBidi"/>
          <w:noProof/>
          <w:kern w:val="2"/>
          <w:sz w:val="21"/>
          <w:szCs w:val="22"/>
          <w:lang w:val="en-US" w:eastAsia="zh-CN"/>
        </w:rPr>
      </w:pPr>
      <w:ins w:id="103" w:author="Rapporteur" w:date="2022-09-06T11:37:00Z">
        <w:r w:rsidRPr="005A2697">
          <w:rPr>
            <w:rFonts w:eastAsia="SimSun"/>
            <w:noProof/>
            <w:lang w:val="en-US" w:eastAsia="zh-CN"/>
          </w:rPr>
          <w:t>9.2.2</w:t>
        </w:r>
        <w:r>
          <w:rPr>
            <w:rFonts w:asciiTheme="minorHAnsi" w:eastAsiaTheme="minorEastAsia" w:hAnsiTheme="minorHAnsi" w:cstheme="minorBidi"/>
            <w:noProof/>
            <w:kern w:val="2"/>
            <w:sz w:val="21"/>
            <w:szCs w:val="22"/>
            <w:lang w:val="en-US" w:eastAsia="zh-CN"/>
          </w:rPr>
          <w:tab/>
        </w:r>
        <w:r w:rsidRPr="005A2697">
          <w:rPr>
            <w:rFonts w:eastAsia="SimSun"/>
            <w:noProof/>
            <w:lang w:val="en-US" w:eastAsia="zh-CN"/>
          </w:rPr>
          <w:t>Procedure</w:t>
        </w:r>
        <w:r>
          <w:rPr>
            <w:noProof/>
          </w:rPr>
          <w:tab/>
        </w:r>
        <w:r>
          <w:rPr>
            <w:noProof/>
          </w:rPr>
          <w:fldChar w:fldCharType="begin"/>
        </w:r>
        <w:r>
          <w:rPr>
            <w:noProof/>
          </w:rPr>
          <w:instrText xml:space="preserve"> PAGEREF _Toc113356706 \h </w:instrText>
        </w:r>
        <w:r>
          <w:rPr>
            <w:noProof/>
          </w:rPr>
        </w:r>
      </w:ins>
      <w:r>
        <w:rPr>
          <w:noProof/>
        </w:rPr>
        <w:fldChar w:fldCharType="separate"/>
      </w:r>
      <w:ins w:id="104" w:author="Rapporteur" w:date="2022-09-06T11:37:00Z">
        <w:r>
          <w:rPr>
            <w:noProof/>
          </w:rPr>
          <w:t>10</w:t>
        </w:r>
        <w:r>
          <w:rPr>
            <w:noProof/>
          </w:rPr>
          <w:fldChar w:fldCharType="end"/>
        </w:r>
      </w:ins>
    </w:p>
    <w:p w:rsidR="006325A5" w:rsidRDefault="006325A5">
      <w:pPr>
        <w:pStyle w:val="40"/>
        <w:rPr>
          <w:ins w:id="105" w:author="Rapporteur" w:date="2022-09-06T11:37:00Z"/>
          <w:rFonts w:asciiTheme="minorHAnsi" w:eastAsiaTheme="minorEastAsia" w:hAnsiTheme="minorHAnsi" w:cstheme="minorBidi"/>
          <w:noProof/>
          <w:kern w:val="2"/>
          <w:sz w:val="21"/>
          <w:szCs w:val="22"/>
          <w:lang w:val="en-US" w:eastAsia="zh-CN"/>
        </w:rPr>
      </w:pPr>
      <w:ins w:id="106" w:author="Rapporteur" w:date="2022-09-06T11:37:00Z">
        <w:r w:rsidRPr="005A2697">
          <w:rPr>
            <w:bCs/>
            <w:noProof/>
          </w:rPr>
          <w:t>9.</w:t>
        </w:r>
        <w:r w:rsidRPr="005A2697">
          <w:rPr>
            <w:rFonts w:eastAsiaTheme="minorEastAsia"/>
            <w:bCs/>
            <w:noProof/>
            <w:lang w:eastAsia="zh-CN"/>
          </w:rPr>
          <w:t>2</w:t>
        </w:r>
        <w:r w:rsidRPr="005A2697">
          <w:rPr>
            <w:bCs/>
            <w:noProof/>
          </w:rPr>
          <w:t>.2.1</w:t>
        </w:r>
        <w:r>
          <w:rPr>
            <w:rFonts w:asciiTheme="minorHAnsi" w:eastAsiaTheme="minorEastAsia" w:hAnsiTheme="minorHAnsi" w:cstheme="minorBidi"/>
            <w:noProof/>
            <w:kern w:val="2"/>
            <w:sz w:val="21"/>
            <w:szCs w:val="22"/>
            <w:lang w:val="en-US" w:eastAsia="zh-CN"/>
          </w:rPr>
          <w:tab/>
        </w:r>
        <w:r w:rsidRPr="005A2697">
          <w:rPr>
            <w:bCs/>
            <w:noProof/>
          </w:rPr>
          <w:t>VAL server registration</w:t>
        </w:r>
        <w:r>
          <w:rPr>
            <w:noProof/>
          </w:rPr>
          <w:tab/>
        </w:r>
        <w:r>
          <w:rPr>
            <w:noProof/>
          </w:rPr>
          <w:fldChar w:fldCharType="begin"/>
        </w:r>
        <w:r>
          <w:rPr>
            <w:noProof/>
          </w:rPr>
          <w:instrText xml:space="preserve"> PAGEREF _Toc113356707 \h </w:instrText>
        </w:r>
        <w:r>
          <w:rPr>
            <w:noProof/>
          </w:rPr>
        </w:r>
      </w:ins>
      <w:r>
        <w:rPr>
          <w:noProof/>
        </w:rPr>
        <w:fldChar w:fldCharType="separate"/>
      </w:r>
      <w:ins w:id="107" w:author="Rapporteur" w:date="2022-09-06T11:37:00Z">
        <w:r>
          <w:rPr>
            <w:noProof/>
          </w:rPr>
          <w:t>10</w:t>
        </w:r>
        <w:r>
          <w:rPr>
            <w:noProof/>
          </w:rPr>
          <w:fldChar w:fldCharType="end"/>
        </w:r>
      </w:ins>
    </w:p>
    <w:p w:rsidR="006325A5" w:rsidRDefault="006325A5">
      <w:pPr>
        <w:pStyle w:val="40"/>
        <w:rPr>
          <w:ins w:id="108" w:author="Rapporteur" w:date="2022-09-06T11:37:00Z"/>
          <w:rFonts w:asciiTheme="minorHAnsi" w:eastAsiaTheme="minorEastAsia" w:hAnsiTheme="minorHAnsi" w:cstheme="minorBidi"/>
          <w:noProof/>
          <w:kern w:val="2"/>
          <w:sz w:val="21"/>
          <w:szCs w:val="22"/>
          <w:lang w:val="en-US" w:eastAsia="zh-CN"/>
        </w:rPr>
      </w:pPr>
      <w:ins w:id="109" w:author="Rapporteur" w:date="2022-09-06T11:37:00Z">
        <w:r w:rsidRPr="005A2697">
          <w:rPr>
            <w:bCs/>
            <w:noProof/>
          </w:rPr>
          <w:t>9.</w:t>
        </w:r>
        <w:r w:rsidRPr="005A2697">
          <w:rPr>
            <w:rFonts w:eastAsiaTheme="minorEastAsia"/>
            <w:bCs/>
            <w:noProof/>
            <w:lang w:eastAsia="zh-CN"/>
          </w:rPr>
          <w:t>2</w:t>
        </w:r>
        <w:r w:rsidRPr="005A2697">
          <w:rPr>
            <w:bCs/>
            <w:noProof/>
          </w:rPr>
          <w:t>.2.2</w:t>
        </w:r>
        <w:r>
          <w:rPr>
            <w:rFonts w:asciiTheme="minorHAnsi" w:eastAsiaTheme="minorEastAsia" w:hAnsiTheme="minorHAnsi" w:cstheme="minorBidi"/>
            <w:noProof/>
            <w:kern w:val="2"/>
            <w:sz w:val="21"/>
            <w:szCs w:val="22"/>
            <w:lang w:val="en-US" w:eastAsia="zh-CN"/>
          </w:rPr>
          <w:tab/>
        </w:r>
        <w:r w:rsidRPr="005A2697">
          <w:rPr>
            <w:bCs/>
            <w:noProof/>
          </w:rPr>
          <w:t>VAL server de-registration</w:t>
        </w:r>
        <w:r>
          <w:rPr>
            <w:noProof/>
          </w:rPr>
          <w:tab/>
        </w:r>
        <w:r>
          <w:rPr>
            <w:noProof/>
          </w:rPr>
          <w:fldChar w:fldCharType="begin"/>
        </w:r>
        <w:r>
          <w:rPr>
            <w:noProof/>
          </w:rPr>
          <w:instrText xml:space="preserve"> PAGEREF _Toc113356708 \h </w:instrText>
        </w:r>
        <w:r>
          <w:rPr>
            <w:noProof/>
          </w:rPr>
        </w:r>
      </w:ins>
      <w:r>
        <w:rPr>
          <w:noProof/>
        </w:rPr>
        <w:fldChar w:fldCharType="separate"/>
      </w:r>
      <w:ins w:id="110" w:author="Rapporteur" w:date="2022-09-06T11:37:00Z">
        <w:r>
          <w:rPr>
            <w:noProof/>
          </w:rPr>
          <w:t>10</w:t>
        </w:r>
        <w:r>
          <w:rPr>
            <w:noProof/>
          </w:rPr>
          <w:fldChar w:fldCharType="end"/>
        </w:r>
      </w:ins>
    </w:p>
    <w:p w:rsidR="006325A5" w:rsidRDefault="006325A5">
      <w:pPr>
        <w:pStyle w:val="30"/>
        <w:rPr>
          <w:ins w:id="111" w:author="Rapporteur" w:date="2022-09-06T11:37:00Z"/>
          <w:rFonts w:asciiTheme="minorHAnsi" w:eastAsiaTheme="minorEastAsia" w:hAnsiTheme="minorHAnsi" w:cstheme="minorBidi"/>
          <w:noProof/>
          <w:kern w:val="2"/>
          <w:sz w:val="21"/>
          <w:szCs w:val="22"/>
          <w:lang w:val="en-US" w:eastAsia="zh-CN"/>
        </w:rPr>
      </w:pPr>
      <w:ins w:id="112" w:author="Rapporteur" w:date="2022-09-06T11:37:00Z">
        <w:r w:rsidRPr="005A2697">
          <w:rPr>
            <w:bCs/>
            <w:noProof/>
          </w:rPr>
          <w:t>9.</w:t>
        </w:r>
        <w:r w:rsidRPr="005A2697">
          <w:rPr>
            <w:rFonts w:eastAsiaTheme="minorEastAsia"/>
            <w:bCs/>
            <w:noProof/>
            <w:lang w:eastAsia="zh-CN"/>
          </w:rPr>
          <w:t>2</w:t>
        </w:r>
        <w:r w:rsidRPr="005A2697">
          <w:rPr>
            <w:bCs/>
            <w:noProof/>
          </w:rPr>
          <w:t>.3</w:t>
        </w:r>
        <w:r>
          <w:rPr>
            <w:rFonts w:asciiTheme="minorHAnsi" w:eastAsiaTheme="minorEastAsia" w:hAnsiTheme="minorHAnsi" w:cstheme="minorBidi"/>
            <w:noProof/>
            <w:kern w:val="2"/>
            <w:sz w:val="21"/>
            <w:szCs w:val="22"/>
            <w:lang w:val="en-US" w:eastAsia="zh-CN"/>
          </w:rPr>
          <w:tab/>
        </w:r>
        <w:r w:rsidRPr="005A2697">
          <w:rPr>
            <w:bCs/>
            <w:noProof/>
          </w:rPr>
          <w:t>Information flows</w:t>
        </w:r>
        <w:r>
          <w:rPr>
            <w:noProof/>
          </w:rPr>
          <w:tab/>
        </w:r>
        <w:r>
          <w:rPr>
            <w:noProof/>
          </w:rPr>
          <w:fldChar w:fldCharType="begin"/>
        </w:r>
        <w:r>
          <w:rPr>
            <w:noProof/>
          </w:rPr>
          <w:instrText xml:space="preserve"> PAGEREF _Toc113356709 \h </w:instrText>
        </w:r>
        <w:r>
          <w:rPr>
            <w:noProof/>
          </w:rPr>
        </w:r>
      </w:ins>
      <w:r>
        <w:rPr>
          <w:noProof/>
        </w:rPr>
        <w:fldChar w:fldCharType="separate"/>
      </w:r>
      <w:ins w:id="113" w:author="Rapporteur" w:date="2022-09-06T11:37:00Z">
        <w:r>
          <w:rPr>
            <w:noProof/>
          </w:rPr>
          <w:t>10</w:t>
        </w:r>
        <w:r>
          <w:rPr>
            <w:noProof/>
          </w:rPr>
          <w:fldChar w:fldCharType="end"/>
        </w:r>
      </w:ins>
    </w:p>
    <w:p w:rsidR="006325A5" w:rsidRDefault="006325A5">
      <w:pPr>
        <w:pStyle w:val="40"/>
        <w:rPr>
          <w:ins w:id="114" w:author="Rapporteur" w:date="2022-09-06T11:37:00Z"/>
          <w:rFonts w:asciiTheme="minorHAnsi" w:eastAsiaTheme="minorEastAsia" w:hAnsiTheme="minorHAnsi" w:cstheme="minorBidi"/>
          <w:noProof/>
          <w:kern w:val="2"/>
          <w:sz w:val="21"/>
          <w:szCs w:val="22"/>
          <w:lang w:val="en-US" w:eastAsia="zh-CN"/>
        </w:rPr>
      </w:pPr>
      <w:ins w:id="115" w:author="Rapporteur" w:date="2022-09-06T11:37:00Z">
        <w:r w:rsidRPr="005A2697">
          <w:rPr>
            <w:bCs/>
            <w:noProof/>
          </w:rPr>
          <w:t>9.</w:t>
        </w:r>
        <w:r w:rsidRPr="005A2697">
          <w:rPr>
            <w:rFonts w:eastAsiaTheme="minorEastAsia"/>
            <w:bCs/>
            <w:noProof/>
            <w:lang w:eastAsia="zh-CN"/>
          </w:rPr>
          <w:t>2</w:t>
        </w:r>
        <w:r w:rsidRPr="005A2697">
          <w:rPr>
            <w:bCs/>
            <w:noProof/>
          </w:rPr>
          <w:t>.3.1</w:t>
        </w:r>
        <w:r>
          <w:rPr>
            <w:rFonts w:asciiTheme="minorHAnsi" w:eastAsiaTheme="minorEastAsia" w:hAnsiTheme="minorHAnsi" w:cstheme="minorBidi"/>
            <w:noProof/>
            <w:kern w:val="2"/>
            <w:sz w:val="21"/>
            <w:szCs w:val="22"/>
            <w:lang w:val="en-US" w:eastAsia="zh-CN"/>
          </w:rPr>
          <w:tab/>
        </w:r>
        <w:r w:rsidRPr="005A2697">
          <w:rPr>
            <w:bCs/>
            <w:noProof/>
          </w:rPr>
          <w:t>General</w:t>
        </w:r>
        <w:r>
          <w:rPr>
            <w:noProof/>
          </w:rPr>
          <w:tab/>
        </w:r>
        <w:r>
          <w:rPr>
            <w:noProof/>
          </w:rPr>
          <w:fldChar w:fldCharType="begin"/>
        </w:r>
        <w:r>
          <w:rPr>
            <w:noProof/>
          </w:rPr>
          <w:instrText xml:space="preserve"> PAGEREF _Toc113356710 \h </w:instrText>
        </w:r>
        <w:r>
          <w:rPr>
            <w:noProof/>
          </w:rPr>
        </w:r>
      </w:ins>
      <w:r>
        <w:rPr>
          <w:noProof/>
        </w:rPr>
        <w:fldChar w:fldCharType="separate"/>
      </w:r>
      <w:ins w:id="116" w:author="Rapporteur" w:date="2022-09-06T11:37:00Z">
        <w:r>
          <w:rPr>
            <w:noProof/>
          </w:rPr>
          <w:t>10</w:t>
        </w:r>
        <w:r>
          <w:rPr>
            <w:noProof/>
          </w:rPr>
          <w:fldChar w:fldCharType="end"/>
        </w:r>
      </w:ins>
    </w:p>
    <w:p w:rsidR="006325A5" w:rsidRDefault="006325A5">
      <w:pPr>
        <w:pStyle w:val="40"/>
        <w:rPr>
          <w:ins w:id="117" w:author="Rapporteur" w:date="2022-09-06T11:37:00Z"/>
          <w:rFonts w:asciiTheme="minorHAnsi" w:eastAsiaTheme="minorEastAsia" w:hAnsiTheme="minorHAnsi" w:cstheme="minorBidi"/>
          <w:noProof/>
          <w:kern w:val="2"/>
          <w:sz w:val="21"/>
          <w:szCs w:val="22"/>
          <w:lang w:val="en-US" w:eastAsia="zh-CN"/>
        </w:rPr>
      </w:pPr>
      <w:ins w:id="118" w:author="Rapporteur" w:date="2022-09-06T11:37:00Z">
        <w:r w:rsidRPr="005A2697">
          <w:rPr>
            <w:bCs/>
            <w:noProof/>
          </w:rPr>
          <w:t>9.</w:t>
        </w:r>
        <w:r w:rsidRPr="005A2697">
          <w:rPr>
            <w:rFonts w:eastAsiaTheme="minorEastAsia"/>
            <w:bCs/>
            <w:noProof/>
            <w:lang w:eastAsia="zh-CN"/>
          </w:rPr>
          <w:t>2</w:t>
        </w:r>
        <w:r w:rsidRPr="005A2697">
          <w:rPr>
            <w:bCs/>
            <w:noProof/>
          </w:rPr>
          <w:t>.3.2</w:t>
        </w:r>
        <w:r>
          <w:rPr>
            <w:rFonts w:asciiTheme="minorHAnsi" w:eastAsiaTheme="minorEastAsia" w:hAnsiTheme="minorHAnsi" w:cstheme="minorBidi"/>
            <w:noProof/>
            <w:kern w:val="2"/>
            <w:sz w:val="21"/>
            <w:szCs w:val="22"/>
            <w:lang w:val="en-US" w:eastAsia="zh-CN"/>
          </w:rPr>
          <w:tab/>
        </w:r>
        <w:r w:rsidRPr="005A2697">
          <w:rPr>
            <w:bCs/>
            <w:noProof/>
          </w:rPr>
          <w:t>VAL server registration request</w:t>
        </w:r>
        <w:r>
          <w:rPr>
            <w:noProof/>
          </w:rPr>
          <w:tab/>
        </w:r>
        <w:r>
          <w:rPr>
            <w:noProof/>
          </w:rPr>
          <w:fldChar w:fldCharType="begin"/>
        </w:r>
        <w:r>
          <w:rPr>
            <w:noProof/>
          </w:rPr>
          <w:instrText xml:space="preserve"> PAGEREF _Toc113356711 \h </w:instrText>
        </w:r>
        <w:r>
          <w:rPr>
            <w:noProof/>
          </w:rPr>
        </w:r>
      </w:ins>
      <w:r>
        <w:rPr>
          <w:noProof/>
        </w:rPr>
        <w:fldChar w:fldCharType="separate"/>
      </w:r>
      <w:ins w:id="119" w:author="Rapporteur" w:date="2022-09-06T11:37:00Z">
        <w:r>
          <w:rPr>
            <w:noProof/>
          </w:rPr>
          <w:t>10</w:t>
        </w:r>
        <w:r>
          <w:rPr>
            <w:noProof/>
          </w:rPr>
          <w:fldChar w:fldCharType="end"/>
        </w:r>
      </w:ins>
    </w:p>
    <w:p w:rsidR="006325A5" w:rsidRDefault="006325A5">
      <w:pPr>
        <w:pStyle w:val="40"/>
        <w:rPr>
          <w:ins w:id="120" w:author="Rapporteur" w:date="2022-09-06T11:37:00Z"/>
          <w:rFonts w:asciiTheme="minorHAnsi" w:eastAsiaTheme="minorEastAsia" w:hAnsiTheme="minorHAnsi" w:cstheme="minorBidi"/>
          <w:noProof/>
          <w:kern w:val="2"/>
          <w:sz w:val="21"/>
          <w:szCs w:val="22"/>
          <w:lang w:val="en-US" w:eastAsia="zh-CN"/>
        </w:rPr>
      </w:pPr>
      <w:ins w:id="121" w:author="Rapporteur" w:date="2022-09-06T11:37:00Z">
        <w:r w:rsidRPr="005A2697">
          <w:rPr>
            <w:bCs/>
            <w:noProof/>
          </w:rPr>
          <w:t>9.</w:t>
        </w:r>
        <w:r w:rsidRPr="005A2697">
          <w:rPr>
            <w:rFonts w:eastAsiaTheme="minorEastAsia"/>
            <w:bCs/>
            <w:noProof/>
            <w:lang w:eastAsia="zh-CN"/>
          </w:rPr>
          <w:t>2</w:t>
        </w:r>
        <w:r w:rsidRPr="005A2697">
          <w:rPr>
            <w:bCs/>
            <w:noProof/>
          </w:rPr>
          <w:t>.3.3</w:t>
        </w:r>
        <w:r>
          <w:rPr>
            <w:rFonts w:asciiTheme="minorHAnsi" w:eastAsiaTheme="minorEastAsia" w:hAnsiTheme="minorHAnsi" w:cstheme="minorBidi"/>
            <w:noProof/>
            <w:kern w:val="2"/>
            <w:sz w:val="21"/>
            <w:szCs w:val="22"/>
            <w:lang w:val="en-US" w:eastAsia="zh-CN"/>
          </w:rPr>
          <w:tab/>
        </w:r>
        <w:r w:rsidRPr="005A2697">
          <w:rPr>
            <w:bCs/>
            <w:noProof/>
          </w:rPr>
          <w:t>VAL server registration response</w:t>
        </w:r>
        <w:r>
          <w:rPr>
            <w:noProof/>
          </w:rPr>
          <w:tab/>
        </w:r>
        <w:r>
          <w:rPr>
            <w:noProof/>
          </w:rPr>
          <w:fldChar w:fldCharType="begin"/>
        </w:r>
        <w:r>
          <w:rPr>
            <w:noProof/>
          </w:rPr>
          <w:instrText xml:space="preserve"> PAGEREF _Toc113356712 \h </w:instrText>
        </w:r>
        <w:r>
          <w:rPr>
            <w:noProof/>
          </w:rPr>
        </w:r>
      </w:ins>
      <w:r>
        <w:rPr>
          <w:noProof/>
        </w:rPr>
        <w:fldChar w:fldCharType="separate"/>
      </w:r>
      <w:ins w:id="122" w:author="Rapporteur" w:date="2022-09-06T11:37:00Z">
        <w:r>
          <w:rPr>
            <w:noProof/>
          </w:rPr>
          <w:t>11</w:t>
        </w:r>
        <w:r>
          <w:rPr>
            <w:noProof/>
          </w:rPr>
          <w:fldChar w:fldCharType="end"/>
        </w:r>
      </w:ins>
    </w:p>
    <w:p w:rsidR="006325A5" w:rsidRDefault="006325A5">
      <w:pPr>
        <w:pStyle w:val="40"/>
        <w:rPr>
          <w:ins w:id="123" w:author="Rapporteur" w:date="2022-09-06T11:37:00Z"/>
          <w:rFonts w:asciiTheme="minorHAnsi" w:eastAsiaTheme="minorEastAsia" w:hAnsiTheme="minorHAnsi" w:cstheme="minorBidi"/>
          <w:noProof/>
          <w:kern w:val="2"/>
          <w:sz w:val="21"/>
          <w:szCs w:val="22"/>
          <w:lang w:val="en-US" w:eastAsia="zh-CN"/>
        </w:rPr>
      </w:pPr>
      <w:ins w:id="124" w:author="Rapporteur" w:date="2022-09-06T11:37:00Z">
        <w:r>
          <w:rPr>
            <w:noProof/>
          </w:rPr>
          <w:t>9.2.3.</w:t>
        </w:r>
        <w:r w:rsidRPr="005A2697">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Network slice capability de-registration request</w:t>
        </w:r>
        <w:r>
          <w:rPr>
            <w:noProof/>
          </w:rPr>
          <w:tab/>
        </w:r>
        <w:r>
          <w:rPr>
            <w:noProof/>
          </w:rPr>
          <w:fldChar w:fldCharType="begin"/>
        </w:r>
        <w:r>
          <w:rPr>
            <w:noProof/>
          </w:rPr>
          <w:instrText xml:space="preserve"> PAGEREF _Toc113356713 \h </w:instrText>
        </w:r>
        <w:r>
          <w:rPr>
            <w:noProof/>
          </w:rPr>
        </w:r>
      </w:ins>
      <w:r>
        <w:rPr>
          <w:noProof/>
        </w:rPr>
        <w:fldChar w:fldCharType="separate"/>
      </w:r>
      <w:ins w:id="125" w:author="Rapporteur" w:date="2022-09-06T11:37:00Z">
        <w:r>
          <w:rPr>
            <w:noProof/>
          </w:rPr>
          <w:t>11</w:t>
        </w:r>
        <w:r>
          <w:rPr>
            <w:noProof/>
          </w:rPr>
          <w:fldChar w:fldCharType="end"/>
        </w:r>
      </w:ins>
    </w:p>
    <w:p w:rsidR="006325A5" w:rsidRDefault="006325A5">
      <w:pPr>
        <w:pStyle w:val="40"/>
        <w:rPr>
          <w:ins w:id="126" w:author="Rapporteur" w:date="2022-09-06T11:37:00Z"/>
          <w:rFonts w:asciiTheme="minorHAnsi" w:eastAsiaTheme="minorEastAsia" w:hAnsiTheme="minorHAnsi" w:cstheme="minorBidi"/>
          <w:noProof/>
          <w:kern w:val="2"/>
          <w:sz w:val="21"/>
          <w:szCs w:val="22"/>
          <w:lang w:val="en-US" w:eastAsia="zh-CN"/>
        </w:rPr>
      </w:pPr>
      <w:ins w:id="127" w:author="Rapporteur" w:date="2022-09-06T11:37:00Z">
        <w:r>
          <w:rPr>
            <w:noProof/>
          </w:rPr>
          <w:t>9.</w:t>
        </w:r>
        <w:r w:rsidRPr="005A2697">
          <w:rPr>
            <w:rFonts w:eastAsiaTheme="minorEastAsia"/>
            <w:noProof/>
          </w:rPr>
          <w:t>2</w:t>
        </w:r>
        <w:r>
          <w:rPr>
            <w:noProof/>
          </w:rPr>
          <w:t>.3.</w:t>
        </w:r>
        <w:r w:rsidRPr="005A2697">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Network slice capability de-registration response</w:t>
        </w:r>
        <w:r>
          <w:rPr>
            <w:noProof/>
          </w:rPr>
          <w:tab/>
        </w:r>
        <w:r>
          <w:rPr>
            <w:noProof/>
          </w:rPr>
          <w:fldChar w:fldCharType="begin"/>
        </w:r>
        <w:r>
          <w:rPr>
            <w:noProof/>
          </w:rPr>
          <w:instrText xml:space="preserve"> PAGEREF _Toc113356714 \h </w:instrText>
        </w:r>
        <w:r>
          <w:rPr>
            <w:noProof/>
          </w:rPr>
        </w:r>
      </w:ins>
      <w:r>
        <w:rPr>
          <w:noProof/>
        </w:rPr>
        <w:fldChar w:fldCharType="separate"/>
      </w:r>
      <w:ins w:id="128" w:author="Rapporteur" w:date="2022-09-06T11:37:00Z">
        <w:r>
          <w:rPr>
            <w:noProof/>
          </w:rPr>
          <w:t>12</w:t>
        </w:r>
        <w:r>
          <w:rPr>
            <w:noProof/>
          </w:rPr>
          <w:fldChar w:fldCharType="end"/>
        </w:r>
      </w:ins>
    </w:p>
    <w:p w:rsidR="006325A5" w:rsidRDefault="006325A5">
      <w:pPr>
        <w:pStyle w:val="30"/>
        <w:rPr>
          <w:ins w:id="129" w:author="Rapporteur" w:date="2022-09-06T11:37:00Z"/>
          <w:rFonts w:asciiTheme="minorHAnsi" w:eastAsiaTheme="minorEastAsia" w:hAnsiTheme="minorHAnsi" w:cstheme="minorBidi"/>
          <w:noProof/>
          <w:kern w:val="2"/>
          <w:sz w:val="21"/>
          <w:szCs w:val="22"/>
          <w:lang w:val="en-US" w:eastAsia="zh-CN"/>
        </w:rPr>
      </w:pPr>
      <w:ins w:id="130" w:author="Rapporteur" w:date="2022-09-06T11:37:00Z">
        <w:r>
          <w:rPr>
            <w:noProof/>
          </w:rPr>
          <w:t>9.</w:t>
        </w:r>
        <w:r w:rsidRPr="005A2697">
          <w:rPr>
            <w:rFonts w:eastAsiaTheme="minorEastAsia"/>
            <w:noProof/>
          </w:rPr>
          <w:t>2</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_Toc113356715 \h </w:instrText>
        </w:r>
        <w:r>
          <w:rPr>
            <w:noProof/>
          </w:rPr>
        </w:r>
      </w:ins>
      <w:r>
        <w:rPr>
          <w:noProof/>
        </w:rPr>
        <w:fldChar w:fldCharType="separate"/>
      </w:r>
      <w:ins w:id="131" w:author="Rapporteur" w:date="2022-09-06T11:37:00Z">
        <w:r>
          <w:rPr>
            <w:noProof/>
          </w:rPr>
          <w:t>12</w:t>
        </w:r>
        <w:r>
          <w:rPr>
            <w:noProof/>
          </w:rPr>
          <w:fldChar w:fldCharType="end"/>
        </w:r>
      </w:ins>
    </w:p>
    <w:p w:rsidR="006325A5" w:rsidRDefault="006325A5">
      <w:pPr>
        <w:pStyle w:val="40"/>
        <w:rPr>
          <w:ins w:id="132" w:author="Rapporteur" w:date="2022-09-06T11:37:00Z"/>
          <w:rFonts w:asciiTheme="minorHAnsi" w:eastAsiaTheme="minorEastAsia" w:hAnsiTheme="minorHAnsi" w:cstheme="minorBidi"/>
          <w:noProof/>
          <w:kern w:val="2"/>
          <w:sz w:val="21"/>
          <w:szCs w:val="22"/>
          <w:lang w:val="en-US" w:eastAsia="zh-CN"/>
        </w:rPr>
      </w:pPr>
      <w:ins w:id="133" w:author="Rapporteur" w:date="2022-09-06T11:37:00Z">
        <w:r>
          <w:rPr>
            <w:noProof/>
          </w:rPr>
          <w:t>9.</w:t>
        </w:r>
        <w:r w:rsidRPr="005A2697">
          <w:rPr>
            <w:rFonts w:eastAsiaTheme="minorEastAsia"/>
            <w:noProof/>
            <w:lang w:eastAsia="zh-CN"/>
          </w:rPr>
          <w:t>2</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_Toc113356716 \h </w:instrText>
        </w:r>
        <w:r>
          <w:rPr>
            <w:noProof/>
          </w:rPr>
        </w:r>
      </w:ins>
      <w:r>
        <w:rPr>
          <w:noProof/>
        </w:rPr>
        <w:fldChar w:fldCharType="separate"/>
      </w:r>
      <w:ins w:id="134" w:author="Rapporteur" w:date="2022-09-06T11:37:00Z">
        <w:r>
          <w:rPr>
            <w:noProof/>
          </w:rPr>
          <w:t>12</w:t>
        </w:r>
        <w:r>
          <w:rPr>
            <w:noProof/>
          </w:rPr>
          <w:fldChar w:fldCharType="end"/>
        </w:r>
      </w:ins>
    </w:p>
    <w:p w:rsidR="006325A5" w:rsidRDefault="006325A5">
      <w:pPr>
        <w:pStyle w:val="40"/>
        <w:rPr>
          <w:ins w:id="135" w:author="Rapporteur" w:date="2022-09-06T11:37:00Z"/>
          <w:rFonts w:asciiTheme="minorHAnsi" w:eastAsiaTheme="minorEastAsia" w:hAnsiTheme="minorHAnsi" w:cstheme="minorBidi"/>
          <w:noProof/>
          <w:kern w:val="2"/>
          <w:sz w:val="21"/>
          <w:szCs w:val="22"/>
          <w:lang w:val="en-US" w:eastAsia="zh-CN"/>
        </w:rPr>
      </w:pPr>
      <w:ins w:id="136" w:author="Rapporteur" w:date="2022-09-06T11:37:00Z">
        <w:r>
          <w:rPr>
            <w:noProof/>
          </w:rPr>
          <w:t>9.</w:t>
        </w:r>
        <w:r w:rsidRPr="005A2697">
          <w:rPr>
            <w:rFonts w:eastAsiaTheme="minorEastAsia"/>
            <w:noProof/>
            <w:lang w:eastAsia="zh-CN"/>
          </w:rPr>
          <w:t>2</w:t>
        </w:r>
        <w:r>
          <w:rPr>
            <w:noProof/>
          </w:rPr>
          <w:t>.4.2</w:t>
        </w:r>
        <w:r>
          <w:rPr>
            <w:rFonts w:asciiTheme="minorHAnsi" w:eastAsiaTheme="minorEastAsia" w:hAnsiTheme="minorHAnsi" w:cstheme="minorBidi"/>
            <w:noProof/>
            <w:kern w:val="2"/>
            <w:sz w:val="21"/>
            <w:szCs w:val="22"/>
            <w:lang w:val="en-US" w:eastAsia="zh-CN"/>
          </w:rPr>
          <w:tab/>
        </w:r>
        <w:r>
          <w:rPr>
            <w:noProof/>
          </w:rPr>
          <w:t>Ensce_VALRegistration_Request operation</w:t>
        </w:r>
        <w:r>
          <w:rPr>
            <w:noProof/>
          </w:rPr>
          <w:tab/>
        </w:r>
        <w:r>
          <w:rPr>
            <w:noProof/>
          </w:rPr>
          <w:fldChar w:fldCharType="begin"/>
        </w:r>
        <w:r>
          <w:rPr>
            <w:noProof/>
          </w:rPr>
          <w:instrText xml:space="preserve"> PAGEREF _Toc113356717 \h </w:instrText>
        </w:r>
        <w:r>
          <w:rPr>
            <w:noProof/>
          </w:rPr>
        </w:r>
      </w:ins>
      <w:r>
        <w:rPr>
          <w:noProof/>
        </w:rPr>
        <w:fldChar w:fldCharType="separate"/>
      </w:r>
      <w:ins w:id="137" w:author="Rapporteur" w:date="2022-09-06T11:37:00Z">
        <w:r>
          <w:rPr>
            <w:noProof/>
          </w:rPr>
          <w:t>12</w:t>
        </w:r>
        <w:r>
          <w:rPr>
            <w:noProof/>
          </w:rPr>
          <w:fldChar w:fldCharType="end"/>
        </w:r>
      </w:ins>
    </w:p>
    <w:p w:rsidR="006325A5" w:rsidRDefault="006325A5">
      <w:pPr>
        <w:pStyle w:val="40"/>
        <w:rPr>
          <w:ins w:id="138" w:author="Rapporteur" w:date="2022-09-06T11:37:00Z"/>
          <w:rFonts w:asciiTheme="minorHAnsi" w:eastAsiaTheme="minorEastAsia" w:hAnsiTheme="minorHAnsi" w:cstheme="minorBidi"/>
          <w:noProof/>
          <w:kern w:val="2"/>
          <w:sz w:val="21"/>
          <w:szCs w:val="22"/>
          <w:lang w:val="en-US" w:eastAsia="zh-CN"/>
        </w:rPr>
      </w:pPr>
      <w:ins w:id="139" w:author="Rapporteur" w:date="2022-09-06T11:37:00Z">
        <w:r>
          <w:rPr>
            <w:noProof/>
          </w:rPr>
          <w:t>9.</w:t>
        </w:r>
        <w:r w:rsidRPr="005A2697">
          <w:rPr>
            <w:rFonts w:eastAsiaTheme="minorEastAsia"/>
            <w:noProof/>
            <w:lang w:eastAsia="zh-CN"/>
          </w:rPr>
          <w:t>2</w:t>
        </w:r>
        <w:r>
          <w:rPr>
            <w:noProof/>
          </w:rPr>
          <w:t>.4.3</w:t>
        </w:r>
        <w:r>
          <w:rPr>
            <w:rFonts w:asciiTheme="minorHAnsi" w:eastAsiaTheme="minorEastAsia" w:hAnsiTheme="minorHAnsi" w:cstheme="minorBidi"/>
            <w:noProof/>
            <w:kern w:val="2"/>
            <w:sz w:val="21"/>
            <w:szCs w:val="22"/>
            <w:lang w:val="en-US" w:eastAsia="zh-CN"/>
          </w:rPr>
          <w:tab/>
        </w:r>
        <w:r>
          <w:rPr>
            <w:noProof/>
          </w:rPr>
          <w:t>Ensce_VALRegistration_Deregister operation</w:t>
        </w:r>
        <w:r>
          <w:rPr>
            <w:noProof/>
          </w:rPr>
          <w:tab/>
        </w:r>
        <w:r>
          <w:rPr>
            <w:noProof/>
          </w:rPr>
          <w:fldChar w:fldCharType="begin"/>
        </w:r>
        <w:r>
          <w:rPr>
            <w:noProof/>
          </w:rPr>
          <w:instrText xml:space="preserve"> PAGEREF _Toc113356718 \h </w:instrText>
        </w:r>
        <w:r>
          <w:rPr>
            <w:noProof/>
          </w:rPr>
        </w:r>
      </w:ins>
      <w:r>
        <w:rPr>
          <w:noProof/>
        </w:rPr>
        <w:fldChar w:fldCharType="separate"/>
      </w:r>
      <w:ins w:id="140" w:author="Rapporteur" w:date="2022-09-06T11:37:00Z">
        <w:r>
          <w:rPr>
            <w:noProof/>
          </w:rPr>
          <w:t>12</w:t>
        </w:r>
        <w:r>
          <w:rPr>
            <w:noProof/>
          </w:rPr>
          <w:fldChar w:fldCharType="end"/>
        </w:r>
      </w:ins>
    </w:p>
    <w:p w:rsidR="006325A5" w:rsidRDefault="006325A5">
      <w:pPr>
        <w:pStyle w:val="20"/>
        <w:rPr>
          <w:ins w:id="141" w:author="Rapporteur" w:date="2022-09-06T11:37:00Z"/>
          <w:rFonts w:asciiTheme="minorHAnsi" w:eastAsiaTheme="minorEastAsia" w:hAnsiTheme="minorHAnsi" w:cstheme="minorBidi"/>
          <w:noProof/>
          <w:kern w:val="2"/>
          <w:sz w:val="21"/>
          <w:szCs w:val="22"/>
          <w:lang w:val="en-US" w:eastAsia="zh-CN"/>
        </w:rPr>
      </w:pPr>
      <w:ins w:id="142" w:author="Rapporteur" w:date="2022-09-06T11:37:00Z">
        <w:r>
          <w:rPr>
            <w:noProof/>
          </w:rPr>
          <w:t>9.</w:t>
        </w:r>
        <w:r w:rsidRPr="005A2697">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 procedures</w:t>
        </w:r>
        <w:r>
          <w:rPr>
            <w:noProof/>
          </w:rPr>
          <w:tab/>
        </w:r>
        <w:r>
          <w:rPr>
            <w:noProof/>
          </w:rPr>
          <w:fldChar w:fldCharType="begin"/>
        </w:r>
        <w:r>
          <w:rPr>
            <w:noProof/>
          </w:rPr>
          <w:instrText xml:space="preserve"> PAGEREF _Toc113356719 \h </w:instrText>
        </w:r>
        <w:r>
          <w:rPr>
            <w:noProof/>
          </w:rPr>
        </w:r>
      </w:ins>
      <w:r>
        <w:rPr>
          <w:noProof/>
        </w:rPr>
        <w:fldChar w:fldCharType="separate"/>
      </w:r>
      <w:ins w:id="143" w:author="Rapporteur" w:date="2022-09-06T11:37:00Z">
        <w:r>
          <w:rPr>
            <w:noProof/>
          </w:rPr>
          <w:t>13</w:t>
        </w:r>
        <w:r>
          <w:rPr>
            <w:noProof/>
          </w:rPr>
          <w:fldChar w:fldCharType="end"/>
        </w:r>
      </w:ins>
    </w:p>
    <w:p w:rsidR="006325A5" w:rsidRDefault="006325A5">
      <w:pPr>
        <w:pStyle w:val="30"/>
        <w:rPr>
          <w:ins w:id="144" w:author="Rapporteur" w:date="2022-09-06T11:37:00Z"/>
          <w:rFonts w:asciiTheme="minorHAnsi" w:eastAsiaTheme="minorEastAsia" w:hAnsiTheme="minorHAnsi" w:cstheme="minorBidi"/>
          <w:noProof/>
          <w:kern w:val="2"/>
          <w:sz w:val="21"/>
          <w:szCs w:val="22"/>
          <w:lang w:val="en-US" w:eastAsia="zh-CN"/>
        </w:rPr>
      </w:pPr>
      <w:ins w:id="145" w:author="Rapporteur" w:date="2022-09-06T11:37:00Z">
        <w:r>
          <w:rPr>
            <w:noProof/>
          </w:rPr>
          <w:t>9.</w:t>
        </w:r>
        <w:r w:rsidRPr="005A2697">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_Toc113356720 \h </w:instrText>
        </w:r>
        <w:r>
          <w:rPr>
            <w:noProof/>
          </w:rPr>
        </w:r>
      </w:ins>
      <w:r>
        <w:rPr>
          <w:noProof/>
        </w:rPr>
        <w:fldChar w:fldCharType="separate"/>
      </w:r>
      <w:ins w:id="146" w:author="Rapporteur" w:date="2022-09-06T11:37:00Z">
        <w:r>
          <w:rPr>
            <w:noProof/>
          </w:rPr>
          <w:t>13</w:t>
        </w:r>
        <w:r>
          <w:rPr>
            <w:noProof/>
          </w:rPr>
          <w:fldChar w:fldCharType="end"/>
        </w:r>
      </w:ins>
    </w:p>
    <w:p w:rsidR="006325A5" w:rsidRDefault="006325A5">
      <w:pPr>
        <w:pStyle w:val="30"/>
        <w:rPr>
          <w:ins w:id="147" w:author="Rapporteur" w:date="2022-09-06T11:37:00Z"/>
          <w:rFonts w:asciiTheme="minorHAnsi" w:eastAsiaTheme="minorEastAsia" w:hAnsiTheme="minorHAnsi" w:cstheme="minorBidi"/>
          <w:noProof/>
          <w:kern w:val="2"/>
          <w:sz w:val="21"/>
          <w:szCs w:val="22"/>
          <w:lang w:val="en-US" w:eastAsia="zh-CN"/>
        </w:rPr>
      </w:pPr>
      <w:ins w:id="148" w:author="Rapporteur" w:date="2022-09-06T11:37:00Z">
        <w:r>
          <w:rPr>
            <w:noProof/>
          </w:rPr>
          <w:t>9.</w:t>
        </w:r>
        <w:r w:rsidRPr="005A2697">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 on slice API configuration</w:t>
        </w:r>
        <w:r>
          <w:rPr>
            <w:noProof/>
          </w:rPr>
          <w:tab/>
        </w:r>
        <w:r>
          <w:rPr>
            <w:noProof/>
          </w:rPr>
          <w:fldChar w:fldCharType="begin"/>
        </w:r>
        <w:r>
          <w:rPr>
            <w:noProof/>
          </w:rPr>
          <w:instrText xml:space="preserve"> PAGEREF _Toc113356721 \h </w:instrText>
        </w:r>
        <w:r>
          <w:rPr>
            <w:noProof/>
          </w:rPr>
        </w:r>
      </w:ins>
      <w:r>
        <w:rPr>
          <w:noProof/>
        </w:rPr>
        <w:fldChar w:fldCharType="separate"/>
      </w:r>
      <w:ins w:id="149" w:author="Rapporteur" w:date="2022-09-06T11:37:00Z">
        <w:r>
          <w:rPr>
            <w:noProof/>
          </w:rPr>
          <w:t>13</w:t>
        </w:r>
        <w:r>
          <w:rPr>
            <w:noProof/>
          </w:rPr>
          <w:fldChar w:fldCharType="end"/>
        </w:r>
      </w:ins>
    </w:p>
    <w:p w:rsidR="006325A5" w:rsidRDefault="006325A5">
      <w:pPr>
        <w:pStyle w:val="40"/>
        <w:rPr>
          <w:ins w:id="150" w:author="Rapporteur" w:date="2022-09-06T11:37:00Z"/>
          <w:rFonts w:asciiTheme="minorHAnsi" w:eastAsiaTheme="minorEastAsia" w:hAnsiTheme="minorHAnsi" w:cstheme="minorBidi"/>
          <w:noProof/>
          <w:kern w:val="2"/>
          <w:sz w:val="21"/>
          <w:szCs w:val="22"/>
          <w:lang w:val="en-US" w:eastAsia="zh-CN"/>
        </w:rPr>
      </w:pPr>
      <w:ins w:id="151" w:author="Rapporteur" w:date="2022-09-06T11:37:00Z">
        <w:r>
          <w:rPr>
            <w:noProof/>
          </w:rPr>
          <w:t>9.</w:t>
        </w:r>
        <w:r w:rsidRPr="005A2697">
          <w:rPr>
            <w:rFonts w:eastAsiaTheme="minorEastAsia"/>
            <w:noProof/>
          </w:rPr>
          <w:t>3</w:t>
        </w:r>
        <w:r>
          <w:rPr>
            <w:noProof/>
          </w:rPr>
          <w:t>.2.1</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_Toc113356722 \h </w:instrText>
        </w:r>
        <w:r>
          <w:rPr>
            <w:noProof/>
          </w:rPr>
        </w:r>
      </w:ins>
      <w:r>
        <w:rPr>
          <w:noProof/>
        </w:rPr>
        <w:fldChar w:fldCharType="separate"/>
      </w:r>
      <w:ins w:id="152" w:author="Rapporteur" w:date="2022-09-06T11:37:00Z">
        <w:r>
          <w:rPr>
            <w:noProof/>
          </w:rPr>
          <w:t>13</w:t>
        </w:r>
        <w:r>
          <w:rPr>
            <w:noProof/>
          </w:rPr>
          <w:fldChar w:fldCharType="end"/>
        </w:r>
      </w:ins>
    </w:p>
    <w:p w:rsidR="006325A5" w:rsidRDefault="006325A5">
      <w:pPr>
        <w:pStyle w:val="40"/>
        <w:rPr>
          <w:ins w:id="153" w:author="Rapporteur" w:date="2022-09-06T11:37:00Z"/>
          <w:rFonts w:asciiTheme="minorHAnsi" w:eastAsiaTheme="minorEastAsia" w:hAnsiTheme="minorHAnsi" w:cstheme="minorBidi"/>
          <w:noProof/>
          <w:kern w:val="2"/>
          <w:sz w:val="21"/>
          <w:szCs w:val="22"/>
          <w:lang w:val="en-US" w:eastAsia="zh-CN"/>
        </w:rPr>
      </w:pPr>
      <w:ins w:id="154" w:author="Rapporteur" w:date="2022-09-06T11:37:00Z">
        <w:r>
          <w:rPr>
            <w:noProof/>
          </w:rPr>
          <w:t>9.</w:t>
        </w:r>
        <w:r w:rsidRPr="005A2697">
          <w:rPr>
            <w:rFonts w:eastAsiaTheme="minorEastAsia"/>
            <w:noProof/>
          </w:rPr>
          <w:t>3</w:t>
        </w:r>
        <w:r>
          <w:rPr>
            <w:noProof/>
          </w:rPr>
          <w:t>.2.2</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_Toc113356723 \h </w:instrText>
        </w:r>
        <w:r>
          <w:rPr>
            <w:noProof/>
          </w:rPr>
        </w:r>
      </w:ins>
      <w:r>
        <w:rPr>
          <w:noProof/>
        </w:rPr>
        <w:fldChar w:fldCharType="separate"/>
      </w:r>
      <w:ins w:id="155" w:author="Rapporteur" w:date="2022-09-06T11:37:00Z">
        <w:r>
          <w:rPr>
            <w:noProof/>
          </w:rPr>
          <w:t>14</w:t>
        </w:r>
        <w:r>
          <w:rPr>
            <w:noProof/>
          </w:rPr>
          <w:fldChar w:fldCharType="end"/>
        </w:r>
      </w:ins>
    </w:p>
    <w:p w:rsidR="006325A5" w:rsidRDefault="006325A5">
      <w:pPr>
        <w:pStyle w:val="30"/>
        <w:rPr>
          <w:ins w:id="156" w:author="Rapporteur" w:date="2022-09-06T11:37:00Z"/>
          <w:rFonts w:asciiTheme="minorHAnsi" w:eastAsiaTheme="minorEastAsia" w:hAnsiTheme="minorHAnsi" w:cstheme="minorBidi"/>
          <w:noProof/>
          <w:kern w:val="2"/>
          <w:sz w:val="21"/>
          <w:szCs w:val="22"/>
          <w:lang w:val="en-US" w:eastAsia="zh-CN"/>
        </w:rPr>
      </w:pPr>
      <w:ins w:id="157" w:author="Rapporteur" w:date="2022-09-06T11:37:00Z">
        <w:r>
          <w:rPr>
            <w:noProof/>
          </w:rPr>
          <w:t>9.</w:t>
        </w:r>
        <w:r w:rsidRPr="005A2697">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_Toc113356724 \h </w:instrText>
        </w:r>
        <w:r>
          <w:rPr>
            <w:noProof/>
          </w:rPr>
        </w:r>
      </w:ins>
      <w:r>
        <w:rPr>
          <w:noProof/>
        </w:rPr>
        <w:fldChar w:fldCharType="separate"/>
      </w:r>
      <w:ins w:id="158" w:author="Rapporteur" w:date="2022-09-06T11:37:00Z">
        <w:r>
          <w:rPr>
            <w:noProof/>
          </w:rPr>
          <w:t>14</w:t>
        </w:r>
        <w:r>
          <w:rPr>
            <w:noProof/>
          </w:rPr>
          <w:fldChar w:fldCharType="end"/>
        </w:r>
      </w:ins>
    </w:p>
    <w:p w:rsidR="006325A5" w:rsidRDefault="006325A5">
      <w:pPr>
        <w:pStyle w:val="30"/>
        <w:rPr>
          <w:ins w:id="159" w:author="Rapporteur" w:date="2022-09-06T11:37:00Z"/>
          <w:rFonts w:asciiTheme="minorHAnsi" w:eastAsiaTheme="minorEastAsia" w:hAnsiTheme="minorHAnsi" w:cstheme="minorBidi"/>
          <w:noProof/>
          <w:kern w:val="2"/>
          <w:sz w:val="21"/>
          <w:szCs w:val="22"/>
          <w:lang w:val="en-US" w:eastAsia="zh-CN"/>
        </w:rPr>
      </w:pPr>
      <w:ins w:id="160" w:author="Rapporteur" w:date="2022-09-06T11:37:00Z">
        <w:r>
          <w:rPr>
            <w:noProof/>
          </w:rPr>
          <w:t>9.</w:t>
        </w:r>
        <w:r w:rsidRPr="005A2697">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_Toc113356725 \h </w:instrText>
        </w:r>
        <w:r>
          <w:rPr>
            <w:noProof/>
          </w:rPr>
        </w:r>
      </w:ins>
      <w:r>
        <w:rPr>
          <w:noProof/>
        </w:rPr>
        <w:fldChar w:fldCharType="separate"/>
      </w:r>
      <w:ins w:id="161" w:author="Rapporteur" w:date="2022-09-06T11:37:00Z">
        <w:r>
          <w:rPr>
            <w:noProof/>
          </w:rPr>
          <w:t>15</w:t>
        </w:r>
        <w:r>
          <w:rPr>
            <w:noProof/>
          </w:rPr>
          <w:fldChar w:fldCharType="end"/>
        </w:r>
      </w:ins>
    </w:p>
    <w:p w:rsidR="006325A5" w:rsidRDefault="006325A5">
      <w:pPr>
        <w:pStyle w:val="40"/>
        <w:rPr>
          <w:ins w:id="162" w:author="Rapporteur" w:date="2022-09-06T11:37:00Z"/>
          <w:rFonts w:asciiTheme="minorHAnsi" w:eastAsiaTheme="minorEastAsia" w:hAnsiTheme="minorHAnsi" w:cstheme="minorBidi"/>
          <w:noProof/>
          <w:kern w:val="2"/>
          <w:sz w:val="21"/>
          <w:szCs w:val="22"/>
          <w:lang w:val="en-US" w:eastAsia="zh-CN"/>
        </w:rPr>
      </w:pPr>
      <w:ins w:id="163" w:author="Rapporteur" w:date="2022-09-06T11:37:00Z">
        <w:r>
          <w:rPr>
            <w:noProof/>
          </w:rPr>
          <w:t>9.</w:t>
        </w:r>
        <w:r w:rsidRPr="005A2697">
          <w:rPr>
            <w:rFonts w:eastAsiaTheme="minorEastAsia"/>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_Toc113356726 \h </w:instrText>
        </w:r>
        <w:r>
          <w:rPr>
            <w:noProof/>
          </w:rPr>
        </w:r>
      </w:ins>
      <w:r>
        <w:rPr>
          <w:noProof/>
        </w:rPr>
        <w:fldChar w:fldCharType="separate"/>
      </w:r>
      <w:ins w:id="164" w:author="Rapporteur" w:date="2022-09-06T11:37:00Z">
        <w:r>
          <w:rPr>
            <w:noProof/>
          </w:rPr>
          <w:t>15</w:t>
        </w:r>
        <w:r>
          <w:rPr>
            <w:noProof/>
          </w:rPr>
          <w:fldChar w:fldCharType="end"/>
        </w:r>
      </w:ins>
    </w:p>
    <w:p w:rsidR="006325A5" w:rsidRDefault="006325A5">
      <w:pPr>
        <w:pStyle w:val="40"/>
        <w:rPr>
          <w:ins w:id="165" w:author="Rapporteur" w:date="2022-09-06T11:37:00Z"/>
          <w:rFonts w:asciiTheme="minorHAnsi" w:eastAsiaTheme="minorEastAsia" w:hAnsiTheme="minorHAnsi" w:cstheme="minorBidi"/>
          <w:noProof/>
          <w:kern w:val="2"/>
          <w:sz w:val="21"/>
          <w:szCs w:val="22"/>
          <w:lang w:val="en-US" w:eastAsia="zh-CN"/>
        </w:rPr>
      </w:pPr>
      <w:ins w:id="166" w:author="Rapporteur" w:date="2022-09-06T11:37:00Z">
        <w:r>
          <w:rPr>
            <w:noProof/>
          </w:rPr>
          <w:t>9.</w:t>
        </w:r>
        <w:r w:rsidRPr="005A2697">
          <w:rPr>
            <w:rFonts w:eastAsiaTheme="minorEastAsia"/>
            <w:noProof/>
            <w:lang w:eastAsia="zh-CN"/>
          </w:rPr>
          <w:t>3</w:t>
        </w:r>
        <w:r>
          <w:rPr>
            <w:noProof/>
          </w:rPr>
          <w:t>.4.2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_Toc113356727 \h </w:instrText>
        </w:r>
        <w:r>
          <w:rPr>
            <w:noProof/>
          </w:rPr>
        </w:r>
      </w:ins>
      <w:r>
        <w:rPr>
          <w:noProof/>
        </w:rPr>
        <w:fldChar w:fldCharType="separate"/>
      </w:r>
      <w:ins w:id="167" w:author="Rapporteur" w:date="2022-09-06T11:37:00Z">
        <w:r>
          <w:rPr>
            <w:noProof/>
          </w:rPr>
          <w:t>15</w:t>
        </w:r>
        <w:r>
          <w:rPr>
            <w:noProof/>
          </w:rPr>
          <w:fldChar w:fldCharType="end"/>
        </w:r>
      </w:ins>
    </w:p>
    <w:p w:rsidR="006325A5" w:rsidRDefault="006325A5">
      <w:pPr>
        <w:pStyle w:val="40"/>
        <w:rPr>
          <w:ins w:id="168" w:author="Rapporteur" w:date="2022-09-06T11:37:00Z"/>
          <w:rFonts w:asciiTheme="minorHAnsi" w:eastAsiaTheme="minorEastAsia" w:hAnsiTheme="minorHAnsi" w:cstheme="minorBidi"/>
          <w:noProof/>
          <w:kern w:val="2"/>
          <w:sz w:val="21"/>
          <w:szCs w:val="22"/>
          <w:lang w:val="en-US" w:eastAsia="zh-CN"/>
        </w:rPr>
      </w:pPr>
      <w:ins w:id="169" w:author="Rapporteur" w:date="2022-09-06T11:37:00Z">
        <w:r>
          <w:rPr>
            <w:noProof/>
          </w:rPr>
          <w:t>9.</w:t>
        </w:r>
        <w:r w:rsidRPr="005A2697">
          <w:rPr>
            <w:rFonts w:eastAsiaTheme="minorEastAsia"/>
            <w:noProof/>
          </w:rPr>
          <w:t>3</w:t>
        </w:r>
        <w:r>
          <w:rPr>
            <w:noProof/>
          </w:rPr>
          <w:t>.4.3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_Toc113356728 \h </w:instrText>
        </w:r>
        <w:r>
          <w:rPr>
            <w:noProof/>
          </w:rPr>
        </w:r>
      </w:ins>
      <w:r>
        <w:rPr>
          <w:noProof/>
        </w:rPr>
        <w:fldChar w:fldCharType="separate"/>
      </w:r>
      <w:ins w:id="170" w:author="Rapporteur" w:date="2022-09-06T11:37:00Z">
        <w:r>
          <w:rPr>
            <w:noProof/>
          </w:rPr>
          <w:t>16</w:t>
        </w:r>
        <w:r>
          <w:rPr>
            <w:noProof/>
          </w:rPr>
          <w:fldChar w:fldCharType="end"/>
        </w:r>
      </w:ins>
    </w:p>
    <w:p w:rsidR="006325A5" w:rsidRDefault="006325A5">
      <w:pPr>
        <w:pStyle w:val="40"/>
        <w:rPr>
          <w:ins w:id="171" w:author="Rapporteur" w:date="2022-09-06T11:37:00Z"/>
          <w:rFonts w:asciiTheme="minorHAnsi" w:eastAsiaTheme="minorEastAsia" w:hAnsiTheme="minorHAnsi" w:cstheme="minorBidi"/>
          <w:noProof/>
          <w:kern w:val="2"/>
          <w:sz w:val="21"/>
          <w:szCs w:val="22"/>
          <w:lang w:val="en-US" w:eastAsia="zh-CN"/>
        </w:rPr>
      </w:pPr>
      <w:ins w:id="172" w:author="Rapporteur" w:date="2022-09-06T11:37:00Z">
        <w:r>
          <w:rPr>
            <w:noProof/>
          </w:rPr>
          <w:lastRenderedPageBreak/>
          <w:t>9.</w:t>
        </w:r>
        <w:r w:rsidRPr="005A2697">
          <w:rPr>
            <w:rFonts w:eastAsiaTheme="minorEastAsia"/>
            <w:noProof/>
          </w:rPr>
          <w:t>3</w:t>
        </w:r>
        <w:r>
          <w:rPr>
            <w:noProof/>
          </w:rPr>
          <w:t>.4.4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_Toc113356729 \h </w:instrText>
        </w:r>
        <w:r>
          <w:rPr>
            <w:noProof/>
          </w:rPr>
        </w:r>
      </w:ins>
      <w:r>
        <w:rPr>
          <w:noProof/>
        </w:rPr>
        <w:fldChar w:fldCharType="separate"/>
      </w:r>
      <w:ins w:id="173" w:author="Rapporteur" w:date="2022-09-06T11:37:00Z">
        <w:r>
          <w:rPr>
            <w:noProof/>
          </w:rPr>
          <w:t>16</w:t>
        </w:r>
        <w:r>
          <w:rPr>
            <w:noProof/>
          </w:rPr>
          <w:fldChar w:fldCharType="end"/>
        </w:r>
      </w:ins>
    </w:p>
    <w:p w:rsidR="006325A5" w:rsidRDefault="006325A5">
      <w:pPr>
        <w:pStyle w:val="40"/>
        <w:rPr>
          <w:ins w:id="174" w:author="Rapporteur" w:date="2022-09-06T11:37:00Z"/>
          <w:rFonts w:asciiTheme="minorHAnsi" w:eastAsiaTheme="minorEastAsia" w:hAnsiTheme="minorHAnsi" w:cstheme="minorBidi"/>
          <w:noProof/>
          <w:kern w:val="2"/>
          <w:sz w:val="21"/>
          <w:szCs w:val="22"/>
          <w:lang w:val="en-US" w:eastAsia="zh-CN"/>
        </w:rPr>
      </w:pPr>
      <w:ins w:id="175" w:author="Rapporteur" w:date="2022-09-06T11:37:00Z">
        <w:r>
          <w:rPr>
            <w:noProof/>
          </w:rPr>
          <w:t>9.</w:t>
        </w:r>
        <w:r w:rsidRPr="005A2697">
          <w:rPr>
            <w:rFonts w:eastAsiaTheme="minorEastAsia"/>
            <w:noProof/>
          </w:rPr>
          <w:t>3</w:t>
        </w:r>
        <w:r>
          <w:rPr>
            <w:noProof/>
          </w:rPr>
          <w:t>.4.5</w:t>
        </w:r>
        <w:r>
          <w:rPr>
            <w:rFonts w:asciiTheme="minorHAnsi" w:eastAsiaTheme="minorEastAsia" w:hAnsiTheme="minorHAnsi" w:cstheme="minorBidi"/>
            <w:noProof/>
            <w:kern w:val="2"/>
            <w:sz w:val="21"/>
            <w:szCs w:val="22"/>
            <w:lang w:val="en-US" w:eastAsia="zh-CN"/>
          </w:rPr>
          <w:tab/>
        </w:r>
        <w:r>
          <w:rPr>
            <w:noProof/>
          </w:rPr>
          <w:t>VAL server-initiated trigger event</w:t>
        </w:r>
        <w:r>
          <w:rPr>
            <w:noProof/>
          </w:rPr>
          <w:tab/>
        </w:r>
        <w:r>
          <w:rPr>
            <w:noProof/>
          </w:rPr>
          <w:fldChar w:fldCharType="begin"/>
        </w:r>
        <w:r>
          <w:rPr>
            <w:noProof/>
          </w:rPr>
          <w:instrText xml:space="preserve"> PAGEREF _Toc113356730 \h </w:instrText>
        </w:r>
        <w:r>
          <w:rPr>
            <w:noProof/>
          </w:rPr>
        </w:r>
      </w:ins>
      <w:r>
        <w:rPr>
          <w:noProof/>
        </w:rPr>
        <w:fldChar w:fldCharType="separate"/>
      </w:r>
      <w:ins w:id="176" w:author="Rapporteur" w:date="2022-09-06T11:37:00Z">
        <w:r>
          <w:rPr>
            <w:noProof/>
          </w:rPr>
          <w:t>16</w:t>
        </w:r>
        <w:r>
          <w:rPr>
            <w:noProof/>
          </w:rPr>
          <w:fldChar w:fldCharType="end"/>
        </w:r>
      </w:ins>
    </w:p>
    <w:p w:rsidR="006325A5" w:rsidRDefault="006325A5">
      <w:pPr>
        <w:pStyle w:val="40"/>
        <w:rPr>
          <w:ins w:id="177" w:author="Rapporteur" w:date="2022-09-06T11:37:00Z"/>
          <w:rFonts w:asciiTheme="minorHAnsi" w:eastAsiaTheme="minorEastAsia" w:hAnsiTheme="minorHAnsi" w:cstheme="minorBidi"/>
          <w:noProof/>
          <w:kern w:val="2"/>
          <w:sz w:val="21"/>
          <w:szCs w:val="22"/>
          <w:lang w:val="en-US" w:eastAsia="zh-CN"/>
        </w:rPr>
      </w:pPr>
      <w:ins w:id="178" w:author="Rapporteur" w:date="2022-09-06T11:37:00Z">
        <w:r>
          <w:rPr>
            <w:noProof/>
          </w:rPr>
          <w:t>9.</w:t>
        </w:r>
        <w:r w:rsidRPr="005A2697">
          <w:rPr>
            <w:rFonts w:eastAsiaTheme="minorEastAsia"/>
            <w:noProof/>
          </w:rPr>
          <w:t>3</w:t>
        </w:r>
        <w:r>
          <w:rPr>
            <w:noProof/>
          </w:rPr>
          <w:t>.4.6</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_Toc113356731 \h </w:instrText>
        </w:r>
        <w:r>
          <w:rPr>
            <w:noProof/>
          </w:rPr>
        </w:r>
      </w:ins>
      <w:r>
        <w:rPr>
          <w:noProof/>
        </w:rPr>
        <w:fldChar w:fldCharType="separate"/>
      </w:r>
      <w:ins w:id="179" w:author="Rapporteur" w:date="2022-09-06T11:37:00Z">
        <w:r>
          <w:rPr>
            <w:noProof/>
          </w:rPr>
          <w:t>17</w:t>
        </w:r>
        <w:r>
          <w:rPr>
            <w:noProof/>
          </w:rPr>
          <w:fldChar w:fldCharType="end"/>
        </w:r>
      </w:ins>
    </w:p>
    <w:p w:rsidR="006325A5" w:rsidRDefault="006325A5">
      <w:pPr>
        <w:pStyle w:val="40"/>
        <w:rPr>
          <w:ins w:id="180" w:author="Rapporteur" w:date="2022-09-06T11:37:00Z"/>
          <w:rFonts w:asciiTheme="minorHAnsi" w:eastAsiaTheme="minorEastAsia" w:hAnsiTheme="minorHAnsi" w:cstheme="minorBidi"/>
          <w:noProof/>
          <w:kern w:val="2"/>
          <w:sz w:val="21"/>
          <w:szCs w:val="22"/>
          <w:lang w:val="en-US" w:eastAsia="zh-CN"/>
        </w:rPr>
      </w:pPr>
      <w:ins w:id="181" w:author="Rapporteur" w:date="2022-09-06T11:37:00Z">
        <w:r>
          <w:rPr>
            <w:noProof/>
          </w:rPr>
          <w:t>9.</w:t>
        </w:r>
        <w:r w:rsidRPr="005A2697">
          <w:rPr>
            <w:rFonts w:eastAsiaTheme="minorEastAsia"/>
            <w:noProof/>
          </w:rPr>
          <w:t>3</w:t>
        </w:r>
        <w:r>
          <w:rPr>
            <w:noProof/>
          </w:rPr>
          <w:t>.4.7</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_Toc113356732 \h </w:instrText>
        </w:r>
        <w:r>
          <w:rPr>
            <w:noProof/>
          </w:rPr>
        </w:r>
      </w:ins>
      <w:r>
        <w:rPr>
          <w:noProof/>
        </w:rPr>
        <w:fldChar w:fldCharType="separate"/>
      </w:r>
      <w:ins w:id="182" w:author="Rapporteur" w:date="2022-09-06T11:37:00Z">
        <w:r>
          <w:rPr>
            <w:noProof/>
          </w:rPr>
          <w:t>17</w:t>
        </w:r>
        <w:r>
          <w:rPr>
            <w:noProof/>
          </w:rPr>
          <w:fldChar w:fldCharType="end"/>
        </w:r>
      </w:ins>
    </w:p>
    <w:p w:rsidR="006325A5" w:rsidRDefault="006325A5">
      <w:pPr>
        <w:pStyle w:val="30"/>
        <w:rPr>
          <w:ins w:id="183" w:author="Rapporteur" w:date="2022-09-06T11:37:00Z"/>
          <w:rFonts w:asciiTheme="minorHAnsi" w:eastAsiaTheme="minorEastAsia" w:hAnsiTheme="minorHAnsi" w:cstheme="minorBidi"/>
          <w:noProof/>
          <w:kern w:val="2"/>
          <w:sz w:val="21"/>
          <w:szCs w:val="22"/>
          <w:lang w:val="en-US" w:eastAsia="zh-CN"/>
        </w:rPr>
      </w:pPr>
      <w:ins w:id="184" w:author="Rapporteur" w:date="2022-09-06T11:37:00Z">
        <w:r>
          <w:rPr>
            <w:noProof/>
          </w:rPr>
          <w:t>9.</w:t>
        </w:r>
        <w:r w:rsidRPr="005A2697">
          <w:rPr>
            <w:rFonts w:eastAsiaTheme="minorEastAsia"/>
            <w:noProof/>
          </w:rPr>
          <w:t>3</w:t>
        </w:r>
        <w:r>
          <w:rPr>
            <w:noProof/>
          </w:rPr>
          <w:t>.5</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_Toc113356733 \h </w:instrText>
        </w:r>
        <w:r>
          <w:rPr>
            <w:noProof/>
          </w:rPr>
        </w:r>
      </w:ins>
      <w:r>
        <w:rPr>
          <w:noProof/>
        </w:rPr>
        <w:fldChar w:fldCharType="separate"/>
      </w:r>
      <w:ins w:id="185" w:author="Rapporteur" w:date="2022-09-06T11:37:00Z">
        <w:r>
          <w:rPr>
            <w:noProof/>
          </w:rPr>
          <w:t>17</w:t>
        </w:r>
        <w:r>
          <w:rPr>
            <w:noProof/>
          </w:rPr>
          <w:fldChar w:fldCharType="end"/>
        </w:r>
      </w:ins>
    </w:p>
    <w:p w:rsidR="006325A5" w:rsidRDefault="006325A5">
      <w:pPr>
        <w:pStyle w:val="40"/>
        <w:rPr>
          <w:ins w:id="186" w:author="Rapporteur" w:date="2022-09-06T11:37:00Z"/>
          <w:rFonts w:asciiTheme="minorHAnsi" w:eastAsiaTheme="minorEastAsia" w:hAnsiTheme="minorHAnsi" w:cstheme="minorBidi"/>
          <w:noProof/>
          <w:kern w:val="2"/>
          <w:sz w:val="21"/>
          <w:szCs w:val="22"/>
          <w:lang w:val="en-US" w:eastAsia="zh-CN"/>
        </w:rPr>
      </w:pPr>
      <w:ins w:id="187" w:author="Rapporteur" w:date="2022-09-06T11:37:00Z">
        <w:r>
          <w:rPr>
            <w:noProof/>
          </w:rPr>
          <w:t>9.</w:t>
        </w:r>
        <w:r w:rsidRPr="005A2697">
          <w:rPr>
            <w:rFonts w:eastAsiaTheme="minorEastAsia"/>
            <w:noProof/>
            <w:lang w:eastAsia="zh-CN"/>
          </w:rPr>
          <w:t>3</w:t>
        </w:r>
        <w:r>
          <w:rPr>
            <w:noProof/>
          </w:rPr>
          <w:t>.5.1</w:t>
        </w:r>
        <w:r>
          <w:rPr>
            <w:rFonts w:asciiTheme="minorHAnsi" w:eastAsiaTheme="minorEastAsia" w:hAnsiTheme="minorHAnsi" w:cstheme="minorBidi"/>
            <w:noProof/>
            <w:kern w:val="2"/>
            <w:sz w:val="21"/>
            <w:szCs w:val="22"/>
            <w:lang w:val="en-US" w:eastAsia="zh-CN"/>
          </w:rPr>
          <w:tab/>
        </w:r>
        <w:r>
          <w:rPr>
            <w:noProof/>
          </w:rPr>
          <w:t>SS_VAL_Application_requirement API</w:t>
        </w:r>
        <w:r>
          <w:rPr>
            <w:noProof/>
          </w:rPr>
          <w:tab/>
        </w:r>
        <w:r>
          <w:rPr>
            <w:noProof/>
          </w:rPr>
          <w:fldChar w:fldCharType="begin"/>
        </w:r>
        <w:r>
          <w:rPr>
            <w:noProof/>
          </w:rPr>
          <w:instrText xml:space="preserve"> PAGEREF _Toc113356734 \h </w:instrText>
        </w:r>
        <w:r>
          <w:rPr>
            <w:noProof/>
          </w:rPr>
        </w:r>
      </w:ins>
      <w:r>
        <w:rPr>
          <w:noProof/>
        </w:rPr>
        <w:fldChar w:fldCharType="separate"/>
      </w:r>
      <w:ins w:id="188" w:author="Rapporteur" w:date="2022-09-06T11:37:00Z">
        <w:r>
          <w:rPr>
            <w:noProof/>
          </w:rPr>
          <w:t>18</w:t>
        </w:r>
        <w:r>
          <w:rPr>
            <w:noProof/>
          </w:rPr>
          <w:fldChar w:fldCharType="end"/>
        </w:r>
      </w:ins>
    </w:p>
    <w:p w:rsidR="006325A5" w:rsidRDefault="006325A5">
      <w:pPr>
        <w:pStyle w:val="50"/>
        <w:rPr>
          <w:ins w:id="189" w:author="Rapporteur" w:date="2022-09-06T11:37:00Z"/>
          <w:rFonts w:asciiTheme="minorHAnsi" w:eastAsiaTheme="minorEastAsia" w:hAnsiTheme="minorHAnsi" w:cstheme="minorBidi"/>
          <w:noProof/>
          <w:kern w:val="2"/>
          <w:sz w:val="21"/>
          <w:szCs w:val="22"/>
          <w:lang w:val="en-US" w:eastAsia="zh-CN"/>
        </w:rPr>
      </w:pPr>
      <w:ins w:id="190" w:author="Rapporteur" w:date="2022-09-06T11:37:00Z">
        <w:r>
          <w:rPr>
            <w:noProof/>
          </w:rPr>
          <w:t>9.</w:t>
        </w:r>
        <w:r w:rsidRPr="005A2697">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_Toc113356735 \h </w:instrText>
        </w:r>
        <w:r>
          <w:rPr>
            <w:noProof/>
          </w:rPr>
        </w:r>
      </w:ins>
      <w:r>
        <w:rPr>
          <w:noProof/>
        </w:rPr>
        <w:fldChar w:fldCharType="separate"/>
      </w:r>
      <w:ins w:id="191" w:author="Rapporteur" w:date="2022-09-06T11:37:00Z">
        <w:r>
          <w:rPr>
            <w:noProof/>
          </w:rPr>
          <w:t>18</w:t>
        </w:r>
        <w:r>
          <w:rPr>
            <w:noProof/>
          </w:rPr>
          <w:fldChar w:fldCharType="end"/>
        </w:r>
      </w:ins>
    </w:p>
    <w:p w:rsidR="006325A5" w:rsidRDefault="006325A5">
      <w:pPr>
        <w:pStyle w:val="50"/>
        <w:rPr>
          <w:ins w:id="192" w:author="Rapporteur" w:date="2022-09-06T11:37:00Z"/>
          <w:rFonts w:asciiTheme="minorHAnsi" w:eastAsiaTheme="minorEastAsia" w:hAnsiTheme="minorHAnsi" w:cstheme="minorBidi"/>
          <w:noProof/>
          <w:kern w:val="2"/>
          <w:sz w:val="21"/>
          <w:szCs w:val="22"/>
          <w:lang w:val="en-US" w:eastAsia="zh-CN"/>
        </w:rPr>
      </w:pPr>
      <w:ins w:id="193" w:author="Rapporteur" w:date="2022-09-06T11:37:00Z">
        <w:r>
          <w:rPr>
            <w:noProof/>
          </w:rPr>
          <w:t>9.</w:t>
        </w:r>
        <w:r w:rsidRPr="005A2697">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VAL_Application_requirement</w:t>
        </w:r>
        <w:r>
          <w:rPr>
            <w:noProof/>
          </w:rPr>
          <w:tab/>
        </w:r>
        <w:r>
          <w:rPr>
            <w:noProof/>
          </w:rPr>
          <w:fldChar w:fldCharType="begin"/>
        </w:r>
        <w:r>
          <w:rPr>
            <w:noProof/>
          </w:rPr>
          <w:instrText xml:space="preserve"> PAGEREF _Toc113356736 \h </w:instrText>
        </w:r>
        <w:r>
          <w:rPr>
            <w:noProof/>
          </w:rPr>
        </w:r>
      </w:ins>
      <w:r>
        <w:rPr>
          <w:noProof/>
        </w:rPr>
        <w:fldChar w:fldCharType="separate"/>
      </w:r>
      <w:ins w:id="194" w:author="Rapporteur" w:date="2022-09-06T11:37:00Z">
        <w:r>
          <w:rPr>
            <w:noProof/>
          </w:rPr>
          <w:t>18</w:t>
        </w:r>
        <w:r>
          <w:rPr>
            <w:noProof/>
          </w:rPr>
          <w:fldChar w:fldCharType="end"/>
        </w:r>
      </w:ins>
    </w:p>
    <w:p w:rsidR="006325A5" w:rsidRDefault="006325A5">
      <w:pPr>
        <w:pStyle w:val="40"/>
        <w:rPr>
          <w:ins w:id="195" w:author="Rapporteur" w:date="2022-09-06T11:37:00Z"/>
          <w:rFonts w:asciiTheme="minorHAnsi" w:eastAsiaTheme="minorEastAsia" w:hAnsiTheme="minorHAnsi" w:cstheme="minorBidi"/>
          <w:noProof/>
          <w:kern w:val="2"/>
          <w:sz w:val="21"/>
          <w:szCs w:val="22"/>
          <w:lang w:val="en-US" w:eastAsia="zh-CN"/>
        </w:rPr>
      </w:pPr>
      <w:ins w:id="196" w:author="Rapporteur" w:date="2022-09-06T11:37:00Z">
        <w:r>
          <w:rPr>
            <w:noProof/>
          </w:rPr>
          <w:t>9.</w:t>
        </w:r>
        <w:r w:rsidRPr="005A2697">
          <w:rPr>
            <w:rFonts w:eastAsiaTheme="minorEastAsia"/>
            <w:noProof/>
            <w:lang w:eastAsia="zh-CN"/>
          </w:rPr>
          <w:t>3</w:t>
        </w:r>
        <w:r>
          <w:rPr>
            <w:noProof/>
          </w:rPr>
          <w:t>.5.2</w:t>
        </w:r>
        <w:r>
          <w:rPr>
            <w:rFonts w:asciiTheme="minorHAnsi" w:eastAsiaTheme="minorEastAsia" w:hAnsiTheme="minorHAnsi" w:cstheme="minorBidi"/>
            <w:noProof/>
            <w:kern w:val="2"/>
            <w:sz w:val="21"/>
            <w:szCs w:val="22"/>
            <w:lang w:val="en-US" w:eastAsia="zh-CN"/>
          </w:rPr>
          <w:tab/>
        </w:r>
        <w:r>
          <w:rPr>
            <w:noProof/>
          </w:rPr>
          <w:t>SS_Slice_API_notification API</w:t>
        </w:r>
        <w:r>
          <w:rPr>
            <w:noProof/>
          </w:rPr>
          <w:tab/>
        </w:r>
        <w:r>
          <w:rPr>
            <w:noProof/>
          </w:rPr>
          <w:fldChar w:fldCharType="begin"/>
        </w:r>
        <w:r>
          <w:rPr>
            <w:noProof/>
          </w:rPr>
          <w:instrText xml:space="preserve"> PAGEREF _Toc113356737 \h </w:instrText>
        </w:r>
        <w:r>
          <w:rPr>
            <w:noProof/>
          </w:rPr>
        </w:r>
      </w:ins>
      <w:r>
        <w:rPr>
          <w:noProof/>
        </w:rPr>
        <w:fldChar w:fldCharType="separate"/>
      </w:r>
      <w:ins w:id="197" w:author="Rapporteur" w:date="2022-09-06T11:37:00Z">
        <w:r>
          <w:rPr>
            <w:noProof/>
          </w:rPr>
          <w:t>18</w:t>
        </w:r>
        <w:r>
          <w:rPr>
            <w:noProof/>
          </w:rPr>
          <w:fldChar w:fldCharType="end"/>
        </w:r>
      </w:ins>
    </w:p>
    <w:p w:rsidR="006325A5" w:rsidRDefault="006325A5">
      <w:pPr>
        <w:pStyle w:val="50"/>
        <w:rPr>
          <w:ins w:id="198" w:author="Rapporteur" w:date="2022-09-06T11:37:00Z"/>
          <w:rFonts w:asciiTheme="minorHAnsi" w:eastAsiaTheme="minorEastAsia" w:hAnsiTheme="minorHAnsi" w:cstheme="minorBidi"/>
          <w:noProof/>
          <w:kern w:val="2"/>
          <w:sz w:val="21"/>
          <w:szCs w:val="22"/>
          <w:lang w:val="en-US" w:eastAsia="zh-CN"/>
        </w:rPr>
      </w:pPr>
      <w:ins w:id="199" w:author="Rapporteur" w:date="2022-09-06T11:37:00Z">
        <w:r>
          <w:rPr>
            <w:noProof/>
          </w:rPr>
          <w:t>9.</w:t>
        </w:r>
        <w:r w:rsidRPr="005A2697">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_Toc113356738 \h </w:instrText>
        </w:r>
        <w:r>
          <w:rPr>
            <w:noProof/>
          </w:rPr>
        </w:r>
      </w:ins>
      <w:r>
        <w:rPr>
          <w:noProof/>
        </w:rPr>
        <w:fldChar w:fldCharType="separate"/>
      </w:r>
      <w:ins w:id="200" w:author="Rapporteur" w:date="2022-09-06T11:37:00Z">
        <w:r>
          <w:rPr>
            <w:noProof/>
          </w:rPr>
          <w:t>18</w:t>
        </w:r>
        <w:r>
          <w:rPr>
            <w:noProof/>
          </w:rPr>
          <w:fldChar w:fldCharType="end"/>
        </w:r>
      </w:ins>
    </w:p>
    <w:p w:rsidR="006325A5" w:rsidRDefault="006325A5">
      <w:pPr>
        <w:pStyle w:val="50"/>
        <w:rPr>
          <w:ins w:id="201" w:author="Rapporteur" w:date="2022-09-06T11:37:00Z"/>
          <w:rFonts w:asciiTheme="minorHAnsi" w:eastAsiaTheme="minorEastAsia" w:hAnsiTheme="minorHAnsi" w:cstheme="minorBidi"/>
          <w:noProof/>
          <w:kern w:val="2"/>
          <w:sz w:val="21"/>
          <w:szCs w:val="22"/>
          <w:lang w:val="en-US" w:eastAsia="zh-CN"/>
        </w:rPr>
      </w:pPr>
      <w:ins w:id="202" w:author="Rapporteur" w:date="2022-09-06T11:37:00Z">
        <w:r>
          <w:rPr>
            <w:noProof/>
          </w:rPr>
          <w:t>9.</w:t>
        </w:r>
        <w:r w:rsidRPr="005A2697">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Slice_API_information_notify</w:t>
        </w:r>
        <w:r>
          <w:rPr>
            <w:noProof/>
          </w:rPr>
          <w:tab/>
        </w:r>
        <w:r>
          <w:rPr>
            <w:noProof/>
          </w:rPr>
          <w:fldChar w:fldCharType="begin"/>
        </w:r>
        <w:r>
          <w:rPr>
            <w:noProof/>
          </w:rPr>
          <w:instrText xml:space="preserve"> PAGEREF _Toc113356739 \h </w:instrText>
        </w:r>
        <w:r>
          <w:rPr>
            <w:noProof/>
          </w:rPr>
        </w:r>
      </w:ins>
      <w:r>
        <w:rPr>
          <w:noProof/>
        </w:rPr>
        <w:fldChar w:fldCharType="separate"/>
      </w:r>
      <w:ins w:id="203" w:author="Rapporteur" w:date="2022-09-06T11:37:00Z">
        <w:r>
          <w:rPr>
            <w:noProof/>
          </w:rPr>
          <w:t>18</w:t>
        </w:r>
        <w:r>
          <w:rPr>
            <w:noProof/>
          </w:rPr>
          <w:fldChar w:fldCharType="end"/>
        </w:r>
      </w:ins>
    </w:p>
    <w:p w:rsidR="006325A5" w:rsidRDefault="006325A5">
      <w:pPr>
        <w:pStyle w:val="40"/>
        <w:rPr>
          <w:ins w:id="204" w:author="Rapporteur" w:date="2022-09-06T11:37:00Z"/>
          <w:rFonts w:asciiTheme="minorHAnsi" w:eastAsiaTheme="minorEastAsia" w:hAnsiTheme="minorHAnsi" w:cstheme="minorBidi"/>
          <w:noProof/>
          <w:kern w:val="2"/>
          <w:sz w:val="21"/>
          <w:szCs w:val="22"/>
          <w:lang w:val="en-US" w:eastAsia="zh-CN"/>
        </w:rPr>
      </w:pPr>
      <w:ins w:id="205" w:author="Rapporteur" w:date="2022-09-06T11:37:00Z">
        <w:r>
          <w:rPr>
            <w:noProof/>
          </w:rPr>
          <w:t>9.</w:t>
        </w:r>
        <w:r w:rsidRPr="005A2697">
          <w:rPr>
            <w:rFonts w:eastAsiaTheme="minorEastAsia"/>
            <w:noProof/>
            <w:lang w:eastAsia="zh-CN"/>
          </w:rPr>
          <w:t>3</w:t>
        </w:r>
        <w:r>
          <w:rPr>
            <w:noProof/>
          </w:rPr>
          <w:t>.5.1</w:t>
        </w:r>
        <w:r>
          <w:rPr>
            <w:rFonts w:asciiTheme="minorHAnsi" w:eastAsiaTheme="minorEastAsia" w:hAnsiTheme="minorHAnsi" w:cstheme="minorBidi"/>
            <w:noProof/>
            <w:kern w:val="2"/>
            <w:sz w:val="21"/>
            <w:szCs w:val="22"/>
            <w:lang w:val="en-US" w:eastAsia="zh-CN"/>
          </w:rPr>
          <w:tab/>
        </w:r>
        <w:r>
          <w:rPr>
            <w:noProof/>
          </w:rPr>
          <w:t>SS_Slice_API_invocation API</w:t>
        </w:r>
        <w:r>
          <w:rPr>
            <w:noProof/>
          </w:rPr>
          <w:tab/>
        </w:r>
        <w:r>
          <w:rPr>
            <w:noProof/>
          </w:rPr>
          <w:fldChar w:fldCharType="begin"/>
        </w:r>
        <w:r>
          <w:rPr>
            <w:noProof/>
          </w:rPr>
          <w:instrText xml:space="preserve"> PAGEREF _Toc113356740 \h </w:instrText>
        </w:r>
        <w:r>
          <w:rPr>
            <w:noProof/>
          </w:rPr>
        </w:r>
      </w:ins>
      <w:r>
        <w:rPr>
          <w:noProof/>
        </w:rPr>
        <w:fldChar w:fldCharType="separate"/>
      </w:r>
      <w:ins w:id="206" w:author="Rapporteur" w:date="2022-09-06T11:37:00Z">
        <w:r>
          <w:rPr>
            <w:noProof/>
          </w:rPr>
          <w:t>18</w:t>
        </w:r>
        <w:r>
          <w:rPr>
            <w:noProof/>
          </w:rPr>
          <w:fldChar w:fldCharType="end"/>
        </w:r>
      </w:ins>
    </w:p>
    <w:p w:rsidR="006325A5" w:rsidRDefault="006325A5">
      <w:pPr>
        <w:pStyle w:val="50"/>
        <w:rPr>
          <w:ins w:id="207" w:author="Rapporteur" w:date="2022-09-06T11:37:00Z"/>
          <w:rFonts w:asciiTheme="minorHAnsi" w:eastAsiaTheme="minorEastAsia" w:hAnsiTheme="minorHAnsi" w:cstheme="minorBidi"/>
          <w:noProof/>
          <w:kern w:val="2"/>
          <w:sz w:val="21"/>
          <w:szCs w:val="22"/>
          <w:lang w:val="en-US" w:eastAsia="zh-CN"/>
        </w:rPr>
      </w:pPr>
      <w:ins w:id="208" w:author="Rapporteur" w:date="2022-09-06T11:37:00Z">
        <w:r>
          <w:rPr>
            <w:noProof/>
          </w:rPr>
          <w:t>9.</w:t>
        </w:r>
        <w:r w:rsidRPr="005A2697">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_Toc113356741 \h </w:instrText>
        </w:r>
        <w:r>
          <w:rPr>
            <w:noProof/>
          </w:rPr>
        </w:r>
      </w:ins>
      <w:r>
        <w:rPr>
          <w:noProof/>
        </w:rPr>
        <w:fldChar w:fldCharType="separate"/>
      </w:r>
      <w:ins w:id="209" w:author="Rapporteur" w:date="2022-09-06T11:37:00Z">
        <w:r>
          <w:rPr>
            <w:noProof/>
          </w:rPr>
          <w:t>18</w:t>
        </w:r>
        <w:r>
          <w:rPr>
            <w:noProof/>
          </w:rPr>
          <w:fldChar w:fldCharType="end"/>
        </w:r>
      </w:ins>
    </w:p>
    <w:p w:rsidR="006325A5" w:rsidRDefault="006325A5">
      <w:pPr>
        <w:pStyle w:val="50"/>
        <w:rPr>
          <w:ins w:id="210" w:author="Rapporteur" w:date="2022-09-06T11:37:00Z"/>
          <w:rFonts w:asciiTheme="minorHAnsi" w:eastAsiaTheme="minorEastAsia" w:hAnsiTheme="minorHAnsi" w:cstheme="minorBidi"/>
          <w:noProof/>
          <w:kern w:val="2"/>
          <w:sz w:val="21"/>
          <w:szCs w:val="22"/>
          <w:lang w:val="en-US" w:eastAsia="zh-CN"/>
        </w:rPr>
      </w:pPr>
      <w:ins w:id="211" w:author="Rapporteur" w:date="2022-09-06T11:37:00Z">
        <w:r>
          <w:rPr>
            <w:noProof/>
          </w:rPr>
          <w:t>9.</w:t>
        </w:r>
        <w:r w:rsidRPr="005A2697">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Slice_API_invocation</w:t>
        </w:r>
        <w:r>
          <w:rPr>
            <w:noProof/>
          </w:rPr>
          <w:tab/>
        </w:r>
        <w:r>
          <w:rPr>
            <w:noProof/>
          </w:rPr>
          <w:fldChar w:fldCharType="begin"/>
        </w:r>
        <w:r>
          <w:rPr>
            <w:noProof/>
          </w:rPr>
          <w:instrText xml:space="preserve"> PAGEREF _Toc113356742 \h </w:instrText>
        </w:r>
        <w:r>
          <w:rPr>
            <w:noProof/>
          </w:rPr>
        </w:r>
      </w:ins>
      <w:r>
        <w:rPr>
          <w:noProof/>
        </w:rPr>
        <w:fldChar w:fldCharType="separate"/>
      </w:r>
      <w:ins w:id="212" w:author="Rapporteur" w:date="2022-09-06T11:37:00Z">
        <w:r>
          <w:rPr>
            <w:noProof/>
          </w:rPr>
          <w:t>18</w:t>
        </w:r>
        <w:r>
          <w:rPr>
            <w:noProof/>
          </w:rPr>
          <w:fldChar w:fldCharType="end"/>
        </w:r>
      </w:ins>
    </w:p>
    <w:p w:rsidR="006325A5" w:rsidRDefault="006325A5">
      <w:pPr>
        <w:pStyle w:val="20"/>
        <w:rPr>
          <w:ins w:id="213" w:author="Rapporteur" w:date="2022-09-06T11:37:00Z"/>
          <w:rFonts w:asciiTheme="minorHAnsi" w:eastAsiaTheme="minorEastAsia" w:hAnsiTheme="minorHAnsi" w:cstheme="minorBidi"/>
          <w:noProof/>
          <w:kern w:val="2"/>
          <w:sz w:val="21"/>
          <w:szCs w:val="22"/>
          <w:lang w:val="en-US" w:eastAsia="zh-CN"/>
        </w:rPr>
      </w:pPr>
      <w:ins w:id="214" w:author="Rapporteur" w:date="2022-09-06T11:37:00Z">
        <w:r>
          <w:rPr>
            <w:noProof/>
          </w:rPr>
          <w:t>9.</w:t>
        </w:r>
        <w:r w:rsidRPr="005A2697">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Automatic application layer network slice management</w:t>
        </w:r>
        <w:r>
          <w:rPr>
            <w:noProof/>
          </w:rPr>
          <w:tab/>
        </w:r>
        <w:r>
          <w:rPr>
            <w:noProof/>
          </w:rPr>
          <w:fldChar w:fldCharType="begin"/>
        </w:r>
        <w:r>
          <w:rPr>
            <w:noProof/>
          </w:rPr>
          <w:instrText xml:space="preserve"> PAGEREF _Toc113356743 \h </w:instrText>
        </w:r>
        <w:r>
          <w:rPr>
            <w:noProof/>
          </w:rPr>
        </w:r>
      </w:ins>
      <w:r>
        <w:rPr>
          <w:noProof/>
        </w:rPr>
        <w:fldChar w:fldCharType="separate"/>
      </w:r>
      <w:ins w:id="215" w:author="Rapporteur" w:date="2022-09-06T11:37:00Z">
        <w:r>
          <w:rPr>
            <w:noProof/>
          </w:rPr>
          <w:t>19</w:t>
        </w:r>
        <w:r>
          <w:rPr>
            <w:noProof/>
          </w:rPr>
          <w:fldChar w:fldCharType="end"/>
        </w:r>
      </w:ins>
    </w:p>
    <w:p w:rsidR="006325A5" w:rsidRDefault="006325A5">
      <w:pPr>
        <w:pStyle w:val="30"/>
        <w:rPr>
          <w:ins w:id="216" w:author="Rapporteur" w:date="2022-09-06T11:37:00Z"/>
          <w:rFonts w:asciiTheme="minorHAnsi" w:eastAsiaTheme="minorEastAsia" w:hAnsiTheme="minorHAnsi" w:cstheme="minorBidi"/>
          <w:noProof/>
          <w:kern w:val="2"/>
          <w:sz w:val="21"/>
          <w:szCs w:val="22"/>
          <w:lang w:val="en-US" w:eastAsia="zh-CN"/>
        </w:rPr>
      </w:pPr>
      <w:ins w:id="217" w:author="Rapporteur" w:date="2022-09-06T11:37:00Z">
        <w:r>
          <w:rPr>
            <w:noProof/>
          </w:rPr>
          <w:t>9.</w:t>
        </w:r>
        <w:r w:rsidRPr="005A2697">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_Toc113356744 \h </w:instrText>
        </w:r>
        <w:r>
          <w:rPr>
            <w:noProof/>
          </w:rPr>
        </w:r>
      </w:ins>
      <w:r>
        <w:rPr>
          <w:noProof/>
        </w:rPr>
        <w:fldChar w:fldCharType="separate"/>
      </w:r>
      <w:ins w:id="218" w:author="Rapporteur" w:date="2022-09-06T11:37:00Z">
        <w:r>
          <w:rPr>
            <w:noProof/>
          </w:rPr>
          <w:t>19</w:t>
        </w:r>
        <w:r>
          <w:rPr>
            <w:noProof/>
          </w:rPr>
          <w:fldChar w:fldCharType="end"/>
        </w:r>
      </w:ins>
    </w:p>
    <w:p w:rsidR="006325A5" w:rsidRDefault="006325A5">
      <w:pPr>
        <w:pStyle w:val="30"/>
        <w:rPr>
          <w:ins w:id="219" w:author="Rapporteur" w:date="2022-09-06T11:37:00Z"/>
          <w:rFonts w:asciiTheme="minorHAnsi" w:eastAsiaTheme="minorEastAsia" w:hAnsiTheme="minorHAnsi" w:cstheme="minorBidi"/>
          <w:noProof/>
          <w:kern w:val="2"/>
          <w:sz w:val="21"/>
          <w:szCs w:val="22"/>
          <w:lang w:val="en-US" w:eastAsia="zh-CN"/>
        </w:rPr>
      </w:pPr>
      <w:ins w:id="220" w:author="Rapporteur" w:date="2022-09-06T11:37:00Z">
        <w:r>
          <w:rPr>
            <w:noProof/>
          </w:rPr>
          <w:t>9.</w:t>
        </w:r>
        <w:r w:rsidRPr="005A2697">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_Toc113356745 \h </w:instrText>
        </w:r>
        <w:r>
          <w:rPr>
            <w:noProof/>
          </w:rPr>
        </w:r>
      </w:ins>
      <w:r>
        <w:rPr>
          <w:noProof/>
        </w:rPr>
        <w:fldChar w:fldCharType="separate"/>
      </w:r>
      <w:ins w:id="221" w:author="Rapporteur" w:date="2022-09-06T11:37:00Z">
        <w:r>
          <w:rPr>
            <w:noProof/>
          </w:rPr>
          <w:t>19</w:t>
        </w:r>
        <w:r>
          <w:rPr>
            <w:noProof/>
          </w:rPr>
          <w:fldChar w:fldCharType="end"/>
        </w:r>
      </w:ins>
    </w:p>
    <w:p w:rsidR="006325A5" w:rsidRDefault="006325A5">
      <w:pPr>
        <w:pStyle w:val="30"/>
        <w:rPr>
          <w:ins w:id="222" w:author="Rapporteur" w:date="2022-09-06T11:37:00Z"/>
          <w:rFonts w:asciiTheme="minorHAnsi" w:eastAsiaTheme="minorEastAsia" w:hAnsiTheme="minorHAnsi" w:cstheme="minorBidi"/>
          <w:noProof/>
          <w:kern w:val="2"/>
          <w:sz w:val="21"/>
          <w:szCs w:val="22"/>
          <w:lang w:val="en-US" w:eastAsia="zh-CN"/>
        </w:rPr>
      </w:pPr>
      <w:ins w:id="223" w:author="Rapporteur" w:date="2022-09-06T11:37:00Z">
        <w:r>
          <w:rPr>
            <w:noProof/>
          </w:rPr>
          <w:t>9.</w:t>
        </w:r>
        <w:r w:rsidRPr="005A2697">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_Toc113356746 \h </w:instrText>
        </w:r>
        <w:r>
          <w:rPr>
            <w:noProof/>
          </w:rPr>
        </w:r>
      </w:ins>
      <w:r>
        <w:rPr>
          <w:noProof/>
        </w:rPr>
        <w:fldChar w:fldCharType="separate"/>
      </w:r>
      <w:ins w:id="224" w:author="Rapporteur" w:date="2022-09-06T11:37:00Z">
        <w:r>
          <w:rPr>
            <w:noProof/>
          </w:rPr>
          <w:t>20</w:t>
        </w:r>
        <w:r>
          <w:rPr>
            <w:noProof/>
          </w:rPr>
          <w:fldChar w:fldCharType="end"/>
        </w:r>
      </w:ins>
    </w:p>
    <w:p w:rsidR="006325A5" w:rsidRDefault="006325A5">
      <w:pPr>
        <w:pStyle w:val="40"/>
        <w:rPr>
          <w:ins w:id="225" w:author="Rapporteur" w:date="2022-09-06T11:37:00Z"/>
          <w:rFonts w:asciiTheme="minorHAnsi" w:eastAsiaTheme="minorEastAsia" w:hAnsiTheme="minorHAnsi" w:cstheme="minorBidi"/>
          <w:noProof/>
          <w:kern w:val="2"/>
          <w:sz w:val="21"/>
          <w:szCs w:val="22"/>
          <w:lang w:val="en-US" w:eastAsia="zh-CN"/>
        </w:rPr>
      </w:pPr>
      <w:ins w:id="226" w:author="Rapporteur" w:date="2022-09-06T11:37:00Z">
        <w:r>
          <w:rPr>
            <w:noProof/>
          </w:rPr>
          <w:t>9.</w:t>
        </w:r>
        <w:r w:rsidRPr="005A2697">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_Toc113356747 \h </w:instrText>
        </w:r>
        <w:r>
          <w:rPr>
            <w:noProof/>
          </w:rPr>
        </w:r>
      </w:ins>
      <w:r>
        <w:rPr>
          <w:noProof/>
        </w:rPr>
        <w:fldChar w:fldCharType="separate"/>
      </w:r>
      <w:ins w:id="227" w:author="Rapporteur" w:date="2022-09-06T11:37:00Z">
        <w:r>
          <w:rPr>
            <w:noProof/>
          </w:rPr>
          <w:t>20</w:t>
        </w:r>
        <w:r>
          <w:rPr>
            <w:noProof/>
          </w:rPr>
          <w:fldChar w:fldCharType="end"/>
        </w:r>
      </w:ins>
    </w:p>
    <w:p w:rsidR="006325A5" w:rsidRDefault="006325A5">
      <w:pPr>
        <w:pStyle w:val="40"/>
        <w:rPr>
          <w:ins w:id="228" w:author="Rapporteur" w:date="2022-09-06T11:37:00Z"/>
          <w:rFonts w:asciiTheme="minorHAnsi" w:eastAsiaTheme="minorEastAsia" w:hAnsiTheme="minorHAnsi" w:cstheme="minorBidi"/>
          <w:noProof/>
          <w:kern w:val="2"/>
          <w:sz w:val="21"/>
          <w:szCs w:val="22"/>
          <w:lang w:val="en-US" w:eastAsia="zh-CN"/>
        </w:rPr>
      </w:pPr>
      <w:ins w:id="229" w:author="Rapporteur" w:date="2022-09-06T11:37:00Z">
        <w:r>
          <w:rPr>
            <w:noProof/>
          </w:rPr>
          <w:t>9.</w:t>
        </w:r>
        <w:r w:rsidRPr="005A2697">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Automatic application layer network slice lifecycle management subscribe request</w:t>
        </w:r>
        <w:r>
          <w:rPr>
            <w:noProof/>
          </w:rPr>
          <w:tab/>
        </w:r>
        <w:r>
          <w:rPr>
            <w:noProof/>
          </w:rPr>
          <w:fldChar w:fldCharType="begin"/>
        </w:r>
        <w:r>
          <w:rPr>
            <w:noProof/>
          </w:rPr>
          <w:instrText xml:space="preserve"> PAGEREF _Toc113356748 \h </w:instrText>
        </w:r>
        <w:r>
          <w:rPr>
            <w:noProof/>
          </w:rPr>
        </w:r>
      </w:ins>
      <w:r>
        <w:rPr>
          <w:noProof/>
        </w:rPr>
        <w:fldChar w:fldCharType="separate"/>
      </w:r>
      <w:ins w:id="230" w:author="Rapporteur" w:date="2022-09-06T11:37:00Z">
        <w:r>
          <w:rPr>
            <w:noProof/>
          </w:rPr>
          <w:t>20</w:t>
        </w:r>
        <w:r>
          <w:rPr>
            <w:noProof/>
          </w:rPr>
          <w:fldChar w:fldCharType="end"/>
        </w:r>
      </w:ins>
    </w:p>
    <w:p w:rsidR="006325A5" w:rsidRDefault="006325A5">
      <w:pPr>
        <w:pStyle w:val="40"/>
        <w:rPr>
          <w:ins w:id="231" w:author="Rapporteur" w:date="2022-09-06T11:37:00Z"/>
          <w:rFonts w:asciiTheme="minorHAnsi" w:eastAsiaTheme="minorEastAsia" w:hAnsiTheme="minorHAnsi" w:cstheme="minorBidi"/>
          <w:noProof/>
          <w:kern w:val="2"/>
          <w:sz w:val="21"/>
          <w:szCs w:val="22"/>
          <w:lang w:val="en-US" w:eastAsia="zh-CN"/>
        </w:rPr>
      </w:pPr>
      <w:ins w:id="232" w:author="Rapporteur" w:date="2022-09-06T11:37:00Z">
        <w:r>
          <w:rPr>
            <w:noProof/>
          </w:rPr>
          <w:t>9.</w:t>
        </w:r>
        <w:r w:rsidRPr="005A2697">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Automatic application layer network slice lifecycle management response</w:t>
        </w:r>
        <w:r>
          <w:rPr>
            <w:noProof/>
          </w:rPr>
          <w:tab/>
        </w:r>
        <w:r>
          <w:rPr>
            <w:noProof/>
          </w:rPr>
          <w:fldChar w:fldCharType="begin"/>
        </w:r>
        <w:r>
          <w:rPr>
            <w:noProof/>
          </w:rPr>
          <w:instrText xml:space="preserve"> PAGEREF _Toc113356749 \h </w:instrText>
        </w:r>
        <w:r>
          <w:rPr>
            <w:noProof/>
          </w:rPr>
        </w:r>
      </w:ins>
      <w:r>
        <w:rPr>
          <w:noProof/>
        </w:rPr>
        <w:fldChar w:fldCharType="separate"/>
      </w:r>
      <w:ins w:id="233" w:author="Rapporteur" w:date="2022-09-06T11:37:00Z">
        <w:r>
          <w:rPr>
            <w:noProof/>
          </w:rPr>
          <w:t>21</w:t>
        </w:r>
        <w:r>
          <w:rPr>
            <w:noProof/>
          </w:rPr>
          <w:fldChar w:fldCharType="end"/>
        </w:r>
      </w:ins>
    </w:p>
    <w:p w:rsidR="006325A5" w:rsidRDefault="006325A5">
      <w:pPr>
        <w:pStyle w:val="40"/>
        <w:rPr>
          <w:ins w:id="234" w:author="Rapporteur" w:date="2022-09-06T11:37:00Z"/>
          <w:rFonts w:asciiTheme="minorHAnsi" w:eastAsiaTheme="minorEastAsia" w:hAnsiTheme="minorHAnsi" w:cstheme="minorBidi"/>
          <w:noProof/>
          <w:kern w:val="2"/>
          <w:sz w:val="21"/>
          <w:szCs w:val="22"/>
          <w:lang w:val="en-US" w:eastAsia="zh-CN"/>
        </w:rPr>
      </w:pPr>
      <w:ins w:id="235" w:author="Rapporteur" w:date="2022-09-06T11:37:00Z">
        <w:r>
          <w:rPr>
            <w:noProof/>
          </w:rPr>
          <w:t>9.</w:t>
        </w:r>
        <w:r w:rsidRPr="005A2697">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Automatic application layer network slice lifecycle management notify</w:t>
        </w:r>
        <w:r>
          <w:rPr>
            <w:noProof/>
          </w:rPr>
          <w:tab/>
        </w:r>
        <w:r>
          <w:rPr>
            <w:noProof/>
          </w:rPr>
          <w:fldChar w:fldCharType="begin"/>
        </w:r>
        <w:r>
          <w:rPr>
            <w:noProof/>
          </w:rPr>
          <w:instrText xml:space="preserve"> PAGEREF _Toc113356750 \h </w:instrText>
        </w:r>
        <w:r>
          <w:rPr>
            <w:noProof/>
          </w:rPr>
        </w:r>
      </w:ins>
      <w:r>
        <w:rPr>
          <w:noProof/>
        </w:rPr>
        <w:fldChar w:fldCharType="separate"/>
      </w:r>
      <w:ins w:id="236" w:author="Rapporteur" w:date="2022-09-06T11:37:00Z">
        <w:r>
          <w:rPr>
            <w:noProof/>
          </w:rPr>
          <w:t>21</w:t>
        </w:r>
        <w:r>
          <w:rPr>
            <w:noProof/>
          </w:rPr>
          <w:fldChar w:fldCharType="end"/>
        </w:r>
      </w:ins>
    </w:p>
    <w:p w:rsidR="006325A5" w:rsidRDefault="006325A5">
      <w:pPr>
        <w:pStyle w:val="40"/>
        <w:rPr>
          <w:ins w:id="237" w:author="Rapporteur" w:date="2022-09-06T11:37:00Z"/>
          <w:rFonts w:asciiTheme="minorHAnsi" w:eastAsiaTheme="minorEastAsia" w:hAnsiTheme="minorHAnsi" w:cstheme="minorBidi"/>
          <w:noProof/>
          <w:kern w:val="2"/>
          <w:sz w:val="21"/>
          <w:szCs w:val="22"/>
          <w:lang w:val="en-US" w:eastAsia="zh-CN"/>
        </w:rPr>
      </w:pPr>
      <w:ins w:id="238" w:author="Rapporteur" w:date="2022-09-06T11:37:00Z">
        <w:r>
          <w:rPr>
            <w:noProof/>
          </w:rPr>
          <w:t>9.</w:t>
        </w:r>
        <w:r w:rsidRPr="005A2697">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_Toc113356751 \h </w:instrText>
        </w:r>
        <w:r>
          <w:rPr>
            <w:noProof/>
          </w:rPr>
        </w:r>
      </w:ins>
      <w:r>
        <w:rPr>
          <w:noProof/>
        </w:rPr>
        <w:fldChar w:fldCharType="separate"/>
      </w:r>
      <w:ins w:id="239" w:author="Rapporteur" w:date="2022-09-06T11:37:00Z">
        <w:r>
          <w:rPr>
            <w:noProof/>
          </w:rPr>
          <w:t>21</w:t>
        </w:r>
        <w:r>
          <w:rPr>
            <w:noProof/>
          </w:rPr>
          <w:fldChar w:fldCharType="end"/>
        </w:r>
      </w:ins>
    </w:p>
    <w:p w:rsidR="006325A5" w:rsidRDefault="006325A5">
      <w:pPr>
        <w:pStyle w:val="40"/>
        <w:rPr>
          <w:ins w:id="240" w:author="Rapporteur" w:date="2022-09-06T11:37:00Z"/>
          <w:rFonts w:asciiTheme="minorHAnsi" w:eastAsiaTheme="minorEastAsia" w:hAnsiTheme="minorHAnsi" w:cstheme="minorBidi"/>
          <w:noProof/>
          <w:kern w:val="2"/>
          <w:sz w:val="21"/>
          <w:szCs w:val="22"/>
          <w:lang w:val="en-US" w:eastAsia="zh-CN"/>
        </w:rPr>
      </w:pPr>
      <w:ins w:id="241" w:author="Rapporteur" w:date="2022-09-06T11:37:00Z">
        <w:r>
          <w:rPr>
            <w:noProof/>
          </w:rPr>
          <w:t>9.</w:t>
        </w:r>
        <w:r w:rsidRPr="005A2697">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_Toc113356752 \h </w:instrText>
        </w:r>
        <w:r>
          <w:rPr>
            <w:noProof/>
          </w:rPr>
        </w:r>
      </w:ins>
      <w:r>
        <w:rPr>
          <w:noProof/>
        </w:rPr>
        <w:fldChar w:fldCharType="separate"/>
      </w:r>
      <w:ins w:id="242" w:author="Rapporteur" w:date="2022-09-06T11:37:00Z">
        <w:r>
          <w:rPr>
            <w:noProof/>
          </w:rPr>
          <w:t>22</w:t>
        </w:r>
        <w:r>
          <w:rPr>
            <w:noProof/>
          </w:rPr>
          <w:fldChar w:fldCharType="end"/>
        </w:r>
      </w:ins>
    </w:p>
    <w:p w:rsidR="006325A5" w:rsidRDefault="006325A5">
      <w:pPr>
        <w:pStyle w:val="40"/>
        <w:rPr>
          <w:ins w:id="243" w:author="Rapporteur" w:date="2022-09-06T11:37:00Z"/>
          <w:rFonts w:asciiTheme="minorHAnsi" w:eastAsiaTheme="minorEastAsia" w:hAnsiTheme="minorHAnsi" w:cstheme="minorBidi"/>
          <w:noProof/>
          <w:kern w:val="2"/>
          <w:sz w:val="21"/>
          <w:szCs w:val="22"/>
          <w:lang w:val="en-US" w:eastAsia="zh-CN"/>
        </w:rPr>
      </w:pPr>
      <w:ins w:id="244" w:author="Rapporteur" w:date="2022-09-06T11:37:00Z">
        <w:r>
          <w:rPr>
            <w:noProof/>
          </w:rPr>
          <w:t>9.</w:t>
        </w:r>
        <w:r w:rsidRPr="005A2697">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_Toc113356753 \h </w:instrText>
        </w:r>
        <w:r>
          <w:rPr>
            <w:noProof/>
          </w:rPr>
        </w:r>
      </w:ins>
      <w:r>
        <w:rPr>
          <w:noProof/>
        </w:rPr>
        <w:fldChar w:fldCharType="separate"/>
      </w:r>
      <w:ins w:id="245" w:author="Rapporteur" w:date="2022-09-06T11:37:00Z">
        <w:r>
          <w:rPr>
            <w:noProof/>
          </w:rPr>
          <w:t>22</w:t>
        </w:r>
        <w:r>
          <w:rPr>
            <w:noProof/>
          </w:rPr>
          <w:fldChar w:fldCharType="end"/>
        </w:r>
      </w:ins>
    </w:p>
    <w:p w:rsidR="006325A5" w:rsidRDefault="006325A5">
      <w:pPr>
        <w:pStyle w:val="40"/>
        <w:rPr>
          <w:ins w:id="246" w:author="Rapporteur" w:date="2022-09-06T11:37:00Z"/>
          <w:rFonts w:asciiTheme="minorHAnsi" w:eastAsiaTheme="minorEastAsia" w:hAnsiTheme="minorHAnsi" w:cstheme="minorBidi"/>
          <w:noProof/>
          <w:kern w:val="2"/>
          <w:sz w:val="21"/>
          <w:szCs w:val="22"/>
          <w:lang w:val="en-US" w:eastAsia="zh-CN"/>
        </w:rPr>
      </w:pPr>
      <w:ins w:id="247" w:author="Rapporteur" w:date="2022-09-06T11:37:00Z">
        <w:r>
          <w:rPr>
            <w:noProof/>
          </w:rPr>
          <w:t>9.</w:t>
        </w:r>
        <w:r w:rsidRPr="005A2697">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_Toc113356754 \h </w:instrText>
        </w:r>
        <w:r>
          <w:rPr>
            <w:noProof/>
          </w:rPr>
        </w:r>
      </w:ins>
      <w:r>
        <w:rPr>
          <w:noProof/>
        </w:rPr>
        <w:fldChar w:fldCharType="separate"/>
      </w:r>
      <w:ins w:id="248" w:author="Rapporteur" w:date="2022-09-06T11:37:00Z">
        <w:r>
          <w:rPr>
            <w:noProof/>
          </w:rPr>
          <w:t>22</w:t>
        </w:r>
        <w:r>
          <w:rPr>
            <w:noProof/>
          </w:rPr>
          <w:fldChar w:fldCharType="end"/>
        </w:r>
      </w:ins>
    </w:p>
    <w:p w:rsidR="006325A5" w:rsidRDefault="006325A5">
      <w:pPr>
        <w:pStyle w:val="40"/>
        <w:rPr>
          <w:ins w:id="249" w:author="Rapporteur" w:date="2022-09-06T11:37:00Z"/>
          <w:rFonts w:asciiTheme="minorHAnsi" w:eastAsiaTheme="minorEastAsia" w:hAnsiTheme="minorHAnsi" w:cstheme="minorBidi"/>
          <w:noProof/>
          <w:kern w:val="2"/>
          <w:sz w:val="21"/>
          <w:szCs w:val="22"/>
          <w:lang w:val="en-US" w:eastAsia="zh-CN"/>
        </w:rPr>
      </w:pPr>
      <w:ins w:id="250" w:author="Rapporteur" w:date="2022-09-06T11:37:00Z">
        <w:r>
          <w:rPr>
            <w:noProof/>
          </w:rPr>
          <w:t>9.</w:t>
        </w:r>
        <w:r w:rsidRPr="005A2697">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_Toc113356755 \h </w:instrText>
        </w:r>
        <w:r>
          <w:rPr>
            <w:noProof/>
          </w:rPr>
        </w:r>
      </w:ins>
      <w:r>
        <w:rPr>
          <w:noProof/>
        </w:rPr>
        <w:fldChar w:fldCharType="separate"/>
      </w:r>
      <w:ins w:id="251" w:author="Rapporteur" w:date="2022-09-06T11:37:00Z">
        <w:r>
          <w:rPr>
            <w:noProof/>
          </w:rPr>
          <w:t>23</w:t>
        </w:r>
        <w:r>
          <w:rPr>
            <w:noProof/>
          </w:rPr>
          <w:fldChar w:fldCharType="end"/>
        </w:r>
      </w:ins>
    </w:p>
    <w:p w:rsidR="006325A5" w:rsidRDefault="006325A5">
      <w:pPr>
        <w:pStyle w:val="40"/>
        <w:rPr>
          <w:ins w:id="252" w:author="Rapporteur" w:date="2022-09-06T11:37:00Z"/>
          <w:rFonts w:asciiTheme="minorHAnsi" w:eastAsiaTheme="minorEastAsia" w:hAnsiTheme="minorHAnsi" w:cstheme="minorBidi"/>
          <w:noProof/>
          <w:kern w:val="2"/>
          <w:sz w:val="21"/>
          <w:szCs w:val="22"/>
          <w:lang w:val="en-US" w:eastAsia="zh-CN"/>
        </w:rPr>
      </w:pPr>
      <w:ins w:id="253" w:author="Rapporteur" w:date="2022-09-06T11:37:00Z">
        <w:r>
          <w:rPr>
            <w:noProof/>
          </w:rPr>
          <w:t>9.</w:t>
        </w:r>
        <w:r w:rsidRPr="005A2697">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_Toc113356756 \h </w:instrText>
        </w:r>
        <w:r>
          <w:rPr>
            <w:noProof/>
          </w:rPr>
        </w:r>
      </w:ins>
      <w:r>
        <w:rPr>
          <w:noProof/>
        </w:rPr>
        <w:fldChar w:fldCharType="separate"/>
      </w:r>
      <w:ins w:id="254" w:author="Rapporteur" w:date="2022-09-06T11:37:00Z">
        <w:r>
          <w:rPr>
            <w:noProof/>
          </w:rPr>
          <w:t>23</w:t>
        </w:r>
        <w:r>
          <w:rPr>
            <w:noProof/>
          </w:rPr>
          <w:fldChar w:fldCharType="end"/>
        </w:r>
      </w:ins>
    </w:p>
    <w:p w:rsidR="006325A5" w:rsidRDefault="006325A5">
      <w:pPr>
        <w:pStyle w:val="40"/>
        <w:rPr>
          <w:ins w:id="255" w:author="Rapporteur" w:date="2022-09-06T11:37:00Z"/>
          <w:rFonts w:asciiTheme="minorHAnsi" w:eastAsiaTheme="minorEastAsia" w:hAnsiTheme="minorHAnsi" w:cstheme="minorBidi"/>
          <w:noProof/>
          <w:kern w:val="2"/>
          <w:sz w:val="21"/>
          <w:szCs w:val="22"/>
          <w:lang w:val="en-US" w:eastAsia="zh-CN"/>
        </w:rPr>
      </w:pPr>
      <w:ins w:id="256" w:author="Rapporteur" w:date="2022-09-06T11:37:00Z">
        <w:r>
          <w:rPr>
            <w:noProof/>
          </w:rPr>
          <w:t>9.</w:t>
        </w:r>
        <w:r w:rsidRPr="005A2697">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_Toc113356757 \h </w:instrText>
        </w:r>
        <w:r>
          <w:rPr>
            <w:noProof/>
          </w:rPr>
        </w:r>
      </w:ins>
      <w:r>
        <w:rPr>
          <w:noProof/>
        </w:rPr>
        <w:fldChar w:fldCharType="separate"/>
      </w:r>
      <w:ins w:id="257" w:author="Rapporteur" w:date="2022-09-06T11:37:00Z">
        <w:r>
          <w:rPr>
            <w:noProof/>
          </w:rPr>
          <w:t>23</w:t>
        </w:r>
        <w:r>
          <w:rPr>
            <w:noProof/>
          </w:rPr>
          <w:fldChar w:fldCharType="end"/>
        </w:r>
      </w:ins>
    </w:p>
    <w:p w:rsidR="006325A5" w:rsidRDefault="006325A5">
      <w:pPr>
        <w:pStyle w:val="40"/>
        <w:rPr>
          <w:ins w:id="258" w:author="Rapporteur" w:date="2022-09-06T11:37:00Z"/>
          <w:rFonts w:asciiTheme="minorHAnsi" w:eastAsiaTheme="minorEastAsia" w:hAnsiTheme="minorHAnsi" w:cstheme="minorBidi"/>
          <w:noProof/>
          <w:kern w:val="2"/>
          <w:sz w:val="21"/>
          <w:szCs w:val="22"/>
          <w:lang w:val="en-US" w:eastAsia="zh-CN"/>
        </w:rPr>
      </w:pPr>
      <w:ins w:id="259" w:author="Rapporteur" w:date="2022-09-06T11:37:00Z">
        <w:r>
          <w:rPr>
            <w:noProof/>
          </w:rPr>
          <w:t>9.</w:t>
        </w:r>
        <w:r w:rsidRPr="005A2697">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Ensce_AutoNSLCM_Subscribe operation</w:t>
        </w:r>
        <w:r>
          <w:rPr>
            <w:noProof/>
          </w:rPr>
          <w:tab/>
        </w:r>
        <w:r>
          <w:rPr>
            <w:noProof/>
          </w:rPr>
          <w:fldChar w:fldCharType="begin"/>
        </w:r>
        <w:r>
          <w:rPr>
            <w:noProof/>
          </w:rPr>
          <w:instrText xml:space="preserve"> PAGEREF _Toc113356758 \h </w:instrText>
        </w:r>
        <w:r>
          <w:rPr>
            <w:noProof/>
          </w:rPr>
        </w:r>
      </w:ins>
      <w:r>
        <w:rPr>
          <w:noProof/>
        </w:rPr>
        <w:fldChar w:fldCharType="separate"/>
      </w:r>
      <w:ins w:id="260" w:author="Rapporteur" w:date="2022-09-06T11:37:00Z">
        <w:r>
          <w:rPr>
            <w:noProof/>
          </w:rPr>
          <w:t>23</w:t>
        </w:r>
        <w:r>
          <w:rPr>
            <w:noProof/>
          </w:rPr>
          <w:fldChar w:fldCharType="end"/>
        </w:r>
      </w:ins>
    </w:p>
    <w:p w:rsidR="006325A5" w:rsidRDefault="006325A5">
      <w:pPr>
        <w:pStyle w:val="40"/>
        <w:rPr>
          <w:ins w:id="261" w:author="Rapporteur" w:date="2022-09-06T11:37:00Z"/>
          <w:rFonts w:asciiTheme="minorHAnsi" w:eastAsiaTheme="minorEastAsia" w:hAnsiTheme="minorHAnsi" w:cstheme="minorBidi"/>
          <w:noProof/>
          <w:kern w:val="2"/>
          <w:sz w:val="21"/>
          <w:szCs w:val="22"/>
          <w:lang w:val="en-US" w:eastAsia="zh-CN"/>
        </w:rPr>
      </w:pPr>
      <w:ins w:id="262" w:author="Rapporteur" w:date="2022-09-06T11:37:00Z">
        <w:r>
          <w:rPr>
            <w:noProof/>
          </w:rPr>
          <w:t>9.</w:t>
        </w:r>
        <w:r w:rsidRPr="005A2697">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Ensce_AutoNSLCM_Notify operation</w:t>
        </w:r>
        <w:r>
          <w:rPr>
            <w:noProof/>
          </w:rPr>
          <w:tab/>
        </w:r>
        <w:r>
          <w:rPr>
            <w:noProof/>
          </w:rPr>
          <w:fldChar w:fldCharType="begin"/>
        </w:r>
        <w:r>
          <w:rPr>
            <w:noProof/>
          </w:rPr>
          <w:instrText xml:space="preserve"> PAGEREF _Toc113356759 \h </w:instrText>
        </w:r>
        <w:r>
          <w:rPr>
            <w:noProof/>
          </w:rPr>
        </w:r>
      </w:ins>
      <w:r>
        <w:rPr>
          <w:noProof/>
        </w:rPr>
        <w:fldChar w:fldCharType="separate"/>
      </w:r>
      <w:ins w:id="263" w:author="Rapporteur" w:date="2022-09-06T11:37:00Z">
        <w:r>
          <w:rPr>
            <w:noProof/>
          </w:rPr>
          <w:t>23</w:t>
        </w:r>
        <w:r>
          <w:rPr>
            <w:noProof/>
          </w:rPr>
          <w:fldChar w:fldCharType="end"/>
        </w:r>
      </w:ins>
    </w:p>
    <w:p w:rsidR="006325A5" w:rsidRDefault="006325A5">
      <w:pPr>
        <w:pStyle w:val="40"/>
        <w:rPr>
          <w:ins w:id="264" w:author="Rapporteur" w:date="2022-09-06T11:37:00Z"/>
          <w:rFonts w:asciiTheme="minorHAnsi" w:eastAsiaTheme="minorEastAsia" w:hAnsiTheme="minorHAnsi" w:cstheme="minorBidi"/>
          <w:noProof/>
          <w:kern w:val="2"/>
          <w:sz w:val="21"/>
          <w:szCs w:val="22"/>
          <w:lang w:val="en-US" w:eastAsia="zh-CN"/>
        </w:rPr>
      </w:pPr>
      <w:ins w:id="265" w:author="Rapporteur" w:date="2022-09-06T11:37:00Z">
        <w:r>
          <w:rPr>
            <w:noProof/>
          </w:rPr>
          <w:t>9.</w:t>
        </w:r>
        <w:r w:rsidRPr="005A2697">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Eval_QoEMetrics_Subscribe operation</w:t>
        </w:r>
        <w:r>
          <w:rPr>
            <w:noProof/>
          </w:rPr>
          <w:tab/>
        </w:r>
        <w:r>
          <w:rPr>
            <w:noProof/>
          </w:rPr>
          <w:fldChar w:fldCharType="begin"/>
        </w:r>
        <w:r>
          <w:rPr>
            <w:noProof/>
          </w:rPr>
          <w:instrText xml:space="preserve"> PAGEREF _Toc113356760 \h </w:instrText>
        </w:r>
        <w:r>
          <w:rPr>
            <w:noProof/>
          </w:rPr>
        </w:r>
      </w:ins>
      <w:r>
        <w:rPr>
          <w:noProof/>
        </w:rPr>
        <w:fldChar w:fldCharType="separate"/>
      </w:r>
      <w:ins w:id="266" w:author="Rapporteur" w:date="2022-09-06T11:37:00Z">
        <w:r>
          <w:rPr>
            <w:noProof/>
          </w:rPr>
          <w:t>24</w:t>
        </w:r>
        <w:r>
          <w:rPr>
            <w:noProof/>
          </w:rPr>
          <w:fldChar w:fldCharType="end"/>
        </w:r>
      </w:ins>
    </w:p>
    <w:p w:rsidR="006325A5" w:rsidRDefault="006325A5">
      <w:pPr>
        <w:pStyle w:val="40"/>
        <w:rPr>
          <w:ins w:id="267" w:author="Rapporteur" w:date="2022-09-06T11:37:00Z"/>
          <w:rFonts w:asciiTheme="minorHAnsi" w:eastAsiaTheme="minorEastAsia" w:hAnsiTheme="minorHAnsi" w:cstheme="minorBidi"/>
          <w:noProof/>
          <w:kern w:val="2"/>
          <w:sz w:val="21"/>
          <w:szCs w:val="22"/>
          <w:lang w:val="en-US" w:eastAsia="zh-CN"/>
        </w:rPr>
      </w:pPr>
      <w:ins w:id="268" w:author="Rapporteur" w:date="2022-09-06T11:37:00Z">
        <w:r>
          <w:rPr>
            <w:noProof/>
          </w:rPr>
          <w:t>9.</w:t>
        </w:r>
        <w:r w:rsidRPr="005A2697">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Eval_QoEMetrics_Notify operation</w:t>
        </w:r>
        <w:r>
          <w:rPr>
            <w:noProof/>
          </w:rPr>
          <w:tab/>
        </w:r>
        <w:r>
          <w:rPr>
            <w:noProof/>
          </w:rPr>
          <w:fldChar w:fldCharType="begin"/>
        </w:r>
        <w:r>
          <w:rPr>
            <w:noProof/>
          </w:rPr>
          <w:instrText xml:space="preserve"> PAGEREF _Toc113356761 \h </w:instrText>
        </w:r>
        <w:r>
          <w:rPr>
            <w:noProof/>
          </w:rPr>
        </w:r>
      </w:ins>
      <w:r>
        <w:rPr>
          <w:noProof/>
        </w:rPr>
        <w:fldChar w:fldCharType="separate"/>
      </w:r>
      <w:ins w:id="269" w:author="Rapporteur" w:date="2022-09-06T11:37:00Z">
        <w:r>
          <w:rPr>
            <w:noProof/>
          </w:rPr>
          <w:t>24</w:t>
        </w:r>
        <w:r>
          <w:rPr>
            <w:noProof/>
          </w:rPr>
          <w:fldChar w:fldCharType="end"/>
        </w:r>
      </w:ins>
    </w:p>
    <w:p w:rsidR="006325A5" w:rsidRDefault="006325A5">
      <w:pPr>
        <w:pStyle w:val="40"/>
        <w:rPr>
          <w:ins w:id="270" w:author="Rapporteur" w:date="2022-09-06T11:37:00Z"/>
          <w:rFonts w:asciiTheme="minorHAnsi" w:eastAsiaTheme="minorEastAsia" w:hAnsiTheme="minorHAnsi" w:cstheme="minorBidi"/>
          <w:noProof/>
          <w:kern w:val="2"/>
          <w:sz w:val="21"/>
          <w:szCs w:val="22"/>
          <w:lang w:val="en-US" w:eastAsia="zh-CN"/>
        </w:rPr>
      </w:pPr>
      <w:ins w:id="271" w:author="Rapporteur" w:date="2022-09-06T11:37:00Z">
        <w:r>
          <w:rPr>
            <w:noProof/>
          </w:rPr>
          <w:t>9.</w:t>
        </w:r>
        <w:r w:rsidRPr="005A2697">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Eval_NSLCMRecommendation _Request operation</w:t>
        </w:r>
        <w:r>
          <w:rPr>
            <w:noProof/>
          </w:rPr>
          <w:tab/>
        </w:r>
        <w:r>
          <w:rPr>
            <w:noProof/>
          </w:rPr>
          <w:fldChar w:fldCharType="begin"/>
        </w:r>
        <w:r>
          <w:rPr>
            <w:noProof/>
          </w:rPr>
          <w:instrText xml:space="preserve"> PAGEREF _Toc113356762 \h </w:instrText>
        </w:r>
        <w:r>
          <w:rPr>
            <w:noProof/>
          </w:rPr>
        </w:r>
      </w:ins>
      <w:r>
        <w:rPr>
          <w:noProof/>
        </w:rPr>
        <w:fldChar w:fldCharType="separate"/>
      </w:r>
      <w:ins w:id="272" w:author="Rapporteur" w:date="2022-09-06T11:37:00Z">
        <w:r>
          <w:rPr>
            <w:noProof/>
          </w:rPr>
          <w:t>24</w:t>
        </w:r>
        <w:r>
          <w:rPr>
            <w:noProof/>
          </w:rPr>
          <w:fldChar w:fldCharType="end"/>
        </w:r>
      </w:ins>
    </w:p>
    <w:p w:rsidR="006325A5" w:rsidRDefault="006325A5">
      <w:pPr>
        <w:pStyle w:val="20"/>
        <w:rPr>
          <w:ins w:id="273" w:author="Rapporteur" w:date="2022-09-06T11:37:00Z"/>
          <w:rFonts w:asciiTheme="minorHAnsi" w:eastAsiaTheme="minorEastAsia" w:hAnsiTheme="minorHAnsi" w:cstheme="minorBidi"/>
          <w:noProof/>
          <w:kern w:val="2"/>
          <w:sz w:val="21"/>
          <w:szCs w:val="22"/>
          <w:lang w:val="en-US" w:eastAsia="zh-CN"/>
        </w:rPr>
      </w:pPr>
      <w:ins w:id="274" w:author="Rapporteur" w:date="2022-09-06T11:37:00Z">
        <w:r w:rsidRPr="005A2697">
          <w:rPr>
            <w:rFonts w:eastAsia="SimSun"/>
            <w:noProof/>
            <w:lang w:val="en-US" w:eastAsia="zh-CN"/>
          </w:rPr>
          <w:t>9</w:t>
        </w:r>
        <w:r w:rsidRPr="005A2697">
          <w:rPr>
            <w:noProof/>
            <w:lang w:val="en-IN"/>
          </w:rPr>
          <w:t>.x</w:t>
        </w:r>
        <w:r>
          <w:rPr>
            <w:rFonts w:asciiTheme="minorHAnsi" w:eastAsiaTheme="minorEastAsia" w:hAnsiTheme="minorHAnsi" w:cstheme="minorBidi"/>
            <w:noProof/>
            <w:kern w:val="2"/>
            <w:sz w:val="21"/>
            <w:szCs w:val="22"/>
            <w:lang w:val="en-US" w:eastAsia="zh-CN"/>
          </w:rPr>
          <w:tab/>
        </w:r>
        <w:r w:rsidRPr="005A2697">
          <w:rPr>
            <w:noProof/>
            <w:lang w:val="en-IN"/>
          </w:rPr>
          <w:t>&lt;procedure name&gt;</w:t>
        </w:r>
        <w:r>
          <w:rPr>
            <w:noProof/>
          </w:rPr>
          <w:tab/>
        </w:r>
        <w:r>
          <w:rPr>
            <w:noProof/>
          </w:rPr>
          <w:fldChar w:fldCharType="begin"/>
        </w:r>
        <w:r>
          <w:rPr>
            <w:noProof/>
          </w:rPr>
          <w:instrText xml:space="preserve"> PAGEREF _Toc113356763 \h </w:instrText>
        </w:r>
        <w:r>
          <w:rPr>
            <w:noProof/>
          </w:rPr>
        </w:r>
      </w:ins>
      <w:r>
        <w:rPr>
          <w:noProof/>
        </w:rPr>
        <w:fldChar w:fldCharType="separate"/>
      </w:r>
      <w:ins w:id="275" w:author="Rapporteur" w:date="2022-09-06T11:37:00Z">
        <w:r>
          <w:rPr>
            <w:noProof/>
          </w:rPr>
          <w:t>24</w:t>
        </w:r>
        <w:r>
          <w:rPr>
            <w:noProof/>
          </w:rPr>
          <w:fldChar w:fldCharType="end"/>
        </w:r>
      </w:ins>
    </w:p>
    <w:p w:rsidR="006325A5" w:rsidRDefault="006325A5">
      <w:pPr>
        <w:pStyle w:val="30"/>
        <w:rPr>
          <w:ins w:id="276" w:author="Rapporteur" w:date="2022-09-06T11:37:00Z"/>
          <w:rFonts w:asciiTheme="minorHAnsi" w:eastAsiaTheme="minorEastAsia" w:hAnsiTheme="minorHAnsi" w:cstheme="minorBidi"/>
          <w:noProof/>
          <w:kern w:val="2"/>
          <w:sz w:val="21"/>
          <w:szCs w:val="22"/>
          <w:lang w:val="en-US" w:eastAsia="zh-CN"/>
        </w:rPr>
      </w:pPr>
      <w:ins w:id="277" w:author="Rapporteur" w:date="2022-09-06T11:37:00Z">
        <w:r w:rsidRPr="005A2697">
          <w:rPr>
            <w:rFonts w:eastAsia="SimSun"/>
            <w:noProof/>
            <w:lang w:val="en-US" w:eastAsia="zh-CN"/>
          </w:rPr>
          <w:t>9</w:t>
        </w:r>
        <w:r w:rsidRPr="005A2697">
          <w:rPr>
            <w:noProof/>
            <w:lang w:val="en-IN"/>
          </w:rPr>
          <w:t>.x.1</w:t>
        </w:r>
        <w:r>
          <w:rPr>
            <w:rFonts w:asciiTheme="minorHAnsi" w:eastAsiaTheme="minorEastAsia" w:hAnsiTheme="minorHAnsi" w:cstheme="minorBidi"/>
            <w:noProof/>
            <w:kern w:val="2"/>
            <w:sz w:val="21"/>
            <w:szCs w:val="22"/>
            <w:lang w:val="en-US" w:eastAsia="zh-CN"/>
          </w:rPr>
          <w:tab/>
        </w:r>
        <w:r w:rsidRPr="005A2697">
          <w:rPr>
            <w:noProof/>
            <w:lang w:val="en-IN"/>
          </w:rPr>
          <w:t>General</w:t>
        </w:r>
        <w:r>
          <w:rPr>
            <w:noProof/>
          </w:rPr>
          <w:tab/>
        </w:r>
        <w:r>
          <w:rPr>
            <w:noProof/>
          </w:rPr>
          <w:fldChar w:fldCharType="begin"/>
        </w:r>
        <w:r>
          <w:rPr>
            <w:noProof/>
          </w:rPr>
          <w:instrText xml:space="preserve"> PAGEREF _Toc113356764 \h </w:instrText>
        </w:r>
        <w:r>
          <w:rPr>
            <w:noProof/>
          </w:rPr>
        </w:r>
      </w:ins>
      <w:r>
        <w:rPr>
          <w:noProof/>
        </w:rPr>
        <w:fldChar w:fldCharType="separate"/>
      </w:r>
      <w:ins w:id="278" w:author="Rapporteur" w:date="2022-09-06T11:37:00Z">
        <w:r>
          <w:rPr>
            <w:noProof/>
          </w:rPr>
          <w:t>24</w:t>
        </w:r>
        <w:r>
          <w:rPr>
            <w:noProof/>
          </w:rPr>
          <w:fldChar w:fldCharType="end"/>
        </w:r>
      </w:ins>
    </w:p>
    <w:p w:rsidR="006325A5" w:rsidRDefault="006325A5">
      <w:pPr>
        <w:pStyle w:val="30"/>
        <w:rPr>
          <w:ins w:id="279" w:author="Rapporteur" w:date="2022-09-06T11:37:00Z"/>
          <w:rFonts w:asciiTheme="minorHAnsi" w:eastAsiaTheme="minorEastAsia" w:hAnsiTheme="minorHAnsi" w:cstheme="minorBidi"/>
          <w:noProof/>
          <w:kern w:val="2"/>
          <w:sz w:val="21"/>
          <w:szCs w:val="22"/>
          <w:lang w:val="en-US" w:eastAsia="zh-CN"/>
        </w:rPr>
      </w:pPr>
      <w:ins w:id="280" w:author="Rapporteur" w:date="2022-09-06T11:37:00Z">
        <w:r w:rsidRPr="005A2697">
          <w:rPr>
            <w:rFonts w:eastAsia="SimSun"/>
            <w:noProof/>
            <w:lang w:val="en-US" w:eastAsia="zh-CN"/>
          </w:rPr>
          <w:t>9</w:t>
        </w:r>
        <w:r w:rsidRPr="005A2697">
          <w:rPr>
            <w:noProof/>
            <w:lang w:val="en-IN"/>
          </w:rPr>
          <w:t>.x.</w:t>
        </w:r>
        <w:r w:rsidRPr="005A2697">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5A2697">
          <w:rPr>
            <w:noProof/>
            <w:lang w:val="en-IN"/>
          </w:rPr>
          <w:t>Procedure</w:t>
        </w:r>
        <w:r>
          <w:rPr>
            <w:noProof/>
          </w:rPr>
          <w:tab/>
        </w:r>
        <w:r>
          <w:rPr>
            <w:noProof/>
          </w:rPr>
          <w:fldChar w:fldCharType="begin"/>
        </w:r>
        <w:r>
          <w:rPr>
            <w:noProof/>
          </w:rPr>
          <w:instrText xml:space="preserve"> PAGEREF _Toc113356765 \h </w:instrText>
        </w:r>
        <w:r>
          <w:rPr>
            <w:noProof/>
          </w:rPr>
        </w:r>
      </w:ins>
      <w:r>
        <w:rPr>
          <w:noProof/>
        </w:rPr>
        <w:fldChar w:fldCharType="separate"/>
      </w:r>
      <w:ins w:id="281" w:author="Rapporteur" w:date="2022-09-06T11:37:00Z">
        <w:r>
          <w:rPr>
            <w:noProof/>
          </w:rPr>
          <w:t>24</w:t>
        </w:r>
        <w:r>
          <w:rPr>
            <w:noProof/>
          </w:rPr>
          <w:fldChar w:fldCharType="end"/>
        </w:r>
      </w:ins>
    </w:p>
    <w:p w:rsidR="006325A5" w:rsidRDefault="006325A5">
      <w:pPr>
        <w:pStyle w:val="30"/>
        <w:rPr>
          <w:ins w:id="282" w:author="Rapporteur" w:date="2022-09-06T11:37:00Z"/>
          <w:rFonts w:asciiTheme="minorHAnsi" w:eastAsiaTheme="minorEastAsia" w:hAnsiTheme="minorHAnsi" w:cstheme="minorBidi"/>
          <w:noProof/>
          <w:kern w:val="2"/>
          <w:sz w:val="21"/>
          <w:szCs w:val="22"/>
          <w:lang w:val="en-US" w:eastAsia="zh-CN"/>
        </w:rPr>
      </w:pPr>
      <w:ins w:id="283" w:author="Rapporteur" w:date="2022-09-06T11:37:00Z">
        <w:r w:rsidRPr="005A2697">
          <w:rPr>
            <w:rFonts w:eastAsia="SimSun"/>
            <w:noProof/>
            <w:lang w:val="en-US" w:eastAsia="zh-CN"/>
          </w:rPr>
          <w:t>9</w:t>
        </w:r>
        <w:r w:rsidRPr="005A2697">
          <w:rPr>
            <w:noProof/>
            <w:lang w:val="en-IN"/>
          </w:rPr>
          <w:t>.x.</w:t>
        </w:r>
        <w:r w:rsidRPr="005A2697">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5A2697">
          <w:rPr>
            <w:noProof/>
            <w:lang w:val="en-IN"/>
          </w:rPr>
          <w:t>Information flows</w:t>
        </w:r>
        <w:r>
          <w:rPr>
            <w:noProof/>
          </w:rPr>
          <w:tab/>
        </w:r>
        <w:r>
          <w:rPr>
            <w:noProof/>
          </w:rPr>
          <w:fldChar w:fldCharType="begin"/>
        </w:r>
        <w:r>
          <w:rPr>
            <w:noProof/>
          </w:rPr>
          <w:instrText xml:space="preserve"> PAGEREF _Toc113356766 \h </w:instrText>
        </w:r>
        <w:r>
          <w:rPr>
            <w:noProof/>
          </w:rPr>
        </w:r>
      </w:ins>
      <w:r>
        <w:rPr>
          <w:noProof/>
        </w:rPr>
        <w:fldChar w:fldCharType="separate"/>
      </w:r>
      <w:ins w:id="284" w:author="Rapporteur" w:date="2022-09-06T11:37:00Z">
        <w:r>
          <w:rPr>
            <w:noProof/>
          </w:rPr>
          <w:t>24</w:t>
        </w:r>
        <w:r>
          <w:rPr>
            <w:noProof/>
          </w:rPr>
          <w:fldChar w:fldCharType="end"/>
        </w:r>
      </w:ins>
    </w:p>
    <w:p w:rsidR="006325A5" w:rsidRDefault="006325A5">
      <w:pPr>
        <w:pStyle w:val="30"/>
        <w:rPr>
          <w:ins w:id="285" w:author="Rapporteur" w:date="2022-09-06T11:37:00Z"/>
          <w:rFonts w:asciiTheme="minorHAnsi" w:eastAsiaTheme="minorEastAsia" w:hAnsiTheme="minorHAnsi" w:cstheme="minorBidi"/>
          <w:noProof/>
          <w:kern w:val="2"/>
          <w:sz w:val="21"/>
          <w:szCs w:val="22"/>
          <w:lang w:val="en-US" w:eastAsia="zh-CN"/>
        </w:rPr>
      </w:pPr>
      <w:ins w:id="286" w:author="Rapporteur" w:date="2022-09-06T11:37:00Z">
        <w:r w:rsidRPr="005A2697">
          <w:rPr>
            <w:rFonts w:eastAsia="SimSun"/>
            <w:noProof/>
            <w:lang w:val="en-US" w:eastAsia="zh-CN"/>
          </w:rPr>
          <w:t>9</w:t>
        </w:r>
        <w:r w:rsidRPr="005A2697">
          <w:rPr>
            <w:noProof/>
            <w:lang w:val="en-IN"/>
          </w:rPr>
          <w:t>.x.4</w:t>
        </w:r>
        <w:r>
          <w:rPr>
            <w:rFonts w:asciiTheme="minorHAnsi" w:eastAsiaTheme="minorEastAsia" w:hAnsiTheme="minorHAnsi" w:cstheme="minorBidi"/>
            <w:noProof/>
            <w:kern w:val="2"/>
            <w:sz w:val="21"/>
            <w:szCs w:val="22"/>
            <w:lang w:val="en-US" w:eastAsia="zh-CN"/>
          </w:rPr>
          <w:tab/>
        </w:r>
        <w:r w:rsidRPr="005A2697">
          <w:rPr>
            <w:noProof/>
            <w:lang w:val="en-IN"/>
          </w:rPr>
          <w:t>APIs (if applicable)</w:t>
        </w:r>
        <w:r>
          <w:rPr>
            <w:noProof/>
          </w:rPr>
          <w:tab/>
        </w:r>
        <w:r>
          <w:rPr>
            <w:noProof/>
          </w:rPr>
          <w:fldChar w:fldCharType="begin"/>
        </w:r>
        <w:r>
          <w:rPr>
            <w:noProof/>
          </w:rPr>
          <w:instrText xml:space="preserve"> PAGEREF _Toc113356767 \h </w:instrText>
        </w:r>
        <w:r>
          <w:rPr>
            <w:noProof/>
          </w:rPr>
        </w:r>
      </w:ins>
      <w:r>
        <w:rPr>
          <w:noProof/>
        </w:rPr>
        <w:fldChar w:fldCharType="separate"/>
      </w:r>
      <w:ins w:id="287" w:author="Rapporteur" w:date="2022-09-06T11:37:00Z">
        <w:r>
          <w:rPr>
            <w:noProof/>
          </w:rPr>
          <w:t>24</w:t>
        </w:r>
        <w:r>
          <w:rPr>
            <w:noProof/>
          </w:rPr>
          <w:fldChar w:fldCharType="end"/>
        </w:r>
      </w:ins>
    </w:p>
    <w:p w:rsidR="006325A5" w:rsidRDefault="006325A5">
      <w:pPr>
        <w:pStyle w:val="80"/>
        <w:rPr>
          <w:ins w:id="288" w:author="Rapporteur" w:date="2022-09-06T11:37:00Z"/>
          <w:rFonts w:asciiTheme="minorHAnsi" w:eastAsiaTheme="minorEastAsia" w:hAnsiTheme="minorHAnsi" w:cstheme="minorBidi"/>
          <w:b w:val="0"/>
          <w:noProof/>
          <w:kern w:val="2"/>
          <w:sz w:val="21"/>
          <w:szCs w:val="22"/>
          <w:lang w:val="en-US" w:eastAsia="zh-CN"/>
        </w:rPr>
      </w:pPr>
      <w:ins w:id="289" w:author="Rapporteur" w:date="2022-09-06T11:37:00Z">
        <w:r>
          <w:rPr>
            <w:noProof/>
          </w:rPr>
          <w:t>Annex A (informative):</w:t>
        </w:r>
        <w:r w:rsidRPr="005A2697">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_Toc113356768 \h </w:instrText>
        </w:r>
        <w:r>
          <w:rPr>
            <w:noProof/>
          </w:rPr>
        </w:r>
      </w:ins>
      <w:r>
        <w:rPr>
          <w:noProof/>
        </w:rPr>
        <w:fldChar w:fldCharType="separate"/>
      </w:r>
      <w:ins w:id="290" w:author="Rapporteur" w:date="2022-09-06T11:37:00Z">
        <w:r>
          <w:rPr>
            <w:noProof/>
          </w:rPr>
          <w:t>25</w:t>
        </w:r>
        <w:r>
          <w:rPr>
            <w:noProof/>
          </w:rPr>
          <w:fldChar w:fldCharType="end"/>
        </w:r>
      </w:ins>
    </w:p>
    <w:p w:rsidR="006325A5" w:rsidRDefault="006325A5">
      <w:pPr>
        <w:pStyle w:val="80"/>
        <w:rPr>
          <w:ins w:id="291" w:author="Rapporteur" w:date="2022-09-06T11:37:00Z"/>
          <w:rFonts w:asciiTheme="minorHAnsi" w:eastAsiaTheme="minorEastAsia" w:hAnsiTheme="minorHAnsi" w:cstheme="minorBidi"/>
          <w:b w:val="0"/>
          <w:noProof/>
          <w:kern w:val="2"/>
          <w:sz w:val="21"/>
          <w:szCs w:val="22"/>
          <w:lang w:val="en-US" w:eastAsia="zh-CN"/>
        </w:rPr>
      </w:pPr>
      <w:ins w:id="292" w:author="Rapporteur" w:date="2022-09-06T11:37:00Z">
        <w:r>
          <w:rPr>
            <w:noProof/>
          </w:rPr>
          <w:t xml:space="preserve">Annex </w:t>
        </w:r>
        <w:r w:rsidRPr="005A2697">
          <w:rPr>
            <w:rFonts w:eastAsia="SimSun"/>
            <w:noProof/>
            <w:lang w:val="en-US" w:eastAsia="zh-CN"/>
          </w:rPr>
          <w:t>B</w:t>
        </w:r>
        <w:r>
          <w:rPr>
            <w:noProof/>
          </w:rPr>
          <w:t xml:space="preserve"> (informative):</w:t>
        </w:r>
        <w:r w:rsidRPr="005A2697">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_Toc113356769 \h </w:instrText>
        </w:r>
        <w:r>
          <w:rPr>
            <w:noProof/>
          </w:rPr>
        </w:r>
      </w:ins>
      <w:r>
        <w:rPr>
          <w:noProof/>
        </w:rPr>
        <w:fldChar w:fldCharType="separate"/>
      </w:r>
      <w:ins w:id="293" w:author="Rapporteur" w:date="2022-09-06T11:37:00Z">
        <w:r>
          <w:rPr>
            <w:noProof/>
          </w:rPr>
          <w:t>26</w:t>
        </w:r>
        <w:r>
          <w:rPr>
            <w:noProof/>
          </w:rPr>
          <w:fldChar w:fldCharType="end"/>
        </w:r>
      </w:ins>
    </w:p>
    <w:p w:rsidR="00BB3565" w:rsidDel="006325A5" w:rsidRDefault="00BB3565">
      <w:pPr>
        <w:pStyle w:val="10"/>
        <w:rPr>
          <w:del w:id="294" w:author="Rapporteur" w:date="2022-09-06T11:37:00Z"/>
          <w:rFonts w:asciiTheme="minorHAnsi" w:eastAsiaTheme="minorEastAsia" w:hAnsiTheme="minorHAnsi" w:cstheme="minorBidi"/>
          <w:noProof/>
          <w:kern w:val="2"/>
          <w:sz w:val="21"/>
          <w:szCs w:val="22"/>
          <w:lang w:val="en-US" w:eastAsia="zh-CN"/>
        </w:rPr>
      </w:pPr>
      <w:del w:id="295" w:author="Rapporteur" w:date="2022-09-06T11:37:00Z">
        <w:r w:rsidDel="006325A5">
          <w:rPr>
            <w:noProof/>
          </w:rPr>
          <w:delText>Foreword</w:delText>
        </w:r>
        <w:r w:rsidDel="006325A5">
          <w:rPr>
            <w:noProof/>
          </w:rPr>
          <w:tab/>
          <w:delText>5</w:delText>
        </w:r>
      </w:del>
    </w:p>
    <w:p w:rsidR="00BB3565" w:rsidDel="006325A5" w:rsidRDefault="00BB3565">
      <w:pPr>
        <w:pStyle w:val="10"/>
        <w:rPr>
          <w:del w:id="296" w:author="Rapporteur" w:date="2022-09-06T11:37:00Z"/>
          <w:rFonts w:asciiTheme="minorHAnsi" w:eastAsiaTheme="minorEastAsia" w:hAnsiTheme="minorHAnsi" w:cstheme="minorBidi"/>
          <w:noProof/>
          <w:kern w:val="2"/>
          <w:sz w:val="21"/>
          <w:szCs w:val="22"/>
          <w:lang w:val="en-US" w:eastAsia="zh-CN"/>
        </w:rPr>
      </w:pPr>
      <w:del w:id="297" w:author="Rapporteur" w:date="2022-09-06T11:37:00Z">
        <w:r w:rsidDel="006325A5">
          <w:rPr>
            <w:noProof/>
          </w:rPr>
          <w:delText>Introduction</w:delText>
        </w:r>
        <w:r w:rsidDel="006325A5">
          <w:rPr>
            <w:noProof/>
          </w:rPr>
          <w:tab/>
          <w:delText>6</w:delText>
        </w:r>
      </w:del>
    </w:p>
    <w:p w:rsidR="00BB3565" w:rsidDel="006325A5" w:rsidRDefault="00BB3565">
      <w:pPr>
        <w:pStyle w:val="10"/>
        <w:rPr>
          <w:del w:id="298" w:author="Rapporteur" w:date="2022-09-06T11:37:00Z"/>
          <w:rFonts w:asciiTheme="minorHAnsi" w:eastAsiaTheme="minorEastAsia" w:hAnsiTheme="minorHAnsi" w:cstheme="minorBidi"/>
          <w:noProof/>
          <w:kern w:val="2"/>
          <w:sz w:val="21"/>
          <w:szCs w:val="22"/>
          <w:lang w:val="en-US" w:eastAsia="zh-CN"/>
        </w:rPr>
      </w:pPr>
      <w:del w:id="299" w:author="Rapporteur" w:date="2022-09-06T11:37:00Z">
        <w:r w:rsidDel="006325A5">
          <w:rPr>
            <w:noProof/>
          </w:rPr>
          <w:delText>1</w:delText>
        </w:r>
        <w:r w:rsidDel="006325A5">
          <w:rPr>
            <w:rFonts w:asciiTheme="minorHAnsi" w:eastAsiaTheme="minorEastAsia" w:hAnsiTheme="minorHAnsi" w:cstheme="minorBidi"/>
            <w:noProof/>
            <w:kern w:val="2"/>
            <w:sz w:val="21"/>
            <w:szCs w:val="22"/>
            <w:lang w:val="en-US" w:eastAsia="zh-CN"/>
          </w:rPr>
          <w:tab/>
        </w:r>
        <w:r w:rsidDel="006325A5">
          <w:rPr>
            <w:noProof/>
          </w:rPr>
          <w:delText>Scope</w:delText>
        </w:r>
        <w:r w:rsidDel="006325A5">
          <w:rPr>
            <w:noProof/>
          </w:rPr>
          <w:tab/>
          <w:delText>7</w:delText>
        </w:r>
      </w:del>
    </w:p>
    <w:p w:rsidR="00BB3565" w:rsidDel="006325A5" w:rsidRDefault="00BB3565">
      <w:pPr>
        <w:pStyle w:val="10"/>
        <w:rPr>
          <w:del w:id="300" w:author="Rapporteur" w:date="2022-09-06T11:37:00Z"/>
          <w:rFonts w:asciiTheme="minorHAnsi" w:eastAsiaTheme="minorEastAsia" w:hAnsiTheme="minorHAnsi" w:cstheme="minorBidi"/>
          <w:noProof/>
          <w:kern w:val="2"/>
          <w:sz w:val="21"/>
          <w:szCs w:val="22"/>
          <w:lang w:val="en-US" w:eastAsia="zh-CN"/>
        </w:rPr>
      </w:pPr>
      <w:del w:id="301" w:author="Rapporteur" w:date="2022-09-06T11:37:00Z">
        <w:r w:rsidDel="006325A5">
          <w:rPr>
            <w:noProof/>
          </w:rPr>
          <w:delText>2</w:delText>
        </w:r>
        <w:r w:rsidDel="006325A5">
          <w:rPr>
            <w:rFonts w:asciiTheme="minorHAnsi" w:eastAsiaTheme="minorEastAsia" w:hAnsiTheme="minorHAnsi" w:cstheme="minorBidi"/>
            <w:noProof/>
            <w:kern w:val="2"/>
            <w:sz w:val="21"/>
            <w:szCs w:val="22"/>
            <w:lang w:val="en-US" w:eastAsia="zh-CN"/>
          </w:rPr>
          <w:tab/>
        </w:r>
        <w:r w:rsidDel="006325A5">
          <w:rPr>
            <w:noProof/>
          </w:rPr>
          <w:delText>References</w:delText>
        </w:r>
        <w:r w:rsidDel="006325A5">
          <w:rPr>
            <w:noProof/>
          </w:rPr>
          <w:tab/>
          <w:delText>7</w:delText>
        </w:r>
      </w:del>
    </w:p>
    <w:p w:rsidR="00BB3565" w:rsidDel="006325A5" w:rsidRDefault="00BB3565">
      <w:pPr>
        <w:pStyle w:val="10"/>
        <w:rPr>
          <w:del w:id="302" w:author="Rapporteur" w:date="2022-09-06T11:37:00Z"/>
          <w:rFonts w:asciiTheme="minorHAnsi" w:eastAsiaTheme="minorEastAsia" w:hAnsiTheme="minorHAnsi" w:cstheme="minorBidi"/>
          <w:noProof/>
          <w:kern w:val="2"/>
          <w:sz w:val="21"/>
          <w:szCs w:val="22"/>
          <w:lang w:val="en-US" w:eastAsia="zh-CN"/>
        </w:rPr>
      </w:pPr>
      <w:del w:id="303" w:author="Rapporteur" w:date="2022-09-06T11:37:00Z">
        <w:r w:rsidDel="006325A5">
          <w:rPr>
            <w:noProof/>
          </w:rPr>
          <w:delText>3</w:delText>
        </w:r>
        <w:r w:rsidDel="006325A5">
          <w:rPr>
            <w:rFonts w:asciiTheme="minorHAnsi" w:eastAsiaTheme="minorEastAsia" w:hAnsiTheme="minorHAnsi" w:cstheme="minorBidi"/>
            <w:noProof/>
            <w:kern w:val="2"/>
            <w:sz w:val="21"/>
            <w:szCs w:val="22"/>
            <w:lang w:val="en-US" w:eastAsia="zh-CN"/>
          </w:rPr>
          <w:tab/>
        </w:r>
        <w:r w:rsidDel="006325A5">
          <w:rPr>
            <w:noProof/>
          </w:rPr>
          <w:delText>Definitions of terms, symbols and abbreviations</w:delText>
        </w:r>
        <w:r w:rsidDel="006325A5">
          <w:rPr>
            <w:noProof/>
          </w:rPr>
          <w:tab/>
          <w:delText>7</w:delText>
        </w:r>
      </w:del>
    </w:p>
    <w:p w:rsidR="00BB3565" w:rsidDel="006325A5" w:rsidRDefault="00BB3565">
      <w:pPr>
        <w:pStyle w:val="20"/>
        <w:rPr>
          <w:del w:id="304" w:author="Rapporteur" w:date="2022-09-06T11:37:00Z"/>
          <w:rFonts w:asciiTheme="minorHAnsi" w:eastAsiaTheme="minorEastAsia" w:hAnsiTheme="minorHAnsi" w:cstheme="minorBidi"/>
          <w:noProof/>
          <w:kern w:val="2"/>
          <w:sz w:val="21"/>
          <w:szCs w:val="22"/>
          <w:lang w:val="en-US" w:eastAsia="zh-CN"/>
        </w:rPr>
      </w:pPr>
      <w:del w:id="305" w:author="Rapporteur" w:date="2022-09-06T11:37:00Z">
        <w:r w:rsidDel="006325A5">
          <w:rPr>
            <w:noProof/>
          </w:rPr>
          <w:delText>3.1</w:delText>
        </w:r>
        <w:r w:rsidDel="006325A5">
          <w:rPr>
            <w:rFonts w:asciiTheme="minorHAnsi" w:eastAsiaTheme="minorEastAsia" w:hAnsiTheme="minorHAnsi" w:cstheme="minorBidi"/>
            <w:noProof/>
            <w:kern w:val="2"/>
            <w:sz w:val="21"/>
            <w:szCs w:val="22"/>
            <w:lang w:val="en-US" w:eastAsia="zh-CN"/>
          </w:rPr>
          <w:tab/>
        </w:r>
        <w:r w:rsidDel="006325A5">
          <w:rPr>
            <w:noProof/>
          </w:rPr>
          <w:delText>Terms</w:delText>
        </w:r>
        <w:r w:rsidDel="006325A5">
          <w:rPr>
            <w:noProof/>
          </w:rPr>
          <w:tab/>
          <w:delText>7</w:delText>
        </w:r>
      </w:del>
    </w:p>
    <w:p w:rsidR="00BB3565" w:rsidDel="006325A5" w:rsidRDefault="00BB3565">
      <w:pPr>
        <w:pStyle w:val="20"/>
        <w:rPr>
          <w:del w:id="306" w:author="Rapporteur" w:date="2022-09-06T11:37:00Z"/>
          <w:rFonts w:asciiTheme="minorHAnsi" w:eastAsiaTheme="minorEastAsia" w:hAnsiTheme="minorHAnsi" w:cstheme="minorBidi"/>
          <w:noProof/>
          <w:kern w:val="2"/>
          <w:sz w:val="21"/>
          <w:szCs w:val="22"/>
          <w:lang w:val="en-US" w:eastAsia="zh-CN"/>
        </w:rPr>
      </w:pPr>
      <w:del w:id="307" w:author="Rapporteur" w:date="2022-09-06T11:37:00Z">
        <w:r w:rsidDel="006325A5">
          <w:rPr>
            <w:noProof/>
          </w:rPr>
          <w:delText>3.2</w:delText>
        </w:r>
        <w:r w:rsidDel="006325A5">
          <w:rPr>
            <w:rFonts w:asciiTheme="minorHAnsi" w:eastAsiaTheme="minorEastAsia" w:hAnsiTheme="minorHAnsi" w:cstheme="minorBidi"/>
            <w:noProof/>
            <w:kern w:val="2"/>
            <w:sz w:val="21"/>
            <w:szCs w:val="22"/>
            <w:lang w:val="en-US" w:eastAsia="zh-CN"/>
          </w:rPr>
          <w:tab/>
        </w:r>
        <w:r w:rsidDel="006325A5">
          <w:rPr>
            <w:noProof/>
          </w:rPr>
          <w:delText>Symbols</w:delText>
        </w:r>
        <w:r w:rsidDel="006325A5">
          <w:rPr>
            <w:noProof/>
          </w:rPr>
          <w:tab/>
          <w:delText>7</w:delText>
        </w:r>
      </w:del>
    </w:p>
    <w:p w:rsidR="00BB3565" w:rsidDel="006325A5" w:rsidRDefault="00BB3565">
      <w:pPr>
        <w:pStyle w:val="20"/>
        <w:rPr>
          <w:del w:id="308" w:author="Rapporteur" w:date="2022-09-06T11:37:00Z"/>
          <w:rFonts w:asciiTheme="minorHAnsi" w:eastAsiaTheme="minorEastAsia" w:hAnsiTheme="minorHAnsi" w:cstheme="minorBidi"/>
          <w:noProof/>
          <w:kern w:val="2"/>
          <w:sz w:val="21"/>
          <w:szCs w:val="22"/>
          <w:lang w:val="en-US" w:eastAsia="zh-CN"/>
        </w:rPr>
      </w:pPr>
      <w:del w:id="309" w:author="Rapporteur" w:date="2022-09-06T11:37:00Z">
        <w:r w:rsidDel="006325A5">
          <w:rPr>
            <w:noProof/>
          </w:rPr>
          <w:delText>3.3</w:delText>
        </w:r>
        <w:r w:rsidDel="006325A5">
          <w:rPr>
            <w:rFonts w:asciiTheme="minorHAnsi" w:eastAsiaTheme="minorEastAsia" w:hAnsiTheme="minorHAnsi" w:cstheme="minorBidi"/>
            <w:noProof/>
            <w:kern w:val="2"/>
            <w:sz w:val="21"/>
            <w:szCs w:val="22"/>
            <w:lang w:val="en-US" w:eastAsia="zh-CN"/>
          </w:rPr>
          <w:tab/>
        </w:r>
        <w:r w:rsidDel="006325A5">
          <w:rPr>
            <w:noProof/>
          </w:rPr>
          <w:delText>Abbreviations</w:delText>
        </w:r>
        <w:r w:rsidDel="006325A5">
          <w:rPr>
            <w:noProof/>
          </w:rPr>
          <w:tab/>
          <w:delText>8</w:delText>
        </w:r>
      </w:del>
    </w:p>
    <w:p w:rsidR="00BB3565" w:rsidDel="006325A5" w:rsidRDefault="00BB3565">
      <w:pPr>
        <w:pStyle w:val="10"/>
        <w:rPr>
          <w:del w:id="310" w:author="Rapporteur" w:date="2022-09-06T11:37:00Z"/>
          <w:rFonts w:asciiTheme="minorHAnsi" w:eastAsiaTheme="minorEastAsia" w:hAnsiTheme="minorHAnsi" w:cstheme="minorBidi"/>
          <w:noProof/>
          <w:kern w:val="2"/>
          <w:sz w:val="21"/>
          <w:szCs w:val="22"/>
          <w:lang w:val="en-US" w:eastAsia="zh-CN"/>
        </w:rPr>
      </w:pPr>
      <w:del w:id="311" w:author="Rapporteur" w:date="2022-09-06T11:37:00Z">
        <w:r w:rsidDel="006325A5">
          <w:rPr>
            <w:noProof/>
          </w:rPr>
          <w:delText>4</w:delText>
        </w:r>
        <w:r w:rsidDel="006325A5">
          <w:rPr>
            <w:rFonts w:asciiTheme="minorHAnsi" w:eastAsiaTheme="minorEastAsia" w:hAnsiTheme="minorHAnsi" w:cstheme="minorBidi"/>
            <w:noProof/>
            <w:kern w:val="2"/>
            <w:sz w:val="21"/>
            <w:szCs w:val="22"/>
            <w:lang w:val="en-US" w:eastAsia="zh-CN"/>
          </w:rPr>
          <w:tab/>
        </w:r>
        <w:r w:rsidRPr="004D3F18" w:rsidDel="006325A5">
          <w:rPr>
            <w:rFonts w:eastAsia="SimSun"/>
            <w:noProof/>
            <w:lang w:val="en-US" w:eastAsia="zh-CN"/>
          </w:rPr>
          <w:delText>Overview</w:delText>
        </w:r>
        <w:r w:rsidDel="006325A5">
          <w:rPr>
            <w:noProof/>
          </w:rPr>
          <w:tab/>
          <w:delText>8</w:delText>
        </w:r>
      </w:del>
    </w:p>
    <w:p w:rsidR="00BB3565" w:rsidDel="006325A5" w:rsidRDefault="00BB3565">
      <w:pPr>
        <w:pStyle w:val="20"/>
        <w:rPr>
          <w:del w:id="312" w:author="Rapporteur" w:date="2022-09-06T11:37:00Z"/>
          <w:rFonts w:asciiTheme="minorHAnsi" w:eastAsiaTheme="minorEastAsia" w:hAnsiTheme="minorHAnsi" w:cstheme="minorBidi"/>
          <w:noProof/>
          <w:kern w:val="2"/>
          <w:sz w:val="21"/>
          <w:szCs w:val="22"/>
          <w:lang w:val="en-US" w:eastAsia="zh-CN"/>
        </w:rPr>
      </w:pPr>
      <w:del w:id="313" w:author="Rapporteur" w:date="2022-09-06T11:37:00Z">
        <w:r w:rsidDel="006325A5">
          <w:rPr>
            <w:noProof/>
          </w:rPr>
          <w:delText>4.x</w:delText>
        </w:r>
        <w:r w:rsidDel="006325A5">
          <w:rPr>
            <w:rFonts w:asciiTheme="minorHAnsi" w:eastAsiaTheme="minorEastAsia" w:hAnsiTheme="minorHAnsi" w:cstheme="minorBidi"/>
            <w:noProof/>
            <w:kern w:val="2"/>
            <w:sz w:val="21"/>
            <w:szCs w:val="22"/>
            <w:lang w:val="en-US" w:eastAsia="zh-CN"/>
          </w:rPr>
          <w:tab/>
        </w:r>
        <w:r w:rsidDel="006325A5">
          <w:rPr>
            <w:noProof/>
          </w:rPr>
          <w:delText>&lt;</w:delText>
        </w:r>
        <w:r w:rsidRPr="004D3F18" w:rsidDel="006325A5">
          <w:rPr>
            <w:rFonts w:eastAsia="SimSun"/>
            <w:noProof/>
            <w:lang w:val="en-US" w:eastAsia="zh-CN"/>
          </w:rPr>
          <w:delText>Functionality</w:delText>
        </w:r>
        <w:r w:rsidDel="006325A5">
          <w:rPr>
            <w:noProof/>
          </w:rPr>
          <w:delText>&gt;</w:delText>
        </w:r>
        <w:r w:rsidDel="006325A5">
          <w:rPr>
            <w:noProof/>
          </w:rPr>
          <w:tab/>
          <w:delText>8</w:delText>
        </w:r>
      </w:del>
    </w:p>
    <w:p w:rsidR="00BB3565" w:rsidDel="006325A5" w:rsidRDefault="00BB3565">
      <w:pPr>
        <w:pStyle w:val="10"/>
        <w:rPr>
          <w:del w:id="314" w:author="Rapporteur" w:date="2022-09-06T11:37:00Z"/>
          <w:rFonts w:asciiTheme="minorHAnsi" w:eastAsiaTheme="minorEastAsia" w:hAnsiTheme="minorHAnsi" w:cstheme="minorBidi"/>
          <w:noProof/>
          <w:kern w:val="2"/>
          <w:sz w:val="21"/>
          <w:szCs w:val="22"/>
          <w:lang w:val="en-US" w:eastAsia="zh-CN"/>
        </w:rPr>
      </w:pPr>
      <w:del w:id="315" w:author="Rapporteur" w:date="2022-09-06T11:37:00Z">
        <w:r w:rsidRPr="004D3F18" w:rsidDel="006325A5">
          <w:rPr>
            <w:rFonts w:eastAsia="SimSun"/>
            <w:noProof/>
            <w:lang w:val="en-US" w:eastAsia="zh-CN"/>
          </w:rPr>
          <w:delText>5</w:delText>
        </w:r>
        <w:r w:rsidDel="006325A5">
          <w:rPr>
            <w:rFonts w:asciiTheme="minorHAnsi" w:eastAsiaTheme="minorEastAsia" w:hAnsiTheme="minorHAnsi" w:cstheme="minorBidi"/>
            <w:noProof/>
            <w:kern w:val="2"/>
            <w:sz w:val="21"/>
            <w:szCs w:val="22"/>
            <w:lang w:val="en-US" w:eastAsia="zh-CN"/>
          </w:rPr>
          <w:tab/>
        </w:r>
        <w:r w:rsidRPr="004D3F18" w:rsidDel="006325A5">
          <w:rPr>
            <w:rFonts w:eastAsia="SimSun"/>
            <w:noProof/>
            <w:lang w:val="en-US" w:eastAsia="zh-CN"/>
          </w:rPr>
          <w:delText>Business models and relationships for NSCALE</w:delText>
        </w:r>
        <w:r w:rsidDel="006325A5">
          <w:rPr>
            <w:noProof/>
          </w:rPr>
          <w:tab/>
          <w:delText>8</w:delText>
        </w:r>
      </w:del>
    </w:p>
    <w:p w:rsidR="00BB3565" w:rsidDel="006325A5" w:rsidRDefault="00BB3565">
      <w:pPr>
        <w:pStyle w:val="10"/>
        <w:rPr>
          <w:del w:id="316" w:author="Rapporteur" w:date="2022-09-06T11:37:00Z"/>
          <w:rFonts w:asciiTheme="minorHAnsi" w:eastAsiaTheme="minorEastAsia" w:hAnsiTheme="minorHAnsi" w:cstheme="minorBidi"/>
          <w:noProof/>
          <w:kern w:val="2"/>
          <w:sz w:val="21"/>
          <w:szCs w:val="22"/>
          <w:lang w:val="en-US" w:eastAsia="zh-CN"/>
        </w:rPr>
      </w:pPr>
      <w:del w:id="317" w:author="Rapporteur" w:date="2022-09-06T11:37:00Z">
        <w:r w:rsidRPr="004D3F18" w:rsidDel="006325A5">
          <w:rPr>
            <w:rFonts w:eastAsia="SimSun"/>
            <w:noProof/>
            <w:lang w:val="en-US" w:eastAsia="zh-CN"/>
          </w:rPr>
          <w:delText>6</w:delText>
        </w:r>
        <w:r w:rsidDel="006325A5">
          <w:rPr>
            <w:rFonts w:asciiTheme="minorHAnsi" w:eastAsiaTheme="minorEastAsia" w:hAnsiTheme="minorHAnsi" w:cstheme="minorBidi"/>
            <w:noProof/>
            <w:kern w:val="2"/>
            <w:sz w:val="21"/>
            <w:szCs w:val="22"/>
            <w:lang w:val="en-US" w:eastAsia="zh-CN"/>
          </w:rPr>
          <w:tab/>
        </w:r>
        <w:r w:rsidRPr="004D3F18" w:rsidDel="006325A5">
          <w:rPr>
            <w:noProof/>
            <w:lang w:val="en-IN"/>
          </w:rPr>
          <w:delText>Architectural requirements</w:delText>
        </w:r>
        <w:r w:rsidDel="006325A5">
          <w:rPr>
            <w:noProof/>
          </w:rPr>
          <w:tab/>
          <w:delText>8</w:delText>
        </w:r>
      </w:del>
    </w:p>
    <w:p w:rsidR="00BB3565" w:rsidDel="006325A5" w:rsidRDefault="00BB3565">
      <w:pPr>
        <w:pStyle w:val="20"/>
        <w:rPr>
          <w:del w:id="318" w:author="Rapporteur" w:date="2022-09-06T11:37:00Z"/>
          <w:rFonts w:asciiTheme="minorHAnsi" w:eastAsiaTheme="minorEastAsia" w:hAnsiTheme="minorHAnsi" w:cstheme="minorBidi"/>
          <w:noProof/>
          <w:kern w:val="2"/>
          <w:sz w:val="21"/>
          <w:szCs w:val="22"/>
          <w:lang w:val="en-US" w:eastAsia="zh-CN"/>
        </w:rPr>
      </w:pPr>
      <w:del w:id="319" w:author="Rapporteur" w:date="2022-09-06T11:37:00Z">
        <w:r w:rsidRPr="004D3F18" w:rsidDel="006325A5">
          <w:rPr>
            <w:rFonts w:eastAsia="SimSun"/>
            <w:noProof/>
            <w:lang w:val="en-US" w:eastAsia="zh-CN"/>
          </w:rPr>
          <w:delText>6.1</w:delText>
        </w:r>
        <w:r w:rsidDel="006325A5">
          <w:rPr>
            <w:rFonts w:asciiTheme="minorHAnsi" w:eastAsiaTheme="minorEastAsia" w:hAnsiTheme="minorHAnsi" w:cstheme="minorBidi"/>
            <w:noProof/>
            <w:kern w:val="2"/>
            <w:sz w:val="21"/>
            <w:szCs w:val="22"/>
            <w:lang w:val="en-US" w:eastAsia="zh-CN"/>
          </w:rPr>
          <w:tab/>
        </w:r>
        <w:r w:rsidRPr="004D3F18" w:rsidDel="006325A5">
          <w:rPr>
            <w:rFonts w:eastAsia="SimSun"/>
            <w:noProof/>
            <w:lang w:val="en-US" w:eastAsia="zh-CN"/>
          </w:rPr>
          <w:delText>General Description</w:delText>
        </w:r>
        <w:r w:rsidDel="006325A5">
          <w:rPr>
            <w:noProof/>
          </w:rPr>
          <w:tab/>
          <w:delText>8</w:delText>
        </w:r>
      </w:del>
    </w:p>
    <w:p w:rsidR="00BB3565" w:rsidDel="006325A5" w:rsidRDefault="00BB3565">
      <w:pPr>
        <w:pStyle w:val="20"/>
        <w:rPr>
          <w:del w:id="320" w:author="Rapporteur" w:date="2022-09-06T11:37:00Z"/>
          <w:rFonts w:asciiTheme="minorHAnsi" w:eastAsiaTheme="minorEastAsia" w:hAnsiTheme="minorHAnsi" w:cstheme="minorBidi"/>
          <w:noProof/>
          <w:kern w:val="2"/>
          <w:sz w:val="21"/>
          <w:szCs w:val="22"/>
          <w:lang w:val="en-US" w:eastAsia="zh-CN"/>
        </w:rPr>
      </w:pPr>
      <w:del w:id="321" w:author="Rapporteur" w:date="2022-09-06T11:37:00Z">
        <w:r w:rsidRPr="004D3F18" w:rsidDel="006325A5">
          <w:rPr>
            <w:bCs/>
            <w:noProof/>
          </w:rPr>
          <w:delText>6.</w:delText>
        </w:r>
        <w:r w:rsidRPr="004D3F18" w:rsidDel="006325A5">
          <w:rPr>
            <w:rFonts w:eastAsiaTheme="minorEastAsia"/>
            <w:bCs/>
            <w:noProof/>
            <w:lang w:eastAsia="zh-CN"/>
          </w:rPr>
          <w:delText>2</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General requirements</w:delText>
        </w:r>
        <w:r w:rsidDel="006325A5">
          <w:rPr>
            <w:noProof/>
          </w:rPr>
          <w:tab/>
          <w:delText>8</w:delText>
        </w:r>
      </w:del>
    </w:p>
    <w:p w:rsidR="00BB3565" w:rsidDel="006325A5" w:rsidRDefault="00BB3565">
      <w:pPr>
        <w:pStyle w:val="20"/>
        <w:rPr>
          <w:del w:id="322" w:author="Rapporteur" w:date="2022-09-06T11:37:00Z"/>
          <w:rFonts w:asciiTheme="minorHAnsi" w:eastAsiaTheme="minorEastAsia" w:hAnsiTheme="minorHAnsi" w:cstheme="minorBidi"/>
          <w:noProof/>
          <w:kern w:val="2"/>
          <w:sz w:val="21"/>
          <w:szCs w:val="22"/>
          <w:lang w:val="en-US" w:eastAsia="zh-CN"/>
        </w:rPr>
      </w:pPr>
      <w:del w:id="323" w:author="Rapporteur" w:date="2022-09-06T11:37:00Z">
        <w:r w:rsidRPr="004D3F18" w:rsidDel="006325A5">
          <w:rPr>
            <w:bCs/>
            <w:noProof/>
          </w:rPr>
          <w:delText>6.</w:delText>
        </w:r>
        <w:r w:rsidRPr="004D3F18" w:rsidDel="006325A5">
          <w:rPr>
            <w:rFonts w:eastAsiaTheme="minorEastAsia"/>
            <w:bCs/>
            <w:noProof/>
            <w:lang w:eastAsia="zh-CN"/>
          </w:rPr>
          <w:delText>3</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Lifecycle management requirements</w:delText>
        </w:r>
        <w:r w:rsidDel="006325A5">
          <w:rPr>
            <w:noProof/>
          </w:rPr>
          <w:tab/>
          <w:delText>8</w:delText>
        </w:r>
      </w:del>
    </w:p>
    <w:p w:rsidR="00BB3565" w:rsidDel="006325A5" w:rsidRDefault="00BB3565">
      <w:pPr>
        <w:pStyle w:val="20"/>
        <w:rPr>
          <w:del w:id="324" w:author="Rapporteur" w:date="2022-09-06T11:37:00Z"/>
          <w:rFonts w:asciiTheme="minorHAnsi" w:eastAsiaTheme="minorEastAsia" w:hAnsiTheme="minorHAnsi" w:cstheme="minorBidi"/>
          <w:noProof/>
          <w:kern w:val="2"/>
          <w:sz w:val="21"/>
          <w:szCs w:val="22"/>
          <w:lang w:val="en-US" w:eastAsia="zh-CN"/>
        </w:rPr>
      </w:pPr>
      <w:del w:id="325" w:author="Rapporteur" w:date="2022-09-06T11:37:00Z">
        <w:r w:rsidRPr="004D3F18" w:rsidDel="006325A5">
          <w:rPr>
            <w:rFonts w:eastAsia="SimSun"/>
            <w:noProof/>
            <w:lang w:val="en-US" w:eastAsia="zh-CN"/>
          </w:rPr>
          <w:delText>6</w:delText>
        </w:r>
        <w:r w:rsidRPr="004D3F18" w:rsidDel="006325A5">
          <w:rPr>
            <w:noProof/>
            <w:lang w:val="en-IN"/>
          </w:rPr>
          <w:delText>.</w:delText>
        </w:r>
        <w:r w:rsidRPr="004D3F18" w:rsidDel="006325A5">
          <w:rPr>
            <w:rFonts w:eastAsia="SimSun"/>
            <w:noProof/>
            <w:lang w:val="en-US" w:eastAsia="zh-CN"/>
          </w:rPr>
          <w:delText>x</w:delText>
        </w:r>
        <w:r w:rsidDel="006325A5">
          <w:rPr>
            <w:rFonts w:asciiTheme="minorHAnsi" w:eastAsiaTheme="minorEastAsia" w:hAnsiTheme="minorHAnsi" w:cstheme="minorBidi"/>
            <w:noProof/>
            <w:kern w:val="2"/>
            <w:sz w:val="21"/>
            <w:szCs w:val="22"/>
            <w:lang w:val="en-US" w:eastAsia="zh-CN"/>
          </w:rPr>
          <w:tab/>
        </w:r>
        <w:r w:rsidDel="006325A5">
          <w:rPr>
            <w:noProof/>
          </w:rPr>
          <w:delText>&lt;</w:delText>
        </w:r>
        <w:r w:rsidRPr="004D3F18" w:rsidDel="006325A5">
          <w:rPr>
            <w:noProof/>
            <w:lang w:val="en-IN"/>
          </w:rPr>
          <w:delText>Architectural requirements</w:delText>
        </w:r>
        <w:r w:rsidDel="006325A5">
          <w:rPr>
            <w:noProof/>
          </w:rPr>
          <w:delText>&gt;</w:delText>
        </w:r>
        <w:r w:rsidDel="006325A5">
          <w:rPr>
            <w:noProof/>
          </w:rPr>
          <w:tab/>
          <w:delText>9</w:delText>
        </w:r>
      </w:del>
    </w:p>
    <w:p w:rsidR="00BB3565" w:rsidDel="006325A5" w:rsidRDefault="00BB3565">
      <w:pPr>
        <w:pStyle w:val="10"/>
        <w:rPr>
          <w:del w:id="326" w:author="Rapporteur" w:date="2022-09-06T11:37:00Z"/>
          <w:rFonts w:asciiTheme="minorHAnsi" w:eastAsiaTheme="minorEastAsia" w:hAnsiTheme="minorHAnsi" w:cstheme="minorBidi"/>
          <w:noProof/>
          <w:kern w:val="2"/>
          <w:sz w:val="21"/>
          <w:szCs w:val="22"/>
          <w:lang w:val="en-US" w:eastAsia="zh-CN"/>
        </w:rPr>
      </w:pPr>
      <w:del w:id="327" w:author="Rapporteur" w:date="2022-09-06T11:37:00Z">
        <w:r w:rsidRPr="004D3F18" w:rsidDel="006325A5">
          <w:rPr>
            <w:rFonts w:eastAsia="SimSun"/>
            <w:noProof/>
            <w:lang w:val="en-US" w:eastAsia="zh-CN"/>
          </w:rPr>
          <w:delText>7</w:delText>
        </w:r>
        <w:r w:rsidDel="006325A5">
          <w:rPr>
            <w:rFonts w:asciiTheme="minorHAnsi" w:eastAsiaTheme="minorEastAsia" w:hAnsiTheme="minorHAnsi" w:cstheme="minorBidi"/>
            <w:noProof/>
            <w:kern w:val="2"/>
            <w:sz w:val="21"/>
            <w:szCs w:val="22"/>
            <w:lang w:val="en-US" w:eastAsia="zh-CN"/>
          </w:rPr>
          <w:tab/>
        </w:r>
        <w:r w:rsidRPr="004D3F18" w:rsidDel="006325A5">
          <w:rPr>
            <w:rFonts w:eastAsia="SimSun"/>
            <w:noProof/>
            <w:lang w:val="en-US" w:eastAsia="zh-CN"/>
          </w:rPr>
          <w:delText>Application architecture</w:delText>
        </w:r>
        <w:r w:rsidRPr="004D3F18" w:rsidDel="006325A5">
          <w:rPr>
            <w:noProof/>
            <w:lang w:val="en-IN"/>
          </w:rPr>
          <w:delText xml:space="preserve"> for NSCALE</w:delText>
        </w:r>
        <w:r w:rsidDel="006325A5">
          <w:rPr>
            <w:noProof/>
          </w:rPr>
          <w:tab/>
          <w:delText>9</w:delText>
        </w:r>
      </w:del>
    </w:p>
    <w:p w:rsidR="00BB3565" w:rsidDel="006325A5" w:rsidRDefault="00BB3565">
      <w:pPr>
        <w:pStyle w:val="10"/>
        <w:rPr>
          <w:del w:id="328" w:author="Rapporteur" w:date="2022-09-06T11:37:00Z"/>
          <w:rFonts w:asciiTheme="minorHAnsi" w:eastAsiaTheme="minorEastAsia" w:hAnsiTheme="minorHAnsi" w:cstheme="minorBidi"/>
          <w:noProof/>
          <w:kern w:val="2"/>
          <w:sz w:val="21"/>
          <w:szCs w:val="22"/>
          <w:lang w:val="en-US" w:eastAsia="zh-CN"/>
        </w:rPr>
      </w:pPr>
      <w:del w:id="329" w:author="Rapporteur" w:date="2022-09-06T11:37:00Z">
        <w:r w:rsidRPr="004D3F18" w:rsidDel="006325A5">
          <w:rPr>
            <w:rFonts w:eastAsia="SimSun"/>
            <w:noProof/>
            <w:lang w:val="en-US" w:eastAsia="zh-CN"/>
          </w:rPr>
          <w:delText>8</w:delText>
        </w:r>
        <w:r w:rsidDel="006325A5">
          <w:rPr>
            <w:rFonts w:asciiTheme="minorHAnsi" w:eastAsiaTheme="minorEastAsia" w:hAnsiTheme="minorHAnsi" w:cstheme="minorBidi"/>
            <w:noProof/>
            <w:kern w:val="2"/>
            <w:sz w:val="21"/>
            <w:szCs w:val="22"/>
            <w:lang w:val="en-US" w:eastAsia="zh-CN"/>
          </w:rPr>
          <w:tab/>
        </w:r>
        <w:r w:rsidRPr="004D3F18" w:rsidDel="006325A5">
          <w:rPr>
            <w:noProof/>
            <w:lang w:val="en-IN"/>
          </w:rPr>
          <w:delText>Identities and commonly used values</w:delText>
        </w:r>
        <w:r w:rsidDel="006325A5">
          <w:rPr>
            <w:noProof/>
          </w:rPr>
          <w:tab/>
          <w:delText>9</w:delText>
        </w:r>
      </w:del>
    </w:p>
    <w:p w:rsidR="00BB3565" w:rsidDel="006325A5" w:rsidRDefault="00BB3565">
      <w:pPr>
        <w:pStyle w:val="20"/>
        <w:rPr>
          <w:del w:id="330" w:author="Rapporteur" w:date="2022-09-06T11:37:00Z"/>
          <w:rFonts w:asciiTheme="minorHAnsi" w:eastAsiaTheme="minorEastAsia" w:hAnsiTheme="minorHAnsi" w:cstheme="minorBidi"/>
          <w:noProof/>
          <w:kern w:val="2"/>
          <w:sz w:val="21"/>
          <w:szCs w:val="22"/>
          <w:lang w:val="en-US" w:eastAsia="zh-CN"/>
        </w:rPr>
      </w:pPr>
      <w:del w:id="331" w:author="Rapporteur" w:date="2022-09-06T11:37:00Z">
        <w:r w:rsidDel="006325A5">
          <w:rPr>
            <w:noProof/>
          </w:rPr>
          <w:delText>8.1</w:delText>
        </w:r>
        <w:r w:rsidDel="006325A5">
          <w:rPr>
            <w:rFonts w:asciiTheme="minorHAnsi" w:eastAsiaTheme="minorEastAsia" w:hAnsiTheme="minorHAnsi" w:cstheme="minorBidi"/>
            <w:noProof/>
            <w:kern w:val="2"/>
            <w:sz w:val="21"/>
            <w:szCs w:val="22"/>
            <w:lang w:val="en-US" w:eastAsia="zh-CN"/>
          </w:rPr>
          <w:tab/>
        </w:r>
        <w:r w:rsidDel="006325A5">
          <w:rPr>
            <w:noProof/>
          </w:rPr>
          <w:delText>General</w:delText>
        </w:r>
        <w:r w:rsidDel="006325A5">
          <w:rPr>
            <w:noProof/>
          </w:rPr>
          <w:tab/>
          <w:delText>9</w:delText>
        </w:r>
      </w:del>
    </w:p>
    <w:p w:rsidR="00BB3565" w:rsidDel="006325A5" w:rsidRDefault="00BB3565">
      <w:pPr>
        <w:pStyle w:val="20"/>
        <w:rPr>
          <w:del w:id="332" w:author="Rapporteur" w:date="2022-09-06T11:37:00Z"/>
          <w:rFonts w:asciiTheme="minorHAnsi" w:eastAsiaTheme="minorEastAsia" w:hAnsiTheme="minorHAnsi" w:cstheme="minorBidi"/>
          <w:noProof/>
          <w:kern w:val="2"/>
          <w:sz w:val="21"/>
          <w:szCs w:val="22"/>
          <w:lang w:val="en-US" w:eastAsia="zh-CN"/>
        </w:rPr>
      </w:pPr>
      <w:del w:id="333" w:author="Rapporteur" w:date="2022-09-06T11:37:00Z">
        <w:r w:rsidDel="006325A5">
          <w:rPr>
            <w:noProof/>
          </w:rPr>
          <w:delText>8.2</w:delText>
        </w:r>
        <w:r w:rsidDel="006325A5">
          <w:rPr>
            <w:rFonts w:asciiTheme="minorHAnsi" w:eastAsiaTheme="minorEastAsia" w:hAnsiTheme="minorHAnsi" w:cstheme="minorBidi"/>
            <w:noProof/>
            <w:kern w:val="2"/>
            <w:sz w:val="21"/>
            <w:szCs w:val="22"/>
            <w:lang w:val="en-US" w:eastAsia="zh-CN"/>
          </w:rPr>
          <w:tab/>
        </w:r>
        <w:r w:rsidDel="006325A5">
          <w:rPr>
            <w:noProof/>
          </w:rPr>
          <w:delText>NSCE server ID</w:delText>
        </w:r>
        <w:r w:rsidDel="006325A5">
          <w:rPr>
            <w:noProof/>
          </w:rPr>
          <w:tab/>
          <w:delText>9</w:delText>
        </w:r>
      </w:del>
    </w:p>
    <w:p w:rsidR="00BB3565" w:rsidDel="006325A5" w:rsidRDefault="00BB3565">
      <w:pPr>
        <w:pStyle w:val="20"/>
        <w:rPr>
          <w:del w:id="334" w:author="Rapporteur" w:date="2022-09-06T11:37:00Z"/>
          <w:rFonts w:asciiTheme="minorHAnsi" w:eastAsiaTheme="minorEastAsia" w:hAnsiTheme="minorHAnsi" w:cstheme="minorBidi"/>
          <w:noProof/>
          <w:kern w:val="2"/>
          <w:sz w:val="21"/>
          <w:szCs w:val="22"/>
          <w:lang w:val="en-US" w:eastAsia="zh-CN"/>
        </w:rPr>
      </w:pPr>
      <w:del w:id="335" w:author="Rapporteur" w:date="2022-09-06T11:37:00Z">
        <w:r w:rsidDel="006325A5">
          <w:rPr>
            <w:noProof/>
          </w:rPr>
          <w:delText>8.3</w:delText>
        </w:r>
        <w:r w:rsidDel="006325A5">
          <w:rPr>
            <w:rFonts w:asciiTheme="minorHAnsi" w:eastAsiaTheme="minorEastAsia" w:hAnsiTheme="minorHAnsi" w:cstheme="minorBidi"/>
            <w:noProof/>
            <w:kern w:val="2"/>
            <w:sz w:val="21"/>
            <w:szCs w:val="22"/>
            <w:lang w:val="en-US" w:eastAsia="zh-CN"/>
          </w:rPr>
          <w:tab/>
        </w:r>
        <w:r w:rsidDel="006325A5">
          <w:rPr>
            <w:noProof/>
          </w:rPr>
          <w:delText>NSCE client ID</w:delText>
        </w:r>
        <w:r w:rsidDel="006325A5">
          <w:rPr>
            <w:noProof/>
          </w:rPr>
          <w:tab/>
          <w:delText>9</w:delText>
        </w:r>
      </w:del>
    </w:p>
    <w:p w:rsidR="00BB3565" w:rsidDel="006325A5" w:rsidRDefault="00BB3565">
      <w:pPr>
        <w:pStyle w:val="20"/>
        <w:rPr>
          <w:del w:id="336" w:author="Rapporteur" w:date="2022-09-06T11:37:00Z"/>
          <w:rFonts w:asciiTheme="minorHAnsi" w:eastAsiaTheme="minorEastAsia" w:hAnsiTheme="minorHAnsi" w:cstheme="minorBidi"/>
          <w:noProof/>
          <w:kern w:val="2"/>
          <w:sz w:val="21"/>
          <w:szCs w:val="22"/>
          <w:lang w:val="en-US" w:eastAsia="zh-CN"/>
        </w:rPr>
      </w:pPr>
      <w:del w:id="337" w:author="Rapporteur" w:date="2022-09-06T11:37:00Z">
        <w:r w:rsidDel="006325A5">
          <w:rPr>
            <w:noProof/>
          </w:rPr>
          <w:delText>8.4</w:delText>
        </w:r>
        <w:r w:rsidDel="006325A5">
          <w:rPr>
            <w:rFonts w:asciiTheme="minorHAnsi" w:eastAsiaTheme="minorEastAsia" w:hAnsiTheme="minorHAnsi" w:cstheme="minorBidi"/>
            <w:noProof/>
            <w:kern w:val="2"/>
            <w:sz w:val="21"/>
            <w:szCs w:val="22"/>
            <w:lang w:val="en-US" w:eastAsia="zh-CN"/>
          </w:rPr>
          <w:tab/>
        </w:r>
        <w:r w:rsidDel="006325A5">
          <w:rPr>
            <w:noProof/>
          </w:rPr>
          <w:delText>Slice coverage area</w:delText>
        </w:r>
        <w:r w:rsidDel="006325A5">
          <w:rPr>
            <w:noProof/>
          </w:rPr>
          <w:tab/>
          <w:delText>9</w:delText>
        </w:r>
      </w:del>
    </w:p>
    <w:p w:rsidR="00BB3565" w:rsidDel="006325A5" w:rsidRDefault="00BB3565">
      <w:pPr>
        <w:pStyle w:val="20"/>
        <w:rPr>
          <w:del w:id="338" w:author="Rapporteur" w:date="2022-09-06T11:37:00Z"/>
          <w:rFonts w:asciiTheme="minorHAnsi" w:eastAsiaTheme="minorEastAsia" w:hAnsiTheme="minorHAnsi" w:cstheme="minorBidi"/>
          <w:noProof/>
          <w:kern w:val="2"/>
          <w:sz w:val="21"/>
          <w:szCs w:val="22"/>
          <w:lang w:val="en-US" w:eastAsia="zh-CN"/>
        </w:rPr>
      </w:pPr>
      <w:del w:id="339" w:author="Rapporteur" w:date="2022-09-06T11:37:00Z">
        <w:r w:rsidDel="006325A5">
          <w:rPr>
            <w:noProof/>
          </w:rPr>
          <w:delText>8.5</w:delText>
        </w:r>
        <w:r w:rsidDel="006325A5">
          <w:rPr>
            <w:rFonts w:asciiTheme="minorHAnsi" w:eastAsiaTheme="minorEastAsia" w:hAnsiTheme="minorHAnsi" w:cstheme="minorBidi"/>
            <w:noProof/>
            <w:kern w:val="2"/>
            <w:sz w:val="21"/>
            <w:szCs w:val="22"/>
            <w:lang w:val="en-US" w:eastAsia="zh-CN"/>
          </w:rPr>
          <w:tab/>
        </w:r>
        <w:r w:rsidDel="006325A5">
          <w:rPr>
            <w:noProof/>
          </w:rPr>
          <w:delText xml:space="preserve">NSCE </w:delText>
        </w:r>
        <w:r w:rsidDel="006325A5">
          <w:rPr>
            <w:noProof/>
            <w:lang w:eastAsia="zh-CN"/>
          </w:rPr>
          <w:delText>s</w:delText>
        </w:r>
        <w:r w:rsidDel="006325A5">
          <w:rPr>
            <w:noProof/>
          </w:rPr>
          <w:delText>ervice area</w:delText>
        </w:r>
        <w:r w:rsidDel="006325A5">
          <w:rPr>
            <w:noProof/>
          </w:rPr>
          <w:tab/>
          <w:delText>9</w:delText>
        </w:r>
      </w:del>
    </w:p>
    <w:p w:rsidR="00BB3565" w:rsidDel="006325A5" w:rsidRDefault="00BB3565">
      <w:pPr>
        <w:pStyle w:val="10"/>
        <w:rPr>
          <w:del w:id="340" w:author="Rapporteur" w:date="2022-09-06T11:37:00Z"/>
          <w:rFonts w:asciiTheme="minorHAnsi" w:eastAsiaTheme="minorEastAsia" w:hAnsiTheme="minorHAnsi" w:cstheme="minorBidi"/>
          <w:noProof/>
          <w:kern w:val="2"/>
          <w:sz w:val="21"/>
          <w:szCs w:val="22"/>
          <w:lang w:val="en-US" w:eastAsia="zh-CN"/>
        </w:rPr>
      </w:pPr>
      <w:del w:id="341" w:author="Rapporteur" w:date="2022-09-06T11:37:00Z">
        <w:r w:rsidRPr="004D3F18" w:rsidDel="006325A5">
          <w:rPr>
            <w:rFonts w:eastAsia="SimSun"/>
            <w:noProof/>
            <w:lang w:val="en-US" w:eastAsia="zh-CN"/>
          </w:rPr>
          <w:delText>9</w:delText>
        </w:r>
        <w:r w:rsidDel="006325A5">
          <w:rPr>
            <w:rFonts w:asciiTheme="minorHAnsi" w:eastAsiaTheme="minorEastAsia" w:hAnsiTheme="minorHAnsi" w:cstheme="minorBidi"/>
            <w:noProof/>
            <w:kern w:val="2"/>
            <w:sz w:val="21"/>
            <w:szCs w:val="22"/>
            <w:lang w:val="en-US" w:eastAsia="zh-CN"/>
          </w:rPr>
          <w:tab/>
        </w:r>
        <w:r w:rsidRPr="004D3F18" w:rsidDel="006325A5">
          <w:rPr>
            <w:noProof/>
            <w:lang w:val="en-IN"/>
          </w:rPr>
          <w:delText>Procedures and information flows</w:delText>
        </w:r>
        <w:r w:rsidDel="006325A5">
          <w:rPr>
            <w:noProof/>
          </w:rPr>
          <w:tab/>
          <w:delText>10</w:delText>
        </w:r>
      </w:del>
    </w:p>
    <w:p w:rsidR="00BB3565" w:rsidDel="006325A5" w:rsidRDefault="00BB3565">
      <w:pPr>
        <w:pStyle w:val="20"/>
        <w:rPr>
          <w:del w:id="342" w:author="Rapporteur" w:date="2022-09-06T11:37:00Z"/>
          <w:rFonts w:asciiTheme="minorHAnsi" w:eastAsiaTheme="minorEastAsia" w:hAnsiTheme="minorHAnsi" w:cstheme="minorBidi"/>
          <w:noProof/>
          <w:kern w:val="2"/>
          <w:sz w:val="21"/>
          <w:szCs w:val="22"/>
          <w:lang w:val="en-US" w:eastAsia="zh-CN"/>
        </w:rPr>
      </w:pPr>
      <w:del w:id="343" w:author="Rapporteur" w:date="2022-09-06T11:37:00Z">
        <w:r w:rsidRPr="004D3F18" w:rsidDel="006325A5">
          <w:rPr>
            <w:rFonts w:eastAsia="SimSun"/>
            <w:noProof/>
            <w:lang w:val="en-US" w:eastAsia="zh-CN"/>
          </w:rPr>
          <w:delText>9</w:delText>
        </w:r>
        <w:r w:rsidDel="006325A5">
          <w:rPr>
            <w:noProof/>
          </w:rPr>
          <w:delText>.1</w:delText>
        </w:r>
        <w:r w:rsidDel="006325A5">
          <w:rPr>
            <w:rFonts w:asciiTheme="minorHAnsi" w:eastAsiaTheme="minorEastAsia" w:hAnsiTheme="minorHAnsi" w:cstheme="minorBidi"/>
            <w:noProof/>
            <w:kern w:val="2"/>
            <w:sz w:val="21"/>
            <w:szCs w:val="22"/>
            <w:lang w:val="en-US" w:eastAsia="zh-CN"/>
          </w:rPr>
          <w:tab/>
        </w:r>
        <w:r w:rsidDel="006325A5">
          <w:rPr>
            <w:noProof/>
          </w:rPr>
          <w:delText>General</w:delText>
        </w:r>
        <w:r w:rsidDel="006325A5">
          <w:rPr>
            <w:noProof/>
          </w:rPr>
          <w:tab/>
          <w:delText>10</w:delText>
        </w:r>
      </w:del>
    </w:p>
    <w:p w:rsidR="00BB3565" w:rsidDel="006325A5" w:rsidRDefault="00BB3565">
      <w:pPr>
        <w:pStyle w:val="20"/>
        <w:rPr>
          <w:del w:id="344" w:author="Rapporteur" w:date="2022-09-06T11:37:00Z"/>
          <w:rFonts w:asciiTheme="minorHAnsi" w:eastAsiaTheme="minorEastAsia" w:hAnsiTheme="minorHAnsi" w:cstheme="minorBidi"/>
          <w:noProof/>
          <w:kern w:val="2"/>
          <w:sz w:val="21"/>
          <w:szCs w:val="22"/>
          <w:lang w:val="en-US" w:eastAsia="zh-CN"/>
        </w:rPr>
      </w:pPr>
      <w:del w:id="345" w:author="Rapporteur" w:date="2022-09-06T11:37:00Z">
        <w:r w:rsidRPr="004D3F18" w:rsidDel="006325A5">
          <w:rPr>
            <w:bCs/>
            <w:noProof/>
          </w:rPr>
          <w:delText>9.</w:delText>
        </w:r>
        <w:r w:rsidRPr="004D3F18" w:rsidDel="006325A5">
          <w:rPr>
            <w:rFonts w:eastAsiaTheme="minorEastAsia"/>
            <w:bCs/>
            <w:noProof/>
            <w:lang w:eastAsia="zh-CN"/>
          </w:rPr>
          <w:delText>2</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VAL server registration</w:delText>
        </w:r>
        <w:r w:rsidDel="006325A5">
          <w:rPr>
            <w:noProof/>
          </w:rPr>
          <w:tab/>
          <w:delText>10</w:delText>
        </w:r>
      </w:del>
    </w:p>
    <w:p w:rsidR="00BB3565" w:rsidDel="006325A5" w:rsidRDefault="00BB3565">
      <w:pPr>
        <w:pStyle w:val="30"/>
        <w:rPr>
          <w:del w:id="346" w:author="Rapporteur" w:date="2022-09-06T11:37:00Z"/>
          <w:rFonts w:asciiTheme="minorHAnsi" w:eastAsiaTheme="minorEastAsia" w:hAnsiTheme="minorHAnsi" w:cstheme="minorBidi"/>
          <w:noProof/>
          <w:kern w:val="2"/>
          <w:sz w:val="21"/>
          <w:szCs w:val="22"/>
          <w:lang w:val="en-US" w:eastAsia="zh-CN"/>
        </w:rPr>
      </w:pPr>
      <w:del w:id="347" w:author="Rapporteur" w:date="2022-09-06T11:37:00Z">
        <w:r w:rsidRPr="004D3F18" w:rsidDel="006325A5">
          <w:rPr>
            <w:rFonts w:eastAsia="SimSun"/>
            <w:noProof/>
            <w:lang w:val="en-US" w:eastAsia="zh-CN"/>
          </w:rPr>
          <w:delText>9.2.1</w:delText>
        </w:r>
        <w:r w:rsidDel="006325A5">
          <w:rPr>
            <w:rFonts w:asciiTheme="minorHAnsi" w:eastAsiaTheme="minorEastAsia" w:hAnsiTheme="minorHAnsi" w:cstheme="minorBidi"/>
            <w:noProof/>
            <w:kern w:val="2"/>
            <w:sz w:val="21"/>
            <w:szCs w:val="22"/>
            <w:lang w:val="en-US" w:eastAsia="zh-CN"/>
          </w:rPr>
          <w:tab/>
        </w:r>
        <w:r w:rsidRPr="004D3F18" w:rsidDel="006325A5">
          <w:rPr>
            <w:rFonts w:eastAsia="SimSun"/>
            <w:noProof/>
            <w:lang w:val="en-US" w:eastAsia="zh-CN"/>
          </w:rPr>
          <w:delText>General</w:delText>
        </w:r>
        <w:r w:rsidDel="006325A5">
          <w:rPr>
            <w:noProof/>
          </w:rPr>
          <w:tab/>
          <w:delText>10</w:delText>
        </w:r>
      </w:del>
    </w:p>
    <w:p w:rsidR="00BB3565" w:rsidDel="006325A5" w:rsidRDefault="00BB3565">
      <w:pPr>
        <w:pStyle w:val="30"/>
        <w:rPr>
          <w:del w:id="348" w:author="Rapporteur" w:date="2022-09-06T11:37:00Z"/>
          <w:rFonts w:asciiTheme="minorHAnsi" w:eastAsiaTheme="minorEastAsia" w:hAnsiTheme="minorHAnsi" w:cstheme="minorBidi"/>
          <w:noProof/>
          <w:kern w:val="2"/>
          <w:sz w:val="21"/>
          <w:szCs w:val="22"/>
          <w:lang w:val="en-US" w:eastAsia="zh-CN"/>
        </w:rPr>
      </w:pPr>
      <w:del w:id="349" w:author="Rapporteur" w:date="2022-09-06T11:37:00Z">
        <w:r w:rsidRPr="004D3F18" w:rsidDel="006325A5">
          <w:rPr>
            <w:rFonts w:eastAsia="SimSun"/>
            <w:noProof/>
            <w:lang w:val="en-US" w:eastAsia="zh-CN"/>
          </w:rPr>
          <w:delText>9.2.2</w:delText>
        </w:r>
        <w:r w:rsidDel="006325A5">
          <w:rPr>
            <w:rFonts w:asciiTheme="minorHAnsi" w:eastAsiaTheme="minorEastAsia" w:hAnsiTheme="minorHAnsi" w:cstheme="minorBidi"/>
            <w:noProof/>
            <w:kern w:val="2"/>
            <w:sz w:val="21"/>
            <w:szCs w:val="22"/>
            <w:lang w:val="en-US" w:eastAsia="zh-CN"/>
          </w:rPr>
          <w:tab/>
        </w:r>
        <w:r w:rsidRPr="004D3F18" w:rsidDel="006325A5">
          <w:rPr>
            <w:rFonts w:eastAsia="SimSun"/>
            <w:noProof/>
            <w:lang w:val="en-US" w:eastAsia="zh-CN"/>
          </w:rPr>
          <w:delText>Procedure</w:delText>
        </w:r>
        <w:r w:rsidDel="006325A5">
          <w:rPr>
            <w:noProof/>
          </w:rPr>
          <w:tab/>
          <w:delText>10</w:delText>
        </w:r>
      </w:del>
    </w:p>
    <w:p w:rsidR="00BB3565" w:rsidDel="006325A5" w:rsidRDefault="00BB3565">
      <w:pPr>
        <w:pStyle w:val="40"/>
        <w:rPr>
          <w:del w:id="350" w:author="Rapporteur" w:date="2022-09-06T11:37:00Z"/>
          <w:rFonts w:asciiTheme="minorHAnsi" w:eastAsiaTheme="minorEastAsia" w:hAnsiTheme="minorHAnsi" w:cstheme="minorBidi"/>
          <w:noProof/>
          <w:kern w:val="2"/>
          <w:sz w:val="21"/>
          <w:szCs w:val="22"/>
          <w:lang w:val="en-US" w:eastAsia="zh-CN"/>
        </w:rPr>
      </w:pPr>
      <w:del w:id="351" w:author="Rapporteur" w:date="2022-09-06T11:37:00Z">
        <w:r w:rsidRPr="004D3F18" w:rsidDel="006325A5">
          <w:rPr>
            <w:bCs/>
            <w:noProof/>
          </w:rPr>
          <w:delText>9.</w:delText>
        </w:r>
        <w:r w:rsidRPr="004D3F18" w:rsidDel="006325A5">
          <w:rPr>
            <w:rFonts w:eastAsiaTheme="minorEastAsia"/>
            <w:bCs/>
            <w:noProof/>
            <w:lang w:eastAsia="zh-CN"/>
          </w:rPr>
          <w:delText>2</w:delText>
        </w:r>
        <w:r w:rsidRPr="004D3F18" w:rsidDel="006325A5">
          <w:rPr>
            <w:bCs/>
            <w:noProof/>
          </w:rPr>
          <w:delText>.2.1</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VAL server registration</w:delText>
        </w:r>
        <w:r w:rsidDel="006325A5">
          <w:rPr>
            <w:noProof/>
          </w:rPr>
          <w:tab/>
          <w:delText>10</w:delText>
        </w:r>
      </w:del>
    </w:p>
    <w:p w:rsidR="00BB3565" w:rsidDel="006325A5" w:rsidRDefault="00BB3565">
      <w:pPr>
        <w:pStyle w:val="40"/>
        <w:rPr>
          <w:del w:id="352" w:author="Rapporteur" w:date="2022-09-06T11:37:00Z"/>
          <w:rFonts w:asciiTheme="minorHAnsi" w:eastAsiaTheme="minorEastAsia" w:hAnsiTheme="minorHAnsi" w:cstheme="minorBidi"/>
          <w:noProof/>
          <w:kern w:val="2"/>
          <w:sz w:val="21"/>
          <w:szCs w:val="22"/>
          <w:lang w:val="en-US" w:eastAsia="zh-CN"/>
        </w:rPr>
      </w:pPr>
      <w:del w:id="353" w:author="Rapporteur" w:date="2022-09-06T11:37:00Z">
        <w:r w:rsidRPr="004D3F18" w:rsidDel="006325A5">
          <w:rPr>
            <w:bCs/>
            <w:noProof/>
          </w:rPr>
          <w:delText>9.</w:delText>
        </w:r>
        <w:r w:rsidRPr="004D3F18" w:rsidDel="006325A5">
          <w:rPr>
            <w:rFonts w:eastAsiaTheme="minorEastAsia"/>
            <w:bCs/>
            <w:noProof/>
            <w:lang w:eastAsia="zh-CN"/>
          </w:rPr>
          <w:delText>2</w:delText>
        </w:r>
        <w:r w:rsidRPr="004D3F18" w:rsidDel="006325A5">
          <w:rPr>
            <w:bCs/>
            <w:noProof/>
          </w:rPr>
          <w:delText>.2.2</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VAL server de-registration</w:delText>
        </w:r>
        <w:r w:rsidDel="006325A5">
          <w:rPr>
            <w:noProof/>
          </w:rPr>
          <w:tab/>
          <w:delText>10</w:delText>
        </w:r>
      </w:del>
    </w:p>
    <w:p w:rsidR="00BB3565" w:rsidDel="006325A5" w:rsidRDefault="00BB3565">
      <w:pPr>
        <w:pStyle w:val="30"/>
        <w:rPr>
          <w:del w:id="354" w:author="Rapporteur" w:date="2022-09-06T11:37:00Z"/>
          <w:rFonts w:asciiTheme="minorHAnsi" w:eastAsiaTheme="minorEastAsia" w:hAnsiTheme="minorHAnsi" w:cstheme="minorBidi"/>
          <w:noProof/>
          <w:kern w:val="2"/>
          <w:sz w:val="21"/>
          <w:szCs w:val="22"/>
          <w:lang w:val="en-US" w:eastAsia="zh-CN"/>
        </w:rPr>
      </w:pPr>
      <w:del w:id="355" w:author="Rapporteur" w:date="2022-09-06T11:37:00Z">
        <w:r w:rsidRPr="004D3F18" w:rsidDel="006325A5">
          <w:rPr>
            <w:bCs/>
            <w:noProof/>
          </w:rPr>
          <w:delText>9.</w:delText>
        </w:r>
        <w:r w:rsidRPr="004D3F18" w:rsidDel="006325A5">
          <w:rPr>
            <w:rFonts w:eastAsiaTheme="minorEastAsia"/>
            <w:bCs/>
            <w:noProof/>
            <w:lang w:eastAsia="zh-CN"/>
          </w:rPr>
          <w:delText>2</w:delText>
        </w:r>
        <w:r w:rsidRPr="004D3F18" w:rsidDel="006325A5">
          <w:rPr>
            <w:bCs/>
            <w:noProof/>
          </w:rPr>
          <w:delText>.3</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Information flows</w:delText>
        </w:r>
        <w:r w:rsidDel="006325A5">
          <w:rPr>
            <w:noProof/>
          </w:rPr>
          <w:tab/>
          <w:delText>10</w:delText>
        </w:r>
      </w:del>
    </w:p>
    <w:p w:rsidR="00BB3565" w:rsidDel="006325A5" w:rsidRDefault="00BB3565">
      <w:pPr>
        <w:pStyle w:val="40"/>
        <w:rPr>
          <w:del w:id="356" w:author="Rapporteur" w:date="2022-09-06T11:37:00Z"/>
          <w:rFonts w:asciiTheme="minorHAnsi" w:eastAsiaTheme="minorEastAsia" w:hAnsiTheme="minorHAnsi" w:cstheme="minorBidi"/>
          <w:noProof/>
          <w:kern w:val="2"/>
          <w:sz w:val="21"/>
          <w:szCs w:val="22"/>
          <w:lang w:val="en-US" w:eastAsia="zh-CN"/>
        </w:rPr>
      </w:pPr>
      <w:del w:id="357" w:author="Rapporteur" w:date="2022-09-06T11:37:00Z">
        <w:r w:rsidRPr="004D3F18" w:rsidDel="006325A5">
          <w:rPr>
            <w:bCs/>
            <w:noProof/>
          </w:rPr>
          <w:delText>9.</w:delText>
        </w:r>
        <w:r w:rsidRPr="004D3F18" w:rsidDel="006325A5">
          <w:rPr>
            <w:rFonts w:eastAsiaTheme="minorEastAsia"/>
            <w:bCs/>
            <w:noProof/>
            <w:lang w:eastAsia="zh-CN"/>
          </w:rPr>
          <w:delText>2</w:delText>
        </w:r>
        <w:r w:rsidRPr="004D3F18" w:rsidDel="006325A5">
          <w:rPr>
            <w:bCs/>
            <w:noProof/>
          </w:rPr>
          <w:delText>.3.1</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General</w:delText>
        </w:r>
        <w:r w:rsidDel="006325A5">
          <w:rPr>
            <w:noProof/>
          </w:rPr>
          <w:tab/>
          <w:delText>10</w:delText>
        </w:r>
      </w:del>
    </w:p>
    <w:p w:rsidR="00BB3565" w:rsidDel="006325A5" w:rsidRDefault="00BB3565">
      <w:pPr>
        <w:pStyle w:val="40"/>
        <w:rPr>
          <w:del w:id="358" w:author="Rapporteur" w:date="2022-09-06T11:37:00Z"/>
          <w:rFonts w:asciiTheme="minorHAnsi" w:eastAsiaTheme="minorEastAsia" w:hAnsiTheme="minorHAnsi" w:cstheme="minorBidi"/>
          <w:noProof/>
          <w:kern w:val="2"/>
          <w:sz w:val="21"/>
          <w:szCs w:val="22"/>
          <w:lang w:val="en-US" w:eastAsia="zh-CN"/>
        </w:rPr>
      </w:pPr>
      <w:del w:id="359" w:author="Rapporteur" w:date="2022-09-06T11:37:00Z">
        <w:r w:rsidRPr="004D3F18" w:rsidDel="006325A5">
          <w:rPr>
            <w:bCs/>
            <w:noProof/>
          </w:rPr>
          <w:delText>9.</w:delText>
        </w:r>
        <w:r w:rsidRPr="004D3F18" w:rsidDel="006325A5">
          <w:rPr>
            <w:rFonts w:eastAsiaTheme="minorEastAsia"/>
            <w:bCs/>
            <w:noProof/>
            <w:lang w:eastAsia="zh-CN"/>
          </w:rPr>
          <w:delText>2</w:delText>
        </w:r>
        <w:r w:rsidRPr="004D3F18" w:rsidDel="006325A5">
          <w:rPr>
            <w:bCs/>
            <w:noProof/>
          </w:rPr>
          <w:delText>.3.2</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VAL server registration request</w:delText>
        </w:r>
        <w:r w:rsidDel="006325A5">
          <w:rPr>
            <w:noProof/>
          </w:rPr>
          <w:tab/>
          <w:delText>10</w:delText>
        </w:r>
      </w:del>
    </w:p>
    <w:p w:rsidR="00BB3565" w:rsidDel="006325A5" w:rsidRDefault="00BB3565">
      <w:pPr>
        <w:pStyle w:val="40"/>
        <w:rPr>
          <w:del w:id="360" w:author="Rapporteur" w:date="2022-09-06T11:37:00Z"/>
          <w:rFonts w:asciiTheme="minorHAnsi" w:eastAsiaTheme="minorEastAsia" w:hAnsiTheme="minorHAnsi" w:cstheme="minorBidi"/>
          <w:noProof/>
          <w:kern w:val="2"/>
          <w:sz w:val="21"/>
          <w:szCs w:val="22"/>
          <w:lang w:val="en-US" w:eastAsia="zh-CN"/>
        </w:rPr>
      </w:pPr>
      <w:del w:id="361" w:author="Rapporteur" w:date="2022-09-06T11:37:00Z">
        <w:r w:rsidRPr="004D3F18" w:rsidDel="006325A5">
          <w:rPr>
            <w:bCs/>
            <w:noProof/>
          </w:rPr>
          <w:delText>9.</w:delText>
        </w:r>
        <w:r w:rsidRPr="004D3F18" w:rsidDel="006325A5">
          <w:rPr>
            <w:rFonts w:eastAsiaTheme="minorEastAsia"/>
            <w:bCs/>
            <w:noProof/>
            <w:lang w:eastAsia="zh-CN"/>
          </w:rPr>
          <w:delText>2</w:delText>
        </w:r>
        <w:r w:rsidRPr="004D3F18" w:rsidDel="006325A5">
          <w:rPr>
            <w:bCs/>
            <w:noProof/>
          </w:rPr>
          <w:delText>.3.3</w:delText>
        </w:r>
        <w:r w:rsidDel="006325A5">
          <w:rPr>
            <w:rFonts w:asciiTheme="minorHAnsi" w:eastAsiaTheme="minorEastAsia" w:hAnsiTheme="minorHAnsi" w:cstheme="minorBidi"/>
            <w:noProof/>
            <w:kern w:val="2"/>
            <w:sz w:val="21"/>
            <w:szCs w:val="22"/>
            <w:lang w:val="en-US" w:eastAsia="zh-CN"/>
          </w:rPr>
          <w:tab/>
        </w:r>
        <w:r w:rsidRPr="004D3F18" w:rsidDel="006325A5">
          <w:rPr>
            <w:bCs/>
            <w:noProof/>
          </w:rPr>
          <w:delText>VAL server registration response</w:delText>
        </w:r>
        <w:r w:rsidDel="006325A5">
          <w:rPr>
            <w:noProof/>
          </w:rPr>
          <w:tab/>
          <w:delText>11</w:delText>
        </w:r>
      </w:del>
    </w:p>
    <w:p w:rsidR="00BB3565" w:rsidDel="006325A5" w:rsidRDefault="00BB3565">
      <w:pPr>
        <w:pStyle w:val="40"/>
        <w:rPr>
          <w:del w:id="362" w:author="Rapporteur" w:date="2022-09-06T11:37:00Z"/>
          <w:rFonts w:asciiTheme="minorHAnsi" w:eastAsiaTheme="minorEastAsia" w:hAnsiTheme="minorHAnsi" w:cstheme="minorBidi"/>
          <w:noProof/>
          <w:kern w:val="2"/>
          <w:sz w:val="21"/>
          <w:szCs w:val="22"/>
          <w:lang w:val="en-US" w:eastAsia="zh-CN"/>
        </w:rPr>
      </w:pPr>
      <w:del w:id="363" w:author="Rapporteur" w:date="2022-09-06T11:37:00Z">
        <w:r w:rsidDel="006325A5">
          <w:rPr>
            <w:noProof/>
          </w:rPr>
          <w:delText>9.2.3.</w:delText>
        </w:r>
        <w:r w:rsidRPr="004D3F18" w:rsidDel="006325A5">
          <w:rPr>
            <w:rFonts w:eastAsiaTheme="minorEastAsia"/>
            <w:noProof/>
            <w:lang w:eastAsia="zh-CN"/>
          </w:rPr>
          <w:delText>4</w:delText>
        </w:r>
        <w:r w:rsidDel="006325A5">
          <w:rPr>
            <w:rFonts w:asciiTheme="minorHAnsi" w:eastAsiaTheme="minorEastAsia" w:hAnsiTheme="minorHAnsi" w:cstheme="minorBidi"/>
            <w:noProof/>
            <w:kern w:val="2"/>
            <w:sz w:val="21"/>
            <w:szCs w:val="22"/>
            <w:lang w:val="en-US" w:eastAsia="zh-CN"/>
          </w:rPr>
          <w:tab/>
        </w:r>
        <w:r w:rsidDel="006325A5">
          <w:rPr>
            <w:noProof/>
          </w:rPr>
          <w:delText>Network slice capability de-registration request</w:delText>
        </w:r>
        <w:r w:rsidDel="006325A5">
          <w:rPr>
            <w:noProof/>
          </w:rPr>
          <w:tab/>
          <w:delText>11</w:delText>
        </w:r>
      </w:del>
    </w:p>
    <w:p w:rsidR="00BB3565" w:rsidDel="006325A5" w:rsidRDefault="00BB3565">
      <w:pPr>
        <w:pStyle w:val="40"/>
        <w:rPr>
          <w:del w:id="364" w:author="Rapporteur" w:date="2022-09-06T11:37:00Z"/>
          <w:rFonts w:asciiTheme="minorHAnsi" w:eastAsiaTheme="minorEastAsia" w:hAnsiTheme="minorHAnsi" w:cstheme="minorBidi"/>
          <w:noProof/>
          <w:kern w:val="2"/>
          <w:sz w:val="21"/>
          <w:szCs w:val="22"/>
          <w:lang w:val="en-US" w:eastAsia="zh-CN"/>
        </w:rPr>
      </w:pPr>
      <w:del w:id="365" w:author="Rapporteur" w:date="2022-09-06T11:37:00Z">
        <w:r w:rsidDel="006325A5">
          <w:rPr>
            <w:noProof/>
          </w:rPr>
          <w:delText>9.</w:delText>
        </w:r>
        <w:r w:rsidRPr="004D3F18" w:rsidDel="006325A5">
          <w:rPr>
            <w:rFonts w:eastAsiaTheme="minorEastAsia"/>
            <w:noProof/>
          </w:rPr>
          <w:delText>2</w:delText>
        </w:r>
        <w:r w:rsidDel="006325A5">
          <w:rPr>
            <w:noProof/>
          </w:rPr>
          <w:delText>.3.</w:delText>
        </w:r>
        <w:r w:rsidRPr="004D3F18" w:rsidDel="006325A5">
          <w:rPr>
            <w:rFonts w:eastAsiaTheme="minorEastAsia"/>
            <w:noProof/>
            <w:lang w:eastAsia="zh-CN"/>
          </w:rPr>
          <w:delText>5</w:delText>
        </w:r>
        <w:r w:rsidDel="006325A5">
          <w:rPr>
            <w:rFonts w:asciiTheme="minorHAnsi" w:eastAsiaTheme="minorEastAsia" w:hAnsiTheme="minorHAnsi" w:cstheme="minorBidi"/>
            <w:noProof/>
            <w:kern w:val="2"/>
            <w:sz w:val="21"/>
            <w:szCs w:val="22"/>
            <w:lang w:val="en-US" w:eastAsia="zh-CN"/>
          </w:rPr>
          <w:tab/>
        </w:r>
        <w:r w:rsidDel="006325A5">
          <w:rPr>
            <w:noProof/>
          </w:rPr>
          <w:delText>Network slice capability de-registration response</w:delText>
        </w:r>
        <w:r w:rsidDel="006325A5">
          <w:rPr>
            <w:noProof/>
          </w:rPr>
          <w:tab/>
          <w:delText>11</w:delText>
        </w:r>
      </w:del>
    </w:p>
    <w:p w:rsidR="00BB3565" w:rsidDel="006325A5" w:rsidRDefault="00BB3565">
      <w:pPr>
        <w:pStyle w:val="30"/>
        <w:rPr>
          <w:del w:id="366" w:author="Rapporteur" w:date="2022-09-06T11:37:00Z"/>
          <w:rFonts w:asciiTheme="minorHAnsi" w:eastAsiaTheme="minorEastAsia" w:hAnsiTheme="minorHAnsi" w:cstheme="minorBidi"/>
          <w:noProof/>
          <w:kern w:val="2"/>
          <w:sz w:val="21"/>
          <w:szCs w:val="22"/>
          <w:lang w:val="en-US" w:eastAsia="zh-CN"/>
        </w:rPr>
      </w:pPr>
      <w:del w:id="367" w:author="Rapporteur" w:date="2022-09-06T11:37:00Z">
        <w:r w:rsidDel="006325A5">
          <w:rPr>
            <w:noProof/>
          </w:rPr>
          <w:delText>9.</w:delText>
        </w:r>
        <w:r w:rsidRPr="004D3F18" w:rsidDel="006325A5">
          <w:rPr>
            <w:rFonts w:eastAsiaTheme="minorEastAsia"/>
            <w:noProof/>
          </w:rPr>
          <w:delText>2</w:delText>
        </w:r>
        <w:r w:rsidDel="006325A5">
          <w:rPr>
            <w:noProof/>
          </w:rPr>
          <w:delText>.4</w:delText>
        </w:r>
        <w:r w:rsidDel="006325A5">
          <w:rPr>
            <w:rFonts w:asciiTheme="minorHAnsi" w:eastAsiaTheme="minorEastAsia" w:hAnsiTheme="minorHAnsi" w:cstheme="minorBidi"/>
            <w:noProof/>
            <w:kern w:val="2"/>
            <w:sz w:val="21"/>
            <w:szCs w:val="22"/>
            <w:lang w:val="en-US" w:eastAsia="zh-CN"/>
          </w:rPr>
          <w:tab/>
        </w:r>
        <w:r w:rsidDel="006325A5">
          <w:rPr>
            <w:noProof/>
          </w:rPr>
          <w:delText>APIs</w:delText>
        </w:r>
        <w:r w:rsidDel="006325A5">
          <w:rPr>
            <w:noProof/>
          </w:rPr>
          <w:tab/>
          <w:delText>12</w:delText>
        </w:r>
      </w:del>
    </w:p>
    <w:p w:rsidR="00BB3565" w:rsidDel="006325A5" w:rsidRDefault="00BB3565">
      <w:pPr>
        <w:pStyle w:val="40"/>
        <w:rPr>
          <w:del w:id="368" w:author="Rapporteur" w:date="2022-09-06T11:37:00Z"/>
          <w:rFonts w:asciiTheme="minorHAnsi" w:eastAsiaTheme="minorEastAsia" w:hAnsiTheme="minorHAnsi" w:cstheme="minorBidi"/>
          <w:noProof/>
          <w:kern w:val="2"/>
          <w:sz w:val="21"/>
          <w:szCs w:val="22"/>
          <w:lang w:val="en-US" w:eastAsia="zh-CN"/>
        </w:rPr>
      </w:pPr>
      <w:del w:id="369" w:author="Rapporteur" w:date="2022-09-06T11:37:00Z">
        <w:r w:rsidDel="006325A5">
          <w:rPr>
            <w:noProof/>
          </w:rPr>
          <w:delText>9.</w:delText>
        </w:r>
        <w:r w:rsidRPr="004D3F18" w:rsidDel="006325A5">
          <w:rPr>
            <w:rFonts w:eastAsiaTheme="minorEastAsia"/>
            <w:noProof/>
            <w:lang w:eastAsia="zh-CN"/>
          </w:rPr>
          <w:delText>2</w:delText>
        </w:r>
        <w:r w:rsidDel="006325A5">
          <w:rPr>
            <w:noProof/>
          </w:rPr>
          <w:delText>.4.1</w:delText>
        </w:r>
        <w:r w:rsidDel="006325A5">
          <w:rPr>
            <w:rFonts w:asciiTheme="minorHAnsi" w:eastAsiaTheme="minorEastAsia" w:hAnsiTheme="minorHAnsi" w:cstheme="minorBidi"/>
            <w:noProof/>
            <w:kern w:val="2"/>
            <w:sz w:val="21"/>
            <w:szCs w:val="22"/>
            <w:lang w:val="en-US" w:eastAsia="zh-CN"/>
          </w:rPr>
          <w:tab/>
        </w:r>
        <w:r w:rsidDel="006325A5">
          <w:rPr>
            <w:noProof/>
          </w:rPr>
          <w:delText>General</w:delText>
        </w:r>
        <w:r w:rsidDel="006325A5">
          <w:rPr>
            <w:noProof/>
          </w:rPr>
          <w:tab/>
          <w:delText>12</w:delText>
        </w:r>
      </w:del>
    </w:p>
    <w:p w:rsidR="00BB3565" w:rsidDel="006325A5" w:rsidRDefault="00BB3565">
      <w:pPr>
        <w:pStyle w:val="40"/>
        <w:rPr>
          <w:del w:id="370" w:author="Rapporteur" w:date="2022-09-06T11:37:00Z"/>
          <w:rFonts w:asciiTheme="minorHAnsi" w:eastAsiaTheme="minorEastAsia" w:hAnsiTheme="minorHAnsi" w:cstheme="minorBidi"/>
          <w:noProof/>
          <w:kern w:val="2"/>
          <w:sz w:val="21"/>
          <w:szCs w:val="22"/>
          <w:lang w:val="en-US" w:eastAsia="zh-CN"/>
        </w:rPr>
      </w:pPr>
      <w:del w:id="371" w:author="Rapporteur" w:date="2022-09-06T11:37:00Z">
        <w:r w:rsidDel="006325A5">
          <w:rPr>
            <w:noProof/>
          </w:rPr>
          <w:delText>9.</w:delText>
        </w:r>
        <w:r w:rsidRPr="004D3F18" w:rsidDel="006325A5">
          <w:rPr>
            <w:rFonts w:eastAsiaTheme="minorEastAsia"/>
            <w:noProof/>
            <w:lang w:eastAsia="zh-CN"/>
          </w:rPr>
          <w:delText>2</w:delText>
        </w:r>
        <w:r w:rsidDel="006325A5">
          <w:rPr>
            <w:noProof/>
          </w:rPr>
          <w:delText>.4.2</w:delText>
        </w:r>
        <w:r w:rsidDel="006325A5">
          <w:rPr>
            <w:rFonts w:asciiTheme="minorHAnsi" w:eastAsiaTheme="minorEastAsia" w:hAnsiTheme="minorHAnsi" w:cstheme="minorBidi"/>
            <w:noProof/>
            <w:kern w:val="2"/>
            <w:sz w:val="21"/>
            <w:szCs w:val="22"/>
            <w:lang w:val="en-US" w:eastAsia="zh-CN"/>
          </w:rPr>
          <w:tab/>
        </w:r>
        <w:r w:rsidDel="006325A5">
          <w:rPr>
            <w:noProof/>
          </w:rPr>
          <w:delText>Ensce_VALRegistration_Request operation</w:delText>
        </w:r>
        <w:r w:rsidDel="006325A5">
          <w:rPr>
            <w:noProof/>
          </w:rPr>
          <w:tab/>
          <w:delText>12</w:delText>
        </w:r>
      </w:del>
    </w:p>
    <w:p w:rsidR="00BB3565" w:rsidDel="006325A5" w:rsidRDefault="00BB3565">
      <w:pPr>
        <w:pStyle w:val="40"/>
        <w:rPr>
          <w:del w:id="372" w:author="Rapporteur" w:date="2022-09-06T11:37:00Z"/>
          <w:rFonts w:asciiTheme="minorHAnsi" w:eastAsiaTheme="minorEastAsia" w:hAnsiTheme="minorHAnsi" w:cstheme="minorBidi"/>
          <w:noProof/>
          <w:kern w:val="2"/>
          <w:sz w:val="21"/>
          <w:szCs w:val="22"/>
          <w:lang w:val="en-US" w:eastAsia="zh-CN"/>
        </w:rPr>
      </w:pPr>
      <w:del w:id="373" w:author="Rapporteur" w:date="2022-09-06T11:37:00Z">
        <w:r w:rsidDel="006325A5">
          <w:rPr>
            <w:noProof/>
          </w:rPr>
          <w:delText>9.</w:delText>
        </w:r>
        <w:r w:rsidRPr="004D3F18" w:rsidDel="006325A5">
          <w:rPr>
            <w:rFonts w:eastAsiaTheme="minorEastAsia"/>
            <w:noProof/>
            <w:lang w:eastAsia="zh-CN"/>
          </w:rPr>
          <w:delText>2</w:delText>
        </w:r>
        <w:r w:rsidDel="006325A5">
          <w:rPr>
            <w:noProof/>
          </w:rPr>
          <w:delText>.4.3</w:delText>
        </w:r>
        <w:r w:rsidDel="006325A5">
          <w:rPr>
            <w:rFonts w:asciiTheme="minorHAnsi" w:eastAsiaTheme="minorEastAsia" w:hAnsiTheme="minorHAnsi" w:cstheme="minorBidi"/>
            <w:noProof/>
            <w:kern w:val="2"/>
            <w:sz w:val="21"/>
            <w:szCs w:val="22"/>
            <w:lang w:val="en-US" w:eastAsia="zh-CN"/>
          </w:rPr>
          <w:tab/>
        </w:r>
        <w:r w:rsidDel="006325A5">
          <w:rPr>
            <w:noProof/>
          </w:rPr>
          <w:delText>Ensce_VALRegistration_Deregister operation</w:delText>
        </w:r>
        <w:r w:rsidDel="006325A5">
          <w:rPr>
            <w:noProof/>
          </w:rPr>
          <w:tab/>
          <w:delText>12</w:delText>
        </w:r>
      </w:del>
    </w:p>
    <w:p w:rsidR="00BB3565" w:rsidDel="006325A5" w:rsidRDefault="00BB3565">
      <w:pPr>
        <w:pStyle w:val="20"/>
        <w:rPr>
          <w:del w:id="374" w:author="Rapporteur" w:date="2022-09-06T11:37:00Z"/>
          <w:rFonts w:asciiTheme="minorHAnsi" w:eastAsiaTheme="minorEastAsia" w:hAnsiTheme="minorHAnsi" w:cstheme="minorBidi"/>
          <w:noProof/>
          <w:kern w:val="2"/>
          <w:sz w:val="21"/>
          <w:szCs w:val="22"/>
          <w:lang w:val="en-US" w:eastAsia="zh-CN"/>
        </w:rPr>
      </w:pPr>
      <w:del w:id="375" w:author="Rapporteur" w:date="2022-09-06T11:37:00Z">
        <w:r w:rsidRPr="004D3F18" w:rsidDel="006325A5">
          <w:rPr>
            <w:rFonts w:eastAsia="SimSun"/>
            <w:noProof/>
            <w:lang w:val="en-US" w:eastAsia="zh-CN"/>
          </w:rPr>
          <w:delText>9</w:delText>
        </w:r>
        <w:r w:rsidRPr="004D3F18" w:rsidDel="006325A5">
          <w:rPr>
            <w:noProof/>
            <w:lang w:val="en-IN"/>
          </w:rPr>
          <w:delText>.x</w:delText>
        </w:r>
        <w:r w:rsidDel="006325A5">
          <w:rPr>
            <w:rFonts w:asciiTheme="minorHAnsi" w:eastAsiaTheme="minorEastAsia" w:hAnsiTheme="minorHAnsi" w:cstheme="minorBidi"/>
            <w:noProof/>
            <w:kern w:val="2"/>
            <w:sz w:val="21"/>
            <w:szCs w:val="22"/>
            <w:lang w:val="en-US" w:eastAsia="zh-CN"/>
          </w:rPr>
          <w:tab/>
        </w:r>
        <w:r w:rsidRPr="004D3F18" w:rsidDel="006325A5">
          <w:rPr>
            <w:noProof/>
            <w:lang w:val="en-IN"/>
          </w:rPr>
          <w:delText>&lt;procedure name&gt;</w:delText>
        </w:r>
        <w:r w:rsidDel="006325A5">
          <w:rPr>
            <w:noProof/>
          </w:rPr>
          <w:tab/>
          <w:delText>12</w:delText>
        </w:r>
      </w:del>
    </w:p>
    <w:p w:rsidR="00BB3565" w:rsidDel="006325A5" w:rsidRDefault="00BB3565">
      <w:pPr>
        <w:pStyle w:val="30"/>
        <w:rPr>
          <w:del w:id="376" w:author="Rapporteur" w:date="2022-09-06T11:37:00Z"/>
          <w:rFonts w:asciiTheme="minorHAnsi" w:eastAsiaTheme="minorEastAsia" w:hAnsiTheme="minorHAnsi" w:cstheme="minorBidi"/>
          <w:noProof/>
          <w:kern w:val="2"/>
          <w:sz w:val="21"/>
          <w:szCs w:val="22"/>
          <w:lang w:val="en-US" w:eastAsia="zh-CN"/>
        </w:rPr>
      </w:pPr>
      <w:del w:id="377" w:author="Rapporteur" w:date="2022-09-06T11:37:00Z">
        <w:r w:rsidRPr="004D3F18" w:rsidDel="006325A5">
          <w:rPr>
            <w:rFonts w:eastAsia="SimSun"/>
            <w:noProof/>
            <w:lang w:val="en-US" w:eastAsia="zh-CN"/>
          </w:rPr>
          <w:delText>9</w:delText>
        </w:r>
        <w:r w:rsidRPr="004D3F18" w:rsidDel="006325A5">
          <w:rPr>
            <w:noProof/>
            <w:lang w:val="en-IN"/>
          </w:rPr>
          <w:delText>.x.1</w:delText>
        </w:r>
        <w:r w:rsidDel="006325A5">
          <w:rPr>
            <w:rFonts w:asciiTheme="minorHAnsi" w:eastAsiaTheme="minorEastAsia" w:hAnsiTheme="minorHAnsi" w:cstheme="minorBidi"/>
            <w:noProof/>
            <w:kern w:val="2"/>
            <w:sz w:val="21"/>
            <w:szCs w:val="22"/>
            <w:lang w:val="en-US" w:eastAsia="zh-CN"/>
          </w:rPr>
          <w:tab/>
        </w:r>
        <w:r w:rsidRPr="004D3F18" w:rsidDel="006325A5">
          <w:rPr>
            <w:noProof/>
            <w:lang w:val="en-IN"/>
          </w:rPr>
          <w:delText>General</w:delText>
        </w:r>
        <w:r w:rsidDel="006325A5">
          <w:rPr>
            <w:noProof/>
          </w:rPr>
          <w:tab/>
          <w:delText>12</w:delText>
        </w:r>
      </w:del>
    </w:p>
    <w:p w:rsidR="00BB3565" w:rsidDel="006325A5" w:rsidRDefault="00BB3565">
      <w:pPr>
        <w:pStyle w:val="30"/>
        <w:rPr>
          <w:del w:id="378" w:author="Rapporteur" w:date="2022-09-06T11:37:00Z"/>
          <w:rFonts w:asciiTheme="minorHAnsi" w:eastAsiaTheme="minorEastAsia" w:hAnsiTheme="minorHAnsi" w:cstheme="minorBidi"/>
          <w:noProof/>
          <w:kern w:val="2"/>
          <w:sz w:val="21"/>
          <w:szCs w:val="22"/>
          <w:lang w:val="en-US" w:eastAsia="zh-CN"/>
        </w:rPr>
      </w:pPr>
      <w:del w:id="379" w:author="Rapporteur" w:date="2022-09-06T11:37:00Z">
        <w:r w:rsidRPr="004D3F18" w:rsidDel="006325A5">
          <w:rPr>
            <w:rFonts w:eastAsia="SimSun"/>
            <w:noProof/>
            <w:lang w:val="en-US" w:eastAsia="zh-CN"/>
          </w:rPr>
          <w:delText>9</w:delText>
        </w:r>
        <w:r w:rsidRPr="004D3F18" w:rsidDel="006325A5">
          <w:rPr>
            <w:noProof/>
            <w:lang w:val="en-IN"/>
          </w:rPr>
          <w:delText>.x.</w:delText>
        </w:r>
        <w:r w:rsidRPr="004D3F18" w:rsidDel="006325A5">
          <w:rPr>
            <w:rFonts w:eastAsia="SimSun"/>
            <w:noProof/>
            <w:lang w:val="en-US" w:eastAsia="zh-CN"/>
          </w:rPr>
          <w:delText>2</w:delText>
        </w:r>
        <w:r w:rsidDel="006325A5">
          <w:rPr>
            <w:rFonts w:asciiTheme="minorHAnsi" w:eastAsiaTheme="minorEastAsia" w:hAnsiTheme="minorHAnsi" w:cstheme="minorBidi"/>
            <w:noProof/>
            <w:kern w:val="2"/>
            <w:sz w:val="21"/>
            <w:szCs w:val="22"/>
            <w:lang w:val="en-US" w:eastAsia="zh-CN"/>
          </w:rPr>
          <w:tab/>
        </w:r>
        <w:r w:rsidRPr="004D3F18" w:rsidDel="006325A5">
          <w:rPr>
            <w:noProof/>
            <w:lang w:val="en-IN"/>
          </w:rPr>
          <w:delText>Procedure</w:delText>
        </w:r>
        <w:r w:rsidDel="006325A5">
          <w:rPr>
            <w:noProof/>
          </w:rPr>
          <w:tab/>
          <w:delText>12</w:delText>
        </w:r>
      </w:del>
    </w:p>
    <w:p w:rsidR="00BB3565" w:rsidDel="006325A5" w:rsidRDefault="00BB3565">
      <w:pPr>
        <w:pStyle w:val="30"/>
        <w:rPr>
          <w:del w:id="380" w:author="Rapporteur" w:date="2022-09-06T11:37:00Z"/>
          <w:rFonts w:asciiTheme="minorHAnsi" w:eastAsiaTheme="minorEastAsia" w:hAnsiTheme="minorHAnsi" w:cstheme="minorBidi"/>
          <w:noProof/>
          <w:kern w:val="2"/>
          <w:sz w:val="21"/>
          <w:szCs w:val="22"/>
          <w:lang w:val="en-US" w:eastAsia="zh-CN"/>
        </w:rPr>
      </w:pPr>
      <w:del w:id="381" w:author="Rapporteur" w:date="2022-09-06T11:37:00Z">
        <w:r w:rsidRPr="004D3F18" w:rsidDel="006325A5">
          <w:rPr>
            <w:rFonts w:eastAsia="SimSun"/>
            <w:noProof/>
            <w:lang w:val="en-US" w:eastAsia="zh-CN"/>
          </w:rPr>
          <w:delText>9</w:delText>
        </w:r>
        <w:r w:rsidRPr="004D3F18" w:rsidDel="006325A5">
          <w:rPr>
            <w:noProof/>
            <w:lang w:val="en-IN"/>
          </w:rPr>
          <w:delText>.x.</w:delText>
        </w:r>
        <w:r w:rsidRPr="004D3F18" w:rsidDel="006325A5">
          <w:rPr>
            <w:rFonts w:eastAsia="SimSun"/>
            <w:noProof/>
            <w:lang w:val="en-US" w:eastAsia="zh-CN"/>
          </w:rPr>
          <w:delText>3</w:delText>
        </w:r>
        <w:r w:rsidDel="006325A5">
          <w:rPr>
            <w:rFonts w:asciiTheme="minorHAnsi" w:eastAsiaTheme="minorEastAsia" w:hAnsiTheme="minorHAnsi" w:cstheme="minorBidi"/>
            <w:noProof/>
            <w:kern w:val="2"/>
            <w:sz w:val="21"/>
            <w:szCs w:val="22"/>
            <w:lang w:val="en-US" w:eastAsia="zh-CN"/>
          </w:rPr>
          <w:tab/>
        </w:r>
        <w:r w:rsidRPr="004D3F18" w:rsidDel="006325A5">
          <w:rPr>
            <w:noProof/>
            <w:lang w:val="en-IN"/>
          </w:rPr>
          <w:delText>Information flows</w:delText>
        </w:r>
        <w:r w:rsidDel="006325A5">
          <w:rPr>
            <w:noProof/>
          </w:rPr>
          <w:tab/>
          <w:delText>12</w:delText>
        </w:r>
      </w:del>
    </w:p>
    <w:p w:rsidR="00BB3565" w:rsidDel="006325A5" w:rsidRDefault="00BB3565">
      <w:pPr>
        <w:pStyle w:val="30"/>
        <w:rPr>
          <w:del w:id="382" w:author="Rapporteur" w:date="2022-09-06T11:37:00Z"/>
          <w:rFonts w:asciiTheme="minorHAnsi" w:eastAsiaTheme="minorEastAsia" w:hAnsiTheme="minorHAnsi" w:cstheme="minorBidi"/>
          <w:noProof/>
          <w:kern w:val="2"/>
          <w:sz w:val="21"/>
          <w:szCs w:val="22"/>
          <w:lang w:val="en-US" w:eastAsia="zh-CN"/>
        </w:rPr>
      </w:pPr>
      <w:del w:id="383" w:author="Rapporteur" w:date="2022-09-06T11:37:00Z">
        <w:r w:rsidRPr="004D3F18" w:rsidDel="006325A5">
          <w:rPr>
            <w:rFonts w:eastAsia="SimSun"/>
            <w:noProof/>
            <w:lang w:val="en-US" w:eastAsia="zh-CN"/>
          </w:rPr>
          <w:delText>9</w:delText>
        </w:r>
        <w:r w:rsidRPr="004D3F18" w:rsidDel="006325A5">
          <w:rPr>
            <w:noProof/>
            <w:lang w:val="en-IN"/>
          </w:rPr>
          <w:delText>.x.4</w:delText>
        </w:r>
        <w:r w:rsidDel="006325A5">
          <w:rPr>
            <w:rFonts w:asciiTheme="minorHAnsi" w:eastAsiaTheme="minorEastAsia" w:hAnsiTheme="minorHAnsi" w:cstheme="minorBidi"/>
            <w:noProof/>
            <w:kern w:val="2"/>
            <w:sz w:val="21"/>
            <w:szCs w:val="22"/>
            <w:lang w:val="en-US" w:eastAsia="zh-CN"/>
          </w:rPr>
          <w:tab/>
        </w:r>
        <w:r w:rsidRPr="004D3F18" w:rsidDel="006325A5">
          <w:rPr>
            <w:noProof/>
            <w:lang w:val="en-IN"/>
          </w:rPr>
          <w:delText>APIs (if applicable)</w:delText>
        </w:r>
        <w:r w:rsidDel="006325A5">
          <w:rPr>
            <w:noProof/>
          </w:rPr>
          <w:tab/>
          <w:delText>12</w:delText>
        </w:r>
      </w:del>
    </w:p>
    <w:p w:rsidR="00BB3565" w:rsidDel="006325A5" w:rsidRDefault="00BB3565">
      <w:pPr>
        <w:pStyle w:val="80"/>
        <w:rPr>
          <w:del w:id="384" w:author="Rapporteur" w:date="2022-09-06T11:37:00Z"/>
          <w:rFonts w:asciiTheme="minorHAnsi" w:eastAsiaTheme="minorEastAsia" w:hAnsiTheme="minorHAnsi" w:cstheme="minorBidi"/>
          <w:b w:val="0"/>
          <w:noProof/>
          <w:kern w:val="2"/>
          <w:sz w:val="21"/>
          <w:szCs w:val="22"/>
          <w:lang w:val="en-US" w:eastAsia="zh-CN"/>
        </w:rPr>
      </w:pPr>
      <w:del w:id="385" w:author="Rapporteur" w:date="2022-09-06T11:37:00Z">
        <w:r w:rsidDel="006325A5">
          <w:rPr>
            <w:noProof/>
          </w:rPr>
          <w:delText>Annex A (informative):</w:delText>
        </w:r>
        <w:r w:rsidRPr="004D3F18" w:rsidDel="006325A5">
          <w:rPr>
            <w:rFonts w:eastAsia="SimSun"/>
            <w:noProof/>
            <w:lang w:val="en-US" w:eastAsia="zh-CN"/>
          </w:rPr>
          <w:delText xml:space="preserve"> </w:delText>
        </w:r>
        <w:r w:rsidDel="006325A5">
          <w:rPr>
            <w:noProof/>
          </w:rPr>
          <w:delText>Deployment models</w:delText>
        </w:r>
        <w:r w:rsidDel="006325A5">
          <w:rPr>
            <w:noProof/>
          </w:rPr>
          <w:tab/>
          <w:delText>13</w:delText>
        </w:r>
      </w:del>
    </w:p>
    <w:p w:rsidR="00BB3565" w:rsidDel="006325A5" w:rsidRDefault="00BB3565">
      <w:pPr>
        <w:pStyle w:val="80"/>
        <w:rPr>
          <w:del w:id="386" w:author="Rapporteur" w:date="2022-09-06T11:37:00Z"/>
          <w:rFonts w:asciiTheme="minorHAnsi" w:eastAsiaTheme="minorEastAsia" w:hAnsiTheme="minorHAnsi" w:cstheme="minorBidi"/>
          <w:b w:val="0"/>
          <w:noProof/>
          <w:kern w:val="2"/>
          <w:sz w:val="21"/>
          <w:szCs w:val="22"/>
          <w:lang w:val="en-US" w:eastAsia="zh-CN"/>
        </w:rPr>
      </w:pPr>
      <w:del w:id="387" w:author="Rapporteur" w:date="2022-09-06T11:37:00Z">
        <w:r w:rsidDel="006325A5">
          <w:rPr>
            <w:noProof/>
          </w:rPr>
          <w:delText xml:space="preserve">Annex </w:delText>
        </w:r>
        <w:r w:rsidRPr="004D3F18" w:rsidDel="006325A5">
          <w:rPr>
            <w:rFonts w:eastAsia="SimSun"/>
            <w:noProof/>
            <w:lang w:val="en-US" w:eastAsia="zh-CN"/>
          </w:rPr>
          <w:delText>B</w:delText>
        </w:r>
        <w:r w:rsidDel="006325A5">
          <w:rPr>
            <w:noProof/>
          </w:rPr>
          <w:delText xml:space="preserve"> (informative):</w:delText>
        </w:r>
        <w:r w:rsidRPr="004D3F18" w:rsidDel="006325A5">
          <w:rPr>
            <w:rFonts w:eastAsia="SimSun"/>
            <w:noProof/>
            <w:lang w:val="en-US" w:eastAsia="zh-CN"/>
          </w:rPr>
          <w:delText xml:space="preserve"> </w:delText>
        </w:r>
        <w:r w:rsidDel="006325A5">
          <w:rPr>
            <w:noProof/>
          </w:rPr>
          <w:delText>Change history</w:delText>
        </w:r>
        <w:r w:rsidDel="006325A5">
          <w:rPr>
            <w:noProof/>
          </w:rPr>
          <w:tab/>
          <w:delText>14</w:delText>
        </w:r>
      </w:del>
    </w:p>
    <w:p w:rsidR="00017F2A" w:rsidRDefault="005C5FB5">
      <w:r>
        <w:fldChar w:fldCharType="end"/>
      </w:r>
    </w:p>
    <w:p w:rsidR="00017F2A" w:rsidRDefault="001717B1">
      <w:pPr>
        <w:pStyle w:val="Guidance"/>
      </w:pPr>
      <w:r>
        <w:br w:type="page"/>
      </w:r>
    </w:p>
    <w:p w:rsidR="00017F2A" w:rsidRDefault="001717B1">
      <w:pPr>
        <w:pStyle w:val="1"/>
      </w:pPr>
      <w:bookmarkStart w:id="388" w:name="foreword"/>
      <w:bookmarkStart w:id="389" w:name="_Toc23931"/>
      <w:bookmarkStart w:id="390" w:name="_Toc106116311"/>
      <w:bookmarkStart w:id="391" w:name="_Toc113356678"/>
      <w:bookmarkEnd w:id="388"/>
      <w:r>
        <w:lastRenderedPageBreak/>
        <w:t>Foreword</w:t>
      </w:r>
      <w:bookmarkEnd w:id="389"/>
      <w:bookmarkEnd w:id="390"/>
      <w:bookmarkEnd w:id="391"/>
    </w:p>
    <w:p w:rsidR="00017F2A" w:rsidRDefault="001717B1">
      <w:r>
        <w:t xml:space="preserve">This Technical </w:t>
      </w:r>
      <w:bookmarkStart w:id="392" w:name="spectype3"/>
      <w:r>
        <w:t>Specification</w:t>
      </w:r>
      <w:bookmarkEnd w:id="392"/>
      <w:r>
        <w:rPr>
          <w:rFonts w:eastAsia="SimSun" w:hint="eastAsia"/>
          <w:lang w:val="en-US" w:eastAsia="zh-CN"/>
        </w:rPr>
        <w:t xml:space="preserve"> </w:t>
      </w:r>
      <w:r>
        <w:t>has been produced by the 3rd Generation Partnership Project (3GPP).</w:t>
      </w:r>
    </w:p>
    <w:p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17F2A" w:rsidRDefault="001717B1">
      <w:pPr>
        <w:pStyle w:val="B1"/>
      </w:pPr>
      <w:r>
        <w:t xml:space="preserve">Version </w:t>
      </w:r>
      <w:proofErr w:type="spellStart"/>
      <w:r>
        <w:t>x.y.z</w:t>
      </w:r>
      <w:proofErr w:type="spellEnd"/>
    </w:p>
    <w:p w:rsidR="00017F2A" w:rsidRDefault="001717B1">
      <w:pPr>
        <w:pStyle w:val="B1"/>
      </w:pPr>
      <w:proofErr w:type="gramStart"/>
      <w:r>
        <w:t>where</w:t>
      </w:r>
      <w:proofErr w:type="gramEnd"/>
      <w:r>
        <w:t>:</w:t>
      </w:r>
    </w:p>
    <w:p w:rsidR="00017F2A" w:rsidRDefault="001717B1">
      <w:pPr>
        <w:pStyle w:val="B2"/>
      </w:pPr>
      <w:proofErr w:type="gramStart"/>
      <w:r>
        <w:t>x</w:t>
      </w:r>
      <w:proofErr w:type="gramEnd"/>
      <w:r>
        <w:tab/>
        <w:t>the first digit:</w:t>
      </w:r>
    </w:p>
    <w:p w:rsidR="00017F2A" w:rsidRDefault="001717B1">
      <w:pPr>
        <w:pStyle w:val="B3"/>
      </w:pPr>
      <w:r>
        <w:t>1</w:t>
      </w:r>
      <w:r>
        <w:tab/>
        <w:t>presented to TSG for information;</w:t>
      </w:r>
    </w:p>
    <w:p w:rsidR="00017F2A" w:rsidRDefault="001717B1">
      <w:pPr>
        <w:pStyle w:val="B3"/>
      </w:pPr>
      <w:r>
        <w:t>2</w:t>
      </w:r>
      <w:r>
        <w:tab/>
        <w:t>presented to TSG for approval;</w:t>
      </w:r>
    </w:p>
    <w:p w:rsidR="00017F2A" w:rsidRDefault="001717B1">
      <w:pPr>
        <w:pStyle w:val="B3"/>
      </w:pPr>
      <w:r>
        <w:t>3</w:t>
      </w:r>
      <w:r>
        <w:tab/>
        <w:t>or greater indicates TSG approved document under change control.</w:t>
      </w:r>
    </w:p>
    <w:p w:rsidR="00017F2A" w:rsidRDefault="001717B1">
      <w:pPr>
        <w:pStyle w:val="B2"/>
      </w:pPr>
      <w:proofErr w:type="gramStart"/>
      <w:r>
        <w:t>y</w:t>
      </w:r>
      <w:proofErr w:type="gramEnd"/>
      <w:r>
        <w:tab/>
        <w:t>the second digit is incremented for all changes of substance, i.e. technical enhancements, corrections, updates, etc.</w:t>
      </w:r>
    </w:p>
    <w:p w:rsidR="00017F2A" w:rsidRDefault="001717B1">
      <w:pPr>
        <w:pStyle w:val="B2"/>
      </w:pPr>
      <w:proofErr w:type="gramStart"/>
      <w:r>
        <w:t>z</w:t>
      </w:r>
      <w:proofErr w:type="gramEnd"/>
      <w:r>
        <w:tab/>
        <w:t>the third digit is incremented when editorial only changes have been incorporated in the document.</w:t>
      </w:r>
    </w:p>
    <w:p w:rsidR="00017F2A" w:rsidRDefault="001717B1">
      <w:r>
        <w:t>In the present document, modal verbs have the following meanings:</w:t>
      </w:r>
    </w:p>
    <w:p w:rsidR="00017F2A" w:rsidRDefault="001717B1">
      <w:pPr>
        <w:pStyle w:val="EX"/>
      </w:pPr>
      <w:proofErr w:type="gramStart"/>
      <w:r>
        <w:rPr>
          <w:b/>
        </w:rPr>
        <w:t>shall</w:t>
      </w:r>
      <w:proofErr w:type="gramEnd"/>
      <w:r>
        <w:tab/>
      </w:r>
      <w:r>
        <w:tab/>
        <w:t>indicates a mandatory requirement to do something</w:t>
      </w:r>
    </w:p>
    <w:p w:rsidR="00017F2A" w:rsidRDefault="001717B1">
      <w:pPr>
        <w:pStyle w:val="EX"/>
      </w:pPr>
      <w:proofErr w:type="gramStart"/>
      <w:r>
        <w:rPr>
          <w:b/>
        </w:rPr>
        <w:t>shall</w:t>
      </w:r>
      <w:proofErr w:type="gramEnd"/>
      <w:r>
        <w:rPr>
          <w:b/>
        </w:rPr>
        <w:t xml:space="preserve"> not</w:t>
      </w:r>
      <w:r>
        <w:tab/>
        <w:t>indicates an interdiction (prohibition) to do something</w:t>
      </w:r>
    </w:p>
    <w:p w:rsidR="00017F2A" w:rsidRDefault="001717B1">
      <w:r>
        <w:t>The constructions "shall" and "shall not" are confined to the context of normative provisions, and do not appear in Technical Reports.</w:t>
      </w:r>
    </w:p>
    <w:p w:rsidR="00017F2A" w:rsidRDefault="001717B1">
      <w:r>
        <w:t xml:space="preserve">The constructions "must" and "must </w:t>
      </w:r>
      <w:proofErr w:type="gramStart"/>
      <w:r>
        <w:t>not" are not used as substitutes for "</w:t>
      </w:r>
      <w:proofErr w:type="gramEnd"/>
      <w:r>
        <w:t>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017F2A" w:rsidRDefault="001717B1">
      <w:pPr>
        <w:pStyle w:val="EX"/>
      </w:pPr>
      <w:proofErr w:type="gramStart"/>
      <w:r>
        <w:rPr>
          <w:b/>
        </w:rPr>
        <w:t>should</w:t>
      </w:r>
      <w:proofErr w:type="gramEnd"/>
      <w:r>
        <w:tab/>
      </w:r>
      <w:r>
        <w:tab/>
        <w:t>indicates a recommendation to do something</w:t>
      </w:r>
    </w:p>
    <w:p w:rsidR="00017F2A" w:rsidRDefault="001717B1">
      <w:pPr>
        <w:pStyle w:val="EX"/>
      </w:pPr>
      <w:proofErr w:type="gramStart"/>
      <w:r>
        <w:rPr>
          <w:b/>
        </w:rPr>
        <w:t>should</w:t>
      </w:r>
      <w:proofErr w:type="gramEnd"/>
      <w:r>
        <w:rPr>
          <w:b/>
        </w:rPr>
        <w:t xml:space="preserve"> not</w:t>
      </w:r>
      <w:r>
        <w:tab/>
        <w:t>indicates a recommendation not to do something</w:t>
      </w:r>
    </w:p>
    <w:p w:rsidR="00017F2A" w:rsidRDefault="001717B1">
      <w:pPr>
        <w:pStyle w:val="EX"/>
      </w:pPr>
      <w:proofErr w:type="gramStart"/>
      <w:r>
        <w:rPr>
          <w:b/>
        </w:rPr>
        <w:t>may</w:t>
      </w:r>
      <w:proofErr w:type="gramEnd"/>
      <w:r>
        <w:tab/>
      </w:r>
      <w:r>
        <w:tab/>
        <w:t>indicates permission to do something</w:t>
      </w:r>
    </w:p>
    <w:p w:rsidR="00017F2A" w:rsidRDefault="001717B1">
      <w:pPr>
        <w:pStyle w:val="EX"/>
      </w:pPr>
      <w:proofErr w:type="gramStart"/>
      <w:r>
        <w:rPr>
          <w:b/>
        </w:rPr>
        <w:t>need</w:t>
      </w:r>
      <w:proofErr w:type="gramEnd"/>
      <w:r>
        <w:rPr>
          <w:b/>
        </w:rPr>
        <w:t xml:space="preserve"> not</w:t>
      </w:r>
      <w:r>
        <w:tab/>
        <w:t>indicates permission not to do something</w:t>
      </w:r>
    </w:p>
    <w:p w:rsidR="00017F2A" w:rsidRDefault="001717B1">
      <w:r>
        <w:t>The construction "may not" is ambiguous and is not used in normative elements. The unambiguous constructions "might not" or "shall not" are used instead, depending upon the meaning intended.</w:t>
      </w:r>
    </w:p>
    <w:p w:rsidR="00017F2A" w:rsidRDefault="001717B1">
      <w:pPr>
        <w:pStyle w:val="EX"/>
      </w:pPr>
      <w:proofErr w:type="gramStart"/>
      <w:r>
        <w:rPr>
          <w:b/>
        </w:rPr>
        <w:t>can</w:t>
      </w:r>
      <w:proofErr w:type="gramEnd"/>
      <w:r>
        <w:tab/>
      </w:r>
      <w:r>
        <w:tab/>
        <w:t>indicates that something is possible</w:t>
      </w:r>
    </w:p>
    <w:p w:rsidR="00017F2A" w:rsidRDefault="001717B1">
      <w:pPr>
        <w:pStyle w:val="EX"/>
      </w:pPr>
      <w:proofErr w:type="gramStart"/>
      <w:r>
        <w:rPr>
          <w:b/>
        </w:rPr>
        <w:t>cannot</w:t>
      </w:r>
      <w:proofErr w:type="gramEnd"/>
      <w:r>
        <w:tab/>
      </w:r>
      <w:r>
        <w:tab/>
        <w:t>indicates that something is impossible</w:t>
      </w:r>
    </w:p>
    <w:p w:rsidR="00017F2A" w:rsidRDefault="001717B1">
      <w:r>
        <w:t>The constructions "can" and "cannot" are not substitutes for "may" and "need not".</w:t>
      </w:r>
    </w:p>
    <w:p w:rsidR="00017F2A" w:rsidRDefault="001717B1">
      <w:pPr>
        <w:pStyle w:val="EX"/>
      </w:pPr>
      <w:proofErr w:type="gramStart"/>
      <w:r>
        <w:rPr>
          <w:b/>
        </w:rPr>
        <w:t>will</w:t>
      </w:r>
      <w:proofErr w:type="gramEnd"/>
      <w:r>
        <w:tab/>
      </w:r>
      <w:r>
        <w:tab/>
        <w:t>indicates that something is certain or expected to happen as a result of action taken by an agency the behaviour of which is outside the scope of the present document</w:t>
      </w:r>
    </w:p>
    <w:p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rsidR="00017F2A" w:rsidRDefault="001717B1">
      <w:pPr>
        <w:pStyle w:val="EX"/>
      </w:pPr>
      <w:proofErr w:type="gramStart"/>
      <w:r>
        <w:rPr>
          <w:b/>
        </w:rPr>
        <w:t>might</w:t>
      </w:r>
      <w:proofErr w:type="gramEnd"/>
      <w:r>
        <w:tab/>
        <w:t>indicates a likelihood that something will happen as a result of action taken by some agency the behaviour of which is outside the scope of the present document</w:t>
      </w:r>
    </w:p>
    <w:p w:rsidR="00017F2A" w:rsidRDefault="001717B1">
      <w:pPr>
        <w:pStyle w:val="EX"/>
      </w:pPr>
      <w:r>
        <w:rPr>
          <w:b/>
        </w:rPr>
        <w:lastRenderedPageBreak/>
        <w:t>might not</w:t>
      </w:r>
      <w:r>
        <w:tab/>
        <w:t>indicates a likelihood that something will not happen as a result of action taken by some agency the behaviour of which is outside the scope of the present document</w:t>
      </w:r>
    </w:p>
    <w:p w:rsidR="00017F2A" w:rsidRDefault="001717B1">
      <w:r>
        <w:t>In addition:</w:t>
      </w:r>
    </w:p>
    <w:p w:rsidR="00017F2A" w:rsidRDefault="001717B1">
      <w:pPr>
        <w:pStyle w:val="EX"/>
      </w:pPr>
      <w:proofErr w:type="gramStart"/>
      <w:r>
        <w:rPr>
          <w:b/>
        </w:rPr>
        <w:t>is</w:t>
      </w:r>
      <w:proofErr w:type="gramEnd"/>
      <w:r>
        <w:tab/>
        <w:t>(or any other verb in the indicative mood) indicates a statement of fact</w:t>
      </w:r>
    </w:p>
    <w:p w:rsidR="00017F2A" w:rsidRDefault="001717B1">
      <w:pPr>
        <w:pStyle w:val="EX"/>
      </w:pPr>
      <w:proofErr w:type="gramStart"/>
      <w:r>
        <w:rPr>
          <w:b/>
        </w:rPr>
        <w:t>is</w:t>
      </w:r>
      <w:proofErr w:type="gramEnd"/>
      <w:r>
        <w:rPr>
          <w:b/>
        </w:rPr>
        <w:t xml:space="preserve"> not</w:t>
      </w:r>
      <w:r>
        <w:tab/>
        <w:t>(or any other negative verb in the indicative mood) indicates a statement of fact</w:t>
      </w:r>
    </w:p>
    <w:p w:rsidR="00017F2A" w:rsidRDefault="001717B1">
      <w:proofErr w:type="gramStart"/>
      <w:r>
        <w:t>The constructions "is" and "is not" do not indicate requirements.</w:t>
      </w:r>
      <w:proofErr w:type="gramEnd"/>
    </w:p>
    <w:p w:rsidR="00017F2A" w:rsidRDefault="001717B1">
      <w:pPr>
        <w:pStyle w:val="1"/>
      </w:pPr>
      <w:bookmarkStart w:id="393" w:name="introduction"/>
      <w:bookmarkStart w:id="394" w:name="_Toc8318"/>
      <w:bookmarkStart w:id="395" w:name="_Toc106116312"/>
      <w:bookmarkStart w:id="396" w:name="_Toc113356679"/>
      <w:bookmarkEnd w:id="393"/>
      <w:r>
        <w:t>Introduction</w:t>
      </w:r>
      <w:bookmarkEnd w:id="394"/>
      <w:bookmarkEnd w:id="395"/>
      <w:bookmarkEnd w:id="396"/>
    </w:p>
    <w:p w:rsidR="00E254BF" w:rsidRDefault="00E254BF" w:rsidP="00E254BF">
      <w:r>
        <w:rPr>
          <w:rFonts w:hint="eastAsia"/>
        </w:rPr>
        <w:t xml:space="preserve">Network slice capability </w:t>
      </w:r>
      <w:proofErr w:type="gramStart"/>
      <w:r>
        <w:rPr>
          <w:rFonts w:hint="eastAsia"/>
        </w:rPr>
        <w:t>enablement(</w:t>
      </w:r>
      <w:proofErr w:type="gramEnd"/>
      <w:r>
        <w:rPr>
          <w:rFonts w:hint="eastAsia"/>
        </w:rPr>
        <w:t>NSCE) is a service that enabling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providing additional functionality and expose slice capabilities</w:t>
      </w:r>
      <w:r>
        <w:rPr>
          <w:rFonts w:hint="eastAsia"/>
        </w:rPr>
        <w:t xml:space="preserve"> based on SA5 </w:t>
      </w:r>
      <w:proofErr w:type="spellStart"/>
      <w:r>
        <w:rPr>
          <w:rFonts w:hint="eastAsia"/>
        </w:rPr>
        <w:t>MnS</w:t>
      </w:r>
      <w:proofErr w:type="spellEnd"/>
      <w:r>
        <w:rPr>
          <w:rFonts w:hint="eastAsia"/>
        </w:rPr>
        <w:t xml:space="preserve"> services and SA2 service (e.g. NEF APIs, NWDAF APIs, </w:t>
      </w:r>
      <w:proofErr w:type="gramStart"/>
      <w:r>
        <w:rPr>
          <w:rFonts w:hint="eastAsia"/>
        </w:rPr>
        <w:t>NSACF</w:t>
      </w:r>
      <w:proofErr w:type="gramEnd"/>
      <w:r>
        <w:rPr>
          <w:rFonts w:hint="eastAsia"/>
        </w:rPr>
        <w:t xml:space="preserve"> APIs). </w:t>
      </w:r>
      <w:r>
        <w:t xml:space="preserve">This technical specification provides procedures for enabling </w:t>
      </w:r>
      <w:r>
        <w:rPr>
          <w:rFonts w:hint="eastAsia"/>
        </w:rPr>
        <w:t>NSCE service</w:t>
      </w:r>
      <w:r>
        <w:t xml:space="preserve"> over 3GPP networks</w:t>
      </w:r>
      <w:r>
        <w:rPr>
          <w:rFonts w:hint="eastAsia"/>
        </w:rPr>
        <w:t xml:space="preserve"> while the architecture is defined in TS 23.434[x].</w:t>
      </w:r>
    </w:p>
    <w:p w:rsidR="00017F2A" w:rsidRDefault="00017F2A">
      <w:pPr>
        <w:pStyle w:val="Guidance"/>
      </w:pPr>
    </w:p>
    <w:p w:rsidR="00017F2A" w:rsidRDefault="001717B1">
      <w:pPr>
        <w:pStyle w:val="1"/>
      </w:pPr>
      <w:r>
        <w:br w:type="page"/>
      </w:r>
      <w:bookmarkStart w:id="397" w:name="scope"/>
      <w:bookmarkStart w:id="398" w:name="_Toc106116313"/>
      <w:bookmarkStart w:id="399" w:name="_Toc11697"/>
      <w:bookmarkStart w:id="400" w:name="_Toc113356680"/>
      <w:bookmarkEnd w:id="397"/>
      <w:r>
        <w:lastRenderedPageBreak/>
        <w:t>1</w:t>
      </w:r>
      <w:r>
        <w:tab/>
        <w:t>Scope</w:t>
      </w:r>
      <w:bookmarkEnd w:id="398"/>
      <w:bookmarkEnd w:id="399"/>
      <w:bookmarkEnd w:id="400"/>
    </w:p>
    <w:p w:rsidR="00E254BF" w:rsidRDefault="00E254BF" w:rsidP="00E254BF">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R17 SEAL</w:t>
      </w:r>
      <w:r>
        <w:rPr>
          <w:rFonts w:eastAsia="SimSun" w:hint="eastAsia"/>
          <w:lang w:val="en-US" w:eastAsia="zh-CN"/>
        </w:rPr>
        <w:t>.</w:t>
      </w:r>
    </w:p>
    <w:p w:rsidR="00017F2A" w:rsidRDefault="001717B1">
      <w:pPr>
        <w:pStyle w:val="1"/>
      </w:pPr>
      <w:bookmarkStart w:id="401" w:name="references"/>
      <w:bookmarkStart w:id="402" w:name="_Toc16850"/>
      <w:bookmarkStart w:id="403" w:name="_Toc106116314"/>
      <w:bookmarkStart w:id="404" w:name="_Toc113356681"/>
      <w:bookmarkEnd w:id="401"/>
      <w:r>
        <w:t>2</w:t>
      </w:r>
      <w:r>
        <w:tab/>
        <w:t>References</w:t>
      </w:r>
      <w:bookmarkEnd w:id="402"/>
      <w:bookmarkEnd w:id="403"/>
      <w:bookmarkEnd w:id="404"/>
    </w:p>
    <w:p w:rsidR="00017F2A" w:rsidRDefault="001717B1">
      <w:r>
        <w:t>The following documents contain provisions which, through reference in this text, constitute provisions of the present document.</w:t>
      </w:r>
    </w:p>
    <w:p w:rsidR="00017F2A" w:rsidRDefault="001717B1">
      <w:pPr>
        <w:pStyle w:val="B1"/>
      </w:pPr>
      <w:r>
        <w:t>-</w:t>
      </w:r>
      <w:r>
        <w:tab/>
        <w:t>References are either specific (identified by date of publication, edition number, version number, etc.) or non</w:t>
      </w:r>
      <w:r>
        <w:noBreakHyphen/>
        <w:t>specific.</w:t>
      </w:r>
    </w:p>
    <w:p w:rsidR="00017F2A" w:rsidRDefault="001717B1">
      <w:pPr>
        <w:pStyle w:val="B1"/>
      </w:pPr>
      <w:r>
        <w:t>-</w:t>
      </w:r>
      <w:r>
        <w:tab/>
        <w:t>For a specific reference, subsequent revisions do not apply.</w:t>
      </w:r>
    </w:p>
    <w:p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017F2A" w:rsidRDefault="001717B1">
      <w:pPr>
        <w:pStyle w:val="EX"/>
      </w:pPr>
      <w:r>
        <w:t>[1]</w:t>
      </w:r>
      <w:r>
        <w:tab/>
        <w:t>3GPP TR 21.905: "Vocabulary for 3GPP Specifications".</w:t>
      </w:r>
    </w:p>
    <w:p w:rsidR="001717B1" w:rsidRDefault="00E254BF">
      <w:pPr>
        <w:pStyle w:val="EX"/>
        <w:rPr>
          <w:ins w:id="405" w:author="S6-222407" w:date="2022-09-06T11:31:00Z"/>
          <w:rFonts w:eastAsiaTheme="minorEastAsia" w:hint="eastAsia"/>
          <w:lang w:eastAsia="zh-CN"/>
        </w:rPr>
      </w:pPr>
      <w:r w:rsidRPr="00E254BF">
        <w:rPr>
          <w:rFonts w:hint="eastAsia"/>
        </w:rPr>
        <w:t>[2]</w:t>
      </w:r>
      <w:r w:rsidRPr="00E254BF">
        <w:rPr>
          <w:rFonts w:hint="eastAsia"/>
        </w:rPr>
        <w:tab/>
      </w:r>
      <w:r>
        <w:t>3GPP TS 23.434: "Service Enabler Architecture Layer for Verticals (SEAL); Functional architecture and information flows".</w:t>
      </w:r>
    </w:p>
    <w:p w:rsidR="00793490" w:rsidRDefault="00793490" w:rsidP="00793490">
      <w:pPr>
        <w:pStyle w:val="EX"/>
        <w:rPr>
          <w:ins w:id="406" w:author="S6-222407" w:date="2022-09-06T11:31:00Z"/>
        </w:rPr>
      </w:pPr>
      <w:ins w:id="407" w:author="S6-222407" w:date="2022-09-06T11:31:00Z">
        <w:r>
          <w:t>[</w:t>
        </w:r>
        <w:r>
          <w:rPr>
            <w:rFonts w:eastAsiaTheme="minorEastAsia" w:hint="eastAsia"/>
            <w:lang w:eastAsia="zh-CN"/>
          </w:rPr>
          <w:t>3</w:t>
        </w:r>
        <w:r>
          <w:t>]</w:t>
        </w:r>
        <w:r>
          <w:tab/>
          <w:t>3GPP TS 23.222: "Functional architecture and information flows to support Common API Framework for 3GPP Northbound APIs; Stage 2".</w:t>
        </w:r>
      </w:ins>
    </w:p>
    <w:p w:rsidR="00793490" w:rsidRPr="00793490" w:rsidRDefault="00793490">
      <w:pPr>
        <w:pStyle w:val="EX"/>
        <w:rPr>
          <w:rFonts w:eastAsiaTheme="minorEastAsia" w:hint="eastAsia"/>
          <w:lang w:eastAsia="zh-CN"/>
        </w:rPr>
      </w:pPr>
    </w:p>
    <w:p w:rsidR="00017F2A" w:rsidRDefault="001717B1">
      <w:pPr>
        <w:pStyle w:val="EX"/>
      </w:pPr>
      <w:r>
        <w:t>…</w:t>
      </w:r>
    </w:p>
    <w:p w:rsidR="00017F2A" w:rsidRDefault="001717B1">
      <w:pPr>
        <w:pStyle w:val="1"/>
      </w:pPr>
      <w:bookmarkStart w:id="408" w:name="definitions"/>
      <w:bookmarkStart w:id="409" w:name="_Toc22259"/>
      <w:bookmarkStart w:id="410" w:name="_Toc106116315"/>
      <w:bookmarkStart w:id="411" w:name="_Toc113356682"/>
      <w:bookmarkEnd w:id="408"/>
      <w:r>
        <w:t>3</w:t>
      </w:r>
      <w:r>
        <w:tab/>
        <w:t>Definitions of terms, symbols and abbreviations</w:t>
      </w:r>
      <w:bookmarkEnd w:id="409"/>
      <w:bookmarkEnd w:id="410"/>
      <w:bookmarkEnd w:id="411"/>
    </w:p>
    <w:p w:rsidR="00017F2A" w:rsidRDefault="001717B1">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17F2A" w:rsidRDefault="001717B1">
      <w:pPr>
        <w:pStyle w:val="2"/>
      </w:pPr>
      <w:bookmarkStart w:id="412" w:name="_Toc21747"/>
      <w:bookmarkStart w:id="413" w:name="_Toc106116316"/>
      <w:bookmarkStart w:id="414" w:name="_Toc113356683"/>
      <w:r>
        <w:t>3.1</w:t>
      </w:r>
      <w:r>
        <w:tab/>
        <w:t>Terms</w:t>
      </w:r>
      <w:bookmarkEnd w:id="412"/>
      <w:bookmarkEnd w:id="413"/>
      <w:bookmarkEnd w:id="414"/>
    </w:p>
    <w:p w:rsidR="00017F2A" w:rsidRDefault="001717B1">
      <w:r>
        <w:t>For the purposes of the present document, the terms given in 3GPP TR 21.905 [1] and the following apply. A term defined in the present document takes precedence over the definition of the same term, if any, in 3GPP TR 21.905 [1].</w:t>
      </w:r>
    </w:p>
    <w:p w:rsidR="00017F2A" w:rsidRDefault="001717B1">
      <w:pPr>
        <w:pStyle w:val="Guidance"/>
      </w:pPr>
      <w:r>
        <w:t>Definition format (Normal)</w:t>
      </w:r>
    </w:p>
    <w:p w:rsidR="00017F2A" w:rsidRDefault="001717B1">
      <w:pPr>
        <w:pStyle w:val="Guidance"/>
      </w:pPr>
      <w:r>
        <w:rPr>
          <w:b/>
        </w:rPr>
        <w:t>&lt;</w:t>
      </w:r>
      <w:proofErr w:type="gramStart"/>
      <w:r>
        <w:rPr>
          <w:b/>
        </w:rPr>
        <w:t>defined</w:t>
      </w:r>
      <w:proofErr w:type="gramEnd"/>
      <w:r>
        <w:rPr>
          <w:b/>
        </w:rPr>
        <w:t xml:space="preserve"> term&gt;:</w:t>
      </w:r>
      <w:r>
        <w:t xml:space="preserve"> &lt;definition&gt;.</w:t>
      </w:r>
    </w:p>
    <w:p w:rsidR="00017F2A" w:rsidRDefault="001717B1">
      <w:proofErr w:type="gramStart"/>
      <w:r>
        <w:rPr>
          <w:b/>
        </w:rPr>
        <w:t>example</w:t>
      </w:r>
      <w:proofErr w:type="gramEnd"/>
      <w:r>
        <w:rPr>
          <w:b/>
        </w:rPr>
        <w:t>:</w:t>
      </w:r>
      <w:r>
        <w:t xml:space="preserve"> text used to clarify abstract rules by applying them literally.</w:t>
      </w:r>
    </w:p>
    <w:p w:rsidR="00017F2A" w:rsidRDefault="001717B1">
      <w:pPr>
        <w:pStyle w:val="2"/>
      </w:pPr>
      <w:bookmarkStart w:id="415" w:name="_Toc19701"/>
      <w:bookmarkStart w:id="416" w:name="_Toc106116317"/>
      <w:bookmarkStart w:id="417" w:name="_Toc113356684"/>
      <w:r>
        <w:t>3.2</w:t>
      </w:r>
      <w:r>
        <w:tab/>
        <w:t>Symbols</w:t>
      </w:r>
      <w:bookmarkEnd w:id="415"/>
      <w:bookmarkEnd w:id="416"/>
      <w:bookmarkEnd w:id="417"/>
    </w:p>
    <w:p w:rsidR="00017F2A" w:rsidRDefault="001717B1">
      <w:pPr>
        <w:keepNext/>
      </w:pPr>
      <w:r>
        <w:t>For the purposes of the present document, the following symbols apply:</w:t>
      </w:r>
    </w:p>
    <w:p w:rsidR="00017F2A" w:rsidRDefault="001717B1">
      <w:pPr>
        <w:pStyle w:val="Guidance"/>
      </w:pPr>
      <w:r>
        <w:t>Symbol format (EW)</w:t>
      </w:r>
    </w:p>
    <w:p w:rsidR="00017F2A" w:rsidRDefault="001717B1">
      <w:pPr>
        <w:pStyle w:val="EW"/>
      </w:pPr>
      <w:r>
        <w:t>&lt;</w:t>
      </w:r>
      <w:proofErr w:type="gramStart"/>
      <w:r>
        <w:t>symbol</w:t>
      </w:r>
      <w:proofErr w:type="gramEnd"/>
      <w:r>
        <w:t>&gt;</w:t>
      </w:r>
      <w:r>
        <w:tab/>
        <w:t>&lt;Explanation&gt;</w:t>
      </w:r>
    </w:p>
    <w:p w:rsidR="00017F2A" w:rsidRDefault="00017F2A">
      <w:pPr>
        <w:pStyle w:val="EW"/>
      </w:pPr>
    </w:p>
    <w:p w:rsidR="00017F2A" w:rsidRDefault="001717B1">
      <w:pPr>
        <w:pStyle w:val="2"/>
      </w:pPr>
      <w:bookmarkStart w:id="418" w:name="_Toc106116318"/>
      <w:bookmarkStart w:id="419" w:name="_Toc20571"/>
      <w:bookmarkStart w:id="420" w:name="_Toc113356685"/>
      <w:r>
        <w:lastRenderedPageBreak/>
        <w:t>3.3</w:t>
      </w:r>
      <w:r>
        <w:tab/>
        <w:t>Abbreviations</w:t>
      </w:r>
      <w:bookmarkEnd w:id="418"/>
      <w:bookmarkEnd w:id="419"/>
      <w:bookmarkEnd w:id="420"/>
    </w:p>
    <w:p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017F2A" w:rsidRDefault="001717B1">
      <w:pPr>
        <w:pStyle w:val="Guidance"/>
        <w:keepNext/>
      </w:pPr>
      <w:r>
        <w:t>Abbreviation format (EW)</w:t>
      </w:r>
    </w:p>
    <w:p w:rsidR="00017F2A" w:rsidRDefault="001717B1">
      <w:pPr>
        <w:pStyle w:val="EW"/>
      </w:pPr>
      <w:r>
        <w:t>&lt;ABBREVIATION&gt;</w:t>
      </w:r>
      <w:r>
        <w:tab/>
        <w:t>&lt;Expansion&gt;</w:t>
      </w:r>
    </w:p>
    <w:p w:rsidR="00017F2A" w:rsidRDefault="00017F2A">
      <w:pPr>
        <w:pStyle w:val="EW"/>
      </w:pPr>
    </w:p>
    <w:p w:rsidR="00017F2A" w:rsidRDefault="001717B1">
      <w:pPr>
        <w:pStyle w:val="1"/>
        <w:rPr>
          <w:rFonts w:eastAsia="SimSun"/>
          <w:lang w:val="en-US" w:eastAsia="zh-CN"/>
        </w:rPr>
      </w:pPr>
      <w:bookmarkStart w:id="421" w:name="clause4"/>
      <w:bookmarkStart w:id="422" w:name="_Toc32663"/>
      <w:bookmarkStart w:id="423" w:name="_Toc106116319"/>
      <w:bookmarkStart w:id="424" w:name="_Toc113356686"/>
      <w:bookmarkEnd w:id="421"/>
      <w:r>
        <w:t>4</w:t>
      </w:r>
      <w:r>
        <w:tab/>
      </w:r>
      <w:r>
        <w:rPr>
          <w:rFonts w:eastAsia="SimSun" w:hint="eastAsia"/>
          <w:lang w:val="en-US" w:eastAsia="zh-CN"/>
        </w:rPr>
        <w:t>Overview</w:t>
      </w:r>
      <w:bookmarkEnd w:id="422"/>
      <w:bookmarkEnd w:id="423"/>
      <w:bookmarkEnd w:id="424"/>
    </w:p>
    <w:p w:rsidR="00017F2A" w:rsidRDefault="001717B1">
      <w:pPr>
        <w:pStyle w:val="Guidance"/>
        <w:keepNext/>
        <w:rPr>
          <w:rFonts w:eastAsia="SimSun"/>
          <w:lang w:val="en-US" w:eastAsia="zh-CN"/>
        </w:rPr>
      </w:pPr>
      <w:r>
        <w:t xml:space="preserve">Clauses under this clause shall document the </w:t>
      </w:r>
      <w:r>
        <w:rPr>
          <w:rFonts w:eastAsia="SimSun" w:hint="eastAsia"/>
          <w:lang w:val="en-US" w:eastAsia="zh-CN"/>
        </w:rPr>
        <w:t>functionalities</w:t>
      </w:r>
      <w:r>
        <w:t xml:space="preserve"> of the</w:t>
      </w:r>
      <w:r>
        <w:rPr>
          <w:rFonts w:eastAsia="SimSun" w:hint="eastAsia"/>
          <w:lang w:val="en-US" w:eastAsia="zh-CN"/>
        </w:rPr>
        <w:t xml:space="preserve"> </w:t>
      </w:r>
      <w:r>
        <w:rPr>
          <w:rFonts w:hint="eastAsia"/>
        </w:rPr>
        <w:t>Network Slice Capability Exposure for Application Layer Enablement</w:t>
      </w:r>
      <w:r>
        <w:rPr>
          <w:rFonts w:eastAsia="SimSun" w:hint="eastAsia"/>
          <w:lang w:val="en-US" w:eastAsia="zh-CN"/>
        </w:rPr>
        <w:t>.</w:t>
      </w:r>
    </w:p>
    <w:p w:rsidR="00F15F4C" w:rsidRPr="00F15F4C" w:rsidRDefault="005C5FB5" w:rsidP="00F15F4C">
      <w:pPr>
        <w:pStyle w:val="2"/>
        <w:rPr>
          <w:ins w:id="425" w:author="S6-222146" w:date="2022-09-06T10:50:00Z"/>
          <w:rPrChange w:id="426" w:author="Rapporteur" w:date="2022-09-06T10:51:00Z">
            <w:rPr>
              <w:ins w:id="427" w:author="S6-222146" w:date="2022-09-06T10:50:00Z"/>
              <w:b/>
              <w:bCs/>
            </w:rPr>
          </w:rPrChange>
        </w:rPr>
      </w:pPr>
      <w:bookmarkStart w:id="428" w:name="_Toc4744"/>
      <w:bookmarkStart w:id="429" w:name="_Toc106116320"/>
      <w:bookmarkStart w:id="430" w:name="_Toc113356687"/>
      <w:proofErr w:type="gramStart"/>
      <w:ins w:id="431" w:author="S6-222146" w:date="2022-09-06T10:50:00Z">
        <w:r w:rsidRPr="005C5FB5">
          <w:rPr>
            <w:rPrChange w:id="432" w:author="Rapporteur" w:date="2022-09-06T10:51:00Z">
              <w:rPr>
                <w:b/>
                <w:bCs/>
              </w:rPr>
            </w:rPrChange>
          </w:rPr>
          <w:t>4.</w:t>
        </w:r>
        <w:proofErr w:type="gramEnd"/>
        <w:del w:id="433" w:author="Rapporteur" w:date="2022-09-06T10:50:00Z">
          <w:r w:rsidRPr="005C5FB5">
            <w:rPr>
              <w:rPrChange w:id="434" w:author="Rapporteur" w:date="2022-09-06T10:51:00Z">
                <w:rPr>
                  <w:b/>
                  <w:bCs/>
                </w:rPr>
              </w:rPrChange>
            </w:rPr>
            <w:delText>x</w:delText>
          </w:r>
        </w:del>
      </w:ins>
      <w:ins w:id="435" w:author="Rapporteur" w:date="2022-09-06T10:50:00Z">
        <w:r w:rsidRPr="005C5FB5">
          <w:rPr>
            <w:rFonts w:eastAsiaTheme="minorEastAsia"/>
            <w:rPrChange w:id="436" w:author="Rapporteur" w:date="2022-09-06T10:51:00Z">
              <w:rPr>
                <w:rFonts w:eastAsiaTheme="minorEastAsia"/>
                <w:b/>
                <w:bCs/>
                <w:lang w:eastAsia="zh-CN"/>
              </w:rPr>
            </w:rPrChange>
          </w:rPr>
          <w:t>1</w:t>
        </w:r>
      </w:ins>
      <w:ins w:id="437" w:author="S6-222146" w:date="2022-09-06T10:50:00Z">
        <w:r w:rsidRPr="005C5FB5">
          <w:rPr>
            <w:rPrChange w:id="438" w:author="Rapporteur" w:date="2022-09-06T10:51:00Z">
              <w:rPr>
                <w:b/>
                <w:bCs/>
              </w:rPr>
            </w:rPrChange>
          </w:rPr>
          <w:tab/>
          <w:t>Slice API configuration and translation</w:t>
        </w:r>
        <w:bookmarkEnd w:id="430"/>
        <w:r w:rsidRPr="005C5FB5">
          <w:rPr>
            <w:rPrChange w:id="439" w:author="Rapporteur" w:date="2022-09-06T10:51:00Z">
              <w:rPr>
                <w:b/>
                <w:bCs/>
              </w:rPr>
            </w:rPrChange>
          </w:rPr>
          <w:t xml:space="preserve"> </w:t>
        </w:r>
      </w:ins>
    </w:p>
    <w:p w:rsidR="00F15F4C" w:rsidRDefault="00F15F4C" w:rsidP="00F15F4C">
      <w:pPr>
        <w:rPr>
          <w:ins w:id="440" w:author="S6-222146" w:date="2022-09-06T10:50:00Z"/>
        </w:rPr>
      </w:pPr>
      <w:ins w:id="441" w:author="S6-222146" w:date="2022-09-06T10:50:00Z">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ins>
    </w:p>
    <w:p w:rsidR="00017F2A" w:rsidRDefault="001717B1">
      <w:pPr>
        <w:pStyle w:val="2"/>
      </w:pPr>
      <w:bookmarkStart w:id="442" w:name="_Toc113356688"/>
      <w:proofErr w:type="gramStart"/>
      <w:r>
        <w:t>4.x</w:t>
      </w:r>
      <w:proofErr w:type="gramEnd"/>
      <w:r>
        <w:tab/>
        <w:t>&lt;</w:t>
      </w:r>
      <w:r>
        <w:rPr>
          <w:rFonts w:eastAsia="SimSun" w:hint="eastAsia"/>
          <w:lang w:val="en-US" w:eastAsia="zh-CN"/>
        </w:rPr>
        <w:t>Functionality</w:t>
      </w:r>
      <w:r>
        <w:t>&gt;</w:t>
      </w:r>
      <w:bookmarkEnd w:id="428"/>
      <w:bookmarkEnd w:id="429"/>
      <w:bookmarkEnd w:id="442"/>
    </w:p>
    <w:p w:rsidR="00017F2A" w:rsidRDefault="001717B1">
      <w:pPr>
        <w:pStyle w:val="Guidance"/>
        <w:keepNext/>
      </w:pPr>
      <w:r>
        <w:t xml:space="preserve">Add a copy of this clause for </w:t>
      </w:r>
      <w:proofErr w:type="gramStart"/>
      <w:r>
        <w:t xml:space="preserve">each  </w:t>
      </w:r>
      <w:r>
        <w:rPr>
          <w:rFonts w:eastAsia="SimSun" w:hint="eastAsia"/>
          <w:lang w:val="en-US" w:eastAsia="zh-CN"/>
        </w:rPr>
        <w:t>functionality</w:t>
      </w:r>
      <w:proofErr w:type="gramEnd"/>
      <w:r>
        <w:t>, adding a title and description.</w:t>
      </w:r>
    </w:p>
    <w:p w:rsidR="00017F2A" w:rsidRDefault="001717B1">
      <w:pPr>
        <w:pStyle w:val="1"/>
        <w:rPr>
          <w:rFonts w:eastAsia="SimSun"/>
          <w:lang w:val="en-US" w:eastAsia="zh-CN"/>
        </w:rPr>
      </w:pPr>
      <w:bookmarkStart w:id="443" w:name="_Toc106116321"/>
      <w:bookmarkStart w:id="444" w:name="_Toc20728"/>
      <w:bookmarkStart w:id="445" w:name="_Toc113356689"/>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443"/>
      <w:r>
        <w:rPr>
          <w:rFonts w:eastAsia="SimSun"/>
          <w:lang w:val="en-US" w:eastAsia="zh-CN"/>
        </w:rPr>
        <w:t>ALE</w:t>
      </w:r>
      <w:bookmarkEnd w:id="444"/>
      <w:bookmarkEnd w:id="445"/>
    </w:p>
    <w:p w:rsidR="00017F2A" w:rsidRDefault="001717B1">
      <w:pPr>
        <w:pStyle w:val="Guidance"/>
        <w:keepNext/>
      </w:pPr>
      <w:r>
        <w:t>Clauses under this clause shall document the business relationships for NSCALE.</w:t>
      </w:r>
    </w:p>
    <w:p w:rsidR="00017F2A" w:rsidRDefault="001717B1">
      <w:pPr>
        <w:pStyle w:val="1"/>
        <w:rPr>
          <w:rFonts w:eastAsia="SimSun"/>
          <w:lang w:val="en-US" w:eastAsia="zh-CN"/>
        </w:rPr>
      </w:pPr>
      <w:bookmarkStart w:id="446" w:name="_Toc106116322"/>
      <w:bookmarkStart w:id="447" w:name="_Toc25681"/>
      <w:bookmarkStart w:id="448" w:name="_Toc113356690"/>
      <w:r>
        <w:rPr>
          <w:rFonts w:eastAsia="SimSun"/>
          <w:lang w:val="en-US" w:eastAsia="zh-CN"/>
        </w:rPr>
        <w:t>6</w:t>
      </w:r>
      <w:r>
        <w:tab/>
      </w:r>
      <w:r>
        <w:rPr>
          <w:lang w:val="en-IN"/>
        </w:rPr>
        <w:t>Architectural requirements</w:t>
      </w:r>
      <w:bookmarkEnd w:id="446"/>
      <w:bookmarkEnd w:id="447"/>
      <w:bookmarkEnd w:id="448"/>
      <w:r>
        <w:rPr>
          <w:rFonts w:eastAsia="SimSun" w:hint="eastAsia"/>
          <w:lang w:val="en-US" w:eastAsia="zh-CN"/>
        </w:rPr>
        <w:t xml:space="preserve"> </w:t>
      </w:r>
    </w:p>
    <w:p w:rsidR="00017F2A" w:rsidRDefault="001717B1">
      <w:pPr>
        <w:pStyle w:val="Guidance"/>
        <w:keepNext/>
      </w:pPr>
      <w:r>
        <w:t>Clauses under this clause shall document the architectural requirements for the architecture.</w:t>
      </w:r>
    </w:p>
    <w:p w:rsidR="00017F2A" w:rsidRDefault="001717B1">
      <w:pPr>
        <w:pStyle w:val="2"/>
        <w:rPr>
          <w:rFonts w:eastAsia="SimSun"/>
          <w:lang w:val="en-US" w:eastAsia="zh-CN"/>
        </w:rPr>
      </w:pPr>
      <w:bookmarkStart w:id="449" w:name="_Toc24826"/>
      <w:bookmarkStart w:id="450" w:name="_Toc106116324"/>
      <w:bookmarkStart w:id="451" w:name="_Toc113356691"/>
      <w:r>
        <w:rPr>
          <w:rFonts w:eastAsia="SimSun"/>
          <w:lang w:val="en-US" w:eastAsia="zh-CN"/>
        </w:rPr>
        <w:t>6.1</w:t>
      </w:r>
      <w:r>
        <w:rPr>
          <w:rFonts w:eastAsia="SimSun"/>
          <w:lang w:val="en-US" w:eastAsia="zh-CN"/>
        </w:rPr>
        <w:tab/>
        <w:t>General Description</w:t>
      </w:r>
      <w:bookmarkEnd w:id="449"/>
      <w:bookmarkEnd w:id="450"/>
      <w:bookmarkEnd w:id="451"/>
    </w:p>
    <w:p w:rsidR="001717B1" w:rsidRDefault="001717B1" w:rsidP="001717B1">
      <w:bookmarkStart w:id="452" w:name="_Toc7887"/>
      <w:bookmarkStart w:id="453" w:name="_Toc106116325"/>
      <w:r>
        <w:t>The following clauses specify the requirements for network slice capability enablement services for application layers.</w:t>
      </w:r>
    </w:p>
    <w:p w:rsidR="001717B1" w:rsidRPr="001717B1" w:rsidRDefault="001717B1" w:rsidP="001717B1">
      <w:pPr>
        <w:pStyle w:val="2"/>
        <w:rPr>
          <w:bCs/>
        </w:rPr>
      </w:pPr>
      <w:bookmarkStart w:id="454" w:name="_Toc113356692"/>
      <w:r w:rsidRPr="001717B1">
        <w:rPr>
          <w:bCs/>
        </w:rPr>
        <w:t>6.</w:t>
      </w:r>
      <w:r>
        <w:rPr>
          <w:rFonts w:eastAsiaTheme="minorEastAsia" w:hint="eastAsia"/>
          <w:bCs/>
          <w:lang w:eastAsia="zh-CN"/>
        </w:rPr>
        <w:t>2</w:t>
      </w:r>
      <w:r w:rsidRPr="001717B1">
        <w:rPr>
          <w:bCs/>
        </w:rPr>
        <w:tab/>
        <w:t>General requirements</w:t>
      </w:r>
      <w:bookmarkEnd w:id="454"/>
    </w:p>
    <w:p w:rsidR="001717B1" w:rsidRDefault="001717B1" w:rsidP="001717B1">
      <w:r>
        <w:t>[AR-6.</w:t>
      </w:r>
      <w:r w:rsidR="00BB3565">
        <w:rPr>
          <w:rFonts w:eastAsiaTheme="minorEastAsia" w:hint="eastAsia"/>
          <w:lang w:eastAsia="zh-CN"/>
        </w:rPr>
        <w:t>2</w:t>
      </w:r>
      <w:r>
        <w:t>-1] The NSCE architecture shall support the NSCE server to communicate with the VAL server with one or more applications.</w:t>
      </w:r>
    </w:p>
    <w:p w:rsidR="001717B1" w:rsidRDefault="001717B1" w:rsidP="001717B1">
      <w:r>
        <w:t>[AR-6.</w:t>
      </w:r>
      <w:r w:rsidR="00BB3565">
        <w:rPr>
          <w:rFonts w:eastAsiaTheme="minorEastAsia" w:hint="eastAsia"/>
          <w:lang w:eastAsia="zh-CN"/>
        </w:rPr>
        <w:t>2</w:t>
      </w:r>
      <w:r>
        <w:t>-2] The NSCE architecture shall support the NSCE server to communicate with one or more VAL servers.</w:t>
      </w:r>
    </w:p>
    <w:p w:rsidR="001717B1" w:rsidRDefault="001717B1" w:rsidP="001717B1">
      <w:pPr>
        <w:rPr>
          <w:ins w:id="455" w:author="S6-222407" w:date="2022-09-06T11:32:00Z"/>
          <w:rFonts w:eastAsiaTheme="minorEastAsia" w:hint="eastAsia"/>
          <w:lang w:eastAsia="zh-CN"/>
        </w:rPr>
      </w:pPr>
      <w:r>
        <w:t>[A</w:t>
      </w:r>
      <w:r>
        <w:rPr>
          <w:rFonts w:hint="eastAsia"/>
        </w:rPr>
        <w:t>R-</w:t>
      </w:r>
      <w:r>
        <w:t>6</w:t>
      </w:r>
      <w:r>
        <w:rPr>
          <w:rFonts w:hint="eastAsia"/>
        </w:rPr>
        <w:t>.</w:t>
      </w:r>
      <w:r w:rsidR="00BB3565">
        <w:rPr>
          <w:rFonts w:eastAsiaTheme="minorEastAsia" w:hint="eastAsia"/>
          <w:lang w:eastAsia="zh-CN"/>
        </w:rPr>
        <w:t>2</w:t>
      </w:r>
      <w:r>
        <w:t xml:space="preserve">-3] </w:t>
      </w:r>
      <w:proofErr w:type="gramStart"/>
      <w:r>
        <w:t>The</w:t>
      </w:r>
      <w:proofErr w:type="gramEnd"/>
      <w:r>
        <w:t xml:space="preserve"> application </w:t>
      </w:r>
      <w:r>
        <w:rPr>
          <w:rFonts w:hint="eastAsia"/>
        </w:rPr>
        <w:t xml:space="preserve">enablement </w:t>
      </w:r>
      <w:r>
        <w:t xml:space="preserve">layer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rsidR="00793490" w:rsidRDefault="00793490" w:rsidP="00793490">
      <w:pPr>
        <w:rPr>
          <w:ins w:id="456" w:author="S6-222407" w:date="2022-09-06T11:32:00Z"/>
        </w:rPr>
      </w:pPr>
      <w:ins w:id="457" w:author="S6-222407" w:date="2022-09-06T11:32:00Z">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ins>
    </w:p>
    <w:p w:rsidR="00793490" w:rsidRPr="00793490" w:rsidRDefault="00793490" w:rsidP="001717B1">
      <w:pPr>
        <w:rPr>
          <w:rFonts w:eastAsiaTheme="minorEastAsia" w:hint="eastAsia"/>
          <w:lang w:eastAsia="zh-CN"/>
        </w:rPr>
      </w:pPr>
    </w:p>
    <w:p w:rsidR="001717B1" w:rsidRPr="001717B1" w:rsidRDefault="001717B1" w:rsidP="001717B1">
      <w:pPr>
        <w:pStyle w:val="2"/>
        <w:rPr>
          <w:rFonts w:cs="Arial"/>
          <w:bCs/>
          <w:szCs w:val="32"/>
        </w:rPr>
      </w:pPr>
      <w:bookmarkStart w:id="458" w:name="_Toc113356693"/>
      <w:r w:rsidRPr="001717B1">
        <w:rPr>
          <w:bCs/>
        </w:rPr>
        <w:lastRenderedPageBreak/>
        <w:t>6.</w:t>
      </w:r>
      <w:r>
        <w:rPr>
          <w:rFonts w:eastAsiaTheme="minorEastAsia" w:hint="eastAsia"/>
          <w:bCs/>
          <w:lang w:eastAsia="zh-CN"/>
        </w:rPr>
        <w:t>3</w:t>
      </w:r>
      <w:r w:rsidRPr="001717B1">
        <w:rPr>
          <w:bCs/>
        </w:rPr>
        <w:tab/>
      </w:r>
      <w:ins w:id="459" w:author="S6-222407" w:date="2022-09-06T11:33:00Z">
        <w:r w:rsidR="00793490">
          <w:rPr>
            <w:rFonts w:eastAsiaTheme="minorEastAsia" w:hint="eastAsia"/>
            <w:bCs/>
            <w:lang w:eastAsia="zh-CN"/>
          </w:rPr>
          <w:t>Network slice</w:t>
        </w:r>
      </w:ins>
      <w:ins w:id="460" w:author="Rapporteur" w:date="2022-09-06T11:38:00Z">
        <w:r w:rsidR="006325A5">
          <w:rPr>
            <w:rFonts w:eastAsiaTheme="minorEastAsia" w:hint="eastAsia"/>
            <w:bCs/>
            <w:lang w:eastAsia="zh-CN"/>
          </w:rPr>
          <w:t xml:space="preserve"> </w:t>
        </w:r>
      </w:ins>
      <w:r w:rsidRPr="001717B1">
        <w:rPr>
          <w:bCs/>
        </w:rPr>
        <w:t>Lifecycle management requirements</w:t>
      </w:r>
      <w:bookmarkEnd w:id="458"/>
    </w:p>
    <w:p w:rsidR="001717B1" w:rsidRDefault="001717B1" w:rsidP="00793490">
      <w:r>
        <w:t>[AR</w:t>
      </w:r>
      <w:r>
        <w:rPr>
          <w:rFonts w:hint="eastAsia"/>
        </w:rPr>
        <w:t>-</w:t>
      </w:r>
      <w:r>
        <w:t>6.</w:t>
      </w:r>
      <w:r w:rsidR="00BB3565">
        <w:rPr>
          <w:rFonts w:eastAsiaTheme="minorEastAsia" w:hint="eastAsia"/>
          <w:lang w:eastAsia="zh-CN"/>
        </w:rPr>
        <w:t>3</w:t>
      </w:r>
      <w:r>
        <w:t xml:space="preserve">-1] The NSCE </w:t>
      </w:r>
      <w:del w:id="461" w:author="S6-222407" w:date="2022-09-06T11:33:00Z">
        <w:r w:rsidDel="00793490">
          <w:delText xml:space="preserve">architecture </w:delText>
        </w:r>
      </w:del>
      <w:ins w:id="462" w:author="S6-222407" w:date="2022-09-06T11:33:00Z">
        <w:r w:rsidR="00793490">
          <w:rPr>
            <w:rFonts w:eastAsiaTheme="minorEastAsia" w:hint="eastAsia"/>
            <w:lang w:eastAsia="zh-CN"/>
          </w:rPr>
          <w:t>server</w:t>
        </w:r>
        <w:r w:rsidR="00793490">
          <w:t xml:space="preserve"> </w:t>
        </w:r>
      </w:ins>
      <w:r>
        <w:t xml:space="preserve">shall </w:t>
      </w:r>
      <w:r>
        <w:rPr>
          <w:rFonts w:hint="eastAsia"/>
        </w:rPr>
        <w:t>enable</w:t>
      </w:r>
      <w:r>
        <w:t xml:space="preserve"> </w:t>
      </w:r>
      <w:r>
        <w:rPr>
          <w:bCs/>
        </w:rPr>
        <w:t>lifecycle</w:t>
      </w:r>
      <w:r>
        <w:t xml:space="preserve"> management </w:t>
      </w:r>
      <w:ins w:id="463" w:author="S6-222407" w:date="2022-09-06T11:33:00Z">
        <w:r w:rsidR="00793490">
          <w:t xml:space="preserve">capability exposure </w:t>
        </w:r>
      </w:ins>
      <w:r>
        <w:t xml:space="preserve">of network slice </w:t>
      </w:r>
      <w:r>
        <w:rPr>
          <w:rFonts w:hint="eastAsia"/>
        </w:rPr>
        <w:t>by</w:t>
      </w:r>
      <w:r>
        <w:t xml:space="preserve"> authorized VAL </w:t>
      </w:r>
      <w:r>
        <w:rPr>
          <w:rFonts w:hint="eastAsia"/>
        </w:rPr>
        <w:t>server.</w:t>
      </w:r>
    </w:p>
    <w:p w:rsidR="001717B1" w:rsidRDefault="001717B1" w:rsidP="001717B1">
      <w:pPr>
        <w:rPr>
          <w:ins w:id="464" w:author="S6-222407" w:date="2022-09-06T11:32:00Z"/>
          <w:rFonts w:eastAsiaTheme="minorEastAsia" w:hint="eastAsia"/>
          <w:lang w:eastAsia="zh-CN"/>
        </w:rPr>
      </w:pPr>
      <w:r>
        <w:t>[AR</w:t>
      </w:r>
      <w:r>
        <w:rPr>
          <w:rFonts w:hint="eastAsia"/>
        </w:rPr>
        <w:t>-</w:t>
      </w:r>
      <w:r>
        <w:t>6.</w:t>
      </w:r>
      <w:r w:rsidR="00BB3565">
        <w:rPr>
          <w:rFonts w:eastAsiaTheme="minorEastAsia" w:hint="eastAsia"/>
          <w:lang w:eastAsia="zh-CN"/>
        </w:rPr>
        <w:t>3</w:t>
      </w:r>
      <w:r>
        <w:t xml:space="preserve">-2] The NSCE architecture shall </w:t>
      </w:r>
      <w:r>
        <w:rPr>
          <w:rFonts w:hint="eastAsia"/>
        </w:rPr>
        <w:t>enable</w:t>
      </w:r>
      <w:r>
        <w:t xml:space="preserve"> lifecycle management </w:t>
      </w:r>
      <w:ins w:id="465" w:author="S6-222407" w:date="2022-09-06T11:33:00Z">
        <w:r w:rsidR="00793490">
          <w:t xml:space="preserve">capability exposure </w:t>
        </w:r>
      </w:ins>
      <w:r>
        <w:t xml:space="preserve">of network slice communication service </w:t>
      </w:r>
      <w:r>
        <w:rPr>
          <w:rFonts w:hint="eastAsia"/>
        </w:rPr>
        <w:t>by</w:t>
      </w:r>
      <w:r>
        <w:t xml:space="preserve"> authorized VAL server.</w:t>
      </w:r>
    </w:p>
    <w:p w:rsidR="00793490" w:rsidRDefault="00793490" w:rsidP="00793490">
      <w:pPr>
        <w:rPr>
          <w:ins w:id="466" w:author="S6-222407" w:date="2022-09-06T11:32:00Z"/>
        </w:rPr>
      </w:pPr>
      <w:ins w:id="467" w:author="S6-222407" w:date="2022-09-06T11:32:00Z">
        <w:r>
          <w:t>[AR-6.3-</w:t>
        </w:r>
      </w:ins>
      <w:ins w:id="468" w:author="S6-222407" w:date="2022-09-06T11:34:00Z">
        <w:r>
          <w:rPr>
            <w:rFonts w:eastAsiaTheme="minorEastAsia" w:hint="eastAsia"/>
            <w:lang w:eastAsia="zh-CN"/>
          </w:rPr>
          <w:t>3</w:t>
        </w:r>
      </w:ins>
      <w:ins w:id="469" w:author="S6-222407" w:date="2022-09-06T11:32:00Z">
        <w:r>
          <w:t>] The NSCE server shall support the interactions with</w:t>
        </w:r>
        <w:r>
          <w:rPr>
            <w:rFonts w:ascii="宋体" w:hAnsi="宋体" w:cs="Arial"/>
          </w:rPr>
          <w:t xml:space="preserve"> </w:t>
        </w:r>
        <w:r>
          <w:t>3GPP network management system</w:t>
        </w:r>
        <w:r>
          <w:rPr>
            <w:rFonts w:ascii="宋体" w:hAnsi="宋体" w:cs="Arial"/>
          </w:rPr>
          <w:t xml:space="preserve"> </w:t>
        </w:r>
        <w:r>
          <w:t>to consume</w:t>
        </w:r>
        <w:r>
          <w:rPr>
            <w:rFonts w:ascii="宋体" w:hAnsi="宋体" w:cs="Arial"/>
          </w:rPr>
          <w:t xml:space="preserve"> </w:t>
        </w:r>
        <w:r>
          <w:t>network slice management service provided by MNO.</w:t>
        </w:r>
      </w:ins>
    </w:p>
    <w:p w:rsidR="00793490" w:rsidRDefault="00793490" w:rsidP="00793490">
      <w:pPr>
        <w:rPr>
          <w:ins w:id="470" w:author="S6-222407" w:date="2022-09-06T11:32:00Z"/>
        </w:rPr>
      </w:pPr>
      <w:ins w:id="471" w:author="S6-222407" w:date="2022-09-06T11:32:00Z">
        <w:r>
          <w:t>[AR-6.3-</w:t>
        </w:r>
      </w:ins>
      <w:ins w:id="472" w:author="S6-222407" w:date="2022-09-06T11:34:00Z">
        <w:r>
          <w:rPr>
            <w:rFonts w:eastAsiaTheme="minorEastAsia" w:hint="eastAsia"/>
            <w:lang w:eastAsia="zh-CN"/>
          </w:rPr>
          <w:t>4</w:t>
        </w:r>
      </w:ins>
      <w:ins w:id="473" w:author="S6-222407" w:date="2022-09-06T11:32:00Z">
        <w:r>
          <w:t>] The NSCE server shall support the end-to-end network slice performance and analytics monitoring capability exposure to authorized VAL server.</w:t>
        </w:r>
        <w:r>
          <w:rPr>
            <w:rFonts w:cs="Arial"/>
          </w:rPr>
          <w:t xml:space="preserve"> </w:t>
        </w:r>
      </w:ins>
    </w:p>
    <w:p w:rsidR="00793490" w:rsidRPr="00793490" w:rsidRDefault="00793490" w:rsidP="001717B1">
      <w:pPr>
        <w:rPr>
          <w:rFonts w:eastAsiaTheme="minorEastAsia" w:hint="eastAsia"/>
          <w:lang w:eastAsia="zh-CN"/>
          <w:rPrChange w:id="474" w:author="S6-222407" w:date="2022-09-06T11:32:00Z">
            <w:rPr/>
          </w:rPrChange>
        </w:rPr>
      </w:pPr>
    </w:p>
    <w:p w:rsidR="00017F2A" w:rsidRDefault="001717B1">
      <w:pPr>
        <w:pStyle w:val="2"/>
      </w:pPr>
      <w:bookmarkStart w:id="475" w:name="_Toc113356694"/>
      <w:proofErr w:type="gramStart"/>
      <w:r>
        <w:rPr>
          <w:rFonts w:eastAsia="SimSun"/>
          <w:lang w:val="en-US" w:eastAsia="zh-CN"/>
        </w:rPr>
        <w:t>6</w:t>
      </w:r>
      <w:r>
        <w:rPr>
          <w:lang w:val="en-IN"/>
        </w:rPr>
        <w:t>.</w:t>
      </w:r>
      <w:r>
        <w:rPr>
          <w:rFonts w:eastAsia="SimSun" w:hint="eastAsia"/>
          <w:lang w:val="en-US" w:eastAsia="zh-CN"/>
        </w:rPr>
        <w:t>x</w:t>
      </w:r>
      <w:proofErr w:type="gramEnd"/>
      <w:r>
        <w:rPr>
          <w:lang w:val="en-IN"/>
        </w:rPr>
        <w:tab/>
      </w:r>
      <w:r>
        <w:t>&lt;</w:t>
      </w:r>
      <w:r>
        <w:rPr>
          <w:lang w:val="en-IN"/>
        </w:rPr>
        <w:t>Architectural requirements</w:t>
      </w:r>
      <w:r>
        <w:t>&gt;</w:t>
      </w:r>
      <w:bookmarkEnd w:id="452"/>
      <w:bookmarkEnd w:id="453"/>
      <w:bookmarkEnd w:id="475"/>
    </w:p>
    <w:p w:rsidR="00017F2A" w:rsidRDefault="001717B1">
      <w:pPr>
        <w:pStyle w:val="Guidance"/>
        <w:keepNext/>
      </w:pPr>
      <w:r>
        <w:t xml:space="preserve">Add a copy of this clause for each architectural </w:t>
      </w:r>
      <w:proofErr w:type="gramStart"/>
      <w:r>
        <w:t>requirements</w:t>
      </w:r>
      <w:proofErr w:type="gramEnd"/>
      <w:r>
        <w:t>, adding a title and description.</w:t>
      </w:r>
    </w:p>
    <w:p w:rsidR="00017F2A" w:rsidRDefault="00017F2A">
      <w:pPr>
        <w:pStyle w:val="Guidance"/>
        <w:keepNext/>
      </w:pPr>
    </w:p>
    <w:p w:rsidR="00017F2A" w:rsidRDefault="001717B1">
      <w:pPr>
        <w:pStyle w:val="1"/>
      </w:pPr>
      <w:bookmarkStart w:id="476" w:name="_Toc106116326"/>
      <w:bookmarkStart w:id="477" w:name="_Toc528"/>
      <w:bookmarkStart w:id="478" w:name="_Toc113356695"/>
      <w:r>
        <w:rPr>
          <w:rFonts w:eastAsia="SimSun"/>
          <w:lang w:val="en-US" w:eastAsia="zh-CN"/>
        </w:rPr>
        <w:t>7</w:t>
      </w:r>
      <w:r>
        <w:rPr>
          <w:rFonts w:eastAsia="SimSun"/>
          <w:lang w:val="en-US" w:eastAsia="zh-CN"/>
        </w:rPr>
        <w:tab/>
        <w:t>Application architecture</w:t>
      </w:r>
      <w:r>
        <w:rPr>
          <w:lang w:val="en-IN"/>
        </w:rPr>
        <w:t xml:space="preserve"> for NS</w:t>
      </w:r>
      <w:bookmarkEnd w:id="476"/>
      <w:r>
        <w:rPr>
          <w:lang w:val="en-IN"/>
        </w:rPr>
        <w:t>CALE</w:t>
      </w:r>
      <w:bookmarkEnd w:id="477"/>
      <w:bookmarkEnd w:id="478"/>
    </w:p>
    <w:p w:rsidR="00017F2A" w:rsidRDefault="001717B1">
      <w:pPr>
        <w:pStyle w:val="Guidance"/>
        <w:keepNext/>
      </w:pPr>
      <w:r>
        <w:t xml:space="preserve">Add a </w:t>
      </w:r>
      <w:r>
        <w:rPr>
          <w:rFonts w:eastAsia="SimSun" w:hint="eastAsia"/>
          <w:lang w:val="en-US" w:eastAsia="zh-CN"/>
        </w:rPr>
        <w:t xml:space="preserve">reference to </w:t>
      </w:r>
      <w:r>
        <w:t>TS 23.</w:t>
      </w:r>
      <w:r>
        <w:rPr>
          <w:rFonts w:eastAsia="SimSun" w:hint="eastAsia"/>
          <w:lang w:val="en-US" w:eastAsia="zh-CN"/>
        </w:rPr>
        <w:t>434</w:t>
      </w:r>
      <w:r>
        <w:t>.</w:t>
      </w:r>
    </w:p>
    <w:p w:rsidR="00017F2A" w:rsidRDefault="00017F2A">
      <w:pPr>
        <w:pStyle w:val="Guidance"/>
        <w:keepNext/>
      </w:pPr>
    </w:p>
    <w:p w:rsidR="00017F2A" w:rsidRDefault="001717B1">
      <w:pPr>
        <w:pStyle w:val="1"/>
        <w:rPr>
          <w:lang w:val="en-IN"/>
        </w:rPr>
      </w:pPr>
      <w:bookmarkStart w:id="479" w:name="_Toc6527"/>
      <w:bookmarkStart w:id="480" w:name="_Toc25613509"/>
      <w:bookmarkStart w:id="481" w:name="_Toc19026903"/>
      <w:bookmarkStart w:id="482" w:name="_Toc25613773"/>
      <w:bookmarkStart w:id="483" w:name="_Toc29234024"/>
      <w:bookmarkStart w:id="484" w:name="_Toc106116327"/>
      <w:bookmarkStart w:id="485" w:name="_Toc19036504"/>
      <w:bookmarkStart w:id="486" w:name="_Toc27161514"/>
      <w:bookmarkStart w:id="487" w:name="_Toc25612806"/>
      <w:bookmarkStart w:id="488" w:name="_Toc19034314"/>
      <w:bookmarkStart w:id="489" w:name="_Toc19037502"/>
      <w:bookmarkStart w:id="490" w:name="_Toc19037389"/>
      <w:bookmarkStart w:id="491" w:name="_Toc25612648"/>
      <w:bookmarkStart w:id="492" w:name="_Toc14352770"/>
      <w:bookmarkStart w:id="493" w:name="_Toc25613351"/>
      <w:bookmarkStart w:id="494" w:name="_Toc25613615"/>
      <w:bookmarkStart w:id="495" w:name="_Toc19034201"/>
      <w:bookmarkStart w:id="496" w:name="_Toc19036391"/>
      <w:bookmarkStart w:id="497" w:name="_Toc19026799"/>
      <w:bookmarkStart w:id="498" w:name="_Toc113356696"/>
      <w:r>
        <w:rPr>
          <w:rFonts w:eastAsia="SimSun"/>
          <w:lang w:val="en-US" w:eastAsia="zh-CN"/>
        </w:rPr>
        <w:t>8</w:t>
      </w:r>
      <w:r>
        <w:rPr>
          <w:lang w:val="en-IN"/>
        </w:rPr>
        <w:tab/>
        <w:t>Identities and commonly used values</w:t>
      </w:r>
      <w:bookmarkEnd w:id="479"/>
      <w:bookmarkEnd w:id="480"/>
      <w:bookmarkEnd w:id="481"/>
      <w:bookmarkEnd w:id="482"/>
      <w:bookmarkEnd w:id="483"/>
      <w:bookmarkEnd w:id="484"/>
      <w:bookmarkEnd w:id="485"/>
      <w:bookmarkEnd w:id="486"/>
      <w:bookmarkEnd w:id="487"/>
      <w:bookmarkEnd w:id="488"/>
      <w:bookmarkEnd w:id="489"/>
      <w:bookmarkEnd w:id="498"/>
    </w:p>
    <w:p w:rsidR="00E254BF" w:rsidRDefault="00E254BF" w:rsidP="00E254BF">
      <w:pPr>
        <w:pStyle w:val="2"/>
      </w:pPr>
      <w:bookmarkStart w:id="499" w:name="_Toc101258815"/>
      <w:bookmarkStart w:id="500" w:name="_Toc104796539"/>
      <w:bookmarkStart w:id="501" w:name="_Toc19037503"/>
      <w:bookmarkStart w:id="502" w:name="_Toc19026904"/>
      <w:bookmarkStart w:id="503" w:name="_Toc25613510"/>
      <w:bookmarkStart w:id="504" w:name="_Toc19036505"/>
      <w:bookmarkStart w:id="505" w:name="_Toc25612807"/>
      <w:bookmarkStart w:id="506" w:name="_Toc19034315"/>
      <w:bookmarkStart w:id="507" w:name="_Toc25613774"/>
      <w:bookmarkStart w:id="508" w:name="_Toc113356697"/>
      <w:r>
        <w:t>8.1</w:t>
      </w:r>
      <w:r>
        <w:tab/>
        <w:t>General</w:t>
      </w:r>
      <w:bookmarkEnd w:id="499"/>
      <w:bookmarkEnd w:id="500"/>
      <w:bookmarkEnd w:id="508"/>
    </w:p>
    <w:p w:rsidR="00E254BF" w:rsidRDefault="00E254BF" w:rsidP="00E254BF">
      <w:r>
        <w:t>The common identities for SEAL refer to TS 23.434[</w:t>
      </w:r>
      <w:r w:rsidR="001717B1">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proofErr w:type="spellStart"/>
      <w:r>
        <w:rPr>
          <w:lang w:eastAsia="zh-CN"/>
        </w:rPr>
        <w:t>pability</w:t>
      </w:r>
      <w:proofErr w:type="spellEnd"/>
      <w:r>
        <w:rPr>
          <w:lang w:eastAsia="zh-CN"/>
        </w:rPr>
        <w:t xml:space="preserve"> Enablement</w:t>
      </w:r>
      <w:r>
        <w:t xml:space="preserve">. </w:t>
      </w:r>
    </w:p>
    <w:p w:rsidR="00E254BF" w:rsidRDefault="00E254BF" w:rsidP="00E254BF">
      <w:pPr>
        <w:pStyle w:val="2"/>
      </w:pPr>
      <w:bookmarkStart w:id="509" w:name="_Toc101258817"/>
      <w:bookmarkStart w:id="510" w:name="_Toc104796541"/>
      <w:bookmarkStart w:id="511" w:name="_Toc113356698"/>
      <w:r>
        <w:t>8.2</w:t>
      </w:r>
      <w:r>
        <w:tab/>
        <w:t>NSCE server ID</w:t>
      </w:r>
      <w:bookmarkEnd w:id="509"/>
      <w:bookmarkEnd w:id="510"/>
      <w:bookmarkEnd w:id="511"/>
    </w:p>
    <w:p w:rsidR="00E254BF" w:rsidRDefault="00E254BF" w:rsidP="00E254BF">
      <w:r>
        <w:t xml:space="preserve">The </w:t>
      </w:r>
      <w:r>
        <w:rPr>
          <w:rFonts w:hint="eastAsia"/>
        </w:rPr>
        <w:t>NSCE server</w:t>
      </w:r>
      <w:r>
        <w:t xml:space="preserve"> ID uniquely identifies the </w:t>
      </w:r>
      <w:r>
        <w:rPr>
          <w:rFonts w:hint="eastAsia"/>
        </w:rPr>
        <w:t>Network Slice Capability enablement server</w:t>
      </w:r>
      <w:r>
        <w:t>.</w:t>
      </w:r>
    </w:p>
    <w:p w:rsidR="00E254BF" w:rsidRDefault="00E254BF" w:rsidP="00E254BF">
      <w:pPr>
        <w:pStyle w:val="2"/>
      </w:pPr>
      <w:bookmarkStart w:id="512" w:name="_Toc104796542"/>
      <w:bookmarkStart w:id="513" w:name="_Toc101258818"/>
      <w:bookmarkStart w:id="514" w:name="_Toc113356699"/>
      <w:r>
        <w:t>8.3</w:t>
      </w:r>
      <w:r>
        <w:tab/>
        <w:t>NSCE client ID</w:t>
      </w:r>
      <w:bookmarkEnd w:id="512"/>
      <w:bookmarkEnd w:id="513"/>
      <w:bookmarkEnd w:id="514"/>
    </w:p>
    <w:p w:rsidR="00E254BF" w:rsidRDefault="00E254BF" w:rsidP="00E254BF">
      <w:r>
        <w:t xml:space="preserve">The </w:t>
      </w:r>
      <w:r>
        <w:rPr>
          <w:rFonts w:hint="eastAsia"/>
        </w:rPr>
        <w:t>Network Slice Capability enablement client</w:t>
      </w:r>
      <w:r>
        <w:t xml:space="preserve"> ID identifies a particular </w:t>
      </w:r>
      <w:r>
        <w:rPr>
          <w:rFonts w:hint="eastAsia"/>
        </w:rPr>
        <w:t>NSCE client</w:t>
      </w:r>
      <w:r>
        <w:t>.</w:t>
      </w:r>
    </w:p>
    <w:p w:rsidR="00E254BF" w:rsidRDefault="00E254BF" w:rsidP="00E254BF">
      <w:pPr>
        <w:pStyle w:val="2"/>
      </w:pPr>
      <w:bookmarkStart w:id="515" w:name="_Toc101258821"/>
      <w:bookmarkStart w:id="516" w:name="_Toc104796545"/>
      <w:bookmarkStart w:id="517" w:name="_Toc113356700"/>
      <w:r>
        <w:t>8.4</w:t>
      </w:r>
      <w:r>
        <w:tab/>
        <w:t>Slice coverage area</w:t>
      </w:r>
      <w:bookmarkEnd w:id="515"/>
      <w:bookmarkEnd w:id="516"/>
      <w:bookmarkEnd w:id="517"/>
    </w:p>
    <w:p w:rsidR="00E254BF" w:rsidRDefault="00E254BF" w:rsidP="00E254BF">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rsidR="00E254BF" w:rsidRDefault="00E254BF" w:rsidP="00E254BF">
      <w:pPr>
        <w:pStyle w:val="2"/>
      </w:pPr>
      <w:bookmarkStart w:id="518" w:name="_Toc104796546"/>
      <w:bookmarkStart w:id="519" w:name="_Toc101258822"/>
      <w:bookmarkStart w:id="520" w:name="_Toc113356701"/>
      <w:r>
        <w:t>8.5</w:t>
      </w:r>
      <w:r>
        <w:tab/>
        <w:t xml:space="preserve">NSCE </w:t>
      </w:r>
      <w:r>
        <w:rPr>
          <w:rFonts w:hint="eastAsia"/>
          <w:lang w:eastAsia="zh-CN"/>
        </w:rPr>
        <w:t>s</w:t>
      </w:r>
      <w:r>
        <w:t>ervice area</w:t>
      </w:r>
      <w:bookmarkEnd w:id="518"/>
      <w:bookmarkEnd w:id="519"/>
      <w:bookmarkEnd w:id="520"/>
    </w:p>
    <w:p w:rsidR="00E254BF" w:rsidRDefault="00E254BF" w:rsidP="00E254BF">
      <w:r>
        <w:rPr>
          <w:lang w:val="en-US" w:eastAsia="zh-CN"/>
        </w:rPr>
        <w:t xml:space="preserve">The NSCE service area is the area where the Network Slice Capability Enablement server owner provides its services. It is equal to the collection of coverage area of slices it can enable. </w:t>
      </w:r>
    </w:p>
    <w:p w:rsidR="00E254BF" w:rsidRDefault="00E254BF" w:rsidP="00E254BF">
      <w:r>
        <w:rPr>
          <w:lang w:val="en-US" w:eastAsia="zh-CN"/>
        </w:rPr>
        <w:lastRenderedPageBreak/>
        <w:t xml:space="preserve">The NSCE service area can be expressed as a Topological Service Area (e.g. a list of TA), a Geographical Service Area (e.g. geographical coordinates) or both.  </w:t>
      </w:r>
    </w:p>
    <w:p w:rsidR="00E254BF" w:rsidRDefault="00E254BF" w:rsidP="00E254BF">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rsidR="00017F2A" w:rsidRDefault="001717B1">
      <w:pPr>
        <w:pStyle w:val="1"/>
        <w:rPr>
          <w:lang w:val="en-IN"/>
        </w:rPr>
      </w:pPr>
      <w:bookmarkStart w:id="521" w:name="_Toc27161520"/>
      <w:bookmarkStart w:id="522" w:name="_Toc29234030"/>
      <w:bookmarkStart w:id="523" w:name="_Toc106116330"/>
      <w:bookmarkStart w:id="524" w:name="_Toc31746"/>
      <w:bookmarkStart w:id="525" w:name="_Toc113356702"/>
      <w:bookmarkEnd w:id="490"/>
      <w:bookmarkEnd w:id="491"/>
      <w:bookmarkEnd w:id="492"/>
      <w:bookmarkEnd w:id="493"/>
      <w:bookmarkEnd w:id="494"/>
      <w:bookmarkEnd w:id="495"/>
      <w:bookmarkEnd w:id="496"/>
      <w:bookmarkEnd w:id="497"/>
      <w:bookmarkEnd w:id="501"/>
      <w:bookmarkEnd w:id="502"/>
      <w:bookmarkEnd w:id="503"/>
      <w:bookmarkEnd w:id="504"/>
      <w:bookmarkEnd w:id="505"/>
      <w:bookmarkEnd w:id="506"/>
      <w:bookmarkEnd w:id="507"/>
      <w:r>
        <w:rPr>
          <w:rFonts w:eastAsia="SimSun"/>
          <w:lang w:val="en-US" w:eastAsia="zh-CN"/>
        </w:rPr>
        <w:t>9</w:t>
      </w:r>
      <w:r>
        <w:rPr>
          <w:lang w:val="en-IN"/>
        </w:rPr>
        <w:tab/>
        <w:t>Procedures and information flows</w:t>
      </w:r>
      <w:bookmarkEnd w:id="521"/>
      <w:bookmarkEnd w:id="522"/>
      <w:bookmarkEnd w:id="523"/>
      <w:bookmarkEnd w:id="524"/>
      <w:bookmarkEnd w:id="525"/>
    </w:p>
    <w:p w:rsidR="00017F2A" w:rsidRDefault="001717B1">
      <w:pPr>
        <w:pStyle w:val="Guidance"/>
        <w:keepNext/>
      </w:pPr>
      <w:bookmarkStart w:id="526" w:name="_Toc19026800"/>
      <w:bookmarkStart w:id="527" w:name="_Toc19037390"/>
      <w:bookmarkStart w:id="528" w:name="_Toc25613616"/>
      <w:bookmarkStart w:id="529" w:name="_Toc14352771"/>
      <w:bookmarkStart w:id="530" w:name="_Toc25612649"/>
      <w:bookmarkStart w:id="531" w:name="_Toc25613352"/>
      <w:bookmarkStart w:id="532" w:name="_Toc19036392"/>
      <w:bookmarkStart w:id="533" w:name="_Toc19034202"/>
      <w:proofErr w:type="spellStart"/>
      <w:r>
        <w:t>Subclause</w:t>
      </w:r>
      <w:proofErr w:type="spellEnd"/>
      <w:r>
        <w:t xml:space="preserve"> of this clause shall describe the procedures for the application architecture for enabling Edge Application.</w:t>
      </w:r>
    </w:p>
    <w:p w:rsidR="00017F2A" w:rsidRDefault="001717B1">
      <w:pPr>
        <w:pStyle w:val="2"/>
      </w:pPr>
      <w:bookmarkStart w:id="534" w:name="_Toc106116331"/>
      <w:bookmarkStart w:id="535" w:name="_Toc29234031"/>
      <w:bookmarkStart w:id="536" w:name="_Toc4714"/>
      <w:bookmarkStart w:id="537" w:name="_Toc27161521"/>
      <w:bookmarkStart w:id="538" w:name="_Toc113356703"/>
      <w:r>
        <w:rPr>
          <w:rFonts w:eastAsia="SimSun"/>
          <w:lang w:val="en-US" w:eastAsia="zh-CN"/>
        </w:rPr>
        <w:t>9</w:t>
      </w:r>
      <w:r>
        <w:t>.1</w:t>
      </w:r>
      <w:r>
        <w:tab/>
        <w:t>General</w:t>
      </w:r>
      <w:bookmarkEnd w:id="534"/>
      <w:bookmarkEnd w:id="535"/>
      <w:bookmarkEnd w:id="536"/>
      <w:bookmarkEnd w:id="538"/>
    </w:p>
    <w:p w:rsidR="001717B1" w:rsidRPr="001717B1" w:rsidRDefault="001717B1" w:rsidP="001717B1">
      <w:pPr>
        <w:pStyle w:val="2"/>
        <w:rPr>
          <w:bCs/>
        </w:rPr>
      </w:pPr>
      <w:bookmarkStart w:id="539" w:name="_Toc28552"/>
      <w:bookmarkStart w:id="540" w:name="_Toc27161522"/>
      <w:bookmarkStart w:id="541" w:name="_Toc29234032"/>
      <w:bookmarkStart w:id="542" w:name="_Toc106116332"/>
      <w:bookmarkStart w:id="543" w:name="_Toc113356704"/>
      <w:bookmarkEnd w:id="526"/>
      <w:bookmarkEnd w:id="527"/>
      <w:bookmarkEnd w:id="528"/>
      <w:bookmarkEnd w:id="529"/>
      <w:bookmarkEnd w:id="530"/>
      <w:bookmarkEnd w:id="531"/>
      <w:bookmarkEnd w:id="532"/>
      <w:bookmarkEnd w:id="533"/>
      <w:bookmarkEnd w:id="537"/>
      <w:r w:rsidRPr="001717B1">
        <w:rPr>
          <w:rFonts w:hint="eastAsia"/>
          <w:bCs/>
        </w:rPr>
        <w:t>9</w:t>
      </w:r>
      <w:r w:rsidRPr="001717B1">
        <w:rPr>
          <w:bCs/>
        </w:rPr>
        <w:t>.</w:t>
      </w:r>
      <w:r>
        <w:rPr>
          <w:rFonts w:eastAsiaTheme="minorEastAsia" w:hint="eastAsia"/>
          <w:bCs/>
          <w:lang w:eastAsia="zh-CN"/>
        </w:rPr>
        <w:t>2</w:t>
      </w:r>
      <w:r w:rsidRPr="001717B1">
        <w:rPr>
          <w:bCs/>
        </w:rPr>
        <w:tab/>
      </w:r>
      <w:r w:rsidRPr="001717B1">
        <w:rPr>
          <w:rFonts w:hint="eastAsia"/>
          <w:bCs/>
        </w:rPr>
        <w:t>VAL server registration</w:t>
      </w:r>
      <w:bookmarkEnd w:id="543"/>
    </w:p>
    <w:p w:rsidR="001717B1" w:rsidRPr="00BB3565" w:rsidRDefault="001717B1" w:rsidP="00BB3565">
      <w:pPr>
        <w:pStyle w:val="3"/>
        <w:rPr>
          <w:rFonts w:eastAsia="SimSun"/>
          <w:lang w:val="en-US" w:eastAsia="zh-CN"/>
        </w:rPr>
      </w:pPr>
      <w:bookmarkStart w:id="544" w:name="_Toc113356705"/>
      <w:r w:rsidRPr="00BB3565">
        <w:rPr>
          <w:rFonts w:eastAsia="SimSun" w:hint="eastAsia"/>
          <w:lang w:val="en-US" w:eastAsia="zh-CN"/>
        </w:rPr>
        <w:t>9.2</w:t>
      </w:r>
      <w:r w:rsidRPr="00BB3565">
        <w:rPr>
          <w:rFonts w:eastAsia="SimSun"/>
          <w:lang w:val="en-US" w:eastAsia="zh-CN"/>
        </w:rPr>
        <w:t>.1</w:t>
      </w:r>
      <w:r w:rsidRPr="00BB3565">
        <w:rPr>
          <w:rFonts w:eastAsia="SimSun"/>
          <w:lang w:val="en-US" w:eastAsia="zh-CN"/>
        </w:rPr>
        <w:tab/>
        <w:t>General</w:t>
      </w:r>
      <w:bookmarkEnd w:id="544"/>
    </w:p>
    <w:p w:rsidR="001717B1" w:rsidRDefault="001717B1" w:rsidP="001717B1">
      <w:r>
        <w:t xml:space="preserve">The </w:t>
      </w:r>
      <w:r>
        <w:rPr>
          <w:rFonts w:hint="eastAsia"/>
        </w:rPr>
        <w:t>NSCE l</w:t>
      </w:r>
      <w:r>
        <w:t xml:space="preserve">ayer supports the exposure of </w:t>
      </w:r>
      <w:r>
        <w:rPr>
          <w:rFonts w:hint="eastAsia"/>
        </w:rPr>
        <w:t>network slice related capabilities</w:t>
      </w:r>
      <w:r>
        <w:t xml:space="preserve"> to the VAL. </w:t>
      </w:r>
      <w:r>
        <w:rPr>
          <w:rFonts w:hint="eastAsia"/>
        </w:rPr>
        <w:t>T</w:t>
      </w:r>
      <w:r>
        <w:t>o access network slice related e</w:t>
      </w:r>
      <w:r>
        <w:rPr>
          <w:rFonts w:hint="eastAsia"/>
        </w:rPr>
        <w:t>nablement</w:t>
      </w:r>
      <w:r>
        <w:t xml:space="preserve"> capabilities, e.g. monitoring of network</w:t>
      </w:r>
      <w:r>
        <w:rPr>
          <w:rFonts w:ascii="SimSun" w:hAnsi="SimSun" w:hint="eastAsia"/>
        </w:rPr>
        <w:t xml:space="preserve"> </w:t>
      </w:r>
      <w:r>
        <w:rPr>
          <w:rFonts w:hint="eastAsia"/>
        </w:rPr>
        <w:t>slice</w:t>
      </w:r>
      <w:r>
        <w:t xml:space="preserve"> performance</w:t>
      </w:r>
      <w:r>
        <w:rPr>
          <w:rFonts w:hint="eastAsia"/>
        </w:rPr>
        <w:t>, the VAL</w:t>
      </w:r>
      <w:r>
        <w:rPr>
          <w:rFonts w:ascii="SimSun" w:hAnsi="SimSun" w:hint="eastAsia"/>
        </w:rPr>
        <w:t xml:space="preserve"> </w:t>
      </w:r>
      <w:r>
        <w:rPr>
          <w:rFonts w:hint="eastAsia"/>
        </w:rPr>
        <w:t>server</w:t>
      </w:r>
      <w:r>
        <w:rPr>
          <w:rFonts w:ascii="SimSun" w:hAnsi="SimSun" w:hint="eastAsia"/>
        </w:rPr>
        <w:t xml:space="preserve"> </w:t>
      </w:r>
      <w:r>
        <w:rPr>
          <w:rFonts w:hint="eastAsia"/>
        </w:rPr>
        <w:t>should</w:t>
      </w:r>
      <w:r>
        <w:t xml:space="preserve"> register</w:t>
      </w:r>
      <w:r>
        <w:rPr>
          <w:rFonts w:ascii="SimSun" w:hAnsi="SimSun" w:hint="eastAsia"/>
        </w:rPr>
        <w:t xml:space="preserve"> </w:t>
      </w:r>
      <w:r>
        <w:rPr>
          <w:rFonts w:hint="eastAsia"/>
        </w:rPr>
        <w:t>on</w:t>
      </w:r>
      <w:r>
        <w:t xml:space="preserve"> the </w:t>
      </w:r>
      <w:r>
        <w:rPr>
          <w:rFonts w:hint="eastAsia"/>
        </w:rPr>
        <w:t>NSCE</w:t>
      </w:r>
      <w:r>
        <w:t xml:space="preserve"> layer. </w:t>
      </w:r>
    </w:p>
    <w:p w:rsidR="001717B1" w:rsidRPr="00BB3565" w:rsidRDefault="001717B1" w:rsidP="001717B1">
      <w:pPr>
        <w:pStyle w:val="3"/>
        <w:rPr>
          <w:rFonts w:eastAsia="SimSun"/>
          <w:lang w:val="en-US" w:eastAsia="zh-CN"/>
        </w:rPr>
      </w:pPr>
      <w:bookmarkStart w:id="545" w:name="_Toc113356706"/>
      <w:r w:rsidRPr="00BB3565">
        <w:rPr>
          <w:rFonts w:eastAsia="SimSun" w:hint="eastAsia"/>
          <w:lang w:val="en-US" w:eastAsia="zh-CN"/>
        </w:rPr>
        <w:t>9</w:t>
      </w:r>
      <w:r w:rsidRPr="00BB3565">
        <w:rPr>
          <w:rFonts w:eastAsia="SimSun"/>
          <w:lang w:val="en-US" w:eastAsia="zh-CN"/>
        </w:rPr>
        <w:t>.</w:t>
      </w:r>
      <w:r w:rsidRPr="00BB3565">
        <w:rPr>
          <w:rFonts w:eastAsia="SimSun" w:hint="eastAsia"/>
          <w:lang w:val="en-US" w:eastAsia="zh-CN"/>
        </w:rPr>
        <w:t>2</w:t>
      </w:r>
      <w:r w:rsidRPr="00BB3565">
        <w:rPr>
          <w:rFonts w:eastAsia="SimSun"/>
          <w:lang w:val="en-US" w:eastAsia="zh-CN"/>
        </w:rPr>
        <w:t>.</w:t>
      </w:r>
      <w:r w:rsidRPr="00BB3565">
        <w:rPr>
          <w:rFonts w:eastAsia="SimSun" w:hint="eastAsia"/>
          <w:lang w:val="en-US" w:eastAsia="zh-CN"/>
        </w:rPr>
        <w:t>2</w:t>
      </w:r>
      <w:r w:rsidRPr="00BB3565">
        <w:rPr>
          <w:rFonts w:eastAsia="SimSun"/>
          <w:lang w:val="en-US" w:eastAsia="zh-CN"/>
        </w:rPr>
        <w:tab/>
        <w:t>Procedure</w:t>
      </w:r>
      <w:bookmarkEnd w:id="545"/>
    </w:p>
    <w:p w:rsidR="001717B1" w:rsidRPr="001717B1" w:rsidRDefault="001717B1" w:rsidP="001717B1">
      <w:pPr>
        <w:pStyle w:val="4"/>
        <w:rPr>
          <w:bCs/>
        </w:rPr>
      </w:pPr>
      <w:bookmarkStart w:id="546" w:name="_Toc113356707"/>
      <w:r w:rsidRPr="001717B1">
        <w:rPr>
          <w:rFonts w:hint="eastAsia"/>
          <w:bCs/>
        </w:rPr>
        <w:t>9</w:t>
      </w:r>
      <w:r w:rsidRPr="001717B1">
        <w:rPr>
          <w:bCs/>
        </w:rPr>
        <w:t>.</w:t>
      </w:r>
      <w:r>
        <w:rPr>
          <w:rFonts w:eastAsiaTheme="minorEastAsia" w:hint="eastAsia"/>
          <w:bCs/>
          <w:lang w:eastAsia="zh-CN"/>
        </w:rPr>
        <w:t>2</w:t>
      </w:r>
      <w:r w:rsidRPr="001717B1">
        <w:rPr>
          <w:bCs/>
        </w:rPr>
        <w:t>.</w:t>
      </w:r>
      <w:r w:rsidRPr="001717B1">
        <w:rPr>
          <w:rFonts w:hint="eastAsia"/>
          <w:bCs/>
        </w:rPr>
        <w:t>2</w:t>
      </w:r>
      <w:r w:rsidRPr="001717B1">
        <w:rPr>
          <w:bCs/>
        </w:rPr>
        <w:t>.1</w:t>
      </w:r>
      <w:r w:rsidRPr="001717B1">
        <w:rPr>
          <w:bCs/>
        </w:rPr>
        <w:tab/>
      </w:r>
      <w:r w:rsidRPr="001717B1">
        <w:rPr>
          <w:rFonts w:hint="eastAsia"/>
          <w:bCs/>
        </w:rPr>
        <w:t>VAL server registration</w:t>
      </w:r>
      <w:bookmarkEnd w:id="546"/>
    </w:p>
    <w:p w:rsidR="001717B1" w:rsidRDefault="001717B1" w:rsidP="00793490">
      <w:pPr>
        <w:pStyle w:val="Normal"/>
        <w:pPrChange w:id="547" w:author="S6-222407" w:date="2022-09-06T11:34:00Z">
          <w:pPr>
            <w:pStyle w:val="B1"/>
            <w:ind w:left="0" w:firstLine="0"/>
          </w:pPr>
        </w:pPrChange>
      </w:pPr>
      <w:r>
        <w:rPr>
          <w:rFonts w:hint="eastAsia"/>
        </w:rPr>
        <w:t>F</w:t>
      </w:r>
      <w:r>
        <w:t xml:space="preserve">or registration of the VAL server to be a recognized user of the NSCE server, the VAL server triggers registration procedure which is defined as </w:t>
      </w:r>
      <w:proofErr w:type="spellStart"/>
      <w:r>
        <w:t>onboarding</w:t>
      </w:r>
      <w:proofErr w:type="spellEnd"/>
      <w:r>
        <w:t xml:space="preserve"> the API invoker in TS 23.222</w:t>
      </w:r>
      <w:ins w:id="548" w:author="S6-222407" w:date="2022-09-06T11:34:00Z">
        <w:r w:rsidR="00793490">
          <w:t>[</w:t>
        </w:r>
        <w:r w:rsidR="00793490">
          <w:rPr>
            <w:rFonts w:hint="eastAsia"/>
          </w:rPr>
          <w:t>3</w:t>
        </w:r>
        <w:r w:rsidR="00793490">
          <w:t>]</w:t>
        </w:r>
      </w:ins>
      <w:r>
        <w:t xml:space="preserve"> clause 8.1.3. In such procedure, the NSCE server could play the role of CAPIF core function.</w:t>
      </w:r>
    </w:p>
    <w:p w:rsidR="001717B1" w:rsidRPr="001717B1" w:rsidRDefault="001717B1" w:rsidP="001717B1">
      <w:pPr>
        <w:pStyle w:val="4"/>
        <w:rPr>
          <w:bCs/>
        </w:rPr>
      </w:pPr>
      <w:bookmarkStart w:id="549" w:name="_Toc113356708"/>
      <w:r w:rsidRPr="001717B1">
        <w:rPr>
          <w:rFonts w:hint="eastAsia"/>
          <w:bCs/>
        </w:rPr>
        <w:t>9</w:t>
      </w:r>
      <w:r w:rsidRPr="001717B1">
        <w:rPr>
          <w:bCs/>
        </w:rPr>
        <w:t>.</w:t>
      </w:r>
      <w:r>
        <w:rPr>
          <w:rFonts w:eastAsiaTheme="minorEastAsia" w:hint="eastAsia"/>
          <w:bCs/>
          <w:lang w:eastAsia="zh-CN"/>
        </w:rPr>
        <w:t>2</w:t>
      </w:r>
      <w:r w:rsidRPr="001717B1">
        <w:rPr>
          <w:bCs/>
        </w:rPr>
        <w:t>.</w:t>
      </w:r>
      <w:r w:rsidRPr="001717B1">
        <w:rPr>
          <w:rFonts w:hint="eastAsia"/>
          <w:bCs/>
        </w:rPr>
        <w:t>2</w:t>
      </w:r>
      <w:r w:rsidRPr="001717B1">
        <w:rPr>
          <w:bCs/>
        </w:rPr>
        <w:t>.</w:t>
      </w:r>
      <w:r w:rsidRPr="001717B1">
        <w:rPr>
          <w:rFonts w:hint="eastAsia"/>
          <w:bCs/>
        </w:rPr>
        <w:t>2</w:t>
      </w:r>
      <w:r w:rsidRPr="001717B1">
        <w:rPr>
          <w:bCs/>
        </w:rPr>
        <w:tab/>
      </w:r>
      <w:r w:rsidRPr="001717B1">
        <w:rPr>
          <w:rFonts w:hint="eastAsia"/>
          <w:bCs/>
        </w:rPr>
        <w:t>VAL server de-</w:t>
      </w:r>
      <w:r w:rsidRPr="001717B1">
        <w:rPr>
          <w:bCs/>
        </w:rPr>
        <w:t>registration</w:t>
      </w:r>
      <w:bookmarkEnd w:id="549"/>
    </w:p>
    <w:p w:rsidR="001717B1" w:rsidRDefault="001717B1" w:rsidP="001717B1">
      <w:pPr>
        <w:rPr>
          <w:rFonts w:ascii="SimSun" w:hAnsi="SimSun"/>
        </w:rPr>
      </w:pPr>
      <w:r>
        <w:rPr>
          <w:rFonts w:hint="eastAsia"/>
        </w:rPr>
        <w:t>F</w:t>
      </w:r>
      <w:r>
        <w:t xml:space="preserve">or </w:t>
      </w:r>
      <w:r>
        <w:rPr>
          <w:rFonts w:hint="eastAsia"/>
        </w:rPr>
        <w:t>de-</w:t>
      </w:r>
      <w:r>
        <w:t xml:space="preserve">registration of the VAL server, the VAL server triggers </w:t>
      </w:r>
      <w:r>
        <w:rPr>
          <w:rFonts w:hint="eastAsia"/>
        </w:rPr>
        <w:t>de-</w:t>
      </w:r>
      <w:r>
        <w:t xml:space="preserve">registration procedure which is defined as </w:t>
      </w:r>
      <w:proofErr w:type="spellStart"/>
      <w:r>
        <w:t>o</w:t>
      </w:r>
      <w:r>
        <w:rPr>
          <w:rFonts w:hint="eastAsia"/>
        </w:rPr>
        <w:t>ff</w:t>
      </w:r>
      <w:r>
        <w:t>boarding</w:t>
      </w:r>
      <w:proofErr w:type="spellEnd"/>
      <w:r>
        <w:t xml:space="preserve"> the API invoker in TS 23.222</w:t>
      </w:r>
      <w:ins w:id="550" w:author="S6-222407" w:date="2022-09-06T11:34:00Z">
        <w:r w:rsidR="00793490">
          <w:t>[</w:t>
        </w:r>
        <w:r w:rsidR="00793490">
          <w:rPr>
            <w:rFonts w:hint="eastAsia"/>
          </w:rPr>
          <w:t>3</w:t>
        </w:r>
        <w:r w:rsidR="00793490">
          <w:t>]</w:t>
        </w:r>
      </w:ins>
      <w:r>
        <w:t xml:space="preserve"> clause 8.</w:t>
      </w:r>
      <w:r>
        <w:rPr>
          <w:rFonts w:hint="eastAsia"/>
        </w:rPr>
        <w:t>2</w:t>
      </w:r>
      <w:r>
        <w:t>.3.</w:t>
      </w:r>
    </w:p>
    <w:p w:rsidR="001717B1" w:rsidRPr="001717B1" w:rsidRDefault="001717B1" w:rsidP="001717B1">
      <w:pPr>
        <w:pStyle w:val="3"/>
        <w:rPr>
          <w:bCs/>
        </w:rPr>
      </w:pPr>
      <w:bookmarkStart w:id="551" w:name="_Toc113356709"/>
      <w:r w:rsidRPr="001717B1">
        <w:rPr>
          <w:rFonts w:hint="eastAsia"/>
          <w:bCs/>
        </w:rPr>
        <w:t>9</w:t>
      </w:r>
      <w:r w:rsidRPr="001717B1">
        <w:rPr>
          <w:bCs/>
        </w:rPr>
        <w:t>.</w:t>
      </w:r>
      <w:r>
        <w:rPr>
          <w:rFonts w:eastAsiaTheme="minorEastAsia" w:hint="eastAsia"/>
          <w:bCs/>
          <w:lang w:eastAsia="zh-CN"/>
        </w:rPr>
        <w:t>2</w:t>
      </w:r>
      <w:r w:rsidRPr="001717B1">
        <w:rPr>
          <w:bCs/>
        </w:rPr>
        <w:t>.</w:t>
      </w:r>
      <w:r w:rsidRPr="001717B1">
        <w:rPr>
          <w:rFonts w:hint="eastAsia"/>
          <w:bCs/>
        </w:rPr>
        <w:t>3</w:t>
      </w:r>
      <w:r w:rsidRPr="001717B1">
        <w:rPr>
          <w:bCs/>
        </w:rPr>
        <w:tab/>
        <w:t>Information flows</w:t>
      </w:r>
      <w:bookmarkEnd w:id="551"/>
    </w:p>
    <w:p w:rsidR="001717B1" w:rsidRPr="001717B1" w:rsidRDefault="001717B1" w:rsidP="001717B1">
      <w:pPr>
        <w:pStyle w:val="4"/>
        <w:rPr>
          <w:bCs/>
        </w:rPr>
      </w:pPr>
      <w:bookmarkStart w:id="552" w:name="_Toc113356710"/>
      <w:r w:rsidRPr="001717B1">
        <w:rPr>
          <w:rFonts w:hint="eastAsia"/>
          <w:bCs/>
        </w:rPr>
        <w:t>9</w:t>
      </w:r>
      <w:r w:rsidRPr="001717B1">
        <w:rPr>
          <w:bCs/>
        </w:rPr>
        <w:t>.</w:t>
      </w:r>
      <w:r>
        <w:rPr>
          <w:rFonts w:eastAsiaTheme="minorEastAsia" w:hint="eastAsia"/>
          <w:bCs/>
          <w:lang w:eastAsia="zh-CN"/>
        </w:rPr>
        <w:t>2</w:t>
      </w:r>
      <w:r w:rsidRPr="001717B1">
        <w:rPr>
          <w:bCs/>
        </w:rPr>
        <w:t>.</w:t>
      </w:r>
      <w:r w:rsidRPr="001717B1">
        <w:rPr>
          <w:rFonts w:hint="eastAsia"/>
          <w:bCs/>
        </w:rPr>
        <w:t>3</w:t>
      </w:r>
      <w:r w:rsidRPr="001717B1">
        <w:rPr>
          <w:bCs/>
        </w:rPr>
        <w:t>.1</w:t>
      </w:r>
      <w:r w:rsidRPr="001717B1">
        <w:rPr>
          <w:bCs/>
        </w:rPr>
        <w:tab/>
        <w:t>General</w:t>
      </w:r>
      <w:bookmarkEnd w:id="552"/>
    </w:p>
    <w:p w:rsidR="001717B1" w:rsidRDefault="001717B1" w:rsidP="001717B1">
      <w:r>
        <w:t>The following information flows are specified for service provisioning:</w:t>
      </w:r>
    </w:p>
    <w:p w:rsidR="001717B1" w:rsidRDefault="001717B1" w:rsidP="001717B1">
      <w:pPr>
        <w:pStyle w:val="B1"/>
      </w:pPr>
      <w:r>
        <w:t>-</w:t>
      </w:r>
      <w:r>
        <w:tab/>
      </w:r>
      <w:r>
        <w:rPr>
          <w:rFonts w:hint="eastAsia"/>
        </w:rPr>
        <w:t>VAL server registration</w:t>
      </w:r>
      <w:r>
        <w:t xml:space="preserve"> request and response; and</w:t>
      </w:r>
    </w:p>
    <w:p w:rsidR="001717B1" w:rsidRPr="001717B1" w:rsidRDefault="001717B1" w:rsidP="001717B1">
      <w:pPr>
        <w:pStyle w:val="B1"/>
        <w:rPr>
          <w:rFonts w:eastAsiaTheme="minorEastAsia"/>
          <w:lang w:eastAsia="zh-CN"/>
        </w:rPr>
      </w:pPr>
      <w:r>
        <w:t>-</w:t>
      </w:r>
      <w:r>
        <w:tab/>
      </w:r>
      <w:r>
        <w:rPr>
          <w:rFonts w:hint="eastAsia"/>
        </w:rPr>
        <w:t>VAL server</w:t>
      </w:r>
      <w:r>
        <w:t xml:space="preserve"> de-registration request and response.</w:t>
      </w:r>
    </w:p>
    <w:p w:rsidR="001717B1" w:rsidRPr="001717B1" w:rsidRDefault="001717B1" w:rsidP="001717B1">
      <w:pPr>
        <w:pStyle w:val="4"/>
        <w:rPr>
          <w:bCs/>
        </w:rPr>
      </w:pPr>
      <w:bookmarkStart w:id="553" w:name="_Toc113356711"/>
      <w:r w:rsidRPr="001717B1">
        <w:rPr>
          <w:rFonts w:hint="eastAsia"/>
          <w:bCs/>
        </w:rPr>
        <w:t>9</w:t>
      </w:r>
      <w:r w:rsidRPr="001717B1">
        <w:rPr>
          <w:bCs/>
        </w:rPr>
        <w:t>.</w:t>
      </w:r>
      <w:r>
        <w:rPr>
          <w:rFonts w:eastAsiaTheme="minorEastAsia" w:hint="eastAsia"/>
          <w:bCs/>
          <w:lang w:eastAsia="zh-CN"/>
        </w:rPr>
        <w:t>2</w:t>
      </w:r>
      <w:r w:rsidRPr="001717B1">
        <w:rPr>
          <w:bCs/>
        </w:rPr>
        <w:t>.</w:t>
      </w:r>
      <w:r w:rsidRPr="001717B1">
        <w:rPr>
          <w:rFonts w:hint="eastAsia"/>
          <w:bCs/>
        </w:rPr>
        <w:t>3</w:t>
      </w:r>
      <w:r w:rsidRPr="001717B1">
        <w:rPr>
          <w:bCs/>
        </w:rPr>
        <w:t>.2</w:t>
      </w:r>
      <w:r w:rsidRPr="001717B1">
        <w:rPr>
          <w:bCs/>
        </w:rPr>
        <w:tab/>
      </w:r>
      <w:r w:rsidRPr="001717B1">
        <w:rPr>
          <w:rFonts w:hint="eastAsia"/>
          <w:bCs/>
        </w:rPr>
        <w:t>VAL server registration</w:t>
      </w:r>
      <w:r w:rsidRPr="001717B1">
        <w:rPr>
          <w:bCs/>
        </w:rPr>
        <w:t xml:space="preserve"> request</w:t>
      </w:r>
      <w:bookmarkEnd w:id="553"/>
    </w:p>
    <w:p w:rsidR="001717B1" w:rsidRDefault="001717B1" w:rsidP="001717B1">
      <w:r>
        <w:t xml:space="preserve">Table </w:t>
      </w:r>
      <w:r>
        <w:rPr>
          <w:rFonts w:hint="eastAsia"/>
        </w:rPr>
        <w:t>9</w:t>
      </w:r>
      <w:r>
        <w:t>.</w:t>
      </w:r>
      <w:r>
        <w:rPr>
          <w:rFonts w:eastAsiaTheme="minorEastAsia" w:hint="eastAsia"/>
          <w:lang w:eastAsia="zh-CN"/>
        </w:rPr>
        <w:t>2</w:t>
      </w:r>
      <w:r>
        <w:t>.</w:t>
      </w:r>
      <w:r>
        <w:rPr>
          <w:rFonts w:hint="eastAsia"/>
        </w:rPr>
        <w:t>3</w:t>
      </w:r>
      <w:r>
        <w:t xml:space="preserve">.2-1 describes information elements for the </w:t>
      </w:r>
      <w:r>
        <w:rPr>
          <w:rFonts w:hint="eastAsia"/>
        </w:rPr>
        <w:t>VAL server registration</w:t>
      </w:r>
      <w:r>
        <w:rPr>
          <w:rFonts w:ascii="SimSun" w:hAnsi="SimSun" w:hint="eastAsia"/>
        </w:rPr>
        <w:t xml:space="preserve"> </w:t>
      </w:r>
      <w:r>
        <w:t xml:space="preserve">request from the </w:t>
      </w:r>
      <w:r>
        <w:rPr>
          <w:rFonts w:hint="eastAsia"/>
        </w:rPr>
        <w:t>VAL server</w:t>
      </w:r>
      <w:r>
        <w:t xml:space="preserve"> to the </w:t>
      </w:r>
      <w:r>
        <w:rPr>
          <w:rFonts w:hint="eastAsia"/>
        </w:rPr>
        <w:t>NSCE server</w:t>
      </w:r>
      <w:r>
        <w:t>.</w:t>
      </w:r>
    </w:p>
    <w:p w:rsidR="001717B1" w:rsidRDefault="001717B1" w:rsidP="001717B1">
      <w:pPr>
        <w:pStyle w:val="TH"/>
      </w:pPr>
      <w:r>
        <w:lastRenderedPageBreak/>
        <w:t xml:space="preserve">Table </w:t>
      </w:r>
      <w:r>
        <w:rPr>
          <w:rFonts w:hint="eastAsia"/>
        </w:rPr>
        <w:t>9</w:t>
      </w:r>
      <w:r>
        <w:t>.</w:t>
      </w:r>
      <w:r>
        <w:rPr>
          <w:rFonts w:eastAsiaTheme="minorEastAsia" w:hint="eastAsia"/>
          <w:lang w:eastAsia="zh-CN"/>
        </w:rPr>
        <w:t>2</w:t>
      </w:r>
      <w:r>
        <w:t>.</w:t>
      </w:r>
      <w:r>
        <w:rPr>
          <w:rFonts w:hint="eastAsia"/>
        </w:rPr>
        <w:t>3</w:t>
      </w:r>
      <w:r>
        <w:t xml:space="preserve">.2-1: </w:t>
      </w:r>
      <w:r>
        <w:rPr>
          <w:rFonts w:hint="eastAsia"/>
        </w:rPr>
        <w:t>VAL server registration request</w:t>
      </w:r>
    </w:p>
    <w:tbl>
      <w:tblPr>
        <w:tblW w:w="8640" w:type="dxa"/>
        <w:jc w:val="center"/>
        <w:tblLayout w:type="fixed"/>
        <w:tblLook w:val="04A0"/>
      </w:tblPr>
      <w:tblGrid>
        <w:gridCol w:w="2880"/>
        <w:gridCol w:w="1440"/>
        <w:gridCol w:w="4320"/>
      </w:tblGrid>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H"/>
              <w:rPr>
                <w:kern w:val="2"/>
              </w:rPr>
            </w:pPr>
            <w:r>
              <w:rPr>
                <w:kern w:val="2"/>
              </w:rPr>
              <w:t>Description</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Registration</w:t>
            </w:r>
            <w:r>
              <w:rPr>
                <w:kern w:val="2"/>
              </w:rPr>
              <w:t xml:space="preserve"> information</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The information of the </w:t>
            </w:r>
            <w:r>
              <w:rPr>
                <w:rFonts w:hint="eastAsia"/>
                <w:kern w:val="2"/>
              </w:rPr>
              <w:t>VAL server</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 xml:space="preserve">&gt;VAL server </w:t>
            </w:r>
            <w:r>
              <w:rPr>
                <w:kern w:val="2"/>
              </w:rPr>
              <w:t>ID</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The identifier of the </w:t>
            </w:r>
            <w:r>
              <w:rPr>
                <w:rFonts w:hint="eastAsia"/>
                <w:kern w:val="2"/>
              </w:rPr>
              <w:t>VAL server</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 xml:space="preserve">&gt;VAL </w:t>
            </w:r>
            <w:r>
              <w:rPr>
                <w:kern w:val="2"/>
              </w:rPr>
              <w:t>Endpoint</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Endpoint information (e.g. URI, FQDN, IP address) used to communicate with the </w:t>
            </w:r>
            <w:r>
              <w:rPr>
                <w:rFonts w:hint="eastAsia"/>
                <w:kern w:val="2"/>
              </w:rPr>
              <w:t>VAL.</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&gt;</w:t>
            </w:r>
            <w:r>
              <w:rPr>
                <w:kern w:val="2"/>
              </w:rPr>
              <w:t>Security credentials</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Security credentials resulting from a successful authorization for the </w:t>
            </w:r>
            <w:r>
              <w:rPr>
                <w:rFonts w:hint="eastAsia"/>
                <w:kern w:val="2"/>
              </w:rPr>
              <w:t>NSCE</w:t>
            </w:r>
            <w:r>
              <w:rPr>
                <w:kern w:val="2"/>
              </w:rPr>
              <w:t xml:space="preserve"> service.</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&gt;</w:t>
            </w:r>
            <w:r>
              <w:rPr>
                <w:kern w:val="2"/>
              </w:rPr>
              <w:t>Proposed expiration time</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Proposed expiration time for the registration</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 xml:space="preserve">APIs for </w:t>
            </w:r>
            <w:proofErr w:type="spellStart"/>
            <w:r>
              <w:rPr>
                <w:kern w:val="2"/>
              </w:rPr>
              <w:t>enrollment</w:t>
            </w:r>
            <w:proofErr w:type="spellEnd"/>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rFonts w:hint="eastAsia"/>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rFonts w:hint="eastAsia"/>
                <w:kern w:val="2"/>
              </w:rPr>
              <w:t>Indicates interested NSCE services.</w:t>
            </w:r>
          </w:p>
        </w:tc>
      </w:tr>
    </w:tbl>
    <w:p w:rsidR="001717B1" w:rsidRPr="001717B1" w:rsidRDefault="001717B1" w:rsidP="001717B1">
      <w:pPr>
        <w:rPr>
          <w:rFonts w:eastAsiaTheme="minorEastAsia"/>
          <w:lang w:eastAsia="zh-CN"/>
        </w:rPr>
      </w:pPr>
      <w:r>
        <w:t xml:space="preserve"> </w:t>
      </w:r>
    </w:p>
    <w:p w:rsidR="001717B1" w:rsidRPr="001717B1" w:rsidRDefault="001717B1" w:rsidP="001717B1">
      <w:pPr>
        <w:pStyle w:val="4"/>
        <w:rPr>
          <w:bCs/>
        </w:rPr>
      </w:pPr>
      <w:bookmarkStart w:id="554" w:name="_Toc113356712"/>
      <w:r w:rsidRPr="001717B1">
        <w:rPr>
          <w:rFonts w:hint="eastAsia"/>
          <w:bCs/>
        </w:rPr>
        <w:t>9</w:t>
      </w:r>
      <w:r w:rsidRPr="001717B1">
        <w:rPr>
          <w:bCs/>
        </w:rPr>
        <w:t>.</w:t>
      </w:r>
      <w:r>
        <w:rPr>
          <w:rFonts w:eastAsiaTheme="minorEastAsia" w:hint="eastAsia"/>
          <w:bCs/>
          <w:lang w:eastAsia="zh-CN"/>
        </w:rPr>
        <w:t>2</w:t>
      </w:r>
      <w:r w:rsidRPr="001717B1">
        <w:rPr>
          <w:bCs/>
        </w:rPr>
        <w:t>.</w:t>
      </w:r>
      <w:r w:rsidRPr="001717B1">
        <w:rPr>
          <w:rFonts w:hint="eastAsia"/>
          <w:bCs/>
        </w:rPr>
        <w:t>3</w:t>
      </w:r>
      <w:r w:rsidRPr="001717B1">
        <w:rPr>
          <w:bCs/>
        </w:rPr>
        <w:t>.3</w:t>
      </w:r>
      <w:r w:rsidRPr="001717B1">
        <w:rPr>
          <w:bCs/>
        </w:rPr>
        <w:tab/>
      </w:r>
      <w:r w:rsidRPr="001717B1">
        <w:rPr>
          <w:rFonts w:hint="eastAsia"/>
          <w:bCs/>
        </w:rPr>
        <w:t>VAL server registration</w:t>
      </w:r>
      <w:r w:rsidRPr="001717B1">
        <w:rPr>
          <w:bCs/>
        </w:rPr>
        <w:t xml:space="preserve"> response</w:t>
      </w:r>
      <w:bookmarkEnd w:id="554"/>
    </w:p>
    <w:p w:rsidR="001717B1" w:rsidRDefault="001717B1" w:rsidP="001717B1">
      <w:r>
        <w:t xml:space="preserve">The information elements specified in the Table </w:t>
      </w:r>
      <w:r>
        <w:rPr>
          <w:rFonts w:hint="eastAsia"/>
        </w:rPr>
        <w:t>9</w:t>
      </w:r>
      <w:r>
        <w:t>.</w:t>
      </w:r>
      <w:r>
        <w:rPr>
          <w:rFonts w:eastAsiaTheme="minorEastAsia" w:hint="eastAsia"/>
          <w:lang w:eastAsia="zh-CN"/>
        </w:rPr>
        <w:t>2</w:t>
      </w:r>
      <w:r>
        <w:t>.</w:t>
      </w:r>
      <w:r>
        <w:rPr>
          <w:rFonts w:hint="eastAsia"/>
        </w:rPr>
        <w:t>3</w:t>
      </w:r>
      <w:r>
        <w:t>.</w:t>
      </w:r>
      <w:r>
        <w:rPr>
          <w:rFonts w:hint="eastAsia"/>
        </w:rPr>
        <w:t>3</w:t>
      </w:r>
      <w:r>
        <w:t xml:space="preserve">-1-1 is used for the </w:t>
      </w:r>
      <w:r>
        <w:rPr>
          <w:rFonts w:hint="eastAsia"/>
        </w:rPr>
        <w:t>VAL server registration</w:t>
      </w:r>
      <w:r>
        <w:rPr>
          <w:rFonts w:ascii="SimSun" w:hAnsi="SimSun" w:hint="eastAsia"/>
        </w:rPr>
        <w:t xml:space="preserve"> </w:t>
      </w:r>
      <w:r>
        <w:t>response</w:t>
      </w:r>
      <w:r>
        <w:rPr>
          <w:rFonts w:ascii="SimSun" w:hAnsi="SimSun" w:hint="eastAsia"/>
        </w:rPr>
        <w:t xml:space="preserve"> </w:t>
      </w:r>
      <w:r>
        <w:t xml:space="preserve">sent from the </w:t>
      </w:r>
      <w:r>
        <w:rPr>
          <w:rFonts w:hint="eastAsia"/>
        </w:rPr>
        <w:t xml:space="preserve">NSCE server </w:t>
      </w:r>
      <w:r>
        <w:t>to the</w:t>
      </w:r>
      <w:r>
        <w:rPr>
          <w:rFonts w:ascii="SimSun" w:hAnsi="SimSun" w:hint="eastAsia"/>
        </w:rPr>
        <w:t xml:space="preserve"> </w:t>
      </w:r>
      <w:r>
        <w:rPr>
          <w:rFonts w:hint="eastAsia"/>
        </w:rPr>
        <w:t>VAL server.</w:t>
      </w:r>
    </w:p>
    <w:p w:rsidR="001717B1" w:rsidRDefault="001717B1" w:rsidP="001717B1">
      <w:pPr>
        <w:pStyle w:val="TH"/>
      </w:pPr>
      <w:r>
        <w:t xml:space="preserve">Table </w:t>
      </w:r>
      <w:r>
        <w:rPr>
          <w:rFonts w:hint="eastAsia"/>
        </w:rPr>
        <w:t>9</w:t>
      </w:r>
      <w:r>
        <w:t>.</w:t>
      </w:r>
      <w:r>
        <w:rPr>
          <w:rFonts w:eastAsiaTheme="minorEastAsia" w:hint="eastAsia"/>
          <w:lang w:eastAsia="zh-CN"/>
        </w:rPr>
        <w:t>2</w:t>
      </w:r>
      <w:r>
        <w:t>.</w:t>
      </w:r>
      <w:r>
        <w:rPr>
          <w:rFonts w:hint="eastAsia"/>
        </w:rPr>
        <w:t>3</w:t>
      </w:r>
      <w:r>
        <w:t>.</w:t>
      </w:r>
      <w:r>
        <w:rPr>
          <w:rFonts w:hint="eastAsia"/>
        </w:rPr>
        <w:t>3</w:t>
      </w:r>
      <w:r>
        <w:t xml:space="preserve">-1: </w:t>
      </w:r>
      <w:r>
        <w:rPr>
          <w:rFonts w:hint="eastAsia"/>
        </w:rPr>
        <w:t xml:space="preserve">VAL server registration </w:t>
      </w:r>
      <w:r>
        <w:t>response</w:t>
      </w:r>
    </w:p>
    <w:tbl>
      <w:tblPr>
        <w:tblW w:w="8640" w:type="dxa"/>
        <w:jc w:val="center"/>
        <w:tblLayout w:type="fixed"/>
        <w:tblLook w:val="04A0"/>
      </w:tblPr>
      <w:tblGrid>
        <w:gridCol w:w="2880"/>
        <w:gridCol w:w="1440"/>
        <w:gridCol w:w="4320"/>
      </w:tblGrid>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H"/>
              <w:rPr>
                <w:kern w:val="2"/>
              </w:rPr>
            </w:pPr>
            <w:r>
              <w:rPr>
                <w:kern w:val="2"/>
              </w:rPr>
              <w:t>Description</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Registration</w:t>
            </w:r>
            <w:r>
              <w:rPr>
                <w:kern w:val="2"/>
              </w:rPr>
              <w:t xml:space="preserve"> status</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The result of </w:t>
            </w:r>
            <w:r>
              <w:rPr>
                <w:rFonts w:hint="eastAsia"/>
                <w:kern w:val="2"/>
              </w:rPr>
              <w:t>Registration</w:t>
            </w:r>
            <w:r>
              <w:rPr>
                <w:kern w:val="2"/>
              </w:rPr>
              <w:t xml:space="preserve"> request</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&gt;</w:t>
            </w:r>
            <w:r>
              <w:rPr>
                <w:kern w:val="2"/>
              </w:rPr>
              <w:t>Successful response (NOTE</w:t>
            </w:r>
            <w:r>
              <w:rPr>
                <w:rFonts w:hint="eastAsia"/>
                <w:kern w:val="2"/>
              </w:rPr>
              <w:t>1</w:t>
            </w:r>
            <w:r>
              <w:rPr>
                <w:kern w:val="2"/>
              </w:rPr>
              <w:t>)</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Indicates that the </w:t>
            </w:r>
            <w:r>
              <w:rPr>
                <w:rFonts w:hint="eastAsia"/>
                <w:kern w:val="2"/>
              </w:rPr>
              <w:t>VAL server registration</w:t>
            </w:r>
            <w:r>
              <w:rPr>
                <w:kern w:val="2"/>
              </w:rPr>
              <w:t xml:space="preserve"> request was successful.</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 xml:space="preserve">&gt; </w:t>
            </w:r>
            <w:r>
              <w:rPr>
                <w:rFonts w:hint="eastAsia"/>
                <w:kern w:val="2"/>
              </w:rPr>
              <w:t>&gt;</w:t>
            </w:r>
            <w:r>
              <w:rPr>
                <w:kern w:val="2"/>
              </w:rPr>
              <w:t>Registration ID</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Identifier of the registration.</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 xml:space="preserve">&gt; </w:t>
            </w:r>
            <w:r>
              <w:rPr>
                <w:rFonts w:hint="eastAsia"/>
                <w:kern w:val="2"/>
              </w:rPr>
              <w:t>&gt;</w:t>
            </w:r>
            <w:r>
              <w:rPr>
                <w:kern w:val="2"/>
              </w:rPr>
              <w:t>Expiration time</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rFonts w:hint="eastAsia"/>
                <w:kern w:val="2"/>
              </w:rPr>
              <w:t>O</w:t>
            </w:r>
          </w:p>
        </w:tc>
        <w:tc>
          <w:tcPr>
            <w:tcW w:w="4320" w:type="dxa"/>
            <w:tcBorders>
              <w:top w:val="single" w:sz="4" w:space="0" w:color="000000"/>
              <w:left w:val="single" w:sz="4" w:space="0" w:color="000000"/>
              <w:bottom w:val="single" w:sz="4" w:space="0" w:color="000000"/>
              <w:right w:val="single" w:sz="4" w:space="0" w:color="000000"/>
            </w:tcBorders>
          </w:tcPr>
          <w:p w:rsidR="001717B1" w:rsidRDefault="001717B1">
            <w:pPr>
              <w:pStyle w:val="TAL"/>
              <w:rPr>
                <w:rFonts w:cs="Arial"/>
                <w:kern w:val="2"/>
                <w:szCs w:val="18"/>
              </w:rPr>
            </w:pPr>
            <w:r>
              <w:rPr>
                <w:kern w:val="2"/>
              </w:rPr>
              <w:t>Indicates the expiration time of the registration. To maintain an active registration status, a registration update is required before the expiration time.</w:t>
            </w:r>
          </w:p>
          <w:p w:rsidR="001717B1" w:rsidRDefault="001717B1">
            <w:pPr>
              <w:pStyle w:val="TAL"/>
              <w:rPr>
                <w:kern w:val="2"/>
              </w:rPr>
            </w:pPr>
          </w:p>
          <w:p w:rsidR="001717B1" w:rsidRDefault="001717B1">
            <w:pPr>
              <w:pStyle w:val="TAL"/>
              <w:rPr>
                <w:kern w:val="2"/>
              </w:rPr>
            </w:pPr>
            <w:r>
              <w:rPr>
                <w:kern w:val="2"/>
              </w:rPr>
              <w:t>If the Expiration time IE is not included, it indicates that the registration never expires.</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&gt;</w:t>
            </w:r>
            <w:r>
              <w:rPr>
                <w:kern w:val="2"/>
              </w:rPr>
              <w:t>Failure response (NOTE</w:t>
            </w:r>
            <w:r>
              <w:rPr>
                <w:rFonts w:hint="eastAsia"/>
                <w:kern w:val="2"/>
              </w:rPr>
              <w:t>1</w:t>
            </w:r>
            <w:r>
              <w:rPr>
                <w:kern w:val="2"/>
              </w:rPr>
              <w:t>)</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Indicates that the </w:t>
            </w:r>
            <w:r>
              <w:rPr>
                <w:rFonts w:hint="eastAsia"/>
                <w:kern w:val="2"/>
              </w:rPr>
              <w:t>VAL server registration</w:t>
            </w:r>
            <w:r>
              <w:rPr>
                <w:kern w:val="2"/>
              </w:rPr>
              <w:t xml:space="preserve"> request failed.</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Registration</w:t>
            </w:r>
            <w:r>
              <w:rPr>
                <w:kern w:val="2"/>
              </w:rPr>
              <w:t xml:space="preserve"> information</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L"/>
              <w:jc w:val="center"/>
              <w:rPr>
                <w:rFonts w:cs="Arial"/>
                <w:kern w:val="2"/>
                <w:szCs w:val="18"/>
              </w:rPr>
            </w:pPr>
            <w:r>
              <w:rPr>
                <w:kern w:val="2"/>
              </w:rPr>
              <w:t>O</w:t>
            </w:r>
          </w:p>
          <w:p w:rsidR="001717B1" w:rsidRDefault="001717B1">
            <w:pPr>
              <w:pStyle w:val="TAL"/>
              <w:jc w:val="center"/>
              <w:rPr>
                <w:kern w:val="2"/>
              </w:rPr>
            </w:pPr>
            <w:r>
              <w:rPr>
                <w:kern w:val="2"/>
              </w:rPr>
              <w:t>(NOTE </w:t>
            </w:r>
            <w:r>
              <w:rPr>
                <w:rFonts w:hint="eastAsia"/>
                <w:kern w:val="2"/>
              </w:rPr>
              <w:t>2</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Information allow the </w:t>
            </w:r>
            <w:r>
              <w:rPr>
                <w:rFonts w:hint="eastAsia"/>
                <w:kern w:val="2"/>
              </w:rPr>
              <w:t>VAL server</w:t>
            </w:r>
            <w:r>
              <w:rPr>
                <w:kern w:val="2"/>
              </w:rPr>
              <w:t xml:space="preserve"> to be authenticated and to obtain authorization for service APIs</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Service API information</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L"/>
              <w:jc w:val="center"/>
              <w:rPr>
                <w:rFonts w:cs="Arial"/>
                <w:kern w:val="2"/>
                <w:szCs w:val="18"/>
              </w:rPr>
            </w:pPr>
            <w:r>
              <w:rPr>
                <w:kern w:val="2"/>
              </w:rPr>
              <w:t>O</w:t>
            </w:r>
          </w:p>
          <w:p w:rsidR="001717B1" w:rsidRDefault="001717B1">
            <w:pPr>
              <w:pStyle w:val="TAL"/>
              <w:jc w:val="center"/>
              <w:rPr>
                <w:kern w:val="2"/>
              </w:rPr>
            </w:pPr>
            <w:r>
              <w:rPr>
                <w:kern w:val="2"/>
              </w:rPr>
              <w:t>(NOTE </w:t>
            </w:r>
            <w:r>
              <w:rPr>
                <w:rFonts w:hint="eastAsia"/>
                <w:kern w:val="2"/>
              </w:rPr>
              <w:t>3</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rFonts w:hint="eastAsia"/>
                <w:kern w:val="2"/>
              </w:rPr>
              <w:t>NSCE</w:t>
            </w:r>
            <w:r>
              <w:rPr>
                <w:kern w:val="2"/>
              </w:rPr>
              <w:t xml:space="preserve"> service API name, service API type, communication type, description, Serving Area Information (optional), AEF location (optional), interface details (e.g. IP address, port number, URI), protocols, version numbers, and data format.</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rFonts w:hint="eastAsia"/>
                <w:kern w:val="2"/>
              </w:rPr>
              <w:t>Reason</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rFonts w:cs="Arial"/>
                <w:kern w:val="2"/>
                <w:sz w:val="24"/>
                <w:szCs w:val="24"/>
              </w:rPr>
            </w:pPr>
            <w:r>
              <w:rPr>
                <w:kern w:val="2"/>
              </w:rPr>
              <w:t>O</w:t>
            </w:r>
            <w:r>
              <w:rPr>
                <w:kern w:val="2"/>
                <w:sz w:val="24"/>
                <w:szCs w:val="24"/>
              </w:rPr>
              <w:t xml:space="preserve"> </w:t>
            </w:r>
          </w:p>
          <w:p w:rsidR="001717B1" w:rsidRDefault="001717B1">
            <w:pPr>
              <w:pStyle w:val="TAC"/>
              <w:rPr>
                <w:kern w:val="2"/>
              </w:rPr>
            </w:pPr>
            <w:r>
              <w:rPr>
                <w:kern w:val="2"/>
              </w:rPr>
              <w:t xml:space="preserve">(NOTE </w:t>
            </w:r>
            <w:r>
              <w:rPr>
                <w:rFonts w:hint="eastAsia"/>
                <w:kern w:val="2"/>
              </w:rPr>
              <w:t>4</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Indicates the cause of </w:t>
            </w:r>
            <w:r>
              <w:rPr>
                <w:rFonts w:hint="eastAsia"/>
                <w:kern w:val="2"/>
              </w:rPr>
              <w:t>VAL server registration</w:t>
            </w:r>
            <w:r>
              <w:rPr>
                <w:kern w:val="2"/>
              </w:rPr>
              <w:t xml:space="preserve"> request failure</w:t>
            </w:r>
          </w:p>
        </w:tc>
      </w:tr>
      <w:tr w:rsidR="001717B1" w:rsidTr="001717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rsidR="001717B1" w:rsidRDefault="001717B1">
            <w:pPr>
              <w:pStyle w:val="TAN"/>
              <w:rPr>
                <w:rFonts w:cs="Arial"/>
                <w:kern w:val="2"/>
                <w:szCs w:val="18"/>
              </w:rPr>
            </w:pPr>
            <w:r>
              <w:rPr>
                <w:kern w:val="2"/>
              </w:rPr>
              <w:t xml:space="preserve">NOTE </w:t>
            </w:r>
            <w:r>
              <w:rPr>
                <w:rFonts w:hint="eastAsia"/>
                <w:kern w:val="2"/>
              </w:rPr>
              <w:t>1</w:t>
            </w:r>
            <w:r>
              <w:rPr>
                <w:kern w:val="2"/>
              </w:rPr>
              <w:t>:</w:t>
            </w:r>
            <w:r>
              <w:rPr>
                <w:kern w:val="2"/>
              </w:rPr>
              <w:tab/>
              <w:t>One of these IEs shall be present in the message.</w:t>
            </w:r>
          </w:p>
          <w:p w:rsidR="001717B1" w:rsidRDefault="001717B1">
            <w:pPr>
              <w:pStyle w:val="TAN"/>
              <w:rPr>
                <w:kern w:val="2"/>
              </w:rPr>
            </w:pPr>
            <w:r>
              <w:rPr>
                <w:kern w:val="2"/>
              </w:rPr>
              <w:t xml:space="preserve">NOTE </w:t>
            </w:r>
            <w:r>
              <w:rPr>
                <w:rFonts w:hint="eastAsia"/>
                <w:kern w:val="2"/>
              </w:rPr>
              <w:t>2</w:t>
            </w:r>
            <w:r>
              <w:rPr>
                <w:kern w:val="2"/>
              </w:rPr>
              <w:t>:</w:t>
            </w:r>
            <w:r>
              <w:rPr>
                <w:kern w:val="2"/>
              </w:rPr>
              <w:tab/>
              <w:t xml:space="preserve">Information element shall be present when </w:t>
            </w:r>
            <w:r>
              <w:rPr>
                <w:rFonts w:hint="eastAsia"/>
                <w:kern w:val="2"/>
              </w:rPr>
              <w:t>registration</w:t>
            </w:r>
            <w:r>
              <w:rPr>
                <w:kern w:val="2"/>
              </w:rPr>
              <w:t xml:space="preserve"> status is successful.</w:t>
            </w:r>
          </w:p>
          <w:p w:rsidR="001717B1" w:rsidRDefault="001717B1">
            <w:pPr>
              <w:pStyle w:val="TAN"/>
              <w:rPr>
                <w:kern w:val="2"/>
              </w:rPr>
            </w:pPr>
            <w:r>
              <w:rPr>
                <w:kern w:val="2"/>
              </w:rPr>
              <w:t xml:space="preserve">NOTE </w:t>
            </w:r>
            <w:r>
              <w:rPr>
                <w:rFonts w:hint="eastAsia"/>
                <w:kern w:val="2"/>
              </w:rPr>
              <w:t>3</w:t>
            </w:r>
            <w:r>
              <w:rPr>
                <w:kern w:val="2"/>
              </w:rPr>
              <w:t>:</w:t>
            </w:r>
            <w:r>
              <w:rPr>
                <w:kern w:val="2"/>
              </w:rPr>
              <w:tab/>
              <w:t xml:space="preserve">Information element may be present when </w:t>
            </w:r>
            <w:r>
              <w:rPr>
                <w:rFonts w:hint="eastAsia"/>
                <w:kern w:val="2"/>
              </w:rPr>
              <w:t>registration</w:t>
            </w:r>
            <w:r>
              <w:rPr>
                <w:kern w:val="2"/>
              </w:rPr>
              <w:t xml:space="preserve"> status is successful.</w:t>
            </w:r>
          </w:p>
          <w:p w:rsidR="001717B1" w:rsidRDefault="001717B1">
            <w:pPr>
              <w:pStyle w:val="TAN"/>
              <w:rPr>
                <w:kern w:val="2"/>
              </w:rPr>
            </w:pPr>
            <w:r>
              <w:rPr>
                <w:kern w:val="2"/>
              </w:rPr>
              <w:t xml:space="preserve">NOTE </w:t>
            </w:r>
            <w:r>
              <w:rPr>
                <w:rFonts w:hint="eastAsia"/>
                <w:kern w:val="2"/>
              </w:rPr>
              <w:t>4</w:t>
            </w:r>
            <w:r>
              <w:rPr>
                <w:kern w:val="2"/>
              </w:rPr>
              <w:t>:</w:t>
            </w:r>
            <w:r>
              <w:rPr>
                <w:kern w:val="2"/>
              </w:rPr>
              <w:tab/>
              <w:t xml:space="preserve">Information element shall be present when </w:t>
            </w:r>
            <w:r>
              <w:rPr>
                <w:rFonts w:hint="eastAsia"/>
                <w:kern w:val="2"/>
              </w:rPr>
              <w:t>registration</w:t>
            </w:r>
            <w:r>
              <w:rPr>
                <w:kern w:val="2"/>
              </w:rPr>
              <w:t xml:space="preserve"> status is failure.</w:t>
            </w:r>
          </w:p>
        </w:tc>
      </w:tr>
    </w:tbl>
    <w:p w:rsidR="00693591" w:rsidRDefault="00693591" w:rsidP="00693591"/>
    <w:p w:rsidR="001717B1" w:rsidRPr="00BB3565" w:rsidRDefault="001717B1" w:rsidP="00BB3565">
      <w:pPr>
        <w:pStyle w:val="4"/>
      </w:pPr>
      <w:bookmarkStart w:id="555" w:name="_Toc113356713"/>
      <w:r w:rsidRPr="00BB3565">
        <w:rPr>
          <w:rFonts w:hint="eastAsia"/>
        </w:rPr>
        <w:t>9</w:t>
      </w:r>
      <w:r w:rsidRPr="00BB3565">
        <w:t>.</w:t>
      </w:r>
      <w:r w:rsidR="003705BC" w:rsidRPr="00BB3565">
        <w:rPr>
          <w:rFonts w:hint="eastAsia"/>
        </w:rPr>
        <w:t>2</w:t>
      </w:r>
      <w:r w:rsidRPr="00BB3565">
        <w:t>.</w:t>
      </w:r>
      <w:r w:rsidRPr="00BB3565">
        <w:rPr>
          <w:rFonts w:hint="eastAsia"/>
        </w:rPr>
        <w:t>3</w:t>
      </w:r>
      <w:r w:rsidRPr="00BB3565">
        <w:t>.</w:t>
      </w:r>
      <w:r w:rsidR="00BB3565">
        <w:rPr>
          <w:rFonts w:eastAsiaTheme="minorEastAsia" w:hint="eastAsia"/>
          <w:lang w:eastAsia="zh-CN"/>
        </w:rPr>
        <w:t>4</w:t>
      </w:r>
      <w:r w:rsidRPr="00BB3565">
        <w:tab/>
      </w:r>
      <w:r w:rsidRPr="00BB3565">
        <w:rPr>
          <w:rFonts w:hint="eastAsia"/>
        </w:rPr>
        <w:t>N</w:t>
      </w:r>
      <w:r w:rsidRPr="00BB3565">
        <w:t>etwork slice capability</w:t>
      </w:r>
      <w:r w:rsidRPr="00BB3565">
        <w:rPr>
          <w:rFonts w:hint="eastAsia"/>
        </w:rPr>
        <w:t xml:space="preserve"> de-</w:t>
      </w:r>
      <w:r w:rsidRPr="00BB3565">
        <w:t>registration request</w:t>
      </w:r>
      <w:bookmarkEnd w:id="555"/>
    </w:p>
    <w:p w:rsidR="001717B1" w:rsidRDefault="001717B1" w:rsidP="001717B1">
      <w:r>
        <w:t xml:space="preserve">Table </w:t>
      </w:r>
      <w:r>
        <w:rPr>
          <w:rFonts w:hint="eastAsia"/>
        </w:rPr>
        <w:t>9</w:t>
      </w:r>
      <w:r>
        <w:t>.</w:t>
      </w:r>
      <w:r w:rsidR="003705BC">
        <w:rPr>
          <w:rFonts w:eastAsiaTheme="minorEastAsia" w:hint="eastAsia"/>
          <w:lang w:eastAsia="zh-CN"/>
        </w:rPr>
        <w:t>2</w:t>
      </w:r>
      <w:r>
        <w:t>.</w:t>
      </w:r>
      <w:r>
        <w:rPr>
          <w:rFonts w:hint="eastAsia"/>
        </w:rPr>
        <w:t>3</w:t>
      </w:r>
      <w:r>
        <w:t>.</w:t>
      </w:r>
      <w:r w:rsidR="00BB3565">
        <w:rPr>
          <w:rFonts w:eastAsiaTheme="minorEastAsia" w:hint="eastAsia"/>
          <w:lang w:eastAsia="zh-CN"/>
        </w:rPr>
        <w:t>4</w:t>
      </w:r>
      <w:r>
        <w:t xml:space="preserve">-1 describes information elements for the </w:t>
      </w:r>
      <w:r>
        <w:rPr>
          <w:rFonts w:hint="eastAsia"/>
        </w:rPr>
        <w:t>n</w:t>
      </w:r>
      <w:r>
        <w:t>etwork slice capability</w:t>
      </w:r>
      <w:r>
        <w:rPr>
          <w:rFonts w:ascii="SimSun" w:hAnsi="SimSun" w:hint="eastAsia"/>
        </w:rPr>
        <w:t xml:space="preserve"> </w:t>
      </w:r>
      <w:r>
        <w:rPr>
          <w:rFonts w:hint="eastAsia"/>
        </w:rPr>
        <w:t>de-</w:t>
      </w:r>
      <w:r>
        <w:t>registration</w:t>
      </w:r>
      <w:r>
        <w:rPr>
          <w:rFonts w:ascii="SimSun" w:hAnsi="SimSun" w:hint="eastAsia"/>
        </w:rPr>
        <w:t xml:space="preserve"> </w:t>
      </w:r>
      <w:r>
        <w:t xml:space="preserve">request from the </w:t>
      </w:r>
      <w:r>
        <w:rPr>
          <w:rFonts w:hint="eastAsia"/>
        </w:rPr>
        <w:t>VAL server</w:t>
      </w:r>
      <w:r>
        <w:t xml:space="preserve"> to the </w:t>
      </w:r>
      <w:r>
        <w:rPr>
          <w:rFonts w:hint="eastAsia"/>
        </w:rPr>
        <w:t>NSCE server</w:t>
      </w:r>
      <w:r>
        <w:t>.</w:t>
      </w:r>
    </w:p>
    <w:p w:rsidR="001717B1" w:rsidRDefault="001717B1" w:rsidP="001717B1">
      <w:pPr>
        <w:pStyle w:val="TH"/>
      </w:pPr>
      <w:r>
        <w:t xml:space="preserve">Table </w:t>
      </w:r>
      <w:r>
        <w:rPr>
          <w:rFonts w:hint="eastAsia"/>
        </w:rPr>
        <w:t>9</w:t>
      </w:r>
      <w:r>
        <w:t>.</w:t>
      </w:r>
      <w:r w:rsidR="003705BC">
        <w:rPr>
          <w:rFonts w:eastAsiaTheme="minorEastAsia" w:hint="eastAsia"/>
          <w:lang w:eastAsia="zh-CN"/>
        </w:rPr>
        <w:t>2</w:t>
      </w:r>
      <w:r>
        <w:t>.</w:t>
      </w:r>
      <w:r>
        <w:rPr>
          <w:rFonts w:hint="eastAsia"/>
        </w:rPr>
        <w:t>3</w:t>
      </w:r>
      <w:r>
        <w:t>.</w:t>
      </w:r>
      <w:r w:rsidR="00BB3565">
        <w:rPr>
          <w:rFonts w:eastAsiaTheme="minorEastAsia" w:hint="eastAsia"/>
          <w:lang w:eastAsia="zh-CN"/>
        </w:rPr>
        <w:t>4-</w:t>
      </w:r>
      <w:r>
        <w:t xml:space="preserve">1: </w:t>
      </w:r>
      <w:r>
        <w:rPr>
          <w:rFonts w:hint="eastAsia"/>
        </w:rPr>
        <w:t>N</w:t>
      </w:r>
      <w:r>
        <w:t>etwork slice capability</w:t>
      </w:r>
      <w:r>
        <w:rPr>
          <w:rFonts w:hint="eastAsia"/>
        </w:rPr>
        <w:t xml:space="preserve"> de-</w:t>
      </w:r>
      <w:r>
        <w:t>registration</w:t>
      </w:r>
      <w:r>
        <w:rPr>
          <w:rFonts w:hint="eastAsia"/>
        </w:rPr>
        <w:t xml:space="preserve"> request</w:t>
      </w:r>
    </w:p>
    <w:tbl>
      <w:tblPr>
        <w:tblW w:w="8640" w:type="dxa"/>
        <w:jc w:val="center"/>
        <w:tblLayout w:type="fixed"/>
        <w:tblLook w:val="04A0"/>
      </w:tblPr>
      <w:tblGrid>
        <w:gridCol w:w="2880"/>
        <w:gridCol w:w="1440"/>
        <w:gridCol w:w="4320"/>
      </w:tblGrid>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H"/>
              <w:rPr>
                <w:kern w:val="2"/>
              </w:rPr>
            </w:pPr>
            <w:r>
              <w:rPr>
                <w:kern w:val="2"/>
              </w:rPr>
              <w:t>Description</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Registration ID</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Identifier of the registration.</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Security credentials</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rFonts w:hint="eastAsia"/>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Security credentials of the EAS</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Reason</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L"/>
              <w:jc w:val="center"/>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Indicate the reason of </w:t>
            </w:r>
            <w:r>
              <w:rPr>
                <w:rFonts w:hint="eastAsia"/>
                <w:kern w:val="2"/>
              </w:rPr>
              <w:t>de-</w:t>
            </w:r>
            <w:r>
              <w:rPr>
                <w:kern w:val="2"/>
              </w:rPr>
              <w:t>registration</w:t>
            </w:r>
          </w:p>
        </w:tc>
      </w:tr>
    </w:tbl>
    <w:p w:rsidR="001717B1" w:rsidRDefault="001717B1" w:rsidP="001717B1">
      <w:r>
        <w:t xml:space="preserve"> </w:t>
      </w:r>
    </w:p>
    <w:p w:rsidR="001717B1" w:rsidRPr="00BB3565" w:rsidRDefault="001717B1" w:rsidP="00BB3565">
      <w:pPr>
        <w:pStyle w:val="4"/>
      </w:pPr>
      <w:bookmarkStart w:id="556" w:name="_Toc113356714"/>
      <w:r w:rsidRPr="00BB3565">
        <w:rPr>
          <w:rFonts w:hint="eastAsia"/>
        </w:rPr>
        <w:lastRenderedPageBreak/>
        <w:t>9</w:t>
      </w:r>
      <w:r w:rsidRPr="00BB3565">
        <w:t>.</w:t>
      </w:r>
      <w:r w:rsidR="003705BC" w:rsidRPr="00BB3565">
        <w:rPr>
          <w:rFonts w:eastAsiaTheme="minorEastAsia" w:hint="eastAsia"/>
        </w:rPr>
        <w:t>2</w:t>
      </w:r>
      <w:r w:rsidRPr="00BB3565">
        <w:t>.</w:t>
      </w:r>
      <w:r w:rsidRPr="00BB3565">
        <w:rPr>
          <w:rFonts w:hint="eastAsia"/>
        </w:rPr>
        <w:t>3</w:t>
      </w:r>
      <w:r w:rsidRPr="00BB3565">
        <w:t>.</w:t>
      </w:r>
      <w:r w:rsidR="00BB3565">
        <w:rPr>
          <w:rFonts w:eastAsiaTheme="minorEastAsia" w:hint="eastAsia"/>
          <w:lang w:eastAsia="zh-CN"/>
        </w:rPr>
        <w:t>5</w:t>
      </w:r>
      <w:r w:rsidRPr="00BB3565">
        <w:tab/>
      </w:r>
      <w:r w:rsidRPr="00BB3565">
        <w:rPr>
          <w:rFonts w:hint="eastAsia"/>
        </w:rPr>
        <w:t>N</w:t>
      </w:r>
      <w:r w:rsidRPr="00BB3565">
        <w:t>etwork slice capability</w:t>
      </w:r>
      <w:r w:rsidRPr="00BB3565">
        <w:rPr>
          <w:rFonts w:hint="eastAsia"/>
        </w:rPr>
        <w:t xml:space="preserve"> de-</w:t>
      </w:r>
      <w:r w:rsidRPr="00BB3565">
        <w:t>registration response</w:t>
      </w:r>
      <w:bookmarkEnd w:id="556"/>
    </w:p>
    <w:p w:rsidR="001717B1" w:rsidRDefault="001717B1" w:rsidP="001717B1">
      <w:r>
        <w:t xml:space="preserve">The information elements specified in the Table </w:t>
      </w:r>
      <w:r>
        <w:rPr>
          <w:rFonts w:hint="eastAsia"/>
        </w:rPr>
        <w:t>9</w:t>
      </w:r>
      <w:r>
        <w:t>.</w:t>
      </w:r>
      <w:r w:rsidR="00BB3565">
        <w:rPr>
          <w:rFonts w:eastAsiaTheme="minorEastAsia" w:hint="eastAsia"/>
          <w:lang w:eastAsia="zh-CN"/>
        </w:rPr>
        <w:t>2</w:t>
      </w:r>
      <w:r>
        <w:t>.</w:t>
      </w:r>
      <w:r>
        <w:rPr>
          <w:rFonts w:hint="eastAsia"/>
        </w:rPr>
        <w:t>3</w:t>
      </w:r>
      <w:r>
        <w:t>.</w:t>
      </w:r>
      <w:r w:rsidR="00BB3565">
        <w:rPr>
          <w:rFonts w:eastAsiaTheme="minorEastAsia" w:hint="eastAsia"/>
          <w:lang w:eastAsia="zh-CN"/>
        </w:rPr>
        <w:t>5</w:t>
      </w:r>
      <w:r>
        <w:t xml:space="preserve">-1-1 is used for the </w:t>
      </w:r>
      <w:r>
        <w:rPr>
          <w:rFonts w:hint="eastAsia"/>
        </w:rPr>
        <w:t>N</w:t>
      </w:r>
      <w:r>
        <w:t>etwork slice capability</w:t>
      </w:r>
      <w:r>
        <w:rPr>
          <w:rFonts w:ascii="SimSun" w:hAnsi="SimSun" w:hint="eastAsia"/>
        </w:rPr>
        <w:t xml:space="preserve"> </w:t>
      </w:r>
      <w:r>
        <w:rPr>
          <w:rFonts w:hint="eastAsia"/>
        </w:rPr>
        <w:t>de-</w:t>
      </w:r>
      <w:r>
        <w:t>registration</w:t>
      </w:r>
      <w:r>
        <w:rPr>
          <w:rFonts w:ascii="SimSun" w:hAnsi="SimSun" w:hint="eastAsia"/>
        </w:rPr>
        <w:t xml:space="preserve"> </w:t>
      </w:r>
      <w:r>
        <w:t>response</w:t>
      </w:r>
      <w:r>
        <w:rPr>
          <w:rFonts w:ascii="SimSun" w:hAnsi="SimSun" w:hint="eastAsia"/>
        </w:rPr>
        <w:t xml:space="preserve"> </w:t>
      </w:r>
      <w:r>
        <w:t xml:space="preserve">sent from the </w:t>
      </w:r>
      <w:r>
        <w:rPr>
          <w:rFonts w:hint="eastAsia"/>
        </w:rPr>
        <w:t xml:space="preserve">NSCE server </w:t>
      </w:r>
      <w:r>
        <w:t>to the</w:t>
      </w:r>
      <w:r>
        <w:rPr>
          <w:rFonts w:ascii="SimSun" w:hAnsi="SimSun" w:hint="eastAsia"/>
        </w:rPr>
        <w:t xml:space="preserve"> </w:t>
      </w:r>
      <w:r>
        <w:rPr>
          <w:rFonts w:hint="eastAsia"/>
        </w:rPr>
        <w:t>VAL server.</w:t>
      </w:r>
    </w:p>
    <w:p w:rsidR="001717B1" w:rsidRDefault="001717B1" w:rsidP="001717B1">
      <w:pPr>
        <w:pStyle w:val="TH"/>
      </w:pPr>
      <w:r>
        <w:t xml:space="preserve">Table </w:t>
      </w:r>
      <w:r>
        <w:rPr>
          <w:rFonts w:hint="eastAsia"/>
        </w:rPr>
        <w:t>9</w:t>
      </w:r>
      <w:r>
        <w:t>.</w:t>
      </w:r>
      <w:r w:rsidR="00BB3565">
        <w:rPr>
          <w:rFonts w:eastAsiaTheme="minorEastAsia" w:hint="eastAsia"/>
          <w:lang w:eastAsia="zh-CN"/>
        </w:rPr>
        <w:t>2</w:t>
      </w:r>
      <w:r>
        <w:t>.</w:t>
      </w:r>
      <w:r>
        <w:rPr>
          <w:rFonts w:hint="eastAsia"/>
        </w:rPr>
        <w:t>3</w:t>
      </w:r>
      <w:r>
        <w:t>.</w:t>
      </w:r>
      <w:r w:rsidR="00BB3565">
        <w:rPr>
          <w:rFonts w:eastAsiaTheme="minorEastAsia" w:hint="eastAsia"/>
          <w:lang w:eastAsia="zh-CN"/>
        </w:rPr>
        <w:t>5</w:t>
      </w:r>
      <w:r>
        <w:t xml:space="preserve">-1: </w:t>
      </w:r>
      <w:r>
        <w:rPr>
          <w:rFonts w:hint="eastAsia"/>
        </w:rPr>
        <w:t>N</w:t>
      </w:r>
      <w:r>
        <w:t>etwork slice capability</w:t>
      </w:r>
      <w:r>
        <w:rPr>
          <w:rFonts w:hint="eastAsia"/>
        </w:rPr>
        <w:t xml:space="preserve"> de-</w:t>
      </w:r>
      <w:r>
        <w:t>registration</w:t>
      </w:r>
      <w:r>
        <w:rPr>
          <w:rFonts w:hint="eastAsia"/>
        </w:rPr>
        <w:t xml:space="preserve"> </w:t>
      </w:r>
      <w:r>
        <w:t>response</w:t>
      </w:r>
    </w:p>
    <w:tbl>
      <w:tblPr>
        <w:tblW w:w="8640" w:type="dxa"/>
        <w:jc w:val="center"/>
        <w:tblLayout w:type="fixed"/>
        <w:tblLook w:val="04A0"/>
      </w:tblPr>
      <w:tblGrid>
        <w:gridCol w:w="2880"/>
        <w:gridCol w:w="1440"/>
        <w:gridCol w:w="4320"/>
      </w:tblGrid>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H"/>
              <w:rPr>
                <w:kern w:val="2"/>
              </w:rPr>
            </w:pPr>
            <w:r>
              <w:rPr>
                <w:kern w:val="2"/>
              </w:rPr>
              <w:t>Description</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Successful response (NOTE)</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Indicates that the </w:t>
            </w:r>
            <w:r>
              <w:rPr>
                <w:rFonts w:hint="eastAsia"/>
                <w:kern w:val="2"/>
              </w:rPr>
              <w:t>N</w:t>
            </w:r>
            <w:r>
              <w:rPr>
                <w:kern w:val="2"/>
              </w:rPr>
              <w:t xml:space="preserve">etwork slice capability </w:t>
            </w:r>
            <w:r>
              <w:rPr>
                <w:rFonts w:hint="eastAsia"/>
                <w:kern w:val="2"/>
              </w:rPr>
              <w:t>de-</w:t>
            </w:r>
            <w:r>
              <w:rPr>
                <w:kern w:val="2"/>
              </w:rPr>
              <w:t>registration request was successful.</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Failure response (NOTE)</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Indicates that the </w:t>
            </w:r>
            <w:r>
              <w:rPr>
                <w:rFonts w:hint="eastAsia"/>
                <w:kern w:val="2"/>
              </w:rPr>
              <w:t>N</w:t>
            </w:r>
            <w:r>
              <w:rPr>
                <w:kern w:val="2"/>
              </w:rPr>
              <w:t xml:space="preserve">etwork slice capability </w:t>
            </w:r>
            <w:r>
              <w:rPr>
                <w:rFonts w:hint="eastAsia"/>
                <w:kern w:val="2"/>
              </w:rPr>
              <w:t>de-</w:t>
            </w:r>
            <w:r>
              <w:rPr>
                <w:kern w:val="2"/>
              </w:rPr>
              <w:t>registration request failed.</w:t>
            </w:r>
          </w:p>
        </w:tc>
      </w:tr>
      <w:tr w:rsidR="001717B1" w:rsidTr="001717B1">
        <w:trPr>
          <w:jc w:val="center"/>
        </w:trPr>
        <w:tc>
          <w:tcPr>
            <w:tcW w:w="2880" w:type="dxa"/>
            <w:tcBorders>
              <w:top w:val="single" w:sz="4" w:space="0" w:color="000000"/>
              <w:left w:val="single" w:sz="4" w:space="0" w:color="000000"/>
              <w:bottom w:val="single" w:sz="4" w:space="0" w:color="000000"/>
              <w:right w:val="nil"/>
            </w:tcBorders>
            <w:hideMark/>
          </w:tcPr>
          <w:p w:rsidR="001717B1" w:rsidRDefault="001717B1">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hideMark/>
          </w:tcPr>
          <w:p w:rsidR="001717B1" w:rsidRDefault="001717B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rsidR="001717B1" w:rsidRDefault="001717B1">
            <w:pPr>
              <w:pStyle w:val="TAL"/>
              <w:rPr>
                <w:kern w:val="2"/>
              </w:rPr>
            </w:pPr>
            <w:r>
              <w:rPr>
                <w:kern w:val="2"/>
              </w:rPr>
              <w:t xml:space="preserve">Indicates the cause of </w:t>
            </w:r>
            <w:r>
              <w:rPr>
                <w:rFonts w:hint="eastAsia"/>
                <w:kern w:val="2"/>
              </w:rPr>
              <w:t>N</w:t>
            </w:r>
            <w:r>
              <w:rPr>
                <w:kern w:val="2"/>
              </w:rPr>
              <w:t xml:space="preserve">etwork slice capability </w:t>
            </w:r>
            <w:r>
              <w:rPr>
                <w:rFonts w:hint="eastAsia"/>
                <w:kern w:val="2"/>
              </w:rPr>
              <w:t>de-</w:t>
            </w:r>
            <w:r>
              <w:rPr>
                <w:kern w:val="2"/>
              </w:rPr>
              <w:t>registration request failure</w:t>
            </w:r>
          </w:p>
        </w:tc>
      </w:tr>
      <w:tr w:rsidR="001717B1" w:rsidTr="001717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rsidR="001717B1" w:rsidRDefault="001717B1">
            <w:pPr>
              <w:pStyle w:val="TAN"/>
              <w:rPr>
                <w:kern w:val="2"/>
              </w:rPr>
            </w:pPr>
            <w:r>
              <w:rPr>
                <w:kern w:val="2"/>
              </w:rPr>
              <w:t>NOTE:</w:t>
            </w:r>
            <w:r>
              <w:rPr>
                <w:kern w:val="2"/>
              </w:rPr>
              <w:tab/>
              <w:t>One of these IEs shall be present in the message.</w:t>
            </w:r>
          </w:p>
        </w:tc>
      </w:tr>
    </w:tbl>
    <w:p w:rsidR="001717B1" w:rsidRDefault="001717B1" w:rsidP="001717B1">
      <w:pPr>
        <w:rPr>
          <w:rFonts w:ascii="Arial" w:hAnsi="Arial" w:cs="Arial"/>
        </w:rPr>
      </w:pPr>
      <w:r>
        <w:t xml:space="preserve"> </w:t>
      </w:r>
    </w:p>
    <w:p w:rsidR="001717B1" w:rsidRDefault="001717B1" w:rsidP="001717B1">
      <w:r>
        <w:t xml:space="preserve"> </w:t>
      </w:r>
    </w:p>
    <w:p w:rsidR="001717B1" w:rsidRPr="00BB3565" w:rsidRDefault="001717B1" w:rsidP="00BB3565">
      <w:pPr>
        <w:pStyle w:val="3"/>
      </w:pPr>
      <w:bookmarkStart w:id="557" w:name="_Toc113356715"/>
      <w:r w:rsidRPr="00BB3565">
        <w:rPr>
          <w:rFonts w:hint="eastAsia"/>
        </w:rPr>
        <w:t>9</w:t>
      </w:r>
      <w:r w:rsidRPr="00BB3565">
        <w:t>.</w:t>
      </w:r>
      <w:r w:rsidR="00BB3565" w:rsidRPr="00BB3565">
        <w:rPr>
          <w:rFonts w:eastAsiaTheme="minorEastAsia" w:hint="eastAsia"/>
        </w:rPr>
        <w:t>2</w:t>
      </w:r>
      <w:r w:rsidRPr="00BB3565">
        <w:t>.4</w:t>
      </w:r>
      <w:r w:rsidRPr="00BB3565">
        <w:tab/>
        <w:t>APIs</w:t>
      </w:r>
      <w:bookmarkEnd w:id="557"/>
      <w:r w:rsidRPr="00BB3565">
        <w:t xml:space="preserve"> </w:t>
      </w:r>
    </w:p>
    <w:p w:rsidR="001717B1" w:rsidRDefault="001717B1" w:rsidP="00BB3565">
      <w:pPr>
        <w:pStyle w:val="4"/>
      </w:pPr>
      <w:bookmarkStart w:id="558" w:name="_Toc113356716"/>
      <w:r>
        <w:rPr>
          <w:rFonts w:hint="eastAsia"/>
        </w:rPr>
        <w:t>9</w:t>
      </w:r>
      <w:r>
        <w:t>.</w:t>
      </w:r>
      <w:r w:rsidR="00BB3565">
        <w:rPr>
          <w:rFonts w:eastAsiaTheme="minorEastAsia" w:hint="eastAsia"/>
          <w:lang w:eastAsia="zh-CN"/>
        </w:rPr>
        <w:t>2</w:t>
      </w:r>
      <w:r>
        <w:t>.4.1</w:t>
      </w:r>
      <w:r>
        <w:tab/>
        <w:t>General</w:t>
      </w:r>
      <w:bookmarkEnd w:id="558"/>
    </w:p>
    <w:p w:rsidR="001717B1" w:rsidRDefault="001717B1" w:rsidP="001717B1">
      <w:r>
        <w:t xml:space="preserve">Table </w:t>
      </w:r>
      <w:r>
        <w:rPr>
          <w:rFonts w:hint="eastAsia"/>
        </w:rPr>
        <w:t>9.</w:t>
      </w:r>
      <w:r w:rsidR="00BB3565">
        <w:rPr>
          <w:rFonts w:eastAsiaTheme="minorEastAsia" w:hint="eastAsia"/>
          <w:lang w:eastAsia="zh-CN"/>
        </w:rPr>
        <w:t>2</w:t>
      </w:r>
      <w:r>
        <w:t xml:space="preserve">.4.1-1 illustrates the API for </w:t>
      </w:r>
      <w:r>
        <w:rPr>
          <w:rFonts w:hint="eastAsia"/>
        </w:rPr>
        <w:t>VAL server registration</w:t>
      </w:r>
      <w:r>
        <w:t>.</w:t>
      </w:r>
    </w:p>
    <w:p w:rsidR="001717B1" w:rsidRDefault="001717B1" w:rsidP="001717B1">
      <w:pPr>
        <w:pStyle w:val="TH"/>
      </w:pPr>
      <w:r>
        <w:t xml:space="preserve">Table </w:t>
      </w:r>
      <w:r>
        <w:rPr>
          <w:rFonts w:hint="eastAsia"/>
        </w:rPr>
        <w:t>9.</w:t>
      </w:r>
      <w:r w:rsidR="00BB3565">
        <w:rPr>
          <w:rFonts w:eastAsiaTheme="minorEastAsia" w:hint="eastAsia"/>
          <w:lang w:eastAsia="zh-CN"/>
        </w:rPr>
        <w:t>2</w:t>
      </w:r>
      <w:r>
        <w:t xml:space="preserve">.4.1-1: </w:t>
      </w:r>
      <w:proofErr w:type="spellStart"/>
      <w:r>
        <w:t>E</w:t>
      </w:r>
      <w:r>
        <w:rPr>
          <w:rFonts w:hint="eastAsia"/>
        </w:rPr>
        <w:t>nsce</w:t>
      </w:r>
      <w:r>
        <w:t>_</w:t>
      </w:r>
      <w:r>
        <w:rPr>
          <w:rFonts w:hint="eastAsia"/>
        </w:rPr>
        <w:t>VAL</w:t>
      </w:r>
      <w:r>
        <w:t>Registration</w:t>
      </w:r>
      <w:proofErr w:type="spellEnd"/>
      <w: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71"/>
        <w:gridCol w:w="1888"/>
        <w:gridCol w:w="1819"/>
        <w:gridCol w:w="1648"/>
      </w:tblGrid>
      <w:tr w:rsidR="001717B1" w:rsidTr="001717B1">
        <w:trPr>
          <w:trHeight w:val="394"/>
          <w:jc w:val="center"/>
        </w:trPr>
        <w:tc>
          <w:tcPr>
            <w:tcW w:w="3571" w:type="dxa"/>
            <w:tcBorders>
              <w:top w:val="single" w:sz="4" w:space="0" w:color="auto"/>
              <w:left w:val="single" w:sz="4" w:space="0" w:color="auto"/>
              <w:bottom w:val="single" w:sz="4" w:space="0" w:color="auto"/>
              <w:right w:val="single" w:sz="4" w:space="0" w:color="auto"/>
            </w:tcBorders>
            <w:hideMark/>
          </w:tcPr>
          <w:p w:rsidR="001717B1" w:rsidRDefault="001717B1">
            <w:pPr>
              <w:pStyle w:val="TAH"/>
              <w:rPr>
                <w:kern w:val="2"/>
              </w:rPr>
            </w:pPr>
            <w:r>
              <w:rPr>
                <w:kern w:val="2"/>
              </w:rPr>
              <w:t>API Name</w:t>
            </w:r>
          </w:p>
        </w:tc>
        <w:tc>
          <w:tcPr>
            <w:tcW w:w="1888" w:type="dxa"/>
            <w:tcBorders>
              <w:top w:val="single" w:sz="4" w:space="0" w:color="auto"/>
              <w:left w:val="single" w:sz="4" w:space="0" w:color="auto"/>
              <w:bottom w:val="single" w:sz="4" w:space="0" w:color="auto"/>
              <w:right w:val="single" w:sz="4" w:space="0" w:color="auto"/>
            </w:tcBorders>
            <w:hideMark/>
          </w:tcPr>
          <w:p w:rsidR="001717B1" w:rsidRDefault="001717B1">
            <w:pPr>
              <w:pStyle w:val="TAH"/>
              <w:rPr>
                <w:kern w:val="2"/>
              </w:rPr>
            </w:pPr>
            <w:r>
              <w:rPr>
                <w:kern w:val="2"/>
              </w:rPr>
              <w:t>API Operations</w:t>
            </w:r>
          </w:p>
        </w:tc>
        <w:tc>
          <w:tcPr>
            <w:tcW w:w="1819" w:type="dxa"/>
            <w:tcBorders>
              <w:top w:val="single" w:sz="4" w:space="0" w:color="auto"/>
              <w:left w:val="single" w:sz="4" w:space="0" w:color="auto"/>
              <w:bottom w:val="single" w:sz="4" w:space="0" w:color="auto"/>
              <w:right w:val="single" w:sz="4" w:space="0" w:color="auto"/>
            </w:tcBorders>
            <w:hideMark/>
          </w:tcPr>
          <w:p w:rsidR="001717B1" w:rsidRDefault="001717B1">
            <w:pPr>
              <w:pStyle w:val="TAH"/>
              <w:rPr>
                <w:rFonts w:cs="Arial"/>
                <w:kern w:val="2"/>
                <w:szCs w:val="18"/>
              </w:rPr>
            </w:pPr>
            <w:r>
              <w:rPr>
                <w:kern w:val="2"/>
              </w:rPr>
              <w:t>Operation</w:t>
            </w:r>
          </w:p>
          <w:p w:rsidR="001717B1" w:rsidRDefault="001717B1">
            <w:pPr>
              <w:pStyle w:val="TAH"/>
              <w:rPr>
                <w:kern w:val="2"/>
              </w:rPr>
            </w:pPr>
            <w:r>
              <w:rPr>
                <w:kern w:val="2"/>
              </w:rPr>
              <w:t>Semantics</w:t>
            </w:r>
          </w:p>
        </w:tc>
        <w:tc>
          <w:tcPr>
            <w:tcW w:w="1648" w:type="dxa"/>
            <w:tcBorders>
              <w:top w:val="single" w:sz="4" w:space="0" w:color="auto"/>
              <w:left w:val="single" w:sz="4" w:space="0" w:color="auto"/>
              <w:bottom w:val="single" w:sz="4" w:space="0" w:color="auto"/>
              <w:right w:val="single" w:sz="4" w:space="0" w:color="auto"/>
            </w:tcBorders>
            <w:hideMark/>
          </w:tcPr>
          <w:p w:rsidR="001717B1" w:rsidRDefault="001717B1">
            <w:pPr>
              <w:pStyle w:val="TAH"/>
              <w:rPr>
                <w:kern w:val="2"/>
              </w:rPr>
            </w:pPr>
            <w:r>
              <w:rPr>
                <w:kern w:val="2"/>
              </w:rPr>
              <w:t>Consumer(s)</w:t>
            </w:r>
          </w:p>
        </w:tc>
      </w:tr>
      <w:tr w:rsidR="001717B1" w:rsidTr="001717B1">
        <w:trPr>
          <w:jc w:val="center"/>
        </w:trPr>
        <w:tc>
          <w:tcPr>
            <w:tcW w:w="3571" w:type="dxa"/>
            <w:vMerge w:val="restart"/>
            <w:tcBorders>
              <w:top w:val="nil"/>
              <w:left w:val="single" w:sz="4" w:space="0" w:color="auto"/>
              <w:bottom w:val="single" w:sz="4" w:space="0" w:color="auto"/>
              <w:right w:val="single" w:sz="4" w:space="0" w:color="auto"/>
            </w:tcBorders>
            <w:hideMark/>
          </w:tcPr>
          <w:p w:rsidR="001717B1" w:rsidRDefault="001717B1">
            <w:pPr>
              <w:pStyle w:val="TAL"/>
              <w:rPr>
                <w:b/>
                <w:kern w:val="2"/>
              </w:rPr>
            </w:pPr>
            <w:proofErr w:type="spellStart"/>
            <w:r>
              <w:rPr>
                <w:kern w:val="2"/>
              </w:rPr>
              <w:t>E</w:t>
            </w:r>
            <w:r>
              <w:rPr>
                <w:rFonts w:hint="eastAsia"/>
                <w:kern w:val="2"/>
              </w:rPr>
              <w:t>nsce</w:t>
            </w:r>
            <w:r>
              <w:rPr>
                <w:kern w:val="2"/>
              </w:rPr>
              <w:t>_</w:t>
            </w:r>
            <w:r>
              <w:rPr>
                <w:rFonts w:hint="eastAsia"/>
                <w:kern w:val="2"/>
              </w:rPr>
              <w:t>VAL</w:t>
            </w:r>
            <w:r>
              <w:rPr>
                <w:kern w:val="2"/>
              </w:rPr>
              <w:t>Registration</w:t>
            </w:r>
            <w:proofErr w:type="spellEnd"/>
          </w:p>
        </w:tc>
        <w:tc>
          <w:tcPr>
            <w:tcW w:w="1888" w:type="dxa"/>
            <w:tcBorders>
              <w:top w:val="single" w:sz="4" w:space="0" w:color="auto"/>
              <w:left w:val="single" w:sz="4" w:space="0" w:color="auto"/>
              <w:bottom w:val="single" w:sz="4" w:space="0" w:color="auto"/>
              <w:right w:val="single" w:sz="4" w:space="0" w:color="auto"/>
            </w:tcBorders>
            <w:hideMark/>
          </w:tcPr>
          <w:p w:rsidR="001717B1" w:rsidRDefault="001717B1">
            <w:pPr>
              <w:pStyle w:val="TAL"/>
              <w:rPr>
                <w:kern w:val="2"/>
              </w:rPr>
            </w:pPr>
            <w:r>
              <w:rPr>
                <w:rFonts w:hint="eastAsia"/>
                <w:kern w:val="2"/>
              </w:rPr>
              <w:t>R</w:t>
            </w:r>
            <w:r>
              <w:rPr>
                <w:kern w:val="2"/>
              </w:rPr>
              <w:t>e</w:t>
            </w:r>
            <w:r>
              <w:rPr>
                <w:rFonts w:hint="eastAsia"/>
                <w:kern w:val="2"/>
              </w:rPr>
              <w:t>quest</w:t>
            </w:r>
          </w:p>
        </w:tc>
        <w:tc>
          <w:tcPr>
            <w:tcW w:w="1819" w:type="dxa"/>
            <w:vMerge w:val="restart"/>
            <w:tcBorders>
              <w:top w:val="nil"/>
              <w:left w:val="single" w:sz="4" w:space="0" w:color="auto"/>
              <w:bottom w:val="single" w:sz="4" w:space="0" w:color="auto"/>
              <w:right w:val="single" w:sz="4" w:space="0" w:color="auto"/>
            </w:tcBorders>
          </w:tcPr>
          <w:p w:rsidR="001717B1" w:rsidRDefault="001717B1">
            <w:pPr>
              <w:pStyle w:val="TAL"/>
              <w:rPr>
                <w:rFonts w:cs="Arial"/>
                <w:kern w:val="2"/>
                <w:szCs w:val="18"/>
              </w:rPr>
            </w:pPr>
            <w:r>
              <w:rPr>
                <w:kern w:val="2"/>
              </w:rPr>
              <w:t>Request/Response</w:t>
            </w:r>
          </w:p>
          <w:p w:rsidR="001717B1" w:rsidRDefault="001717B1">
            <w:pPr>
              <w:pStyle w:val="TAL"/>
              <w:rPr>
                <w:kern w:val="2"/>
              </w:rPr>
            </w:pPr>
          </w:p>
        </w:tc>
        <w:tc>
          <w:tcPr>
            <w:tcW w:w="1648" w:type="dxa"/>
            <w:vMerge w:val="restart"/>
            <w:tcBorders>
              <w:top w:val="nil"/>
              <w:left w:val="single" w:sz="4" w:space="0" w:color="auto"/>
              <w:bottom w:val="single" w:sz="4" w:space="0" w:color="auto"/>
              <w:right w:val="single" w:sz="4" w:space="0" w:color="auto"/>
            </w:tcBorders>
            <w:hideMark/>
          </w:tcPr>
          <w:p w:rsidR="001717B1" w:rsidRDefault="001717B1">
            <w:pPr>
              <w:pStyle w:val="TAL"/>
              <w:rPr>
                <w:kern w:val="2"/>
              </w:rPr>
            </w:pPr>
            <w:r>
              <w:rPr>
                <w:rFonts w:hint="eastAsia"/>
                <w:kern w:val="2"/>
              </w:rPr>
              <w:t>VAL</w:t>
            </w:r>
          </w:p>
        </w:tc>
      </w:tr>
      <w:tr w:rsidR="001717B1" w:rsidTr="001717B1">
        <w:trPr>
          <w:trHeight w:val="94"/>
          <w:jc w:val="center"/>
        </w:trPr>
        <w:tc>
          <w:tcPr>
            <w:tcW w:w="0" w:type="auto"/>
            <w:vMerge/>
            <w:tcBorders>
              <w:top w:val="nil"/>
              <w:left w:val="single" w:sz="4" w:space="0" w:color="auto"/>
              <w:bottom w:val="single" w:sz="4" w:space="0" w:color="auto"/>
              <w:right w:val="single" w:sz="4" w:space="0" w:color="auto"/>
            </w:tcBorders>
            <w:vAlign w:val="center"/>
            <w:hideMark/>
          </w:tcPr>
          <w:p w:rsidR="001717B1" w:rsidRDefault="001717B1">
            <w:pPr>
              <w:spacing w:after="0"/>
              <w:rPr>
                <w:rFonts w:ascii="Arial" w:eastAsia="SimSun" w:hAnsi="Arial" w:cs="Arial"/>
                <w:b/>
                <w:kern w:val="2"/>
                <w:sz w:val="18"/>
                <w:szCs w:val="18"/>
              </w:rPr>
            </w:pPr>
          </w:p>
        </w:tc>
        <w:tc>
          <w:tcPr>
            <w:tcW w:w="1888" w:type="dxa"/>
            <w:tcBorders>
              <w:top w:val="single" w:sz="4" w:space="0" w:color="auto"/>
              <w:left w:val="single" w:sz="4" w:space="0" w:color="auto"/>
              <w:bottom w:val="single" w:sz="4" w:space="0" w:color="auto"/>
              <w:right w:val="single" w:sz="4" w:space="0" w:color="auto"/>
            </w:tcBorders>
            <w:hideMark/>
          </w:tcPr>
          <w:p w:rsidR="001717B1" w:rsidRDefault="001717B1">
            <w:pPr>
              <w:pStyle w:val="TAL"/>
              <w:rPr>
                <w:kern w:val="2"/>
              </w:rPr>
            </w:pPr>
            <w:r>
              <w:rPr>
                <w:kern w:val="2"/>
              </w:rPr>
              <w:t>Deregister</w:t>
            </w:r>
          </w:p>
        </w:tc>
        <w:tc>
          <w:tcPr>
            <w:tcW w:w="0" w:type="auto"/>
            <w:vMerge/>
            <w:tcBorders>
              <w:top w:val="nil"/>
              <w:left w:val="single" w:sz="4" w:space="0" w:color="auto"/>
              <w:bottom w:val="single" w:sz="4" w:space="0" w:color="auto"/>
              <w:right w:val="single" w:sz="4" w:space="0" w:color="auto"/>
            </w:tcBorders>
            <w:vAlign w:val="center"/>
            <w:hideMark/>
          </w:tcPr>
          <w:p w:rsidR="001717B1" w:rsidRDefault="001717B1">
            <w:pPr>
              <w:spacing w:after="0"/>
              <w:rPr>
                <w:rFonts w:ascii="Arial" w:eastAsia="SimSun" w:hAnsi="Arial" w:cs="Arial"/>
                <w:kern w:val="2"/>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1717B1" w:rsidRDefault="001717B1">
            <w:pPr>
              <w:spacing w:after="0"/>
              <w:rPr>
                <w:rFonts w:ascii="Arial" w:eastAsia="SimSun" w:hAnsi="Arial" w:cs="Arial"/>
                <w:kern w:val="2"/>
                <w:sz w:val="18"/>
                <w:szCs w:val="18"/>
              </w:rPr>
            </w:pPr>
          </w:p>
        </w:tc>
      </w:tr>
    </w:tbl>
    <w:p w:rsidR="001717B1" w:rsidRDefault="001717B1" w:rsidP="001717B1">
      <w:pPr>
        <w:rPr>
          <w:rFonts w:ascii="Arial" w:hAnsi="Arial" w:cs="Arial"/>
        </w:rPr>
      </w:pPr>
      <w:r>
        <w:t xml:space="preserve"> </w:t>
      </w:r>
    </w:p>
    <w:p w:rsidR="001717B1" w:rsidRDefault="001717B1" w:rsidP="00BB3565">
      <w:pPr>
        <w:pStyle w:val="4"/>
      </w:pPr>
      <w:bookmarkStart w:id="559" w:name="_Toc113356717"/>
      <w:r>
        <w:rPr>
          <w:rFonts w:hint="eastAsia"/>
        </w:rPr>
        <w:t>9.</w:t>
      </w:r>
      <w:r w:rsidR="00BB3565">
        <w:rPr>
          <w:rFonts w:eastAsiaTheme="minorEastAsia" w:hint="eastAsia"/>
          <w:lang w:eastAsia="zh-CN"/>
        </w:rPr>
        <w:t>2</w:t>
      </w:r>
      <w:r>
        <w:t>.4.</w:t>
      </w:r>
      <w:r>
        <w:rPr>
          <w:rFonts w:hint="eastAsia"/>
        </w:rPr>
        <w:t>2</w:t>
      </w:r>
      <w:r>
        <w:tab/>
      </w:r>
      <w:proofErr w:type="spellStart"/>
      <w:r>
        <w:t>E</w:t>
      </w:r>
      <w:r>
        <w:rPr>
          <w:rFonts w:hint="eastAsia"/>
        </w:rPr>
        <w:t>nsce</w:t>
      </w:r>
      <w:r>
        <w:t>_</w:t>
      </w:r>
      <w:r>
        <w:rPr>
          <w:rFonts w:hint="eastAsia"/>
        </w:rPr>
        <w:t>VAL</w:t>
      </w:r>
      <w:r>
        <w:t>Registration_Request</w:t>
      </w:r>
      <w:proofErr w:type="spellEnd"/>
      <w:r>
        <w:t xml:space="preserve"> operation</w:t>
      </w:r>
      <w:bookmarkEnd w:id="559"/>
    </w:p>
    <w:p w:rsidR="001717B1" w:rsidRDefault="001717B1" w:rsidP="001717B1">
      <w:r>
        <w:rPr>
          <w:b/>
        </w:rPr>
        <w:t>API operation name:</w:t>
      </w:r>
      <w:r>
        <w:t xml:space="preserve"> </w:t>
      </w:r>
      <w:proofErr w:type="spellStart"/>
      <w:r>
        <w:t>E</w:t>
      </w:r>
      <w:r>
        <w:rPr>
          <w:rFonts w:hint="eastAsia"/>
        </w:rPr>
        <w:t>nsce</w:t>
      </w:r>
      <w:r>
        <w:t>_</w:t>
      </w:r>
      <w:r>
        <w:rPr>
          <w:rFonts w:hint="eastAsia"/>
        </w:rPr>
        <w:t>VAL</w:t>
      </w:r>
      <w:r>
        <w:t>Registration_Request</w:t>
      </w:r>
      <w:proofErr w:type="spellEnd"/>
    </w:p>
    <w:p w:rsidR="001717B1" w:rsidRDefault="001717B1" w:rsidP="001717B1">
      <w:r>
        <w:rPr>
          <w:b/>
        </w:rPr>
        <w:t>Description:</w:t>
      </w:r>
      <w:r>
        <w:t xml:space="preserve"> The consumer requests to register the </w:t>
      </w:r>
      <w:r>
        <w:rPr>
          <w:rFonts w:hint="eastAsia"/>
        </w:rPr>
        <w:t>VAL server</w:t>
      </w:r>
      <w:r>
        <w:t xml:space="preserve"> on the </w:t>
      </w:r>
      <w:r>
        <w:rPr>
          <w:rFonts w:hint="eastAsia"/>
        </w:rPr>
        <w:t>NSCE server</w:t>
      </w:r>
      <w:r>
        <w:t>.</w:t>
      </w:r>
    </w:p>
    <w:p w:rsidR="001717B1" w:rsidRDefault="001717B1" w:rsidP="001717B1">
      <w:r>
        <w:rPr>
          <w:b/>
        </w:rPr>
        <w:t>Inputs:</w:t>
      </w:r>
      <w:r>
        <w:t xml:space="preserve"> See clause </w:t>
      </w:r>
      <w:r>
        <w:rPr>
          <w:rFonts w:hint="eastAsia"/>
        </w:rPr>
        <w:t>9.</w:t>
      </w:r>
      <w:r w:rsidR="00BB3565">
        <w:rPr>
          <w:rFonts w:eastAsiaTheme="minorEastAsia" w:hint="eastAsia"/>
          <w:lang w:eastAsia="zh-CN"/>
        </w:rPr>
        <w:t>2</w:t>
      </w:r>
      <w:r>
        <w:t>.3.2.</w:t>
      </w:r>
    </w:p>
    <w:p w:rsidR="001717B1" w:rsidRDefault="001717B1" w:rsidP="001717B1">
      <w:r>
        <w:rPr>
          <w:b/>
        </w:rPr>
        <w:t>Outputs:</w:t>
      </w:r>
      <w:r>
        <w:t xml:space="preserve"> See clause </w:t>
      </w:r>
      <w:r>
        <w:rPr>
          <w:rFonts w:hint="eastAsia"/>
        </w:rPr>
        <w:t>9.</w:t>
      </w:r>
      <w:r w:rsidR="00BB3565">
        <w:rPr>
          <w:rFonts w:eastAsiaTheme="minorEastAsia" w:hint="eastAsia"/>
          <w:lang w:eastAsia="zh-CN"/>
        </w:rPr>
        <w:t>2</w:t>
      </w:r>
      <w:r>
        <w:t>.3.3</w:t>
      </w:r>
      <w:r>
        <w:rPr>
          <w:i/>
        </w:rPr>
        <w:t>.</w:t>
      </w:r>
    </w:p>
    <w:p w:rsidR="001717B1" w:rsidRDefault="001717B1" w:rsidP="001717B1">
      <w:r>
        <w:t xml:space="preserve">See clause </w:t>
      </w:r>
      <w:r>
        <w:rPr>
          <w:rFonts w:hint="eastAsia"/>
        </w:rPr>
        <w:t>9.</w:t>
      </w:r>
      <w:r w:rsidR="00BB3565">
        <w:rPr>
          <w:rFonts w:eastAsiaTheme="minorEastAsia" w:hint="eastAsia"/>
          <w:lang w:eastAsia="zh-CN"/>
        </w:rPr>
        <w:t>2</w:t>
      </w:r>
      <w:r>
        <w:t>.2.</w:t>
      </w:r>
      <w:r>
        <w:rPr>
          <w:rFonts w:hint="eastAsia"/>
        </w:rPr>
        <w:t>1</w:t>
      </w:r>
      <w:r>
        <w:t xml:space="preserve"> for details of usage of this operation.</w:t>
      </w:r>
    </w:p>
    <w:p w:rsidR="001717B1" w:rsidRDefault="001717B1" w:rsidP="00BB3565">
      <w:pPr>
        <w:pStyle w:val="4"/>
      </w:pPr>
      <w:bookmarkStart w:id="560" w:name="_Toc113356718"/>
      <w:r>
        <w:rPr>
          <w:rFonts w:hint="eastAsia"/>
        </w:rPr>
        <w:t>9.</w:t>
      </w:r>
      <w:r w:rsidR="00BB3565">
        <w:rPr>
          <w:rFonts w:eastAsiaTheme="minorEastAsia" w:hint="eastAsia"/>
          <w:lang w:eastAsia="zh-CN"/>
        </w:rPr>
        <w:t>2</w:t>
      </w:r>
      <w:r>
        <w:t>.4.</w:t>
      </w:r>
      <w:r>
        <w:rPr>
          <w:rFonts w:hint="eastAsia"/>
        </w:rPr>
        <w:t>3</w:t>
      </w:r>
      <w:r>
        <w:tab/>
      </w:r>
      <w:proofErr w:type="spellStart"/>
      <w:r>
        <w:t>E</w:t>
      </w:r>
      <w:r>
        <w:rPr>
          <w:rFonts w:hint="eastAsia"/>
        </w:rPr>
        <w:t>nsce</w:t>
      </w:r>
      <w:r>
        <w:t>_</w:t>
      </w:r>
      <w:r>
        <w:rPr>
          <w:rFonts w:hint="eastAsia"/>
        </w:rPr>
        <w:t>VALR</w:t>
      </w:r>
      <w:r>
        <w:t>egistration_</w:t>
      </w:r>
      <w:r>
        <w:rPr>
          <w:rFonts w:hint="eastAsia"/>
        </w:rPr>
        <w:t>Der</w:t>
      </w:r>
      <w:r>
        <w:t>egist</w:t>
      </w:r>
      <w:r>
        <w:rPr>
          <w:rFonts w:hint="eastAsia"/>
        </w:rPr>
        <w:t>er</w:t>
      </w:r>
      <w:proofErr w:type="spellEnd"/>
      <w:r>
        <w:t xml:space="preserve"> operation</w:t>
      </w:r>
      <w:bookmarkEnd w:id="560"/>
    </w:p>
    <w:p w:rsidR="001717B1" w:rsidRDefault="001717B1" w:rsidP="001717B1">
      <w:r>
        <w:rPr>
          <w:b/>
        </w:rPr>
        <w:t>API operation name:</w:t>
      </w:r>
      <w:r>
        <w:t xml:space="preserve"> </w:t>
      </w:r>
      <w:proofErr w:type="spellStart"/>
      <w:r>
        <w:t>E</w:t>
      </w:r>
      <w:r>
        <w:rPr>
          <w:rFonts w:hint="eastAsia"/>
        </w:rPr>
        <w:t>nsce</w:t>
      </w:r>
      <w:r>
        <w:t>_</w:t>
      </w:r>
      <w:r>
        <w:rPr>
          <w:rFonts w:hint="eastAsia"/>
        </w:rPr>
        <w:t>VALR</w:t>
      </w:r>
      <w:r>
        <w:t>egistration_Deregister</w:t>
      </w:r>
      <w:proofErr w:type="spellEnd"/>
    </w:p>
    <w:p w:rsidR="001717B1" w:rsidRDefault="001717B1" w:rsidP="001717B1">
      <w:r>
        <w:rPr>
          <w:b/>
        </w:rPr>
        <w:t>Description:</w:t>
      </w:r>
      <w:r>
        <w:t xml:space="preserve"> The consumer requests to deregister the</w:t>
      </w:r>
      <w:r>
        <w:rPr>
          <w:rFonts w:ascii="SimSun" w:hAnsi="SimSun" w:hint="eastAsia"/>
        </w:rPr>
        <w:t xml:space="preserve"> </w:t>
      </w:r>
      <w:r>
        <w:rPr>
          <w:rFonts w:hint="eastAsia"/>
        </w:rPr>
        <w:t>VAL server</w:t>
      </w:r>
      <w:r>
        <w:t xml:space="preserve"> </w:t>
      </w:r>
      <w:r>
        <w:rPr>
          <w:rFonts w:hint="eastAsia"/>
        </w:rPr>
        <w:t>from</w:t>
      </w:r>
      <w:r>
        <w:t xml:space="preserve"> the </w:t>
      </w:r>
      <w:r>
        <w:rPr>
          <w:rFonts w:hint="eastAsia"/>
        </w:rPr>
        <w:t>NSCE server</w:t>
      </w:r>
      <w:r>
        <w:t>.</w:t>
      </w:r>
    </w:p>
    <w:p w:rsidR="001717B1" w:rsidRDefault="001717B1" w:rsidP="001717B1">
      <w:r>
        <w:rPr>
          <w:b/>
        </w:rPr>
        <w:t>Inputs:</w:t>
      </w:r>
      <w:r>
        <w:t xml:space="preserve"> See clause </w:t>
      </w:r>
      <w:r>
        <w:rPr>
          <w:rFonts w:hint="eastAsia"/>
        </w:rPr>
        <w:t>9.</w:t>
      </w:r>
      <w:r w:rsidR="00BB3565">
        <w:rPr>
          <w:rFonts w:eastAsiaTheme="minorEastAsia" w:hint="eastAsia"/>
          <w:lang w:eastAsia="zh-CN"/>
        </w:rPr>
        <w:t>2</w:t>
      </w:r>
      <w:r>
        <w:t>.</w:t>
      </w:r>
      <w:r>
        <w:rPr>
          <w:rFonts w:hint="eastAsia"/>
        </w:rPr>
        <w:t>3.</w:t>
      </w:r>
      <w:r w:rsidR="00BB3565">
        <w:rPr>
          <w:rFonts w:eastAsiaTheme="minorEastAsia" w:hint="eastAsia"/>
          <w:lang w:eastAsia="zh-CN"/>
        </w:rPr>
        <w:t>4</w:t>
      </w:r>
      <w:r>
        <w:t>.</w:t>
      </w:r>
    </w:p>
    <w:p w:rsidR="001717B1" w:rsidRDefault="001717B1" w:rsidP="001717B1">
      <w:r>
        <w:rPr>
          <w:b/>
        </w:rPr>
        <w:t>Outputs:</w:t>
      </w:r>
      <w:r>
        <w:t xml:space="preserve"> See clause </w:t>
      </w:r>
      <w:r>
        <w:rPr>
          <w:rFonts w:hint="eastAsia"/>
        </w:rPr>
        <w:t>9.</w:t>
      </w:r>
      <w:r w:rsidR="00BB3565">
        <w:rPr>
          <w:rFonts w:eastAsiaTheme="minorEastAsia" w:hint="eastAsia"/>
          <w:lang w:eastAsia="zh-CN"/>
        </w:rPr>
        <w:t>2</w:t>
      </w:r>
      <w:r>
        <w:t>.3.</w:t>
      </w:r>
      <w:r w:rsidR="00BB3565">
        <w:rPr>
          <w:rFonts w:eastAsiaTheme="minorEastAsia" w:hint="eastAsia"/>
          <w:lang w:eastAsia="zh-CN"/>
        </w:rPr>
        <w:t>5</w:t>
      </w:r>
      <w:r>
        <w:rPr>
          <w:i/>
        </w:rPr>
        <w:t>.</w:t>
      </w:r>
    </w:p>
    <w:p w:rsidR="001717B1" w:rsidRDefault="001717B1" w:rsidP="001717B1">
      <w:r>
        <w:t xml:space="preserve">See clause </w:t>
      </w:r>
      <w:r>
        <w:rPr>
          <w:rFonts w:hint="eastAsia"/>
        </w:rPr>
        <w:t>9.</w:t>
      </w:r>
      <w:r w:rsidR="00BB3565">
        <w:rPr>
          <w:rFonts w:eastAsiaTheme="minorEastAsia" w:hint="eastAsia"/>
          <w:lang w:eastAsia="zh-CN"/>
        </w:rPr>
        <w:t>2</w:t>
      </w:r>
      <w:r>
        <w:t>.</w:t>
      </w:r>
      <w:r>
        <w:rPr>
          <w:rFonts w:hint="eastAsia"/>
        </w:rPr>
        <w:t>2.2</w:t>
      </w:r>
      <w:r>
        <w:t xml:space="preserve"> for details of usage of this operation.</w:t>
      </w:r>
    </w:p>
    <w:p w:rsidR="00F15F4C" w:rsidRPr="00F15F4C" w:rsidRDefault="005C5FB5" w:rsidP="00F15F4C">
      <w:pPr>
        <w:pStyle w:val="2"/>
        <w:rPr>
          <w:ins w:id="561" w:author="S6-222146" w:date="2022-09-06T10:49:00Z"/>
          <w:rPrChange w:id="562" w:author="Rapporteur" w:date="2022-09-06T10:51:00Z">
            <w:rPr>
              <w:ins w:id="563" w:author="S6-222146" w:date="2022-09-06T10:49:00Z"/>
              <w:b/>
              <w:bCs/>
            </w:rPr>
          </w:rPrChange>
        </w:rPr>
      </w:pPr>
      <w:bookmarkStart w:id="564" w:name="_Toc113356719"/>
      <w:proofErr w:type="gramStart"/>
      <w:ins w:id="565" w:author="S6-222146" w:date="2022-09-06T10:49:00Z">
        <w:r w:rsidRPr="005C5FB5">
          <w:rPr>
            <w:rPrChange w:id="566" w:author="Rapporteur" w:date="2022-09-06T10:51:00Z">
              <w:rPr>
                <w:b/>
                <w:bCs/>
              </w:rPr>
            </w:rPrChange>
          </w:rPr>
          <w:lastRenderedPageBreak/>
          <w:t>9.</w:t>
        </w:r>
        <w:proofErr w:type="gramEnd"/>
        <w:del w:id="567" w:author="Rapporteur" w:date="2022-09-06T10:51:00Z">
          <w:r w:rsidRPr="005C5FB5">
            <w:rPr>
              <w:rPrChange w:id="568" w:author="Rapporteur" w:date="2022-09-06T10:51:00Z">
                <w:rPr>
                  <w:b/>
                  <w:bCs/>
                </w:rPr>
              </w:rPrChange>
            </w:rPr>
            <w:delText>x</w:delText>
          </w:r>
        </w:del>
      </w:ins>
      <w:ins w:id="569" w:author="Rapporteur" w:date="2022-09-06T10:51:00Z">
        <w:r w:rsidRPr="005C5FB5">
          <w:rPr>
            <w:rFonts w:eastAsiaTheme="minorEastAsia"/>
            <w:rPrChange w:id="570" w:author="Rapporteur" w:date="2022-09-06T10:51:00Z">
              <w:rPr>
                <w:rFonts w:eastAsiaTheme="minorEastAsia"/>
                <w:b/>
                <w:bCs/>
                <w:lang w:eastAsia="zh-CN"/>
              </w:rPr>
            </w:rPrChange>
          </w:rPr>
          <w:t>3</w:t>
        </w:r>
      </w:ins>
      <w:ins w:id="571" w:author="S6-222146" w:date="2022-09-06T10:49:00Z">
        <w:r w:rsidRPr="005C5FB5">
          <w:rPr>
            <w:rPrChange w:id="572" w:author="Rapporteur" w:date="2022-09-06T10:51:00Z">
              <w:rPr>
                <w:b/>
                <w:bCs/>
              </w:rPr>
            </w:rPrChange>
          </w:rPr>
          <w:tab/>
          <w:t>Slice API configuration and translation procedures</w:t>
        </w:r>
        <w:bookmarkEnd w:id="564"/>
      </w:ins>
    </w:p>
    <w:p w:rsidR="00F15F4C" w:rsidRPr="00F15F4C" w:rsidRDefault="005C5FB5" w:rsidP="00F15F4C">
      <w:pPr>
        <w:pStyle w:val="3"/>
        <w:rPr>
          <w:ins w:id="573" w:author="S6-222146" w:date="2022-09-06T10:49:00Z"/>
          <w:rPrChange w:id="574" w:author="Rapporteur" w:date="2022-09-06T10:51:00Z">
            <w:rPr>
              <w:ins w:id="575" w:author="S6-222146" w:date="2022-09-06T10:49:00Z"/>
              <w:b/>
              <w:bCs/>
            </w:rPr>
          </w:rPrChange>
        </w:rPr>
      </w:pPr>
      <w:bookmarkStart w:id="576" w:name="_Toc113356720"/>
      <w:proofErr w:type="gramStart"/>
      <w:ins w:id="577" w:author="S6-222146" w:date="2022-09-06T10:49:00Z">
        <w:r w:rsidRPr="005C5FB5">
          <w:rPr>
            <w:rPrChange w:id="578" w:author="Rapporteur" w:date="2022-09-06T10:51:00Z">
              <w:rPr>
                <w:b/>
                <w:bCs/>
              </w:rPr>
            </w:rPrChange>
          </w:rPr>
          <w:t>9.</w:t>
        </w:r>
        <w:proofErr w:type="gramEnd"/>
        <w:del w:id="579" w:author="Rapporteur" w:date="2022-09-06T10:51:00Z">
          <w:r w:rsidRPr="005C5FB5">
            <w:rPr>
              <w:rPrChange w:id="580" w:author="Rapporteur" w:date="2022-09-06T10:51:00Z">
                <w:rPr>
                  <w:b/>
                  <w:bCs/>
                </w:rPr>
              </w:rPrChange>
            </w:rPr>
            <w:delText>x</w:delText>
          </w:r>
        </w:del>
      </w:ins>
      <w:ins w:id="581" w:author="Rapporteur" w:date="2022-09-06T10:51:00Z">
        <w:r w:rsidR="00F15F4C">
          <w:rPr>
            <w:rFonts w:eastAsiaTheme="minorEastAsia" w:hint="eastAsia"/>
            <w:lang w:eastAsia="zh-CN"/>
          </w:rPr>
          <w:t>3</w:t>
        </w:r>
      </w:ins>
      <w:ins w:id="582" w:author="S6-222146" w:date="2022-09-06T10:49:00Z">
        <w:r w:rsidRPr="005C5FB5">
          <w:rPr>
            <w:rPrChange w:id="583" w:author="Rapporteur" w:date="2022-09-06T10:51:00Z">
              <w:rPr>
                <w:b/>
                <w:bCs/>
              </w:rPr>
            </w:rPrChange>
          </w:rPr>
          <w:t>.1</w:t>
        </w:r>
        <w:r w:rsidRPr="005C5FB5">
          <w:rPr>
            <w:rPrChange w:id="584" w:author="Rapporteur" w:date="2022-09-06T10:51:00Z">
              <w:rPr>
                <w:b/>
                <w:bCs/>
              </w:rPr>
            </w:rPrChange>
          </w:rPr>
          <w:tab/>
          <w:t>General</w:t>
        </w:r>
        <w:bookmarkEnd w:id="576"/>
      </w:ins>
    </w:p>
    <w:p w:rsidR="00F15F4C" w:rsidRDefault="00F15F4C" w:rsidP="00F15F4C">
      <w:pPr>
        <w:rPr>
          <w:ins w:id="585" w:author="S6-222146" w:date="2022-09-06T10:49:00Z"/>
          <w:bCs/>
        </w:rPr>
      </w:pPr>
      <w:ins w:id="586" w:author="S6-222146" w:date="2022-09-06T10:49:00Z">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w:t>
        </w:r>
        <w:proofErr w:type="spellStart"/>
        <w:r>
          <w:rPr>
            <w:bCs/>
          </w:rPr>
          <w:t>telco</w:t>
        </w:r>
        <w:proofErr w:type="spellEnd"/>
        <w:r>
          <w:rPr>
            <w:bCs/>
          </w:rPr>
          <w:t xml:space="preserve"> (5GS/SEAL)-provided services as needed by the applications of the slice customer. Each slice API may be configured per network slice instance. </w:t>
        </w:r>
      </w:ins>
    </w:p>
    <w:p w:rsidR="00F15F4C" w:rsidRPr="00F15F4C" w:rsidRDefault="005C5FB5" w:rsidP="00F15F4C">
      <w:pPr>
        <w:pStyle w:val="3"/>
        <w:rPr>
          <w:ins w:id="587" w:author="S6-222146" w:date="2022-09-06T10:49:00Z"/>
          <w:rPrChange w:id="588" w:author="Rapporteur" w:date="2022-09-06T10:51:00Z">
            <w:rPr>
              <w:ins w:id="589" w:author="S6-222146" w:date="2022-09-06T10:49:00Z"/>
              <w:b/>
              <w:bCs/>
            </w:rPr>
          </w:rPrChange>
        </w:rPr>
      </w:pPr>
      <w:bookmarkStart w:id="590" w:name="_Toc113356721"/>
      <w:proofErr w:type="gramStart"/>
      <w:ins w:id="591" w:author="S6-222146" w:date="2022-09-06T10:49:00Z">
        <w:r w:rsidRPr="005C5FB5">
          <w:rPr>
            <w:rPrChange w:id="592" w:author="Rapporteur" w:date="2022-09-06T10:51:00Z">
              <w:rPr>
                <w:b/>
                <w:bCs/>
              </w:rPr>
            </w:rPrChange>
          </w:rPr>
          <w:t>9.</w:t>
        </w:r>
        <w:proofErr w:type="gramEnd"/>
        <w:del w:id="593" w:author="Rapporteur" w:date="2022-09-06T10:51:00Z">
          <w:r w:rsidRPr="005C5FB5">
            <w:rPr>
              <w:rPrChange w:id="594" w:author="Rapporteur" w:date="2022-09-06T10:51:00Z">
                <w:rPr>
                  <w:b/>
                  <w:bCs/>
                </w:rPr>
              </w:rPrChange>
            </w:rPr>
            <w:delText>x</w:delText>
          </w:r>
        </w:del>
      </w:ins>
      <w:ins w:id="595" w:author="Rapporteur" w:date="2022-09-06T10:51:00Z">
        <w:r w:rsidRPr="005C5FB5">
          <w:rPr>
            <w:rFonts w:eastAsiaTheme="minorEastAsia"/>
            <w:rPrChange w:id="596" w:author="Rapporteur" w:date="2022-09-06T10:51:00Z">
              <w:rPr>
                <w:rFonts w:eastAsiaTheme="minorEastAsia"/>
                <w:b/>
                <w:bCs/>
                <w:lang w:eastAsia="zh-CN"/>
              </w:rPr>
            </w:rPrChange>
          </w:rPr>
          <w:t>3</w:t>
        </w:r>
      </w:ins>
      <w:ins w:id="597" w:author="S6-222146" w:date="2022-09-06T10:49:00Z">
        <w:r w:rsidRPr="005C5FB5">
          <w:rPr>
            <w:rPrChange w:id="598" w:author="Rapporteur" w:date="2022-09-06T10:51:00Z">
              <w:rPr>
                <w:b/>
                <w:bCs/>
              </w:rPr>
            </w:rPrChange>
          </w:rPr>
          <w:t>.2</w:t>
        </w:r>
        <w:r w:rsidRPr="005C5FB5">
          <w:rPr>
            <w:rPrChange w:id="599" w:author="Rapporteur" w:date="2022-09-06T10:51:00Z">
              <w:rPr>
                <w:b/>
                <w:bCs/>
              </w:rPr>
            </w:rPrChange>
          </w:rPr>
          <w:tab/>
          <w:t>Procedure on slice API configuration</w:t>
        </w:r>
        <w:bookmarkEnd w:id="590"/>
      </w:ins>
    </w:p>
    <w:p w:rsidR="00F15F4C" w:rsidRDefault="00F15F4C" w:rsidP="00F15F4C">
      <w:pPr>
        <w:rPr>
          <w:ins w:id="600" w:author="S6-222146" w:date="2022-09-06T10:49:00Z"/>
        </w:rPr>
      </w:pPr>
      <w:ins w:id="601" w:author="S6-222146" w:date="2022-09-06T10:49:00Z">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w:t>
        </w:r>
        <w:proofErr w:type="spellStart"/>
        <w:r>
          <w:t>telco</w:t>
        </w:r>
        <w:proofErr w:type="spellEnd"/>
        <w:r>
          <w:t>-provided/platform dependent service APIs (e.g., NEF, OAM, SEA</w:t>
        </w:r>
        <w:del w:id="602" w:author="Rapporteur" w:date="2022-09-06T10:51:00Z">
          <w:r w:rsidDel="00F15F4C">
            <w:delText>l</w:delText>
          </w:r>
        </w:del>
      </w:ins>
      <w:ins w:id="603" w:author="Rapporteur" w:date="2022-09-06T10:51:00Z">
        <w:r>
          <w:rPr>
            <w:rFonts w:eastAsiaTheme="minorEastAsia" w:hint="eastAsia"/>
            <w:lang w:eastAsia="zh-CN"/>
          </w:rPr>
          <w:t>L</w:t>
        </w:r>
      </w:ins>
      <w:ins w:id="604" w:author="S6-222146" w:date="2022-09-06T10:49:00Z">
        <w:r>
          <w:t xml:space="preserve">, etc), and provides an abstraction/simplification on top of them. The procedure also covers the scenario where a trigger event occurs (e.g., </w:t>
        </w:r>
        <w:proofErr w:type="spellStart"/>
        <w:r>
          <w:t>QoS</w:t>
        </w:r>
        <w:proofErr w:type="spellEnd"/>
        <w:r>
          <w:t xml:space="preserve"> degradation, slice load) and the mapping configuration or the slice API configuration needs to change. In this scenario, the slice enabler updates the configuration of the API and provides a notification to the VAL server. </w:t>
        </w:r>
      </w:ins>
    </w:p>
    <w:p w:rsidR="00F15F4C" w:rsidRDefault="00F15F4C" w:rsidP="00F15F4C">
      <w:pPr>
        <w:rPr>
          <w:ins w:id="605" w:author="S6-222146" w:date="2022-09-06T10:49:00Z"/>
        </w:rPr>
      </w:pPr>
      <w:ins w:id="606" w:author="S6-222146" w:date="2022-09-06T10:49:00Z">
        <w:r>
          <w:t>These two procedures for the initial configuration and the configuration update are covered in 9.</w:t>
        </w:r>
        <w:del w:id="607" w:author="Rapporteur" w:date="2022-09-06T10:51:00Z">
          <w:r w:rsidDel="00F15F4C">
            <w:delText>x</w:delText>
          </w:r>
        </w:del>
      </w:ins>
      <w:ins w:id="608" w:author="Rapporteur" w:date="2022-09-06T10:51:00Z">
        <w:r>
          <w:rPr>
            <w:rFonts w:eastAsiaTheme="minorEastAsia" w:hint="eastAsia"/>
            <w:lang w:eastAsia="zh-CN"/>
          </w:rPr>
          <w:t>3</w:t>
        </w:r>
      </w:ins>
      <w:ins w:id="609" w:author="S6-222146" w:date="2022-09-06T10:49:00Z">
        <w:r>
          <w:t>.2.1 and 9.</w:t>
        </w:r>
        <w:del w:id="610" w:author="Rapporteur" w:date="2022-09-06T10:51:00Z">
          <w:r w:rsidDel="00F15F4C">
            <w:delText>x</w:delText>
          </w:r>
        </w:del>
      </w:ins>
      <w:ins w:id="611" w:author="Rapporteur" w:date="2022-09-06T10:51:00Z">
        <w:r>
          <w:rPr>
            <w:rFonts w:eastAsiaTheme="minorEastAsia" w:hint="eastAsia"/>
            <w:lang w:eastAsia="zh-CN"/>
          </w:rPr>
          <w:t>3</w:t>
        </w:r>
      </w:ins>
      <w:ins w:id="612" w:author="S6-222146" w:date="2022-09-06T10:49:00Z">
        <w:r>
          <w:t xml:space="preserve">.2.2 </w:t>
        </w:r>
        <w:proofErr w:type="gramStart"/>
        <w:r>
          <w:t>accordingly</w:t>
        </w:r>
        <w:proofErr w:type="gramEnd"/>
        <w:r>
          <w:t>.</w:t>
        </w:r>
      </w:ins>
    </w:p>
    <w:p w:rsidR="00F15F4C" w:rsidRPr="006325A5" w:rsidRDefault="005C5FB5" w:rsidP="006325A5">
      <w:pPr>
        <w:pStyle w:val="4"/>
        <w:rPr>
          <w:ins w:id="613" w:author="S6-222146" w:date="2022-09-06T10:49:00Z"/>
          <w:rPrChange w:id="614" w:author="Rapporteur" w:date="2022-09-06T11:37:00Z">
            <w:rPr>
              <w:ins w:id="615" w:author="S6-222146" w:date="2022-09-06T10:49:00Z"/>
              <w:b/>
              <w:bCs/>
            </w:rPr>
          </w:rPrChange>
        </w:rPr>
      </w:pPr>
      <w:bookmarkStart w:id="616" w:name="_Toc113356722"/>
      <w:proofErr w:type="gramStart"/>
      <w:ins w:id="617" w:author="S6-222146" w:date="2022-09-06T10:49:00Z">
        <w:r w:rsidRPr="006325A5">
          <w:rPr>
            <w:rPrChange w:id="618" w:author="Rapporteur" w:date="2022-09-06T11:37:00Z">
              <w:rPr>
                <w:b/>
                <w:bCs/>
              </w:rPr>
            </w:rPrChange>
          </w:rPr>
          <w:t>9.</w:t>
        </w:r>
        <w:proofErr w:type="gramEnd"/>
        <w:del w:id="619" w:author="Rapporteur" w:date="2022-09-06T10:51:00Z">
          <w:r w:rsidRPr="006325A5">
            <w:rPr>
              <w:rPrChange w:id="620" w:author="Rapporteur" w:date="2022-09-06T11:37:00Z">
                <w:rPr>
                  <w:b/>
                  <w:bCs/>
                </w:rPr>
              </w:rPrChange>
            </w:rPr>
            <w:delText>x</w:delText>
          </w:r>
        </w:del>
      </w:ins>
      <w:ins w:id="621" w:author="Rapporteur" w:date="2022-09-06T10:51:00Z">
        <w:r w:rsidR="00F15F4C" w:rsidRPr="006325A5">
          <w:rPr>
            <w:rFonts w:eastAsiaTheme="minorEastAsia" w:hint="eastAsia"/>
            <w:rPrChange w:id="622" w:author="Rapporteur" w:date="2022-09-06T11:37:00Z">
              <w:rPr>
                <w:rFonts w:eastAsiaTheme="minorEastAsia" w:hint="eastAsia"/>
                <w:lang w:eastAsia="zh-CN"/>
              </w:rPr>
            </w:rPrChange>
          </w:rPr>
          <w:t>3</w:t>
        </w:r>
      </w:ins>
      <w:ins w:id="623" w:author="S6-222146" w:date="2022-09-06T10:49:00Z">
        <w:r w:rsidRPr="006325A5">
          <w:rPr>
            <w:rPrChange w:id="624" w:author="Rapporteur" w:date="2022-09-06T11:37:00Z">
              <w:rPr>
                <w:b/>
                <w:bCs/>
              </w:rPr>
            </w:rPrChange>
          </w:rPr>
          <w:t>.2.1</w:t>
        </w:r>
      </w:ins>
      <w:ins w:id="625" w:author="Rapporteur" w:date="2022-09-06T11:37:00Z">
        <w:r w:rsidR="006325A5">
          <w:rPr>
            <w:rFonts w:eastAsiaTheme="minorEastAsia" w:hint="eastAsia"/>
            <w:lang w:eastAsia="zh-CN"/>
          </w:rPr>
          <w:tab/>
        </w:r>
      </w:ins>
      <w:ins w:id="626" w:author="S6-222146" w:date="2022-09-06T10:49:00Z">
        <w:del w:id="627" w:author="Rapporteur" w:date="2022-09-06T11:37:00Z">
          <w:r w:rsidRPr="006325A5" w:rsidDel="006325A5">
            <w:rPr>
              <w:rPrChange w:id="628" w:author="Rapporteur" w:date="2022-09-06T11:37:00Z">
                <w:rPr>
                  <w:b/>
                  <w:bCs/>
                </w:rPr>
              </w:rPrChange>
            </w:rPr>
            <w:delText xml:space="preserve"> </w:delText>
          </w:r>
        </w:del>
        <w:r w:rsidRPr="006325A5">
          <w:rPr>
            <w:rPrChange w:id="629" w:author="Rapporteur" w:date="2022-09-06T11:37:00Z">
              <w:rPr>
                <w:b/>
                <w:bCs/>
              </w:rPr>
            </w:rPrChange>
          </w:rPr>
          <w:t>Initial Configuration</w:t>
        </w:r>
        <w:bookmarkEnd w:id="616"/>
      </w:ins>
    </w:p>
    <w:p w:rsidR="00F15F4C" w:rsidRDefault="00F15F4C" w:rsidP="00F15F4C">
      <w:pPr>
        <w:rPr>
          <w:ins w:id="630" w:author="S6-222146" w:date="2022-09-06T10:49:00Z"/>
        </w:rPr>
      </w:pPr>
      <w:proofErr w:type="gramStart"/>
      <w:ins w:id="631" w:author="S6-222146" w:date="2022-09-06T10:49:00Z">
        <w:r>
          <w:t>Figure 9.</w:t>
        </w:r>
        <w:proofErr w:type="gramEnd"/>
        <w:del w:id="632" w:author="Rapporteur" w:date="2022-09-06T10:52:00Z">
          <w:r w:rsidDel="00F15F4C">
            <w:rPr>
              <w:rFonts w:eastAsia="等线"/>
            </w:rPr>
            <w:delText>x</w:delText>
          </w:r>
        </w:del>
      </w:ins>
      <w:ins w:id="633" w:author="Rapporteur" w:date="2022-09-06T10:52:00Z">
        <w:r>
          <w:rPr>
            <w:rFonts w:eastAsia="等线" w:hint="eastAsia"/>
            <w:lang w:eastAsia="zh-CN"/>
          </w:rPr>
          <w:t>3</w:t>
        </w:r>
      </w:ins>
      <w:ins w:id="634" w:author="S6-222146" w:date="2022-09-06T10:49:00Z">
        <w:r>
          <w:t xml:space="preserve">.2.1-1 illustrates the flow </w:t>
        </w:r>
        <w:r>
          <w:rPr>
            <w:bCs/>
          </w:rPr>
          <w:t>for the initial slice API configuration.</w:t>
        </w:r>
      </w:ins>
    </w:p>
    <w:p w:rsidR="00F15F4C" w:rsidRDefault="00F15F4C" w:rsidP="00F15F4C">
      <w:pPr>
        <w:rPr>
          <w:ins w:id="635" w:author="S6-222146" w:date="2022-09-06T10:49:00Z"/>
        </w:rPr>
      </w:pPr>
      <w:ins w:id="636" w:author="S6-222146" w:date="2022-09-06T10:49:00Z">
        <w:r>
          <w:t>Pre-conditions:</w:t>
        </w:r>
      </w:ins>
    </w:p>
    <w:p w:rsidR="00F15F4C" w:rsidRDefault="00F15F4C" w:rsidP="00F15F4C">
      <w:pPr>
        <w:pStyle w:val="B1"/>
        <w:rPr>
          <w:ins w:id="637" w:author="S6-222146" w:date="2022-09-06T10:49:00Z"/>
        </w:rPr>
      </w:pPr>
      <w:ins w:id="638" w:author="S6-222146" w:date="2022-09-06T10:49:00Z">
        <w:r>
          <w:rPr>
            <w:rFonts w:eastAsia="等线"/>
          </w:rPr>
          <w:t>1.</w:t>
        </w:r>
        <w:r>
          <w:tab/>
          <w:t xml:space="preserve">The VAL server has registered to receive network slice capability enablement services. </w:t>
        </w:r>
      </w:ins>
    </w:p>
    <w:p w:rsidR="00F15F4C" w:rsidRDefault="00CE54A2" w:rsidP="00F15F4C">
      <w:pPr>
        <w:pStyle w:val="TH"/>
        <w:rPr>
          <w:ins w:id="639" w:author="S6-222146" w:date="2022-09-06T10:49:00Z"/>
        </w:rPr>
      </w:pPr>
      <w:ins w:id="640" w:author="S6-222146" w:date="2022-09-06T10:49:00Z">
        <w:r>
          <w:rPr>
            <w:noProof/>
            <w:lang w:val="en-US" w:eastAsia="zh-CN"/>
          </w:rPr>
          <w:drawing>
            <wp:inline distT="0" distB="0" distL="0" distR="0">
              <wp:extent cx="3867150" cy="1873250"/>
              <wp:effectExtent l="19050" t="0" r="0" b="0"/>
              <wp:docPr id="16" name="图片 16" descr="C:\Users\cmcc\AppData\Local\Temp\ksohtml1488\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mcc\AppData\Local\Temp\ksohtml1488\wps5.png"/>
                      <pic:cNvPicPr>
                        <a:picLocks noChangeAspect="1" noChangeArrowheads="1"/>
                      </pic:cNvPicPr>
                    </pic:nvPicPr>
                    <pic:blipFill>
                      <a:blip r:embed="rId11" cstate="print"/>
                      <a:srcRect/>
                      <a:stretch>
                        <a:fillRect/>
                      </a:stretch>
                    </pic:blipFill>
                    <pic:spPr bwMode="auto">
                      <a:xfrm>
                        <a:off x="0" y="0"/>
                        <a:ext cx="3867150" cy="1873250"/>
                      </a:xfrm>
                      <a:prstGeom prst="rect">
                        <a:avLst/>
                      </a:prstGeom>
                      <a:noFill/>
                      <a:ln w="9525">
                        <a:noFill/>
                        <a:miter lim="800000"/>
                        <a:headEnd/>
                        <a:tailEnd/>
                      </a:ln>
                    </pic:spPr>
                  </pic:pic>
                </a:graphicData>
              </a:graphic>
            </wp:inline>
          </w:drawing>
        </w:r>
      </w:ins>
    </w:p>
    <w:p w:rsidR="00F15F4C" w:rsidRDefault="00F15F4C" w:rsidP="00F15F4C">
      <w:pPr>
        <w:pStyle w:val="TF"/>
        <w:rPr>
          <w:ins w:id="641" w:author="S6-222146" w:date="2022-09-06T10:49:00Z"/>
        </w:rPr>
      </w:pPr>
      <w:proofErr w:type="gramStart"/>
      <w:ins w:id="642" w:author="S6-222146" w:date="2022-09-06T10:49:00Z">
        <w:r>
          <w:t>Figure 9.</w:t>
        </w:r>
        <w:proofErr w:type="gramEnd"/>
        <w:del w:id="643" w:author="Rapporteur" w:date="2022-09-06T10:52:00Z">
          <w:r w:rsidDel="00F15F4C">
            <w:rPr>
              <w:rFonts w:eastAsia="等线"/>
            </w:rPr>
            <w:delText>x</w:delText>
          </w:r>
        </w:del>
      </w:ins>
      <w:ins w:id="644" w:author="Rapporteur" w:date="2022-09-06T10:52:00Z">
        <w:r>
          <w:rPr>
            <w:rFonts w:eastAsia="等线" w:hint="eastAsia"/>
            <w:lang w:eastAsia="zh-CN"/>
          </w:rPr>
          <w:t>3</w:t>
        </w:r>
      </w:ins>
      <w:ins w:id="645" w:author="S6-222146" w:date="2022-09-06T10:49:00Z">
        <w:r>
          <w:rPr>
            <w:rFonts w:eastAsia="等线"/>
          </w:rPr>
          <w:t>.2.1</w:t>
        </w:r>
        <w:r>
          <w:t xml:space="preserve">-1: Initial Slice API </w:t>
        </w:r>
        <w:r>
          <w:rPr>
            <w:rFonts w:hint="eastAsia"/>
          </w:rPr>
          <w:t>configuration</w:t>
        </w:r>
      </w:ins>
    </w:p>
    <w:p w:rsidR="00F15F4C" w:rsidRDefault="00F15F4C" w:rsidP="00F15F4C">
      <w:pPr>
        <w:pStyle w:val="B1"/>
        <w:rPr>
          <w:ins w:id="646" w:author="S6-222146" w:date="2022-09-06T10:49:00Z"/>
        </w:rPr>
      </w:pPr>
      <w:ins w:id="647" w:author="S6-222146" w:date="2022-09-06T10:49:00Z">
        <w:r>
          <w:t>1.</w:t>
        </w:r>
        <w:r>
          <w:tab/>
          <w:t xml:space="preserve">The VAL server sends a VAL application requirement request to the network slice capability enablement server. </w:t>
        </w:r>
      </w:ins>
    </w:p>
    <w:p w:rsidR="00F15F4C" w:rsidRDefault="00F15F4C" w:rsidP="00F15F4C">
      <w:pPr>
        <w:pStyle w:val="B1"/>
        <w:rPr>
          <w:ins w:id="648" w:author="S6-222146" w:date="2022-09-06T10:49:00Z"/>
        </w:rPr>
      </w:pPr>
      <w:ins w:id="649" w:author="S6-222146" w:date="2022-09-06T10:49:00Z">
        <w:r>
          <w:t>2.</w:t>
        </w:r>
        <w:r>
          <w:tab/>
          <w:t xml:space="preserve">The network slice capability enablement server maps the VAL application requirement to a slice API which includes a list of APIs which </w:t>
        </w:r>
        <w:proofErr w:type="gramStart"/>
        <w:r>
          <w:t>are</w:t>
        </w:r>
        <w:proofErr w:type="gramEnd"/>
        <w:r>
          <w:t xml:space="preserve"> needed to be consumed as part of this service capability exposure. </w:t>
        </w:r>
      </w:ins>
    </w:p>
    <w:p w:rsidR="00F15F4C" w:rsidRDefault="00F15F4C" w:rsidP="00F15F4C">
      <w:pPr>
        <w:pStyle w:val="B1"/>
        <w:ind w:firstLine="0"/>
        <w:rPr>
          <w:ins w:id="650" w:author="S6-222146" w:date="2022-09-06T10:49:00Z"/>
        </w:rPr>
      </w:pPr>
      <w:ins w:id="651" w:author="S6-222146" w:date="2022-09-06T10:49:00Z">
        <w:r>
          <w:t>The network slice capability enablement server may also store the mapping of the slice API to the service API list and per service API information (e.g. data encoding, transport technology, API protocol and versions)</w:t>
        </w:r>
      </w:ins>
    </w:p>
    <w:p w:rsidR="00F15F4C" w:rsidRDefault="00F15F4C" w:rsidP="00F15F4C">
      <w:pPr>
        <w:pStyle w:val="B1"/>
        <w:rPr>
          <w:ins w:id="652" w:author="S6-222146" w:date="2022-09-06T10:49:00Z"/>
        </w:rPr>
      </w:pPr>
      <w:ins w:id="653" w:author="S6-222146" w:date="2022-09-06T10:49:00Z">
        <w:r>
          <w:t>3.</w:t>
        </w:r>
        <w:r>
          <w:tab/>
          <w:t>The network slice capability enablement server registers to consume the corresponding APIs from the 5GS (NEF and OAM) and SEAL service producers. The network slice capability enablement server registers to the following:</w:t>
        </w:r>
      </w:ins>
    </w:p>
    <w:p w:rsidR="00F15F4C" w:rsidRDefault="00F15F4C" w:rsidP="00F15F4C">
      <w:pPr>
        <w:pStyle w:val="B1"/>
        <w:numPr>
          <w:ilvl w:val="0"/>
          <w:numId w:val="1"/>
        </w:numPr>
        <w:spacing w:before="100" w:beforeAutospacing="1"/>
        <w:rPr>
          <w:ins w:id="654" w:author="S6-222146" w:date="2022-09-06T10:49:00Z"/>
        </w:rPr>
      </w:pPr>
      <w:ins w:id="655" w:author="S6-222146" w:date="2022-09-06T10:49:00Z">
        <w:r>
          <w:lastRenderedPageBreak/>
          <w:t xml:space="preserve">to consume NEF monitoring events as specified in TS 29.522 clause 5 e.g., related to network monitoring, slice status, analytics exposure, </w:t>
        </w:r>
      </w:ins>
    </w:p>
    <w:p w:rsidR="00F15F4C" w:rsidRDefault="00F15F4C" w:rsidP="00F15F4C">
      <w:pPr>
        <w:pStyle w:val="B1"/>
        <w:numPr>
          <w:ilvl w:val="0"/>
          <w:numId w:val="1"/>
        </w:numPr>
        <w:spacing w:before="100" w:beforeAutospacing="1"/>
        <w:rPr>
          <w:ins w:id="656" w:author="S6-222146" w:date="2022-09-06T10:49:00Z"/>
        </w:rPr>
      </w:pPr>
      <w:ins w:id="657" w:author="S6-222146" w:date="2022-09-06T10:49:00Z">
        <w:r>
          <w:t xml:space="preserve">to consume PM services and KPI monitoring from OAM </w:t>
        </w:r>
      </w:ins>
    </w:p>
    <w:p w:rsidR="00F15F4C" w:rsidRDefault="00F15F4C" w:rsidP="00F15F4C">
      <w:pPr>
        <w:pStyle w:val="B1"/>
        <w:numPr>
          <w:ilvl w:val="0"/>
          <w:numId w:val="1"/>
        </w:numPr>
        <w:spacing w:before="100" w:beforeAutospacing="1"/>
        <w:rPr>
          <w:ins w:id="658" w:author="S6-222146" w:date="2022-09-06T10:49:00Z"/>
        </w:rPr>
      </w:pPr>
      <w:ins w:id="659" w:author="S6-222146" w:date="2022-09-06T10:49:00Z">
        <w:r>
          <w:t>to consume SEAL services based on TS 23.434</w:t>
        </w:r>
      </w:ins>
    </w:p>
    <w:p w:rsidR="00F15F4C" w:rsidRDefault="00F15F4C" w:rsidP="00F15F4C">
      <w:pPr>
        <w:pStyle w:val="B1"/>
        <w:rPr>
          <w:ins w:id="660" w:author="S6-222146" w:date="2022-09-06T10:49:00Z"/>
        </w:rPr>
      </w:pPr>
      <w:ins w:id="661" w:author="S6-222146" w:date="2022-09-06T10:49:00Z">
        <w:r>
          <w:t>4.</w:t>
        </w:r>
        <w:r>
          <w:tab/>
          <w:t>The network slice capability enablement server sends a VAL application requirement response to notify on the result of the request and indicate whether configuration of the slice API can be possible or not.</w:t>
        </w:r>
      </w:ins>
    </w:p>
    <w:p w:rsidR="00F15F4C" w:rsidRDefault="00F15F4C" w:rsidP="00F15F4C">
      <w:pPr>
        <w:pStyle w:val="B1"/>
        <w:rPr>
          <w:ins w:id="662" w:author="S6-222146" w:date="2022-09-06T10:49:00Z"/>
        </w:rPr>
      </w:pPr>
      <w:ins w:id="663" w:author="S6-222146" w:date="2022-09-06T10:49:00Z">
        <w:r>
          <w:t>5.</w:t>
        </w:r>
        <w:r>
          <w:tab/>
          <w:t xml:space="preserve">The network </w:t>
        </w:r>
        <w:proofErr w:type="gramStart"/>
        <w:r>
          <w:t>slice</w:t>
        </w:r>
        <w:proofErr w:type="gramEnd"/>
        <w:r>
          <w:t xml:space="preserve"> capability enablement server sends the slice API information notify to the VAL server.</w:t>
        </w:r>
      </w:ins>
    </w:p>
    <w:p w:rsidR="00F15F4C" w:rsidRPr="00F15F4C" w:rsidRDefault="005C5FB5" w:rsidP="00F15F4C">
      <w:pPr>
        <w:pStyle w:val="4"/>
        <w:rPr>
          <w:ins w:id="664" w:author="S6-222146" w:date="2022-09-06T10:49:00Z"/>
          <w:rPrChange w:id="665" w:author="Rapporteur" w:date="2022-09-06T10:52:00Z">
            <w:rPr>
              <w:ins w:id="666" w:author="S6-222146" w:date="2022-09-06T10:49:00Z"/>
              <w:b/>
              <w:bCs/>
            </w:rPr>
          </w:rPrChange>
        </w:rPr>
      </w:pPr>
      <w:bookmarkStart w:id="667" w:name="_Toc113356723"/>
      <w:proofErr w:type="gramStart"/>
      <w:ins w:id="668" w:author="S6-222146" w:date="2022-09-06T10:49:00Z">
        <w:r w:rsidRPr="005C5FB5">
          <w:rPr>
            <w:rPrChange w:id="669" w:author="Rapporteur" w:date="2022-09-06T10:52:00Z">
              <w:rPr>
                <w:b/>
                <w:bCs/>
              </w:rPr>
            </w:rPrChange>
          </w:rPr>
          <w:t>9.</w:t>
        </w:r>
        <w:proofErr w:type="gramEnd"/>
        <w:del w:id="670" w:author="Rapporteur" w:date="2022-09-06T10:52:00Z">
          <w:r w:rsidRPr="005C5FB5">
            <w:rPr>
              <w:rPrChange w:id="671" w:author="Rapporteur" w:date="2022-09-06T10:52:00Z">
                <w:rPr>
                  <w:b/>
                  <w:bCs/>
                </w:rPr>
              </w:rPrChange>
            </w:rPr>
            <w:delText>x</w:delText>
          </w:r>
        </w:del>
      </w:ins>
      <w:ins w:id="672" w:author="Rapporteur" w:date="2022-09-06T10:52:00Z">
        <w:r w:rsidRPr="005C5FB5">
          <w:rPr>
            <w:rFonts w:eastAsiaTheme="minorEastAsia"/>
            <w:rPrChange w:id="673" w:author="Rapporteur" w:date="2022-09-06T10:52:00Z">
              <w:rPr>
                <w:rFonts w:eastAsiaTheme="minorEastAsia"/>
                <w:b/>
                <w:bCs/>
                <w:lang w:eastAsia="zh-CN"/>
              </w:rPr>
            </w:rPrChange>
          </w:rPr>
          <w:t>3</w:t>
        </w:r>
      </w:ins>
      <w:ins w:id="674" w:author="S6-222146" w:date="2022-09-06T10:49:00Z">
        <w:r w:rsidRPr="005C5FB5">
          <w:rPr>
            <w:rPrChange w:id="675" w:author="Rapporteur" w:date="2022-09-06T10:52:00Z">
              <w:rPr>
                <w:b/>
                <w:bCs/>
              </w:rPr>
            </w:rPrChange>
          </w:rPr>
          <w:t>.2.2</w:t>
        </w:r>
        <w:del w:id="676" w:author="Rapporteur" w:date="2022-09-06T11:37:00Z">
          <w:r w:rsidRPr="005C5FB5" w:rsidDel="006325A5">
            <w:rPr>
              <w:rPrChange w:id="677" w:author="Rapporteur" w:date="2022-09-06T10:52:00Z">
                <w:rPr>
                  <w:b/>
                  <w:bCs/>
                </w:rPr>
              </w:rPrChange>
            </w:rPr>
            <w:delText xml:space="preserve"> </w:delText>
          </w:r>
        </w:del>
      </w:ins>
      <w:ins w:id="678" w:author="Rapporteur" w:date="2022-09-06T11:37:00Z">
        <w:r w:rsidR="006325A5">
          <w:rPr>
            <w:rFonts w:eastAsiaTheme="minorEastAsia" w:hint="eastAsia"/>
            <w:lang w:eastAsia="zh-CN"/>
          </w:rPr>
          <w:tab/>
        </w:r>
      </w:ins>
      <w:ins w:id="679" w:author="S6-222146" w:date="2022-09-06T10:49:00Z">
        <w:r w:rsidRPr="005C5FB5">
          <w:rPr>
            <w:rPrChange w:id="680" w:author="Rapporteur" w:date="2022-09-06T10:52:00Z">
              <w:rPr>
                <w:b/>
                <w:bCs/>
              </w:rPr>
            </w:rPrChange>
          </w:rPr>
          <w:t>VAL server-initiated Configuration Update</w:t>
        </w:r>
        <w:bookmarkEnd w:id="667"/>
      </w:ins>
    </w:p>
    <w:p w:rsidR="00F15F4C" w:rsidRDefault="00F15F4C" w:rsidP="00F15F4C">
      <w:pPr>
        <w:rPr>
          <w:ins w:id="681" w:author="S6-222146" w:date="2022-09-06T10:49:00Z"/>
        </w:rPr>
      </w:pPr>
      <w:proofErr w:type="gramStart"/>
      <w:ins w:id="682" w:author="S6-222146" w:date="2022-09-06T10:49:00Z">
        <w:r>
          <w:t>Figure 9.</w:t>
        </w:r>
        <w:proofErr w:type="gramEnd"/>
        <w:del w:id="683" w:author="Rapporteur" w:date="2022-09-06T10:52:00Z">
          <w:r w:rsidDel="00F15F4C">
            <w:rPr>
              <w:rFonts w:eastAsia="等线"/>
            </w:rPr>
            <w:delText>x</w:delText>
          </w:r>
        </w:del>
      </w:ins>
      <w:ins w:id="684" w:author="Rapporteur" w:date="2022-09-06T10:52:00Z">
        <w:r>
          <w:rPr>
            <w:rFonts w:eastAsia="等线" w:hint="eastAsia"/>
            <w:lang w:eastAsia="zh-CN"/>
          </w:rPr>
          <w:t>3</w:t>
        </w:r>
      </w:ins>
      <w:ins w:id="685" w:author="S6-222146" w:date="2022-09-06T10:49:00Z">
        <w:r>
          <w:t xml:space="preserve">.2.2-1 illustrates the flow </w:t>
        </w:r>
        <w:r>
          <w:rPr>
            <w:bCs/>
          </w:rPr>
          <w:t>for the slice API configuration updated based on a trigger event.</w:t>
        </w:r>
      </w:ins>
    </w:p>
    <w:p w:rsidR="00F15F4C" w:rsidRDefault="00CE54A2" w:rsidP="00F15F4C">
      <w:pPr>
        <w:pStyle w:val="B1"/>
        <w:jc w:val="center"/>
        <w:rPr>
          <w:ins w:id="686" w:author="S6-222146" w:date="2022-09-06T10:49:00Z"/>
        </w:rPr>
      </w:pPr>
      <w:ins w:id="687" w:author="S6-222146" w:date="2022-09-06T10:49:00Z">
        <w:r>
          <w:rPr>
            <w:noProof/>
            <w:lang w:val="en-US" w:eastAsia="zh-CN"/>
          </w:rPr>
          <w:drawing>
            <wp:inline distT="0" distB="0" distL="0" distR="0">
              <wp:extent cx="3810000" cy="1962150"/>
              <wp:effectExtent l="19050" t="0" r="0" b="0"/>
              <wp:docPr id="17" name="图片 17" descr="C:\Users\cmcc\AppData\Local\Temp\ksohtml1488\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mcc\AppData\Local\Temp\ksohtml1488\wps6.png"/>
                      <pic:cNvPicPr>
                        <a:picLocks noChangeAspect="1" noChangeArrowheads="1"/>
                      </pic:cNvPicPr>
                    </pic:nvPicPr>
                    <pic:blipFill>
                      <a:blip r:embed="rId12" cstate="print"/>
                      <a:srcRect/>
                      <a:stretch>
                        <a:fillRect/>
                      </a:stretch>
                    </pic:blipFill>
                    <pic:spPr bwMode="auto">
                      <a:xfrm>
                        <a:off x="0" y="0"/>
                        <a:ext cx="3810000" cy="1962150"/>
                      </a:xfrm>
                      <a:prstGeom prst="rect">
                        <a:avLst/>
                      </a:prstGeom>
                      <a:noFill/>
                      <a:ln w="9525">
                        <a:noFill/>
                        <a:miter lim="800000"/>
                        <a:headEnd/>
                        <a:tailEnd/>
                      </a:ln>
                    </pic:spPr>
                  </pic:pic>
                </a:graphicData>
              </a:graphic>
            </wp:inline>
          </w:drawing>
        </w:r>
      </w:ins>
    </w:p>
    <w:p w:rsidR="00F15F4C" w:rsidRDefault="00F15F4C" w:rsidP="00F15F4C">
      <w:pPr>
        <w:pStyle w:val="TF"/>
        <w:rPr>
          <w:ins w:id="688" w:author="S6-222146" w:date="2022-09-06T10:49:00Z"/>
        </w:rPr>
      </w:pPr>
      <w:proofErr w:type="gramStart"/>
      <w:ins w:id="689" w:author="S6-222146" w:date="2022-09-06T10:49:00Z">
        <w:r>
          <w:t>Figure</w:t>
        </w:r>
      </w:ins>
      <w:ins w:id="690" w:author="Rapporteur" w:date="2022-09-06T11:56:00Z">
        <w:r w:rsidR="00D11F6F">
          <w:rPr>
            <w:rFonts w:eastAsiaTheme="minorEastAsia" w:hint="eastAsia"/>
            <w:lang w:eastAsia="zh-CN"/>
          </w:rPr>
          <w:t xml:space="preserve"> </w:t>
        </w:r>
      </w:ins>
      <w:ins w:id="691" w:author="S6-222146" w:date="2022-09-06T10:49:00Z">
        <w:del w:id="692" w:author="Rapporteur" w:date="2022-09-06T11:56:00Z">
          <w:r w:rsidDel="00D11F6F">
            <w:delText xml:space="preserve"> </w:delText>
          </w:r>
        </w:del>
        <w:r>
          <w:t>9.</w:t>
        </w:r>
        <w:proofErr w:type="gramEnd"/>
        <w:del w:id="693" w:author="Rapporteur" w:date="2022-09-06T10:52:00Z">
          <w:r w:rsidDel="00F15F4C">
            <w:rPr>
              <w:rFonts w:eastAsia="等线"/>
            </w:rPr>
            <w:delText>x</w:delText>
          </w:r>
        </w:del>
      </w:ins>
      <w:ins w:id="694" w:author="Rapporteur" w:date="2022-09-06T10:52:00Z">
        <w:r>
          <w:rPr>
            <w:rFonts w:eastAsia="等线" w:hint="eastAsia"/>
            <w:lang w:eastAsia="zh-CN"/>
          </w:rPr>
          <w:t>3</w:t>
        </w:r>
      </w:ins>
      <w:ins w:id="695" w:author="S6-222146" w:date="2022-09-06T10:49:00Z">
        <w:r>
          <w:rPr>
            <w:rFonts w:eastAsia="等线"/>
          </w:rPr>
          <w:t>.2.2</w:t>
        </w:r>
        <w:r>
          <w:t xml:space="preserve">-1: Slice API </w:t>
        </w:r>
        <w:r>
          <w:rPr>
            <w:rFonts w:hint="eastAsia"/>
          </w:rPr>
          <w:t>configuration</w:t>
        </w:r>
        <w:r>
          <w:t xml:space="preserve"> update</w:t>
        </w:r>
      </w:ins>
    </w:p>
    <w:p w:rsidR="00F15F4C" w:rsidRDefault="00F15F4C" w:rsidP="00F15F4C">
      <w:pPr>
        <w:pStyle w:val="B1"/>
        <w:rPr>
          <w:ins w:id="696" w:author="S6-222146" w:date="2022-09-06T10:49:00Z"/>
        </w:rPr>
      </w:pPr>
      <w:ins w:id="697" w:author="S6-222146" w:date="2022-09-06T10:49:00Z">
        <w:r>
          <w:t>1.</w:t>
        </w:r>
        <w:r>
          <w:tab/>
          <w:t xml:space="preserve">A trigger event is captured by the </w:t>
        </w:r>
        <w:del w:id="698" w:author="Rapporteur" w:date="2022-09-06T10:52:00Z">
          <w:r w:rsidDel="00F15F4C">
            <w:delText xml:space="preserve">the </w:delText>
          </w:r>
        </w:del>
        <w:r>
          <w:t xml:space="preserve">VAL server side (application server relocation to different EDN/DN, UE mobility to different EDN, application change of behaviour). </w:t>
        </w:r>
      </w:ins>
    </w:p>
    <w:p w:rsidR="00F15F4C" w:rsidRDefault="00F15F4C" w:rsidP="00F15F4C">
      <w:pPr>
        <w:pStyle w:val="B1"/>
        <w:rPr>
          <w:ins w:id="699" w:author="S6-222146" w:date="2022-09-06T10:49:00Z"/>
        </w:rPr>
      </w:pPr>
      <w:ins w:id="700" w:author="S6-222146" w:date="2022-09-06T10:49:00Z">
        <w:r>
          <w:t>2.</w:t>
        </w:r>
        <w:r>
          <w:tab/>
          <w:t xml:space="preserve">The network slice capability enablement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ins>
    </w:p>
    <w:p w:rsidR="00F15F4C" w:rsidRDefault="00F15F4C" w:rsidP="00F15F4C">
      <w:pPr>
        <w:pStyle w:val="B1"/>
        <w:rPr>
          <w:ins w:id="701" w:author="S6-222146" w:date="2022-09-06T10:49:00Z"/>
        </w:rPr>
      </w:pPr>
      <w:ins w:id="702" w:author="S6-222146" w:date="2022-09-06T10:49:00Z">
        <w:r>
          <w:t>3.</w:t>
        </w:r>
        <w:r>
          <w:tab/>
          <w:t>The network slice capability enablement server updates the subscription/registration to the underlying 5GS and SEAL service producers, if an update on the service APIs (e.g., NEF APIs, SEAL APIs, OAM provided APIs) is needed.</w:t>
        </w:r>
      </w:ins>
    </w:p>
    <w:p w:rsidR="00F15F4C" w:rsidRDefault="00F15F4C" w:rsidP="00F15F4C">
      <w:pPr>
        <w:pStyle w:val="B1"/>
        <w:rPr>
          <w:ins w:id="703" w:author="S6-222146" w:date="2022-09-06T10:49:00Z"/>
        </w:rPr>
      </w:pPr>
      <w:ins w:id="704" w:author="S6-222146" w:date="2022-09-06T10:49:00Z">
        <w:r>
          <w:t>4.</w:t>
        </w:r>
        <w:r>
          <w:tab/>
          <w:t>The network slice capability enablement server optionally sends a slice API information update notification to the VAL server.</w:t>
        </w:r>
      </w:ins>
    </w:p>
    <w:p w:rsidR="00F15F4C" w:rsidRPr="00F15F4C" w:rsidRDefault="005C5FB5" w:rsidP="00F15F4C">
      <w:pPr>
        <w:pStyle w:val="3"/>
        <w:rPr>
          <w:ins w:id="705" w:author="S6-222146" w:date="2022-09-06T10:49:00Z"/>
          <w:rPrChange w:id="706" w:author="Rapporteur" w:date="2022-09-06T10:52:00Z">
            <w:rPr>
              <w:ins w:id="707" w:author="S6-222146" w:date="2022-09-06T10:49:00Z"/>
              <w:b/>
              <w:bCs/>
            </w:rPr>
          </w:rPrChange>
        </w:rPr>
      </w:pPr>
      <w:bookmarkStart w:id="708" w:name="_Toc113356724"/>
      <w:proofErr w:type="gramStart"/>
      <w:ins w:id="709" w:author="S6-222146" w:date="2022-09-06T10:49:00Z">
        <w:r w:rsidRPr="005C5FB5">
          <w:rPr>
            <w:rPrChange w:id="710" w:author="Rapporteur" w:date="2022-09-06T10:52:00Z">
              <w:rPr>
                <w:b/>
                <w:bCs/>
              </w:rPr>
            </w:rPrChange>
          </w:rPr>
          <w:t>9.</w:t>
        </w:r>
        <w:proofErr w:type="gramEnd"/>
        <w:del w:id="711" w:author="Rapporteur" w:date="2022-09-06T10:52:00Z">
          <w:r w:rsidRPr="005C5FB5">
            <w:rPr>
              <w:rPrChange w:id="712" w:author="Rapporteur" w:date="2022-09-06T10:52:00Z">
                <w:rPr>
                  <w:b/>
                  <w:bCs/>
                </w:rPr>
              </w:rPrChange>
            </w:rPr>
            <w:delText>x</w:delText>
          </w:r>
        </w:del>
      </w:ins>
      <w:ins w:id="713" w:author="Rapporteur" w:date="2022-09-06T10:52:00Z">
        <w:r w:rsidR="00F15F4C">
          <w:rPr>
            <w:rFonts w:eastAsiaTheme="minorEastAsia" w:hint="eastAsia"/>
            <w:lang w:eastAsia="zh-CN"/>
          </w:rPr>
          <w:t>3</w:t>
        </w:r>
      </w:ins>
      <w:ins w:id="714" w:author="S6-222146" w:date="2022-09-06T10:49:00Z">
        <w:r w:rsidRPr="005C5FB5">
          <w:rPr>
            <w:rPrChange w:id="715" w:author="Rapporteur" w:date="2022-09-06T10:52:00Z">
              <w:rPr>
                <w:b/>
                <w:bCs/>
              </w:rPr>
            </w:rPrChange>
          </w:rPr>
          <w:t>.3</w:t>
        </w:r>
        <w:r w:rsidRPr="005C5FB5">
          <w:rPr>
            <w:rPrChange w:id="716" w:author="Rapporteur" w:date="2022-09-06T10:52:00Z">
              <w:rPr>
                <w:b/>
                <w:bCs/>
              </w:rPr>
            </w:rPrChange>
          </w:rPr>
          <w:tab/>
          <w:t>Procedure on slice API translation</w:t>
        </w:r>
        <w:bookmarkEnd w:id="708"/>
      </w:ins>
    </w:p>
    <w:p w:rsidR="00F15F4C" w:rsidRDefault="00F15F4C" w:rsidP="00F15F4C">
      <w:pPr>
        <w:rPr>
          <w:ins w:id="717" w:author="S6-222146" w:date="2022-09-06T10:49:00Z"/>
        </w:rPr>
      </w:pPr>
      <w:ins w:id="718" w:author="S6-222146" w:date="2022-09-06T10:49:00Z">
        <w:r>
          <w:t>This procedure follows the 9.</w:t>
        </w:r>
        <w:del w:id="719" w:author="Rapporteur" w:date="2022-09-06T10:53:00Z">
          <w:r w:rsidDel="00F15F4C">
            <w:delText>x</w:delText>
          </w:r>
        </w:del>
      </w:ins>
      <w:ins w:id="720" w:author="Rapporteur" w:date="2022-09-06T10:53:00Z">
        <w:r>
          <w:rPr>
            <w:rFonts w:eastAsiaTheme="minorEastAsia" w:hint="eastAsia"/>
            <w:lang w:eastAsia="zh-CN"/>
          </w:rPr>
          <w:t>3</w:t>
        </w:r>
      </w:ins>
      <w:ins w:id="721" w:author="S6-222146" w:date="2022-09-06T10:49:00Z">
        <w:r>
          <w:t>.</w:t>
        </w:r>
        <w:r>
          <w:rPr>
            <w:rFonts w:eastAsia="等线"/>
          </w:rPr>
          <w:t>2</w:t>
        </w:r>
        <w:r>
          <w:t xml:space="preserve"> and aims to describe how the slice API invocation request is translated to service API invocations after the slice API configuration mapping. In this procedure, the network slice capability enablement server initially receives</w:t>
        </w:r>
        <w:r>
          <w:rPr>
            <w:rFonts w:cs="Courier New"/>
          </w:rPr>
          <w:t xml:space="preserve"> </w:t>
        </w:r>
        <w:r>
          <w:t>a slice</w:t>
        </w:r>
        <w:r>
          <w:rPr>
            <w:rFonts w:cs="Courier New"/>
          </w:rPr>
          <w:t xml:space="preserve"> </w:t>
        </w:r>
        <w:r>
          <w:t>API invocation request from the vertical application</w:t>
        </w:r>
        <w:r>
          <w:rPr>
            <w:rFonts w:eastAsia="等线" w:hint="eastAsia"/>
          </w:rPr>
          <w:t>.</w:t>
        </w:r>
        <w:r>
          <w:t xml:space="preserve"> Then, the network slice capability enablement server based on the slice API request fetches the service APIs to be invoked based on the slice API configuration and performs invocation requests to the corresponding service API providers. </w:t>
        </w:r>
      </w:ins>
    </w:p>
    <w:p w:rsidR="00F15F4C" w:rsidRDefault="00F15F4C" w:rsidP="00F15F4C">
      <w:pPr>
        <w:rPr>
          <w:ins w:id="722" w:author="S6-222146" w:date="2022-09-06T10:49:00Z"/>
        </w:rPr>
      </w:pPr>
      <w:proofErr w:type="gramStart"/>
      <w:ins w:id="723" w:author="S6-222146" w:date="2022-09-06T10:49:00Z">
        <w:r>
          <w:t>Figure 9.</w:t>
        </w:r>
        <w:proofErr w:type="gramEnd"/>
        <w:del w:id="724" w:author="Rapporteur" w:date="2022-09-06T10:52:00Z">
          <w:r w:rsidDel="00F15F4C">
            <w:delText>x</w:delText>
          </w:r>
        </w:del>
      </w:ins>
      <w:ins w:id="725" w:author="Rapporteur" w:date="2022-09-06T10:52:00Z">
        <w:r>
          <w:rPr>
            <w:rFonts w:eastAsiaTheme="minorEastAsia" w:hint="eastAsia"/>
            <w:lang w:eastAsia="zh-CN"/>
          </w:rPr>
          <w:t>3</w:t>
        </w:r>
      </w:ins>
      <w:ins w:id="726" w:author="S6-222146" w:date="2022-09-06T10:49:00Z">
        <w:r>
          <w:t>.</w:t>
        </w:r>
        <w:r>
          <w:rPr>
            <w:rFonts w:eastAsia="等线" w:hint="eastAsia"/>
          </w:rPr>
          <w:t>3</w:t>
        </w:r>
        <w:r>
          <w:t>-1 illustrates</w:t>
        </w:r>
        <w:r>
          <w:rPr>
            <w:rFonts w:ascii="宋体" w:hAnsi="宋体" w:cs="Courier New"/>
          </w:rPr>
          <w:t xml:space="preserve"> </w:t>
        </w:r>
        <w:r>
          <w:t>the flow for the slice API translation based on the initial configuration.</w:t>
        </w:r>
      </w:ins>
    </w:p>
    <w:p w:rsidR="00F15F4C" w:rsidRDefault="00F15F4C" w:rsidP="00F15F4C">
      <w:pPr>
        <w:rPr>
          <w:ins w:id="727" w:author="S6-222146" w:date="2022-09-06T10:49:00Z"/>
        </w:rPr>
      </w:pPr>
      <w:ins w:id="728" w:author="S6-222146" w:date="2022-09-06T10:49:00Z">
        <w:r>
          <w:t>Pre-conditions:</w:t>
        </w:r>
      </w:ins>
    </w:p>
    <w:p w:rsidR="00F15F4C" w:rsidRDefault="00F15F4C" w:rsidP="00F15F4C">
      <w:pPr>
        <w:pStyle w:val="B1"/>
        <w:rPr>
          <w:ins w:id="729" w:author="S6-222146" w:date="2022-09-06T10:49:00Z"/>
        </w:rPr>
      </w:pPr>
      <w:ins w:id="730" w:author="S6-222146" w:date="2022-09-06T10:49:00Z">
        <w:r>
          <w:t>1.</w:t>
        </w:r>
        <w:r>
          <w:tab/>
          <w:t>The VAL server has registered to receive network slice capability enablement services.</w:t>
        </w:r>
      </w:ins>
    </w:p>
    <w:p w:rsidR="00F15F4C" w:rsidRDefault="00F15F4C" w:rsidP="00F15F4C">
      <w:pPr>
        <w:pStyle w:val="B1"/>
        <w:rPr>
          <w:ins w:id="731" w:author="S6-222146" w:date="2022-09-06T10:49:00Z"/>
        </w:rPr>
      </w:pPr>
      <w:ins w:id="732" w:author="S6-222146" w:date="2022-09-06T10:49:00Z">
        <w:r>
          <w:lastRenderedPageBreak/>
          <w:t>2.</w:t>
        </w:r>
        <w:r>
          <w:tab/>
          <w:t>The slice API mapping to the VAL server has been performed based on 9.</w:t>
        </w:r>
        <w:del w:id="733" w:author="Rapporteur" w:date="2022-09-06T10:52:00Z">
          <w:r w:rsidDel="00F15F4C">
            <w:delText>x</w:delText>
          </w:r>
        </w:del>
      </w:ins>
      <w:ins w:id="734" w:author="Rapporteur" w:date="2022-09-06T10:52:00Z">
        <w:r>
          <w:rPr>
            <w:rFonts w:eastAsiaTheme="minorEastAsia" w:hint="eastAsia"/>
            <w:lang w:eastAsia="zh-CN"/>
          </w:rPr>
          <w:t>3</w:t>
        </w:r>
      </w:ins>
      <w:ins w:id="735" w:author="S6-222146" w:date="2022-09-06T10:49:00Z">
        <w:r>
          <w:t xml:space="preserve">.2.1 </w:t>
        </w:r>
        <w:proofErr w:type="gramStart"/>
        <w:r>
          <w:t>step</w:t>
        </w:r>
        <w:proofErr w:type="gramEnd"/>
        <w:r>
          <w:t xml:space="preserve"> 2 and the slice API information is provided to the VAL server based on 9.</w:t>
        </w:r>
        <w:del w:id="736" w:author="Rapporteur" w:date="2022-09-06T10:52:00Z">
          <w:r w:rsidDel="00F15F4C">
            <w:delText>x</w:delText>
          </w:r>
        </w:del>
      </w:ins>
      <w:ins w:id="737" w:author="Rapporteur" w:date="2022-09-06T10:52:00Z">
        <w:r>
          <w:rPr>
            <w:rFonts w:eastAsiaTheme="minorEastAsia" w:hint="eastAsia"/>
            <w:lang w:eastAsia="zh-CN"/>
          </w:rPr>
          <w:t>3</w:t>
        </w:r>
      </w:ins>
      <w:ins w:id="738" w:author="S6-222146" w:date="2022-09-06T10:49:00Z">
        <w:r>
          <w:t xml:space="preserve">.2.1 </w:t>
        </w:r>
        <w:proofErr w:type="gramStart"/>
        <w:r>
          <w:t>step</w:t>
        </w:r>
        <w:proofErr w:type="gramEnd"/>
        <w:r>
          <w:t xml:space="preserve"> 5.</w:t>
        </w:r>
      </w:ins>
    </w:p>
    <w:p w:rsidR="00F15F4C" w:rsidRDefault="00CE54A2" w:rsidP="00F15F4C">
      <w:pPr>
        <w:pStyle w:val="TH"/>
        <w:rPr>
          <w:ins w:id="739" w:author="S6-222146" w:date="2022-09-06T10:49:00Z"/>
        </w:rPr>
      </w:pPr>
      <w:bookmarkStart w:id="740" w:name="_1695022591"/>
      <w:bookmarkEnd w:id="740"/>
      <w:ins w:id="741" w:author="S6-222146" w:date="2022-09-06T10:49:00Z">
        <w:r>
          <w:rPr>
            <w:noProof/>
            <w:lang w:val="en-US" w:eastAsia="zh-CN"/>
          </w:rPr>
          <w:drawing>
            <wp:inline distT="0" distB="0" distL="0" distR="0">
              <wp:extent cx="3048000" cy="2095500"/>
              <wp:effectExtent l="19050" t="0" r="0" b="0"/>
              <wp:docPr id="18" name="图片 18" descr="C:\Users\cmcc\AppData\Local\Temp\ksohtml1488\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mcc\AppData\Local\Temp\ksohtml1488\wps7.png"/>
                      <pic:cNvPicPr>
                        <a:picLocks noChangeAspect="1" noChangeArrowheads="1"/>
                      </pic:cNvPicPr>
                    </pic:nvPicPr>
                    <pic:blipFill>
                      <a:blip r:embed="rId13" cstate="print"/>
                      <a:srcRect/>
                      <a:stretch>
                        <a:fillRect/>
                      </a:stretch>
                    </pic:blipFill>
                    <pic:spPr bwMode="auto">
                      <a:xfrm>
                        <a:off x="0" y="0"/>
                        <a:ext cx="3048000" cy="2095500"/>
                      </a:xfrm>
                      <a:prstGeom prst="rect">
                        <a:avLst/>
                      </a:prstGeom>
                      <a:noFill/>
                      <a:ln w="9525">
                        <a:noFill/>
                        <a:miter lim="800000"/>
                        <a:headEnd/>
                        <a:tailEnd/>
                      </a:ln>
                    </pic:spPr>
                  </pic:pic>
                </a:graphicData>
              </a:graphic>
            </wp:inline>
          </w:drawing>
        </w:r>
      </w:ins>
    </w:p>
    <w:p w:rsidR="00F15F4C" w:rsidRDefault="00F15F4C" w:rsidP="00F15F4C">
      <w:pPr>
        <w:pStyle w:val="TF"/>
        <w:rPr>
          <w:ins w:id="742" w:author="S6-222146" w:date="2022-09-06T10:49:00Z"/>
        </w:rPr>
      </w:pPr>
      <w:proofErr w:type="gramStart"/>
      <w:ins w:id="743" w:author="S6-222146" w:date="2022-09-06T10:49:00Z">
        <w:r>
          <w:t>Figure 9.</w:t>
        </w:r>
        <w:proofErr w:type="gramEnd"/>
        <w:del w:id="744" w:author="Rapporteur" w:date="2022-09-06T10:53:00Z">
          <w:r w:rsidDel="00F15F4C">
            <w:rPr>
              <w:rFonts w:eastAsia="等线"/>
            </w:rPr>
            <w:delText>x</w:delText>
          </w:r>
        </w:del>
      </w:ins>
      <w:ins w:id="745" w:author="Rapporteur" w:date="2022-09-06T10:53:00Z">
        <w:r>
          <w:rPr>
            <w:rFonts w:eastAsia="等线" w:hint="eastAsia"/>
            <w:lang w:eastAsia="zh-CN"/>
          </w:rPr>
          <w:t>3</w:t>
        </w:r>
      </w:ins>
      <w:ins w:id="746" w:author="S6-222146" w:date="2022-09-06T10:49:00Z">
        <w:r>
          <w:t>.3-1: Slice API translation</w:t>
        </w:r>
      </w:ins>
    </w:p>
    <w:p w:rsidR="00F15F4C" w:rsidRDefault="00F15F4C" w:rsidP="00F15F4C">
      <w:pPr>
        <w:pStyle w:val="B1"/>
        <w:rPr>
          <w:ins w:id="747" w:author="S6-222146" w:date="2022-09-06T10:49:00Z"/>
        </w:rPr>
      </w:pPr>
      <w:ins w:id="748" w:author="S6-222146" w:date="2022-09-06T10:49:00Z">
        <w:r>
          <w:t>1.</w:t>
        </w:r>
        <w:r>
          <w:tab/>
          <w:t>The VAL server sends a slice API invocation request to the network slice capability enablement server</w:t>
        </w:r>
      </w:ins>
    </w:p>
    <w:p w:rsidR="00F15F4C" w:rsidRDefault="00F15F4C" w:rsidP="00F15F4C">
      <w:pPr>
        <w:pStyle w:val="B1"/>
        <w:rPr>
          <w:ins w:id="749" w:author="S6-222146" w:date="2022-09-06T10:49:00Z"/>
          <w:rFonts w:eastAsia="等线"/>
        </w:rPr>
      </w:pPr>
      <w:ins w:id="750" w:author="S6-222146" w:date="2022-09-06T10:49:00Z">
        <w:r>
          <w:t>2.</w:t>
        </w:r>
        <w:r>
          <w:tab/>
          <w:t xml:space="preserve">The network </w:t>
        </w:r>
        <w:proofErr w:type="gramStart"/>
        <w:r>
          <w:t>slice</w:t>
        </w:r>
        <w:proofErr w:type="gramEnd"/>
        <w:r>
          <w:t xml:space="preserve"> capability enablement server checks that the user is authenticated and authorized to perform the slice API invocation and maps the requested slice API to a service APIs. </w:t>
        </w:r>
        <w:r>
          <w:rPr>
            <w:rFonts w:eastAsia="等线"/>
          </w:rPr>
          <w:t xml:space="preserve">If CAPIF is used, the network slice capability enablement server acts as AEF, and the authorization is obtained by CCF. </w:t>
        </w:r>
      </w:ins>
    </w:p>
    <w:p w:rsidR="00F15F4C" w:rsidRDefault="00F15F4C" w:rsidP="00F15F4C">
      <w:pPr>
        <w:pStyle w:val="B1"/>
        <w:rPr>
          <w:ins w:id="751" w:author="S6-222146" w:date="2022-09-06T10:49:00Z"/>
          <w:rFonts w:eastAsia="宋体"/>
        </w:rPr>
      </w:pPr>
      <w:ins w:id="752" w:author="S6-222146" w:date="2022-09-06T10:49:00Z">
        <w:r>
          <w:t>3.</w:t>
        </w:r>
        <w:r>
          <w:tab/>
          <w:t xml:space="preserve">The network slice capability enablement server generates a trigger for service API invocation requests to all the service APIs within the slice API. </w:t>
        </w:r>
      </w:ins>
    </w:p>
    <w:p w:rsidR="00F15F4C" w:rsidRDefault="00F15F4C" w:rsidP="00F15F4C">
      <w:pPr>
        <w:pStyle w:val="B1"/>
        <w:rPr>
          <w:ins w:id="753" w:author="S6-222146" w:date="2022-09-06T10:49:00Z"/>
          <w:rFonts w:eastAsia="等线"/>
        </w:rPr>
      </w:pPr>
      <w:ins w:id="754" w:author="S6-222146" w:date="2022-09-06T10:49:00Z">
        <w:r>
          <w:t>4.</w:t>
        </w:r>
        <w:r>
          <w:tab/>
          <w:t>The network slice capability enablement server performs the corresponding service API invocation procedures based on CAPIF or via performing requests to the corresponding service API providers, which are mapped to the slice API.</w:t>
        </w:r>
        <w:r>
          <w:rPr>
            <w:rFonts w:eastAsia="等线"/>
          </w:rPr>
          <w:tab/>
          <w:t>If CAPIF is used, the requests are sent to the corresponding AEFs of the API provider's domain, and the authorization is obtained by CCF.</w:t>
        </w:r>
      </w:ins>
    </w:p>
    <w:p w:rsidR="00F15F4C" w:rsidRDefault="00F15F4C" w:rsidP="00F15F4C">
      <w:pPr>
        <w:pStyle w:val="B1"/>
        <w:rPr>
          <w:ins w:id="755" w:author="S6-222146" w:date="2022-09-06T10:49:00Z"/>
          <w:rFonts w:eastAsia="宋体"/>
        </w:rPr>
      </w:pPr>
      <w:ins w:id="756" w:author="S6-222146" w:date="2022-09-06T10:49:00Z">
        <w:r>
          <w:t>5.</w:t>
        </w:r>
        <w:r>
          <w:tab/>
          <w:t>The network slice capability enablement server sends to the VAL server a slice API invocation response, based on the result of the service API invocation response(s) of step 4.</w:t>
        </w:r>
      </w:ins>
    </w:p>
    <w:p w:rsidR="00F15F4C" w:rsidRDefault="00F15F4C" w:rsidP="00F15F4C">
      <w:pPr>
        <w:rPr>
          <w:ins w:id="757" w:author="S6-222146" w:date="2022-09-06T10:49:00Z"/>
        </w:rPr>
      </w:pPr>
      <w:ins w:id="758" w:author="S6-222146" w:date="2022-09-06T10:49:00Z">
        <w:r>
          <w:t xml:space="preserve"> </w:t>
        </w:r>
      </w:ins>
    </w:p>
    <w:p w:rsidR="00F15F4C" w:rsidRPr="00F15F4C" w:rsidRDefault="005C5FB5" w:rsidP="00F15F4C">
      <w:pPr>
        <w:pStyle w:val="3"/>
        <w:rPr>
          <w:ins w:id="759" w:author="S6-222146" w:date="2022-09-06T10:49:00Z"/>
          <w:rPrChange w:id="760" w:author="Rapporteur" w:date="2022-09-06T10:53:00Z">
            <w:rPr>
              <w:ins w:id="761" w:author="S6-222146" w:date="2022-09-06T10:49:00Z"/>
              <w:b/>
              <w:bCs/>
            </w:rPr>
          </w:rPrChange>
        </w:rPr>
      </w:pPr>
      <w:bookmarkStart w:id="762" w:name="_Toc113356725"/>
      <w:proofErr w:type="gramStart"/>
      <w:ins w:id="763" w:author="S6-222146" w:date="2022-09-06T10:49:00Z">
        <w:r w:rsidRPr="005C5FB5">
          <w:rPr>
            <w:rPrChange w:id="764" w:author="Rapporteur" w:date="2022-09-06T10:53:00Z">
              <w:rPr>
                <w:b/>
                <w:bCs/>
              </w:rPr>
            </w:rPrChange>
          </w:rPr>
          <w:t>9.</w:t>
        </w:r>
        <w:proofErr w:type="gramEnd"/>
        <w:del w:id="765" w:author="Rapporteur" w:date="2022-09-06T10:53:00Z">
          <w:r w:rsidRPr="005C5FB5">
            <w:rPr>
              <w:rPrChange w:id="766" w:author="Rapporteur" w:date="2022-09-06T10:53:00Z">
                <w:rPr>
                  <w:b/>
                  <w:bCs/>
                </w:rPr>
              </w:rPrChange>
            </w:rPr>
            <w:delText>x</w:delText>
          </w:r>
        </w:del>
      </w:ins>
      <w:ins w:id="767" w:author="Rapporteur" w:date="2022-09-06T10:53:00Z">
        <w:r w:rsidR="00F15F4C">
          <w:rPr>
            <w:rFonts w:eastAsiaTheme="minorEastAsia" w:hint="eastAsia"/>
            <w:lang w:eastAsia="zh-CN"/>
          </w:rPr>
          <w:t>3</w:t>
        </w:r>
      </w:ins>
      <w:ins w:id="768" w:author="S6-222146" w:date="2022-09-06T10:49:00Z">
        <w:r w:rsidRPr="005C5FB5">
          <w:rPr>
            <w:rPrChange w:id="769" w:author="Rapporteur" w:date="2022-09-06T10:53:00Z">
              <w:rPr>
                <w:b/>
                <w:bCs/>
              </w:rPr>
            </w:rPrChange>
          </w:rPr>
          <w:t>.4</w:t>
        </w:r>
        <w:r w:rsidRPr="005C5FB5">
          <w:rPr>
            <w:rPrChange w:id="770" w:author="Rapporteur" w:date="2022-09-06T10:53:00Z">
              <w:rPr>
                <w:b/>
                <w:bCs/>
              </w:rPr>
            </w:rPrChange>
          </w:rPr>
          <w:tab/>
          <w:t>Information flows</w:t>
        </w:r>
        <w:bookmarkEnd w:id="762"/>
      </w:ins>
    </w:p>
    <w:p w:rsidR="00F15F4C" w:rsidRPr="00F15F4C" w:rsidRDefault="005C5FB5" w:rsidP="00F15F4C">
      <w:pPr>
        <w:pStyle w:val="4"/>
        <w:rPr>
          <w:ins w:id="771" w:author="S6-222146" w:date="2022-09-06T10:49:00Z"/>
          <w:rPrChange w:id="772" w:author="Rapporteur" w:date="2022-09-06T10:53:00Z">
            <w:rPr>
              <w:ins w:id="773" w:author="S6-222146" w:date="2022-09-06T10:49:00Z"/>
              <w:b/>
              <w:bCs/>
            </w:rPr>
          </w:rPrChange>
        </w:rPr>
      </w:pPr>
      <w:bookmarkStart w:id="774" w:name="_Toc113356726"/>
      <w:proofErr w:type="gramStart"/>
      <w:ins w:id="775" w:author="S6-222146" w:date="2022-09-06T10:49:00Z">
        <w:r w:rsidRPr="005C5FB5">
          <w:rPr>
            <w:rPrChange w:id="776" w:author="Rapporteur" w:date="2022-09-06T10:53:00Z">
              <w:rPr>
                <w:b/>
                <w:bCs/>
              </w:rPr>
            </w:rPrChange>
          </w:rPr>
          <w:t>9.</w:t>
        </w:r>
        <w:proofErr w:type="gramEnd"/>
        <w:del w:id="777" w:author="Rapporteur" w:date="2022-09-06T10:53:00Z">
          <w:r w:rsidRPr="005C5FB5">
            <w:rPr>
              <w:rPrChange w:id="778" w:author="Rapporteur" w:date="2022-09-06T10:53:00Z">
                <w:rPr>
                  <w:b/>
                  <w:bCs/>
                </w:rPr>
              </w:rPrChange>
            </w:rPr>
            <w:delText>x</w:delText>
          </w:r>
        </w:del>
      </w:ins>
      <w:ins w:id="779" w:author="Rapporteur" w:date="2022-09-06T10:53:00Z">
        <w:r w:rsidRPr="005C5FB5">
          <w:rPr>
            <w:rFonts w:eastAsiaTheme="minorEastAsia"/>
            <w:rPrChange w:id="780" w:author="Rapporteur" w:date="2022-09-06T10:53:00Z">
              <w:rPr>
                <w:rFonts w:eastAsiaTheme="minorEastAsia"/>
                <w:b/>
                <w:bCs/>
                <w:lang w:eastAsia="zh-CN"/>
              </w:rPr>
            </w:rPrChange>
          </w:rPr>
          <w:t>3</w:t>
        </w:r>
      </w:ins>
      <w:ins w:id="781" w:author="S6-222146" w:date="2022-09-06T10:49:00Z">
        <w:r w:rsidRPr="005C5FB5">
          <w:rPr>
            <w:rPrChange w:id="782" w:author="Rapporteur" w:date="2022-09-06T10:53:00Z">
              <w:rPr>
                <w:b/>
                <w:bCs/>
              </w:rPr>
            </w:rPrChange>
          </w:rPr>
          <w:t>.4.1</w:t>
        </w:r>
        <w:r w:rsidRPr="005C5FB5">
          <w:rPr>
            <w:rPrChange w:id="783" w:author="Rapporteur" w:date="2022-09-06T10:53:00Z">
              <w:rPr>
                <w:b/>
                <w:bCs/>
              </w:rPr>
            </w:rPrChange>
          </w:rPr>
          <w:tab/>
          <w:t>General</w:t>
        </w:r>
        <w:bookmarkEnd w:id="774"/>
      </w:ins>
    </w:p>
    <w:p w:rsidR="00F15F4C" w:rsidRDefault="00F15F4C" w:rsidP="00F15F4C">
      <w:pPr>
        <w:rPr>
          <w:ins w:id="784" w:author="S6-222146" w:date="2022-09-06T10:49:00Z"/>
        </w:rPr>
      </w:pPr>
      <w:ins w:id="785" w:author="S6-222146" w:date="2022-09-06T10:49:00Z">
        <w:r>
          <w:t>The following information flows are specified for slice API translation and configuration based on 9.</w:t>
        </w:r>
        <w:del w:id="786" w:author="Rapporteur" w:date="2022-09-06T10:53:00Z">
          <w:r w:rsidDel="00F15F4C">
            <w:delText>x</w:delText>
          </w:r>
        </w:del>
      </w:ins>
      <w:ins w:id="787" w:author="Rapporteur" w:date="2022-09-06T10:53:00Z">
        <w:r>
          <w:rPr>
            <w:rFonts w:eastAsiaTheme="minorEastAsia" w:hint="eastAsia"/>
            <w:lang w:eastAsia="zh-CN"/>
          </w:rPr>
          <w:t>3</w:t>
        </w:r>
      </w:ins>
      <w:ins w:id="788" w:author="S6-222146" w:date="2022-09-06T10:49:00Z">
        <w:r>
          <w:t xml:space="preserve">.2 </w:t>
        </w:r>
        <w:proofErr w:type="gramStart"/>
        <w:r>
          <w:t>and</w:t>
        </w:r>
        <w:proofErr w:type="gramEnd"/>
        <w:r>
          <w:t xml:space="preserve"> 9.</w:t>
        </w:r>
        <w:del w:id="789" w:author="Rapporteur" w:date="2022-09-06T10:53:00Z">
          <w:r w:rsidDel="00F15F4C">
            <w:delText>x</w:delText>
          </w:r>
        </w:del>
      </w:ins>
      <w:ins w:id="790" w:author="Rapporteur" w:date="2022-09-06T10:53:00Z">
        <w:r>
          <w:rPr>
            <w:rFonts w:eastAsiaTheme="minorEastAsia" w:hint="eastAsia"/>
            <w:lang w:eastAsia="zh-CN"/>
          </w:rPr>
          <w:t>3</w:t>
        </w:r>
      </w:ins>
      <w:ins w:id="791" w:author="S6-222146" w:date="2022-09-06T10:49:00Z">
        <w:r>
          <w:t>.3.</w:t>
        </w:r>
      </w:ins>
    </w:p>
    <w:p w:rsidR="00F15F4C" w:rsidRPr="00F15F4C" w:rsidRDefault="005C5FB5" w:rsidP="00F15F4C">
      <w:pPr>
        <w:pStyle w:val="4"/>
        <w:rPr>
          <w:ins w:id="792" w:author="S6-222146" w:date="2022-09-06T10:49:00Z"/>
          <w:rPrChange w:id="793" w:author="Rapporteur" w:date="2022-09-06T10:53:00Z">
            <w:rPr>
              <w:ins w:id="794" w:author="S6-222146" w:date="2022-09-06T10:49:00Z"/>
              <w:b/>
              <w:bCs/>
            </w:rPr>
          </w:rPrChange>
        </w:rPr>
      </w:pPr>
      <w:bookmarkStart w:id="795" w:name="_Toc113356727"/>
      <w:proofErr w:type="gramStart"/>
      <w:ins w:id="796" w:author="S6-222146" w:date="2022-09-06T10:49:00Z">
        <w:r w:rsidRPr="005C5FB5">
          <w:rPr>
            <w:rPrChange w:id="797" w:author="Rapporteur" w:date="2022-09-06T10:53:00Z">
              <w:rPr>
                <w:b/>
                <w:bCs/>
              </w:rPr>
            </w:rPrChange>
          </w:rPr>
          <w:t>9.</w:t>
        </w:r>
        <w:proofErr w:type="gramEnd"/>
        <w:del w:id="798" w:author="Rapporteur" w:date="2022-09-06T10:53:00Z">
          <w:r w:rsidRPr="005C5FB5">
            <w:rPr>
              <w:rPrChange w:id="799" w:author="Rapporteur" w:date="2022-09-06T10:53:00Z">
                <w:rPr>
                  <w:b/>
                  <w:bCs/>
                </w:rPr>
              </w:rPrChange>
            </w:rPr>
            <w:delText>x</w:delText>
          </w:r>
        </w:del>
      </w:ins>
      <w:ins w:id="800" w:author="Rapporteur" w:date="2022-09-06T10:53:00Z">
        <w:r w:rsidR="00F15F4C">
          <w:rPr>
            <w:rFonts w:eastAsiaTheme="minorEastAsia" w:hint="eastAsia"/>
            <w:lang w:eastAsia="zh-CN"/>
          </w:rPr>
          <w:t>3</w:t>
        </w:r>
      </w:ins>
      <w:ins w:id="801" w:author="S6-222146" w:date="2022-09-06T10:49:00Z">
        <w:r w:rsidRPr="005C5FB5">
          <w:rPr>
            <w:rPrChange w:id="802" w:author="Rapporteur" w:date="2022-09-06T10:53:00Z">
              <w:rPr>
                <w:b/>
                <w:bCs/>
              </w:rPr>
            </w:rPrChange>
          </w:rPr>
          <w:t>.4.2</w:t>
        </w:r>
        <w:r w:rsidRPr="005C5FB5">
          <w:rPr>
            <w:rPrChange w:id="803" w:author="Rapporteur" w:date="2022-09-06T10:53:00Z">
              <w:rPr>
                <w:b/>
                <w:bCs/>
              </w:rPr>
            </w:rPrChange>
          </w:rPr>
          <w:tab/>
          <w:t>VAL application requirement request</w:t>
        </w:r>
        <w:bookmarkEnd w:id="795"/>
      </w:ins>
    </w:p>
    <w:p w:rsidR="00F15F4C" w:rsidRDefault="00F15F4C" w:rsidP="00F15F4C">
      <w:pPr>
        <w:rPr>
          <w:ins w:id="804" w:author="S6-222146" w:date="2022-09-06T10:49:00Z"/>
        </w:rPr>
      </w:pPr>
      <w:proofErr w:type="gramStart"/>
      <w:ins w:id="805" w:author="S6-222146" w:date="2022-09-06T10:49:00Z">
        <w:r>
          <w:t>Table 9.</w:t>
        </w:r>
        <w:proofErr w:type="gramEnd"/>
        <w:del w:id="806" w:author="Rapporteur" w:date="2022-09-06T10:53:00Z">
          <w:r w:rsidDel="00F15F4C">
            <w:delText>x</w:delText>
          </w:r>
        </w:del>
      </w:ins>
      <w:ins w:id="807" w:author="Rapporteur" w:date="2022-09-06T10:53:00Z">
        <w:r>
          <w:rPr>
            <w:rFonts w:eastAsiaTheme="minorEastAsia" w:hint="eastAsia"/>
            <w:lang w:eastAsia="zh-CN"/>
          </w:rPr>
          <w:t>3</w:t>
        </w:r>
      </w:ins>
      <w:ins w:id="808" w:author="S6-222146" w:date="2022-09-06T10:49:00Z">
        <w:r>
          <w:t xml:space="preserve">.4.2-1 describes information elements for the VAL </w:t>
        </w:r>
        <w:r>
          <w:rPr>
            <w:bCs/>
          </w:rPr>
          <w:t xml:space="preserve">application requirement </w:t>
        </w:r>
        <w:r>
          <w:t>request from the VAL server to the NSCE server.</w:t>
        </w:r>
      </w:ins>
    </w:p>
    <w:p w:rsidR="00F15F4C" w:rsidRDefault="00F15F4C" w:rsidP="00F15F4C">
      <w:pPr>
        <w:rPr>
          <w:ins w:id="809" w:author="S6-222146" w:date="2022-09-06T10:49:00Z"/>
        </w:rPr>
      </w:pPr>
      <w:ins w:id="810" w:author="S6-222146" w:date="2022-09-06T10:49:00Z">
        <w:r>
          <w:t xml:space="preserve">This request provides the service requirements / KPIs, the capability exposure requirements and </w:t>
        </w:r>
        <w:proofErr w:type="gramStart"/>
        <w:r>
          <w:t>a preferred</w:t>
        </w:r>
        <w:proofErr w:type="gramEnd"/>
        <w:r>
          <w:t>/subscribed slice identification (e.g., S-NSSAI or ENSI).</w:t>
        </w:r>
      </w:ins>
    </w:p>
    <w:p w:rsidR="00F15F4C" w:rsidRDefault="00F15F4C" w:rsidP="00F15F4C">
      <w:pPr>
        <w:pStyle w:val="TH"/>
        <w:rPr>
          <w:ins w:id="811" w:author="S6-222146" w:date="2022-09-06T10:49:00Z"/>
        </w:rPr>
      </w:pPr>
      <w:proofErr w:type="gramStart"/>
      <w:ins w:id="812" w:author="S6-222146" w:date="2022-09-06T10:49:00Z">
        <w:r>
          <w:lastRenderedPageBreak/>
          <w:t>Table 9.</w:t>
        </w:r>
        <w:proofErr w:type="gramEnd"/>
        <w:del w:id="813" w:author="Rapporteur" w:date="2022-09-06T10:54:00Z">
          <w:r w:rsidDel="00F15F4C">
            <w:delText>x</w:delText>
          </w:r>
        </w:del>
      </w:ins>
      <w:ins w:id="814" w:author="Rapporteur" w:date="2022-09-06T10:54:00Z">
        <w:r>
          <w:rPr>
            <w:rFonts w:eastAsiaTheme="minorEastAsia" w:hint="eastAsia"/>
            <w:lang w:eastAsia="zh-CN"/>
          </w:rPr>
          <w:t>3</w:t>
        </w:r>
      </w:ins>
      <w:ins w:id="815" w:author="S6-222146" w:date="2022-09-06T10:49:00Z">
        <w:r>
          <w:t>.4.2-1: VAL application requirement request</w:t>
        </w:r>
      </w:ins>
    </w:p>
    <w:tbl>
      <w:tblPr>
        <w:tblW w:w="8640" w:type="dxa"/>
        <w:jc w:val="center"/>
        <w:tblLayout w:type="fixed"/>
        <w:tblLook w:val="04A0"/>
      </w:tblPr>
      <w:tblGrid>
        <w:gridCol w:w="2880"/>
        <w:gridCol w:w="1440"/>
        <w:gridCol w:w="4320"/>
      </w:tblGrid>
      <w:tr w:rsidR="00F15F4C" w:rsidTr="00F15F4C">
        <w:trPr>
          <w:jc w:val="center"/>
          <w:ins w:id="816"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H"/>
              <w:rPr>
                <w:ins w:id="817" w:author="S6-222146" w:date="2022-09-06T10:49:00Z"/>
                <w:kern w:val="2"/>
              </w:rPr>
            </w:pPr>
            <w:ins w:id="818" w:author="S6-222146" w:date="2022-09-06T10:49: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H"/>
              <w:rPr>
                <w:ins w:id="819" w:author="S6-222146" w:date="2022-09-06T10:49:00Z"/>
                <w:kern w:val="2"/>
              </w:rPr>
            </w:pPr>
            <w:ins w:id="820" w:author="S6-222146" w:date="2022-09-06T10:49: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H"/>
              <w:rPr>
                <w:ins w:id="821" w:author="S6-222146" w:date="2022-09-06T10:49:00Z"/>
                <w:kern w:val="2"/>
              </w:rPr>
            </w:pPr>
            <w:ins w:id="822" w:author="S6-222146" w:date="2022-09-06T10:49:00Z">
              <w:r>
                <w:rPr>
                  <w:kern w:val="2"/>
                </w:rPr>
                <w:t>Description</w:t>
              </w:r>
            </w:ins>
          </w:p>
        </w:tc>
      </w:tr>
      <w:tr w:rsidR="00F15F4C" w:rsidTr="00F15F4C">
        <w:trPr>
          <w:jc w:val="center"/>
          <w:ins w:id="823"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824" w:author="S6-222146" w:date="2022-09-06T10:49:00Z"/>
                <w:kern w:val="2"/>
              </w:rPr>
            </w:pPr>
            <w:ins w:id="825" w:author="S6-222146" w:date="2022-09-06T10:49:00Z">
              <w:r>
                <w:rPr>
                  <w:kern w:val="2"/>
                </w:rPr>
                <w:t>VAL server ID</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826" w:author="S6-222146" w:date="2022-09-06T10:49:00Z"/>
                <w:kern w:val="2"/>
              </w:rPr>
            </w:pPr>
            <w:ins w:id="827"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28" w:author="S6-222146" w:date="2022-09-06T10:49:00Z"/>
                <w:kern w:val="2"/>
              </w:rPr>
            </w:pPr>
            <w:ins w:id="829" w:author="S6-222146" w:date="2022-09-06T10:49:00Z">
              <w:r>
                <w:rPr>
                  <w:kern w:val="2"/>
                </w:rPr>
                <w:t>The identifier of the VAL server</w:t>
              </w:r>
            </w:ins>
          </w:p>
        </w:tc>
      </w:tr>
      <w:tr w:rsidR="00F15F4C" w:rsidTr="00F15F4C">
        <w:trPr>
          <w:jc w:val="center"/>
          <w:ins w:id="830"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831" w:author="S6-222146" w:date="2022-09-06T10:49:00Z"/>
                <w:kern w:val="2"/>
              </w:rPr>
            </w:pPr>
            <w:ins w:id="832" w:author="S6-222146" w:date="2022-09-06T10:49:00Z">
              <w:r>
                <w:rPr>
                  <w:kern w:val="2"/>
                </w:rPr>
                <w:t xml:space="preserve">Service requirements </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833" w:author="S6-222146" w:date="2022-09-06T10:49:00Z"/>
                <w:kern w:val="2"/>
              </w:rPr>
            </w:pPr>
            <w:ins w:id="834"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35" w:author="S6-222146" w:date="2022-09-06T10:49:00Z"/>
                <w:kern w:val="2"/>
              </w:rPr>
            </w:pPr>
            <w:ins w:id="836" w:author="S6-222146" w:date="2022-09-06T10:49:00Z">
              <w:r>
                <w:rPr>
                  <w:kern w:val="2"/>
                </w:rPr>
                <w:t xml:space="preserve">The VAL application requirements </w:t>
              </w:r>
            </w:ins>
          </w:p>
        </w:tc>
      </w:tr>
      <w:tr w:rsidR="00F15F4C" w:rsidTr="00F15F4C">
        <w:trPr>
          <w:jc w:val="center"/>
          <w:ins w:id="837"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838" w:author="S6-222146" w:date="2022-09-06T10:49:00Z"/>
                <w:kern w:val="2"/>
              </w:rPr>
            </w:pPr>
            <w:ins w:id="839" w:author="S6-222146" w:date="2022-09-06T10:49:00Z">
              <w:r>
                <w:rPr>
                  <w:kern w:val="2"/>
                </w:rPr>
                <w:t>&gt; VAL server KPIs</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840" w:author="S6-222146" w:date="2022-09-06T10:49:00Z"/>
                <w:kern w:val="2"/>
              </w:rPr>
            </w:pPr>
            <w:ins w:id="841" w:author="S6-222146" w:date="2022-09-06T10:49: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42" w:author="S6-222146" w:date="2022-09-06T10:49:00Z"/>
                <w:kern w:val="2"/>
              </w:rPr>
            </w:pPr>
            <w:ins w:id="843" w:author="S6-222146" w:date="2022-09-06T10:49:00Z">
              <w:r>
                <w:rPr>
                  <w:kern w:val="2"/>
                </w:rPr>
                <w:t xml:space="preserve">KPIs including application </w:t>
              </w:r>
              <w:proofErr w:type="spellStart"/>
              <w:r>
                <w:rPr>
                  <w:kern w:val="2"/>
                </w:rPr>
                <w:t>QoS</w:t>
              </w:r>
              <w:proofErr w:type="spellEnd"/>
              <w:r>
                <w:rPr>
                  <w:kern w:val="2"/>
                </w:rPr>
                <w:t xml:space="preserve"> requirements (latency, error rates, throughput, jitter</w:t>
              </w:r>
              <w:proofErr w:type="gramStart"/>
              <w:r>
                <w:rPr>
                  <w:kern w:val="2"/>
                </w:rPr>
                <w:t>,..</w:t>
              </w:r>
              <w:proofErr w:type="gramEnd"/>
              <w:r>
                <w:rPr>
                  <w:kern w:val="2"/>
                </w:rPr>
                <w:t>)</w:t>
              </w:r>
            </w:ins>
          </w:p>
        </w:tc>
      </w:tr>
      <w:tr w:rsidR="00F15F4C" w:rsidTr="00F15F4C">
        <w:trPr>
          <w:trHeight w:val="272"/>
          <w:jc w:val="center"/>
          <w:ins w:id="844"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845" w:author="S6-222146" w:date="2022-09-06T10:49:00Z"/>
                <w:kern w:val="2"/>
              </w:rPr>
            </w:pPr>
            <w:ins w:id="846" w:author="S6-222146" w:date="2022-09-06T10:49:00Z">
              <w:r>
                <w:rPr>
                  <w:kern w:val="2"/>
                </w:rPr>
                <w:t>&gt; Slice ID (NOTE)</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847" w:author="S6-222146" w:date="2022-09-06T10:49:00Z"/>
                <w:kern w:val="2"/>
              </w:rPr>
            </w:pPr>
            <w:ins w:id="848"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49" w:author="S6-222146" w:date="2022-09-06T10:49:00Z"/>
                <w:kern w:val="2"/>
              </w:rPr>
            </w:pPr>
            <w:ins w:id="850" w:author="S6-222146" w:date="2022-09-06T10:49:00Z">
              <w:r>
                <w:rPr>
                  <w:kern w:val="2"/>
                </w:rPr>
                <w:t>S-NSSAI or ENSI for which the request applies</w:t>
              </w:r>
            </w:ins>
          </w:p>
        </w:tc>
      </w:tr>
      <w:tr w:rsidR="00F15F4C" w:rsidTr="00F15F4C">
        <w:trPr>
          <w:trHeight w:val="272"/>
          <w:jc w:val="center"/>
          <w:ins w:id="851"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852" w:author="S6-222146" w:date="2022-09-06T10:49:00Z"/>
                <w:kern w:val="2"/>
              </w:rPr>
            </w:pPr>
            <w:ins w:id="853" w:author="S6-222146" w:date="2022-09-06T10:49:00Z">
              <w:r>
                <w:rPr>
                  <w:kern w:val="2"/>
                </w:rPr>
                <w:t>&gt; NSI ID (NOTE)</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854" w:author="S6-222146" w:date="2022-09-06T10:49:00Z"/>
                <w:kern w:val="2"/>
              </w:rPr>
            </w:pPr>
            <w:ins w:id="855"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56" w:author="S6-222146" w:date="2022-09-06T10:49:00Z"/>
                <w:kern w:val="2"/>
              </w:rPr>
            </w:pPr>
            <w:ins w:id="857" w:author="S6-222146" w:date="2022-09-06T10:49:00Z">
              <w:r>
                <w:rPr>
                  <w:kern w:val="2"/>
                </w:rPr>
                <w:t>If the request applies for a certain NSI, the identifier of the NSI shall be present</w:t>
              </w:r>
            </w:ins>
          </w:p>
        </w:tc>
      </w:tr>
      <w:tr w:rsidR="00F15F4C" w:rsidTr="00F15F4C">
        <w:trPr>
          <w:jc w:val="center"/>
          <w:ins w:id="858"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859" w:author="S6-222146" w:date="2022-09-06T10:49:00Z"/>
                <w:kern w:val="2"/>
              </w:rPr>
            </w:pPr>
            <w:ins w:id="860" w:author="S6-222146" w:date="2022-09-06T10:49:00Z">
              <w:r>
                <w:rPr>
                  <w:kern w:val="2"/>
                </w:rPr>
                <w:t>&gt; Service Profile</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861" w:author="S6-222146" w:date="2022-09-06T10:49:00Z"/>
                <w:kern w:val="2"/>
              </w:rPr>
            </w:pPr>
            <w:ins w:id="862" w:author="S6-222146" w:date="2022-09-06T10:49: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63" w:author="S6-222146" w:date="2022-09-06T10:49:00Z"/>
                <w:kern w:val="2"/>
              </w:rPr>
            </w:pPr>
            <w:ins w:id="864" w:author="S6-222146" w:date="2022-09-06T10:49:00Z">
              <w:r>
                <w:rPr>
                  <w:kern w:val="2"/>
                </w:rPr>
                <w:t>If known by the VAL server, the Service Profile can be provided to the NSCE server.</w:t>
              </w:r>
            </w:ins>
          </w:p>
        </w:tc>
      </w:tr>
      <w:tr w:rsidR="00F15F4C" w:rsidTr="00F15F4C">
        <w:trPr>
          <w:jc w:val="center"/>
          <w:ins w:id="865"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866" w:author="S6-222146" w:date="2022-09-06T10:49:00Z"/>
                <w:kern w:val="2"/>
              </w:rPr>
            </w:pPr>
            <w:ins w:id="867" w:author="S6-222146" w:date="2022-09-06T10:49:00Z">
              <w:r>
                <w:rPr>
                  <w:kern w:val="2"/>
                </w:rPr>
                <w:t>Area of Interest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868" w:author="S6-222146" w:date="2022-09-06T10:49:00Z"/>
                <w:kern w:val="2"/>
              </w:rPr>
            </w:pPr>
            <w:ins w:id="869" w:author="S6-222146" w:date="2022-09-06T10:49: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70" w:author="S6-222146" w:date="2022-09-06T10:49:00Z"/>
                <w:kern w:val="2"/>
              </w:rPr>
            </w:pPr>
            <w:ins w:id="871" w:author="S6-222146" w:date="2022-09-06T10:49:00Z">
              <w:r>
                <w:rPr>
                  <w:kern w:val="2"/>
                </w:rPr>
                <w:t>The geographical or service area for which the requirement request applies</w:t>
              </w:r>
            </w:ins>
          </w:p>
        </w:tc>
      </w:tr>
      <w:tr w:rsidR="00F15F4C" w:rsidTr="00F15F4C">
        <w:trPr>
          <w:jc w:val="center"/>
          <w:ins w:id="872"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873" w:author="S6-222146" w:date="2022-09-06T10:49:00Z"/>
                <w:kern w:val="2"/>
              </w:rPr>
            </w:pPr>
            <w:ins w:id="874" w:author="S6-222146" w:date="2022-09-06T10:49:00Z">
              <w:r>
                <w:rPr>
                  <w:kern w:val="2"/>
                </w:rPr>
                <w:t>Time validity</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875" w:author="S6-222146" w:date="2022-09-06T10:49:00Z"/>
                <w:kern w:val="2"/>
              </w:rPr>
            </w:pPr>
            <w:ins w:id="876" w:author="S6-222146" w:date="2022-09-06T10:49: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77" w:author="S6-222146" w:date="2022-09-06T10:49:00Z"/>
                <w:kern w:val="2"/>
              </w:rPr>
            </w:pPr>
            <w:ins w:id="878" w:author="S6-222146" w:date="2022-09-06T10:49:00Z">
              <w:r>
                <w:rPr>
                  <w:kern w:val="2"/>
                </w:rPr>
                <w:t>The time validity of the request</w:t>
              </w:r>
            </w:ins>
          </w:p>
        </w:tc>
      </w:tr>
      <w:tr w:rsidR="00F15F4C" w:rsidTr="00F15F4C">
        <w:trPr>
          <w:jc w:val="center"/>
          <w:ins w:id="879" w:author="S6-222146" w:date="2022-09-06T10:49:00Z"/>
        </w:trPr>
        <w:tc>
          <w:tcPr>
            <w:tcW w:w="8640" w:type="dxa"/>
            <w:gridSpan w:val="3"/>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880" w:author="S6-222146" w:date="2022-09-06T10:49:00Z"/>
                <w:kern w:val="2"/>
              </w:rPr>
            </w:pPr>
            <w:ins w:id="881" w:author="S6-222146" w:date="2022-09-06T10:49:00Z">
              <w:r>
                <w:rPr>
                  <w:kern w:val="2"/>
                </w:rPr>
                <w:t>NOTE: One of this shall be present</w:t>
              </w:r>
            </w:ins>
          </w:p>
        </w:tc>
      </w:tr>
    </w:tbl>
    <w:p w:rsidR="00F15F4C" w:rsidRDefault="00F15F4C" w:rsidP="00F15F4C">
      <w:pPr>
        <w:rPr>
          <w:ins w:id="882" w:author="S6-222146" w:date="2022-09-06T10:49:00Z"/>
        </w:rPr>
      </w:pPr>
      <w:ins w:id="883" w:author="S6-222146" w:date="2022-09-06T10:49:00Z">
        <w:r>
          <w:t xml:space="preserve"> </w:t>
        </w:r>
      </w:ins>
    </w:p>
    <w:p w:rsidR="00F15F4C" w:rsidRPr="00F15F4C" w:rsidRDefault="005C5FB5" w:rsidP="00F15F4C">
      <w:pPr>
        <w:pStyle w:val="4"/>
        <w:rPr>
          <w:ins w:id="884" w:author="S6-222146" w:date="2022-09-06T10:49:00Z"/>
          <w:rPrChange w:id="885" w:author="Rapporteur" w:date="2022-09-06T10:54:00Z">
            <w:rPr>
              <w:ins w:id="886" w:author="S6-222146" w:date="2022-09-06T10:49:00Z"/>
              <w:b/>
              <w:bCs/>
            </w:rPr>
          </w:rPrChange>
        </w:rPr>
      </w:pPr>
      <w:bookmarkStart w:id="887" w:name="_Toc113356728"/>
      <w:proofErr w:type="gramStart"/>
      <w:ins w:id="888" w:author="S6-222146" w:date="2022-09-06T10:49:00Z">
        <w:r w:rsidRPr="005C5FB5">
          <w:rPr>
            <w:rPrChange w:id="889" w:author="Rapporteur" w:date="2022-09-06T10:54:00Z">
              <w:rPr>
                <w:b/>
                <w:bCs/>
              </w:rPr>
            </w:rPrChange>
          </w:rPr>
          <w:t>9.</w:t>
        </w:r>
        <w:proofErr w:type="gramEnd"/>
        <w:del w:id="890" w:author="Rapporteur" w:date="2022-09-06T10:54:00Z">
          <w:r w:rsidRPr="005C5FB5">
            <w:rPr>
              <w:rPrChange w:id="891" w:author="Rapporteur" w:date="2022-09-06T10:54:00Z">
                <w:rPr>
                  <w:b/>
                  <w:bCs/>
                </w:rPr>
              </w:rPrChange>
            </w:rPr>
            <w:delText>x</w:delText>
          </w:r>
        </w:del>
      </w:ins>
      <w:ins w:id="892" w:author="Rapporteur" w:date="2022-09-06T10:54:00Z">
        <w:r w:rsidRPr="005C5FB5">
          <w:rPr>
            <w:rFonts w:eastAsiaTheme="minorEastAsia"/>
            <w:rPrChange w:id="893" w:author="Rapporteur" w:date="2022-09-06T10:54:00Z">
              <w:rPr>
                <w:rFonts w:eastAsiaTheme="minorEastAsia"/>
                <w:b/>
                <w:bCs/>
                <w:lang w:eastAsia="zh-CN"/>
              </w:rPr>
            </w:rPrChange>
          </w:rPr>
          <w:t>3</w:t>
        </w:r>
      </w:ins>
      <w:ins w:id="894" w:author="S6-222146" w:date="2022-09-06T10:49:00Z">
        <w:r w:rsidRPr="005C5FB5">
          <w:rPr>
            <w:rPrChange w:id="895" w:author="Rapporteur" w:date="2022-09-06T10:54:00Z">
              <w:rPr>
                <w:b/>
                <w:bCs/>
              </w:rPr>
            </w:rPrChange>
          </w:rPr>
          <w:t>.4.3</w:t>
        </w:r>
        <w:r w:rsidRPr="005C5FB5">
          <w:rPr>
            <w:rPrChange w:id="896" w:author="Rapporteur" w:date="2022-09-06T10:54:00Z">
              <w:rPr>
                <w:b/>
                <w:bCs/>
              </w:rPr>
            </w:rPrChange>
          </w:rPr>
          <w:tab/>
          <w:t>VAL application requirement response</w:t>
        </w:r>
        <w:bookmarkEnd w:id="887"/>
      </w:ins>
    </w:p>
    <w:p w:rsidR="00F15F4C" w:rsidRDefault="00F15F4C" w:rsidP="00F15F4C">
      <w:pPr>
        <w:rPr>
          <w:ins w:id="897" w:author="S6-222146" w:date="2022-09-06T10:49:00Z"/>
        </w:rPr>
      </w:pPr>
      <w:proofErr w:type="gramStart"/>
      <w:ins w:id="898" w:author="S6-222146" w:date="2022-09-06T10:49:00Z">
        <w:r>
          <w:t>Table 9.</w:t>
        </w:r>
        <w:proofErr w:type="gramEnd"/>
        <w:del w:id="899" w:author="Rapporteur" w:date="2022-09-06T10:54:00Z">
          <w:r w:rsidDel="00F15F4C">
            <w:delText>x</w:delText>
          </w:r>
        </w:del>
      </w:ins>
      <w:ins w:id="900" w:author="Rapporteur" w:date="2022-09-06T10:54:00Z">
        <w:r>
          <w:rPr>
            <w:rFonts w:eastAsiaTheme="minorEastAsia" w:hint="eastAsia"/>
            <w:lang w:eastAsia="zh-CN"/>
          </w:rPr>
          <w:t>3</w:t>
        </w:r>
      </w:ins>
      <w:ins w:id="901" w:author="S6-222146" w:date="2022-09-06T10:49:00Z">
        <w:r>
          <w:t xml:space="preserve">.4.3-1 describes information elements for the VAL </w:t>
        </w:r>
        <w:r>
          <w:rPr>
            <w:bCs/>
          </w:rPr>
          <w:t xml:space="preserve">application requirement </w:t>
        </w:r>
        <w:r>
          <w:t>response from the NSCE server to the VAL server.</w:t>
        </w:r>
      </w:ins>
    </w:p>
    <w:p w:rsidR="00F15F4C" w:rsidRDefault="00F15F4C" w:rsidP="00F15F4C">
      <w:pPr>
        <w:pStyle w:val="TH"/>
        <w:rPr>
          <w:ins w:id="902" w:author="S6-222146" w:date="2022-09-06T10:49:00Z"/>
        </w:rPr>
      </w:pPr>
      <w:proofErr w:type="gramStart"/>
      <w:ins w:id="903" w:author="S6-222146" w:date="2022-09-06T10:49:00Z">
        <w:r>
          <w:t>Table 9.</w:t>
        </w:r>
        <w:proofErr w:type="gramEnd"/>
        <w:del w:id="904" w:author="Rapporteur" w:date="2022-09-06T10:54:00Z">
          <w:r w:rsidDel="00F15F4C">
            <w:delText>x</w:delText>
          </w:r>
        </w:del>
      </w:ins>
      <w:ins w:id="905" w:author="Rapporteur" w:date="2022-09-06T10:54:00Z">
        <w:r>
          <w:rPr>
            <w:rFonts w:eastAsiaTheme="minorEastAsia" w:hint="eastAsia"/>
            <w:lang w:eastAsia="zh-CN"/>
          </w:rPr>
          <w:t>3</w:t>
        </w:r>
      </w:ins>
      <w:ins w:id="906" w:author="S6-222146" w:date="2022-09-06T10:49:00Z">
        <w:r>
          <w:t>.4.3-1: VAL application requirement response</w:t>
        </w:r>
      </w:ins>
    </w:p>
    <w:tbl>
      <w:tblPr>
        <w:tblW w:w="8640" w:type="dxa"/>
        <w:jc w:val="center"/>
        <w:tblLayout w:type="fixed"/>
        <w:tblLook w:val="04A0"/>
      </w:tblPr>
      <w:tblGrid>
        <w:gridCol w:w="2880"/>
        <w:gridCol w:w="1440"/>
        <w:gridCol w:w="4320"/>
      </w:tblGrid>
      <w:tr w:rsidR="00F15F4C" w:rsidTr="00F15F4C">
        <w:trPr>
          <w:jc w:val="center"/>
          <w:ins w:id="907"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H"/>
              <w:rPr>
                <w:ins w:id="908" w:author="S6-222146" w:date="2022-09-06T10:49:00Z"/>
                <w:kern w:val="2"/>
              </w:rPr>
            </w:pPr>
            <w:ins w:id="909" w:author="S6-222146" w:date="2022-09-06T10:49: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H"/>
              <w:rPr>
                <w:ins w:id="910" w:author="S6-222146" w:date="2022-09-06T10:49:00Z"/>
                <w:kern w:val="2"/>
              </w:rPr>
            </w:pPr>
            <w:ins w:id="911" w:author="S6-222146" w:date="2022-09-06T10:49: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H"/>
              <w:rPr>
                <w:ins w:id="912" w:author="S6-222146" w:date="2022-09-06T10:49:00Z"/>
                <w:kern w:val="2"/>
              </w:rPr>
            </w:pPr>
            <w:ins w:id="913" w:author="S6-222146" w:date="2022-09-06T10:49:00Z">
              <w:r>
                <w:rPr>
                  <w:kern w:val="2"/>
                </w:rPr>
                <w:t>Description</w:t>
              </w:r>
            </w:ins>
          </w:p>
        </w:tc>
      </w:tr>
      <w:tr w:rsidR="00F15F4C" w:rsidTr="00F15F4C">
        <w:trPr>
          <w:jc w:val="center"/>
          <w:ins w:id="914"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915" w:author="S6-222146" w:date="2022-09-06T10:49:00Z"/>
                <w:kern w:val="2"/>
              </w:rPr>
            </w:pPr>
            <w:ins w:id="916" w:author="S6-222146" w:date="2022-09-06T10:49:00Z">
              <w:r>
                <w:rPr>
                  <w:kern w:val="2"/>
                </w:rPr>
                <w:t>Result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917" w:author="S6-222146" w:date="2022-09-06T10:49:00Z"/>
                <w:kern w:val="2"/>
              </w:rPr>
            </w:pPr>
            <w:ins w:id="918"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919" w:author="S6-222146" w:date="2022-09-06T10:49:00Z"/>
                <w:kern w:val="2"/>
              </w:rPr>
            </w:pPr>
            <w:ins w:id="920" w:author="S6-222146" w:date="2022-09-06T10:49:00Z">
              <w:r>
                <w:rPr>
                  <w:kern w:val="2"/>
                </w:rPr>
                <w:t>Indicates the success or failure of the application requirements request.</w:t>
              </w:r>
            </w:ins>
          </w:p>
        </w:tc>
      </w:tr>
    </w:tbl>
    <w:p w:rsidR="00F15F4C" w:rsidRDefault="00F15F4C" w:rsidP="00F15F4C">
      <w:pPr>
        <w:rPr>
          <w:ins w:id="921" w:author="S6-222146" w:date="2022-09-06T10:49:00Z"/>
        </w:rPr>
      </w:pPr>
      <w:ins w:id="922" w:author="S6-222146" w:date="2022-09-06T10:49:00Z">
        <w:r>
          <w:t xml:space="preserve"> </w:t>
        </w:r>
      </w:ins>
    </w:p>
    <w:p w:rsidR="00F15F4C" w:rsidRPr="00F15F4C" w:rsidRDefault="005C5FB5" w:rsidP="00F15F4C">
      <w:pPr>
        <w:pStyle w:val="4"/>
        <w:rPr>
          <w:ins w:id="923" w:author="S6-222146" w:date="2022-09-06T10:49:00Z"/>
          <w:rPrChange w:id="924" w:author="Rapporteur" w:date="2022-09-06T10:54:00Z">
            <w:rPr>
              <w:ins w:id="925" w:author="S6-222146" w:date="2022-09-06T10:49:00Z"/>
              <w:b/>
              <w:bCs/>
            </w:rPr>
          </w:rPrChange>
        </w:rPr>
      </w:pPr>
      <w:bookmarkStart w:id="926" w:name="_Toc113356729"/>
      <w:proofErr w:type="gramStart"/>
      <w:ins w:id="927" w:author="S6-222146" w:date="2022-09-06T10:49:00Z">
        <w:r w:rsidRPr="005C5FB5">
          <w:rPr>
            <w:rPrChange w:id="928" w:author="Rapporteur" w:date="2022-09-06T10:54:00Z">
              <w:rPr>
                <w:b/>
                <w:bCs/>
              </w:rPr>
            </w:rPrChange>
          </w:rPr>
          <w:t>9.</w:t>
        </w:r>
        <w:proofErr w:type="gramEnd"/>
        <w:del w:id="929" w:author="Rapporteur" w:date="2022-09-06T10:54:00Z">
          <w:r w:rsidRPr="005C5FB5">
            <w:rPr>
              <w:rPrChange w:id="930" w:author="Rapporteur" w:date="2022-09-06T10:54:00Z">
                <w:rPr>
                  <w:b/>
                  <w:bCs/>
                </w:rPr>
              </w:rPrChange>
            </w:rPr>
            <w:delText>x</w:delText>
          </w:r>
        </w:del>
      </w:ins>
      <w:ins w:id="931" w:author="Rapporteur" w:date="2022-09-06T10:54:00Z">
        <w:r w:rsidRPr="005C5FB5">
          <w:rPr>
            <w:rFonts w:eastAsiaTheme="minorEastAsia"/>
            <w:rPrChange w:id="932" w:author="Rapporteur" w:date="2022-09-06T10:54:00Z">
              <w:rPr>
                <w:rFonts w:eastAsiaTheme="minorEastAsia"/>
                <w:b/>
                <w:bCs/>
                <w:lang w:eastAsia="zh-CN"/>
              </w:rPr>
            </w:rPrChange>
          </w:rPr>
          <w:t>3</w:t>
        </w:r>
      </w:ins>
      <w:ins w:id="933" w:author="S6-222146" w:date="2022-09-06T10:49:00Z">
        <w:r w:rsidRPr="005C5FB5">
          <w:rPr>
            <w:rPrChange w:id="934" w:author="Rapporteur" w:date="2022-09-06T10:54:00Z">
              <w:rPr>
                <w:b/>
                <w:bCs/>
              </w:rPr>
            </w:rPrChange>
          </w:rPr>
          <w:t>.4.4</w:t>
        </w:r>
        <w:r w:rsidRPr="005C5FB5">
          <w:rPr>
            <w:rPrChange w:id="935" w:author="Rapporteur" w:date="2022-09-06T10:54:00Z">
              <w:rPr>
                <w:b/>
                <w:bCs/>
              </w:rPr>
            </w:rPrChange>
          </w:rPr>
          <w:tab/>
          <w:t>Slice API information notify</w:t>
        </w:r>
        <w:bookmarkEnd w:id="926"/>
      </w:ins>
    </w:p>
    <w:p w:rsidR="00F15F4C" w:rsidRDefault="00F15F4C" w:rsidP="00F15F4C">
      <w:pPr>
        <w:rPr>
          <w:ins w:id="936" w:author="S6-222146" w:date="2022-09-06T10:49:00Z"/>
        </w:rPr>
      </w:pPr>
      <w:proofErr w:type="gramStart"/>
      <w:ins w:id="937" w:author="S6-222146" w:date="2022-09-06T10:49:00Z">
        <w:r>
          <w:t>Table 9.</w:t>
        </w:r>
        <w:proofErr w:type="gramEnd"/>
        <w:del w:id="938" w:author="Rapporteur" w:date="2022-09-06T10:54:00Z">
          <w:r w:rsidDel="00F15F4C">
            <w:delText>x</w:delText>
          </w:r>
        </w:del>
      </w:ins>
      <w:ins w:id="939" w:author="Rapporteur" w:date="2022-09-06T10:54:00Z">
        <w:r>
          <w:rPr>
            <w:rFonts w:eastAsiaTheme="minorEastAsia" w:hint="eastAsia"/>
            <w:lang w:eastAsia="zh-CN"/>
          </w:rPr>
          <w:t>3</w:t>
        </w:r>
      </w:ins>
      <w:ins w:id="940" w:author="S6-222146" w:date="2022-09-06T10:49:00Z">
        <w:r>
          <w:t xml:space="preserve">.4.4-1 describes information elements for the </w:t>
        </w:r>
        <w:r>
          <w:rPr>
            <w:bCs/>
          </w:rPr>
          <w:t xml:space="preserve">Slice API information </w:t>
        </w:r>
        <w:proofErr w:type="gramStart"/>
        <w:r>
          <w:rPr>
            <w:bCs/>
          </w:rPr>
          <w:t>notify</w:t>
        </w:r>
        <w:proofErr w:type="gramEnd"/>
        <w:r>
          <w:t xml:space="preserve"> from the NSCE server to the VAL server.</w:t>
        </w:r>
      </w:ins>
    </w:p>
    <w:p w:rsidR="00F15F4C" w:rsidRDefault="00F15F4C" w:rsidP="00F15F4C">
      <w:pPr>
        <w:pStyle w:val="TH"/>
        <w:rPr>
          <w:ins w:id="941" w:author="S6-222146" w:date="2022-09-06T10:49:00Z"/>
        </w:rPr>
      </w:pPr>
      <w:proofErr w:type="gramStart"/>
      <w:ins w:id="942" w:author="S6-222146" w:date="2022-09-06T10:49:00Z">
        <w:r>
          <w:t>Table 9.</w:t>
        </w:r>
        <w:proofErr w:type="gramEnd"/>
        <w:del w:id="943" w:author="Rapporteur" w:date="2022-09-06T10:54:00Z">
          <w:r w:rsidDel="00F15F4C">
            <w:delText>x</w:delText>
          </w:r>
        </w:del>
      </w:ins>
      <w:ins w:id="944" w:author="Rapporteur" w:date="2022-09-06T10:54:00Z">
        <w:r>
          <w:rPr>
            <w:rFonts w:eastAsiaTheme="minorEastAsia" w:hint="eastAsia"/>
            <w:lang w:eastAsia="zh-CN"/>
          </w:rPr>
          <w:t>3</w:t>
        </w:r>
      </w:ins>
      <w:ins w:id="945" w:author="S6-222146" w:date="2022-09-06T10:49:00Z">
        <w:r>
          <w:t xml:space="preserve">.4.4-1: </w:t>
        </w:r>
        <w:r>
          <w:rPr>
            <w:bCs/>
          </w:rPr>
          <w:t>Slice API information notify</w:t>
        </w:r>
      </w:ins>
    </w:p>
    <w:tbl>
      <w:tblPr>
        <w:tblW w:w="8640" w:type="dxa"/>
        <w:jc w:val="center"/>
        <w:tblLayout w:type="fixed"/>
        <w:tblLook w:val="04A0"/>
      </w:tblPr>
      <w:tblGrid>
        <w:gridCol w:w="2880"/>
        <w:gridCol w:w="1440"/>
        <w:gridCol w:w="4320"/>
      </w:tblGrid>
      <w:tr w:rsidR="00F15F4C" w:rsidTr="00F15F4C">
        <w:trPr>
          <w:jc w:val="center"/>
          <w:ins w:id="946"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H"/>
              <w:rPr>
                <w:ins w:id="947" w:author="S6-222146" w:date="2022-09-06T10:49:00Z"/>
                <w:kern w:val="2"/>
              </w:rPr>
            </w:pPr>
            <w:ins w:id="948" w:author="S6-222146" w:date="2022-09-06T10:49: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H"/>
              <w:rPr>
                <w:ins w:id="949" w:author="S6-222146" w:date="2022-09-06T10:49:00Z"/>
                <w:kern w:val="2"/>
              </w:rPr>
            </w:pPr>
            <w:ins w:id="950" w:author="S6-222146" w:date="2022-09-06T10:49: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H"/>
              <w:rPr>
                <w:ins w:id="951" w:author="S6-222146" w:date="2022-09-06T10:49:00Z"/>
                <w:kern w:val="2"/>
              </w:rPr>
            </w:pPr>
            <w:ins w:id="952" w:author="S6-222146" w:date="2022-09-06T10:49:00Z">
              <w:r>
                <w:rPr>
                  <w:kern w:val="2"/>
                </w:rPr>
                <w:t>Description</w:t>
              </w:r>
            </w:ins>
          </w:p>
        </w:tc>
      </w:tr>
      <w:tr w:rsidR="00F15F4C" w:rsidTr="00F15F4C">
        <w:trPr>
          <w:jc w:val="center"/>
          <w:ins w:id="953"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954" w:author="S6-222146" w:date="2022-09-06T10:49:00Z"/>
                <w:kern w:val="2"/>
              </w:rPr>
            </w:pPr>
            <w:ins w:id="955" w:author="S6-222146" w:date="2022-09-06T10:49:00Z">
              <w:r>
                <w:rPr>
                  <w:kern w:val="2"/>
                </w:rPr>
                <w:t>Slice API info</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956" w:author="S6-222146" w:date="2022-09-06T10:49:00Z"/>
                <w:kern w:val="2"/>
              </w:rPr>
            </w:pPr>
            <w:ins w:id="957"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958" w:author="S6-222146" w:date="2022-09-06T10:49:00Z"/>
                <w:kern w:val="2"/>
              </w:rPr>
            </w:pPr>
            <w:ins w:id="959" w:author="S6-222146" w:date="2022-09-06T10:49:00Z">
              <w:r>
                <w:rPr>
                  <w:kern w:val="2"/>
                </w:rPr>
                <w:t>The information for the configured slice API</w:t>
              </w:r>
            </w:ins>
          </w:p>
        </w:tc>
      </w:tr>
      <w:tr w:rsidR="00F15F4C" w:rsidTr="00F15F4C">
        <w:trPr>
          <w:jc w:val="center"/>
          <w:ins w:id="960"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961" w:author="S6-222146" w:date="2022-09-06T10:49:00Z"/>
                <w:kern w:val="2"/>
              </w:rPr>
            </w:pPr>
            <w:ins w:id="962" w:author="S6-222146" w:date="2022-09-06T10:49:00Z">
              <w:r>
                <w:rPr>
                  <w:kern w:val="2"/>
                </w:rPr>
                <w:t>&gt; API details</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963" w:author="S6-222146" w:date="2022-09-06T10:49:00Z"/>
                <w:kern w:val="2"/>
              </w:rPr>
            </w:pPr>
            <w:ins w:id="964"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965" w:author="S6-222146" w:date="2022-09-06T10:49:00Z"/>
                <w:kern w:val="2"/>
              </w:rPr>
            </w:pPr>
            <w:ins w:id="966" w:author="S6-222146" w:date="2022-09-06T10:49:00Z">
              <w:r>
                <w:rPr>
                  <w:kern w:val="2"/>
                </w:rPr>
                <w:t>The slice API name, type and identifier</w:t>
              </w:r>
            </w:ins>
          </w:p>
        </w:tc>
      </w:tr>
      <w:tr w:rsidR="00F15F4C" w:rsidTr="00F15F4C">
        <w:trPr>
          <w:jc w:val="center"/>
          <w:ins w:id="967"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968" w:author="S6-222146" w:date="2022-09-06T10:49:00Z"/>
                <w:kern w:val="2"/>
              </w:rPr>
            </w:pPr>
            <w:ins w:id="969" w:author="S6-222146" w:date="2022-09-06T10:49:00Z">
              <w:r>
                <w:rPr>
                  <w:kern w:val="2"/>
                </w:rPr>
                <w:t>&gt; API version</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970" w:author="S6-222146" w:date="2022-09-06T10:49:00Z"/>
                <w:kern w:val="2"/>
              </w:rPr>
            </w:pPr>
            <w:ins w:id="971" w:author="S6-222146" w:date="2022-09-06T10:49: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972" w:author="S6-222146" w:date="2022-09-06T10:49:00Z"/>
                <w:kern w:val="2"/>
              </w:rPr>
            </w:pPr>
            <w:ins w:id="973" w:author="S6-222146" w:date="2022-09-06T10:49:00Z">
              <w:r>
                <w:rPr>
                  <w:kern w:val="2"/>
                </w:rPr>
                <w:t>The version of the slice API</w:t>
              </w:r>
            </w:ins>
          </w:p>
        </w:tc>
      </w:tr>
      <w:tr w:rsidR="00F15F4C" w:rsidTr="00F15F4C">
        <w:trPr>
          <w:jc w:val="center"/>
          <w:ins w:id="974"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975" w:author="S6-222146" w:date="2022-09-06T10:49:00Z"/>
                <w:kern w:val="2"/>
              </w:rPr>
            </w:pPr>
            <w:ins w:id="976" w:author="S6-222146" w:date="2022-09-06T10:49:00Z">
              <w:r>
                <w:rPr>
                  <w:kern w:val="2"/>
                </w:rPr>
                <w:t>&gt; Communication method</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977" w:author="S6-222146" w:date="2022-09-06T10:49:00Z"/>
                <w:kern w:val="2"/>
              </w:rPr>
            </w:pPr>
            <w:ins w:id="978" w:author="S6-222146" w:date="2022-09-06T10:49: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979" w:author="S6-222146" w:date="2022-09-06T10:49:00Z"/>
                <w:kern w:val="2"/>
              </w:rPr>
            </w:pPr>
            <w:ins w:id="980" w:author="S6-222146" w:date="2022-09-06T10:49:00Z">
              <w:r>
                <w:rPr>
                  <w:kern w:val="2"/>
                </w:rPr>
                <w:t>The communication type (e.g. request/response, subscribe/notify)</w:t>
              </w:r>
            </w:ins>
          </w:p>
        </w:tc>
      </w:tr>
      <w:tr w:rsidR="00F15F4C" w:rsidTr="00F15F4C">
        <w:trPr>
          <w:jc w:val="center"/>
          <w:ins w:id="981"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982" w:author="S6-222146" w:date="2022-09-06T10:49:00Z"/>
                <w:kern w:val="2"/>
              </w:rPr>
            </w:pPr>
            <w:ins w:id="983" w:author="S6-222146" w:date="2022-09-06T10:49:00Z">
              <w:r>
                <w:rPr>
                  <w:kern w:val="2"/>
                </w:rPr>
                <w:t>List of service API information</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984" w:author="S6-222146" w:date="2022-09-06T10:49:00Z"/>
                <w:kern w:val="2"/>
              </w:rPr>
            </w:pPr>
            <w:ins w:id="985" w:author="S6-222146" w:date="2022-09-06T10:49: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986" w:author="S6-222146" w:date="2022-09-06T10:49:00Z"/>
                <w:kern w:val="2"/>
              </w:rPr>
            </w:pPr>
            <w:ins w:id="987" w:author="S6-222146" w:date="2022-09-06T10:49:00Z">
              <w:r>
                <w:rPr>
                  <w:kern w:val="2"/>
                </w:rPr>
                <w:t>The service API information which are mapped to the slice API.</w:t>
              </w:r>
            </w:ins>
          </w:p>
        </w:tc>
      </w:tr>
    </w:tbl>
    <w:p w:rsidR="00F15F4C" w:rsidRPr="00F15F4C" w:rsidRDefault="005C5FB5" w:rsidP="00F15F4C">
      <w:pPr>
        <w:pStyle w:val="4"/>
        <w:rPr>
          <w:ins w:id="988" w:author="S6-222146" w:date="2022-09-06T10:49:00Z"/>
          <w:rPrChange w:id="989" w:author="Rapporteur" w:date="2022-09-06T10:54:00Z">
            <w:rPr>
              <w:ins w:id="990" w:author="S6-222146" w:date="2022-09-06T10:49:00Z"/>
              <w:rFonts w:cs="Arial"/>
              <w:b/>
              <w:bCs/>
            </w:rPr>
          </w:rPrChange>
        </w:rPr>
      </w:pPr>
      <w:bookmarkStart w:id="991" w:name="_Toc113356730"/>
      <w:proofErr w:type="gramStart"/>
      <w:ins w:id="992" w:author="S6-222146" w:date="2022-09-06T10:49:00Z">
        <w:r w:rsidRPr="005C5FB5">
          <w:rPr>
            <w:rPrChange w:id="993" w:author="Rapporteur" w:date="2022-09-06T10:54:00Z">
              <w:rPr>
                <w:b/>
                <w:bCs/>
              </w:rPr>
            </w:rPrChange>
          </w:rPr>
          <w:t>9.</w:t>
        </w:r>
        <w:proofErr w:type="gramEnd"/>
        <w:del w:id="994" w:author="Rapporteur" w:date="2022-09-06T10:54:00Z">
          <w:r w:rsidRPr="005C5FB5">
            <w:rPr>
              <w:rPrChange w:id="995" w:author="Rapporteur" w:date="2022-09-06T10:54:00Z">
                <w:rPr>
                  <w:b/>
                  <w:bCs/>
                </w:rPr>
              </w:rPrChange>
            </w:rPr>
            <w:delText>x</w:delText>
          </w:r>
        </w:del>
      </w:ins>
      <w:ins w:id="996" w:author="Rapporteur" w:date="2022-09-06T10:54:00Z">
        <w:r w:rsidRPr="005C5FB5">
          <w:rPr>
            <w:rFonts w:eastAsiaTheme="minorEastAsia"/>
            <w:rPrChange w:id="997" w:author="Rapporteur" w:date="2022-09-06T10:54:00Z">
              <w:rPr>
                <w:rFonts w:eastAsiaTheme="minorEastAsia"/>
                <w:b/>
                <w:bCs/>
                <w:lang w:eastAsia="zh-CN"/>
              </w:rPr>
            </w:rPrChange>
          </w:rPr>
          <w:t>3</w:t>
        </w:r>
      </w:ins>
      <w:ins w:id="998" w:author="S6-222146" w:date="2022-09-06T10:49:00Z">
        <w:r w:rsidRPr="005C5FB5">
          <w:rPr>
            <w:rPrChange w:id="999" w:author="Rapporteur" w:date="2022-09-06T10:54:00Z">
              <w:rPr>
                <w:b/>
                <w:bCs/>
              </w:rPr>
            </w:rPrChange>
          </w:rPr>
          <w:t>.4.5</w:t>
        </w:r>
        <w:r w:rsidRPr="005C5FB5">
          <w:rPr>
            <w:rPrChange w:id="1000" w:author="Rapporteur" w:date="2022-09-06T10:54:00Z">
              <w:rPr>
                <w:b/>
                <w:bCs/>
              </w:rPr>
            </w:rPrChange>
          </w:rPr>
          <w:tab/>
          <w:t>VAL server-initiated trigger event</w:t>
        </w:r>
        <w:bookmarkEnd w:id="991"/>
      </w:ins>
    </w:p>
    <w:p w:rsidR="00F15F4C" w:rsidRDefault="00F15F4C" w:rsidP="00F15F4C">
      <w:pPr>
        <w:rPr>
          <w:ins w:id="1001" w:author="S6-222146" w:date="2022-09-06T10:49:00Z"/>
        </w:rPr>
      </w:pPr>
      <w:proofErr w:type="gramStart"/>
      <w:ins w:id="1002" w:author="S6-222146" w:date="2022-09-06T10:49:00Z">
        <w:r>
          <w:t>Table 9.</w:t>
        </w:r>
        <w:proofErr w:type="gramEnd"/>
        <w:del w:id="1003" w:author="Rapporteur" w:date="2022-09-06T10:54:00Z">
          <w:r w:rsidDel="00F15F4C">
            <w:delText>x</w:delText>
          </w:r>
        </w:del>
      </w:ins>
      <w:ins w:id="1004" w:author="Rapporteur" w:date="2022-09-06T10:54:00Z">
        <w:r>
          <w:rPr>
            <w:rFonts w:eastAsiaTheme="minorEastAsia" w:hint="eastAsia"/>
            <w:lang w:eastAsia="zh-CN"/>
          </w:rPr>
          <w:t>3</w:t>
        </w:r>
      </w:ins>
      <w:ins w:id="1005" w:author="S6-222146" w:date="2022-09-06T10:49:00Z">
        <w:r>
          <w:t xml:space="preserve">.4.5-1 describes information elements for the </w:t>
        </w:r>
        <w:r>
          <w:rPr>
            <w:bCs/>
          </w:rPr>
          <w:t xml:space="preserve">Trigger Event </w:t>
        </w:r>
        <w:r>
          <w:t>from the VAL server to the NSCE server.</w:t>
        </w:r>
      </w:ins>
    </w:p>
    <w:p w:rsidR="00F15F4C" w:rsidRDefault="00F15F4C" w:rsidP="00F15F4C">
      <w:pPr>
        <w:pStyle w:val="TH"/>
        <w:rPr>
          <w:ins w:id="1006" w:author="S6-222146" w:date="2022-09-06T10:49:00Z"/>
        </w:rPr>
      </w:pPr>
      <w:proofErr w:type="gramStart"/>
      <w:ins w:id="1007" w:author="S6-222146" w:date="2022-09-06T10:49:00Z">
        <w:r>
          <w:lastRenderedPageBreak/>
          <w:t>Table 9.</w:t>
        </w:r>
        <w:proofErr w:type="gramEnd"/>
        <w:del w:id="1008" w:author="Rapporteur" w:date="2022-09-06T10:54:00Z">
          <w:r w:rsidDel="00F15F4C">
            <w:delText>x</w:delText>
          </w:r>
        </w:del>
      </w:ins>
      <w:ins w:id="1009" w:author="Rapporteur" w:date="2022-09-06T10:54:00Z">
        <w:r>
          <w:rPr>
            <w:rFonts w:eastAsiaTheme="minorEastAsia" w:hint="eastAsia"/>
            <w:lang w:eastAsia="zh-CN"/>
          </w:rPr>
          <w:t>3</w:t>
        </w:r>
      </w:ins>
      <w:ins w:id="1010" w:author="S6-222146" w:date="2022-09-06T10:49:00Z">
        <w:r>
          <w:t xml:space="preserve">.4.5-1: </w:t>
        </w:r>
        <w:r>
          <w:rPr>
            <w:bCs/>
          </w:rPr>
          <w:t>VAL server-initiated trigger event</w:t>
        </w:r>
      </w:ins>
    </w:p>
    <w:tbl>
      <w:tblPr>
        <w:tblW w:w="8640" w:type="dxa"/>
        <w:jc w:val="center"/>
        <w:tblLayout w:type="fixed"/>
        <w:tblLook w:val="04A0"/>
      </w:tblPr>
      <w:tblGrid>
        <w:gridCol w:w="2880"/>
        <w:gridCol w:w="1440"/>
        <w:gridCol w:w="4320"/>
      </w:tblGrid>
      <w:tr w:rsidR="00F15F4C" w:rsidTr="00F15F4C">
        <w:trPr>
          <w:jc w:val="center"/>
          <w:ins w:id="1011"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H"/>
              <w:rPr>
                <w:ins w:id="1012" w:author="S6-222146" w:date="2022-09-06T10:49:00Z"/>
                <w:kern w:val="2"/>
              </w:rPr>
            </w:pPr>
            <w:ins w:id="1013" w:author="S6-222146" w:date="2022-09-06T10:49: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H"/>
              <w:rPr>
                <w:ins w:id="1014" w:author="S6-222146" w:date="2022-09-06T10:49:00Z"/>
                <w:kern w:val="2"/>
              </w:rPr>
            </w:pPr>
            <w:ins w:id="1015" w:author="S6-222146" w:date="2022-09-06T10:49: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H"/>
              <w:rPr>
                <w:ins w:id="1016" w:author="S6-222146" w:date="2022-09-06T10:49:00Z"/>
                <w:kern w:val="2"/>
              </w:rPr>
            </w:pPr>
            <w:ins w:id="1017" w:author="S6-222146" w:date="2022-09-06T10:49:00Z">
              <w:r>
                <w:rPr>
                  <w:kern w:val="2"/>
                </w:rPr>
                <w:t>Description</w:t>
              </w:r>
            </w:ins>
          </w:p>
        </w:tc>
      </w:tr>
      <w:tr w:rsidR="00F15F4C" w:rsidTr="00F15F4C">
        <w:trPr>
          <w:jc w:val="center"/>
          <w:ins w:id="1018"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1019" w:author="S6-222146" w:date="2022-09-06T10:49:00Z"/>
                <w:kern w:val="2"/>
              </w:rPr>
            </w:pPr>
            <w:ins w:id="1020" w:author="S6-222146" w:date="2022-09-06T10:49:00Z">
              <w:r>
                <w:rPr>
                  <w:kern w:val="2"/>
                </w:rPr>
                <w:t>VAL server ID</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1021" w:author="S6-222146" w:date="2022-09-06T10:49:00Z"/>
                <w:kern w:val="2"/>
              </w:rPr>
            </w:pPr>
            <w:ins w:id="1022"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1023" w:author="S6-222146" w:date="2022-09-06T10:49:00Z"/>
                <w:kern w:val="2"/>
              </w:rPr>
            </w:pPr>
            <w:ins w:id="1024" w:author="S6-222146" w:date="2022-09-06T10:49:00Z">
              <w:r>
                <w:rPr>
                  <w:kern w:val="2"/>
                </w:rPr>
                <w:t>The identifier of the VAL server</w:t>
              </w:r>
            </w:ins>
          </w:p>
        </w:tc>
      </w:tr>
      <w:tr w:rsidR="00F15F4C" w:rsidTr="00F15F4C">
        <w:trPr>
          <w:jc w:val="center"/>
          <w:ins w:id="1025"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1026" w:author="S6-222146" w:date="2022-09-06T10:49:00Z"/>
                <w:kern w:val="2"/>
              </w:rPr>
            </w:pPr>
            <w:ins w:id="1027" w:author="S6-222146" w:date="2022-09-06T10:49:00Z">
              <w:r>
                <w:rPr>
                  <w:kern w:val="2"/>
                </w:rPr>
                <w:t>Trigger Event Details</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1028" w:author="S6-222146" w:date="2022-09-06T10:49:00Z"/>
                <w:kern w:val="2"/>
              </w:rPr>
            </w:pPr>
            <w:ins w:id="1029"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1030" w:author="S6-222146" w:date="2022-09-06T10:49:00Z"/>
                <w:kern w:val="2"/>
                <w:szCs w:val="18"/>
              </w:rPr>
            </w:pPr>
            <w:ins w:id="1031" w:author="S6-222146" w:date="2022-09-06T10:49:00Z">
              <w:r>
                <w:rPr>
                  <w:kern w:val="2"/>
                </w:rPr>
                <w:t>The trigger event details can be included, providing the cause for the need slice API configuration adaptation. Such trigger event can be:</w:t>
              </w:r>
            </w:ins>
          </w:p>
          <w:p w:rsidR="00F15F4C" w:rsidRDefault="00F15F4C" w:rsidP="00F15F4C">
            <w:pPr>
              <w:pStyle w:val="TAL"/>
              <w:widowControl w:val="0"/>
              <w:numPr>
                <w:ilvl w:val="0"/>
                <w:numId w:val="2"/>
              </w:numPr>
              <w:spacing w:before="100" w:beforeAutospacing="1"/>
              <w:rPr>
                <w:ins w:id="1032" w:author="S6-222146" w:date="2022-09-06T10:49:00Z"/>
                <w:kern w:val="2"/>
              </w:rPr>
            </w:pPr>
            <w:ins w:id="1033" w:author="S6-222146" w:date="2022-09-06T10:49:00Z">
              <w:r>
                <w:rPr>
                  <w:kern w:val="2"/>
                </w:rPr>
                <w:t xml:space="preserve">the UE mobility to a different service area (outside the original area of interest), </w:t>
              </w:r>
            </w:ins>
          </w:p>
          <w:p w:rsidR="00F15F4C" w:rsidRDefault="00F15F4C" w:rsidP="00F15F4C">
            <w:pPr>
              <w:pStyle w:val="TAL"/>
              <w:widowControl w:val="0"/>
              <w:numPr>
                <w:ilvl w:val="0"/>
                <w:numId w:val="2"/>
              </w:numPr>
              <w:spacing w:before="100" w:beforeAutospacing="1"/>
              <w:rPr>
                <w:ins w:id="1034" w:author="S6-222146" w:date="2022-09-06T10:49:00Z"/>
                <w:kern w:val="2"/>
              </w:rPr>
            </w:pPr>
            <w:ins w:id="1035" w:author="S6-222146" w:date="2022-09-06T10:49:00Z">
              <w:r>
                <w:rPr>
                  <w:kern w:val="2"/>
                </w:rPr>
                <w:t xml:space="preserve">application server migration to different edge/cloud platform, </w:t>
              </w:r>
            </w:ins>
          </w:p>
          <w:p w:rsidR="00F15F4C" w:rsidRDefault="00F15F4C" w:rsidP="00F15F4C">
            <w:pPr>
              <w:pStyle w:val="TAL"/>
              <w:widowControl w:val="0"/>
              <w:numPr>
                <w:ilvl w:val="0"/>
                <w:numId w:val="2"/>
              </w:numPr>
              <w:spacing w:before="100" w:beforeAutospacing="1"/>
              <w:rPr>
                <w:ins w:id="1036" w:author="S6-222146" w:date="2022-09-06T10:49:00Z"/>
                <w:kern w:val="2"/>
              </w:rPr>
            </w:pPr>
            <w:ins w:id="1037" w:author="S6-222146" w:date="2022-09-06T10:49:00Z">
              <w:r>
                <w:rPr>
                  <w:kern w:val="2"/>
                </w:rPr>
                <w:t xml:space="preserve">service API unavailability, </w:t>
              </w:r>
            </w:ins>
          </w:p>
          <w:p w:rsidR="00F15F4C" w:rsidRDefault="00F15F4C" w:rsidP="00F15F4C">
            <w:pPr>
              <w:pStyle w:val="TAL"/>
              <w:widowControl w:val="0"/>
              <w:numPr>
                <w:ilvl w:val="0"/>
                <w:numId w:val="2"/>
              </w:numPr>
              <w:spacing w:before="100" w:beforeAutospacing="1"/>
              <w:rPr>
                <w:ins w:id="1038" w:author="S6-222146" w:date="2022-09-06T10:49:00Z"/>
                <w:kern w:val="2"/>
              </w:rPr>
            </w:pPr>
            <w:ins w:id="1039" w:author="S6-222146" w:date="2022-09-06T10:49:00Z">
              <w:r>
                <w:rPr>
                  <w:kern w:val="2"/>
                </w:rPr>
                <w:t xml:space="preserve">VAL application </w:t>
              </w:r>
              <w:proofErr w:type="spellStart"/>
              <w:r>
                <w:rPr>
                  <w:kern w:val="2"/>
                </w:rPr>
                <w:t>QoS</w:t>
              </w:r>
              <w:proofErr w:type="spellEnd"/>
              <w:r>
                <w:rPr>
                  <w:kern w:val="2"/>
                </w:rPr>
                <w:t xml:space="preserve"> requirements change </w:t>
              </w:r>
            </w:ins>
          </w:p>
        </w:tc>
      </w:tr>
    </w:tbl>
    <w:p w:rsidR="00F15F4C" w:rsidRDefault="00F15F4C" w:rsidP="00F15F4C">
      <w:pPr>
        <w:rPr>
          <w:ins w:id="1040" w:author="S6-222146" w:date="2022-09-06T10:49:00Z"/>
        </w:rPr>
      </w:pPr>
      <w:ins w:id="1041" w:author="S6-222146" w:date="2022-09-06T10:49:00Z">
        <w:r>
          <w:t xml:space="preserve"> </w:t>
        </w:r>
      </w:ins>
    </w:p>
    <w:p w:rsidR="00F15F4C" w:rsidRPr="00F15F4C" w:rsidRDefault="005C5FB5" w:rsidP="00F15F4C">
      <w:pPr>
        <w:pStyle w:val="4"/>
        <w:rPr>
          <w:ins w:id="1042" w:author="S6-222146" w:date="2022-09-06T10:49:00Z"/>
          <w:rPrChange w:id="1043" w:author="Rapporteur" w:date="2022-09-06T10:54:00Z">
            <w:rPr>
              <w:ins w:id="1044" w:author="S6-222146" w:date="2022-09-06T10:49:00Z"/>
              <w:b/>
              <w:bCs/>
            </w:rPr>
          </w:rPrChange>
        </w:rPr>
      </w:pPr>
      <w:bookmarkStart w:id="1045" w:name="_Toc113356731"/>
      <w:proofErr w:type="gramStart"/>
      <w:ins w:id="1046" w:author="S6-222146" w:date="2022-09-06T10:49:00Z">
        <w:r w:rsidRPr="005C5FB5">
          <w:rPr>
            <w:rPrChange w:id="1047" w:author="Rapporteur" w:date="2022-09-06T10:54:00Z">
              <w:rPr>
                <w:b/>
                <w:bCs/>
              </w:rPr>
            </w:rPrChange>
          </w:rPr>
          <w:t>9.</w:t>
        </w:r>
        <w:proofErr w:type="gramEnd"/>
        <w:del w:id="1048" w:author="Rapporteur" w:date="2022-09-06T10:54:00Z">
          <w:r w:rsidRPr="005C5FB5">
            <w:rPr>
              <w:rPrChange w:id="1049" w:author="Rapporteur" w:date="2022-09-06T10:54:00Z">
                <w:rPr>
                  <w:b/>
                  <w:bCs/>
                </w:rPr>
              </w:rPrChange>
            </w:rPr>
            <w:delText>x</w:delText>
          </w:r>
        </w:del>
      </w:ins>
      <w:ins w:id="1050" w:author="Rapporteur" w:date="2022-09-06T10:54:00Z">
        <w:r w:rsidRPr="005C5FB5">
          <w:rPr>
            <w:rFonts w:eastAsiaTheme="minorEastAsia"/>
            <w:rPrChange w:id="1051" w:author="Rapporteur" w:date="2022-09-06T10:54:00Z">
              <w:rPr>
                <w:rFonts w:eastAsiaTheme="minorEastAsia"/>
                <w:b/>
                <w:bCs/>
                <w:lang w:eastAsia="zh-CN"/>
              </w:rPr>
            </w:rPrChange>
          </w:rPr>
          <w:t>3</w:t>
        </w:r>
      </w:ins>
      <w:ins w:id="1052" w:author="S6-222146" w:date="2022-09-06T10:49:00Z">
        <w:r w:rsidRPr="005C5FB5">
          <w:rPr>
            <w:rPrChange w:id="1053" w:author="Rapporteur" w:date="2022-09-06T10:54:00Z">
              <w:rPr>
                <w:b/>
                <w:bCs/>
              </w:rPr>
            </w:rPrChange>
          </w:rPr>
          <w:t>.4.6</w:t>
        </w:r>
        <w:r w:rsidRPr="005C5FB5">
          <w:rPr>
            <w:rPrChange w:id="1054" w:author="Rapporteur" w:date="2022-09-06T10:54:00Z">
              <w:rPr>
                <w:b/>
                <w:bCs/>
              </w:rPr>
            </w:rPrChange>
          </w:rPr>
          <w:tab/>
          <w:t>slice API invocation request</w:t>
        </w:r>
        <w:bookmarkEnd w:id="1045"/>
      </w:ins>
    </w:p>
    <w:p w:rsidR="00F15F4C" w:rsidRDefault="00F15F4C" w:rsidP="00F15F4C">
      <w:pPr>
        <w:rPr>
          <w:ins w:id="1055" w:author="S6-222146" w:date="2022-09-06T10:49:00Z"/>
        </w:rPr>
      </w:pPr>
      <w:proofErr w:type="gramStart"/>
      <w:ins w:id="1056" w:author="S6-222146" w:date="2022-09-06T10:49:00Z">
        <w:r>
          <w:t>Table 9.</w:t>
        </w:r>
        <w:proofErr w:type="gramEnd"/>
        <w:del w:id="1057" w:author="Rapporteur" w:date="2022-09-06T10:54:00Z">
          <w:r w:rsidDel="00F15F4C">
            <w:delText>x</w:delText>
          </w:r>
        </w:del>
      </w:ins>
      <w:ins w:id="1058" w:author="Rapporteur" w:date="2022-09-06T10:54:00Z">
        <w:r>
          <w:rPr>
            <w:rFonts w:eastAsiaTheme="minorEastAsia" w:hint="eastAsia"/>
            <w:lang w:eastAsia="zh-CN"/>
          </w:rPr>
          <w:t>3</w:t>
        </w:r>
      </w:ins>
      <w:ins w:id="1059" w:author="S6-222146" w:date="2022-09-06T10:49:00Z">
        <w:r>
          <w:t xml:space="preserve">.4.6-1 describes information elements for the </w:t>
        </w:r>
        <w:r>
          <w:rPr>
            <w:bCs/>
          </w:rPr>
          <w:t>slice API invocation request</w:t>
        </w:r>
        <w:r>
          <w:t xml:space="preserve"> from the VAL server to the NSCE server.</w:t>
        </w:r>
      </w:ins>
    </w:p>
    <w:p w:rsidR="00F15F4C" w:rsidRDefault="00F15F4C" w:rsidP="00F15F4C">
      <w:pPr>
        <w:pStyle w:val="TH"/>
        <w:rPr>
          <w:ins w:id="1060" w:author="S6-222146" w:date="2022-09-06T10:49:00Z"/>
        </w:rPr>
      </w:pPr>
      <w:proofErr w:type="gramStart"/>
      <w:ins w:id="1061" w:author="S6-222146" w:date="2022-09-06T10:49:00Z">
        <w:r>
          <w:t>Table 9.</w:t>
        </w:r>
        <w:proofErr w:type="gramEnd"/>
        <w:del w:id="1062" w:author="Rapporteur" w:date="2022-09-06T10:54:00Z">
          <w:r w:rsidDel="00F15F4C">
            <w:delText>x</w:delText>
          </w:r>
        </w:del>
      </w:ins>
      <w:ins w:id="1063" w:author="Rapporteur" w:date="2022-09-06T10:54:00Z">
        <w:r>
          <w:rPr>
            <w:rFonts w:eastAsiaTheme="minorEastAsia" w:hint="eastAsia"/>
            <w:lang w:eastAsia="zh-CN"/>
          </w:rPr>
          <w:t>3</w:t>
        </w:r>
      </w:ins>
      <w:ins w:id="1064" w:author="S6-222146" w:date="2022-09-06T10:49:00Z">
        <w:r>
          <w:t xml:space="preserve">.4.6-1: </w:t>
        </w:r>
        <w:r>
          <w:rPr>
            <w:bCs/>
          </w:rPr>
          <w:t>slice API invocation request</w:t>
        </w:r>
      </w:ins>
    </w:p>
    <w:tbl>
      <w:tblPr>
        <w:tblW w:w="8640" w:type="dxa"/>
        <w:jc w:val="center"/>
        <w:tblLayout w:type="fixed"/>
        <w:tblLook w:val="04A0"/>
      </w:tblPr>
      <w:tblGrid>
        <w:gridCol w:w="2880"/>
        <w:gridCol w:w="1440"/>
        <w:gridCol w:w="4320"/>
      </w:tblGrid>
      <w:tr w:rsidR="00F15F4C" w:rsidTr="00F15F4C">
        <w:trPr>
          <w:jc w:val="center"/>
          <w:ins w:id="1065"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H"/>
              <w:rPr>
                <w:ins w:id="1066" w:author="S6-222146" w:date="2022-09-06T10:49:00Z"/>
                <w:kern w:val="2"/>
              </w:rPr>
            </w:pPr>
            <w:ins w:id="1067" w:author="S6-222146" w:date="2022-09-06T10:49: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H"/>
              <w:rPr>
                <w:ins w:id="1068" w:author="S6-222146" w:date="2022-09-06T10:49:00Z"/>
                <w:kern w:val="2"/>
              </w:rPr>
            </w:pPr>
            <w:ins w:id="1069" w:author="S6-222146" w:date="2022-09-06T10:49: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H"/>
              <w:rPr>
                <w:ins w:id="1070" w:author="S6-222146" w:date="2022-09-06T10:49:00Z"/>
                <w:kern w:val="2"/>
              </w:rPr>
            </w:pPr>
            <w:ins w:id="1071" w:author="S6-222146" w:date="2022-09-06T10:49:00Z">
              <w:r>
                <w:rPr>
                  <w:kern w:val="2"/>
                </w:rPr>
                <w:t>Description</w:t>
              </w:r>
            </w:ins>
          </w:p>
        </w:tc>
      </w:tr>
      <w:tr w:rsidR="00F15F4C" w:rsidTr="00F15F4C">
        <w:trPr>
          <w:jc w:val="center"/>
          <w:ins w:id="1072"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1073" w:author="S6-222146" w:date="2022-09-06T10:49:00Z"/>
                <w:kern w:val="2"/>
              </w:rPr>
            </w:pPr>
            <w:ins w:id="1074" w:author="S6-222146" w:date="2022-09-06T10:49:00Z">
              <w:r>
                <w:t>API invoker identity information</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1075" w:author="S6-222146" w:date="2022-09-06T10:49:00Z"/>
                <w:kern w:val="2"/>
              </w:rPr>
            </w:pPr>
            <w:ins w:id="1076" w:author="S6-222146" w:date="2022-09-06T10:49: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1077" w:author="S6-222146" w:date="2022-09-06T10:49:00Z"/>
                <w:kern w:val="2"/>
              </w:rPr>
            </w:pPr>
            <w:ins w:id="1078" w:author="S6-222146" w:date="2022-09-06T10:49:00Z">
              <w:r>
                <w:t>The information that determines the identity of the API invoker</w:t>
              </w:r>
            </w:ins>
          </w:p>
        </w:tc>
      </w:tr>
      <w:tr w:rsidR="00F15F4C" w:rsidTr="00F15F4C">
        <w:trPr>
          <w:jc w:val="center"/>
          <w:ins w:id="1079"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1080" w:author="S6-222146" w:date="2022-09-06T10:49:00Z"/>
                <w:kern w:val="2"/>
              </w:rPr>
            </w:pPr>
            <w:ins w:id="1081" w:author="S6-222146" w:date="2022-09-06T10:49:00Z">
              <w:r>
                <w:t>Authorization information</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L"/>
              <w:jc w:val="center"/>
              <w:rPr>
                <w:ins w:id="1082" w:author="S6-222146" w:date="2022-09-06T10:49:00Z"/>
              </w:rPr>
            </w:pPr>
            <w:ins w:id="1083" w:author="S6-222146" w:date="2022-09-06T10:49: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1084" w:author="S6-222146" w:date="2022-09-06T10:49:00Z"/>
                <w:kern w:val="2"/>
              </w:rPr>
            </w:pPr>
            <w:ins w:id="1085" w:author="S6-222146" w:date="2022-09-06T10:49:00Z">
              <w:r>
                <w:t>The authorization information obtained before initiating the slice API invocation request</w:t>
              </w:r>
            </w:ins>
          </w:p>
        </w:tc>
      </w:tr>
      <w:tr w:rsidR="00F15F4C" w:rsidTr="00F15F4C">
        <w:trPr>
          <w:jc w:val="center"/>
          <w:ins w:id="1086"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1087" w:author="S6-222146" w:date="2022-09-06T10:49:00Z"/>
                <w:kern w:val="2"/>
              </w:rPr>
            </w:pPr>
            <w:ins w:id="1088" w:author="S6-222146" w:date="2022-09-06T10:49:00Z">
              <w:r>
                <w:t>Slice API identification</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1089" w:author="S6-222146" w:date="2022-09-06T10:49:00Z"/>
                <w:kern w:val="2"/>
              </w:rPr>
            </w:pPr>
            <w:ins w:id="1090" w:author="S6-222146" w:date="2022-09-06T10:49: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1091" w:author="S6-222146" w:date="2022-09-06T10:49:00Z"/>
                <w:kern w:val="2"/>
              </w:rPr>
            </w:pPr>
            <w:ins w:id="1092" w:author="S6-222146" w:date="2022-09-06T10:49:00Z">
              <w:r>
                <w:t>The identification information of the slice API for which invocation is requested. The slice API identification is part of the specific slice API invocation request.</w:t>
              </w:r>
            </w:ins>
          </w:p>
        </w:tc>
      </w:tr>
    </w:tbl>
    <w:p w:rsidR="00F15F4C" w:rsidRDefault="00F15F4C" w:rsidP="00F15F4C">
      <w:pPr>
        <w:rPr>
          <w:ins w:id="1093" w:author="S6-222146" w:date="2022-09-06T10:49:00Z"/>
        </w:rPr>
      </w:pPr>
      <w:ins w:id="1094" w:author="S6-222146" w:date="2022-09-06T10:49:00Z">
        <w:r>
          <w:t xml:space="preserve"> </w:t>
        </w:r>
      </w:ins>
    </w:p>
    <w:p w:rsidR="00F15F4C" w:rsidRPr="00F15F4C" w:rsidRDefault="005C5FB5" w:rsidP="00F15F4C">
      <w:pPr>
        <w:pStyle w:val="4"/>
        <w:rPr>
          <w:ins w:id="1095" w:author="S6-222146" w:date="2022-09-06T10:49:00Z"/>
          <w:rPrChange w:id="1096" w:author="Rapporteur" w:date="2022-09-06T10:55:00Z">
            <w:rPr>
              <w:ins w:id="1097" w:author="S6-222146" w:date="2022-09-06T10:49:00Z"/>
              <w:b/>
              <w:bCs/>
            </w:rPr>
          </w:rPrChange>
        </w:rPr>
      </w:pPr>
      <w:bookmarkStart w:id="1098" w:name="_Toc113356732"/>
      <w:proofErr w:type="gramStart"/>
      <w:ins w:id="1099" w:author="S6-222146" w:date="2022-09-06T10:49:00Z">
        <w:r w:rsidRPr="005C5FB5">
          <w:rPr>
            <w:rPrChange w:id="1100" w:author="Rapporteur" w:date="2022-09-06T10:55:00Z">
              <w:rPr>
                <w:b/>
                <w:bCs/>
              </w:rPr>
            </w:rPrChange>
          </w:rPr>
          <w:t>9.</w:t>
        </w:r>
        <w:proofErr w:type="gramEnd"/>
        <w:del w:id="1101" w:author="Rapporteur" w:date="2022-09-06T10:54:00Z">
          <w:r w:rsidRPr="005C5FB5">
            <w:rPr>
              <w:rPrChange w:id="1102" w:author="Rapporteur" w:date="2022-09-06T10:55:00Z">
                <w:rPr>
                  <w:b/>
                  <w:bCs/>
                </w:rPr>
              </w:rPrChange>
            </w:rPr>
            <w:delText>x</w:delText>
          </w:r>
        </w:del>
      </w:ins>
      <w:ins w:id="1103" w:author="Rapporteur" w:date="2022-09-06T10:54:00Z">
        <w:r w:rsidRPr="005C5FB5">
          <w:rPr>
            <w:rFonts w:eastAsiaTheme="minorEastAsia"/>
            <w:rPrChange w:id="1104" w:author="Rapporteur" w:date="2022-09-06T10:55:00Z">
              <w:rPr>
                <w:rFonts w:eastAsiaTheme="minorEastAsia"/>
                <w:b/>
                <w:bCs/>
                <w:lang w:eastAsia="zh-CN"/>
              </w:rPr>
            </w:rPrChange>
          </w:rPr>
          <w:t>3</w:t>
        </w:r>
      </w:ins>
      <w:ins w:id="1105" w:author="S6-222146" w:date="2022-09-06T10:49:00Z">
        <w:r w:rsidRPr="005C5FB5">
          <w:rPr>
            <w:rPrChange w:id="1106" w:author="Rapporteur" w:date="2022-09-06T10:55:00Z">
              <w:rPr>
                <w:b/>
                <w:bCs/>
              </w:rPr>
            </w:rPrChange>
          </w:rPr>
          <w:t>.4.7</w:t>
        </w:r>
        <w:r w:rsidRPr="005C5FB5">
          <w:rPr>
            <w:rPrChange w:id="1107" w:author="Rapporteur" w:date="2022-09-06T10:55:00Z">
              <w:rPr>
                <w:b/>
                <w:bCs/>
              </w:rPr>
            </w:rPrChange>
          </w:rPr>
          <w:tab/>
          <w:t>slice API invocation response</w:t>
        </w:r>
        <w:bookmarkEnd w:id="1098"/>
      </w:ins>
    </w:p>
    <w:p w:rsidR="00F15F4C" w:rsidRDefault="00F15F4C" w:rsidP="00F15F4C">
      <w:pPr>
        <w:rPr>
          <w:ins w:id="1108" w:author="S6-222146" w:date="2022-09-06T10:49:00Z"/>
        </w:rPr>
      </w:pPr>
      <w:proofErr w:type="gramStart"/>
      <w:ins w:id="1109" w:author="S6-222146" w:date="2022-09-06T10:49:00Z">
        <w:r>
          <w:t>Table 9.</w:t>
        </w:r>
        <w:proofErr w:type="gramEnd"/>
        <w:del w:id="1110" w:author="Rapporteur" w:date="2022-09-06T10:54:00Z">
          <w:r w:rsidDel="00F15F4C">
            <w:delText>x</w:delText>
          </w:r>
        </w:del>
      </w:ins>
      <w:ins w:id="1111" w:author="Rapporteur" w:date="2022-09-06T10:54:00Z">
        <w:r>
          <w:rPr>
            <w:rFonts w:eastAsiaTheme="minorEastAsia" w:hint="eastAsia"/>
            <w:lang w:eastAsia="zh-CN"/>
          </w:rPr>
          <w:t>3</w:t>
        </w:r>
      </w:ins>
      <w:ins w:id="1112" w:author="S6-222146" w:date="2022-09-06T10:49:00Z">
        <w:r>
          <w:t xml:space="preserve">.4.7-1 describes information elements for the </w:t>
        </w:r>
        <w:r>
          <w:rPr>
            <w:bCs/>
          </w:rPr>
          <w:t>slice API invocation response</w:t>
        </w:r>
        <w:r>
          <w:t xml:space="preserve"> from the NSCE server to the VAL server.</w:t>
        </w:r>
      </w:ins>
    </w:p>
    <w:p w:rsidR="00F15F4C" w:rsidRDefault="00F15F4C" w:rsidP="00F15F4C">
      <w:pPr>
        <w:pStyle w:val="TH"/>
        <w:rPr>
          <w:ins w:id="1113" w:author="S6-222146" w:date="2022-09-06T10:49:00Z"/>
        </w:rPr>
      </w:pPr>
      <w:proofErr w:type="gramStart"/>
      <w:ins w:id="1114" w:author="S6-222146" w:date="2022-09-06T10:49:00Z">
        <w:r>
          <w:t>Table 9.</w:t>
        </w:r>
        <w:proofErr w:type="gramEnd"/>
        <w:del w:id="1115" w:author="Rapporteur" w:date="2022-09-06T10:55:00Z">
          <w:r w:rsidDel="00F15F4C">
            <w:delText>x</w:delText>
          </w:r>
        </w:del>
      </w:ins>
      <w:ins w:id="1116" w:author="Rapporteur" w:date="2022-09-06T10:55:00Z">
        <w:r>
          <w:rPr>
            <w:rFonts w:eastAsiaTheme="minorEastAsia" w:hint="eastAsia"/>
            <w:lang w:eastAsia="zh-CN"/>
          </w:rPr>
          <w:t>3</w:t>
        </w:r>
      </w:ins>
      <w:ins w:id="1117" w:author="S6-222146" w:date="2022-09-06T10:49:00Z">
        <w:r>
          <w:t xml:space="preserve">.4.7-1: </w:t>
        </w:r>
        <w:r>
          <w:rPr>
            <w:bCs/>
          </w:rPr>
          <w:t>slice API invocation response</w:t>
        </w:r>
      </w:ins>
    </w:p>
    <w:tbl>
      <w:tblPr>
        <w:tblW w:w="8640" w:type="dxa"/>
        <w:jc w:val="center"/>
        <w:tblLayout w:type="fixed"/>
        <w:tblLook w:val="04A0"/>
      </w:tblPr>
      <w:tblGrid>
        <w:gridCol w:w="2880"/>
        <w:gridCol w:w="1440"/>
        <w:gridCol w:w="4320"/>
      </w:tblGrid>
      <w:tr w:rsidR="00F15F4C" w:rsidTr="00F15F4C">
        <w:trPr>
          <w:jc w:val="center"/>
          <w:ins w:id="1118"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H"/>
              <w:rPr>
                <w:ins w:id="1119" w:author="S6-222146" w:date="2022-09-06T10:49:00Z"/>
                <w:kern w:val="2"/>
              </w:rPr>
            </w:pPr>
            <w:ins w:id="1120" w:author="S6-222146" w:date="2022-09-06T10:49: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H"/>
              <w:rPr>
                <w:ins w:id="1121" w:author="S6-222146" w:date="2022-09-06T10:49:00Z"/>
                <w:kern w:val="2"/>
              </w:rPr>
            </w:pPr>
            <w:ins w:id="1122" w:author="S6-222146" w:date="2022-09-06T10:49: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H"/>
              <w:rPr>
                <w:ins w:id="1123" w:author="S6-222146" w:date="2022-09-06T10:49:00Z"/>
                <w:kern w:val="2"/>
              </w:rPr>
            </w:pPr>
            <w:ins w:id="1124" w:author="S6-222146" w:date="2022-09-06T10:49:00Z">
              <w:r>
                <w:rPr>
                  <w:kern w:val="2"/>
                </w:rPr>
                <w:t>Description</w:t>
              </w:r>
            </w:ins>
          </w:p>
        </w:tc>
      </w:tr>
      <w:tr w:rsidR="00F15F4C" w:rsidTr="00F15F4C">
        <w:trPr>
          <w:jc w:val="center"/>
          <w:ins w:id="1125" w:author="S6-222146" w:date="2022-09-06T10:49:00Z"/>
        </w:trPr>
        <w:tc>
          <w:tcPr>
            <w:tcW w:w="2880" w:type="dxa"/>
            <w:tcBorders>
              <w:top w:val="single" w:sz="4" w:space="0" w:color="000000"/>
              <w:left w:val="single" w:sz="4" w:space="0" w:color="000000"/>
              <w:bottom w:val="single" w:sz="4" w:space="0" w:color="000000"/>
              <w:right w:val="nil"/>
            </w:tcBorders>
            <w:hideMark/>
          </w:tcPr>
          <w:p w:rsidR="00F15F4C" w:rsidRDefault="00F15F4C">
            <w:pPr>
              <w:pStyle w:val="TAL"/>
              <w:rPr>
                <w:ins w:id="1126" w:author="S6-222146" w:date="2022-09-06T10:49:00Z"/>
                <w:kern w:val="2"/>
              </w:rPr>
            </w:pPr>
            <w:ins w:id="1127" w:author="S6-222146" w:date="2022-09-06T10:49:00Z">
              <w:r>
                <w:rPr>
                  <w:kern w:val="2"/>
                </w:rPr>
                <w:t>Result</w:t>
              </w:r>
            </w:ins>
          </w:p>
        </w:tc>
        <w:tc>
          <w:tcPr>
            <w:tcW w:w="1440" w:type="dxa"/>
            <w:tcBorders>
              <w:top w:val="single" w:sz="4" w:space="0" w:color="000000"/>
              <w:left w:val="single" w:sz="4" w:space="0" w:color="000000"/>
              <w:bottom w:val="single" w:sz="4" w:space="0" w:color="000000"/>
              <w:right w:val="nil"/>
            </w:tcBorders>
            <w:hideMark/>
          </w:tcPr>
          <w:p w:rsidR="00F15F4C" w:rsidRDefault="00F15F4C">
            <w:pPr>
              <w:pStyle w:val="TAC"/>
              <w:rPr>
                <w:ins w:id="1128" w:author="S6-222146" w:date="2022-09-06T10:49:00Z"/>
                <w:kern w:val="2"/>
              </w:rPr>
            </w:pPr>
            <w:ins w:id="1129" w:author="S6-222146" w:date="2022-09-06T10:49: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F15F4C" w:rsidRDefault="00F15F4C">
            <w:pPr>
              <w:pStyle w:val="TAL"/>
              <w:rPr>
                <w:ins w:id="1130" w:author="S6-222146" w:date="2022-09-06T10:49:00Z"/>
                <w:kern w:val="2"/>
              </w:rPr>
            </w:pPr>
            <w:ins w:id="1131" w:author="S6-222146" w:date="2022-09-06T10:49:00Z">
              <w:r>
                <w:t>Indicates the success or failure of slice API invocation.</w:t>
              </w:r>
            </w:ins>
          </w:p>
        </w:tc>
      </w:tr>
    </w:tbl>
    <w:p w:rsidR="00F15F4C" w:rsidRDefault="00F15F4C" w:rsidP="00F15F4C">
      <w:pPr>
        <w:rPr>
          <w:ins w:id="1132" w:author="S6-222146" w:date="2022-09-06T10:49:00Z"/>
        </w:rPr>
      </w:pPr>
      <w:ins w:id="1133" w:author="S6-222146" w:date="2022-09-06T10:49:00Z">
        <w:r>
          <w:t xml:space="preserve"> </w:t>
        </w:r>
      </w:ins>
    </w:p>
    <w:p w:rsidR="00F15F4C" w:rsidRPr="00F15F4C" w:rsidRDefault="005C5FB5" w:rsidP="00F15F4C">
      <w:pPr>
        <w:pStyle w:val="3"/>
        <w:rPr>
          <w:ins w:id="1134" w:author="S6-222146" w:date="2022-09-06T10:49:00Z"/>
          <w:rPrChange w:id="1135" w:author="Rapporteur" w:date="2022-09-06T10:55:00Z">
            <w:rPr>
              <w:ins w:id="1136" w:author="S6-222146" w:date="2022-09-06T10:49:00Z"/>
              <w:b/>
              <w:bCs/>
            </w:rPr>
          </w:rPrChange>
        </w:rPr>
      </w:pPr>
      <w:bookmarkStart w:id="1137" w:name="_Toc113356733"/>
      <w:proofErr w:type="gramStart"/>
      <w:ins w:id="1138" w:author="S6-222146" w:date="2022-09-06T10:49:00Z">
        <w:r w:rsidRPr="005C5FB5">
          <w:rPr>
            <w:rPrChange w:id="1139" w:author="Rapporteur" w:date="2022-09-06T10:55:00Z">
              <w:rPr>
                <w:b/>
                <w:bCs/>
              </w:rPr>
            </w:rPrChange>
          </w:rPr>
          <w:t>9.</w:t>
        </w:r>
        <w:proofErr w:type="gramEnd"/>
        <w:del w:id="1140" w:author="Rapporteur" w:date="2022-09-06T10:55:00Z">
          <w:r w:rsidRPr="005C5FB5">
            <w:rPr>
              <w:rPrChange w:id="1141" w:author="Rapporteur" w:date="2022-09-06T10:55:00Z">
                <w:rPr>
                  <w:b/>
                  <w:bCs/>
                </w:rPr>
              </w:rPrChange>
            </w:rPr>
            <w:delText>x</w:delText>
          </w:r>
        </w:del>
      </w:ins>
      <w:ins w:id="1142" w:author="Rapporteur" w:date="2022-09-06T10:55:00Z">
        <w:r w:rsidRPr="005C5FB5">
          <w:rPr>
            <w:rFonts w:eastAsiaTheme="minorEastAsia"/>
            <w:rPrChange w:id="1143" w:author="Rapporteur" w:date="2022-09-06T10:55:00Z">
              <w:rPr>
                <w:rFonts w:eastAsiaTheme="minorEastAsia"/>
                <w:b/>
                <w:bCs/>
                <w:lang w:eastAsia="zh-CN"/>
              </w:rPr>
            </w:rPrChange>
          </w:rPr>
          <w:t>3</w:t>
        </w:r>
      </w:ins>
      <w:ins w:id="1144" w:author="S6-222146" w:date="2022-09-06T10:49:00Z">
        <w:r w:rsidRPr="005C5FB5">
          <w:rPr>
            <w:rPrChange w:id="1145" w:author="Rapporteur" w:date="2022-09-06T10:55:00Z">
              <w:rPr>
                <w:b/>
                <w:bCs/>
              </w:rPr>
            </w:rPrChange>
          </w:rPr>
          <w:t>.5</w:t>
        </w:r>
        <w:r w:rsidRPr="005C5FB5">
          <w:rPr>
            <w:rPrChange w:id="1146" w:author="Rapporteur" w:date="2022-09-06T10:55:00Z">
              <w:rPr>
                <w:b/>
                <w:bCs/>
              </w:rPr>
            </w:rPrChange>
          </w:rPr>
          <w:tab/>
          <w:t>APIs</w:t>
        </w:r>
        <w:bookmarkEnd w:id="1137"/>
        <w:r w:rsidRPr="005C5FB5">
          <w:rPr>
            <w:rPrChange w:id="1147" w:author="Rapporteur" w:date="2022-09-06T10:55:00Z">
              <w:rPr>
                <w:b/>
                <w:bCs/>
              </w:rPr>
            </w:rPrChange>
          </w:rPr>
          <w:t xml:space="preserve"> </w:t>
        </w:r>
      </w:ins>
    </w:p>
    <w:p w:rsidR="00F15F4C" w:rsidRDefault="00F15F4C" w:rsidP="00F15F4C">
      <w:pPr>
        <w:rPr>
          <w:ins w:id="1148" w:author="S6-222146" w:date="2022-09-06T10:49:00Z"/>
        </w:rPr>
      </w:pPr>
      <w:proofErr w:type="gramStart"/>
      <w:ins w:id="1149" w:author="S6-222146" w:date="2022-09-06T10:49:00Z">
        <w:r>
          <w:t>Table 9.</w:t>
        </w:r>
        <w:proofErr w:type="gramEnd"/>
        <w:del w:id="1150" w:author="Rapporteur" w:date="2022-09-06T10:55:00Z">
          <w:r w:rsidDel="00F15F4C">
            <w:delText>x</w:delText>
          </w:r>
        </w:del>
      </w:ins>
      <w:ins w:id="1151" w:author="Rapporteur" w:date="2022-09-06T10:55:00Z">
        <w:r>
          <w:rPr>
            <w:rFonts w:eastAsiaTheme="minorEastAsia" w:hint="eastAsia"/>
            <w:lang w:eastAsia="zh-CN"/>
          </w:rPr>
          <w:t>3</w:t>
        </w:r>
      </w:ins>
      <w:ins w:id="1152" w:author="S6-222146" w:date="2022-09-06T10:49:00Z">
        <w:r>
          <w:t>.5-1 illustrates the NSCALE APIs for the slice API configuration and translation feature.</w:t>
        </w:r>
      </w:ins>
    </w:p>
    <w:p w:rsidR="00F15F4C" w:rsidRDefault="00F15F4C" w:rsidP="00F15F4C">
      <w:pPr>
        <w:pStyle w:val="TH"/>
        <w:rPr>
          <w:ins w:id="1153" w:author="S6-222146" w:date="2022-09-06T10:49:00Z"/>
        </w:rPr>
      </w:pPr>
      <w:proofErr w:type="gramStart"/>
      <w:ins w:id="1154" w:author="S6-222146" w:date="2022-09-06T10:49:00Z">
        <w:r>
          <w:t>Table 9.</w:t>
        </w:r>
        <w:proofErr w:type="gramEnd"/>
        <w:del w:id="1155" w:author="Rapporteur" w:date="2022-09-06T10:55:00Z">
          <w:r w:rsidDel="00F15F4C">
            <w:delText>x</w:delText>
          </w:r>
        </w:del>
      </w:ins>
      <w:ins w:id="1156" w:author="Rapporteur" w:date="2022-09-06T10:55:00Z">
        <w:r>
          <w:rPr>
            <w:rFonts w:eastAsiaTheme="minorEastAsia" w:hint="eastAsia"/>
            <w:lang w:eastAsia="zh-CN"/>
          </w:rPr>
          <w:t>3</w:t>
        </w:r>
      </w:ins>
      <w:ins w:id="1157" w:author="S6-222146" w:date="2022-09-06T10:49:00Z">
        <w:r>
          <w:t>.5-1: List of APIs for slice API configuration and translation feature</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69"/>
        <w:gridCol w:w="2835"/>
        <w:gridCol w:w="1984"/>
        <w:gridCol w:w="1667"/>
      </w:tblGrid>
      <w:tr w:rsidR="00F15F4C" w:rsidTr="00F15F4C">
        <w:trPr>
          <w:ins w:id="1158" w:author="S6-222146" w:date="2022-09-06T10:49:00Z"/>
        </w:trPr>
        <w:tc>
          <w:tcPr>
            <w:tcW w:w="3369" w:type="dxa"/>
            <w:tcBorders>
              <w:top w:val="single" w:sz="4" w:space="0" w:color="auto"/>
              <w:left w:val="single" w:sz="4" w:space="0" w:color="auto"/>
              <w:bottom w:val="single" w:sz="4" w:space="0" w:color="auto"/>
              <w:right w:val="single" w:sz="4" w:space="0" w:color="auto"/>
            </w:tcBorders>
            <w:hideMark/>
          </w:tcPr>
          <w:p w:rsidR="00F15F4C" w:rsidRDefault="00F15F4C">
            <w:pPr>
              <w:pStyle w:val="TAH"/>
              <w:rPr>
                <w:ins w:id="1159" w:author="S6-222146" w:date="2022-09-06T10:49:00Z"/>
              </w:rPr>
            </w:pPr>
            <w:ins w:id="1160" w:author="S6-222146" w:date="2022-09-06T10:49:00Z">
              <w:r>
                <w:t>API Name</w:t>
              </w:r>
            </w:ins>
          </w:p>
        </w:tc>
        <w:tc>
          <w:tcPr>
            <w:tcW w:w="2835" w:type="dxa"/>
            <w:tcBorders>
              <w:top w:val="single" w:sz="4" w:space="0" w:color="auto"/>
              <w:left w:val="single" w:sz="4" w:space="0" w:color="auto"/>
              <w:bottom w:val="single" w:sz="4" w:space="0" w:color="auto"/>
              <w:right w:val="single" w:sz="4" w:space="0" w:color="auto"/>
            </w:tcBorders>
            <w:hideMark/>
          </w:tcPr>
          <w:p w:rsidR="00F15F4C" w:rsidRDefault="00F15F4C">
            <w:pPr>
              <w:pStyle w:val="TAH"/>
              <w:rPr>
                <w:ins w:id="1161" w:author="S6-222146" w:date="2022-09-06T10:49:00Z"/>
              </w:rPr>
            </w:pPr>
            <w:ins w:id="1162" w:author="S6-222146" w:date="2022-09-06T10:49:00Z">
              <w:r>
                <w:t>API Operations</w:t>
              </w:r>
            </w:ins>
          </w:p>
        </w:tc>
        <w:tc>
          <w:tcPr>
            <w:tcW w:w="1984" w:type="dxa"/>
            <w:tcBorders>
              <w:top w:val="single" w:sz="4" w:space="0" w:color="auto"/>
              <w:left w:val="single" w:sz="4" w:space="0" w:color="auto"/>
              <w:bottom w:val="single" w:sz="4" w:space="0" w:color="auto"/>
              <w:right w:val="single" w:sz="4" w:space="0" w:color="auto"/>
            </w:tcBorders>
            <w:hideMark/>
          </w:tcPr>
          <w:p w:rsidR="00F15F4C" w:rsidRDefault="00F15F4C">
            <w:pPr>
              <w:pStyle w:val="TAH"/>
              <w:rPr>
                <w:ins w:id="1163" w:author="S6-222146" w:date="2022-09-06T10:49:00Z"/>
              </w:rPr>
            </w:pPr>
            <w:ins w:id="1164" w:author="S6-222146" w:date="2022-09-06T10:49:00Z">
              <w:r>
                <w:t>Known Consumer(s)</w:t>
              </w:r>
            </w:ins>
          </w:p>
        </w:tc>
        <w:tc>
          <w:tcPr>
            <w:tcW w:w="1667" w:type="dxa"/>
            <w:tcBorders>
              <w:top w:val="single" w:sz="4" w:space="0" w:color="auto"/>
              <w:left w:val="single" w:sz="4" w:space="0" w:color="auto"/>
              <w:bottom w:val="single" w:sz="4" w:space="0" w:color="auto"/>
              <w:right w:val="single" w:sz="4" w:space="0" w:color="auto"/>
            </w:tcBorders>
            <w:hideMark/>
          </w:tcPr>
          <w:p w:rsidR="00F15F4C" w:rsidRDefault="00F15F4C">
            <w:pPr>
              <w:pStyle w:val="TAH"/>
              <w:rPr>
                <w:ins w:id="1165" w:author="S6-222146" w:date="2022-09-06T10:49:00Z"/>
              </w:rPr>
            </w:pPr>
            <w:ins w:id="1166" w:author="S6-222146" w:date="2022-09-06T10:49:00Z">
              <w:r>
                <w:t>Communication Type</w:t>
              </w:r>
            </w:ins>
          </w:p>
        </w:tc>
      </w:tr>
      <w:tr w:rsidR="00F15F4C" w:rsidTr="00F15F4C">
        <w:trPr>
          <w:trHeight w:val="136"/>
          <w:ins w:id="1167" w:author="S6-222146" w:date="2022-09-06T10:49:00Z"/>
        </w:trPr>
        <w:tc>
          <w:tcPr>
            <w:tcW w:w="3369"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68" w:author="S6-222146" w:date="2022-09-06T10:49:00Z"/>
              </w:rPr>
            </w:pPr>
            <w:proofErr w:type="spellStart"/>
            <w:ins w:id="1169" w:author="S6-222146" w:date="2022-09-06T10:49:00Z">
              <w:r>
                <w:t>SS_VAL_Application_requirement</w:t>
              </w:r>
              <w:proofErr w:type="spellEnd"/>
            </w:ins>
          </w:p>
        </w:tc>
        <w:tc>
          <w:tcPr>
            <w:tcW w:w="2835"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70" w:author="S6-222146" w:date="2022-09-06T10:49:00Z"/>
              </w:rPr>
            </w:pPr>
            <w:proofErr w:type="spellStart"/>
            <w:ins w:id="1171" w:author="S6-222146" w:date="2022-09-06T10:49:00Z">
              <w:r>
                <w:t>VAL_Application_requirement</w:t>
              </w:r>
              <w:proofErr w:type="spellEnd"/>
            </w:ins>
          </w:p>
        </w:tc>
        <w:tc>
          <w:tcPr>
            <w:tcW w:w="1984"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72" w:author="S6-222146" w:date="2022-09-06T10:49:00Z"/>
              </w:rPr>
            </w:pPr>
            <w:ins w:id="1173" w:author="S6-222146" w:date="2022-09-06T10:49:00Z">
              <w:r>
                <w:t>VAL server</w:t>
              </w:r>
            </w:ins>
          </w:p>
        </w:tc>
        <w:tc>
          <w:tcPr>
            <w:tcW w:w="1667"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74" w:author="S6-222146" w:date="2022-09-06T10:49:00Z"/>
              </w:rPr>
            </w:pPr>
            <w:ins w:id="1175" w:author="S6-222146" w:date="2022-09-06T10:49:00Z">
              <w:r>
                <w:t>Request /Response</w:t>
              </w:r>
            </w:ins>
          </w:p>
        </w:tc>
      </w:tr>
      <w:tr w:rsidR="00F15F4C" w:rsidTr="00F15F4C">
        <w:trPr>
          <w:trHeight w:val="136"/>
          <w:ins w:id="1176" w:author="S6-222146" w:date="2022-09-06T10:49:00Z"/>
        </w:trPr>
        <w:tc>
          <w:tcPr>
            <w:tcW w:w="3369"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77" w:author="S6-222146" w:date="2022-09-06T10:49:00Z"/>
              </w:rPr>
            </w:pPr>
            <w:proofErr w:type="spellStart"/>
            <w:ins w:id="1178" w:author="S6-222146" w:date="2022-09-06T10:49:00Z">
              <w:r>
                <w:t>SS_Slice_API_notification</w:t>
              </w:r>
              <w:proofErr w:type="spellEnd"/>
            </w:ins>
          </w:p>
        </w:tc>
        <w:tc>
          <w:tcPr>
            <w:tcW w:w="2835"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79" w:author="S6-222146" w:date="2022-09-06T10:49:00Z"/>
              </w:rPr>
            </w:pPr>
            <w:proofErr w:type="spellStart"/>
            <w:ins w:id="1180" w:author="S6-222146" w:date="2022-09-06T10:49:00Z">
              <w:r>
                <w:t>Slice_API_information_notify</w:t>
              </w:r>
              <w:proofErr w:type="spellEnd"/>
            </w:ins>
          </w:p>
        </w:tc>
        <w:tc>
          <w:tcPr>
            <w:tcW w:w="1984"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81" w:author="S6-222146" w:date="2022-09-06T10:49:00Z"/>
              </w:rPr>
            </w:pPr>
            <w:ins w:id="1182" w:author="S6-222146" w:date="2022-09-06T10:49:00Z">
              <w:r>
                <w:t>VAL server</w:t>
              </w:r>
            </w:ins>
          </w:p>
        </w:tc>
        <w:tc>
          <w:tcPr>
            <w:tcW w:w="1667"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83" w:author="S6-222146" w:date="2022-09-06T10:49:00Z"/>
              </w:rPr>
            </w:pPr>
            <w:ins w:id="1184" w:author="S6-222146" w:date="2022-09-06T10:49:00Z">
              <w:r>
                <w:t>Subscribe/Notify</w:t>
              </w:r>
            </w:ins>
          </w:p>
        </w:tc>
      </w:tr>
      <w:tr w:rsidR="00F15F4C" w:rsidTr="00F15F4C">
        <w:trPr>
          <w:trHeight w:val="136"/>
          <w:ins w:id="1185" w:author="S6-222146" w:date="2022-09-06T10:49:00Z"/>
        </w:trPr>
        <w:tc>
          <w:tcPr>
            <w:tcW w:w="3369"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86" w:author="S6-222146" w:date="2022-09-06T10:49:00Z"/>
              </w:rPr>
            </w:pPr>
            <w:proofErr w:type="spellStart"/>
            <w:ins w:id="1187" w:author="S6-222146" w:date="2022-09-06T10:49:00Z">
              <w:r>
                <w:t>SS_Slice_API_invocation</w:t>
              </w:r>
              <w:proofErr w:type="spellEnd"/>
            </w:ins>
          </w:p>
        </w:tc>
        <w:tc>
          <w:tcPr>
            <w:tcW w:w="2835"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88" w:author="S6-222146" w:date="2022-09-06T10:49:00Z"/>
              </w:rPr>
            </w:pPr>
            <w:proofErr w:type="spellStart"/>
            <w:ins w:id="1189" w:author="S6-222146" w:date="2022-09-06T10:49:00Z">
              <w:r>
                <w:t>Slice_API_invocation</w:t>
              </w:r>
              <w:proofErr w:type="spellEnd"/>
            </w:ins>
          </w:p>
        </w:tc>
        <w:tc>
          <w:tcPr>
            <w:tcW w:w="1984"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90" w:author="S6-222146" w:date="2022-09-06T10:49:00Z"/>
              </w:rPr>
            </w:pPr>
            <w:ins w:id="1191" w:author="S6-222146" w:date="2022-09-06T10:49:00Z">
              <w:r>
                <w:t>VAL server</w:t>
              </w:r>
            </w:ins>
          </w:p>
        </w:tc>
        <w:tc>
          <w:tcPr>
            <w:tcW w:w="1667" w:type="dxa"/>
            <w:tcBorders>
              <w:top w:val="single" w:sz="4" w:space="0" w:color="auto"/>
              <w:left w:val="single" w:sz="4" w:space="0" w:color="auto"/>
              <w:bottom w:val="single" w:sz="4" w:space="0" w:color="auto"/>
              <w:right w:val="single" w:sz="4" w:space="0" w:color="auto"/>
            </w:tcBorders>
            <w:hideMark/>
          </w:tcPr>
          <w:p w:rsidR="00F15F4C" w:rsidRDefault="00F15F4C">
            <w:pPr>
              <w:pStyle w:val="TAL"/>
              <w:rPr>
                <w:ins w:id="1192" w:author="S6-222146" w:date="2022-09-06T10:49:00Z"/>
              </w:rPr>
            </w:pPr>
            <w:ins w:id="1193" w:author="S6-222146" w:date="2022-09-06T10:49:00Z">
              <w:r>
                <w:t>Request /Response</w:t>
              </w:r>
            </w:ins>
          </w:p>
        </w:tc>
      </w:tr>
    </w:tbl>
    <w:p w:rsidR="00F15F4C" w:rsidRDefault="00F15F4C" w:rsidP="00F15F4C">
      <w:pPr>
        <w:rPr>
          <w:ins w:id="1194" w:author="S6-222146" w:date="2022-09-06T10:49:00Z"/>
        </w:rPr>
      </w:pPr>
      <w:ins w:id="1195" w:author="S6-222146" w:date="2022-09-06T10:49:00Z">
        <w:r>
          <w:t xml:space="preserve"> </w:t>
        </w:r>
      </w:ins>
    </w:p>
    <w:p w:rsidR="00CE54A2" w:rsidRDefault="00F15F4C">
      <w:pPr>
        <w:pStyle w:val="4"/>
        <w:rPr>
          <w:ins w:id="1196" w:author="S6-222146" w:date="2022-09-06T10:49:00Z"/>
        </w:rPr>
        <w:pPrChange w:id="1197" w:author="Rapporteur" w:date="2022-09-06T10:55:00Z">
          <w:pPr>
            <w:pStyle w:val="3"/>
          </w:pPr>
        </w:pPrChange>
      </w:pPr>
      <w:bookmarkStart w:id="1198" w:name="_Toc106027233"/>
      <w:bookmarkStart w:id="1199" w:name="_Toc113356734"/>
      <w:bookmarkEnd w:id="1198"/>
      <w:proofErr w:type="gramStart"/>
      <w:ins w:id="1200" w:author="S6-222146" w:date="2022-09-06T10:49:00Z">
        <w:r>
          <w:lastRenderedPageBreak/>
          <w:t>9.</w:t>
        </w:r>
        <w:proofErr w:type="gramEnd"/>
        <w:del w:id="1201" w:author="Rapporteur" w:date="2022-09-06T10:55:00Z">
          <w:r w:rsidDel="00F15F4C">
            <w:delText>x</w:delText>
          </w:r>
        </w:del>
      </w:ins>
      <w:ins w:id="1202" w:author="Rapporteur" w:date="2022-09-06T10:55:00Z">
        <w:r>
          <w:rPr>
            <w:rFonts w:eastAsiaTheme="minorEastAsia" w:hint="eastAsia"/>
            <w:lang w:eastAsia="zh-CN"/>
          </w:rPr>
          <w:t>3</w:t>
        </w:r>
      </w:ins>
      <w:ins w:id="1203" w:author="S6-222146" w:date="2022-09-06T10:49:00Z">
        <w:r>
          <w:t>.5.1</w:t>
        </w:r>
        <w:r>
          <w:tab/>
        </w:r>
        <w:proofErr w:type="spellStart"/>
        <w:r>
          <w:t>SS_VAL_Application_requirement</w:t>
        </w:r>
        <w:proofErr w:type="spellEnd"/>
        <w:r>
          <w:t xml:space="preserve"> API</w:t>
        </w:r>
        <w:bookmarkEnd w:id="1199"/>
      </w:ins>
    </w:p>
    <w:p w:rsidR="00CE54A2" w:rsidRDefault="00F15F4C">
      <w:pPr>
        <w:pStyle w:val="5"/>
        <w:rPr>
          <w:ins w:id="1204" w:author="S6-222146" w:date="2022-09-06T10:49:00Z"/>
        </w:rPr>
        <w:pPrChange w:id="1205" w:author="Rapporteur" w:date="2022-09-06T10:56:00Z">
          <w:pPr>
            <w:pStyle w:val="4"/>
          </w:pPr>
        </w:pPrChange>
      </w:pPr>
      <w:bookmarkStart w:id="1206" w:name="_Toc106027234"/>
      <w:bookmarkStart w:id="1207" w:name="_Toc113356735"/>
      <w:bookmarkEnd w:id="1206"/>
      <w:proofErr w:type="gramStart"/>
      <w:ins w:id="1208" w:author="S6-222146" w:date="2022-09-06T10:49:00Z">
        <w:r>
          <w:t>9.</w:t>
        </w:r>
        <w:proofErr w:type="gramEnd"/>
        <w:del w:id="1209" w:author="Rapporteur" w:date="2022-09-06T10:56:00Z">
          <w:r w:rsidDel="00F15F4C">
            <w:delText>x</w:delText>
          </w:r>
        </w:del>
      </w:ins>
      <w:ins w:id="1210" w:author="Rapporteur" w:date="2022-09-06T10:56:00Z">
        <w:r>
          <w:rPr>
            <w:rFonts w:eastAsiaTheme="minorEastAsia" w:hint="eastAsia"/>
            <w:lang w:eastAsia="zh-CN"/>
          </w:rPr>
          <w:t>3</w:t>
        </w:r>
      </w:ins>
      <w:ins w:id="1211" w:author="S6-222146" w:date="2022-09-06T10:49:00Z">
        <w:r>
          <w:t>.5.1.1</w:t>
        </w:r>
        <w:r>
          <w:tab/>
          <w:t>General</w:t>
        </w:r>
        <w:bookmarkEnd w:id="1207"/>
      </w:ins>
    </w:p>
    <w:p w:rsidR="00F15F4C" w:rsidRDefault="00F15F4C" w:rsidP="00F15F4C">
      <w:pPr>
        <w:rPr>
          <w:ins w:id="1212" w:author="S6-222146" w:date="2022-09-06T10:49:00Z"/>
        </w:rPr>
      </w:pPr>
      <w:ins w:id="1213" w:author="S6-222146" w:date="2022-09-06T10:49:00Z">
        <w:r>
          <w:rPr>
            <w:b/>
          </w:rPr>
          <w:t>API description:</w:t>
        </w:r>
        <w:r>
          <w:t xml:space="preserve"> This API enables the VAL server to communicate with the network slice capability enablement server for providing the slice related application requirement over NSCE-S.</w:t>
        </w:r>
      </w:ins>
    </w:p>
    <w:p w:rsidR="00CE54A2" w:rsidRDefault="00F15F4C">
      <w:pPr>
        <w:pStyle w:val="5"/>
        <w:rPr>
          <w:ins w:id="1214" w:author="S6-222146" w:date="2022-09-06T10:49:00Z"/>
        </w:rPr>
        <w:pPrChange w:id="1215" w:author="Rapporteur" w:date="2022-09-06T10:56:00Z">
          <w:pPr>
            <w:pStyle w:val="4"/>
          </w:pPr>
        </w:pPrChange>
      </w:pPr>
      <w:bookmarkStart w:id="1216" w:name="_Toc106027235"/>
      <w:bookmarkStart w:id="1217" w:name="_Toc113356736"/>
      <w:bookmarkEnd w:id="1216"/>
      <w:proofErr w:type="gramStart"/>
      <w:ins w:id="1218" w:author="S6-222146" w:date="2022-09-06T10:49:00Z">
        <w:r>
          <w:t>9.</w:t>
        </w:r>
        <w:proofErr w:type="gramEnd"/>
        <w:del w:id="1219" w:author="Rapporteur" w:date="2022-09-06T10:56:00Z">
          <w:r w:rsidDel="00F15F4C">
            <w:delText>x</w:delText>
          </w:r>
        </w:del>
      </w:ins>
      <w:ins w:id="1220" w:author="Rapporteur" w:date="2022-09-06T10:56:00Z">
        <w:r>
          <w:rPr>
            <w:rFonts w:eastAsiaTheme="minorEastAsia" w:hint="eastAsia"/>
            <w:lang w:eastAsia="zh-CN"/>
          </w:rPr>
          <w:t>3</w:t>
        </w:r>
      </w:ins>
      <w:ins w:id="1221" w:author="S6-222146" w:date="2022-09-06T10:49:00Z">
        <w:r>
          <w:t>.5.1.2</w:t>
        </w:r>
        <w:r>
          <w:tab/>
        </w:r>
        <w:proofErr w:type="spellStart"/>
        <w:r>
          <w:t>VAL_Application_requirement</w:t>
        </w:r>
        <w:bookmarkEnd w:id="1217"/>
        <w:proofErr w:type="spellEnd"/>
      </w:ins>
    </w:p>
    <w:p w:rsidR="00F15F4C" w:rsidRDefault="00F15F4C" w:rsidP="00F15F4C">
      <w:pPr>
        <w:rPr>
          <w:ins w:id="1222" w:author="S6-222146" w:date="2022-09-06T10:49:00Z"/>
        </w:rPr>
      </w:pPr>
      <w:ins w:id="1223" w:author="S6-222146" w:date="2022-09-06T10:49:00Z">
        <w:r>
          <w:rPr>
            <w:b/>
          </w:rPr>
          <w:t xml:space="preserve">API operation name: </w:t>
        </w:r>
        <w:proofErr w:type="spellStart"/>
        <w:r>
          <w:t>VAL_Application_requirement</w:t>
        </w:r>
        <w:proofErr w:type="spellEnd"/>
      </w:ins>
    </w:p>
    <w:p w:rsidR="00F15F4C" w:rsidRDefault="00F15F4C" w:rsidP="00F15F4C">
      <w:pPr>
        <w:rPr>
          <w:ins w:id="1224" w:author="S6-222146" w:date="2022-09-06T10:49:00Z"/>
        </w:rPr>
      </w:pPr>
      <w:ins w:id="1225" w:author="S6-222146" w:date="2022-09-06T10:49:00Z">
        <w:r>
          <w:rPr>
            <w:b/>
          </w:rPr>
          <w:t>Description:</w:t>
        </w:r>
        <w:r>
          <w:t xml:space="preserve"> Providing for </w:t>
        </w:r>
        <w:proofErr w:type="spellStart"/>
        <w:r>
          <w:t>VAL_Application_requirement</w:t>
        </w:r>
        <w:proofErr w:type="spellEnd"/>
        <w:r>
          <w:t xml:space="preserve"> to the NSCE server.</w:t>
        </w:r>
      </w:ins>
    </w:p>
    <w:p w:rsidR="00F15F4C" w:rsidRDefault="00F15F4C" w:rsidP="00F15F4C">
      <w:pPr>
        <w:rPr>
          <w:ins w:id="1226" w:author="S6-222146" w:date="2022-09-06T10:49:00Z"/>
        </w:rPr>
      </w:pPr>
      <w:proofErr w:type="gramStart"/>
      <w:ins w:id="1227" w:author="S6-222146" w:date="2022-09-06T10:49:00Z">
        <w:r>
          <w:rPr>
            <w:b/>
          </w:rPr>
          <w:t>Known Consumers:</w:t>
        </w:r>
        <w:r>
          <w:t xml:space="preserve"> VAL server.</w:t>
        </w:r>
        <w:proofErr w:type="gramEnd"/>
      </w:ins>
    </w:p>
    <w:p w:rsidR="00F15F4C" w:rsidRDefault="00F15F4C" w:rsidP="00F15F4C">
      <w:pPr>
        <w:rPr>
          <w:ins w:id="1228" w:author="S6-222146" w:date="2022-09-06T10:49:00Z"/>
        </w:rPr>
      </w:pPr>
      <w:ins w:id="1229" w:author="S6-222146" w:date="2022-09-06T10:49:00Z">
        <w:r>
          <w:rPr>
            <w:b/>
          </w:rPr>
          <w:t xml:space="preserve">Inputs: </w:t>
        </w:r>
        <w:r>
          <w:t xml:space="preserve">See </w:t>
        </w:r>
        <w:proofErr w:type="spellStart"/>
        <w:r>
          <w:t>subclause</w:t>
        </w:r>
        <w:proofErr w:type="spellEnd"/>
        <w:r>
          <w:t xml:space="preserve"> 9.</w:t>
        </w:r>
        <w:del w:id="1230" w:author="Rapporteur" w:date="2022-09-06T10:56:00Z">
          <w:r w:rsidDel="00F15F4C">
            <w:delText>x</w:delText>
          </w:r>
        </w:del>
      </w:ins>
      <w:ins w:id="1231" w:author="Rapporteur" w:date="2022-09-06T10:56:00Z">
        <w:r>
          <w:rPr>
            <w:rFonts w:eastAsiaTheme="minorEastAsia" w:hint="eastAsia"/>
            <w:lang w:eastAsia="zh-CN"/>
          </w:rPr>
          <w:t>3</w:t>
        </w:r>
      </w:ins>
      <w:ins w:id="1232" w:author="S6-222146" w:date="2022-09-06T10:49:00Z">
        <w:r>
          <w:t>.4.2</w:t>
        </w:r>
      </w:ins>
    </w:p>
    <w:p w:rsidR="00F15F4C" w:rsidRDefault="00F15F4C" w:rsidP="00F15F4C">
      <w:pPr>
        <w:rPr>
          <w:ins w:id="1233" w:author="S6-222146" w:date="2022-09-06T10:49:00Z"/>
        </w:rPr>
      </w:pPr>
      <w:ins w:id="1234" w:author="S6-222146" w:date="2022-09-06T10:49:00Z">
        <w:r>
          <w:rPr>
            <w:b/>
          </w:rPr>
          <w:t>Outputs:</w:t>
        </w:r>
        <w:r>
          <w:rPr>
            <w:rFonts w:cs="Courier New"/>
          </w:rPr>
          <w:t xml:space="preserve"> </w:t>
        </w:r>
        <w:r>
          <w:t xml:space="preserve">See </w:t>
        </w:r>
        <w:proofErr w:type="spellStart"/>
        <w:r>
          <w:t>subclause</w:t>
        </w:r>
        <w:proofErr w:type="spellEnd"/>
        <w:r>
          <w:t xml:space="preserve"> 9.</w:t>
        </w:r>
        <w:del w:id="1235" w:author="Rapporteur" w:date="2022-09-06T10:56:00Z">
          <w:r w:rsidDel="00F15F4C">
            <w:delText>x</w:delText>
          </w:r>
        </w:del>
      </w:ins>
      <w:ins w:id="1236" w:author="Rapporteur" w:date="2022-09-06T10:56:00Z">
        <w:r>
          <w:rPr>
            <w:rFonts w:eastAsiaTheme="minorEastAsia" w:hint="eastAsia"/>
            <w:lang w:eastAsia="zh-CN"/>
          </w:rPr>
          <w:t>3</w:t>
        </w:r>
      </w:ins>
      <w:ins w:id="1237" w:author="S6-222146" w:date="2022-09-06T10:49:00Z">
        <w:r>
          <w:t>.4.3</w:t>
        </w:r>
      </w:ins>
    </w:p>
    <w:p w:rsidR="00CE54A2" w:rsidRDefault="00F15F4C">
      <w:pPr>
        <w:pStyle w:val="4"/>
        <w:rPr>
          <w:ins w:id="1238" w:author="S6-222146" w:date="2022-09-06T10:49:00Z"/>
        </w:rPr>
        <w:pPrChange w:id="1239" w:author="Rapporteur" w:date="2022-09-06T10:56:00Z">
          <w:pPr>
            <w:pStyle w:val="3"/>
          </w:pPr>
        </w:pPrChange>
      </w:pPr>
      <w:bookmarkStart w:id="1240" w:name="_Toc113356737"/>
      <w:proofErr w:type="gramStart"/>
      <w:ins w:id="1241" w:author="S6-222146" w:date="2022-09-06T10:49:00Z">
        <w:r>
          <w:t>9.</w:t>
        </w:r>
        <w:proofErr w:type="gramEnd"/>
        <w:del w:id="1242" w:author="Rapporteur" w:date="2022-09-06T10:56:00Z">
          <w:r w:rsidDel="00F15F4C">
            <w:delText>x</w:delText>
          </w:r>
        </w:del>
      </w:ins>
      <w:ins w:id="1243" w:author="Rapporteur" w:date="2022-09-06T10:56:00Z">
        <w:r>
          <w:rPr>
            <w:rFonts w:eastAsiaTheme="minorEastAsia" w:hint="eastAsia"/>
            <w:lang w:eastAsia="zh-CN"/>
          </w:rPr>
          <w:t>3</w:t>
        </w:r>
      </w:ins>
      <w:ins w:id="1244" w:author="S6-222146" w:date="2022-09-06T10:49:00Z">
        <w:r>
          <w:t>.5.2</w:t>
        </w:r>
        <w:r>
          <w:tab/>
        </w:r>
        <w:proofErr w:type="spellStart"/>
        <w:r>
          <w:t>SS_Slice_API_notification</w:t>
        </w:r>
        <w:proofErr w:type="spellEnd"/>
        <w:r>
          <w:t xml:space="preserve"> API</w:t>
        </w:r>
        <w:bookmarkEnd w:id="1240"/>
      </w:ins>
    </w:p>
    <w:p w:rsidR="00CE54A2" w:rsidRDefault="00F15F4C">
      <w:pPr>
        <w:pStyle w:val="5"/>
        <w:rPr>
          <w:ins w:id="1245" w:author="S6-222146" w:date="2022-09-06T10:49:00Z"/>
        </w:rPr>
        <w:pPrChange w:id="1246" w:author="Rapporteur" w:date="2022-09-06T10:56:00Z">
          <w:pPr>
            <w:pStyle w:val="4"/>
          </w:pPr>
        </w:pPrChange>
      </w:pPr>
      <w:bookmarkStart w:id="1247" w:name="_Toc113356738"/>
      <w:proofErr w:type="gramStart"/>
      <w:ins w:id="1248" w:author="S6-222146" w:date="2022-09-06T10:49:00Z">
        <w:r>
          <w:t>9.</w:t>
        </w:r>
        <w:proofErr w:type="gramEnd"/>
        <w:del w:id="1249" w:author="Rapporteur" w:date="2022-09-06T10:56:00Z">
          <w:r w:rsidDel="00F15F4C">
            <w:delText>x</w:delText>
          </w:r>
        </w:del>
      </w:ins>
      <w:ins w:id="1250" w:author="Rapporteur" w:date="2022-09-06T10:56:00Z">
        <w:r>
          <w:rPr>
            <w:rFonts w:eastAsiaTheme="minorEastAsia" w:hint="eastAsia"/>
            <w:lang w:eastAsia="zh-CN"/>
          </w:rPr>
          <w:t>3</w:t>
        </w:r>
      </w:ins>
      <w:ins w:id="1251" w:author="S6-222146" w:date="2022-09-06T10:49:00Z">
        <w:r>
          <w:t>.5.1.1</w:t>
        </w:r>
        <w:r>
          <w:tab/>
          <w:t>General</w:t>
        </w:r>
        <w:bookmarkEnd w:id="1247"/>
      </w:ins>
    </w:p>
    <w:p w:rsidR="00F15F4C" w:rsidRDefault="00F15F4C" w:rsidP="00F15F4C">
      <w:pPr>
        <w:rPr>
          <w:ins w:id="1252" w:author="S6-222146" w:date="2022-09-06T10:49:00Z"/>
        </w:rPr>
      </w:pPr>
      <w:ins w:id="1253" w:author="S6-222146" w:date="2022-09-06T10:49:00Z">
        <w:r>
          <w:rPr>
            <w:b/>
          </w:rPr>
          <w:t>API description:</w:t>
        </w:r>
        <w:r>
          <w:t xml:space="preserve"> This API enables the network slice capability enablement server to communicate with the VAL server for notifying the slice API information over NSCE-S.</w:t>
        </w:r>
      </w:ins>
    </w:p>
    <w:p w:rsidR="00CE54A2" w:rsidRDefault="00F15F4C">
      <w:pPr>
        <w:pStyle w:val="5"/>
        <w:rPr>
          <w:ins w:id="1254" w:author="S6-222146" w:date="2022-09-06T10:49:00Z"/>
        </w:rPr>
        <w:pPrChange w:id="1255" w:author="Rapporteur" w:date="2022-09-06T10:56:00Z">
          <w:pPr>
            <w:pStyle w:val="4"/>
          </w:pPr>
        </w:pPrChange>
      </w:pPr>
      <w:bookmarkStart w:id="1256" w:name="_Toc113356739"/>
      <w:proofErr w:type="gramStart"/>
      <w:ins w:id="1257" w:author="S6-222146" w:date="2022-09-06T10:49:00Z">
        <w:r>
          <w:t>9.</w:t>
        </w:r>
        <w:proofErr w:type="gramEnd"/>
        <w:del w:id="1258" w:author="Rapporteur" w:date="2022-09-06T10:56:00Z">
          <w:r w:rsidDel="00F15F4C">
            <w:delText>x</w:delText>
          </w:r>
        </w:del>
      </w:ins>
      <w:ins w:id="1259" w:author="Rapporteur" w:date="2022-09-06T10:56:00Z">
        <w:r>
          <w:rPr>
            <w:rFonts w:eastAsiaTheme="minorEastAsia" w:hint="eastAsia"/>
            <w:lang w:eastAsia="zh-CN"/>
          </w:rPr>
          <w:t>3</w:t>
        </w:r>
      </w:ins>
      <w:ins w:id="1260" w:author="S6-222146" w:date="2022-09-06T10:49:00Z">
        <w:r>
          <w:t>.5.1.2</w:t>
        </w:r>
        <w:r>
          <w:tab/>
        </w:r>
        <w:proofErr w:type="spellStart"/>
        <w:r>
          <w:t>Slice_API_information_notify</w:t>
        </w:r>
        <w:bookmarkEnd w:id="1256"/>
        <w:proofErr w:type="spellEnd"/>
      </w:ins>
    </w:p>
    <w:p w:rsidR="00F15F4C" w:rsidRDefault="00F15F4C" w:rsidP="00F15F4C">
      <w:pPr>
        <w:rPr>
          <w:ins w:id="1261" w:author="S6-222146" w:date="2022-09-06T10:49:00Z"/>
        </w:rPr>
      </w:pPr>
      <w:ins w:id="1262" w:author="S6-222146" w:date="2022-09-06T10:49:00Z">
        <w:r>
          <w:rPr>
            <w:b/>
          </w:rPr>
          <w:t xml:space="preserve">API operation name: </w:t>
        </w:r>
        <w:proofErr w:type="spellStart"/>
        <w:r>
          <w:t>Slice_API_information_notify</w:t>
        </w:r>
        <w:proofErr w:type="spellEnd"/>
      </w:ins>
    </w:p>
    <w:p w:rsidR="00F15F4C" w:rsidRDefault="00F15F4C" w:rsidP="00F15F4C">
      <w:pPr>
        <w:rPr>
          <w:ins w:id="1263" w:author="S6-222146" w:date="2022-09-06T10:49:00Z"/>
        </w:rPr>
      </w:pPr>
      <w:ins w:id="1264" w:author="S6-222146" w:date="2022-09-06T10:49:00Z">
        <w:r>
          <w:rPr>
            <w:b/>
          </w:rPr>
          <w:t>Description:</w:t>
        </w:r>
        <w:r>
          <w:t xml:space="preserve"> Notifying the slice API information</w:t>
        </w:r>
      </w:ins>
    </w:p>
    <w:p w:rsidR="00F15F4C" w:rsidRDefault="00F15F4C" w:rsidP="00F15F4C">
      <w:pPr>
        <w:rPr>
          <w:ins w:id="1265" w:author="S6-222146" w:date="2022-09-06T10:49:00Z"/>
        </w:rPr>
      </w:pPr>
      <w:proofErr w:type="gramStart"/>
      <w:ins w:id="1266" w:author="S6-222146" w:date="2022-09-06T10:49:00Z">
        <w:r>
          <w:rPr>
            <w:b/>
          </w:rPr>
          <w:t>Known Consumers:</w:t>
        </w:r>
        <w:r>
          <w:t xml:space="preserve"> VAL server.</w:t>
        </w:r>
        <w:proofErr w:type="gramEnd"/>
      </w:ins>
    </w:p>
    <w:p w:rsidR="00F15F4C" w:rsidRDefault="00F15F4C" w:rsidP="00F15F4C">
      <w:pPr>
        <w:rPr>
          <w:ins w:id="1267" w:author="S6-222146" w:date="2022-09-06T10:49:00Z"/>
        </w:rPr>
      </w:pPr>
      <w:ins w:id="1268" w:author="S6-222146" w:date="2022-09-06T10:49:00Z">
        <w:r>
          <w:rPr>
            <w:b/>
          </w:rPr>
          <w:t xml:space="preserve">Inputs: </w:t>
        </w:r>
        <w:r>
          <w:t>-</w:t>
        </w:r>
      </w:ins>
    </w:p>
    <w:p w:rsidR="00F15F4C" w:rsidRDefault="00F15F4C" w:rsidP="00F15F4C">
      <w:pPr>
        <w:rPr>
          <w:ins w:id="1269" w:author="S6-222146" w:date="2022-09-06T10:49:00Z"/>
        </w:rPr>
      </w:pPr>
      <w:ins w:id="1270" w:author="S6-222146" w:date="2022-09-06T10:49:00Z">
        <w:r>
          <w:rPr>
            <w:b/>
          </w:rPr>
          <w:t>Outputs:</w:t>
        </w:r>
        <w:r>
          <w:rPr>
            <w:rFonts w:cs="Courier New"/>
          </w:rPr>
          <w:t xml:space="preserve"> </w:t>
        </w:r>
        <w:r>
          <w:t xml:space="preserve">See </w:t>
        </w:r>
        <w:proofErr w:type="spellStart"/>
        <w:r>
          <w:t>subclause</w:t>
        </w:r>
        <w:proofErr w:type="spellEnd"/>
        <w:r>
          <w:t xml:space="preserve"> 9.</w:t>
        </w:r>
        <w:del w:id="1271" w:author="Rapporteur" w:date="2022-09-06T10:56:00Z">
          <w:r w:rsidDel="00F15F4C">
            <w:delText>x</w:delText>
          </w:r>
        </w:del>
      </w:ins>
      <w:ins w:id="1272" w:author="Rapporteur" w:date="2022-09-06T10:56:00Z">
        <w:r>
          <w:rPr>
            <w:rFonts w:eastAsiaTheme="minorEastAsia" w:hint="eastAsia"/>
            <w:lang w:eastAsia="zh-CN"/>
          </w:rPr>
          <w:t>3</w:t>
        </w:r>
      </w:ins>
      <w:ins w:id="1273" w:author="S6-222146" w:date="2022-09-06T10:49:00Z">
        <w:r>
          <w:t>.4.4</w:t>
        </w:r>
      </w:ins>
    </w:p>
    <w:p w:rsidR="00F15F4C" w:rsidRDefault="00F15F4C" w:rsidP="00F15F4C">
      <w:pPr>
        <w:rPr>
          <w:ins w:id="1274" w:author="S6-222146" w:date="2022-09-06T10:49:00Z"/>
        </w:rPr>
      </w:pPr>
      <w:ins w:id="1275" w:author="S6-222146" w:date="2022-09-06T10:49:00Z">
        <w:r>
          <w:t xml:space="preserve"> </w:t>
        </w:r>
      </w:ins>
    </w:p>
    <w:p w:rsidR="00CE54A2" w:rsidRDefault="00F15F4C">
      <w:pPr>
        <w:pStyle w:val="4"/>
        <w:rPr>
          <w:ins w:id="1276" w:author="S6-222146" w:date="2022-09-06T10:49:00Z"/>
        </w:rPr>
        <w:pPrChange w:id="1277" w:author="Rapporteur" w:date="2022-09-06T10:56:00Z">
          <w:pPr>
            <w:pStyle w:val="3"/>
          </w:pPr>
        </w:pPrChange>
      </w:pPr>
      <w:bookmarkStart w:id="1278" w:name="_Toc113356740"/>
      <w:proofErr w:type="gramStart"/>
      <w:ins w:id="1279" w:author="S6-222146" w:date="2022-09-06T10:49:00Z">
        <w:r>
          <w:t>9.</w:t>
        </w:r>
        <w:proofErr w:type="gramEnd"/>
        <w:del w:id="1280" w:author="Rapporteur" w:date="2022-09-06T10:56:00Z">
          <w:r w:rsidDel="00F15F4C">
            <w:delText>x</w:delText>
          </w:r>
        </w:del>
      </w:ins>
      <w:ins w:id="1281" w:author="Rapporteur" w:date="2022-09-06T10:56:00Z">
        <w:r>
          <w:rPr>
            <w:rFonts w:eastAsiaTheme="minorEastAsia" w:hint="eastAsia"/>
            <w:lang w:eastAsia="zh-CN"/>
          </w:rPr>
          <w:t>3</w:t>
        </w:r>
      </w:ins>
      <w:ins w:id="1282" w:author="S6-222146" w:date="2022-09-06T10:49:00Z">
        <w:r>
          <w:t>.5.1</w:t>
        </w:r>
        <w:r>
          <w:tab/>
        </w:r>
        <w:proofErr w:type="spellStart"/>
        <w:r>
          <w:t>SS_Slice_API_invocation</w:t>
        </w:r>
        <w:proofErr w:type="spellEnd"/>
        <w:r>
          <w:t xml:space="preserve"> API</w:t>
        </w:r>
        <w:bookmarkEnd w:id="1278"/>
      </w:ins>
    </w:p>
    <w:p w:rsidR="00CE54A2" w:rsidRDefault="00F15F4C">
      <w:pPr>
        <w:pStyle w:val="5"/>
        <w:rPr>
          <w:ins w:id="1283" w:author="S6-222146" w:date="2022-09-06T10:49:00Z"/>
        </w:rPr>
        <w:pPrChange w:id="1284" w:author="Rapporteur" w:date="2022-09-06T10:56:00Z">
          <w:pPr>
            <w:pStyle w:val="4"/>
          </w:pPr>
        </w:pPrChange>
      </w:pPr>
      <w:bookmarkStart w:id="1285" w:name="_Toc113356741"/>
      <w:proofErr w:type="gramStart"/>
      <w:ins w:id="1286" w:author="S6-222146" w:date="2022-09-06T10:49:00Z">
        <w:r>
          <w:t>9.</w:t>
        </w:r>
        <w:proofErr w:type="gramEnd"/>
        <w:del w:id="1287" w:author="Rapporteur" w:date="2022-09-06T10:56:00Z">
          <w:r w:rsidDel="00F15F4C">
            <w:delText>x</w:delText>
          </w:r>
        </w:del>
      </w:ins>
      <w:ins w:id="1288" w:author="Rapporteur" w:date="2022-09-06T10:56:00Z">
        <w:r>
          <w:rPr>
            <w:rFonts w:eastAsiaTheme="minorEastAsia" w:hint="eastAsia"/>
            <w:lang w:eastAsia="zh-CN"/>
          </w:rPr>
          <w:t>3</w:t>
        </w:r>
      </w:ins>
      <w:ins w:id="1289" w:author="S6-222146" w:date="2022-09-06T10:49:00Z">
        <w:r>
          <w:t>.5.1.1</w:t>
        </w:r>
        <w:r>
          <w:tab/>
          <w:t>General</w:t>
        </w:r>
        <w:bookmarkEnd w:id="1285"/>
      </w:ins>
    </w:p>
    <w:p w:rsidR="00F15F4C" w:rsidRDefault="00F15F4C" w:rsidP="00F15F4C">
      <w:pPr>
        <w:rPr>
          <w:ins w:id="1290" w:author="S6-222146" w:date="2022-09-06T10:49:00Z"/>
        </w:rPr>
      </w:pPr>
      <w:ins w:id="1291" w:author="S6-222146" w:date="2022-09-06T10:49:00Z">
        <w:r>
          <w:rPr>
            <w:b/>
          </w:rPr>
          <w:t>API description:</w:t>
        </w:r>
        <w:r>
          <w:t xml:space="preserve"> This API enables the VAL server to communicate with the network slice capability enablement server for invoking the slice API over NSCE-S.</w:t>
        </w:r>
      </w:ins>
    </w:p>
    <w:p w:rsidR="00CE54A2" w:rsidRDefault="00F15F4C">
      <w:pPr>
        <w:pStyle w:val="5"/>
        <w:rPr>
          <w:ins w:id="1292" w:author="S6-222146" w:date="2022-09-06T10:49:00Z"/>
        </w:rPr>
        <w:pPrChange w:id="1293" w:author="Rapporteur" w:date="2022-09-06T10:56:00Z">
          <w:pPr>
            <w:pStyle w:val="4"/>
          </w:pPr>
        </w:pPrChange>
      </w:pPr>
      <w:bookmarkStart w:id="1294" w:name="_Toc113356742"/>
      <w:proofErr w:type="gramStart"/>
      <w:ins w:id="1295" w:author="S6-222146" w:date="2022-09-06T10:49:00Z">
        <w:r>
          <w:t>9.</w:t>
        </w:r>
        <w:proofErr w:type="gramEnd"/>
        <w:del w:id="1296" w:author="Rapporteur" w:date="2022-09-06T10:56:00Z">
          <w:r w:rsidDel="00F15F4C">
            <w:delText>x</w:delText>
          </w:r>
        </w:del>
      </w:ins>
      <w:ins w:id="1297" w:author="Rapporteur" w:date="2022-09-06T10:56:00Z">
        <w:r>
          <w:rPr>
            <w:rFonts w:eastAsiaTheme="minorEastAsia" w:hint="eastAsia"/>
            <w:lang w:eastAsia="zh-CN"/>
          </w:rPr>
          <w:t>3</w:t>
        </w:r>
      </w:ins>
      <w:ins w:id="1298" w:author="S6-222146" w:date="2022-09-06T10:49:00Z">
        <w:r>
          <w:t>.5.1.2</w:t>
        </w:r>
        <w:r>
          <w:tab/>
        </w:r>
        <w:proofErr w:type="spellStart"/>
        <w:r>
          <w:t>Slice_API_invocation</w:t>
        </w:r>
        <w:bookmarkEnd w:id="1294"/>
        <w:proofErr w:type="spellEnd"/>
      </w:ins>
    </w:p>
    <w:p w:rsidR="00F15F4C" w:rsidRDefault="00F15F4C" w:rsidP="00F15F4C">
      <w:pPr>
        <w:rPr>
          <w:ins w:id="1299" w:author="S6-222146" w:date="2022-09-06T10:49:00Z"/>
        </w:rPr>
      </w:pPr>
      <w:ins w:id="1300" w:author="S6-222146" w:date="2022-09-06T10:49:00Z">
        <w:r>
          <w:rPr>
            <w:b/>
          </w:rPr>
          <w:t xml:space="preserve">API operation name: </w:t>
        </w:r>
        <w:proofErr w:type="spellStart"/>
        <w:r>
          <w:t>SS_Slice_API_invocation</w:t>
        </w:r>
        <w:proofErr w:type="spellEnd"/>
      </w:ins>
    </w:p>
    <w:p w:rsidR="00F15F4C" w:rsidRDefault="00F15F4C" w:rsidP="00F15F4C">
      <w:pPr>
        <w:rPr>
          <w:ins w:id="1301" w:author="S6-222146" w:date="2022-09-06T10:49:00Z"/>
        </w:rPr>
      </w:pPr>
      <w:ins w:id="1302" w:author="S6-222146" w:date="2022-09-06T10:49:00Z">
        <w:r>
          <w:rPr>
            <w:b/>
          </w:rPr>
          <w:t>Description:</w:t>
        </w:r>
        <w:r>
          <w:t xml:space="preserve"> Requesting slice API invocation from NSCE server.</w:t>
        </w:r>
      </w:ins>
    </w:p>
    <w:p w:rsidR="00F15F4C" w:rsidRDefault="00F15F4C" w:rsidP="00F15F4C">
      <w:pPr>
        <w:rPr>
          <w:ins w:id="1303" w:author="S6-222146" w:date="2022-09-06T10:49:00Z"/>
        </w:rPr>
      </w:pPr>
      <w:proofErr w:type="gramStart"/>
      <w:ins w:id="1304" w:author="S6-222146" w:date="2022-09-06T10:49:00Z">
        <w:r>
          <w:rPr>
            <w:b/>
          </w:rPr>
          <w:t>Known Consumers:</w:t>
        </w:r>
        <w:r>
          <w:t xml:space="preserve"> VAL server.</w:t>
        </w:r>
        <w:proofErr w:type="gramEnd"/>
      </w:ins>
    </w:p>
    <w:p w:rsidR="00F15F4C" w:rsidRDefault="00F15F4C" w:rsidP="00F15F4C">
      <w:pPr>
        <w:rPr>
          <w:ins w:id="1305" w:author="S6-222146" w:date="2022-09-06T10:49:00Z"/>
        </w:rPr>
      </w:pPr>
      <w:ins w:id="1306" w:author="S6-222146" w:date="2022-09-06T10:49:00Z">
        <w:r>
          <w:rPr>
            <w:b/>
          </w:rPr>
          <w:t xml:space="preserve">Inputs: </w:t>
        </w:r>
        <w:r>
          <w:t xml:space="preserve">See </w:t>
        </w:r>
        <w:proofErr w:type="spellStart"/>
        <w:r>
          <w:t>subclause</w:t>
        </w:r>
        <w:proofErr w:type="spellEnd"/>
        <w:r>
          <w:t xml:space="preserve"> 9.</w:t>
        </w:r>
        <w:del w:id="1307" w:author="Rapporteur" w:date="2022-09-06T10:56:00Z">
          <w:r w:rsidDel="00F15F4C">
            <w:delText>x</w:delText>
          </w:r>
        </w:del>
      </w:ins>
      <w:ins w:id="1308" w:author="Rapporteur" w:date="2022-09-06T10:56:00Z">
        <w:r>
          <w:rPr>
            <w:rFonts w:eastAsiaTheme="minorEastAsia" w:hint="eastAsia"/>
            <w:lang w:eastAsia="zh-CN"/>
          </w:rPr>
          <w:t>3</w:t>
        </w:r>
      </w:ins>
      <w:ins w:id="1309" w:author="S6-222146" w:date="2022-09-06T10:49:00Z">
        <w:r>
          <w:t>.4.6</w:t>
        </w:r>
      </w:ins>
    </w:p>
    <w:p w:rsidR="00F15F4C" w:rsidRDefault="00F15F4C" w:rsidP="00F15F4C">
      <w:pPr>
        <w:rPr>
          <w:ins w:id="1310" w:author="S6-222146" w:date="2022-09-06T10:49:00Z"/>
        </w:rPr>
      </w:pPr>
      <w:ins w:id="1311" w:author="S6-222146" w:date="2022-09-06T10:49:00Z">
        <w:r>
          <w:rPr>
            <w:b/>
          </w:rPr>
          <w:t>Outputs:</w:t>
        </w:r>
        <w:r>
          <w:rPr>
            <w:rFonts w:cs="Courier New"/>
          </w:rPr>
          <w:t xml:space="preserve"> </w:t>
        </w:r>
        <w:r>
          <w:t xml:space="preserve">See </w:t>
        </w:r>
        <w:proofErr w:type="spellStart"/>
        <w:r>
          <w:t>subclause</w:t>
        </w:r>
        <w:proofErr w:type="spellEnd"/>
        <w:r>
          <w:t xml:space="preserve"> 9.</w:t>
        </w:r>
        <w:del w:id="1312" w:author="Rapporteur" w:date="2022-09-06T10:56:00Z">
          <w:r w:rsidDel="00F15F4C">
            <w:delText>x</w:delText>
          </w:r>
        </w:del>
      </w:ins>
      <w:ins w:id="1313" w:author="Rapporteur" w:date="2022-09-06T10:56:00Z">
        <w:r>
          <w:rPr>
            <w:rFonts w:eastAsiaTheme="minorEastAsia" w:hint="eastAsia"/>
            <w:lang w:eastAsia="zh-CN"/>
          </w:rPr>
          <w:t>3</w:t>
        </w:r>
      </w:ins>
      <w:ins w:id="1314" w:author="S6-222146" w:date="2022-09-06T10:49:00Z">
        <w:r>
          <w:t>.4.7</w:t>
        </w:r>
      </w:ins>
    </w:p>
    <w:p w:rsidR="00CE54A2" w:rsidRPr="006325A5" w:rsidRDefault="00CE54A2" w:rsidP="006325A5">
      <w:pPr>
        <w:pStyle w:val="2"/>
        <w:rPr>
          <w:ins w:id="1315" w:author="S6-222197" w:date="2022-09-06T11:02:00Z"/>
          <w:rPrChange w:id="1316" w:author="Rapporteur" w:date="2022-09-06T11:37:00Z">
            <w:rPr>
              <w:ins w:id="1317" w:author="S6-222197" w:date="2022-09-06T11:02:00Z"/>
              <w:b/>
              <w:bCs/>
            </w:rPr>
          </w:rPrChange>
        </w:rPr>
      </w:pPr>
      <w:bookmarkStart w:id="1318" w:name="_Toc26360"/>
      <w:bookmarkStart w:id="1319" w:name="_Toc113356743"/>
      <w:proofErr w:type="gramStart"/>
      <w:ins w:id="1320" w:author="S6-222197" w:date="2022-09-06T11:02:00Z">
        <w:r w:rsidRPr="006325A5">
          <w:rPr>
            <w:rFonts w:hint="eastAsia"/>
            <w:rPrChange w:id="1321" w:author="Rapporteur" w:date="2022-09-06T11:37:00Z">
              <w:rPr>
                <w:rFonts w:hint="eastAsia"/>
                <w:b/>
                <w:bCs/>
              </w:rPr>
            </w:rPrChange>
          </w:rPr>
          <w:lastRenderedPageBreak/>
          <w:t>9</w:t>
        </w:r>
        <w:bookmarkEnd w:id="1318"/>
        <w:r w:rsidRPr="006325A5">
          <w:rPr>
            <w:rPrChange w:id="1322" w:author="Rapporteur" w:date="2022-09-06T11:37:00Z">
              <w:rPr>
                <w:b/>
                <w:bCs/>
              </w:rPr>
            </w:rPrChange>
          </w:rPr>
          <w:t>.</w:t>
        </w:r>
        <w:proofErr w:type="gramEnd"/>
        <w:del w:id="1323" w:author="Rapporteur" w:date="2022-09-06T11:03:00Z">
          <w:r w:rsidRPr="006325A5" w:rsidDel="00CE54A2">
            <w:rPr>
              <w:rPrChange w:id="1324" w:author="Rapporteur" w:date="2022-09-06T11:37:00Z">
                <w:rPr>
                  <w:b/>
                  <w:bCs/>
                </w:rPr>
              </w:rPrChange>
            </w:rPr>
            <w:delText>x</w:delText>
          </w:r>
        </w:del>
      </w:ins>
      <w:ins w:id="1325" w:author="Rapporteur" w:date="2022-09-06T11:03:00Z">
        <w:r w:rsidRPr="006325A5">
          <w:rPr>
            <w:rFonts w:eastAsiaTheme="minorEastAsia" w:hint="eastAsia"/>
            <w:rPrChange w:id="1326" w:author="Rapporteur" w:date="2022-09-06T11:37:00Z">
              <w:rPr>
                <w:rFonts w:eastAsiaTheme="minorEastAsia" w:hint="eastAsia"/>
                <w:b/>
                <w:bCs/>
                <w:lang w:eastAsia="zh-CN"/>
              </w:rPr>
            </w:rPrChange>
          </w:rPr>
          <w:t>4</w:t>
        </w:r>
      </w:ins>
      <w:ins w:id="1327" w:author="S6-222197" w:date="2022-09-06T11:02:00Z">
        <w:r w:rsidRPr="006325A5">
          <w:rPr>
            <w:rPrChange w:id="1328" w:author="Rapporteur" w:date="2022-09-06T11:37:00Z">
              <w:rPr>
                <w:b/>
                <w:bCs/>
              </w:rPr>
            </w:rPrChange>
          </w:rPr>
          <w:tab/>
        </w:r>
        <w:r w:rsidRPr="006325A5">
          <w:rPr>
            <w:rFonts w:hint="eastAsia"/>
          </w:rPr>
          <w:t>A</w:t>
        </w:r>
        <w:r w:rsidRPr="006325A5">
          <w:t>utomatic application layer network slice management</w:t>
        </w:r>
        <w:bookmarkEnd w:id="1319"/>
      </w:ins>
    </w:p>
    <w:p w:rsidR="00CE54A2" w:rsidRPr="00CE54A2" w:rsidRDefault="00CE54A2" w:rsidP="00CE54A2">
      <w:pPr>
        <w:pStyle w:val="3"/>
        <w:rPr>
          <w:ins w:id="1329" w:author="S6-222197" w:date="2022-09-06T11:02:00Z"/>
          <w:rPrChange w:id="1330" w:author="Rapporteur" w:date="2022-09-06T11:03:00Z">
            <w:rPr>
              <w:ins w:id="1331" w:author="S6-222197" w:date="2022-09-06T11:02:00Z"/>
              <w:b/>
              <w:bCs/>
            </w:rPr>
          </w:rPrChange>
        </w:rPr>
        <w:pPrChange w:id="1332" w:author="Rapporteur" w:date="2022-09-06T11:03:00Z">
          <w:pPr>
            <w:pStyle w:val="3"/>
            <w:ind w:left="0" w:firstLine="0"/>
          </w:pPr>
        </w:pPrChange>
      </w:pPr>
      <w:bookmarkStart w:id="1333" w:name="_Toc20130"/>
      <w:bookmarkStart w:id="1334" w:name="_Toc113356744"/>
      <w:bookmarkEnd w:id="1333"/>
      <w:proofErr w:type="gramStart"/>
      <w:ins w:id="1335" w:author="S6-222197" w:date="2022-09-06T11:02:00Z">
        <w:r w:rsidRPr="00CE54A2">
          <w:rPr>
            <w:rFonts w:hint="eastAsia"/>
            <w:rPrChange w:id="1336" w:author="Rapporteur" w:date="2022-09-06T11:03:00Z">
              <w:rPr>
                <w:rFonts w:hint="eastAsia"/>
                <w:b/>
                <w:bCs/>
              </w:rPr>
            </w:rPrChange>
          </w:rPr>
          <w:t>9.</w:t>
        </w:r>
        <w:proofErr w:type="gramEnd"/>
        <w:del w:id="1337" w:author="Rapporteur" w:date="2022-09-06T11:03:00Z">
          <w:r w:rsidRPr="00CE54A2" w:rsidDel="00CE54A2">
            <w:rPr>
              <w:rPrChange w:id="1338" w:author="Rapporteur" w:date="2022-09-06T11:03:00Z">
                <w:rPr>
                  <w:b/>
                  <w:bCs/>
                </w:rPr>
              </w:rPrChange>
            </w:rPr>
            <w:delText>x</w:delText>
          </w:r>
        </w:del>
      </w:ins>
      <w:ins w:id="1339" w:author="Rapporteur" w:date="2022-09-06T11:03:00Z">
        <w:r w:rsidRPr="00CE54A2">
          <w:rPr>
            <w:rFonts w:eastAsiaTheme="minorEastAsia" w:hint="eastAsia"/>
            <w:rPrChange w:id="1340" w:author="Rapporteur" w:date="2022-09-06T11:03:00Z">
              <w:rPr>
                <w:rFonts w:eastAsiaTheme="minorEastAsia" w:hint="eastAsia"/>
                <w:b/>
                <w:bCs/>
                <w:lang w:eastAsia="zh-CN"/>
              </w:rPr>
            </w:rPrChange>
          </w:rPr>
          <w:t>4</w:t>
        </w:r>
      </w:ins>
      <w:ins w:id="1341" w:author="S6-222197" w:date="2022-09-06T11:02:00Z">
        <w:r w:rsidRPr="00CE54A2">
          <w:rPr>
            <w:rPrChange w:id="1342" w:author="Rapporteur" w:date="2022-09-06T11:03:00Z">
              <w:rPr>
                <w:b/>
                <w:bCs/>
              </w:rPr>
            </w:rPrChange>
          </w:rPr>
          <w:t>.1</w:t>
        </w:r>
        <w:r w:rsidRPr="00CE54A2">
          <w:rPr>
            <w:rPrChange w:id="1343" w:author="Rapporteur" w:date="2022-09-06T11:03:00Z">
              <w:rPr>
                <w:b/>
                <w:bCs/>
              </w:rPr>
            </w:rPrChange>
          </w:rPr>
          <w:tab/>
          <w:t>General</w:t>
        </w:r>
        <w:bookmarkEnd w:id="1334"/>
      </w:ins>
    </w:p>
    <w:p w:rsidR="00CE54A2" w:rsidRDefault="00CE54A2" w:rsidP="00CE54A2">
      <w:pPr>
        <w:spacing w:after="0"/>
        <w:rPr>
          <w:ins w:id="1344" w:author="S6-222197" w:date="2022-09-06T11:02:00Z"/>
        </w:rPr>
      </w:pPr>
      <w:ins w:id="1345" w:author="S6-222197" w:date="2022-09-06T11:02:00Z">
        <w:r>
          <w:t>When</w:t>
        </w:r>
        <w:r>
          <w:rPr>
            <w:rFonts w:ascii="宋体" w:hAnsi="宋体" w:cs="Arial"/>
          </w:rPr>
          <w:t xml:space="preserve"> </w:t>
        </w:r>
        <w:r>
          <w:rPr>
            <w:rFonts w:hint="eastAsia"/>
          </w:rPr>
          <w:t xml:space="preserve">NSCE </w:t>
        </w:r>
        <w:r>
          <w:t>receives a request for automatic application layer network slice management</w:t>
        </w:r>
        <w:r>
          <w:rPr>
            <w:rFonts w:hint="eastAsia"/>
          </w:rPr>
          <w:t>(</w:t>
        </w:r>
        <w:proofErr w:type="spellStart"/>
        <w:r>
          <w:rPr>
            <w:rFonts w:hint="eastAsia"/>
          </w:rPr>
          <w:t>Auto_NS_LCM</w:t>
        </w:r>
        <w:proofErr w:type="spellEnd"/>
        <w:r>
          <w:rPr>
            <w:rFonts w:hint="eastAsia"/>
          </w:rPr>
          <w:t>)</w:t>
        </w:r>
        <w:r>
          <w:t xml:space="preserve"> from VAL server, the</w:t>
        </w:r>
        <w:r>
          <w:rPr>
            <w:rFonts w:ascii="宋体" w:hAnsi="宋体" w:cs="Arial"/>
          </w:rPr>
          <w:t xml:space="preserve"> </w:t>
        </w:r>
        <w:r>
          <w:rPr>
            <w:rFonts w:hint="eastAsia"/>
          </w:rPr>
          <w:t>NSCE</w:t>
        </w:r>
        <w:r>
          <w:rPr>
            <w:rFonts w:cs="Arial"/>
          </w:rPr>
          <w:t xml:space="preserve"> </w:t>
        </w:r>
        <w:r>
          <w:t>server</w:t>
        </w:r>
        <w:r>
          <w:rPr>
            <w:rFonts w:ascii="宋体" w:hAnsi="宋体" w:cs="Arial"/>
          </w:rPr>
          <w:t xml:space="preserve"> </w:t>
        </w:r>
        <w:r>
          <w:t>performs the service operations including</w:t>
        </w:r>
        <w:r>
          <w:rPr>
            <w:rFonts w:hint="eastAsia"/>
          </w:rPr>
          <w:t xml:space="preserve"> </w:t>
        </w:r>
        <w:r>
          <w:t>subscribing the event which may trigger the automatic network slice lifecycle management, making the network slice lifecycle management recommendation/decision,</w:t>
        </w:r>
        <w:r>
          <w:rPr>
            <w:rFonts w:ascii="宋体" w:hAnsi="宋体" w:cs="Arial"/>
          </w:rPr>
          <w:t xml:space="preserve"> </w:t>
        </w:r>
        <w:r>
          <w:t>trigger</w:t>
        </w:r>
        <w:r>
          <w:rPr>
            <w:rFonts w:eastAsia="等线" w:hint="eastAsia"/>
          </w:rPr>
          <w:t>ing</w:t>
        </w:r>
        <w:r>
          <w:t xml:space="preserve"> the network slice management operations, notifying the consumer about the network slice information.</w:t>
        </w:r>
      </w:ins>
    </w:p>
    <w:p w:rsidR="00CE54A2" w:rsidRPr="00CE54A2" w:rsidRDefault="00CE54A2" w:rsidP="00CE54A2">
      <w:pPr>
        <w:pStyle w:val="3"/>
        <w:rPr>
          <w:ins w:id="1346" w:author="S6-222197" w:date="2022-09-06T11:02:00Z"/>
          <w:rPrChange w:id="1347" w:author="Rapporteur" w:date="2022-09-06T11:03:00Z">
            <w:rPr>
              <w:ins w:id="1348" w:author="S6-222197" w:date="2022-09-06T11:02:00Z"/>
              <w:b/>
              <w:bCs/>
            </w:rPr>
          </w:rPrChange>
        </w:rPr>
      </w:pPr>
      <w:bookmarkStart w:id="1349" w:name="_Toc113356745"/>
      <w:proofErr w:type="gramStart"/>
      <w:ins w:id="1350" w:author="S6-222197" w:date="2022-09-06T11:02:00Z">
        <w:r w:rsidRPr="00CE54A2">
          <w:rPr>
            <w:rFonts w:hint="eastAsia"/>
            <w:rPrChange w:id="1351" w:author="Rapporteur" w:date="2022-09-06T11:03:00Z">
              <w:rPr>
                <w:rFonts w:hint="eastAsia"/>
                <w:b/>
                <w:bCs/>
              </w:rPr>
            </w:rPrChange>
          </w:rPr>
          <w:t>9</w:t>
        </w:r>
        <w:r w:rsidRPr="00CE54A2">
          <w:rPr>
            <w:rPrChange w:id="1352" w:author="Rapporteur" w:date="2022-09-06T11:03:00Z">
              <w:rPr>
                <w:b/>
                <w:bCs/>
              </w:rPr>
            </w:rPrChange>
          </w:rPr>
          <w:t>.</w:t>
        </w:r>
        <w:proofErr w:type="gramEnd"/>
        <w:del w:id="1353" w:author="Rapporteur" w:date="2022-09-06T11:03:00Z">
          <w:r w:rsidRPr="00CE54A2" w:rsidDel="00CE54A2">
            <w:rPr>
              <w:rPrChange w:id="1354" w:author="Rapporteur" w:date="2022-09-06T11:03:00Z">
                <w:rPr>
                  <w:b/>
                  <w:bCs/>
                </w:rPr>
              </w:rPrChange>
            </w:rPr>
            <w:delText>x</w:delText>
          </w:r>
        </w:del>
      </w:ins>
      <w:ins w:id="1355" w:author="Rapporteur" w:date="2022-09-06T11:03:00Z">
        <w:r w:rsidRPr="00CE54A2">
          <w:rPr>
            <w:rFonts w:eastAsiaTheme="minorEastAsia" w:hint="eastAsia"/>
            <w:rPrChange w:id="1356" w:author="Rapporteur" w:date="2022-09-06T11:03:00Z">
              <w:rPr>
                <w:rFonts w:eastAsiaTheme="minorEastAsia" w:hint="eastAsia"/>
                <w:b/>
                <w:bCs/>
                <w:lang w:eastAsia="zh-CN"/>
              </w:rPr>
            </w:rPrChange>
          </w:rPr>
          <w:t>4</w:t>
        </w:r>
      </w:ins>
      <w:ins w:id="1357" w:author="S6-222197" w:date="2022-09-06T11:02:00Z">
        <w:r w:rsidRPr="00CE54A2">
          <w:rPr>
            <w:rPrChange w:id="1358" w:author="Rapporteur" w:date="2022-09-06T11:03:00Z">
              <w:rPr>
                <w:b/>
                <w:bCs/>
              </w:rPr>
            </w:rPrChange>
          </w:rPr>
          <w:t>.</w:t>
        </w:r>
        <w:r w:rsidRPr="00CE54A2">
          <w:rPr>
            <w:rFonts w:hint="eastAsia"/>
            <w:rPrChange w:id="1359" w:author="Rapporteur" w:date="2022-09-06T11:03:00Z">
              <w:rPr>
                <w:rFonts w:hint="eastAsia"/>
                <w:b/>
                <w:bCs/>
              </w:rPr>
            </w:rPrChange>
          </w:rPr>
          <w:t>2</w:t>
        </w:r>
        <w:r w:rsidRPr="00CE54A2">
          <w:rPr>
            <w:rPrChange w:id="1360" w:author="Rapporteur" w:date="2022-09-06T11:03:00Z">
              <w:rPr>
                <w:b/>
                <w:bCs/>
              </w:rPr>
            </w:rPrChange>
          </w:rPr>
          <w:tab/>
          <w:t>Procedure</w:t>
        </w:r>
        <w:bookmarkEnd w:id="1349"/>
      </w:ins>
    </w:p>
    <w:p w:rsidR="00CE54A2" w:rsidRDefault="00CE54A2" w:rsidP="00CE54A2">
      <w:pPr>
        <w:pStyle w:val="B1"/>
        <w:ind w:left="480" w:hanging="480"/>
        <w:rPr>
          <w:ins w:id="1361" w:author="S6-222197" w:date="2022-09-06T11:02:00Z"/>
        </w:rPr>
      </w:pPr>
      <w:ins w:id="1362" w:author="S6-222197" w:date="2022-09-06T11:02:00Z">
        <w:r>
          <w:t xml:space="preserve">Figure </w:t>
        </w:r>
      </w:ins>
      <w:ins w:id="1363" w:author="Rapporteur" w:date="2022-09-06T13:05:00Z">
        <w:r w:rsidR="00C75FCF">
          <w:rPr>
            <w:rFonts w:hint="eastAsia"/>
          </w:rPr>
          <w:t>9.</w:t>
        </w:r>
        <w:r w:rsidR="00C75FCF">
          <w:rPr>
            <w:rFonts w:eastAsiaTheme="minorEastAsia" w:hint="eastAsia"/>
            <w:lang w:eastAsia="zh-CN"/>
          </w:rPr>
          <w:t>4</w:t>
        </w:r>
        <w:r w:rsidR="00C75FCF">
          <w:rPr>
            <w:rFonts w:hint="eastAsia"/>
          </w:rPr>
          <w:t>.2</w:t>
        </w:r>
        <w:r w:rsidR="00C75FCF">
          <w:rPr>
            <w:rFonts w:eastAsiaTheme="minorEastAsia" w:hint="eastAsia"/>
            <w:lang w:eastAsia="zh-CN"/>
          </w:rPr>
          <w:t>-1</w:t>
        </w:r>
      </w:ins>
      <w:ins w:id="1364" w:author="S6-222197" w:date="2022-09-06T11:02:00Z">
        <w:del w:id="1365" w:author="Rapporteur" w:date="2022-09-06T13:05:00Z">
          <w:r w:rsidDel="00C75FCF">
            <w:delText>6.</w:delText>
          </w:r>
          <w:r w:rsidDel="00C75FCF">
            <w:rPr>
              <w:rFonts w:eastAsia="等线" w:hint="eastAsia"/>
            </w:rPr>
            <w:delText>1</w:delText>
          </w:r>
          <w:r w:rsidDel="00C75FCF">
            <w:delText>.1.2-1</w:delText>
          </w:r>
        </w:del>
        <w:r>
          <w:t xml:space="preserve"> illustrates</w:t>
        </w:r>
        <w:r>
          <w:rPr>
            <w:rFonts w:ascii="宋体" w:hAnsi="宋体" w:cs="Arial"/>
          </w:rPr>
          <w:t xml:space="preserve"> </w:t>
        </w:r>
        <w:r>
          <w:rPr>
            <w:bCs/>
          </w:rPr>
          <w:t>a</w:t>
        </w:r>
        <w:r>
          <w:rPr>
            <w:rFonts w:hint="eastAsia"/>
            <w:bCs/>
          </w:rPr>
          <w:t xml:space="preserve"> procedure of</w:t>
        </w:r>
        <w:r>
          <w:rPr>
            <w:rFonts w:ascii="宋体" w:hAnsi="宋体" w:cs="Arial"/>
            <w:bCs/>
          </w:rPr>
          <w:t xml:space="preserve"> </w:t>
        </w:r>
        <w:r>
          <w:rPr>
            <w:bCs/>
          </w:rPr>
          <w:t>automatic application layer network slice lifecycle management based on network slice related data</w:t>
        </w:r>
        <w:r>
          <w:rPr>
            <w:rFonts w:ascii="宋体" w:hAnsi="宋体" w:cs="Arial"/>
            <w:bCs/>
          </w:rPr>
          <w:t xml:space="preserve"> </w:t>
        </w:r>
        <w:r>
          <w:rPr>
            <w:bCs/>
          </w:rPr>
          <w:t xml:space="preserve">and </w:t>
        </w:r>
        <w:proofErr w:type="spellStart"/>
        <w:r>
          <w:rPr>
            <w:bCs/>
          </w:rPr>
          <w:t>QoE</w:t>
        </w:r>
        <w:proofErr w:type="spellEnd"/>
        <w:r>
          <w:rPr>
            <w:bCs/>
          </w:rPr>
          <w:t xml:space="preserve"> collected from application layer.</w:t>
        </w:r>
      </w:ins>
    </w:p>
    <w:p w:rsidR="00CE54A2" w:rsidRDefault="00CE54A2" w:rsidP="00CE54A2">
      <w:pPr>
        <w:rPr>
          <w:ins w:id="1366" w:author="S6-222197" w:date="2022-09-06T11:02:00Z"/>
        </w:rPr>
      </w:pPr>
      <w:ins w:id="1367" w:author="S6-222197" w:date="2022-09-06T11:02:00Z">
        <w:r>
          <w:t>Pre-conditions:</w:t>
        </w:r>
      </w:ins>
    </w:p>
    <w:p w:rsidR="00CE54A2" w:rsidRDefault="00CE54A2" w:rsidP="00CE54A2">
      <w:pPr>
        <w:pStyle w:val="B1"/>
        <w:rPr>
          <w:ins w:id="1368" w:author="S6-222197" w:date="2022-09-06T11:02:00Z"/>
        </w:rPr>
      </w:pPr>
      <w:ins w:id="1369" w:author="S6-222197" w:date="2022-09-06T11:02:00Z">
        <w:r>
          <w:rPr>
            <w:rFonts w:eastAsia="等线" w:hint="eastAsia"/>
          </w:rPr>
          <w:t>1.</w:t>
        </w:r>
        <w:r>
          <w:rPr>
            <w:rFonts w:eastAsia="等线"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ins>
    </w:p>
    <w:p w:rsidR="00CE54A2" w:rsidRDefault="00CE54A2" w:rsidP="00CE54A2">
      <w:pPr>
        <w:pStyle w:val="B1"/>
        <w:rPr>
          <w:ins w:id="1370" w:author="S6-222197" w:date="2022-09-06T11:02:00Z"/>
          <w:rFonts w:hint="eastAsia"/>
        </w:rPr>
      </w:pPr>
      <w:ins w:id="1371" w:author="S6-222197" w:date="2022-09-06T11:02:00Z">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ins>
    </w:p>
    <w:p w:rsidR="00CE54A2" w:rsidRDefault="00CE54A2" w:rsidP="00CE54A2">
      <w:pPr>
        <w:rPr>
          <w:ins w:id="1372" w:author="S6-222197" w:date="2022-09-06T11:02:00Z"/>
          <w:rFonts w:hint="eastAsia"/>
        </w:rPr>
      </w:pPr>
      <w:ins w:id="1373" w:author="S6-222197" w:date="2022-09-06T11:02:00Z">
        <w:r>
          <w:t xml:space="preserve"> </w:t>
        </w:r>
      </w:ins>
    </w:p>
    <w:p w:rsidR="00CE54A2" w:rsidRDefault="00CE54A2" w:rsidP="00CE54A2">
      <w:pPr>
        <w:pStyle w:val="TH"/>
        <w:rPr>
          <w:ins w:id="1374" w:author="S6-222197" w:date="2022-09-06T11:02:00Z"/>
        </w:rPr>
      </w:pPr>
      <w:ins w:id="1375" w:author="S6-222197" w:date="2022-09-06T11:02:00Z">
        <w:r>
          <w:rPr>
            <w:noProof/>
            <w:lang w:val="en-US" w:eastAsia="zh-CN"/>
          </w:rPr>
          <w:drawing>
            <wp:inline distT="0" distB="0" distL="0" distR="0">
              <wp:extent cx="4133850" cy="3854450"/>
              <wp:effectExtent l="0" t="0" r="0" b="0"/>
              <wp:docPr id="3" name="图片 1" descr="C:\Users\cmcc\AppData\Local\Temp\ksohtml1488\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mcc\AppData\Local\Temp\ksohtml1488\wps10.png"/>
                      <pic:cNvPicPr>
                        <a:picLocks noChangeAspect="1" noChangeArrowheads="1"/>
                      </pic:cNvPicPr>
                    </pic:nvPicPr>
                    <pic:blipFill>
                      <a:blip r:embed="rId14" cstate="print"/>
                      <a:srcRect/>
                      <a:stretch>
                        <a:fillRect/>
                      </a:stretch>
                    </pic:blipFill>
                    <pic:spPr bwMode="auto">
                      <a:xfrm>
                        <a:off x="0" y="0"/>
                        <a:ext cx="4133850" cy="3854450"/>
                      </a:xfrm>
                      <a:prstGeom prst="rect">
                        <a:avLst/>
                      </a:prstGeom>
                      <a:noFill/>
                      <a:ln w="9525">
                        <a:noFill/>
                        <a:miter lim="800000"/>
                        <a:headEnd/>
                        <a:tailEnd/>
                      </a:ln>
                    </pic:spPr>
                  </pic:pic>
                </a:graphicData>
              </a:graphic>
            </wp:inline>
          </w:drawing>
        </w:r>
      </w:ins>
    </w:p>
    <w:p w:rsidR="00CE54A2" w:rsidRDefault="00CE54A2" w:rsidP="00CE54A2">
      <w:pPr>
        <w:pStyle w:val="TF"/>
        <w:outlineLvl w:val="0"/>
        <w:rPr>
          <w:ins w:id="1376" w:author="S6-222197" w:date="2022-09-06T11:02:00Z"/>
          <w:rFonts w:eastAsia="等线"/>
        </w:rPr>
      </w:pPr>
      <w:proofErr w:type="gramStart"/>
      <w:ins w:id="1377" w:author="S6-222197" w:date="2022-09-06T11:02:00Z">
        <w:r>
          <w:t>Figure</w:t>
        </w:r>
        <w:r>
          <w:rPr>
            <w:rFonts w:hint="eastAsia"/>
          </w:rPr>
          <w:t xml:space="preserve"> 9.</w:t>
        </w:r>
        <w:proofErr w:type="gramEnd"/>
        <w:del w:id="1378" w:author="Rapporteur" w:date="2022-09-06T11:04:00Z">
          <w:r w:rsidDel="00CE54A2">
            <w:rPr>
              <w:rFonts w:hint="eastAsia"/>
            </w:rPr>
            <w:delText>X</w:delText>
          </w:r>
        </w:del>
      </w:ins>
      <w:ins w:id="1379" w:author="Rapporteur" w:date="2022-09-06T11:04:00Z">
        <w:r>
          <w:rPr>
            <w:rFonts w:eastAsiaTheme="minorEastAsia" w:hint="eastAsia"/>
            <w:lang w:eastAsia="zh-CN"/>
          </w:rPr>
          <w:t>4</w:t>
        </w:r>
      </w:ins>
      <w:ins w:id="1380" w:author="S6-222197" w:date="2022-09-06T11:02:00Z">
        <w:r>
          <w:rPr>
            <w:rFonts w:hint="eastAsia"/>
          </w:rPr>
          <w:t>.2</w:t>
        </w:r>
      </w:ins>
      <w:ins w:id="1381" w:author="Rapporteur" w:date="2022-09-06T13:05:00Z">
        <w:r w:rsidR="00C75FCF">
          <w:rPr>
            <w:rFonts w:eastAsiaTheme="minorEastAsia" w:hint="eastAsia"/>
            <w:lang w:eastAsia="zh-CN"/>
          </w:rPr>
          <w:t>-1</w:t>
        </w:r>
      </w:ins>
      <w:ins w:id="1382" w:author="S6-222197" w:date="2022-09-06T11:02:00Z">
        <w:r>
          <w:t>: Automatic application layer network slice lifecycle management</w:t>
        </w:r>
      </w:ins>
    </w:p>
    <w:p w:rsidR="00CE54A2" w:rsidRDefault="00CE54A2" w:rsidP="00CE54A2">
      <w:pPr>
        <w:pStyle w:val="B1"/>
        <w:rPr>
          <w:ins w:id="1383" w:author="S6-222197" w:date="2022-09-06T11:02:00Z"/>
          <w:rFonts w:eastAsia="宋体"/>
        </w:rPr>
      </w:pPr>
      <w:ins w:id="1384" w:author="S6-222197" w:date="2022-09-06T11:02:00Z">
        <w:r>
          <w:t>1.</w:t>
        </w:r>
        <w:r>
          <w:tab/>
          <w:t xml:space="preserve">The </w:t>
        </w:r>
        <w:r>
          <w:rPr>
            <w:rFonts w:hint="eastAsia"/>
          </w:rPr>
          <w:t>VAL</w:t>
        </w:r>
        <w:r>
          <w:t xml:space="preserve"> server sends</w:t>
        </w:r>
        <w:r>
          <w:rPr>
            <w:rFonts w:hint="eastAsia"/>
          </w:rPr>
          <w:t xml:space="preserve"> the </w:t>
        </w:r>
        <w:r>
          <w:t xml:space="preserve">automatic application layer network slice lifecycle </w:t>
        </w:r>
        <w:proofErr w:type="gramStart"/>
        <w:r>
          <w:t>management(</w:t>
        </w:r>
        <w:proofErr w:type="gramEnd"/>
        <w:r>
          <w:rPr>
            <w:rFonts w:hint="eastAsia"/>
          </w:rPr>
          <w:t>A</w:t>
        </w:r>
        <w:r>
          <w:t>uto-NS-LCM)</w:t>
        </w:r>
        <w:r>
          <w:rPr>
            <w:rFonts w:hint="eastAsia"/>
          </w:rPr>
          <w:t xml:space="preserve"> subscribe request</w:t>
        </w:r>
        <w:r>
          <w:t xml:space="preserve"> </w:t>
        </w:r>
        <w:r>
          <w:rPr>
            <w:rFonts w:hint="eastAsia"/>
          </w:rPr>
          <w:t>to NSCE server</w:t>
        </w:r>
        <w:r>
          <w:t>,</w:t>
        </w:r>
        <w:r>
          <w:rPr>
            <w:rFonts w:hint="eastAsia"/>
          </w:rPr>
          <w:t xml:space="preserve"> </w:t>
        </w:r>
        <w:r>
          <w:t xml:space="preserve"> with network slice requirements (e.g.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auto-NS-LCM.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w:t>
        </w:r>
        <w:del w:id="1385" w:author="Rapporteur" w:date="2022-09-06T13:07:00Z">
          <w:r w:rsidDel="00C75FCF">
            <w:rPr>
              <w:rFonts w:hint="eastAsia"/>
            </w:rPr>
            <w:delText>9.</w:delText>
          </w:r>
        </w:del>
        <w:del w:id="1386" w:author="Rapporteur" w:date="2022-09-06T11:04:00Z">
          <w:r w:rsidDel="00CE54A2">
            <w:rPr>
              <w:rFonts w:hint="eastAsia"/>
            </w:rPr>
            <w:delText>x</w:delText>
          </w:r>
        </w:del>
        <w:del w:id="1387" w:author="Rapporteur" w:date="2022-09-06T13:07:00Z">
          <w:r w:rsidDel="00C75FCF">
            <w:delText>.</w:delText>
          </w:r>
          <w:r w:rsidDel="00C75FCF">
            <w:rPr>
              <w:rFonts w:hint="eastAsia"/>
            </w:rPr>
            <w:delText>3</w:delText>
          </w:r>
          <w:r w:rsidDel="00C75FCF">
            <w:delText>.</w:delText>
          </w:r>
          <w:r w:rsidDel="00C75FCF">
            <w:rPr>
              <w:rFonts w:hint="eastAsia"/>
            </w:rPr>
            <w:delText xml:space="preserve">1 and </w:delText>
          </w:r>
        </w:del>
        <w:r>
          <w:rPr>
            <w:rFonts w:hint="eastAsia"/>
          </w:rPr>
          <w:t>9.</w:t>
        </w:r>
        <w:del w:id="1388" w:author="Rapporteur" w:date="2022-09-06T11:04:00Z">
          <w:r w:rsidDel="00CE54A2">
            <w:rPr>
              <w:rFonts w:hint="eastAsia"/>
            </w:rPr>
            <w:delText>x</w:delText>
          </w:r>
        </w:del>
      </w:ins>
      <w:ins w:id="1389" w:author="Rapporteur" w:date="2022-09-06T11:04:00Z">
        <w:r>
          <w:rPr>
            <w:rFonts w:eastAsiaTheme="minorEastAsia" w:hint="eastAsia"/>
            <w:lang w:eastAsia="zh-CN"/>
          </w:rPr>
          <w:t>4</w:t>
        </w:r>
      </w:ins>
      <w:ins w:id="1390" w:author="S6-222197" w:date="2022-09-06T11:02:00Z">
        <w:r>
          <w:t>.</w:t>
        </w:r>
        <w:r>
          <w:rPr>
            <w:rFonts w:hint="eastAsia"/>
          </w:rPr>
          <w:t>3</w:t>
        </w:r>
        <w:r>
          <w:t>.</w:t>
        </w:r>
        <w:r>
          <w:rPr>
            <w:rFonts w:hint="eastAsia"/>
          </w:rPr>
          <w:t>2</w:t>
        </w:r>
        <w:r>
          <w:t>.</w:t>
        </w:r>
      </w:ins>
    </w:p>
    <w:p w:rsidR="00CE54A2" w:rsidRDefault="00CE54A2" w:rsidP="00CE54A2">
      <w:pPr>
        <w:pStyle w:val="B1"/>
        <w:rPr>
          <w:ins w:id="1391" w:author="S6-222197" w:date="2022-09-06T11:02:00Z"/>
        </w:rPr>
      </w:pPr>
      <w:ins w:id="1392" w:author="S6-222197" w:date="2022-09-06T11:02:00Z">
        <w:r>
          <w:t>2.</w:t>
        </w:r>
        <w:r>
          <w:tab/>
          <w:t xml:space="preserve">After receiving the request, the </w:t>
        </w:r>
        <w:r>
          <w:rPr>
            <w:rFonts w:hint="eastAsia"/>
          </w:rPr>
          <w:t>NSCE</w:t>
        </w:r>
        <w:r>
          <w:t xml:space="preserve"> server checks that the user is authenticated and authorized to perform the corresponding auto-NS-LCM operations, and filters the unauthorized requests, if any.</w:t>
        </w:r>
      </w:ins>
    </w:p>
    <w:p w:rsidR="00CE54A2" w:rsidRDefault="00CE54A2" w:rsidP="00CE54A2">
      <w:pPr>
        <w:pStyle w:val="B1"/>
        <w:rPr>
          <w:ins w:id="1393" w:author="S6-222197" w:date="2022-09-06T11:02:00Z"/>
        </w:rPr>
      </w:pPr>
      <w:ins w:id="1394" w:author="S6-222197" w:date="2022-09-06T11:02:00Z">
        <w:r>
          <w:t>3.</w:t>
        </w:r>
        <w:r>
          <w:tab/>
        </w:r>
        <w:r>
          <w:rPr>
            <w:rFonts w:hint="eastAsia"/>
          </w:rPr>
          <w:t xml:space="preserve">Once </w:t>
        </w:r>
        <w:r>
          <w:t xml:space="preserve">authenticated and authorized, the </w:t>
        </w:r>
        <w:r>
          <w:rPr>
            <w:rFonts w:hint="eastAsia"/>
          </w:rPr>
          <w:t>NSCE</w:t>
        </w:r>
        <w:r>
          <w:t xml:space="preserve"> server sends the auto-NS-LCM response to the VAL server.</w:t>
        </w:r>
      </w:ins>
    </w:p>
    <w:p w:rsidR="00CE54A2" w:rsidRDefault="00CE54A2" w:rsidP="00CE54A2">
      <w:pPr>
        <w:pStyle w:val="B1"/>
        <w:rPr>
          <w:ins w:id="1395" w:author="S6-222197" w:date="2022-09-06T11:02:00Z"/>
        </w:rPr>
      </w:pPr>
      <w:ins w:id="1396" w:author="S6-222197" w:date="2022-09-06T11:02:00Z">
        <w:r>
          <w:rPr>
            <w:rFonts w:hint="eastAsia"/>
          </w:rPr>
          <w:lastRenderedPageBreak/>
          <w:t>4</w:t>
        </w:r>
        <w:r>
          <w:t>.</w:t>
        </w:r>
        <w:r>
          <w:tab/>
          <w:t>According to network slic</w:t>
        </w:r>
        <w:r>
          <w:rPr>
            <w:rFonts w:eastAsia="等线"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w:t>
        </w:r>
        <w:proofErr w:type="spellStart"/>
        <w:r>
          <w:t>QoE</w:t>
        </w:r>
        <w:proofErr w:type="spellEnd"/>
        <w:r>
          <w:t xml:space="preserve"> metrics. </w:t>
        </w:r>
      </w:ins>
    </w:p>
    <w:p w:rsidR="00CE54A2" w:rsidRDefault="00CE54A2" w:rsidP="00CE54A2">
      <w:pPr>
        <w:pStyle w:val="B1"/>
        <w:rPr>
          <w:ins w:id="1397" w:author="S6-222197" w:date="2022-09-06T11:02:00Z"/>
        </w:rPr>
      </w:pPr>
      <w:ins w:id="1398" w:author="S6-222197" w:date="2022-09-06T11:02:00Z">
        <w:r>
          <w:rPr>
            <w:rFonts w:hint="eastAsia"/>
          </w:rPr>
          <w:t>4</w:t>
        </w:r>
        <w:r>
          <w:t>a.</w:t>
        </w:r>
        <w:r>
          <w:tab/>
        </w:r>
        <w:proofErr w:type="gramStart"/>
        <w:r>
          <w:t>The</w:t>
        </w:r>
        <w:proofErr w:type="gramEnd"/>
        <w:r>
          <w:t xml:space="preserve"> network slice status could be collected through subscrib</w:t>
        </w:r>
        <w:r>
          <w:rPr>
            <w:rFonts w:eastAsia="等线" w:hint="eastAsia"/>
          </w:rPr>
          <w:t>ing</w:t>
        </w:r>
        <w:r>
          <w:t xml:space="preserve"> or request</w:t>
        </w:r>
        <w:r>
          <w:rPr>
            <w:rFonts w:eastAsia="等线" w:hint="eastAsia"/>
          </w:rPr>
          <w:t>ing</w:t>
        </w:r>
        <w:r>
          <w:t xml:space="preserve"> to 5GS. For example, to monitor the slice load, it could subscribe to/request the relev</w:t>
        </w:r>
        <w:r>
          <w:rPr>
            <w:rFonts w:eastAsia="等线"/>
          </w:rPr>
          <w:t>a</w:t>
        </w:r>
        <w:r>
          <w:t xml:space="preserve">nt service(s), such as </w:t>
        </w:r>
        <w:proofErr w:type="spellStart"/>
        <w:r>
          <w:t>AnalyticsExposure</w:t>
        </w:r>
        <w:proofErr w:type="spellEnd"/>
        <w:r>
          <w:t xml:space="preserve"> defined in TS 23.502</w:t>
        </w:r>
        <w:r>
          <w:rPr>
            <w:rFonts w:eastAsia="等线" w:hint="eastAsia"/>
          </w:rPr>
          <w:t xml:space="preserve"> </w:t>
        </w:r>
        <w:r>
          <w:t>[</w:t>
        </w:r>
        <w:r>
          <w:rPr>
            <w:rFonts w:eastAsia="等线" w:hint="eastAsia"/>
          </w:rPr>
          <w:t>4</w:t>
        </w:r>
        <w:r>
          <w:t xml:space="preserve">] clause </w:t>
        </w:r>
        <w:proofErr w:type="gramStart"/>
        <w:r>
          <w:t>5.2.6.16,</w:t>
        </w:r>
        <w:proofErr w:type="gramEnd"/>
        <w:r>
          <w:t xml:space="preserve"> provisioning data report exposure for NSI in clause 5 of TS 28.532</w:t>
        </w:r>
        <w:r>
          <w:rPr>
            <w:rFonts w:eastAsia="等线" w:hint="eastAsia"/>
          </w:rPr>
          <w:t xml:space="preserve"> </w:t>
        </w:r>
        <w:r>
          <w:t>[</w:t>
        </w:r>
        <w:r>
          <w:rPr>
            <w:rFonts w:eastAsia="等线" w:hint="eastAsia"/>
          </w:rPr>
          <w:t>8</w:t>
        </w:r>
        <w:r>
          <w:t xml:space="preserve">].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ins>
    </w:p>
    <w:p w:rsidR="00CE54A2" w:rsidRDefault="00CE54A2" w:rsidP="00CE54A2">
      <w:pPr>
        <w:pStyle w:val="B1"/>
        <w:rPr>
          <w:ins w:id="1399" w:author="S6-222197" w:date="2022-09-06T11:02:00Z"/>
        </w:rPr>
      </w:pPr>
      <w:ins w:id="1400" w:author="S6-222197" w:date="2022-09-06T11:02:00Z">
        <w:r>
          <w:rPr>
            <w:rFonts w:hint="eastAsia"/>
          </w:rPr>
          <w:t>4</w:t>
        </w:r>
        <w:r>
          <w:t>b.</w:t>
        </w:r>
        <w:r>
          <w:tab/>
          <w:t xml:space="preserve">Also, the </w:t>
        </w:r>
        <w:r>
          <w:rPr>
            <w:rFonts w:hint="eastAsia"/>
          </w:rPr>
          <w:t xml:space="preserve">NSCE </w:t>
        </w:r>
        <w:r>
          <w:t xml:space="preserve">could get the information of </w:t>
        </w:r>
        <w:proofErr w:type="spellStart"/>
        <w:r>
          <w:t>QoE</w:t>
        </w:r>
        <w:proofErr w:type="spellEnd"/>
        <w:r>
          <w:t xml:space="preserve"> metrics from the application layer domain</w:t>
        </w:r>
        <w:r>
          <w:rPr>
            <w:rFonts w:hint="eastAsia"/>
          </w:rPr>
          <w:t xml:space="preserve"> by </w:t>
        </w:r>
        <w:proofErr w:type="spellStart"/>
        <w:r>
          <w:rPr>
            <w:rFonts w:hint="eastAsia"/>
          </w:rPr>
          <w:t>QoE</w:t>
        </w:r>
        <w:proofErr w:type="spellEnd"/>
        <w:r>
          <w:rPr>
            <w:rFonts w:hint="eastAsia"/>
          </w:rPr>
          <w:t xml:space="preserve"> metric subscribe as described in clause </w:t>
        </w:r>
        <w:del w:id="1401" w:author="Rapporteur" w:date="2022-09-06T13:07:00Z">
          <w:r w:rsidDel="00C75FCF">
            <w:rPr>
              <w:rFonts w:hint="eastAsia"/>
            </w:rPr>
            <w:delText>9.</w:delText>
          </w:r>
        </w:del>
        <w:del w:id="1402" w:author="Rapporteur" w:date="2022-09-06T11:04:00Z">
          <w:r w:rsidDel="00CE54A2">
            <w:rPr>
              <w:rFonts w:hint="eastAsia"/>
            </w:rPr>
            <w:delText>x</w:delText>
          </w:r>
        </w:del>
        <w:del w:id="1403" w:author="Rapporteur" w:date="2022-09-06T13:07:00Z">
          <w:r w:rsidDel="00C75FCF">
            <w:delText>.</w:delText>
          </w:r>
          <w:r w:rsidDel="00C75FCF">
            <w:rPr>
              <w:rFonts w:hint="eastAsia"/>
            </w:rPr>
            <w:delText>3</w:delText>
          </w:r>
          <w:r w:rsidDel="00C75FCF">
            <w:delText>.4</w:delText>
          </w:r>
          <w:r w:rsidDel="00C75FCF">
            <w:rPr>
              <w:rFonts w:hint="eastAsia"/>
            </w:rPr>
            <w:delText xml:space="preserve"> and </w:delText>
          </w:r>
        </w:del>
        <w:r>
          <w:rPr>
            <w:rFonts w:hint="eastAsia"/>
          </w:rPr>
          <w:t>9.</w:t>
        </w:r>
        <w:del w:id="1404" w:author="Rapporteur" w:date="2022-09-06T11:04:00Z">
          <w:r w:rsidDel="00CE54A2">
            <w:rPr>
              <w:rFonts w:hint="eastAsia"/>
            </w:rPr>
            <w:delText>x</w:delText>
          </w:r>
        </w:del>
      </w:ins>
      <w:ins w:id="1405" w:author="Rapporteur" w:date="2022-09-06T11:04:00Z">
        <w:r>
          <w:rPr>
            <w:rFonts w:eastAsiaTheme="minorEastAsia" w:hint="eastAsia"/>
            <w:lang w:eastAsia="zh-CN"/>
          </w:rPr>
          <w:t>4</w:t>
        </w:r>
      </w:ins>
      <w:ins w:id="1406" w:author="S6-222197" w:date="2022-09-06T11:02:00Z">
        <w:r>
          <w:t>.</w:t>
        </w:r>
        <w:r>
          <w:rPr>
            <w:rFonts w:hint="eastAsia"/>
          </w:rPr>
          <w:t>3</w:t>
        </w:r>
        <w:r>
          <w:t>.</w:t>
        </w:r>
        <w:r>
          <w:rPr>
            <w:rFonts w:hint="eastAsia"/>
          </w:rPr>
          <w:t>5</w:t>
        </w:r>
        <w:r>
          <w:t xml:space="preserve">. </w:t>
        </w:r>
      </w:ins>
    </w:p>
    <w:p w:rsidR="00CE54A2" w:rsidRDefault="00CE54A2" w:rsidP="00CE54A2">
      <w:pPr>
        <w:pStyle w:val="B1"/>
        <w:rPr>
          <w:ins w:id="1407" w:author="S6-222197" w:date="2022-09-06T11:02:00Z"/>
        </w:rPr>
      </w:pPr>
      <w:ins w:id="1408" w:author="S6-222197" w:date="2022-09-06T11:02:00Z">
        <w:r>
          <w:rPr>
            <w:rFonts w:hint="eastAsia"/>
          </w:rPr>
          <w:t>5</w:t>
        </w:r>
        <w:r>
          <w:t>.</w:t>
        </w:r>
        <w:r>
          <w:tab/>
          <w:t xml:space="preserve">Once the trigger condition or </w:t>
        </w:r>
        <w:r>
          <w:rPr>
            <w:rFonts w:hint="eastAsia"/>
          </w:rPr>
          <w:t>the</w:t>
        </w:r>
        <w:r>
          <w:t xml:space="preserve"> combination of trigger conditions </w:t>
        </w:r>
        <w:r>
          <w:rPr>
            <w:rFonts w:hint="eastAsia"/>
          </w:rPr>
          <w:t>is</w:t>
        </w:r>
        <w:r>
          <w:t xml:space="preserve"> met, based on requirements and network slice capabilities with updated network slice status and </w:t>
        </w:r>
        <w:proofErr w:type="spellStart"/>
        <w:r>
          <w:t>QoE</w:t>
        </w:r>
        <w:proofErr w:type="spellEnd"/>
        <w:r>
          <w:t xml:space="preserve"> metrics</w:t>
        </w:r>
        <w:r>
          <w:rPr>
            <w:rFonts w:hint="eastAsia"/>
          </w:rPr>
          <w:t xml:space="preserve"> collected</w:t>
        </w:r>
        <w:r>
          <w:t xml:space="preserve"> in </w:t>
        </w:r>
        <w:r>
          <w:rPr>
            <w:rFonts w:hint="eastAsia"/>
          </w:rPr>
          <w:t>s</w:t>
        </w:r>
        <w:r>
          <w:t xml:space="preserve">tep </w:t>
        </w:r>
        <w:del w:id="1409" w:author="Rapporteur" w:date="2022-09-06T13:07:00Z">
          <w:r w:rsidDel="00C75FCF">
            <w:delText>5</w:delText>
          </w:r>
        </w:del>
      </w:ins>
      <w:ins w:id="1410" w:author="Rapporteur" w:date="2022-09-06T13:07:00Z">
        <w:r w:rsidR="00C75FCF">
          <w:rPr>
            <w:rFonts w:eastAsiaTheme="minorEastAsia" w:hint="eastAsia"/>
            <w:lang w:eastAsia="zh-CN"/>
          </w:rPr>
          <w:t>4</w:t>
        </w:r>
      </w:ins>
      <w:ins w:id="1411" w:author="S6-222197" w:date="2022-09-06T11:02:00Z">
        <w:r>
          <w:t>, such as chang</w:t>
        </w:r>
        <w:r>
          <w:rPr>
            <w:rFonts w:hint="eastAsia"/>
          </w:rPr>
          <w:t>ing</w:t>
        </w:r>
        <w:r>
          <w:t xml:space="preserve"> in </w:t>
        </w:r>
        <w:proofErr w:type="spellStart"/>
        <w:r>
          <w:t>QoE</w:t>
        </w:r>
        <w:proofErr w:type="spellEnd"/>
        <w:r>
          <w:t>, chang</w:t>
        </w:r>
        <w:r>
          <w:rPr>
            <w:rFonts w:hint="eastAsia"/>
          </w:rPr>
          <w:t>ing</w:t>
        </w:r>
        <w:r>
          <w:t xml:space="preserve"> in network slice status etc., the </w:t>
        </w:r>
        <w:r>
          <w:rPr>
            <w:rFonts w:hint="eastAsia"/>
          </w:rPr>
          <w:t xml:space="preserve">NSCE </w:t>
        </w:r>
        <w:r>
          <w:t>determines whether and what network slice LCM operations should be taken and mak</w:t>
        </w:r>
        <w:r>
          <w:rPr>
            <w:rFonts w:eastAsia="等线" w:hint="eastAsia"/>
          </w:rPr>
          <w:t>es</w:t>
        </w:r>
        <w:r>
          <w:t xml:space="preserve"> the decision(s)/recommendation(s), such as </w:t>
        </w:r>
        <w:proofErr w:type="spellStart"/>
        <w:r>
          <w:t>modifyNsi</w:t>
        </w:r>
        <w:proofErr w:type="spellEnd"/>
        <w:r>
          <w:t>/</w:t>
        </w:r>
        <w:proofErr w:type="spellStart"/>
        <w:r>
          <w:t>AllocateNsi</w:t>
        </w:r>
        <w:proofErr w:type="spellEnd"/>
        <w:r>
          <w:t>/</w:t>
        </w:r>
        <w:proofErr w:type="spellStart"/>
        <w:r>
          <w:t>DeallocateNsi</w:t>
        </w:r>
        <w:proofErr w:type="spellEnd"/>
        <w:r>
          <w:t xml:space="preserve"> request as specified in TS 28.531</w:t>
        </w:r>
        <w:r>
          <w:rPr>
            <w:rFonts w:eastAsia="等线" w:hint="eastAsia"/>
          </w:rPr>
          <w:t xml:space="preserve"> </w:t>
        </w:r>
        <w:r>
          <w:t>[</w:t>
        </w:r>
        <w:r>
          <w:rPr>
            <w:rFonts w:eastAsia="等线" w:hint="eastAsia"/>
          </w:rPr>
          <w:t>5</w:t>
        </w:r>
        <w:r>
          <w:t xml:space="preserve">]. </w:t>
        </w:r>
      </w:ins>
    </w:p>
    <w:p w:rsidR="00CE54A2" w:rsidRDefault="00CE54A2" w:rsidP="00CE54A2">
      <w:pPr>
        <w:pStyle w:val="B1"/>
        <w:rPr>
          <w:ins w:id="1412" w:author="S6-222197" w:date="2022-09-06T11:02:00Z"/>
        </w:rPr>
      </w:pPr>
      <w:ins w:id="1413" w:author="S6-222197" w:date="2022-09-06T11:02:00Z">
        <w:r>
          <w:rPr>
            <w:rFonts w:eastAsia="等线" w:hint="eastAsia"/>
          </w:rPr>
          <w:t>6</w:t>
        </w:r>
        <w:r>
          <w:rPr>
            <w:rFonts w:eastAsia="等线"/>
          </w:rPr>
          <w:t>.</w:t>
        </w:r>
        <w:r>
          <w:rPr>
            <w:rFonts w:eastAsia="等线"/>
          </w:rPr>
          <w:tab/>
        </w:r>
        <w:r>
          <w:t>Optionally, if it is indicated in the request to notify the VAL server/consumer before perform</w:t>
        </w:r>
        <w:r>
          <w:rPr>
            <w:rFonts w:eastAsia="等线" w:hint="eastAsia"/>
          </w:rPr>
          <w:t>ing</w:t>
        </w:r>
        <w:r>
          <w:t xml:space="preserve"> the auto-NS-LCM,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等线" w:hint="eastAsia"/>
          </w:rPr>
          <w:t>(</w:t>
        </w:r>
        <w:r>
          <w:t>s</w:t>
        </w:r>
        <w:r>
          <w:rPr>
            <w:rFonts w:eastAsia="等线" w:hint="eastAsia"/>
          </w:rPr>
          <w:t>)</w:t>
        </w:r>
        <w:r>
          <w:t xml:space="preserve"> or not.</w:t>
        </w:r>
      </w:ins>
    </w:p>
    <w:p w:rsidR="00CE54A2" w:rsidRDefault="00CE54A2" w:rsidP="00CE54A2">
      <w:pPr>
        <w:pStyle w:val="B1"/>
        <w:rPr>
          <w:ins w:id="1414" w:author="S6-222197" w:date="2022-09-06T11:02:00Z"/>
        </w:rPr>
      </w:pPr>
      <w:ins w:id="1415" w:author="S6-222197" w:date="2022-09-06T11:02:00Z">
        <w:r>
          <w:rPr>
            <w:rFonts w:eastAsia="等线" w:hint="eastAsia"/>
          </w:rPr>
          <w:t>7</w:t>
        </w:r>
        <w:r>
          <w:rPr>
            <w:rFonts w:eastAsia="等线"/>
          </w:rPr>
          <w:t>.</w:t>
        </w:r>
        <w:r>
          <w:rPr>
            <w:rFonts w:eastAsia="等线"/>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ins>
    </w:p>
    <w:p w:rsidR="00CE54A2" w:rsidRDefault="00CE54A2" w:rsidP="00CE54A2">
      <w:pPr>
        <w:pStyle w:val="B1"/>
        <w:rPr>
          <w:ins w:id="1416" w:author="S6-222197" w:date="2022-09-06T11:02:00Z"/>
        </w:rPr>
      </w:pPr>
      <w:ins w:id="1417" w:author="S6-222197" w:date="2022-09-06T11:02:00Z">
        <w:r>
          <w:rPr>
            <w:rFonts w:eastAsia="等线" w:hint="eastAsia"/>
          </w:rPr>
          <w:t>8</w:t>
        </w:r>
        <w:r>
          <w:rPr>
            <w:rFonts w:eastAsia="等线"/>
          </w:rPr>
          <w:t>.</w:t>
        </w:r>
        <w:r>
          <w:rPr>
            <w:rFonts w:eastAsia="等线"/>
          </w:rPr>
          <w:tab/>
        </w:r>
        <w:r>
          <w:t xml:space="preserve">Based on decision made by VAL server or </w:t>
        </w:r>
        <w:r>
          <w:rPr>
            <w:rFonts w:hint="eastAsia"/>
          </w:rPr>
          <w:t xml:space="preserve">NSCE </w:t>
        </w:r>
        <w:r>
          <w:t xml:space="preserve">server, the </w:t>
        </w:r>
        <w:r>
          <w:rPr>
            <w:rFonts w:hint="eastAsia"/>
          </w:rPr>
          <w:t>NSCE</w:t>
        </w:r>
        <w:r>
          <w:t xml:space="preserve"> server performs the corresponding operation(s).</w:t>
        </w:r>
      </w:ins>
    </w:p>
    <w:p w:rsidR="00CE54A2" w:rsidRDefault="00CE54A2" w:rsidP="00CE54A2">
      <w:pPr>
        <w:pStyle w:val="B1"/>
        <w:rPr>
          <w:ins w:id="1418" w:author="S6-222197" w:date="2022-09-06T11:02:00Z"/>
        </w:rPr>
      </w:pPr>
      <w:ins w:id="1419" w:author="S6-222197" w:date="2022-09-06T11:02:00Z">
        <w:r>
          <w:rPr>
            <w:rFonts w:hint="eastAsia"/>
          </w:rPr>
          <w:t>9</w:t>
        </w:r>
        <w:r>
          <w:t xml:space="preserve">. According to the corresponding operation(s) result, the </w:t>
        </w:r>
        <w:r>
          <w:rPr>
            <w:rFonts w:hint="eastAsia"/>
          </w:rPr>
          <w:t>NSCE</w:t>
        </w:r>
        <w:r>
          <w:t xml:space="preserve"> server sends the response to the VAL server.</w:t>
        </w:r>
      </w:ins>
    </w:p>
    <w:p w:rsidR="00CE54A2" w:rsidRPr="00CE54A2" w:rsidRDefault="00CE54A2" w:rsidP="00CE54A2">
      <w:pPr>
        <w:pStyle w:val="3"/>
        <w:rPr>
          <w:ins w:id="1420" w:author="S6-222197" w:date="2022-09-06T11:02:00Z"/>
          <w:rPrChange w:id="1421" w:author="Rapporteur" w:date="2022-09-06T11:04:00Z">
            <w:rPr>
              <w:ins w:id="1422" w:author="S6-222197" w:date="2022-09-06T11:02:00Z"/>
              <w:b/>
              <w:bCs/>
            </w:rPr>
          </w:rPrChange>
        </w:rPr>
      </w:pPr>
      <w:bookmarkStart w:id="1423" w:name="_Toc113356746"/>
      <w:proofErr w:type="gramStart"/>
      <w:ins w:id="1424" w:author="S6-222197" w:date="2022-09-06T11:02:00Z">
        <w:r w:rsidRPr="00CE54A2">
          <w:rPr>
            <w:rFonts w:hint="eastAsia"/>
            <w:rPrChange w:id="1425" w:author="Rapporteur" w:date="2022-09-06T11:04:00Z">
              <w:rPr>
                <w:rFonts w:hint="eastAsia"/>
                <w:b/>
                <w:bCs/>
              </w:rPr>
            </w:rPrChange>
          </w:rPr>
          <w:t>9.</w:t>
        </w:r>
        <w:proofErr w:type="gramEnd"/>
        <w:del w:id="1426" w:author="Rapporteur" w:date="2022-09-06T11:04:00Z">
          <w:r w:rsidRPr="00CE54A2" w:rsidDel="00CE54A2">
            <w:rPr>
              <w:rPrChange w:id="1427" w:author="Rapporteur" w:date="2022-09-06T11:04:00Z">
                <w:rPr>
                  <w:b/>
                  <w:bCs/>
                </w:rPr>
              </w:rPrChange>
            </w:rPr>
            <w:delText>x</w:delText>
          </w:r>
        </w:del>
      </w:ins>
      <w:ins w:id="1428" w:author="Rapporteur" w:date="2022-09-06T11:04:00Z">
        <w:r w:rsidRPr="00CE54A2">
          <w:rPr>
            <w:rFonts w:eastAsiaTheme="minorEastAsia" w:hint="eastAsia"/>
            <w:rPrChange w:id="1429" w:author="Rapporteur" w:date="2022-09-06T11:04:00Z">
              <w:rPr>
                <w:rFonts w:eastAsiaTheme="minorEastAsia" w:hint="eastAsia"/>
                <w:b/>
                <w:bCs/>
                <w:lang w:eastAsia="zh-CN"/>
              </w:rPr>
            </w:rPrChange>
          </w:rPr>
          <w:t>4</w:t>
        </w:r>
      </w:ins>
      <w:ins w:id="1430" w:author="S6-222197" w:date="2022-09-06T11:02:00Z">
        <w:r w:rsidRPr="00CE54A2">
          <w:rPr>
            <w:rPrChange w:id="1431" w:author="Rapporteur" w:date="2022-09-06T11:04:00Z">
              <w:rPr>
                <w:b/>
                <w:bCs/>
              </w:rPr>
            </w:rPrChange>
          </w:rPr>
          <w:t>.</w:t>
        </w:r>
        <w:r w:rsidRPr="00CE54A2">
          <w:rPr>
            <w:rFonts w:hint="eastAsia"/>
            <w:rPrChange w:id="1432" w:author="Rapporteur" w:date="2022-09-06T11:04:00Z">
              <w:rPr>
                <w:rFonts w:hint="eastAsia"/>
                <w:b/>
                <w:bCs/>
              </w:rPr>
            </w:rPrChange>
          </w:rPr>
          <w:t>3</w:t>
        </w:r>
        <w:r w:rsidRPr="00CE54A2">
          <w:rPr>
            <w:rPrChange w:id="1433" w:author="Rapporteur" w:date="2022-09-06T11:04:00Z">
              <w:rPr>
                <w:b/>
                <w:bCs/>
              </w:rPr>
            </w:rPrChange>
          </w:rPr>
          <w:tab/>
          <w:t>Information flows</w:t>
        </w:r>
        <w:bookmarkEnd w:id="1423"/>
      </w:ins>
    </w:p>
    <w:p w:rsidR="00CE54A2" w:rsidRPr="00CE54A2" w:rsidRDefault="00CE54A2" w:rsidP="00CE54A2">
      <w:pPr>
        <w:pStyle w:val="4"/>
        <w:rPr>
          <w:ins w:id="1434" w:author="S6-222197" w:date="2022-09-06T11:02:00Z"/>
          <w:rPrChange w:id="1435" w:author="Rapporteur" w:date="2022-09-06T11:04:00Z">
            <w:rPr>
              <w:ins w:id="1436" w:author="S6-222197" w:date="2022-09-06T11:02:00Z"/>
              <w:b/>
              <w:bCs/>
            </w:rPr>
          </w:rPrChange>
        </w:rPr>
      </w:pPr>
      <w:bookmarkStart w:id="1437" w:name="_Toc113356747"/>
      <w:proofErr w:type="gramStart"/>
      <w:ins w:id="1438" w:author="S6-222197" w:date="2022-09-06T11:02:00Z">
        <w:r w:rsidRPr="00CE54A2">
          <w:rPr>
            <w:rFonts w:hint="eastAsia"/>
            <w:rPrChange w:id="1439" w:author="Rapporteur" w:date="2022-09-06T11:04:00Z">
              <w:rPr>
                <w:rFonts w:hint="eastAsia"/>
                <w:b/>
                <w:bCs/>
              </w:rPr>
            </w:rPrChange>
          </w:rPr>
          <w:t>9.</w:t>
        </w:r>
        <w:proofErr w:type="gramEnd"/>
        <w:del w:id="1440" w:author="Rapporteur" w:date="2022-09-06T11:04:00Z">
          <w:r w:rsidRPr="00CE54A2" w:rsidDel="00CE54A2">
            <w:rPr>
              <w:rFonts w:hint="eastAsia"/>
              <w:rPrChange w:id="1441" w:author="Rapporteur" w:date="2022-09-06T11:04:00Z">
                <w:rPr>
                  <w:rFonts w:hint="eastAsia"/>
                  <w:b/>
                  <w:bCs/>
                </w:rPr>
              </w:rPrChange>
            </w:rPr>
            <w:delText>x</w:delText>
          </w:r>
        </w:del>
      </w:ins>
      <w:ins w:id="1442" w:author="Rapporteur" w:date="2022-09-06T11:04:00Z">
        <w:r w:rsidRPr="00CE54A2">
          <w:rPr>
            <w:rFonts w:eastAsiaTheme="minorEastAsia" w:hint="eastAsia"/>
            <w:rPrChange w:id="1443" w:author="Rapporteur" w:date="2022-09-06T11:04:00Z">
              <w:rPr>
                <w:rFonts w:eastAsiaTheme="minorEastAsia" w:hint="eastAsia"/>
                <w:b/>
                <w:bCs/>
                <w:lang w:eastAsia="zh-CN"/>
              </w:rPr>
            </w:rPrChange>
          </w:rPr>
          <w:t>4</w:t>
        </w:r>
      </w:ins>
      <w:ins w:id="1444" w:author="S6-222197" w:date="2022-09-06T11:02:00Z">
        <w:r w:rsidRPr="00CE54A2">
          <w:rPr>
            <w:rPrChange w:id="1445" w:author="Rapporteur" w:date="2022-09-06T11:04:00Z">
              <w:rPr>
                <w:b/>
                <w:bCs/>
              </w:rPr>
            </w:rPrChange>
          </w:rPr>
          <w:t>.</w:t>
        </w:r>
        <w:r w:rsidRPr="00CE54A2">
          <w:rPr>
            <w:rFonts w:hint="eastAsia"/>
            <w:rPrChange w:id="1446" w:author="Rapporteur" w:date="2022-09-06T11:04:00Z">
              <w:rPr>
                <w:rFonts w:hint="eastAsia"/>
                <w:b/>
                <w:bCs/>
              </w:rPr>
            </w:rPrChange>
          </w:rPr>
          <w:t>3</w:t>
        </w:r>
        <w:r w:rsidRPr="00CE54A2">
          <w:rPr>
            <w:rPrChange w:id="1447" w:author="Rapporteur" w:date="2022-09-06T11:04:00Z">
              <w:rPr>
                <w:b/>
                <w:bCs/>
              </w:rPr>
            </w:rPrChange>
          </w:rPr>
          <w:t>.1</w:t>
        </w:r>
        <w:r w:rsidRPr="00CE54A2">
          <w:rPr>
            <w:rPrChange w:id="1448" w:author="Rapporteur" w:date="2022-09-06T11:04:00Z">
              <w:rPr>
                <w:b/>
                <w:bCs/>
              </w:rPr>
            </w:rPrChange>
          </w:rPr>
          <w:tab/>
          <w:t>General</w:t>
        </w:r>
        <w:bookmarkEnd w:id="1437"/>
      </w:ins>
    </w:p>
    <w:p w:rsidR="00CE54A2" w:rsidRDefault="00CE54A2" w:rsidP="00CE54A2">
      <w:pPr>
        <w:rPr>
          <w:ins w:id="1449" w:author="S6-222197" w:date="2022-09-06T11:02:00Z"/>
        </w:rPr>
      </w:pPr>
      <w:ins w:id="1450" w:author="S6-222197" w:date="2022-09-06T11:02:00Z">
        <w:r>
          <w:t xml:space="preserve">The following information flows are specified for </w:t>
        </w:r>
        <w:proofErr w:type="spellStart"/>
        <w:r>
          <w:rPr>
            <w:rFonts w:hint="eastAsia"/>
          </w:rPr>
          <w:t>Auto_NS_LCM</w:t>
        </w:r>
        <w:proofErr w:type="spellEnd"/>
        <w:r>
          <w:t>:</w:t>
        </w:r>
      </w:ins>
    </w:p>
    <w:p w:rsidR="00CE54A2" w:rsidRDefault="00CE54A2" w:rsidP="00CE54A2">
      <w:pPr>
        <w:pStyle w:val="B1"/>
        <w:rPr>
          <w:ins w:id="1451" w:author="S6-222197" w:date="2022-09-06T11:02:00Z"/>
        </w:rPr>
      </w:pPr>
      <w:ins w:id="1452" w:author="S6-222197" w:date="2022-09-06T11:02:00Z">
        <w:r>
          <w:rPr>
            <w:rFonts w:hint="eastAsia"/>
          </w:rPr>
          <w:t>-</w:t>
        </w:r>
        <w:r>
          <w:rPr>
            <w:rFonts w:hint="eastAsia"/>
          </w:rPr>
          <w:tab/>
        </w:r>
        <w:proofErr w:type="spellStart"/>
        <w:r>
          <w:rPr>
            <w:rFonts w:hint="eastAsia"/>
          </w:rPr>
          <w:t>Auto_NS_LCM</w:t>
        </w:r>
        <w:proofErr w:type="spellEnd"/>
        <w:r>
          <w:t xml:space="preserve"> </w:t>
        </w:r>
        <w:proofErr w:type="gramStart"/>
        <w:r>
          <w:rPr>
            <w:rFonts w:hint="eastAsia"/>
          </w:rPr>
          <w:t>subscribe</w:t>
        </w:r>
        <w:proofErr w:type="gramEnd"/>
        <w:r>
          <w:rPr>
            <w:rFonts w:hint="eastAsia"/>
          </w:rPr>
          <w:t xml:space="preserve">, </w:t>
        </w:r>
        <w:r>
          <w:t>response</w:t>
        </w:r>
        <w:r>
          <w:rPr>
            <w:rFonts w:hint="eastAsia"/>
          </w:rPr>
          <w:t xml:space="preserve"> and notification;</w:t>
        </w:r>
      </w:ins>
    </w:p>
    <w:p w:rsidR="00CE54A2" w:rsidRDefault="00CE54A2" w:rsidP="00CE54A2">
      <w:pPr>
        <w:pStyle w:val="B1"/>
        <w:rPr>
          <w:ins w:id="1453" w:author="S6-222197" w:date="2022-09-06T11:02:00Z"/>
        </w:rPr>
      </w:pPr>
      <w:ins w:id="1454" w:author="S6-222197" w:date="2022-09-06T11:02:00Z">
        <w:r>
          <w:rPr>
            <w:rFonts w:hint="eastAsia"/>
          </w:rPr>
          <w:t>-</w:t>
        </w:r>
        <w:r>
          <w:rPr>
            <w:rFonts w:hint="eastAsia"/>
          </w:rPr>
          <w:tab/>
        </w:r>
        <w:proofErr w:type="spellStart"/>
        <w:r>
          <w:t>QoE</w:t>
        </w:r>
        <w:proofErr w:type="spellEnd"/>
        <w:r>
          <w:t xml:space="preserve"> metrics </w:t>
        </w:r>
        <w:r>
          <w:rPr>
            <w:rFonts w:hint="eastAsia"/>
          </w:rPr>
          <w:t xml:space="preserve">subscribe, </w:t>
        </w:r>
        <w:r>
          <w:t>response</w:t>
        </w:r>
        <w:r>
          <w:rPr>
            <w:rFonts w:hint="eastAsia"/>
          </w:rPr>
          <w:t xml:space="preserve"> and notification</w:t>
        </w:r>
        <w:r>
          <w:t>;</w:t>
        </w:r>
      </w:ins>
    </w:p>
    <w:p w:rsidR="00CE54A2" w:rsidRDefault="00CE54A2" w:rsidP="00CE54A2">
      <w:pPr>
        <w:pStyle w:val="B1"/>
        <w:rPr>
          <w:ins w:id="1455" w:author="S6-222197" w:date="2022-09-06T11:02:00Z"/>
        </w:rPr>
      </w:pPr>
      <w:ins w:id="1456" w:author="S6-222197" w:date="2022-09-06T11:02:00Z">
        <w:r>
          <w:rPr>
            <w:rFonts w:hint="eastAsia"/>
          </w:rPr>
          <w:t>-</w:t>
        </w:r>
        <w:r>
          <w:rPr>
            <w:rFonts w:hint="eastAsia"/>
          </w:rPr>
          <w:tab/>
          <w:t>N</w:t>
        </w:r>
        <w:r>
          <w:t xml:space="preserve">etwork </w:t>
        </w:r>
        <w:proofErr w:type="gramStart"/>
        <w:r>
          <w:t>slice</w:t>
        </w:r>
        <w:proofErr w:type="gramEnd"/>
        <w:r>
          <w:t xml:space="preserve"> LCM recommendation</w:t>
        </w:r>
        <w:r>
          <w:rPr>
            <w:rFonts w:hint="eastAsia"/>
          </w:rPr>
          <w:t xml:space="preserve"> </w:t>
        </w:r>
        <w:r>
          <w:t>request and response;</w:t>
        </w:r>
      </w:ins>
    </w:p>
    <w:p w:rsidR="00CE54A2" w:rsidRPr="00CE54A2" w:rsidRDefault="00CE54A2" w:rsidP="00CE54A2">
      <w:pPr>
        <w:pStyle w:val="4"/>
        <w:rPr>
          <w:ins w:id="1457" w:author="S6-222197" w:date="2022-09-06T11:02:00Z"/>
          <w:rPrChange w:id="1458" w:author="Rapporteur" w:date="2022-09-06T11:04:00Z">
            <w:rPr>
              <w:ins w:id="1459" w:author="S6-222197" w:date="2022-09-06T11:02:00Z"/>
              <w:b/>
              <w:bCs/>
            </w:rPr>
          </w:rPrChange>
        </w:rPr>
      </w:pPr>
      <w:bookmarkStart w:id="1460" w:name="_Toc113356748"/>
      <w:proofErr w:type="gramStart"/>
      <w:ins w:id="1461" w:author="S6-222197" w:date="2022-09-06T11:02:00Z">
        <w:r w:rsidRPr="00CE54A2">
          <w:rPr>
            <w:rFonts w:hint="eastAsia"/>
            <w:rPrChange w:id="1462" w:author="Rapporteur" w:date="2022-09-06T11:04:00Z">
              <w:rPr>
                <w:rFonts w:hint="eastAsia"/>
                <w:b/>
                <w:bCs/>
              </w:rPr>
            </w:rPrChange>
          </w:rPr>
          <w:t>9.</w:t>
        </w:r>
        <w:proofErr w:type="gramEnd"/>
        <w:del w:id="1463" w:author="Rapporteur" w:date="2022-09-06T11:04:00Z">
          <w:r w:rsidRPr="00CE54A2" w:rsidDel="00CE54A2">
            <w:rPr>
              <w:rFonts w:hint="eastAsia"/>
              <w:rPrChange w:id="1464" w:author="Rapporteur" w:date="2022-09-06T11:04:00Z">
                <w:rPr>
                  <w:rFonts w:hint="eastAsia"/>
                  <w:b/>
                  <w:bCs/>
                </w:rPr>
              </w:rPrChange>
            </w:rPr>
            <w:delText>x</w:delText>
          </w:r>
        </w:del>
      </w:ins>
      <w:ins w:id="1465" w:author="Rapporteur" w:date="2022-09-06T11:04:00Z">
        <w:r w:rsidRPr="00CE54A2">
          <w:rPr>
            <w:rFonts w:eastAsiaTheme="minorEastAsia" w:hint="eastAsia"/>
            <w:rPrChange w:id="1466" w:author="Rapporteur" w:date="2022-09-06T11:04:00Z">
              <w:rPr>
                <w:rFonts w:eastAsiaTheme="minorEastAsia" w:hint="eastAsia"/>
                <w:b/>
                <w:bCs/>
                <w:lang w:eastAsia="zh-CN"/>
              </w:rPr>
            </w:rPrChange>
          </w:rPr>
          <w:t>4</w:t>
        </w:r>
      </w:ins>
      <w:ins w:id="1467" w:author="S6-222197" w:date="2022-09-06T11:02:00Z">
        <w:r w:rsidRPr="00CE54A2">
          <w:rPr>
            <w:rPrChange w:id="1468" w:author="Rapporteur" w:date="2022-09-06T11:04:00Z">
              <w:rPr>
                <w:b/>
                <w:bCs/>
              </w:rPr>
            </w:rPrChange>
          </w:rPr>
          <w:t>.</w:t>
        </w:r>
        <w:r w:rsidRPr="00CE54A2">
          <w:rPr>
            <w:rFonts w:hint="eastAsia"/>
            <w:rPrChange w:id="1469" w:author="Rapporteur" w:date="2022-09-06T11:04:00Z">
              <w:rPr>
                <w:rFonts w:hint="eastAsia"/>
                <w:b/>
                <w:bCs/>
              </w:rPr>
            </w:rPrChange>
          </w:rPr>
          <w:t>3</w:t>
        </w:r>
        <w:r w:rsidRPr="00CE54A2">
          <w:rPr>
            <w:rPrChange w:id="1470" w:author="Rapporteur" w:date="2022-09-06T11:04:00Z">
              <w:rPr>
                <w:b/>
                <w:bCs/>
              </w:rPr>
            </w:rPrChange>
          </w:rPr>
          <w:t>.2</w:t>
        </w:r>
        <w:r w:rsidRPr="00CE54A2">
          <w:rPr>
            <w:rPrChange w:id="1471" w:author="Rapporteur" w:date="2022-09-06T11:04:00Z">
              <w:rPr>
                <w:b/>
                <w:bCs/>
              </w:rPr>
            </w:rPrChange>
          </w:rPr>
          <w:tab/>
        </w:r>
        <w:r w:rsidRPr="00CE54A2">
          <w:rPr>
            <w:rFonts w:hint="eastAsia"/>
            <w:rPrChange w:id="1472" w:author="Rapporteur" w:date="2022-09-06T11:04:00Z">
              <w:rPr>
                <w:rFonts w:hint="eastAsia"/>
                <w:b/>
                <w:bCs/>
              </w:rPr>
            </w:rPrChange>
          </w:rPr>
          <w:t>A</w:t>
        </w:r>
        <w:r w:rsidRPr="00CE54A2">
          <w:rPr>
            <w:rPrChange w:id="1473" w:author="Rapporteur" w:date="2022-09-06T11:04:00Z">
              <w:rPr>
                <w:b/>
                <w:bCs/>
              </w:rPr>
            </w:rPrChange>
          </w:rPr>
          <w:t xml:space="preserve">utomatic application layer network slice lifecycle management </w:t>
        </w:r>
        <w:r w:rsidRPr="00CE54A2">
          <w:rPr>
            <w:rFonts w:hint="eastAsia"/>
            <w:rPrChange w:id="1474" w:author="Rapporteur" w:date="2022-09-06T11:04:00Z">
              <w:rPr>
                <w:rFonts w:hint="eastAsia"/>
                <w:b/>
                <w:bCs/>
              </w:rPr>
            </w:rPrChange>
          </w:rPr>
          <w:t>subscribe request</w:t>
        </w:r>
        <w:bookmarkEnd w:id="1460"/>
      </w:ins>
    </w:p>
    <w:p w:rsidR="00CE54A2" w:rsidRDefault="00CE54A2" w:rsidP="00CE54A2">
      <w:pPr>
        <w:rPr>
          <w:ins w:id="1475" w:author="S6-222197" w:date="2022-09-06T11:02:00Z"/>
        </w:rPr>
      </w:pPr>
      <w:proofErr w:type="gramStart"/>
      <w:ins w:id="1476" w:author="S6-222197" w:date="2022-09-06T11:02:00Z">
        <w:r>
          <w:t xml:space="preserve">Table </w:t>
        </w:r>
        <w:r>
          <w:rPr>
            <w:rFonts w:hint="eastAsia"/>
          </w:rPr>
          <w:t>9.</w:t>
        </w:r>
        <w:proofErr w:type="gramEnd"/>
        <w:del w:id="1477" w:author="Rapporteur" w:date="2022-09-06T11:04:00Z">
          <w:r w:rsidDel="00CE54A2">
            <w:rPr>
              <w:rFonts w:hint="eastAsia"/>
            </w:rPr>
            <w:delText>x</w:delText>
          </w:r>
        </w:del>
      </w:ins>
      <w:ins w:id="1478" w:author="Rapporteur" w:date="2022-09-06T11:04:00Z">
        <w:r>
          <w:rPr>
            <w:rFonts w:eastAsiaTheme="minorEastAsia" w:hint="eastAsia"/>
            <w:lang w:eastAsia="zh-CN"/>
          </w:rPr>
          <w:t>4</w:t>
        </w:r>
      </w:ins>
      <w:ins w:id="1479" w:author="S6-222197" w:date="2022-09-06T11:02:00Z">
        <w:r>
          <w:t>.</w:t>
        </w:r>
        <w:r>
          <w:rPr>
            <w:rFonts w:hint="eastAsia"/>
          </w:rPr>
          <w:t>3</w:t>
        </w:r>
        <w:r>
          <w:t xml:space="preserve">.2-1 describes information elements for the </w:t>
        </w:r>
        <w:r>
          <w:rPr>
            <w:rFonts w:hint="eastAsia"/>
          </w:rPr>
          <w:t>A</w:t>
        </w:r>
        <w:r>
          <w:t xml:space="preserve">utomatic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ins>
    </w:p>
    <w:p w:rsidR="00CE54A2" w:rsidRDefault="00CE54A2" w:rsidP="00CE54A2">
      <w:pPr>
        <w:pStyle w:val="TH"/>
        <w:rPr>
          <w:ins w:id="1480" w:author="S6-222197" w:date="2022-09-06T11:02:00Z"/>
        </w:rPr>
      </w:pPr>
      <w:proofErr w:type="gramStart"/>
      <w:ins w:id="1481" w:author="S6-222197" w:date="2022-09-06T11:02:00Z">
        <w:r>
          <w:lastRenderedPageBreak/>
          <w:t xml:space="preserve">Table </w:t>
        </w:r>
        <w:r>
          <w:rPr>
            <w:rFonts w:hint="eastAsia"/>
          </w:rPr>
          <w:t>9.</w:t>
        </w:r>
        <w:proofErr w:type="gramEnd"/>
        <w:del w:id="1482" w:author="Rapporteur" w:date="2022-09-06T11:04:00Z">
          <w:r w:rsidDel="00CE54A2">
            <w:rPr>
              <w:rFonts w:hint="eastAsia"/>
            </w:rPr>
            <w:delText>x</w:delText>
          </w:r>
        </w:del>
      </w:ins>
      <w:ins w:id="1483" w:author="Rapporteur" w:date="2022-09-06T11:04:00Z">
        <w:r>
          <w:rPr>
            <w:rFonts w:eastAsiaTheme="minorEastAsia" w:hint="eastAsia"/>
            <w:lang w:eastAsia="zh-CN"/>
          </w:rPr>
          <w:t>4</w:t>
        </w:r>
      </w:ins>
      <w:ins w:id="1484" w:author="S6-222197" w:date="2022-09-06T11:02:00Z">
        <w:r>
          <w:t>.</w:t>
        </w:r>
        <w:r>
          <w:rPr>
            <w:rFonts w:hint="eastAsia"/>
          </w:rPr>
          <w:t>3</w:t>
        </w:r>
        <w:r>
          <w:t xml:space="preserve">.2-1: </w:t>
        </w:r>
        <w:r>
          <w:rPr>
            <w:rFonts w:hint="eastAsia"/>
          </w:rPr>
          <w:t>A</w:t>
        </w:r>
        <w:r>
          <w:t xml:space="preserve">uto-NS-LCM </w:t>
        </w:r>
        <w:r>
          <w:rPr>
            <w:rFonts w:hint="eastAsia"/>
          </w:rPr>
          <w:t>Subscribe</w:t>
        </w:r>
      </w:ins>
    </w:p>
    <w:tbl>
      <w:tblPr>
        <w:tblW w:w="8640" w:type="dxa"/>
        <w:jc w:val="center"/>
        <w:tblLayout w:type="fixed"/>
        <w:tblLook w:val="04A0"/>
      </w:tblPr>
      <w:tblGrid>
        <w:gridCol w:w="2880"/>
        <w:gridCol w:w="1440"/>
        <w:gridCol w:w="4320"/>
      </w:tblGrid>
      <w:tr w:rsidR="00CE54A2" w:rsidTr="00CE54A2">
        <w:trPr>
          <w:jc w:val="center"/>
          <w:ins w:id="1485"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H"/>
              <w:rPr>
                <w:ins w:id="1486" w:author="S6-222197" w:date="2022-09-06T11:02:00Z"/>
              </w:rPr>
            </w:pPr>
            <w:ins w:id="1487" w:author="S6-222197" w:date="2022-09-06T11:02:00Z">
              <w:r>
                <w:t>Information element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H"/>
              <w:rPr>
                <w:ins w:id="1488" w:author="S6-222197" w:date="2022-09-06T11:02:00Z"/>
              </w:rPr>
            </w:pPr>
            <w:ins w:id="1489" w:author="S6-222197" w:date="2022-09-06T11:0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H"/>
              <w:rPr>
                <w:ins w:id="1490" w:author="S6-222197" w:date="2022-09-06T11:02:00Z"/>
              </w:rPr>
            </w:pPr>
            <w:ins w:id="1491" w:author="S6-222197" w:date="2022-09-06T11:02:00Z">
              <w:r>
                <w:t>Description</w:t>
              </w:r>
            </w:ins>
          </w:p>
        </w:tc>
      </w:tr>
      <w:tr w:rsidR="00CE54A2" w:rsidTr="00CE54A2">
        <w:trPr>
          <w:jc w:val="center"/>
          <w:ins w:id="1492"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493" w:author="S6-222197" w:date="2022-09-06T11:02:00Z"/>
              </w:rPr>
            </w:pPr>
            <w:ins w:id="1494" w:author="S6-222197" w:date="2022-09-06T11:02:00Z">
              <w:r>
                <w:t>Requestor Identifier</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495" w:author="S6-222197" w:date="2022-09-06T11:02:00Z"/>
              </w:rPr>
            </w:pPr>
            <w:ins w:id="1496" w:author="S6-222197" w:date="2022-09-06T11:02: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497" w:author="S6-222197" w:date="2022-09-06T11:02:00Z"/>
              </w:rPr>
            </w:pPr>
            <w:ins w:id="1498" w:author="S6-222197" w:date="2022-09-06T11:02:00Z">
              <w:r>
                <w:t xml:space="preserve">Unique identifier of the requestor (i.e. </w:t>
              </w:r>
              <w:r>
                <w:rPr>
                  <w:rFonts w:hint="eastAsia"/>
                </w:rPr>
                <w:t xml:space="preserve">VAL server </w:t>
              </w:r>
              <w:r>
                <w:t>ID).</w:t>
              </w:r>
            </w:ins>
          </w:p>
        </w:tc>
      </w:tr>
      <w:tr w:rsidR="00CE54A2" w:rsidTr="00CE54A2">
        <w:trPr>
          <w:jc w:val="center"/>
          <w:ins w:id="1499"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500" w:author="S6-222197" w:date="2022-09-06T11:02:00Z"/>
              </w:rPr>
            </w:pPr>
            <w:ins w:id="1501" w:author="S6-222197" w:date="2022-09-06T11:02:00Z">
              <w:r>
                <w:t>Security credentials</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502" w:author="S6-222197" w:date="2022-09-06T11:02:00Z"/>
              </w:rPr>
            </w:pPr>
            <w:ins w:id="1503" w:author="S6-222197" w:date="2022-09-06T11:02: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504" w:author="S6-222197" w:date="2022-09-06T11:02:00Z"/>
              </w:rPr>
            </w:pPr>
            <w:ins w:id="1505" w:author="S6-222197" w:date="2022-09-06T11:02:00Z">
              <w:r>
                <w:t xml:space="preserve">Security credentials resulting from a successful authorization for the </w:t>
              </w:r>
              <w:r>
                <w:rPr>
                  <w:rFonts w:hint="eastAsia"/>
                </w:rPr>
                <w:t>NSCE</w:t>
              </w:r>
              <w:r>
                <w:t xml:space="preserve"> service.</w:t>
              </w:r>
            </w:ins>
          </w:p>
        </w:tc>
      </w:tr>
      <w:tr w:rsidR="00CE54A2" w:rsidTr="00CE54A2">
        <w:trPr>
          <w:jc w:val="center"/>
          <w:ins w:id="1506"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507" w:author="S6-222197" w:date="2022-09-06T11:02:00Z"/>
              </w:rPr>
            </w:pPr>
            <w:ins w:id="1508" w:author="S6-222197" w:date="2022-09-06T11:02:00Z">
              <w:r>
                <w:t>Notification Target Address</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509" w:author="S6-222197" w:date="2022-09-06T11:02:00Z"/>
              </w:rPr>
            </w:pPr>
            <w:ins w:id="1510"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511" w:author="S6-222197" w:date="2022-09-06T11:02:00Z"/>
              </w:rPr>
            </w:pPr>
            <w:ins w:id="1512" w:author="S6-222197" w:date="2022-09-06T11:02:00Z">
              <w:r>
                <w:t xml:space="preserve">The Notification Target Address (e.g. URL) where the notifications destined for the </w:t>
              </w:r>
              <w:r>
                <w:rPr>
                  <w:rFonts w:hint="eastAsia"/>
                </w:rPr>
                <w:t>requestor</w:t>
              </w:r>
              <w:r>
                <w:t xml:space="preserve"> should be sent to.</w:t>
              </w:r>
            </w:ins>
          </w:p>
        </w:tc>
      </w:tr>
      <w:tr w:rsidR="00CE54A2" w:rsidTr="00CE54A2">
        <w:trPr>
          <w:jc w:val="center"/>
          <w:ins w:id="1513"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514" w:author="S6-222197" w:date="2022-09-06T11:02:00Z"/>
              </w:rPr>
            </w:pPr>
            <w:ins w:id="1515" w:author="S6-222197" w:date="2022-09-06T11:02:00Z">
              <w:r>
                <w:t>Network slice requirements</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516" w:author="S6-222197" w:date="2022-09-06T11:02:00Z"/>
              </w:rPr>
            </w:pPr>
            <w:ins w:id="1517"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518" w:author="S6-222197" w:date="2022-09-06T11:02:00Z"/>
              </w:rPr>
            </w:pPr>
            <w:ins w:id="1519" w:author="S6-222197" w:date="2022-09-06T11:02:00Z">
              <w:r>
                <w:rPr>
                  <w:rFonts w:hint="eastAsia"/>
                </w:rPr>
                <w:t>The requirement of network requirements or updated requirements when the network slice was created</w:t>
              </w:r>
              <w:r>
                <w:t>.</w:t>
              </w:r>
            </w:ins>
          </w:p>
        </w:tc>
      </w:tr>
      <w:tr w:rsidR="00CE54A2" w:rsidTr="00CE54A2">
        <w:trPr>
          <w:jc w:val="center"/>
          <w:ins w:id="1520"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521" w:author="S6-222197" w:date="2022-09-06T11:02:00Z"/>
              </w:rPr>
            </w:pPr>
            <w:ins w:id="1522" w:author="S6-222197" w:date="2022-09-06T11:02:00Z">
              <w:r>
                <w:rPr>
                  <w:rFonts w:hint="eastAsia"/>
                </w:rPr>
                <w:t>List of S-NSSAI(s)</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523" w:author="S6-222197" w:date="2022-09-06T11:02:00Z"/>
              </w:rPr>
            </w:pPr>
            <w:ins w:id="1524" w:author="S6-222197" w:date="2022-09-06T11:02: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525" w:author="S6-222197" w:date="2022-09-06T11:02:00Z"/>
              </w:rPr>
            </w:pPr>
            <w:ins w:id="1526" w:author="S6-222197" w:date="2022-09-06T11:02:00Z">
              <w:r>
                <w:t xml:space="preserve">Identifier of the </w:t>
              </w:r>
              <w:r>
                <w:rPr>
                  <w:rFonts w:hint="eastAsia"/>
                </w:rPr>
                <w:t>interested network slice</w:t>
              </w:r>
            </w:ins>
          </w:p>
        </w:tc>
      </w:tr>
      <w:tr w:rsidR="00CE54A2" w:rsidTr="00CE54A2">
        <w:trPr>
          <w:trHeight w:val="413"/>
          <w:jc w:val="center"/>
          <w:ins w:id="1527"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528" w:author="S6-222197" w:date="2022-09-06T11:02:00Z"/>
              </w:rPr>
            </w:pPr>
            <w:ins w:id="1529" w:author="S6-222197" w:date="2022-09-06T11:02:00Z">
              <w:r>
                <w:rPr>
                  <w:rFonts w:hint="eastAsia"/>
                </w:rPr>
                <w:t>A</w:t>
              </w:r>
              <w:r>
                <w:t>uto-NS-LCM notification indication</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530" w:author="S6-222197" w:date="2022-09-06T11:02:00Z"/>
              </w:rPr>
            </w:pPr>
            <w:ins w:id="1531" w:author="S6-222197" w:date="2022-09-06T11:02: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532" w:author="S6-222197" w:date="2022-09-06T11:02:00Z"/>
              </w:rPr>
            </w:pPr>
            <w:ins w:id="1533" w:author="S6-222197" w:date="2022-09-06T11:02:00Z">
              <w:r>
                <w:t xml:space="preserve">Indicates whether to notify the VAL server/consumer </w:t>
              </w:r>
              <w:r>
                <w:rPr>
                  <w:rFonts w:hint="eastAsia"/>
                </w:rPr>
                <w:t xml:space="preserve">about </w:t>
              </w:r>
              <w:r>
                <w:t>the auto-NS-LCM</w:t>
              </w:r>
            </w:ins>
          </w:p>
        </w:tc>
      </w:tr>
      <w:tr w:rsidR="00CE54A2" w:rsidTr="00CE54A2">
        <w:trPr>
          <w:jc w:val="center"/>
          <w:ins w:id="1534"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keepNext/>
              <w:keepLines/>
              <w:widowControl w:val="0"/>
              <w:spacing w:before="100" w:beforeAutospacing="1" w:after="0"/>
              <w:rPr>
                <w:ins w:id="1535" w:author="S6-222197" w:date="2022-09-06T11:02:00Z"/>
                <w:rFonts w:ascii="Arial" w:eastAsia="宋体" w:hAnsi="Arial" w:cs="Arial"/>
                <w:sz w:val="18"/>
                <w:szCs w:val="18"/>
              </w:rPr>
            </w:pPr>
            <w:ins w:id="1536" w:author="S6-222197" w:date="2022-09-06T11:02:00Z">
              <w:r>
                <w:rPr>
                  <w:rFonts w:ascii="Arial" w:hAnsi="Arial" w:cs="Arial" w:hint="eastAsia"/>
                  <w:sz w:val="18"/>
                  <w:szCs w:val="18"/>
                </w:rPr>
                <w:t>&gt;A</w:t>
              </w:r>
              <w:r>
                <w:rPr>
                  <w:rFonts w:ascii="Arial" w:hAnsi="Arial"/>
                  <w:sz w:val="18"/>
                  <w:szCs w:val="18"/>
                </w:rPr>
                <w:t>uto-NS-LCM notification address</w:t>
              </w:r>
              <w:r>
                <w:rPr>
                  <w:rFonts w:ascii="Arial" w:hAnsi="Arial" w:cs="Arial"/>
                  <w:sz w:val="18"/>
                  <w:szCs w:val="18"/>
                </w:rPr>
                <w:t xml:space="preserve"> </w:t>
              </w:r>
              <w:r>
                <w:rPr>
                  <w:rFonts w:ascii="Arial" w:hAnsi="Arial" w:cs="Arial" w:hint="eastAsia"/>
                  <w:sz w:val="18"/>
                  <w:szCs w:val="18"/>
                </w:rPr>
                <w:t>(NOTE)</w:t>
              </w:r>
            </w:ins>
          </w:p>
        </w:tc>
        <w:tc>
          <w:tcPr>
            <w:tcW w:w="1440" w:type="dxa"/>
            <w:tcBorders>
              <w:top w:val="single" w:sz="4" w:space="0" w:color="000000"/>
              <w:left w:val="single" w:sz="4" w:space="0" w:color="000000"/>
              <w:bottom w:val="single" w:sz="4" w:space="0" w:color="000000"/>
              <w:right w:val="nil"/>
            </w:tcBorders>
            <w:hideMark/>
          </w:tcPr>
          <w:p w:rsidR="00CE54A2" w:rsidRDefault="00CE54A2">
            <w:pPr>
              <w:keepNext/>
              <w:keepLines/>
              <w:widowControl w:val="0"/>
              <w:spacing w:before="100" w:beforeAutospacing="1" w:after="0"/>
              <w:jc w:val="center"/>
              <w:rPr>
                <w:ins w:id="1537" w:author="S6-222197" w:date="2022-09-06T11:02:00Z"/>
                <w:rFonts w:ascii="Arial" w:eastAsia="宋体" w:hAnsi="Arial" w:cs="Arial"/>
                <w:sz w:val="18"/>
                <w:szCs w:val="18"/>
              </w:rPr>
            </w:pPr>
            <w:ins w:id="1538" w:author="S6-222197" w:date="2022-09-06T11:02:00Z">
              <w:r>
                <w:rPr>
                  <w:rFonts w:ascii="Arial" w:hAnsi="Arial" w:cs="Arial"/>
                  <w:sz w:val="18"/>
                  <w:szCs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keepNext/>
              <w:keepLines/>
              <w:widowControl w:val="0"/>
              <w:spacing w:before="100" w:beforeAutospacing="1" w:after="0"/>
              <w:rPr>
                <w:ins w:id="1539" w:author="S6-222197" w:date="2022-09-06T11:02:00Z"/>
                <w:rFonts w:ascii="Arial" w:eastAsia="宋体" w:hAnsi="Arial" w:cs="Arial"/>
                <w:sz w:val="18"/>
                <w:szCs w:val="18"/>
              </w:rPr>
            </w:pPr>
            <w:ins w:id="1540" w:author="S6-222197" w:date="2022-09-06T11:02:00Z">
              <w:r>
                <w:rPr>
                  <w:rFonts w:ascii="Arial" w:hAnsi="Arial" w:cs="Arial" w:hint="eastAsia"/>
                  <w:sz w:val="18"/>
                  <w:szCs w:val="18"/>
                </w:rPr>
                <w:t xml:space="preserve">The address (e.g. URL) </w:t>
              </w:r>
              <w:r>
                <w:rPr>
                  <w:rFonts w:ascii="Arial" w:hAnsi="Arial" w:cs="Arial"/>
                  <w:sz w:val="18"/>
                  <w:szCs w:val="18"/>
                </w:rPr>
                <w:t xml:space="preserve"> </w:t>
              </w:r>
              <w:r>
                <w:rPr>
                  <w:rFonts w:ascii="Arial" w:hAnsi="Arial" w:cs="Arial" w:hint="eastAsia"/>
                  <w:sz w:val="18"/>
                  <w:szCs w:val="18"/>
                </w:rPr>
                <w:t xml:space="preserve">of the consumer that can receive the </w:t>
              </w:r>
              <w:r>
                <w:rPr>
                  <w:rFonts w:ascii="Arial" w:hAnsi="Arial"/>
                  <w:sz w:val="18"/>
                  <w:szCs w:val="18"/>
                </w:rPr>
                <w:t xml:space="preserve">auto-NS-LCM notification </w:t>
              </w:r>
            </w:ins>
          </w:p>
        </w:tc>
      </w:tr>
      <w:tr w:rsidR="00CE54A2" w:rsidTr="00CE54A2">
        <w:trPr>
          <w:jc w:val="center"/>
          <w:ins w:id="1541"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keepNext/>
              <w:keepLines/>
              <w:widowControl w:val="0"/>
              <w:spacing w:before="100" w:beforeAutospacing="1" w:after="0"/>
              <w:rPr>
                <w:ins w:id="1542" w:author="S6-222197" w:date="2022-09-06T11:02:00Z"/>
                <w:rFonts w:ascii="Arial" w:eastAsia="宋体" w:hAnsi="Arial" w:cs="Arial"/>
                <w:sz w:val="18"/>
                <w:szCs w:val="18"/>
              </w:rPr>
            </w:pPr>
            <w:ins w:id="1543" w:author="S6-222197" w:date="2022-09-06T11:02:00Z">
              <w:r>
                <w:rPr>
                  <w:rFonts w:ascii="Arial" w:hAnsi="Arial" w:cs="Arial" w:hint="eastAsia"/>
                  <w:sz w:val="18"/>
                  <w:szCs w:val="18"/>
                </w:rPr>
                <w:t>Trigger condition</w:t>
              </w:r>
            </w:ins>
          </w:p>
        </w:tc>
        <w:tc>
          <w:tcPr>
            <w:tcW w:w="1440" w:type="dxa"/>
            <w:tcBorders>
              <w:top w:val="single" w:sz="4" w:space="0" w:color="000000"/>
              <w:left w:val="single" w:sz="4" w:space="0" w:color="000000"/>
              <w:bottom w:val="single" w:sz="4" w:space="0" w:color="000000"/>
              <w:right w:val="nil"/>
            </w:tcBorders>
            <w:hideMark/>
          </w:tcPr>
          <w:p w:rsidR="00CE54A2" w:rsidRDefault="00CE54A2">
            <w:pPr>
              <w:keepNext/>
              <w:keepLines/>
              <w:widowControl w:val="0"/>
              <w:spacing w:before="100" w:beforeAutospacing="1" w:after="0"/>
              <w:jc w:val="center"/>
              <w:rPr>
                <w:ins w:id="1544" w:author="S6-222197" w:date="2022-09-06T11:02:00Z"/>
                <w:rFonts w:ascii="Arial" w:eastAsia="宋体" w:hAnsi="Arial" w:cs="Arial"/>
                <w:sz w:val="18"/>
                <w:szCs w:val="18"/>
              </w:rPr>
            </w:pPr>
            <w:ins w:id="1545" w:author="S6-222197" w:date="2022-09-06T11:02:00Z">
              <w:r>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keepNext/>
              <w:keepLines/>
              <w:widowControl w:val="0"/>
              <w:spacing w:before="100" w:beforeAutospacing="1" w:after="0"/>
              <w:rPr>
                <w:ins w:id="1546" w:author="S6-222197" w:date="2022-09-06T11:02:00Z"/>
                <w:rFonts w:ascii="Arial" w:eastAsia="宋体" w:hAnsi="Arial" w:cs="Arial"/>
                <w:sz w:val="18"/>
                <w:szCs w:val="18"/>
              </w:rPr>
            </w:pPr>
            <w:ins w:id="1547" w:author="S6-222197" w:date="2022-09-06T11:02:00Z">
              <w:r>
                <w:rPr>
                  <w:rFonts w:ascii="Arial" w:hAnsi="Arial" w:cs="Arial"/>
                  <w:sz w:val="18"/>
                  <w:szCs w:val="18"/>
                </w:rPr>
                <w:t xml:space="preserve">Indicates the monitored parameters and the corresponding thresholds </w:t>
              </w:r>
              <w:r>
                <w:rPr>
                  <w:rFonts w:ascii="Arial" w:hAnsi="Arial" w:cs="Arial" w:hint="eastAsia"/>
                  <w:sz w:val="18"/>
                  <w:szCs w:val="18"/>
                </w:rPr>
                <w:t>which could trigger the Auto-NS-LCM</w:t>
              </w:r>
            </w:ins>
          </w:p>
        </w:tc>
      </w:tr>
      <w:tr w:rsidR="00CE54A2" w:rsidTr="00CE54A2">
        <w:trPr>
          <w:trHeight w:val="146"/>
          <w:jc w:val="center"/>
          <w:ins w:id="1548"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549" w:author="S6-222197" w:date="2022-09-06T11:02:00Z"/>
              </w:rPr>
            </w:pPr>
            <w:ins w:id="1550" w:author="S6-222197" w:date="2022-09-06T11:02:00Z">
              <w:r>
                <w:t>Proposed expiration time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551" w:author="S6-222197" w:date="2022-09-06T11:02:00Z"/>
              </w:rPr>
            </w:pPr>
            <w:ins w:id="1552"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553" w:author="S6-222197" w:date="2022-09-06T11:02:00Z"/>
              </w:rPr>
            </w:pPr>
            <w:ins w:id="1554" w:author="S6-222197" w:date="2022-09-06T11:02:00Z">
              <w:r>
                <w:t>Proposed expiration time for the subscription</w:t>
              </w:r>
            </w:ins>
          </w:p>
        </w:tc>
      </w:tr>
      <w:tr w:rsidR="00CE54A2" w:rsidTr="00CE54A2">
        <w:trPr>
          <w:jc w:val="center"/>
          <w:ins w:id="1555" w:author="S6-222197" w:date="2022-09-06T11:02:00Z"/>
        </w:trPr>
        <w:tc>
          <w:tcPr>
            <w:tcW w:w="8640" w:type="dxa"/>
            <w:gridSpan w:val="3"/>
            <w:tcBorders>
              <w:top w:val="single" w:sz="4" w:space="0" w:color="000000"/>
              <w:left w:val="single" w:sz="4" w:space="0" w:color="000000"/>
              <w:bottom w:val="single" w:sz="4" w:space="0" w:color="000000"/>
              <w:right w:val="single" w:sz="4" w:space="0" w:color="000000"/>
            </w:tcBorders>
            <w:hideMark/>
          </w:tcPr>
          <w:p w:rsidR="00CE54A2" w:rsidRDefault="00CE54A2">
            <w:pPr>
              <w:pStyle w:val="TAN"/>
              <w:rPr>
                <w:ins w:id="1556" w:author="S6-222197" w:date="2022-09-06T11:02:00Z"/>
              </w:rPr>
            </w:pPr>
            <w:ins w:id="1557" w:author="S6-222197" w:date="2022-09-06T11:02:00Z">
              <w:r>
                <w:rPr>
                  <w:rFonts w:hint="eastAsia"/>
                </w:rPr>
                <w:t xml:space="preserve">NOTE: When the </w:t>
              </w:r>
              <w:r>
                <w:t xml:space="preserve">auto-NS-LCM notification indication </w:t>
              </w:r>
              <w:r>
                <w:rPr>
                  <w:rFonts w:hint="eastAsia"/>
                </w:rPr>
                <w:t>is needed, this information element should be provided.</w:t>
              </w:r>
            </w:ins>
          </w:p>
        </w:tc>
      </w:tr>
    </w:tbl>
    <w:p w:rsidR="00CE54A2" w:rsidRPr="00CE54A2" w:rsidRDefault="00CE54A2" w:rsidP="00CE54A2">
      <w:pPr>
        <w:pStyle w:val="4"/>
        <w:rPr>
          <w:ins w:id="1558" w:author="S6-222197" w:date="2022-09-06T11:02:00Z"/>
          <w:rPrChange w:id="1559" w:author="Rapporteur" w:date="2022-09-06T11:05:00Z">
            <w:rPr>
              <w:ins w:id="1560" w:author="S6-222197" w:date="2022-09-06T11:02:00Z"/>
              <w:rFonts w:cs="Arial"/>
              <w:b/>
              <w:bCs/>
            </w:rPr>
          </w:rPrChange>
        </w:rPr>
      </w:pPr>
      <w:bookmarkStart w:id="1561" w:name="_Toc113356749"/>
      <w:proofErr w:type="gramStart"/>
      <w:ins w:id="1562" w:author="S6-222197" w:date="2022-09-06T11:02:00Z">
        <w:r w:rsidRPr="00CE54A2">
          <w:rPr>
            <w:rFonts w:hint="eastAsia"/>
            <w:rPrChange w:id="1563" w:author="Rapporteur" w:date="2022-09-06T11:05:00Z">
              <w:rPr>
                <w:rFonts w:hint="eastAsia"/>
                <w:b/>
                <w:bCs/>
              </w:rPr>
            </w:rPrChange>
          </w:rPr>
          <w:t>9.</w:t>
        </w:r>
        <w:proofErr w:type="gramEnd"/>
        <w:del w:id="1564" w:author="Rapporteur" w:date="2022-09-06T11:04:00Z">
          <w:r w:rsidRPr="00CE54A2" w:rsidDel="00CE54A2">
            <w:rPr>
              <w:rFonts w:hint="eastAsia"/>
              <w:rPrChange w:id="1565" w:author="Rapporteur" w:date="2022-09-06T11:05:00Z">
                <w:rPr>
                  <w:rFonts w:hint="eastAsia"/>
                  <w:b/>
                  <w:bCs/>
                </w:rPr>
              </w:rPrChange>
            </w:rPr>
            <w:delText>x</w:delText>
          </w:r>
        </w:del>
      </w:ins>
      <w:ins w:id="1566" w:author="Rapporteur" w:date="2022-09-06T11:04:00Z">
        <w:r w:rsidRPr="00CE54A2">
          <w:rPr>
            <w:rFonts w:eastAsiaTheme="minorEastAsia" w:hint="eastAsia"/>
            <w:rPrChange w:id="1567" w:author="Rapporteur" w:date="2022-09-06T11:05:00Z">
              <w:rPr>
                <w:rFonts w:eastAsiaTheme="minorEastAsia" w:hint="eastAsia"/>
                <w:b/>
                <w:bCs/>
                <w:lang w:eastAsia="zh-CN"/>
              </w:rPr>
            </w:rPrChange>
          </w:rPr>
          <w:t>4</w:t>
        </w:r>
      </w:ins>
      <w:ins w:id="1568" w:author="S6-222197" w:date="2022-09-06T11:02:00Z">
        <w:r w:rsidRPr="00CE54A2">
          <w:rPr>
            <w:rPrChange w:id="1569" w:author="Rapporteur" w:date="2022-09-06T11:05:00Z">
              <w:rPr>
                <w:b/>
                <w:bCs/>
              </w:rPr>
            </w:rPrChange>
          </w:rPr>
          <w:t>.</w:t>
        </w:r>
        <w:r w:rsidRPr="00CE54A2">
          <w:rPr>
            <w:rFonts w:hint="eastAsia"/>
            <w:rPrChange w:id="1570" w:author="Rapporteur" w:date="2022-09-06T11:05:00Z">
              <w:rPr>
                <w:rFonts w:hint="eastAsia"/>
                <w:b/>
                <w:bCs/>
              </w:rPr>
            </w:rPrChange>
          </w:rPr>
          <w:t>3</w:t>
        </w:r>
        <w:r w:rsidRPr="00CE54A2">
          <w:rPr>
            <w:rPrChange w:id="1571" w:author="Rapporteur" w:date="2022-09-06T11:05:00Z">
              <w:rPr>
                <w:b/>
                <w:bCs/>
              </w:rPr>
            </w:rPrChange>
          </w:rPr>
          <w:t>.3</w:t>
        </w:r>
        <w:r w:rsidRPr="00CE54A2">
          <w:rPr>
            <w:rPrChange w:id="1572" w:author="Rapporteur" w:date="2022-09-06T11:05:00Z">
              <w:rPr>
                <w:b/>
                <w:bCs/>
              </w:rPr>
            </w:rPrChange>
          </w:rPr>
          <w:tab/>
        </w:r>
        <w:r w:rsidRPr="00CE54A2">
          <w:rPr>
            <w:rFonts w:hint="eastAsia"/>
            <w:rPrChange w:id="1573" w:author="Rapporteur" w:date="2022-09-06T11:05:00Z">
              <w:rPr>
                <w:rFonts w:hint="eastAsia"/>
                <w:b/>
                <w:bCs/>
              </w:rPr>
            </w:rPrChange>
          </w:rPr>
          <w:t>A</w:t>
        </w:r>
        <w:r w:rsidRPr="00CE54A2">
          <w:rPr>
            <w:rPrChange w:id="1574" w:author="Rapporteur" w:date="2022-09-06T11:05:00Z">
              <w:rPr>
                <w:b/>
                <w:bCs/>
              </w:rPr>
            </w:rPrChange>
          </w:rPr>
          <w:t>utomatic application layer network slice lifecycle management response</w:t>
        </w:r>
        <w:bookmarkEnd w:id="1561"/>
      </w:ins>
    </w:p>
    <w:p w:rsidR="00CE54A2" w:rsidRDefault="00CE54A2" w:rsidP="00CE54A2">
      <w:pPr>
        <w:rPr>
          <w:ins w:id="1575" w:author="S6-222197" w:date="2022-09-06T11:02:00Z"/>
        </w:rPr>
      </w:pPr>
      <w:proofErr w:type="gramStart"/>
      <w:ins w:id="1576" w:author="S6-222197" w:date="2022-09-06T11:02:00Z">
        <w:r>
          <w:t xml:space="preserve">The information elements specified in the Table </w:t>
        </w:r>
        <w:r>
          <w:rPr>
            <w:rFonts w:hint="eastAsia"/>
          </w:rPr>
          <w:t>9.</w:t>
        </w:r>
        <w:proofErr w:type="gramEnd"/>
        <w:del w:id="1577" w:author="Rapporteur" w:date="2022-09-06T11:05:00Z">
          <w:r w:rsidDel="00CE54A2">
            <w:rPr>
              <w:rFonts w:hint="eastAsia"/>
            </w:rPr>
            <w:delText>x</w:delText>
          </w:r>
        </w:del>
      </w:ins>
      <w:ins w:id="1578" w:author="Rapporteur" w:date="2022-09-06T11:05:00Z">
        <w:r>
          <w:rPr>
            <w:rFonts w:eastAsiaTheme="minorEastAsia" w:hint="eastAsia"/>
            <w:lang w:eastAsia="zh-CN"/>
          </w:rPr>
          <w:t>4</w:t>
        </w:r>
      </w:ins>
      <w:ins w:id="1579" w:author="S6-222197" w:date="2022-09-06T11:02:00Z">
        <w:r>
          <w:t>.</w:t>
        </w:r>
        <w:r>
          <w:rPr>
            <w:rFonts w:hint="eastAsia"/>
          </w:rPr>
          <w:t>3</w:t>
        </w:r>
        <w:r>
          <w:t>.</w:t>
        </w:r>
        <w:r>
          <w:rPr>
            <w:rFonts w:hint="eastAsia"/>
          </w:rPr>
          <w:t>3</w:t>
        </w:r>
        <w:del w:id="1580" w:author="Rapporteur" w:date="2022-09-06T13:08:00Z">
          <w:r w:rsidDel="00C75FCF">
            <w:delText>-1</w:delText>
          </w:r>
        </w:del>
        <w:r>
          <w:t xml:space="preserve">-1 is used for the </w:t>
        </w:r>
        <w:r>
          <w:rPr>
            <w:rFonts w:hint="eastAsia"/>
          </w:rPr>
          <w:t>A</w:t>
        </w:r>
        <w:r>
          <w:t>utomatic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ins>
    </w:p>
    <w:p w:rsidR="00CE54A2" w:rsidRDefault="00CE54A2" w:rsidP="00CE54A2">
      <w:pPr>
        <w:pStyle w:val="TH"/>
        <w:rPr>
          <w:ins w:id="1581" w:author="S6-222197" w:date="2022-09-06T11:02:00Z"/>
        </w:rPr>
      </w:pPr>
      <w:proofErr w:type="gramStart"/>
      <w:ins w:id="1582" w:author="S6-222197" w:date="2022-09-06T11:02:00Z">
        <w:r>
          <w:t xml:space="preserve">Table </w:t>
        </w:r>
        <w:r>
          <w:rPr>
            <w:rFonts w:hint="eastAsia"/>
          </w:rPr>
          <w:t>9.</w:t>
        </w:r>
        <w:proofErr w:type="gramEnd"/>
        <w:del w:id="1583" w:author="Rapporteur" w:date="2022-09-06T11:05:00Z">
          <w:r w:rsidDel="00CE54A2">
            <w:rPr>
              <w:rFonts w:hint="eastAsia"/>
            </w:rPr>
            <w:delText>x</w:delText>
          </w:r>
        </w:del>
      </w:ins>
      <w:ins w:id="1584" w:author="Rapporteur" w:date="2022-09-06T11:05:00Z">
        <w:r>
          <w:rPr>
            <w:rFonts w:eastAsiaTheme="minorEastAsia" w:hint="eastAsia"/>
            <w:lang w:eastAsia="zh-CN"/>
          </w:rPr>
          <w:t>4</w:t>
        </w:r>
      </w:ins>
      <w:ins w:id="1585" w:author="S6-222197" w:date="2022-09-06T11:02:00Z">
        <w:r>
          <w:t>.</w:t>
        </w:r>
        <w:r>
          <w:rPr>
            <w:rFonts w:hint="eastAsia"/>
          </w:rPr>
          <w:t>3</w:t>
        </w:r>
        <w:r>
          <w:t>.</w:t>
        </w:r>
        <w:r>
          <w:rPr>
            <w:rFonts w:hint="eastAsia"/>
          </w:rPr>
          <w:t>3</w:t>
        </w:r>
        <w:r>
          <w:t xml:space="preserve">-1: </w:t>
        </w:r>
        <w:r>
          <w:rPr>
            <w:rFonts w:hint="eastAsia"/>
          </w:rPr>
          <w:t>A</w:t>
        </w:r>
        <w:r>
          <w:t>uto-NS-LCM</w:t>
        </w:r>
        <w:r>
          <w:rPr>
            <w:rFonts w:hint="eastAsia"/>
          </w:rPr>
          <w:t xml:space="preserve"> R</w:t>
        </w:r>
        <w:r>
          <w:t>esponse</w:t>
        </w:r>
      </w:ins>
    </w:p>
    <w:tbl>
      <w:tblPr>
        <w:tblW w:w="8640" w:type="dxa"/>
        <w:jc w:val="center"/>
        <w:tblLayout w:type="fixed"/>
        <w:tblLook w:val="04A0"/>
      </w:tblPr>
      <w:tblGrid>
        <w:gridCol w:w="2880"/>
        <w:gridCol w:w="1440"/>
        <w:gridCol w:w="4320"/>
      </w:tblGrid>
      <w:tr w:rsidR="00CE54A2" w:rsidTr="00CE54A2">
        <w:trPr>
          <w:jc w:val="center"/>
          <w:ins w:id="1586"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H"/>
              <w:rPr>
                <w:ins w:id="1587" w:author="S6-222197" w:date="2022-09-06T11:02:00Z"/>
              </w:rPr>
            </w:pPr>
            <w:ins w:id="1588" w:author="S6-222197" w:date="2022-09-06T11:02:00Z">
              <w:r>
                <w:t>Information element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H"/>
              <w:rPr>
                <w:ins w:id="1589" w:author="S6-222197" w:date="2022-09-06T11:02:00Z"/>
              </w:rPr>
            </w:pPr>
            <w:ins w:id="1590" w:author="S6-222197" w:date="2022-09-06T11:0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H"/>
              <w:rPr>
                <w:ins w:id="1591" w:author="S6-222197" w:date="2022-09-06T11:02:00Z"/>
              </w:rPr>
            </w:pPr>
            <w:ins w:id="1592" w:author="S6-222197" w:date="2022-09-06T11:02:00Z">
              <w:r>
                <w:t>Description</w:t>
              </w:r>
            </w:ins>
          </w:p>
        </w:tc>
      </w:tr>
      <w:tr w:rsidR="00CE54A2" w:rsidTr="00CE54A2">
        <w:trPr>
          <w:jc w:val="center"/>
          <w:ins w:id="1593"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594" w:author="S6-222197" w:date="2022-09-06T11:02:00Z"/>
              </w:rPr>
            </w:pPr>
            <w:ins w:id="1595" w:author="S6-222197" w:date="2022-09-06T11:02:00Z">
              <w:r>
                <w:t>Successful response (NOTE)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596" w:author="S6-222197" w:date="2022-09-06T11:02:00Z"/>
              </w:rPr>
            </w:pPr>
            <w:ins w:id="1597"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598" w:author="S6-222197" w:date="2022-09-06T11:02:00Z"/>
              </w:rPr>
            </w:pPr>
            <w:ins w:id="1599" w:author="S6-222197" w:date="2022-09-06T11:02:00Z">
              <w:r>
                <w:t xml:space="preserve">Indicates that the </w:t>
              </w:r>
              <w:r>
                <w:rPr>
                  <w:rFonts w:hint="eastAsia"/>
                </w:rPr>
                <w:t>A</w:t>
              </w:r>
              <w:r>
                <w:t>uto-NS-LCM request was successful.</w:t>
              </w:r>
            </w:ins>
          </w:p>
        </w:tc>
      </w:tr>
      <w:tr w:rsidR="00CE54A2" w:rsidTr="00CE54A2">
        <w:trPr>
          <w:jc w:val="center"/>
          <w:ins w:id="1600"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601" w:author="S6-222197" w:date="2022-09-06T11:02:00Z"/>
              </w:rPr>
            </w:pPr>
            <w:ins w:id="1602" w:author="S6-222197" w:date="2022-09-06T11:02:00Z">
              <w:r>
                <w:t>Failure response (NOTE)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603" w:author="S6-222197" w:date="2022-09-06T11:02:00Z"/>
              </w:rPr>
            </w:pPr>
            <w:ins w:id="1604"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605" w:author="S6-222197" w:date="2022-09-06T11:02:00Z"/>
              </w:rPr>
            </w:pPr>
            <w:ins w:id="1606" w:author="S6-222197" w:date="2022-09-06T11:02:00Z">
              <w:r>
                <w:t xml:space="preserve">Indicates that the </w:t>
              </w:r>
              <w:r>
                <w:rPr>
                  <w:rFonts w:hint="eastAsia"/>
                </w:rPr>
                <w:t>A</w:t>
              </w:r>
              <w:r>
                <w:t>uto-NS-LCM request failed.</w:t>
              </w:r>
            </w:ins>
          </w:p>
        </w:tc>
      </w:tr>
      <w:tr w:rsidR="00CE54A2" w:rsidTr="00CE54A2">
        <w:trPr>
          <w:jc w:val="center"/>
          <w:ins w:id="1607"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608" w:author="S6-222197" w:date="2022-09-06T11:02:00Z"/>
              </w:rPr>
            </w:pPr>
            <w:ins w:id="1609" w:author="S6-222197" w:date="2022-09-06T11:02:00Z">
              <w:r>
                <w:t>&gt; Cause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610" w:author="S6-222197" w:date="2022-09-06T11:02:00Z"/>
              </w:rPr>
            </w:pPr>
            <w:ins w:id="1611"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612" w:author="S6-222197" w:date="2022-09-06T11:02:00Z"/>
              </w:rPr>
            </w:pPr>
            <w:ins w:id="1613" w:author="S6-222197" w:date="2022-09-06T11:02:00Z">
              <w:r>
                <w:t xml:space="preserve">Indicates the cause of </w:t>
              </w:r>
              <w:r>
                <w:rPr>
                  <w:rFonts w:hint="eastAsia"/>
                </w:rPr>
                <w:t>A</w:t>
              </w:r>
              <w:r>
                <w:t>uto-NS-LCM request failure</w:t>
              </w:r>
            </w:ins>
          </w:p>
        </w:tc>
      </w:tr>
      <w:tr w:rsidR="00CE54A2" w:rsidTr="00CE54A2">
        <w:trPr>
          <w:jc w:val="center"/>
          <w:ins w:id="1614" w:author="S6-222197" w:date="2022-09-06T11:02:00Z"/>
        </w:trPr>
        <w:tc>
          <w:tcPr>
            <w:tcW w:w="8640" w:type="dxa"/>
            <w:gridSpan w:val="3"/>
            <w:tcBorders>
              <w:top w:val="single" w:sz="4" w:space="0" w:color="000000"/>
              <w:left w:val="single" w:sz="4" w:space="0" w:color="000000"/>
              <w:bottom w:val="single" w:sz="4" w:space="0" w:color="000000"/>
              <w:right w:val="single" w:sz="4" w:space="0" w:color="000000"/>
            </w:tcBorders>
            <w:hideMark/>
          </w:tcPr>
          <w:p w:rsidR="00CE54A2" w:rsidRDefault="00CE54A2">
            <w:pPr>
              <w:pStyle w:val="TAN"/>
              <w:rPr>
                <w:ins w:id="1615" w:author="S6-222197" w:date="2022-09-06T11:02:00Z"/>
              </w:rPr>
            </w:pPr>
            <w:ins w:id="1616" w:author="S6-222197" w:date="2022-09-06T11:02:00Z">
              <w:r>
                <w:t>NOTE:</w:t>
              </w:r>
              <w:r>
                <w:tab/>
                <w:t>One of these IEs shall be present in the message.</w:t>
              </w:r>
            </w:ins>
          </w:p>
        </w:tc>
      </w:tr>
    </w:tbl>
    <w:p w:rsidR="00CE54A2" w:rsidRDefault="00CE54A2" w:rsidP="00CE54A2">
      <w:pPr>
        <w:rPr>
          <w:ins w:id="1617" w:author="S6-222197" w:date="2022-09-06T11:02:00Z"/>
        </w:rPr>
      </w:pPr>
      <w:ins w:id="1618" w:author="S6-222197" w:date="2022-09-06T11:02:00Z">
        <w:r>
          <w:t xml:space="preserve"> </w:t>
        </w:r>
      </w:ins>
    </w:p>
    <w:p w:rsidR="00CE54A2" w:rsidRPr="00CE54A2" w:rsidRDefault="00CE54A2" w:rsidP="00CE54A2">
      <w:pPr>
        <w:pStyle w:val="4"/>
        <w:rPr>
          <w:ins w:id="1619" w:author="S6-222197" w:date="2022-09-06T11:02:00Z"/>
          <w:rPrChange w:id="1620" w:author="Rapporteur" w:date="2022-09-06T11:05:00Z">
            <w:rPr>
              <w:ins w:id="1621" w:author="S6-222197" w:date="2022-09-06T11:02:00Z"/>
              <w:b/>
              <w:bCs/>
            </w:rPr>
          </w:rPrChange>
        </w:rPr>
      </w:pPr>
      <w:bookmarkStart w:id="1622" w:name="_Toc113356750"/>
      <w:proofErr w:type="gramStart"/>
      <w:ins w:id="1623" w:author="S6-222197" w:date="2022-09-06T11:02:00Z">
        <w:r w:rsidRPr="00CE54A2">
          <w:rPr>
            <w:rFonts w:hint="eastAsia"/>
            <w:rPrChange w:id="1624" w:author="Rapporteur" w:date="2022-09-06T11:05:00Z">
              <w:rPr>
                <w:rFonts w:hint="eastAsia"/>
                <w:b/>
                <w:bCs/>
              </w:rPr>
            </w:rPrChange>
          </w:rPr>
          <w:t>9.</w:t>
        </w:r>
        <w:proofErr w:type="gramEnd"/>
        <w:del w:id="1625" w:author="Rapporteur" w:date="2022-09-06T11:05:00Z">
          <w:r w:rsidRPr="00CE54A2" w:rsidDel="00CE54A2">
            <w:rPr>
              <w:rFonts w:hint="eastAsia"/>
              <w:rPrChange w:id="1626" w:author="Rapporteur" w:date="2022-09-06T11:05:00Z">
                <w:rPr>
                  <w:rFonts w:hint="eastAsia"/>
                  <w:b/>
                  <w:bCs/>
                </w:rPr>
              </w:rPrChange>
            </w:rPr>
            <w:delText>x</w:delText>
          </w:r>
        </w:del>
      </w:ins>
      <w:ins w:id="1627" w:author="Rapporteur" w:date="2022-09-06T11:05:00Z">
        <w:r w:rsidRPr="00CE54A2">
          <w:rPr>
            <w:rFonts w:eastAsiaTheme="minorEastAsia" w:hint="eastAsia"/>
            <w:rPrChange w:id="1628" w:author="Rapporteur" w:date="2022-09-06T11:05:00Z">
              <w:rPr>
                <w:rFonts w:eastAsiaTheme="minorEastAsia" w:hint="eastAsia"/>
                <w:b/>
                <w:bCs/>
                <w:lang w:eastAsia="zh-CN"/>
              </w:rPr>
            </w:rPrChange>
          </w:rPr>
          <w:t>4</w:t>
        </w:r>
      </w:ins>
      <w:ins w:id="1629" w:author="S6-222197" w:date="2022-09-06T11:02:00Z">
        <w:r w:rsidRPr="00CE54A2">
          <w:rPr>
            <w:rPrChange w:id="1630" w:author="Rapporteur" w:date="2022-09-06T11:05:00Z">
              <w:rPr>
                <w:b/>
                <w:bCs/>
              </w:rPr>
            </w:rPrChange>
          </w:rPr>
          <w:t>.</w:t>
        </w:r>
        <w:r w:rsidRPr="00CE54A2">
          <w:rPr>
            <w:rFonts w:hint="eastAsia"/>
            <w:rPrChange w:id="1631" w:author="Rapporteur" w:date="2022-09-06T11:05:00Z">
              <w:rPr>
                <w:rFonts w:hint="eastAsia"/>
                <w:b/>
                <w:bCs/>
              </w:rPr>
            </w:rPrChange>
          </w:rPr>
          <w:t>3</w:t>
        </w:r>
        <w:r w:rsidRPr="00CE54A2">
          <w:rPr>
            <w:rPrChange w:id="1632" w:author="Rapporteur" w:date="2022-09-06T11:05:00Z">
              <w:rPr>
                <w:b/>
                <w:bCs/>
              </w:rPr>
            </w:rPrChange>
          </w:rPr>
          <w:t>.</w:t>
        </w:r>
        <w:r w:rsidRPr="00CE54A2">
          <w:rPr>
            <w:rFonts w:hint="eastAsia"/>
            <w:rPrChange w:id="1633" w:author="Rapporteur" w:date="2022-09-06T11:05:00Z">
              <w:rPr>
                <w:rFonts w:hint="eastAsia"/>
                <w:b/>
                <w:bCs/>
              </w:rPr>
            </w:rPrChange>
          </w:rPr>
          <w:t>4</w:t>
        </w:r>
        <w:r w:rsidRPr="00CE54A2">
          <w:rPr>
            <w:rPrChange w:id="1634" w:author="Rapporteur" w:date="2022-09-06T11:05:00Z">
              <w:rPr>
                <w:b/>
                <w:bCs/>
              </w:rPr>
            </w:rPrChange>
          </w:rPr>
          <w:tab/>
        </w:r>
        <w:r w:rsidRPr="00CE54A2">
          <w:rPr>
            <w:rFonts w:hint="eastAsia"/>
            <w:rPrChange w:id="1635" w:author="Rapporteur" w:date="2022-09-06T11:05:00Z">
              <w:rPr>
                <w:rFonts w:hint="eastAsia"/>
                <w:b/>
                <w:bCs/>
              </w:rPr>
            </w:rPrChange>
          </w:rPr>
          <w:t>A</w:t>
        </w:r>
        <w:r w:rsidRPr="00CE54A2">
          <w:rPr>
            <w:rPrChange w:id="1636" w:author="Rapporteur" w:date="2022-09-06T11:05:00Z">
              <w:rPr>
                <w:b/>
                <w:bCs/>
              </w:rPr>
            </w:rPrChange>
          </w:rPr>
          <w:t xml:space="preserve">utomatic application layer network slice lifecycle management </w:t>
        </w:r>
        <w:r w:rsidRPr="00CE54A2">
          <w:rPr>
            <w:rFonts w:hint="eastAsia"/>
            <w:rPrChange w:id="1637" w:author="Rapporteur" w:date="2022-09-06T11:05:00Z">
              <w:rPr>
                <w:rFonts w:hint="eastAsia"/>
                <w:b/>
                <w:bCs/>
              </w:rPr>
            </w:rPrChange>
          </w:rPr>
          <w:t>notify</w:t>
        </w:r>
        <w:bookmarkEnd w:id="1622"/>
      </w:ins>
    </w:p>
    <w:p w:rsidR="00CE54A2" w:rsidRDefault="00CE54A2" w:rsidP="00CE54A2">
      <w:pPr>
        <w:rPr>
          <w:ins w:id="1638" w:author="S6-222197" w:date="2022-09-06T11:02:00Z"/>
        </w:rPr>
      </w:pPr>
      <w:proofErr w:type="gramStart"/>
      <w:ins w:id="1639" w:author="S6-222197" w:date="2022-09-06T11:02:00Z">
        <w:r>
          <w:t xml:space="preserve">The information elements specified in the Table </w:t>
        </w:r>
        <w:r>
          <w:rPr>
            <w:rFonts w:hint="eastAsia"/>
          </w:rPr>
          <w:t>9.</w:t>
        </w:r>
        <w:proofErr w:type="gramEnd"/>
        <w:del w:id="1640" w:author="Rapporteur" w:date="2022-09-06T11:05:00Z">
          <w:r w:rsidDel="00CE54A2">
            <w:rPr>
              <w:rFonts w:hint="eastAsia"/>
            </w:rPr>
            <w:delText>x</w:delText>
          </w:r>
        </w:del>
      </w:ins>
      <w:ins w:id="1641" w:author="Rapporteur" w:date="2022-09-06T11:05:00Z">
        <w:r>
          <w:rPr>
            <w:rFonts w:eastAsiaTheme="minorEastAsia" w:hint="eastAsia"/>
            <w:lang w:eastAsia="zh-CN"/>
          </w:rPr>
          <w:t>4</w:t>
        </w:r>
      </w:ins>
      <w:ins w:id="1642" w:author="S6-222197" w:date="2022-09-06T11:02:00Z">
        <w:r>
          <w:t>.</w:t>
        </w:r>
        <w:r>
          <w:rPr>
            <w:rFonts w:hint="eastAsia"/>
          </w:rPr>
          <w:t>3</w:t>
        </w:r>
        <w:proofErr w:type="gramStart"/>
        <w:r>
          <w:t>.</w:t>
        </w:r>
        <w:proofErr w:type="gramEnd"/>
        <w:del w:id="1643" w:author="Rapporteur" w:date="2022-09-06T11:06:00Z">
          <w:r w:rsidDel="00CE54A2">
            <w:rPr>
              <w:rFonts w:hint="eastAsia"/>
            </w:rPr>
            <w:delText>3</w:delText>
          </w:r>
        </w:del>
      </w:ins>
      <w:ins w:id="1644" w:author="Rapporteur" w:date="2022-09-06T11:06:00Z">
        <w:r>
          <w:rPr>
            <w:rFonts w:eastAsiaTheme="minorEastAsia" w:hint="eastAsia"/>
            <w:lang w:eastAsia="zh-CN"/>
          </w:rPr>
          <w:t>4</w:t>
        </w:r>
      </w:ins>
      <w:ins w:id="1645" w:author="S6-222197" w:date="2022-09-06T11:02:00Z">
        <w:del w:id="1646" w:author="Rapporteur" w:date="2022-09-06T13:08:00Z">
          <w:r w:rsidDel="00C75FCF">
            <w:delText>-1</w:delText>
          </w:r>
        </w:del>
        <w:r>
          <w:t xml:space="preserve">-1 is used for the </w:t>
        </w:r>
        <w:r>
          <w:rPr>
            <w:rFonts w:hint="eastAsia"/>
          </w:rPr>
          <w:t>A</w:t>
        </w:r>
        <w:r>
          <w:t>utomatic application layer network slice lifecycle management</w:t>
        </w:r>
        <w:r>
          <w:rPr>
            <w:rFonts w:hint="eastAsia"/>
          </w:rPr>
          <w:t xml:space="preserve"> notify </w:t>
        </w:r>
        <w:r>
          <w:t xml:space="preserve">sent from the </w:t>
        </w:r>
        <w:r>
          <w:rPr>
            <w:rFonts w:hint="eastAsia"/>
          </w:rPr>
          <w:t xml:space="preserve">NSCE server </w:t>
        </w:r>
        <w:r>
          <w:t>to the</w:t>
        </w:r>
        <w:r>
          <w:rPr>
            <w:rFonts w:hint="eastAsia"/>
          </w:rPr>
          <w:t xml:space="preserve"> VAL server.</w:t>
        </w:r>
      </w:ins>
    </w:p>
    <w:p w:rsidR="00CE54A2" w:rsidRDefault="00CE54A2" w:rsidP="00CE54A2">
      <w:pPr>
        <w:pStyle w:val="TH"/>
        <w:rPr>
          <w:ins w:id="1647" w:author="S6-222197" w:date="2022-09-06T11:02:00Z"/>
        </w:rPr>
      </w:pPr>
      <w:proofErr w:type="gramStart"/>
      <w:ins w:id="1648" w:author="S6-222197" w:date="2022-09-06T11:02:00Z">
        <w:r>
          <w:t xml:space="preserve">Table </w:t>
        </w:r>
        <w:r>
          <w:rPr>
            <w:rFonts w:hint="eastAsia"/>
          </w:rPr>
          <w:t>9.</w:t>
        </w:r>
        <w:proofErr w:type="gramEnd"/>
        <w:del w:id="1649" w:author="Rapporteur" w:date="2022-09-06T11:05:00Z">
          <w:r w:rsidDel="00CE54A2">
            <w:rPr>
              <w:rFonts w:hint="eastAsia"/>
            </w:rPr>
            <w:delText>x</w:delText>
          </w:r>
        </w:del>
      </w:ins>
      <w:ins w:id="1650" w:author="Rapporteur" w:date="2022-09-06T11:05:00Z">
        <w:r>
          <w:rPr>
            <w:rFonts w:eastAsiaTheme="minorEastAsia" w:hint="eastAsia"/>
            <w:lang w:eastAsia="zh-CN"/>
          </w:rPr>
          <w:t>4</w:t>
        </w:r>
      </w:ins>
      <w:ins w:id="1651" w:author="S6-222197" w:date="2022-09-06T11:02:00Z">
        <w:r>
          <w:t>.</w:t>
        </w:r>
        <w:r>
          <w:rPr>
            <w:rFonts w:hint="eastAsia"/>
          </w:rPr>
          <w:t>3</w:t>
        </w:r>
        <w:proofErr w:type="gramStart"/>
        <w:r>
          <w:t>.</w:t>
        </w:r>
        <w:proofErr w:type="gramEnd"/>
        <w:del w:id="1652" w:author="Rapporteur" w:date="2022-09-06T11:06:00Z">
          <w:r w:rsidDel="00CE54A2">
            <w:rPr>
              <w:rFonts w:hint="eastAsia"/>
            </w:rPr>
            <w:delText>3</w:delText>
          </w:r>
        </w:del>
      </w:ins>
      <w:ins w:id="1653" w:author="Rapporteur" w:date="2022-09-06T11:06:00Z">
        <w:r>
          <w:rPr>
            <w:rFonts w:eastAsiaTheme="minorEastAsia" w:hint="eastAsia"/>
            <w:lang w:eastAsia="zh-CN"/>
          </w:rPr>
          <w:t>4</w:t>
        </w:r>
      </w:ins>
      <w:ins w:id="1654" w:author="S6-222197" w:date="2022-09-06T11:02:00Z">
        <w:r>
          <w:t xml:space="preserve">-1: </w:t>
        </w:r>
        <w:r>
          <w:rPr>
            <w:rFonts w:hint="eastAsia"/>
          </w:rPr>
          <w:t>A</w:t>
        </w:r>
        <w:r>
          <w:t>uto-NS-LCM</w:t>
        </w:r>
        <w:r>
          <w:rPr>
            <w:rFonts w:hint="eastAsia"/>
          </w:rPr>
          <w:t xml:space="preserve"> Notify</w:t>
        </w:r>
      </w:ins>
    </w:p>
    <w:tbl>
      <w:tblPr>
        <w:tblW w:w="8640" w:type="dxa"/>
        <w:jc w:val="center"/>
        <w:tblLayout w:type="fixed"/>
        <w:tblLook w:val="04A0"/>
      </w:tblPr>
      <w:tblGrid>
        <w:gridCol w:w="2880"/>
        <w:gridCol w:w="1440"/>
        <w:gridCol w:w="4320"/>
      </w:tblGrid>
      <w:tr w:rsidR="00CE54A2" w:rsidTr="00CE54A2">
        <w:trPr>
          <w:jc w:val="center"/>
          <w:ins w:id="1655"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H"/>
              <w:rPr>
                <w:ins w:id="1656" w:author="S6-222197" w:date="2022-09-06T11:02:00Z"/>
              </w:rPr>
            </w:pPr>
            <w:ins w:id="1657" w:author="S6-222197" w:date="2022-09-06T11:02:00Z">
              <w:r>
                <w:t>Information element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H"/>
              <w:rPr>
                <w:ins w:id="1658" w:author="S6-222197" w:date="2022-09-06T11:02:00Z"/>
              </w:rPr>
            </w:pPr>
            <w:ins w:id="1659" w:author="S6-222197" w:date="2022-09-06T11:0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H"/>
              <w:rPr>
                <w:ins w:id="1660" w:author="S6-222197" w:date="2022-09-06T11:02:00Z"/>
              </w:rPr>
            </w:pPr>
            <w:ins w:id="1661" w:author="S6-222197" w:date="2022-09-06T11:02:00Z">
              <w:r>
                <w:t>Description</w:t>
              </w:r>
            </w:ins>
          </w:p>
        </w:tc>
      </w:tr>
      <w:tr w:rsidR="00CE54A2" w:rsidTr="00CE54A2">
        <w:trPr>
          <w:jc w:val="center"/>
          <w:ins w:id="1662"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663" w:author="S6-222197" w:date="2022-09-06T11:02:00Z"/>
              </w:rPr>
            </w:pPr>
            <w:ins w:id="1664" w:author="S6-222197" w:date="2022-09-06T11:02:00Z">
              <w:r>
                <w:t>Successful response (NOTE)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665" w:author="S6-222197" w:date="2022-09-06T11:02:00Z"/>
              </w:rPr>
            </w:pPr>
            <w:ins w:id="1666"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667" w:author="S6-222197" w:date="2022-09-06T11:02:00Z"/>
              </w:rPr>
            </w:pPr>
            <w:ins w:id="1668" w:author="S6-222197" w:date="2022-09-06T11:02:00Z">
              <w:r>
                <w:t xml:space="preserve">Indicates that the </w:t>
              </w:r>
              <w:r>
                <w:rPr>
                  <w:rFonts w:hint="eastAsia"/>
                </w:rPr>
                <w:t>A</w:t>
              </w:r>
              <w:r>
                <w:t>uto-NS-LCM request was successful.</w:t>
              </w:r>
            </w:ins>
          </w:p>
        </w:tc>
      </w:tr>
      <w:tr w:rsidR="00CE54A2" w:rsidTr="00CE54A2">
        <w:trPr>
          <w:jc w:val="center"/>
          <w:ins w:id="1669"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670" w:author="S6-222197" w:date="2022-09-06T11:02:00Z"/>
              </w:rPr>
            </w:pPr>
            <w:ins w:id="1671" w:author="S6-222197" w:date="2022-09-06T11:02:00Z">
              <w:r>
                <w:rPr>
                  <w:rFonts w:hint="eastAsia"/>
                </w:rPr>
                <w:t xml:space="preserve">&gt;network slice information </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672" w:author="S6-222197" w:date="2022-09-06T11:02:00Z"/>
              </w:rPr>
            </w:pPr>
            <w:ins w:id="1673"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674" w:author="S6-222197" w:date="2022-09-06T11:02:00Z"/>
              </w:rPr>
            </w:pPr>
            <w:ins w:id="1675" w:author="S6-222197" w:date="2022-09-06T11:02:00Z">
              <w:r>
                <w:rPr>
                  <w:rFonts w:hint="eastAsia"/>
                </w:rPr>
                <w:t>Network slice information (i.e. NEST) with network slice identifier(i.e. S-NSSAI)</w:t>
              </w:r>
            </w:ins>
          </w:p>
        </w:tc>
      </w:tr>
      <w:tr w:rsidR="00CE54A2" w:rsidTr="00CE54A2">
        <w:trPr>
          <w:jc w:val="center"/>
          <w:ins w:id="1676"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677" w:author="S6-222197" w:date="2022-09-06T11:02:00Z"/>
              </w:rPr>
            </w:pPr>
            <w:ins w:id="1678" w:author="S6-222197" w:date="2022-09-06T11:02:00Z">
              <w:r>
                <w:t>Failure response (NOTE)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679" w:author="S6-222197" w:date="2022-09-06T11:02:00Z"/>
              </w:rPr>
            </w:pPr>
            <w:ins w:id="1680"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681" w:author="S6-222197" w:date="2022-09-06T11:02:00Z"/>
              </w:rPr>
            </w:pPr>
            <w:ins w:id="1682" w:author="S6-222197" w:date="2022-09-06T11:02:00Z">
              <w:r>
                <w:t xml:space="preserve">Indicates that the </w:t>
              </w:r>
              <w:r>
                <w:rPr>
                  <w:rFonts w:hint="eastAsia"/>
                </w:rPr>
                <w:t>A</w:t>
              </w:r>
              <w:r>
                <w:t>uto-NS-LCM request failed.</w:t>
              </w:r>
            </w:ins>
          </w:p>
        </w:tc>
      </w:tr>
      <w:tr w:rsidR="00CE54A2" w:rsidTr="00CE54A2">
        <w:trPr>
          <w:jc w:val="center"/>
          <w:ins w:id="1683"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684" w:author="S6-222197" w:date="2022-09-06T11:02:00Z"/>
              </w:rPr>
            </w:pPr>
            <w:ins w:id="1685" w:author="S6-222197" w:date="2022-09-06T11:02:00Z">
              <w:r>
                <w:t>&gt; Cause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686" w:author="S6-222197" w:date="2022-09-06T11:02:00Z"/>
              </w:rPr>
            </w:pPr>
            <w:ins w:id="1687"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688" w:author="S6-222197" w:date="2022-09-06T11:02:00Z"/>
              </w:rPr>
            </w:pPr>
            <w:ins w:id="1689" w:author="S6-222197" w:date="2022-09-06T11:02:00Z">
              <w:r>
                <w:t xml:space="preserve">Indicates the cause of </w:t>
              </w:r>
              <w:r>
                <w:rPr>
                  <w:rFonts w:hint="eastAsia"/>
                </w:rPr>
                <w:t>A</w:t>
              </w:r>
              <w:r>
                <w:t>uto-NS-LCM request failure</w:t>
              </w:r>
            </w:ins>
          </w:p>
        </w:tc>
      </w:tr>
      <w:tr w:rsidR="00CE54A2" w:rsidTr="00CE54A2">
        <w:trPr>
          <w:jc w:val="center"/>
          <w:ins w:id="1690" w:author="S6-222197" w:date="2022-09-06T11:02:00Z"/>
        </w:trPr>
        <w:tc>
          <w:tcPr>
            <w:tcW w:w="8640" w:type="dxa"/>
            <w:gridSpan w:val="3"/>
            <w:tcBorders>
              <w:top w:val="single" w:sz="4" w:space="0" w:color="000000"/>
              <w:left w:val="single" w:sz="4" w:space="0" w:color="000000"/>
              <w:bottom w:val="single" w:sz="4" w:space="0" w:color="000000"/>
              <w:right w:val="single" w:sz="4" w:space="0" w:color="000000"/>
            </w:tcBorders>
            <w:hideMark/>
          </w:tcPr>
          <w:p w:rsidR="00CE54A2" w:rsidRDefault="00CE54A2">
            <w:pPr>
              <w:pStyle w:val="TAN"/>
              <w:rPr>
                <w:ins w:id="1691" w:author="S6-222197" w:date="2022-09-06T11:02:00Z"/>
              </w:rPr>
            </w:pPr>
            <w:ins w:id="1692" w:author="S6-222197" w:date="2022-09-06T11:02:00Z">
              <w:r>
                <w:t>NOTE:</w:t>
              </w:r>
              <w:r>
                <w:tab/>
                <w:t>One of these IEs shall be present in the message.</w:t>
              </w:r>
            </w:ins>
          </w:p>
        </w:tc>
      </w:tr>
    </w:tbl>
    <w:p w:rsidR="00CE54A2" w:rsidRDefault="00CE54A2" w:rsidP="00CE54A2">
      <w:pPr>
        <w:rPr>
          <w:ins w:id="1693" w:author="S6-222197" w:date="2022-09-06T11:02:00Z"/>
        </w:rPr>
      </w:pPr>
      <w:ins w:id="1694" w:author="S6-222197" w:date="2022-09-06T11:02:00Z">
        <w:r>
          <w:t xml:space="preserve"> </w:t>
        </w:r>
      </w:ins>
    </w:p>
    <w:p w:rsidR="00CE54A2" w:rsidRPr="00CE54A2" w:rsidRDefault="00CE54A2" w:rsidP="00CE54A2">
      <w:pPr>
        <w:pStyle w:val="4"/>
        <w:rPr>
          <w:ins w:id="1695" w:author="S6-222197" w:date="2022-09-06T11:02:00Z"/>
          <w:rPrChange w:id="1696" w:author="Rapporteur" w:date="2022-09-06T11:05:00Z">
            <w:rPr>
              <w:ins w:id="1697" w:author="S6-222197" w:date="2022-09-06T11:02:00Z"/>
              <w:b/>
              <w:bCs/>
            </w:rPr>
          </w:rPrChange>
        </w:rPr>
      </w:pPr>
      <w:bookmarkStart w:id="1698" w:name="_Toc113356751"/>
      <w:proofErr w:type="gramStart"/>
      <w:ins w:id="1699" w:author="S6-222197" w:date="2022-09-06T11:02:00Z">
        <w:r w:rsidRPr="00CE54A2">
          <w:rPr>
            <w:rFonts w:hint="eastAsia"/>
            <w:rPrChange w:id="1700" w:author="Rapporteur" w:date="2022-09-06T11:05:00Z">
              <w:rPr>
                <w:rFonts w:hint="eastAsia"/>
                <w:b/>
                <w:bCs/>
              </w:rPr>
            </w:rPrChange>
          </w:rPr>
          <w:t>9.</w:t>
        </w:r>
        <w:proofErr w:type="gramEnd"/>
        <w:del w:id="1701" w:author="Rapporteur" w:date="2022-09-06T11:05:00Z">
          <w:r w:rsidRPr="00CE54A2" w:rsidDel="00CE54A2">
            <w:rPr>
              <w:rFonts w:hint="eastAsia"/>
              <w:rPrChange w:id="1702" w:author="Rapporteur" w:date="2022-09-06T11:05:00Z">
                <w:rPr>
                  <w:rFonts w:hint="eastAsia"/>
                  <w:b/>
                  <w:bCs/>
                </w:rPr>
              </w:rPrChange>
            </w:rPr>
            <w:delText>x</w:delText>
          </w:r>
        </w:del>
      </w:ins>
      <w:ins w:id="1703" w:author="Rapporteur" w:date="2022-09-06T11:05:00Z">
        <w:r w:rsidRPr="00CE54A2">
          <w:rPr>
            <w:rFonts w:eastAsiaTheme="minorEastAsia" w:hint="eastAsia"/>
            <w:rPrChange w:id="1704" w:author="Rapporteur" w:date="2022-09-06T11:05:00Z">
              <w:rPr>
                <w:rFonts w:eastAsiaTheme="minorEastAsia" w:hint="eastAsia"/>
                <w:b/>
                <w:bCs/>
                <w:lang w:eastAsia="zh-CN"/>
              </w:rPr>
            </w:rPrChange>
          </w:rPr>
          <w:t>4</w:t>
        </w:r>
      </w:ins>
      <w:ins w:id="1705" w:author="S6-222197" w:date="2022-09-06T11:02:00Z">
        <w:r w:rsidRPr="00CE54A2">
          <w:rPr>
            <w:rPrChange w:id="1706" w:author="Rapporteur" w:date="2022-09-06T11:05:00Z">
              <w:rPr>
                <w:b/>
                <w:bCs/>
              </w:rPr>
            </w:rPrChange>
          </w:rPr>
          <w:t>.</w:t>
        </w:r>
        <w:r w:rsidRPr="00CE54A2">
          <w:rPr>
            <w:rFonts w:hint="eastAsia"/>
            <w:rPrChange w:id="1707" w:author="Rapporteur" w:date="2022-09-06T11:05:00Z">
              <w:rPr>
                <w:rFonts w:hint="eastAsia"/>
                <w:b/>
                <w:bCs/>
              </w:rPr>
            </w:rPrChange>
          </w:rPr>
          <w:t>3</w:t>
        </w:r>
        <w:r w:rsidRPr="00CE54A2">
          <w:rPr>
            <w:rPrChange w:id="1708" w:author="Rapporteur" w:date="2022-09-06T11:05:00Z">
              <w:rPr>
                <w:b/>
                <w:bCs/>
              </w:rPr>
            </w:rPrChange>
          </w:rPr>
          <w:t>.</w:t>
        </w:r>
        <w:r w:rsidRPr="00CE54A2">
          <w:rPr>
            <w:rFonts w:hint="eastAsia"/>
            <w:rPrChange w:id="1709" w:author="Rapporteur" w:date="2022-09-06T11:05:00Z">
              <w:rPr>
                <w:rFonts w:hint="eastAsia"/>
                <w:b/>
                <w:bCs/>
              </w:rPr>
            </w:rPrChange>
          </w:rPr>
          <w:t>5</w:t>
        </w:r>
        <w:r w:rsidRPr="00CE54A2">
          <w:rPr>
            <w:rPrChange w:id="1710" w:author="Rapporteur" w:date="2022-09-06T11:05:00Z">
              <w:rPr>
                <w:b/>
                <w:bCs/>
              </w:rPr>
            </w:rPrChange>
          </w:rPr>
          <w:tab/>
        </w:r>
        <w:proofErr w:type="spellStart"/>
        <w:r w:rsidRPr="00CE54A2">
          <w:rPr>
            <w:rPrChange w:id="1711" w:author="Rapporteur" w:date="2022-09-06T11:05:00Z">
              <w:rPr>
                <w:b/>
                <w:bCs/>
              </w:rPr>
            </w:rPrChange>
          </w:rPr>
          <w:t>QoE</w:t>
        </w:r>
        <w:proofErr w:type="spellEnd"/>
        <w:r w:rsidRPr="00CE54A2">
          <w:rPr>
            <w:rPrChange w:id="1712" w:author="Rapporteur" w:date="2022-09-06T11:05:00Z">
              <w:rPr>
                <w:b/>
                <w:bCs/>
              </w:rPr>
            </w:rPrChange>
          </w:rPr>
          <w:t xml:space="preserve"> metrics </w:t>
        </w:r>
        <w:r w:rsidRPr="00CE54A2">
          <w:rPr>
            <w:rFonts w:hint="eastAsia"/>
            <w:rPrChange w:id="1713" w:author="Rapporteur" w:date="2022-09-06T11:05:00Z">
              <w:rPr>
                <w:rFonts w:hint="eastAsia"/>
                <w:b/>
                <w:bCs/>
              </w:rPr>
            </w:rPrChange>
          </w:rPr>
          <w:t>subscribe</w:t>
        </w:r>
        <w:bookmarkEnd w:id="1698"/>
      </w:ins>
    </w:p>
    <w:p w:rsidR="00CE54A2" w:rsidRDefault="00CE54A2" w:rsidP="00CE54A2">
      <w:pPr>
        <w:rPr>
          <w:ins w:id="1714" w:author="S6-222197" w:date="2022-09-06T11:02:00Z"/>
        </w:rPr>
      </w:pPr>
      <w:proofErr w:type="gramStart"/>
      <w:ins w:id="1715" w:author="S6-222197" w:date="2022-09-06T11:02:00Z">
        <w:r>
          <w:t xml:space="preserve">Table </w:t>
        </w:r>
        <w:r>
          <w:rPr>
            <w:rFonts w:hint="eastAsia"/>
          </w:rPr>
          <w:t>9.</w:t>
        </w:r>
        <w:proofErr w:type="gramEnd"/>
        <w:del w:id="1716" w:author="Rapporteur" w:date="2022-09-06T11:05:00Z">
          <w:r w:rsidDel="00CE54A2">
            <w:rPr>
              <w:rFonts w:hint="eastAsia"/>
            </w:rPr>
            <w:delText>x</w:delText>
          </w:r>
        </w:del>
      </w:ins>
      <w:ins w:id="1717" w:author="Rapporteur" w:date="2022-09-06T11:05:00Z">
        <w:r>
          <w:rPr>
            <w:rFonts w:eastAsiaTheme="minorEastAsia" w:hint="eastAsia"/>
            <w:lang w:eastAsia="zh-CN"/>
          </w:rPr>
          <w:t>4</w:t>
        </w:r>
      </w:ins>
      <w:ins w:id="1718" w:author="S6-222197" w:date="2022-09-06T11:02:00Z">
        <w:r>
          <w:t>.</w:t>
        </w:r>
        <w:r>
          <w:rPr>
            <w:rFonts w:hint="eastAsia"/>
          </w:rPr>
          <w:t>3</w:t>
        </w:r>
        <w:proofErr w:type="gramStart"/>
        <w:r>
          <w:t>.</w:t>
        </w:r>
        <w:proofErr w:type="gramEnd"/>
        <w:del w:id="1719" w:author="Rapporteur" w:date="2022-09-06T11:06:00Z">
          <w:r w:rsidDel="00CE54A2">
            <w:delText>4</w:delText>
          </w:r>
        </w:del>
      </w:ins>
      <w:ins w:id="1720" w:author="Rapporteur" w:date="2022-09-06T11:06:00Z">
        <w:r>
          <w:rPr>
            <w:rFonts w:eastAsiaTheme="minorEastAsia" w:hint="eastAsia"/>
            <w:lang w:eastAsia="zh-CN"/>
          </w:rPr>
          <w:t>5</w:t>
        </w:r>
      </w:ins>
      <w:ins w:id="1721" w:author="S6-222197" w:date="2022-09-06T11:02:00Z">
        <w:r>
          <w:t>-1 describes information elements for the</w:t>
        </w:r>
        <w:r>
          <w:rPr>
            <w:rFonts w:hint="eastAsia"/>
          </w:rPr>
          <w:t xml:space="preserve"> </w:t>
        </w:r>
        <w:proofErr w:type="spellStart"/>
        <w:r>
          <w:t>QoE</w:t>
        </w:r>
        <w:proofErr w:type="spellEnd"/>
        <w:r>
          <w:t xml:space="preserv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ins>
    </w:p>
    <w:p w:rsidR="00CE54A2" w:rsidRDefault="00CE54A2" w:rsidP="00CE54A2">
      <w:pPr>
        <w:pStyle w:val="TH"/>
        <w:rPr>
          <w:ins w:id="1722" w:author="S6-222197" w:date="2022-09-06T11:02:00Z"/>
        </w:rPr>
      </w:pPr>
      <w:proofErr w:type="gramStart"/>
      <w:ins w:id="1723" w:author="S6-222197" w:date="2022-09-06T11:02:00Z">
        <w:r>
          <w:lastRenderedPageBreak/>
          <w:t xml:space="preserve">Table </w:t>
        </w:r>
        <w:r>
          <w:rPr>
            <w:rFonts w:hint="eastAsia"/>
          </w:rPr>
          <w:t>9.</w:t>
        </w:r>
        <w:proofErr w:type="gramEnd"/>
        <w:del w:id="1724" w:author="Rapporteur" w:date="2022-09-06T11:05:00Z">
          <w:r w:rsidDel="00CE54A2">
            <w:rPr>
              <w:rFonts w:hint="eastAsia"/>
            </w:rPr>
            <w:delText>x</w:delText>
          </w:r>
        </w:del>
      </w:ins>
      <w:ins w:id="1725" w:author="Rapporteur" w:date="2022-09-06T11:05:00Z">
        <w:r>
          <w:rPr>
            <w:rFonts w:eastAsiaTheme="minorEastAsia" w:hint="eastAsia"/>
            <w:lang w:eastAsia="zh-CN"/>
          </w:rPr>
          <w:t>4</w:t>
        </w:r>
      </w:ins>
      <w:ins w:id="1726" w:author="S6-222197" w:date="2022-09-06T11:02:00Z">
        <w:r>
          <w:t>.</w:t>
        </w:r>
        <w:r>
          <w:rPr>
            <w:rFonts w:hint="eastAsia"/>
          </w:rPr>
          <w:t>3</w:t>
        </w:r>
        <w:proofErr w:type="gramStart"/>
        <w:r>
          <w:t>.</w:t>
        </w:r>
        <w:proofErr w:type="gramEnd"/>
        <w:del w:id="1727" w:author="Rapporteur" w:date="2022-09-06T11:07:00Z">
          <w:r w:rsidDel="00CE54A2">
            <w:delText>4</w:delText>
          </w:r>
        </w:del>
      </w:ins>
      <w:ins w:id="1728" w:author="Rapporteur" w:date="2022-09-06T11:07:00Z">
        <w:r>
          <w:rPr>
            <w:rFonts w:eastAsiaTheme="minorEastAsia" w:hint="eastAsia"/>
            <w:lang w:eastAsia="zh-CN"/>
          </w:rPr>
          <w:t>5</w:t>
        </w:r>
      </w:ins>
      <w:ins w:id="1729" w:author="S6-222197" w:date="2022-09-06T11:02:00Z">
        <w:r>
          <w:t xml:space="preserve">-1: </w:t>
        </w:r>
        <w:proofErr w:type="spellStart"/>
        <w:r>
          <w:t>QoE</w:t>
        </w:r>
        <w:proofErr w:type="spellEnd"/>
        <w:r>
          <w:t xml:space="preserve"> metrics </w:t>
        </w:r>
        <w:r>
          <w:rPr>
            <w:rFonts w:hint="eastAsia"/>
          </w:rPr>
          <w:t>Subscribe</w:t>
        </w:r>
      </w:ins>
    </w:p>
    <w:tbl>
      <w:tblPr>
        <w:tblW w:w="8640" w:type="dxa"/>
        <w:jc w:val="center"/>
        <w:tblLayout w:type="fixed"/>
        <w:tblLook w:val="04A0"/>
      </w:tblPr>
      <w:tblGrid>
        <w:gridCol w:w="2880"/>
        <w:gridCol w:w="1440"/>
        <w:gridCol w:w="4320"/>
      </w:tblGrid>
      <w:tr w:rsidR="00CE54A2" w:rsidTr="00CE54A2">
        <w:trPr>
          <w:jc w:val="center"/>
          <w:ins w:id="1730"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H"/>
              <w:rPr>
                <w:ins w:id="1731" w:author="S6-222197" w:date="2022-09-06T11:02:00Z"/>
              </w:rPr>
            </w:pPr>
            <w:ins w:id="1732" w:author="S6-222197" w:date="2022-09-06T11:02:00Z">
              <w:r>
                <w:t>Information element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H"/>
              <w:rPr>
                <w:ins w:id="1733" w:author="S6-222197" w:date="2022-09-06T11:02:00Z"/>
              </w:rPr>
            </w:pPr>
            <w:ins w:id="1734" w:author="S6-222197" w:date="2022-09-06T11:0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H"/>
              <w:rPr>
                <w:ins w:id="1735" w:author="S6-222197" w:date="2022-09-06T11:02:00Z"/>
              </w:rPr>
            </w:pPr>
            <w:ins w:id="1736" w:author="S6-222197" w:date="2022-09-06T11:02:00Z">
              <w:r>
                <w:t>Description</w:t>
              </w:r>
            </w:ins>
          </w:p>
        </w:tc>
      </w:tr>
      <w:tr w:rsidR="00CE54A2" w:rsidTr="00CE54A2">
        <w:trPr>
          <w:jc w:val="center"/>
          <w:ins w:id="1737"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38" w:author="S6-222197" w:date="2022-09-06T11:02:00Z"/>
              </w:rPr>
            </w:pPr>
            <w:ins w:id="1739" w:author="S6-222197" w:date="2022-09-06T11:02:00Z">
              <w:r>
                <w:t>Requestor Identifier</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740" w:author="S6-222197" w:date="2022-09-06T11:02:00Z"/>
              </w:rPr>
            </w:pPr>
            <w:ins w:id="1741" w:author="S6-222197" w:date="2022-09-06T11:02: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742" w:author="S6-222197" w:date="2022-09-06T11:02:00Z"/>
              </w:rPr>
            </w:pPr>
            <w:ins w:id="1743" w:author="S6-222197" w:date="2022-09-06T11:02:00Z">
              <w:r>
                <w:t xml:space="preserve">Unique identifier of the requestor (i.e. </w:t>
              </w:r>
              <w:r>
                <w:rPr>
                  <w:rFonts w:hint="eastAsia"/>
                </w:rPr>
                <w:t>NSCE server ID</w:t>
              </w:r>
              <w:r>
                <w:t>).</w:t>
              </w:r>
            </w:ins>
          </w:p>
        </w:tc>
      </w:tr>
      <w:tr w:rsidR="00CE54A2" w:rsidTr="00CE54A2">
        <w:trPr>
          <w:jc w:val="center"/>
          <w:ins w:id="1744"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45" w:author="S6-222197" w:date="2022-09-06T11:02:00Z"/>
              </w:rPr>
            </w:pPr>
            <w:ins w:id="1746" w:author="S6-222197" w:date="2022-09-06T11:02:00Z">
              <w:r>
                <w:t>Security credentials</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747" w:author="S6-222197" w:date="2022-09-06T11:02:00Z"/>
              </w:rPr>
            </w:pPr>
            <w:ins w:id="1748" w:author="S6-222197" w:date="2022-09-06T11:02: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749" w:author="S6-222197" w:date="2022-09-06T11:02:00Z"/>
              </w:rPr>
            </w:pPr>
            <w:ins w:id="1750" w:author="S6-222197" w:date="2022-09-06T11:02:00Z">
              <w:r>
                <w:t>Security credentials resulting from a successful authorization.</w:t>
              </w:r>
            </w:ins>
          </w:p>
        </w:tc>
      </w:tr>
      <w:tr w:rsidR="00CE54A2" w:rsidTr="00CE54A2">
        <w:trPr>
          <w:jc w:val="center"/>
          <w:ins w:id="1751"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52" w:author="S6-222197" w:date="2022-09-06T11:02:00Z"/>
              </w:rPr>
            </w:pPr>
            <w:ins w:id="1753" w:author="S6-222197" w:date="2022-09-06T11:02:00Z">
              <w:r>
                <w:t>Notification Target Address</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754" w:author="S6-222197" w:date="2022-09-06T11:02:00Z"/>
              </w:rPr>
            </w:pPr>
            <w:ins w:id="1755"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756" w:author="S6-222197" w:date="2022-09-06T11:02:00Z"/>
              </w:rPr>
            </w:pPr>
            <w:ins w:id="1757" w:author="S6-222197" w:date="2022-09-06T11:02:00Z">
              <w:r>
                <w:t xml:space="preserve">The Notification Target Address (e.g. URL) where the notifications destined for the </w:t>
              </w:r>
              <w:r>
                <w:rPr>
                  <w:rFonts w:hint="eastAsia"/>
                </w:rPr>
                <w:t>requestor</w:t>
              </w:r>
              <w:r>
                <w:t xml:space="preserve"> should be sent to.</w:t>
              </w:r>
            </w:ins>
          </w:p>
        </w:tc>
      </w:tr>
      <w:tr w:rsidR="00CE54A2" w:rsidTr="00CE54A2">
        <w:trPr>
          <w:jc w:val="center"/>
          <w:ins w:id="1758"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59" w:author="S6-222197" w:date="2022-09-06T11:02:00Z"/>
              </w:rPr>
            </w:pPr>
            <w:ins w:id="1760" w:author="S6-222197" w:date="2022-09-06T11:02:00Z">
              <w:r>
                <w:t>Event Filter</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761" w:author="S6-222197" w:date="2022-09-06T11:02:00Z"/>
              </w:rPr>
            </w:pPr>
            <w:ins w:id="1762"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763" w:author="S6-222197" w:date="2022-09-06T11:02:00Z"/>
              </w:rPr>
            </w:pPr>
            <w:ins w:id="1764" w:author="S6-222197" w:date="2022-09-06T11:02:00Z">
              <w:r>
                <w:rPr>
                  <w:rFonts w:hint="eastAsia"/>
                </w:rPr>
                <w:t>T</w:t>
              </w:r>
              <w:r>
                <w:t xml:space="preserve">he </w:t>
              </w:r>
              <w:r>
                <w:rPr>
                  <w:rFonts w:hint="eastAsia"/>
                </w:rPr>
                <w:t>associated filter on</w:t>
              </w:r>
              <w:r>
                <w:t xml:space="preserve"> a network slice to be notified</w:t>
              </w:r>
            </w:ins>
          </w:p>
        </w:tc>
      </w:tr>
      <w:tr w:rsidR="00CE54A2" w:rsidTr="00CE54A2">
        <w:trPr>
          <w:jc w:val="center"/>
          <w:ins w:id="1765"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66" w:author="S6-222197" w:date="2022-09-06T11:02:00Z"/>
              </w:rPr>
            </w:pPr>
            <w:ins w:id="1767" w:author="S6-222197" w:date="2022-09-06T11:02:00Z">
              <w:r>
                <w:rPr>
                  <w:rFonts w:hint="eastAsia"/>
                </w:rPr>
                <w:t>&gt;Application indicator</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768" w:author="S6-222197" w:date="2022-09-06T11:02:00Z"/>
              </w:rPr>
            </w:pPr>
            <w:ins w:id="1769" w:author="S6-222197" w:date="2022-09-06T11:02: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770" w:author="S6-222197" w:date="2022-09-06T11:02:00Z"/>
              </w:rPr>
            </w:pPr>
            <w:ins w:id="1771" w:author="S6-222197" w:date="2022-09-06T11:02:00Z">
              <w:r>
                <w:rPr>
                  <w:rFonts w:hint="eastAsia"/>
                </w:rPr>
                <w:t>Indicator of the interested application (i.e. App ID)</w:t>
              </w:r>
            </w:ins>
          </w:p>
        </w:tc>
      </w:tr>
      <w:tr w:rsidR="00CE54A2" w:rsidTr="00CE54A2">
        <w:trPr>
          <w:trHeight w:val="90"/>
          <w:jc w:val="center"/>
          <w:ins w:id="1772"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73" w:author="S6-222197" w:date="2022-09-06T11:02:00Z"/>
              </w:rPr>
            </w:pPr>
            <w:ins w:id="1774" w:author="S6-222197" w:date="2022-09-06T11:02:00Z">
              <w:r>
                <w:rPr>
                  <w:rFonts w:hint="eastAsia"/>
                </w:rPr>
                <w:t>&gt;</w:t>
              </w:r>
              <w:proofErr w:type="spellStart"/>
              <w:r>
                <w:t>QoE</w:t>
              </w:r>
              <w:proofErr w:type="spellEnd"/>
              <w:r>
                <w:t xml:space="preserve"> </w:t>
              </w:r>
              <w:r>
                <w:rPr>
                  <w:rFonts w:hint="eastAsia"/>
                </w:rPr>
                <w:t>type indicator</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775" w:author="S6-222197" w:date="2022-09-06T11:02:00Z"/>
              </w:rPr>
            </w:pPr>
            <w:ins w:id="1776" w:author="S6-222197" w:date="2022-09-06T11:02: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rsidP="007B43E0">
            <w:pPr>
              <w:pStyle w:val="TAL"/>
              <w:rPr>
                <w:ins w:id="1777" w:author="S6-222197" w:date="2022-09-06T11:02:00Z"/>
              </w:rPr>
              <w:pPrChange w:id="1778" w:author="Rapporteur" w:date="2022-09-06T13:14:00Z">
                <w:pPr>
                  <w:pStyle w:val="TAL"/>
                </w:pPr>
              </w:pPrChange>
            </w:pPr>
            <w:proofErr w:type="spellStart"/>
            <w:ins w:id="1779" w:author="S6-222197" w:date="2022-09-06T11:02:00Z">
              <w:r>
                <w:rPr>
                  <w:rFonts w:hint="eastAsia"/>
                </w:rPr>
                <w:t>QoE</w:t>
              </w:r>
              <w:proofErr w:type="spellEnd"/>
              <w:r>
                <w:rPr>
                  <w:rFonts w:hint="eastAsia"/>
                </w:rPr>
                <w:t xml:space="preserve"> </w:t>
              </w:r>
              <w:r>
                <w:t>metric</w:t>
              </w:r>
              <w:r>
                <w:rPr>
                  <w:bCs/>
                </w:rPr>
                <w:t xml:space="preserve"> </w:t>
              </w:r>
              <w:r>
                <w:rPr>
                  <w:rFonts w:hint="eastAsia"/>
                </w:rPr>
                <w:t>type incl</w:t>
              </w:r>
              <w:del w:id="1780" w:author="Rapporteur" w:date="2022-09-06T13:14:00Z">
                <w:r w:rsidDel="007B43E0">
                  <w:rPr>
                    <w:rFonts w:hint="eastAsia"/>
                  </w:rPr>
                  <w:delText>d</w:delText>
                </w:r>
              </w:del>
              <w:r>
                <w:rPr>
                  <w:rFonts w:hint="eastAsia"/>
                </w:rPr>
                <w:t>u</w:t>
              </w:r>
            </w:ins>
            <w:ins w:id="1781" w:author="Rapporteur" w:date="2022-09-06T13:14:00Z">
              <w:r w:rsidR="007B43E0">
                <w:rPr>
                  <w:rFonts w:hint="eastAsia"/>
                </w:rPr>
                <w:t>d</w:t>
              </w:r>
            </w:ins>
            <w:ins w:id="1782" w:author="S6-222197" w:date="2022-09-06T11:02:00Z">
              <w:r>
                <w:rPr>
                  <w:rFonts w:hint="eastAsia"/>
                </w:rPr>
                <w:t xml:space="preserve">ing </w:t>
              </w:r>
              <w:r>
                <w:rPr>
                  <w:bCs/>
                </w:rPr>
                <w:t>latency, throughput, jitter</w:t>
              </w:r>
              <w:r>
                <w:rPr>
                  <w:rFonts w:hint="eastAsia"/>
                  <w:bCs/>
                </w:rPr>
                <w:t xml:space="preserve">, </w:t>
              </w:r>
              <w:r>
                <w:rPr>
                  <w:bCs/>
                </w:rPr>
                <w:t xml:space="preserve">etc.  </w:t>
              </w:r>
            </w:ins>
          </w:p>
        </w:tc>
      </w:tr>
      <w:tr w:rsidR="00CE54A2" w:rsidTr="00CE54A2">
        <w:trPr>
          <w:jc w:val="center"/>
          <w:ins w:id="1783"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84" w:author="S6-222197" w:date="2022-09-06T11:02:00Z"/>
              </w:rPr>
            </w:pPr>
            <w:ins w:id="1785" w:author="S6-222197" w:date="2022-09-06T11:02:00Z">
              <w:r>
                <w:t>Event Reporting information</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786" w:author="S6-222197" w:date="2022-09-06T11:02:00Z"/>
              </w:rPr>
            </w:pPr>
            <w:ins w:id="1787"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788" w:author="S6-222197" w:date="2022-09-06T11:02:00Z"/>
              </w:rPr>
            </w:pPr>
            <w:ins w:id="1789" w:author="S6-222197" w:date="2022-09-06T11:02:00Z">
              <w:r>
                <w:rPr>
                  <w:rFonts w:hint="eastAsia"/>
                </w:rPr>
                <w:t xml:space="preserve">Information indicates </w:t>
              </w:r>
              <w:r>
                <w:t>whether the notification is threshold based or the notification is periodical and optionally the Immediate reporting flag</w:t>
              </w:r>
            </w:ins>
          </w:p>
        </w:tc>
      </w:tr>
      <w:tr w:rsidR="00CE54A2" w:rsidTr="00CE54A2">
        <w:trPr>
          <w:jc w:val="center"/>
          <w:ins w:id="1790"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91" w:author="S6-222197" w:date="2022-09-06T11:02:00Z"/>
              </w:rPr>
            </w:pPr>
            <w:ins w:id="1792" w:author="S6-222197" w:date="2022-09-06T11:02:00Z">
              <w:r>
                <w:rPr>
                  <w:rFonts w:hint="eastAsia"/>
                </w:rPr>
                <w:t>&gt;Threshold</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793" w:author="S6-222197" w:date="2022-09-06T11:02:00Z"/>
              </w:rPr>
            </w:pPr>
            <w:ins w:id="1794" w:author="S6-222197" w:date="2022-09-06T11:02: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795" w:author="S6-222197" w:date="2022-09-06T11:02:00Z"/>
              </w:rPr>
            </w:pPr>
            <w:ins w:id="1796" w:author="S6-222197" w:date="2022-09-06T11:02:00Z">
              <w:r>
                <w:rPr>
                  <w:rFonts w:hint="eastAsia"/>
                </w:rPr>
                <w:t xml:space="preserve">Threshold of </w:t>
              </w:r>
              <w:proofErr w:type="spellStart"/>
              <w:r>
                <w:rPr>
                  <w:rFonts w:hint="eastAsia"/>
                </w:rPr>
                <w:t>QoE</w:t>
              </w:r>
              <w:proofErr w:type="spellEnd"/>
              <w:r>
                <w:t xml:space="preserve"> metrics</w:t>
              </w:r>
            </w:ins>
          </w:p>
        </w:tc>
      </w:tr>
      <w:tr w:rsidR="00CE54A2" w:rsidTr="00CE54A2">
        <w:trPr>
          <w:jc w:val="center"/>
          <w:ins w:id="1797"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798" w:author="S6-222197" w:date="2022-09-06T11:02:00Z"/>
              </w:rPr>
            </w:pPr>
            <w:ins w:id="1799" w:author="S6-222197" w:date="2022-09-06T11:02:00Z">
              <w:r>
                <w:rPr>
                  <w:rFonts w:hint="eastAsia"/>
                </w:rPr>
                <w:t>&gt;R</w:t>
              </w:r>
              <w:r>
                <w:t xml:space="preserve">eporting period </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800" w:author="S6-222197" w:date="2022-09-06T11:02:00Z"/>
              </w:rPr>
            </w:pPr>
            <w:ins w:id="1801" w:author="S6-222197" w:date="2022-09-06T11:02: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802" w:author="S6-222197" w:date="2022-09-06T11:02:00Z"/>
              </w:rPr>
            </w:pPr>
            <w:ins w:id="1803" w:author="S6-222197" w:date="2022-09-06T11:02:00Z">
              <w:r>
                <w:rPr>
                  <w:rFonts w:hint="eastAsia"/>
                </w:rPr>
                <w:t>Indicating the metrics reporting period</w:t>
              </w:r>
            </w:ins>
          </w:p>
        </w:tc>
      </w:tr>
      <w:tr w:rsidR="00CE54A2" w:rsidTr="00CE54A2">
        <w:trPr>
          <w:jc w:val="center"/>
          <w:ins w:id="1804"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805" w:author="S6-222197" w:date="2022-09-06T11:02:00Z"/>
              </w:rPr>
            </w:pPr>
            <w:ins w:id="1806" w:author="S6-222197" w:date="2022-09-06T11:02:00Z">
              <w:r>
                <w:rPr>
                  <w:rFonts w:hint="eastAsia"/>
                </w:rPr>
                <w:t>&gt;</w:t>
              </w:r>
              <w:r>
                <w:t>Immediate reporting flag</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807" w:author="S6-222197" w:date="2022-09-06T11:02:00Z"/>
              </w:rPr>
            </w:pPr>
            <w:ins w:id="1808" w:author="S6-222197" w:date="2022-09-06T11:02: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809" w:author="S6-222197" w:date="2022-09-06T11:02:00Z"/>
              </w:rPr>
            </w:pPr>
            <w:ins w:id="1810" w:author="S6-222197" w:date="2022-09-06T11:02:00Z">
              <w:r>
                <w:rPr>
                  <w:rFonts w:hint="eastAsia"/>
                </w:rPr>
                <w:t>Indicating the request needs i</w:t>
              </w:r>
              <w:r>
                <w:t xml:space="preserve">mmediate reporting </w:t>
              </w:r>
              <w:r>
                <w:rPr>
                  <w:rFonts w:hint="eastAsia"/>
                </w:rPr>
                <w:t>or not</w:t>
              </w:r>
            </w:ins>
          </w:p>
        </w:tc>
      </w:tr>
      <w:tr w:rsidR="00CE54A2" w:rsidTr="00CE54A2">
        <w:trPr>
          <w:jc w:val="center"/>
          <w:ins w:id="1811"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812" w:author="S6-222197" w:date="2022-09-06T11:02:00Z"/>
              </w:rPr>
            </w:pPr>
            <w:ins w:id="1813" w:author="S6-222197" w:date="2022-09-06T11:02:00Z">
              <w:r>
                <w:t>Proposed expiration time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814" w:author="S6-222197" w:date="2022-09-06T11:02:00Z"/>
              </w:rPr>
            </w:pPr>
            <w:ins w:id="1815"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816" w:author="S6-222197" w:date="2022-09-06T11:02:00Z"/>
              </w:rPr>
            </w:pPr>
            <w:ins w:id="1817" w:author="S6-222197" w:date="2022-09-06T11:02:00Z">
              <w:r>
                <w:t>Proposed expiration time for the subscr</w:t>
              </w:r>
              <w:r>
                <w:rPr>
                  <w:rFonts w:hint="eastAsia"/>
                </w:rPr>
                <w:t>ibe</w:t>
              </w:r>
            </w:ins>
          </w:p>
        </w:tc>
      </w:tr>
    </w:tbl>
    <w:p w:rsidR="00CE54A2" w:rsidRDefault="00CE54A2" w:rsidP="00CE54A2">
      <w:pPr>
        <w:rPr>
          <w:ins w:id="1818" w:author="S6-222197" w:date="2022-09-06T11:02:00Z"/>
        </w:rPr>
      </w:pPr>
      <w:ins w:id="1819" w:author="S6-222197" w:date="2022-09-06T11:02:00Z">
        <w:r>
          <w:t xml:space="preserve"> </w:t>
        </w:r>
      </w:ins>
    </w:p>
    <w:p w:rsidR="00CE54A2" w:rsidRPr="00CE54A2" w:rsidRDefault="00CE54A2" w:rsidP="00CE54A2">
      <w:pPr>
        <w:pStyle w:val="4"/>
        <w:rPr>
          <w:ins w:id="1820" w:author="S6-222197" w:date="2022-09-06T11:02:00Z"/>
          <w:rPrChange w:id="1821" w:author="Rapporteur" w:date="2022-09-06T11:05:00Z">
            <w:rPr>
              <w:ins w:id="1822" w:author="S6-222197" w:date="2022-09-06T11:02:00Z"/>
              <w:b/>
              <w:bCs/>
            </w:rPr>
          </w:rPrChange>
        </w:rPr>
      </w:pPr>
      <w:bookmarkStart w:id="1823" w:name="_Toc113356752"/>
      <w:proofErr w:type="gramStart"/>
      <w:ins w:id="1824" w:author="S6-222197" w:date="2022-09-06T11:02:00Z">
        <w:r w:rsidRPr="00CE54A2">
          <w:rPr>
            <w:rFonts w:hint="eastAsia"/>
            <w:rPrChange w:id="1825" w:author="Rapporteur" w:date="2022-09-06T11:05:00Z">
              <w:rPr>
                <w:rFonts w:hint="eastAsia"/>
                <w:b/>
                <w:bCs/>
              </w:rPr>
            </w:rPrChange>
          </w:rPr>
          <w:t>9.</w:t>
        </w:r>
        <w:proofErr w:type="gramEnd"/>
        <w:del w:id="1826" w:author="Rapporteur" w:date="2022-09-06T11:05:00Z">
          <w:r w:rsidRPr="00CE54A2" w:rsidDel="00CE54A2">
            <w:rPr>
              <w:rFonts w:hint="eastAsia"/>
              <w:rPrChange w:id="1827" w:author="Rapporteur" w:date="2022-09-06T11:05:00Z">
                <w:rPr>
                  <w:rFonts w:hint="eastAsia"/>
                  <w:b/>
                  <w:bCs/>
                </w:rPr>
              </w:rPrChange>
            </w:rPr>
            <w:delText>x</w:delText>
          </w:r>
        </w:del>
      </w:ins>
      <w:ins w:id="1828" w:author="Rapporteur" w:date="2022-09-06T11:05:00Z">
        <w:r w:rsidRPr="00CE54A2">
          <w:rPr>
            <w:rFonts w:eastAsiaTheme="minorEastAsia" w:hint="eastAsia"/>
            <w:rPrChange w:id="1829" w:author="Rapporteur" w:date="2022-09-06T11:05:00Z">
              <w:rPr>
                <w:rFonts w:eastAsiaTheme="minorEastAsia" w:hint="eastAsia"/>
                <w:b/>
                <w:bCs/>
                <w:lang w:eastAsia="zh-CN"/>
              </w:rPr>
            </w:rPrChange>
          </w:rPr>
          <w:t>4</w:t>
        </w:r>
      </w:ins>
      <w:ins w:id="1830" w:author="S6-222197" w:date="2022-09-06T11:02:00Z">
        <w:r w:rsidRPr="00CE54A2">
          <w:rPr>
            <w:rPrChange w:id="1831" w:author="Rapporteur" w:date="2022-09-06T11:05:00Z">
              <w:rPr>
                <w:b/>
                <w:bCs/>
              </w:rPr>
            </w:rPrChange>
          </w:rPr>
          <w:t>.</w:t>
        </w:r>
        <w:r w:rsidRPr="00CE54A2">
          <w:rPr>
            <w:rFonts w:hint="eastAsia"/>
            <w:rPrChange w:id="1832" w:author="Rapporteur" w:date="2022-09-06T11:05:00Z">
              <w:rPr>
                <w:rFonts w:hint="eastAsia"/>
                <w:b/>
                <w:bCs/>
              </w:rPr>
            </w:rPrChange>
          </w:rPr>
          <w:t>3</w:t>
        </w:r>
        <w:r w:rsidRPr="00CE54A2">
          <w:rPr>
            <w:rPrChange w:id="1833" w:author="Rapporteur" w:date="2022-09-06T11:05:00Z">
              <w:rPr>
                <w:b/>
                <w:bCs/>
              </w:rPr>
            </w:rPrChange>
          </w:rPr>
          <w:t>.</w:t>
        </w:r>
        <w:r w:rsidRPr="00CE54A2">
          <w:rPr>
            <w:rFonts w:hint="eastAsia"/>
            <w:rPrChange w:id="1834" w:author="Rapporteur" w:date="2022-09-06T11:05:00Z">
              <w:rPr>
                <w:rFonts w:hint="eastAsia"/>
                <w:b/>
                <w:bCs/>
              </w:rPr>
            </w:rPrChange>
          </w:rPr>
          <w:t>6</w:t>
        </w:r>
        <w:r w:rsidRPr="00CE54A2">
          <w:rPr>
            <w:rPrChange w:id="1835" w:author="Rapporteur" w:date="2022-09-06T11:05:00Z">
              <w:rPr>
                <w:b/>
                <w:bCs/>
              </w:rPr>
            </w:rPrChange>
          </w:rPr>
          <w:tab/>
        </w:r>
        <w:proofErr w:type="spellStart"/>
        <w:r w:rsidRPr="00CE54A2">
          <w:rPr>
            <w:rPrChange w:id="1836" w:author="Rapporteur" w:date="2022-09-06T11:05:00Z">
              <w:rPr>
                <w:b/>
                <w:bCs/>
              </w:rPr>
            </w:rPrChange>
          </w:rPr>
          <w:t>QoE</w:t>
        </w:r>
        <w:proofErr w:type="spellEnd"/>
        <w:r w:rsidRPr="00CE54A2">
          <w:rPr>
            <w:rPrChange w:id="1837" w:author="Rapporteur" w:date="2022-09-06T11:05:00Z">
              <w:rPr>
                <w:b/>
                <w:bCs/>
              </w:rPr>
            </w:rPrChange>
          </w:rPr>
          <w:t xml:space="preserve"> metrics</w:t>
        </w:r>
        <w:r w:rsidRPr="00CE54A2">
          <w:rPr>
            <w:rFonts w:hint="eastAsia"/>
            <w:rPrChange w:id="1838" w:author="Rapporteur" w:date="2022-09-06T11:05:00Z">
              <w:rPr>
                <w:rFonts w:hint="eastAsia"/>
                <w:b/>
                <w:bCs/>
              </w:rPr>
            </w:rPrChange>
          </w:rPr>
          <w:t xml:space="preserve"> response</w:t>
        </w:r>
        <w:bookmarkEnd w:id="1823"/>
      </w:ins>
    </w:p>
    <w:p w:rsidR="00CE54A2" w:rsidRDefault="00CE54A2" w:rsidP="00CE54A2">
      <w:pPr>
        <w:rPr>
          <w:ins w:id="1839" w:author="S6-222197" w:date="2022-09-06T11:02:00Z"/>
        </w:rPr>
      </w:pPr>
      <w:proofErr w:type="gramStart"/>
      <w:ins w:id="1840" w:author="S6-222197" w:date="2022-09-06T11:02:00Z">
        <w:r>
          <w:t xml:space="preserve">Table </w:t>
        </w:r>
        <w:r>
          <w:rPr>
            <w:rFonts w:hint="eastAsia"/>
          </w:rPr>
          <w:t>9.</w:t>
        </w:r>
        <w:proofErr w:type="gramEnd"/>
        <w:del w:id="1841" w:author="Rapporteur" w:date="2022-09-06T11:05:00Z">
          <w:r w:rsidDel="00CE54A2">
            <w:rPr>
              <w:rFonts w:hint="eastAsia"/>
            </w:rPr>
            <w:delText>x</w:delText>
          </w:r>
        </w:del>
      </w:ins>
      <w:proofErr w:type="gramStart"/>
      <w:ins w:id="1842" w:author="Rapporteur" w:date="2022-09-06T11:05:00Z">
        <w:r>
          <w:rPr>
            <w:rFonts w:eastAsiaTheme="minorEastAsia" w:hint="eastAsia"/>
            <w:lang w:eastAsia="zh-CN"/>
          </w:rPr>
          <w:t>4</w:t>
        </w:r>
      </w:ins>
      <w:ins w:id="1843" w:author="S6-222197" w:date="2022-09-06T11:02:00Z">
        <w:r>
          <w:t>.</w:t>
        </w:r>
        <w:proofErr w:type="gramEnd"/>
        <w:del w:id="1844" w:author="Rapporteur" w:date="2022-09-06T11:07:00Z">
          <w:r w:rsidDel="00CE54A2">
            <w:delText>4</w:delText>
          </w:r>
        </w:del>
      </w:ins>
      <w:ins w:id="1845" w:author="Rapporteur" w:date="2022-09-06T11:07:00Z">
        <w:r>
          <w:rPr>
            <w:rFonts w:eastAsiaTheme="minorEastAsia" w:hint="eastAsia"/>
            <w:lang w:eastAsia="zh-CN"/>
          </w:rPr>
          <w:t>3</w:t>
        </w:r>
      </w:ins>
      <w:ins w:id="1846" w:author="S6-222197" w:date="2022-09-06T11:02:00Z">
        <w:r>
          <w:t>.</w:t>
        </w:r>
        <w:del w:id="1847" w:author="Rapporteur" w:date="2022-09-06T11:07:00Z">
          <w:r w:rsidDel="00CE54A2">
            <w:delText>5</w:delText>
          </w:r>
        </w:del>
      </w:ins>
      <w:ins w:id="1848" w:author="Rapporteur" w:date="2022-09-06T11:07:00Z">
        <w:r>
          <w:rPr>
            <w:rFonts w:eastAsiaTheme="minorEastAsia" w:hint="eastAsia"/>
            <w:lang w:eastAsia="zh-CN"/>
          </w:rPr>
          <w:t>6</w:t>
        </w:r>
      </w:ins>
      <w:ins w:id="1849" w:author="S6-222197" w:date="2022-09-06T11:02:00Z">
        <w:r>
          <w:t>-1 describes the information elements for the</w:t>
        </w:r>
        <w:r>
          <w:rPr>
            <w:rFonts w:hint="eastAsia"/>
          </w:rPr>
          <w:t xml:space="preserve"> </w:t>
        </w:r>
        <w:proofErr w:type="spellStart"/>
        <w:r>
          <w:t>QoE</w:t>
        </w:r>
        <w:proofErr w:type="spellEnd"/>
        <w:r>
          <w:t xml:space="preserv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ins>
    </w:p>
    <w:p w:rsidR="00CE54A2" w:rsidRDefault="00CE54A2" w:rsidP="00CE54A2">
      <w:pPr>
        <w:pStyle w:val="TH"/>
        <w:rPr>
          <w:ins w:id="1850" w:author="S6-222197" w:date="2022-09-06T11:02:00Z"/>
        </w:rPr>
      </w:pPr>
      <w:proofErr w:type="gramStart"/>
      <w:ins w:id="1851" w:author="S6-222197" w:date="2022-09-06T11:02:00Z">
        <w:r>
          <w:t xml:space="preserve">Table </w:t>
        </w:r>
        <w:r>
          <w:rPr>
            <w:rFonts w:hint="eastAsia"/>
          </w:rPr>
          <w:t>9.</w:t>
        </w:r>
        <w:proofErr w:type="gramEnd"/>
        <w:del w:id="1852" w:author="Rapporteur" w:date="2022-09-06T11:06:00Z">
          <w:r w:rsidDel="00CE54A2">
            <w:delText>8</w:delText>
          </w:r>
        </w:del>
      </w:ins>
      <w:proofErr w:type="gramStart"/>
      <w:ins w:id="1853" w:author="Rapporteur" w:date="2022-09-06T11:06:00Z">
        <w:r>
          <w:rPr>
            <w:rFonts w:eastAsiaTheme="minorEastAsia" w:hint="eastAsia"/>
            <w:lang w:eastAsia="zh-CN"/>
          </w:rPr>
          <w:t>4</w:t>
        </w:r>
      </w:ins>
      <w:ins w:id="1854" w:author="S6-222197" w:date="2022-09-06T11:02:00Z">
        <w:r>
          <w:t>.</w:t>
        </w:r>
        <w:proofErr w:type="gramEnd"/>
        <w:del w:id="1855" w:author="Rapporteur" w:date="2022-09-06T11:07:00Z">
          <w:r w:rsidDel="00CE54A2">
            <w:delText>4</w:delText>
          </w:r>
        </w:del>
      </w:ins>
      <w:ins w:id="1856" w:author="Rapporteur" w:date="2022-09-06T11:07:00Z">
        <w:r>
          <w:rPr>
            <w:rFonts w:eastAsiaTheme="minorEastAsia" w:hint="eastAsia"/>
            <w:lang w:eastAsia="zh-CN"/>
          </w:rPr>
          <w:t>3</w:t>
        </w:r>
      </w:ins>
      <w:ins w:id="1857" w:author="S6-222197" w:date="2022-09-06T11:02:00Z">
        <w:r>
          <w:t>.</w:t>
        </w:r>
        <w:del w:id="1858" w:author="Rapporteur" w:date="2022-09-06T11:07:00Z">
          <w:r w:rsidDel="00CE54A2">
            <w:delText>5</w:delText>
          </w:r>
        </w:del>
      </w:ins>
      <w:ins w:id="1859" w:author="Rapporteur" w:date="2022-09-06T11:07:00Z">
        <w:r>
          <w:rPr>
            <w:rFonts w:eastAsiaTheme="minorEastAsia" w:hint="eastAsia"/>
            <w:lang w:eastAsia="zh-CN"/>
          </w:rPr>
          <w:t>6</w:t>
        </w:r>
      </w:ins>
      <w:ins w:id="1860" w:author="S6-222197" w:date="2022-09-06T11:02:00Z">
        <w:r>
          <w:t xml:space="preserve">-1: </w:t>
        </w:r>
        <w:proofErr w:type="spellStart"/>
        <w:r>
          <w:t>QoE</w:t>
        </w:r>
        <w:proofErr w:type="spellEnd"/>
        <w:r>
          <w:t xml:space="preserve"> metrics </w:t>
        </w:r>
        <w:r>
          <w:rPr>
            <w:rFonts w:hint="eastAsia"/>
          </w:rPr>
          <w:t>Response</w:t>
        </w:r>
      </w:ins>
    </w:p>
    <w:tbl>
      <w:tblPr>
        <w:tblW w:w="8640" w:type="dxa"/>
        <w:jc w:val="center"/>
        <w:tblLayout w:type="fixed"/>
        <w:tblLook w:val="04A0"/>
      </w:tblPr>
      <w:tblGrid>
        <w:gridCol w:w="2880"/>
        <w:gridCol w:w="1440"/>
        <w:gridCol w:w="4320"/>
      </w:tblGrid>
      <w:tr w:rsidR="00CE54A2" w:rsidTr="00CE54A2">
        <w:trPr>
          <w:jc w:val="center"/>
          <w:ins w:id="1861"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H"/>
              <w:rPr>
                <w:ins w:id="1862" w:author="S6-222197" w:date="2022-09-06T11:02:00Z"/>
              </w:rPr>
            </w:pPr>
            <w:ins w:id="1863" w:author="S6-222197" w:date="2022-09-06T11:02:00Z">
              <w:r>
                <w:t>Information element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H"/>
              <w:rPr>
                <w:ins w:id="1864" w:author="S6-222197" w:date="2022-09-06T11:02:00Z"/>
              </w:rPr>
            </w:pPr>
            <w:ins w:id="1865" w:author="S6-222197" w:date="2022-09-06T11:0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H"/>
              <w:rPr>
                <w:ins w:id="1866" w:author="S6-222197" w:date="2022-09-06T11:02:00Z"/>
              </w:rPr>
            </w:pPr>
            <w:ins w:id="1867" w:author="S6-222197" w:date="2022-09-06T11:02:00Z">
              <w:r>
                <w:t>Description</w:t>
              </w:r>
            </w:ins>
          </w:p>
        </w:tc>
      </w:tr>
      <w:tr w:rsidR="00CE54A2" w:rsidTr="00CE54A2">
        <w:trPr>
          <w:jc w:val="center"/>
          <w:ins w:id="1868"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869" w:author="S6-222197" w:date="2022-09-06T11:02:00Z"/>
              </w:rPr>
            </w:pPr>
            <w:ins w:id="1870" w:author="S6-222197" w:date="2022-09-06T11:02:00Z">
              <w:r>
                <w:t>Successful response (NOTE)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871" w:author="S6-222197" w:date="2022-09-06T11:02:00Z"/>
              </w:rPr>
            </w:pPr>
            <w:ins w:id="1872"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873" w:author="S6-222197" w:date="2022-09-06T11:02:00Z"/>
              </w:rPr>
            </w:pPr>
            <w:ins w:id="1874" w:author="S6-222197" w:date="2022-09-06T11:02:00Z">
              <w:r>
                <w:t xml:space="preserve">Indicates that the </w:t>
              </w:r>
              <w:proofErr w:type="spellStart"/>
              <w:r>
                <w:t>QoE</w:t>
              </w:r>
              <w:proofErr w:type="spellEnd"/>
              <w:r>
                <w:t xml:space="preserve"> metrics request was successful.</w:t>
              </w:r>
            </w:ins>
          </w:p>
        </w:tc>
      </w:tr>
      <w:tr w:rsidR="00CE54A2" w:rsidTr="00CE54A2">
        <w:trPr>
          <w:jc w:val="center"/>
          <w:ins w:id="1875"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876" w:author="S6-222197" w:date="2022-09-06T11:02:00Z"/>
              </w:rPr>
            </w:pPr>
            <w:ins w:id="1877" w:author="S6-222197" w:date="2022-09-06T11:02:00Z">
              <w:r>
                <w:t>&gt; Subscription ID</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878" w:author="S6-222197" w:date="2022-09-06T11:02:00Z"/>
              </w:rPr>
            </w:pPr>
            <w:ins w:id="1879" w:author="S6-222197" w:date="2022-09-06T11:02:00Z">
              <w: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880" w:author="S6-222197" w:date="2022-09-06T11:02:00Z"/>
              </w:rPr>
            </w:pPr>
            <w:ins w:id="1881" w:author="S6-222197" w:date="2022-09-06T11:02:00Z">
              <w:r>
                <w:t>Subscription identifier corresponding to the subscription.</w:t>
              </w:r>
            </w:ins>
          </w:p>
        </w:tc>
      </w:tr>
      <w:tr w:rsidR="00CE54A2" w:rsidTr="00CE54A2">
        <w:trPr>
          <w:jc w:val="center"/>
          <w:ins w:id="1882"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883" w:author="S6-222197" w:date="2022-09-06T11:02:00Z"/>
              </w:rPr>
            </w:pPr>
            <w:ins w:id="1884" w:author="S6-222197" w:date="2022-09-06T11:02:00Z">
              <w:r>
                <w:rPr>
                  <w:rFonts w:hint="eastAsia"/>
                </w:rPr>
                <w:t>&gt;</w:t>
              </w:r>
              <w:proofErr w:type="spellStart"/>
              <w:r>
                <w:t>QoE</w:t>
              </w:r>
              <w:proofErr w:type="spellEnd"/>
              <w:r>
                <w:t xml:space="preserve"> metrics </w:t>
              </w:r>
              <w:r>
                <w:rPr>
                  <w:rFonts w:hint="eastAsia"/>
                </w:rPr>
                <w:t>report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885" w:author="S6-222197" w:date="2022-09-06T11:02:00Z"/>
              </w:rPr>
            </w:pPr>
            <w:ins w:id="1886" w:author="S6-222197" w:date="2022-09-06T11:02: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887" w:author="S6-222197" w:date="2022-09-06T11:02:00Z"/>
              </w:rPr>
            </w:pPr>
            <w:ins w:id="1888" w:author="S6-222197" w:date="2022-09-06T11:02:00Z">
              <w:r>
                <w:t xml:space="preserve">List of result values for the observed or computed </w:t>
              </w:r>
              <w:proofErr w:type="spellStart"/>
              <w:r>
                <w:rPr>
                  <w:rFonts w:hint="eastAsia"/>
                </w:rPr>
                <w:t>QoE</w:t>
              </w:r>
              <w:proofErr w:type="spellEnd"/>
              <w:r>
                <w:t xml:space="preserve"> metrics value </w:t>
              </w:r>
              <w:r>
                <w:rPr>
                  <w:rFonts w:hint="eastAsia"/>
                </w:rPr>
                <w:t>if the i</w:t>
              </w:r>
              <w:r>
                <w:t xml:space="preserve">mmediate reporting </w:t>
              </w:r>
              <w:r>
                <w:rPr>
                  <w:rFonts w:hint="eastAsia"/>
                </w:rPr>
                <w:t>is needed.</w:t>
              </w:r>
            </w:ins>
          </w:p>
        </w:tc>
      </w:tr>
      <w:tr w:rsidR="00CE54A2" w:rsidTr="00CE54A2">
        <w:trPr>
          <w:jc w:val="center"/>
          <w:ins w:id="1889"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890" w:author="S6-222197" w:date="2022-09-06T11:02:00Z"/>
              </w:rPr>
            </w:pPr>
            <w:ins w:id="1891" w:author="S6-222197" w:date="2022-09-06T11:02:00Z">
              <w:r>
                <w:t>Failure response (NOTE)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892" w:author="S6-222197" w:date="2022-09-06T11:02:00Z"/>
              </w:rPr>
            </w:pPr>
            <w:ins w:id="1893"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894" w:author="S6-222197" w:date="2022-09-06T11:02:00Z"/>
              </w:rPr>
            </w:pPr>
            <w:ins w:id="1895" w:author="S6-222197" w:date="2022-09-06T11:02:00Z">
              <w:r>
                <w:t xml:space="preserve">Indicates that the </w:t>
              </w:r>
              <w:proofErr w:type="spellStart"/>
              <w:r>
                <w:t>QoE</w:t>
              </w:r>
              <w:proofErr w:type="spellEnd"/>
              <w:r>
                <w:t xml:space="preserve"> metrics request failed.</w:t>
              </w:r>
            </w:ins>
          </w:p>
        </w:tc>
      </w:tr>
      <w:tr w:rsidR="00CE54A2" w:rsidTr="00CE54A2">
        <w:trPr>
          <w:jc w:val="center"/>
          <w:ins w:id="1896"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897" w:author="S6-222197" w:date="2022-09-06T11:02:00Z"/>
              </w:rPr>
            </w:pPr>
            <w:ins w:id="1898" w:author="S6-222197" w:date="2022-09-06T11:02:00Z">
              <w:r>
                <w:t>&gt; Cause</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899" w:author="S6-222197" w:date="2022-09-06T11:02:00Z"/>
              </w:rPr>
            </w:pPr>
            <w:ins w:id="1900" w:author="S6-222197" w:date="2022-09-06T11:02: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901" w:author="S6-222197" w:date="2022-09-06T11:02:00Z"/>
              </w:rPr>
            </w:pPr>
            <w:ins w:id="1902" w:author="S6-222197" w:date="2022-09-06T11:02:00Z">
              <w:r>
                <w:t xml:space="preserve">Indicates the cause of </w:t>
              </w:r>
              <w:proofErr w:type="spellStart"/>
              <w:r>
                <w:t>QoE</w:t>
              </w:r>
              <w:proofErr w:type="spellEnd"/>
              <w:r>
                <w:t xml:space="preserve"> metrics request failure</w:t>
              </w:r>
            </w:ins>
          </w:p>
        </w:tc>
      </w:tr>
      <w:tr w:rsidR="00CE54A2" w:rsidTr="00CE54A2">
        <w:trPr>
          <w:jc w:val="center"/>
          <w:ins w:id="1903" w:author="S6-222197" w:date="2022-09-06T11:02:00Z"/>
        </w:trPr>
        <w:tc>
          <w:tcPr>
            <w:tcW w:w="8640" w:type="dxa"/>
            <w:gridSpan w:val="3"/>
            <w:tcBorders>
              <w:top w:val="single" w:sz="4" w:space="0" w:color="000000"/>
              <w:left w:val="single" w:sz="4" w:space="0" w:color="000000"/>
              <w:bottom w:val="single" w:sz="4" w:space="0" w:color="000000"/>
              <w:right w:val="single" w:sz="4" w:space="0" w:color="000000"/>
            </w:tcBorders>
            <w:hideMark/>
          </w:tcPr>
          <w:p w:rsidR="00CE54A2" w:rsidRDefault="00CE54A2">
            <w:pPr>
              <w:pStyle w:val="TAN"/>
              <w:rPr>
                <w:ins w:id="1904" w:author="S6-222197" w:date="2022-09-06T11:02:00Z"/>
              </w:rPr>
            </w:pPr>
            <w:ins w:id="1905" w:author="S6-222197" w:date="2022-09-06T11:02:00Z">
              <w:r>
                <w:t>NOTE:</w:t>
              </w:r>
              <w:r>
                <w:tab/>
                <w:t>One of these IEs shall be present in the message.</w:t>
              </w:r>
            </w:ins>
          </w:p>
        </w:tc>
      </w:tr>
    </w:tbl>
    <w:p w:rsidR="00CE54A2" w:rsidRPr="00CE54A2" w:rsidRDefault="00CE54A2" w:rsidP="00CE54A2">
      <w:pPr>
        <w:pStyle w:val="4"/>
        <w:rPr>
          <w:ins w:id="1906" w:author="S6-222197" w:date="2022-09-06T11:02:00Z"/>
          <w:rPrChange w:id="1907" w:author="Rapporteur" w:date="2022-09-06T11:07:00Z">
            <w:rPr>
              <w:ins w:id="1908" w:author="S6-222197" w:date="2022-09-06T11:02:00Z"/>
              <w:rFonts w:cs="Arial"/>
              <w:b/>
              <w:bCs/>
            </w:rPr>
          </w:rPrChange>
        </w:rPr>
      </w:pPr>
      <w:bookmarkStart w:id="1909" w:name="_Toc113356753"/>
      <w:proofErr w:type="gramStart"/>
      <w:ins w:id="1910" w:author="S6-222197" w:date="2022-09-06T11:02:00Z">
        <w:r w:rsidRPr="00CE54A2">
          <w:rPr>
            <w:rFonts w:hint="eastAsia"/>
            <w:rPrChange w:id="1911" w:author="Rapporteur" w:date="2022-09-06T11:07:00Z">
              <w:rPr>
                <w:rFonts w:hint="eastAsia"/>
                <w:b/>
                <w:bCs/>
              </w:rPr>
            </w:rPrChange>
          </w:rPr>
          <w:t>9.</w:t>
        </w:r>
        <w:proofErr w:type="gramEnd"/>
        <w:del w:id="1912" w:author="Rapporteur" w:date="2022-09-06T11:07:00Z">
          <w:r w:rsidRPr="00CE54A2" w:rsidDel="00CE54A2">
            <w:rPr>
              <w:rFonts w:hint="eastAsia"/>
              <w:rPrChange w:id="1913" w:author="Rapporteur" w:date="2022-09-06T11:07:00Z">
                <w:rPr>
                  <w:rFonts w:hint="eastAsia"/>
                  <w:b/>
                  <w:bCs/>
                </w:rPr>
              </w:rPrChange>
            </w:rPr>
            <w:delText>x</w:delText>
          </w:r>
        </w:del>
      </w:ins>
      <w:ins w:id="1914" w:author="Rapporteur" w:date="2022-09-06T11:07:00Z">
        <w:r>
          <w:rPr>
            <w:rFonts w:eastAsiaTheme="minorEastAsia" w:hint="eastAsia"/>
            <w:lang w:eastAsia="zh-CN"/>
          </w:rPr>
          <w:t>4</w:t>
        </w:r>
      </w:ins>
      <w:ins w:id="1915" w:author="S6-222197" w:date="2022-09-06T11:02:00Z">
        <w:r w:rsidRPr="00CE54A2">
          <w:rPr>
            <w:rPrChange w:id="1916" w:author="Rapporteur" w:date="2022-09-06T11:07:00Z">
              <w:rPr>
                <w:b/>
                <w:bCs/>
              </w:rPr>
            </w:rPrChange>
          </w:rPr>
          <w:t>.</w:t>
        </w:r>
        <w:r w:rsidRPr="00CE54A2">
          <w:rPr>
            <w:rFonts w:hint="eastAsia"/>
            <w:rPrChange w:id="1917" w:author="Rapporteur" w:date="2022-09-06T11:07:00Z">
              <w:rPr>
                <w:rFonts w:hint="eastAsia"/>
                <w:b/>
                <w:bCs/>
              </w:rPr>
            </w:rPrChange>
          </w:rPr>
          <w:t>3</w:t>
        </w:r>
        <w:r w:rsidRPr="00CE54A2">
          <w:rPr>
            <w:rPrChange w:id="1918" w:author="Rapporteur" w:date="2022-09-06T11:07:00Z">
              <w:rPr>
                <w:b/>
                <w:bCs/>
              </w:rPr>
            </w:rPrChange>
          </w:rPr>
          <w:t>.</w:t>
        </w:r>
        <w:r w:rsidRPr="00CE54A2">
          <w:rPr>
            <w:rFonts w:hint="eastAsia"/>
            <w:rPrChange w:id="1919" w:author="Rapporteur" w:date="2022-09-06T11:07:00Z">
              <w:rPr>
                <w:rFonts w:hint="eastAsia"/>
                <w:b/>
                <w:bCs/>
              </w:rPr>
            </w:rPrChange>
          </w:rPr>
          <w:t>7</w:t>
        </w:r>
        <w:r w:rsidRPr="00CE54A2">
          <w:rPr>
            <w:rPrChange w:id="1920" w:author="Rapporteur" w:date="2022-09-06T11:07:00Z">
              <w:rPr>
                <w:b/>
                <w:bCs/>
              </w:rPr>
            </w:rPrChange>
          </w:rPr>
          <w:tab/>
        </w:r>
        <w:proofErr w:type="spellStart"/>
        <w:r w:rsidRPr="00CE54A2">
          <w:rPr>
            <w:rPrChange w:id="1921" w:author="Rapporteur" w:date="2022-09-06T11:07:00Z">
              <w:rPr>
                <w:b/>
                <w:bCs/>
              </w:rPr>
            </w:rPrChange>
          </w:rPr>
          <w:t>QoE</w:t>
        </w:r>
        <w:proofErr w:type="spellEnd"/>
        <w:r w:rsidRPr="00CE54A2">
          <w:rPr>
            <w:rPrChange w:id="1922" w:author="Rapporteur" w:date="2022-09-06T11:07:00Z">
              <w:rPr>
                <w:b/>
                <w:bCs/>
              </w:rPr>
            </w:rPrChange>
          </w:rPr>
          <w:t xml:space="preserve"> metrics</w:t>
        </w:r>
        <w:r w:rsidRPr="00CE54A2">
          <w:rPr>
            <w:rFonts w:hint="eastAsia"/>
            <w:rPrChange w:id="1923" w:author="Rapporteur" w:date="2022-09-06T11:07:00Z">
              <w:rPr>
                <w:rFonts w:hint="eastAsia"/>
                <w:b/>
                <w:bCs/>
              </w:rPr>
            </w:rPrChange>
          </w:rPr>
          <w:t xml:space="preserve"> notification</w:t>
        </w:r>
        <w:bookmarkEnd w:id="1909"/>
        <w:r w:rsidRPr="00CE54A2">
          <w:rPr>
            <w:rPrChange w:id="1924" w:author="Rapporteur" w:date="2022-09-06T11:07:00Z">
              <w:rPr>
                <w:b/>
                <w:bCs/>
              </w:rPr>
            </w:rPrChange>
          </w:rPr>
          <w:t xml:space="preserve"> </w:t>
        </w:r>
      </w:ins>
    </w:p>
    <w:p w:rsidR="00CE54A2" w:rsidRDefault="00CE54A2" w:rsidP="00CE54A2">
      <w:pPr>
        <w:rPr>
          <w:ins w:id="1925" w:author="S6-222197" w:date="2022-09-06T11:02:00Z"/>
        </w:rPr>
      </w:pPr>
      <w:proofErr w:type="gramStart"/>
      <w:ins w:id="1926" w:author="S6-222197" w:date="2022-09-06T11:02:00Z">
        <w:r>
          <w:t xml:space="preserve">Table </w:t>
        </w:r>
        <w:r>
          <w:rPr>
            <w:rFonts w:hint="eastAsia"/>
          </w:rPr>
          <w:t>9.</w:t>
        </w:r>
        <w:proofErr w:type="gramEnd"/>
        <w:del w:id="1927" w:author="Rapporteur" w:date="2022-09-06T13:08:00Z">
          <w:r w:rsidDel="00C75FCF">
            <w:rPr>
              <w:rFonts w:hint="eastAsia"/>
            </w:rPr>
            <w:delText>x</w:delText>
          </w:r>
        </w:del>
      </w:ins>
      <w:proofErr w:type="gramStart"/>
      <w:ins w:id="1928" w:author="Rapporteur" w:date="2022-09-06T13:08:00Z">
        <w:r w:rsidR="00C75FCF">
          <w:rPr>
            <w:rFonts w:eastAsiaTheme="minorEastAsia" w:hint="eastAsia"/>
            <w:lang w:eastAsia="zh-CN"/>
          </w:rPr>
          <w:t>4</w:t>
        </w:r>
      </w:ins>
      <w:ins w:id="1929" w:author="S6-222197" w:date="2022-09-06T11:02:00Z">
        <w:r>
          <w:t>.</w:t>
        </w:r>
        <w:proofErr w:type="gramEnd"/>
        <w:del w:id="1930" w:author="Rapporteur" w:date="2022-09-06T11:07:00Z">
          <w:r w:rsidDel="00CE54A2">
            <w:delText>4</w:delText>
          </w:r>
        </w:del>
      </w:ins>
      <w:ins w:id="1931" w:author="Rapporteur" w:date="2022-09-06T11:07:00Z">
        <w:r>
          <w:rPr>
            <w:rFonts w:eastAsiaTheme="minorEastAsia" w:hint="eastAsia"/>
            <w:lang w:eastAsia="zh-CN"/>
          </w:rPr>
          <w:t>3</w:t>
        </w:r>
      </w:ins>
      <w:ins w:id="1932" w:author="S6-222197" w:date="2022-09-06T11:02:00Z">
        <w:r>
          <w:t>.</w:t>
        </w:r>
        <w:del w:id="1933" w:author="Rapporteur" w:date="2022-09-06T11:07:00Z">
          <w:r w:rsidDel="00CE54A2">
            <w:delText>5</w:delText>
          </w:r>
        </w:del>
      </w:ins>
      <w:ins w:id="1934" w:author="Rapporteur" w:date="2022-09-06T11:07:00Z">
        <w:r>
          <w:rPr>
            <w:rFonts w:eastAsiaTheme="minorEastAsia" w:hint="eastAsia"/>
            <w:lang w:eastAsia="zh-CN"/>
          </w:rPr>
          <w:t>7</w:t>
        </w:r>
      </w:ins>
      <w:ins w:id="1935" w:author="S6-222197" w:date="2022-09-06T11:02:00Z">
        <w:r>
          <w:t>-1 describes the information elements for the</w:t>
        </w:r>
        <w:r>
          <w:rPr>
            <w:rFonts w:hint="eastAsia"/>
          </w:rPr>
          <w:t xml:space="preserve"> </w:t>
        </w:r>
        <w:proofErr w:type="spellStart"/>
        <w:r>
          <w:t>QoE</w:t>
        </w:r>
        <w:proofErr w:type="spellEnd"/>
        <w:r>
          <w:t xml:space="preserv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ins>
    </w:p>
    <w:p w:rsidR="00CE54A2" w:rsidRDefault="00CE54A2" w:rsidP="00CE54A2">
      <w:pPr>
        <w:pStyle w:val="TH"/>
        <w:rPr>
          <w:ins w:id="1936" w:author="S6-222197" w:date="2022-09-06T11:02:00Z"/>
        </w:rPr>
      </w:pPr>
      <w:proofErr w:type="gramStart"/>
      <w:ins w:id="1937" w:author="S6-222197" w:date="2022-09-06T11:02:00Z">
        <w:r>
          <w:t xml:space="preserve">Table </w:t>
        </w:r>
        <w:r>
          <w:rPr>
            <w:rFonts w:hint="eastAsia"/>
          </w:rPr>
          <w:t>9.</w:t>
        </w:r>
        <w:proofErr w:type="gramEnd"/>
        <w:del w:id="1938" w:author="Rapporteur" w:date="2022-09-06T11:07:00Z">
          <w:r w:rsidDel="00CE54A2">
            <w:delText>8</w:delText>
          </w:r>
        </w:del>
      </w:ins>
      <w:proofErr w:type="gramStart"/>
      <w:ins w:id="1939" w:author="Rapporteur" w:date="2022-09-06T11:07:00Z">
        <w:r>
          <w:rPr>
            <w:rFonts w:eastAsiaTheme="minorEastAsia" w:hint="eastAsia"/>
            <w:lang w:eastAsia="zh-CN"/>
          </w:rPr>
          <w:t>4</w:t>
        </w:r>
      </w:ins>
      <w:ins w:id="1940" w:author="S6-222197" w:date="2022-09-06T11:02:00Z">
        <w:r>
          <w:t>.</w:t>
        </w:r>
        <w:proofErr w:type="gramEnd"/>
        <w:del w:id="1941" w:author="Rapporteur" w:date="2022-09-06T11:07:00Z">
          <w:r w:rsidDel="00CE54A2">
            <w:delText>4</w:delText>
          </w:r>
        </w:del>
      </w:ins>
      <w:ins w:id="1942" w:author="Rapporteur" w:date="2022-09-06T11:07:00Z">
        <w:r>
          <w:rPr>
            <w:rFonts w:eastAsiaTheme="minorEastAsia" w:hint="eastAsia"/>
            <w:lang w:eastAsia="zh-CN"/>
          </w:rPr>
          <w:t>3</w:t>
        </w:r>
      </w:ins>
      <w:ins w:id="1943" w:author="S6-222197" w:date="2022-09-06T11:02:00Z">
        <w:r>
          <w:t>.</w:t>
        </w:r>
        <w:del w:id="1944" w:author="Rapporteur" w:date="2022-09-06T11:07:00Z">
          <w:r w:rsidDel="00CE54A2">
            <w:delText>5</w:delText>
          </w:r>
        </w:del>
      </w:ins>
      <w:ins w:id="1945" w:author="Rapporteur" w:date="2022-09-06T11:07:00Z">
        <w:r>
          <w:rPr>
            <w:rFonts w:eastAsiaTheme="minorEastAsia" w:hint="eastAsia"/>
            <w:lang w:eastAsia="zh-CN"/>
          </w:rPr>
          <w:t>7</w:t>
        </w:r>
      </w:ins>
      <w:ins w:id="1946" w:author="S6-222197" w:date="2022-09-06T11:02:00Z">
        <w:r>
          <w:t xml:space="preserve">-1: </w:t>
        </w:r>
        <w:proofErr w:type="spellStart"/>
        <w:r>
          <w:t>QoE</w:t>
        </w:r>
        <w:proofErr w:type="spellEnd"/>
        <w:r>
          <w:t xml:space="preserve"> metrics </w:t>
        </w:r>
        <w:r>
          <w:rPr>
            <w:rFonts w:hint="eastAsia"/>
          </w:rPr>
          <w:t>Notify</w:t>
        </w:r>
      </w:ins>
    </w:p>
    <w:tbl>
      <w:tblPr>
        <w:tblW w:w="8640" w:type="dxa"/>
        <w:jc w:val="center"/>
        <w:tblLayout w:type="fixed"/>
        <w:tblLook w:val="04A0"/>
      </w:tblPr>
      <w:tblGrid>
        <w:gridCol w:w="2880"/>
        <w:gridCol w:w="1440"/>
        <w:gridCol w:w="4320"/>
      </w:tblGrid>
      <w:tr w:rsidR="00CE54A2" w:rsidTr="00CE54A2">
        <w:trPr>
          <w:jc w:val="center"/>
          <w:ins w:id="1947"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H"/>
              <w:rPr>
                <w:ins w:id="1948" w:author="S6-222197" w:date="2022-09-06T11:02:00Z"/>
              </w:rPr>
            </w:pPr>
            <w:ins w:id="1949" w:author="S6-222197" w:date="2022-09-06T11:02:00Z">
              <w:r>
                <w:t>Information element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H"/>
              <w:rPr>
                <w:ins w:id="1950" w:author="S6-222197" w:date="2022-09-06T11:02:00Z"/>
              </w:rPr>
            </w:pPr>
            <w:ins w:id="1951" w:author="S6-222197" w:date="2022-09-06T11:0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H"/>
              <w:rPr>
                <w:ins w:id="1952" w:author="S6-222197" w:date="2022-09-06T11:02:00Z"/>
              </w:rPr>
            </w:pPr>
            <w:ins w:id="1953" w:author="S6-222197" w:date="2022-09-06T11:02:00Z">
              <w:r>
                <w:t>Description</w:t>
              </w:r>
            </w:ins>
          </w:p>
        </w:tc>
      </w:tr>
      <w:tr w:rsidR="00CE54A2" w:rsidTr="00CE54A2">
        <w:trPr>
          <w:jc w:val="center"/>
          <w:ins w:id="1954"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955" w:author="S6-222197" w:date="2022-09-06T11:02:00Z"/>
              </w:rPr>
            </w:pPr>
            <w:ins w:id="1956" w:author="S6-222197" w:date="2022-09-06T11:02:00Z">
              <w:r>
                <w:t>Subscription ID</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957" w:author="S6-222197" w:date="2022-09-06T11:02:00Z"/>
              </w:rPr>
            </w:pPr>
            <w:ins w:id="1958"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959" w:author="S6-222197" w:date="2022-09-06T11:02:00Z"/>
              </w:rPr>
            </w:pPr>
            <w:ins w:id="1960" w:author="S6-222197" w:date="2022-09-06T11:02:00Z">
              <w:r>
                <w:t xml:space="preserve">Indicates that the </w:t>
              </w:r>
              <w:proofErr w:type="spellStart"/>
              <w:r>
                <w:t>QoE</w:t>
              </w:r>
              <w:proofErr w:type="spellEnd"/>
              <w:r>
                <w:t xml:space="preserve"> metrics request was successful.</w:t>
              </w:r>
            </w:ins>
          </w:p>
        </w:tc>
      </w:tr>
      <w:tr w:rsidR="00CE54A2" w:rsidTr="00CE54A2">
        <w:trPr>
          <w:jc w:val="center"/>
          <w:ins w:id="1961"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1962" w:author="S6-222197" w:date="2022-09-06T11:02:00Z"/>
              </w:rPr>
            </w:pPr>
            <w:proofErr w:type="spellStart"/>
            <w:ins w:id="1963" w:author="S6-222197" w:date="2022-09-06T11:02:00Z">
              <w:r>
                <w:t>QoE</w:t>
              </w:r>
              <w:proofErr w:type="spellEnd"/>
              <w:r>
                <w:t xml:space="preserve"> metrics </w:t>
              </w:r>
              <w:r>
                <w:rPr>
                  <w:rFonts w:hint="eastAsia"/>
                </w:rPr>
                <w:t>report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1964" w:author="S6-222197" w:date="2022-09-06T11:02:00Z"/>
              </w:rPr>
            </w:pPr>
            <w:ins w:id="1965"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1966" w:author="S6-222197" w:date="2022-09-06T11:02:00Z"/>
              </w:rPr>
            </w:pPr>
            <w:ins w:id="1967" w:author="S6-222197" w:date="2022-09-06T11:02:00Z">
              <w:r>
                <w:t xml:space="preserve">List of result values for the observed or computed </w:t>
              </w:r>
              <w:proofErr w:type="spellStart"/>
              <w:r>
                <w:rPr>
                  <w:rFonts w:hint="eastAsia"/>
                </w:rPr>
                <w:t>QoE</w:t>
              </w:r>
              <w:proofErr w:type="spellEnd"/>
              <w:r>
                <w:t xml:space="preserve"> metrics value</w:t>
              </w:r>
              <w:r>
                <w:rPr>
                  <w:rFonts w:hint="eastAsia"/>
                </w:rPr>
                <w:t>.</w:t>
              </w:r>
            </w:ins>
          </w:p>
        </w:tc>
      </w:tr>
    </w:tbl>
    <w:p w:rsidR="00CE54A2" w:rsidDel="00CE54A2" w:rsidRDefault="00CE54A2" w:rsidP="00CE54A2">
      <w:pPr>
        <w:rPr>
          <w:ins w:id="1968" w:author="S6-222197" w:date="2022-09-06T11:02:00Z"/>
          <w:del w:id="1969" w:author="Rapporteur" w:date="2022-09-06T11:07:00Z"/>
        </w:rPr>
      </w:pPr>
      <w:ins w:id="1970" w:author="S6-222197" w:date="2022-09-06T11:02:00Z">
        <w:r>
          <w:t xml:space="preserve"> </w:t>
        </w:r>
      </w:ins>
    </w:p>
    <w:p w:rsidR="00CE54A2" w:rsidRDefault="00CE54A2" w:rsidP="00CE54A2">
      <w:pPr>
        <w:rPr>
          <w:ins w:id="1971" w:author="S6-222197" w:date="2022-09-06T11:02:00Z"/>
        </w:rPr>
      </w:pPr>
      <w:ins w:id="1972" w:author="S6-222197" w:date="2022-09-06T11:02:00Z">
        <w:r>
          <w:t xml:space="preserve"> </w:t>
        </w:r>
      </w:ins>
    </w:p>
    <w:p w:rsidR="00CE54A2" w:rsidRPr="00CE54A2" w:rsidRDefault="00CE54A2" w:rsidP="00CE54A2">
      <w:pPr>
        <w:pStyle w:val="4"/>
        <w:rPr>
          <w:ins w:id="1973" w:author="S6-222197" w:date="2022-09-06T11:02:00Z"/>
          <w:rPrChange w:id="1974" w:author="Rapporteur" w:date="2022-09-06T11:07:00Z">
            <w:rPr>
              <w:ins w:id="1975" w:author="S6-222197" w:date="2022-09-06T11:02:00Z"/>
              <w:b/>
              <w:bCs/>
            </w:rPr>
          </w:rPrChange>
        </w:rPr>
      </w:pPr>
      <w:bookmarkStart w:id="1976" w:name="_Toc113356754"/>
      <w:proofErr w:type="gramStart"/>
      <w:ins w:id="1977" w:author="S6-222197" w:date="2022-09-06T11:02:00Z">
        <w:r w:rsidRPr="00CE54A2">
          <w:rPr>
            <w:rFonts w:hint="eastAsia"/>
            <w:rPrChange w:id="1978" w:author="Rapporteur" w:date="2022-09-06T11:07:00Z">
              <w:rPr>
                <w:rFonts w:hint="eastAsia"/>
                <w:b/>
                <w:bCs/>
              </w:rPr>
            </w:rPrChange>
          </w:rPr>
          <w:t>9.</w:t>
        </w:r>
        <w:proofErr w:type="gramEnd"/>
        <w:del w:id="1979" w:author="Rapporteur" w:date="2022-09-06T11:07:00Z">
          <w:r w:rsidRPr="00CE54A2" w:rsidDel="00CE54A2">
            <w:rPr>
              <w:rFonts w:hint="eastAsia"/>
              <w:rPrChange w:id="1980" w:author="Rapporteur" w:date="2022-09-06T11:07:00Z">
                <w:rPr>
                  <w:rFonts w:hint="eastAsia"/>
                  <w:b/>
                  <w:bCs/>
                </w:rPr>
              </w:rPrChange>
            </w:rPr>
            <w:delText>x</w:delText>
          </w:r>
        </w:del>
      </w:ins>
      <w:ins w:id="1981" w:author="Rapporteur" w:date="2022-09-06T11:07:00Z">
        <w:r w:rsidRPr="00CE54A2">
          <w:rPr>
            <w:rFonts w:eastAsiaTheme="minorEastAsia" w:hint="eastAsia"/>
            <w:rPrChange w:id="1982" w:author="Rapporteur" w:date="2022-09-06T11:07:00Z">
              <w:rPr>
                <w:rFonts w:eastAsiaTheme="minorEastAsia" w:hint="eastAsia"/>
                <w:b/>
                <w:bCs/>
                <w:lang w:eastAsia="zh-CN"/>
              </w:rPr>
            </w:rPrChange>
          </w:rPr>
          <w:t>4</w:t>
        </w:r>
      </w:ins>
      <w:ins w:id="1983" w:author="S6-222197" w:date="2022-09-06T11:02:00Z">
        <w:r w:rsidRPr="00CE54A2">
          <w:rPr>
            <w:rPrChange w:id="1984" w:author="Rapporteur" w:date="2022-09-06T11:07:00Z">
              <w:rPr>
                <w:b/>
                <w:bCs/>
              </w:rPr>
            </w:rPrChange>
          </w:rPr>
          <w:t>.3.8</w:t>
        </w:r>
        <w:r w:rsidRPr="00CE54A2">
          <w:rPr>
            <w:rPrChange w:id="1985" w:author="Rapporteur" w:date="2022-09-06T11:07:00Z">
              <w:rPr>
                <w:b/>
                <w:bCs/>
              </w:rPr>
            </w:rPrChange>
          </w:rPr>
          <w:tab/>
          <w:t>Network slice LCM recommendation request</w:t>
        </w:r>
        <w:bookmarkEnd w:id="1976"/>
      </w:ins>
    </w:p>
    <w:p w:rsidR="00CE54A2" w:rsidRDefault="00CE54A2" w:rsidP="00CE54A2">
      <w:pPr>
        <w:rPr>
          <w:ins w:id="1986" w:author="S6-222197" w:date="2022-09-06T11:02:00Z"/>
          <w:rFonts w:eastAsia="宋体"/>
        </w:rPr>
      </w:pPr>
      <w:proofErr w:type="gramStart"/>
      <w:ins w:id="1987" w:author="S6-222197" w:date="2022-09-06T11:02:00Z">
        <w:r>
          <w:t xml:space="preserve">Table </w:t>
        </w:r>
        <w:r w:rsidRPr="00CE54A2">
          <w:rPr>
            <w:rFonts w:hint="eastAsia"/>
            <w:rPrChange w:id="1988" w:author="Rapporteur" w:date="2022-09-06T11:08:00Z">
              <w:rPr>
                <w:rFonts w:ascii="Arial" w:hAnsi="Arial" w:cs="Arial" w:hint="eastAsia"/>
              </w:rPr>
            </w:rPrChange>
          </w:rPr>
          <w:t>9.</w:t>
        </w:r>
        <w:proofErr w:type="gramEnd"/>
        <w:del w:id="1989" w:author="Rapporteur" w:date="2022-09-06T11:08:00Z">
          <w:r w:rsidRPr="00CE54A2" w:rsidDel="00CE54A2">
            <w:rPr>
              <w:rFonts w:hint="eastAsia"/>
              <w:rPrChange w:id="1990" w:author="Rapporteur" w:date="2022-09-06T11:08:00Z">
                <w:rPr>
                  <w:rFonts w:ascii="Arial" w:hAnsi="Arial" w:cs="Arial" w:hint="eastAsia"/>
                </w:rPr>
              </w:rPrChange>
            </w:rPr>
            <w:delText>x</w:delText>
          </w:r>
        </w:del>
      </w:ins>
      <w:ins w:id="1991" w:author="Rapporteur" w:date="2022-09-06T11:08:00Z">
        <w:r w:rsidRPr="00CE54A2">
          <w:rPr>
            <w:rFonts w:hint="eastAsia"/>
            <w:rPrChange w:id="1992" w:author="Rapporteur" w:date="2022-09-06T11:08:00Z">
              <w:rPr>
                <w:rFonts w:ascii="Arial" w:eastAsiaTheme="minorEastAsia" w:hAnsi="Arial" w:cs="Arial" w:hint="eastAsia"/>
                <w:lang w:eastAsia="zh-CN"/>
              </w:rPr>
            </w:rPrChange>
          </w:rPr>
          <w:t>4</w:t>
        </w:r>
      </w:ins>
      <w:ins w:id="1993" w:author="S6-222197" w:date="2022-09-06T11:02:00Z">
        <w:r w:rsidRPr="00CE54A2">
          <w:rPr>
            <w:rPrChange w:id="1994" w:author="Rapporteur" w:date="2022-09-06T11:08:00Z">
              <w:rPr>
                <w:rFonts w:ascii="Arial" w:hAnsi="Arial"/>
              </w:rPr>
            </w:rPrChange>
          </w:rPr>
          <w:t>.3</w:t>
        </w:r>
        <w:proofErr w:type="gramStart"/>
        <w:r w:rsidRPr="00CE54A2">
          <w:rPr>
            <w:rPrChange w:id="1995" w:author="Rapporteur" w:date="2022-09-06T11:08:00Z">
              <w:rPr>
                <w:rFonts w:ascii="Arial" w:hAnsi="Arial"/>
              </w:rPr>
            </w:rPrChange>
          </w:rPr>
          <w:t>.</w:t>
        </w:r>
        <w:proofErr w:type="gramEnd"/>
        <w:del w:id="1996" w:author="Rapporteur" w:date="2022-09-06T11:08:00Z">
          <w:r w:rsidRPr="00CE54A2" w:rsidDel="00CE54A2">
            <w:rPr>
              <w:rPrChange w:id="1997" w:author="Rapporteur" w:date="2022-09-06T11:08:00Z">
                <w:rPr>
                  <w:rFonts w:ascii="Arial" w:hAnsi="Arial"/>
                </w:rPr>
              </w:rPrChange>
            </w:rPr>
            <w:delText>6</w:delText>
          </w:r>
        </w:del>
      </w:ins>
      <w:ins w:id="1998" w:author="Rapporteur" w:date="2022-09-06T11:08:00Z">
        <w:r w:rsidRPr="00CE54A2">
          <w:rPr>
            <w:rFonts w:hint="eastAsia"/>
            <w:rPrChange w:id="1999" w:author="Rapporteur" w:date="2022-09-06T11:08:00Z">
              <w:rPr>
                <w:rFonts w:ascii="Arial" w:eastAsiaTheme="minorEastAsia" w:hAnsi="Arial" w:hint="eastAsia"/>
                <w:lang w:eastAsia="zh-CN"/>
              </w:rPr>
            </w:rPrChange>
          </w:rPr>
          <w:t>8</w:t>
        </w:r>
      </w:ins>
      <w:ins w:id="2000" w:author="S6-222197" w:date="2022-09-06T11:02:00Z">
        <w:r>
          <w:t>-1 describes information elements for the Network slice LCM recommendation request</w:t>
        </w:r>
        <w:r>
          <w:rPr>
            <w:rFonts w:hint="eastAsia"/>
          </w:rPr>
          <w:t xml:space="preserve"> </w:t>
        </w:r>
        <w:r>
          <w:t xml:space="preserve">from the NSCE server to the VAL server. </w:t>
        </w:r>
      </w:ins>
    </w:p>
    <w:p w:rsidR="00CE54A2" w:rsidRDefault="00CE54A2" w:rsidP="00CE54A2">
      <w:pPr>
        <w:pStyle w:val="TH"/>
        <w:rPr>
          <w:ins w:id="2001" w:author="S6-222197" w:date="2022-09-06T11:02:00Z"/>
        </w:rPr>
      </w:pPr>
      <w:proofErr w:type="gramStart"/>
      <w:ins w:id="2002" w:author="S6-222197" w:date="2022-09-06T11:02:00Z">
        <w:r>
          <w:lastRenderedPageBreak/>
          <w:t xml:space="preserve">Table </w:t>
        </w:r>
        <w:r>
          <w:rPr>
            <w:rFonts w:hint="eastAsia"/>
          </w:rPr>
          <w:t>9.</w:t>
        </w:r>
        <w:proofErr w:type="gramEnd"/>
        <w:del w:id="2003" w:author="Rapporteur" w:date="2022-09-06T11:08:00Z">
          <w:r w:rsidDel="00CE54A2">
            <w:rPr>
              <w:rFonts w:hint="eastAsia"/>
            </w:rPr>
            <w:delText>x</w:delText>
          </w:r>
        </w:del>
      </w:ins>
      <w:ins w:id="2004" w:author="Rapporteur" w:date="2022-09-06T11:08:00Z">
        <w:r>
          <w:rPr>
            <w:rFonts w:eastAsiaTheme="minorEastAsia" w:hint="eastAsia"/>
            <w:lang w:eastAsia="zh-CN"/>
          </w:rPr>
          <w:t>4</w:t>
        </w:r>
      </w:ins>
      <w:ins w:id="2005" w:author="S6-222197" w:date="2022-09-06T11:02:00Z">
        <w:r>
          <w:t>.3</w:t>
        </w:r>
        <w:proofErr w:type="gramStart"/>
        <w:r>
          <w:t>.</w:t>
        </w:r>
        <w:proofErr w:type="gramEnd"/>
        <w:del w:id="2006" w:author="Rapporteur" w:date="2022-09-06T11:08:00Z">
          <w:r w:rsidDel="00CE54A2">
            <w:delText>6</w:delText>
          </w:r>
        </w:del>
      </w:ins>
      <w:ins w:id="2007" w:author="Rapporteur" w:date="2022-09-06T11:08:00Z">
        <w:r>
          <w:rPr>
            <w:rFonts w:eastAsiaTheme="minorEastAsia" w:hint="eastAsia"/>
            <w:lang w:eastAsia="zh-CN"/>
          </w:rPr>
          <w:t>8</w:t>
        </w:r>
      </w:ins>
      <w:ins w:id="2008" w:author="S6-222197" w:date="2022-09-06T11:02:00Z">
        <w:r>
          <w:t xml:space="preserve">-1: Network slice LCM recommendation </w:t>
        </w:r>
        <w:r>
          <w:rPr>
            <w:rFonts w:hint="eastAsia"/>
          </w:rPr>
          <w:t>R</w:t>
        </w:r>
        <w:r>
          <w:t>equest</w:t>
        </w:r>
      </w:ins>
    </w:p>
    <w:tbl>
      <w:tblPr>
        <w:tblW w:w="8640" w:type="dxa"/>
        <w:jc w:val="center"/>
        <w:tblLayout w:type="fixed"/>
        <w:tblLook w:val="04A0"/>
      </w:tblPr>
      <w:tblGrid>
        <w:gridCol w:w="2880"/>
        <w:gridCol w:w="1440"/>
        <w:gridCol w:w="4320"/>
      </w:tblGrid>
      <w:tr w:rsidR="00CE54A2" w:rsidTr="00CE54A2">
        <w:trPr>
          <w:jc w:val="center"/>
          <w:ins w:id="2009"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H"/>
              <w:rPr>
                <w:ins w:id="2010" w:author="S6-222197" w:date="2022-09-06T11:02:00Z"/>
              </w:rPr>
            </w:pPr>
            <w:ins w:id="2011" w:author="S6-222197" w:date="2022-09-06T11:02:00Z">
              <w:r>
                <w:t>Information element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H"/>
              <w:rPr>
                <w:ins w:id="2012" w:author="S6-222197" w:date="2022-09-06T11:02:00Z"/>
              </w:rPr>
            </w:pPr>
            <w:ins w:id="2013" w:author="S6-222197" w:date="2022-09-06T11:0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H"/>
              <w:rPr>
                <w:ins w:id="2014" w:author="S6-222197" w:date="2022-09-06T11:02:00Z"/>
              </w:rPr>
            </w:pPr>
            <w:ins w:id="2015" w:author="S6-222197" w:date="2022-09-06T11:02:00Z">
              <w:r>
                <w:t>Description</w:t>
              </w:r>
            </w:ins>
          </w:p>
        </w:tc>
      </w:tr>
      <w:tr w:rsidR="00CE54A2" w:rsidTr="00CE54A2">
        <w:trPr>
          <w:jc w:val="center"/>
          <w:ins w:id="2016"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2017" w:author="S6-222197" w:date="2022-09-06T11:02:00Z"/>
              </w:rPr>
            </w:pPr>
            <w:ins w:id="2018" w:author="S6-222197" w:date="2022-09-06T11:02:00Z">
              <w:r>
                <w:t>Requestor Identifier</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2019" w:author="S6-222197" w:date="2022-09-06T11:02:00Z"/>
              </w:rPr>
            </w:pPr>
            <w:ins w:id="2020" w:author="S6-222197" w:date="2022-09-06T11:02: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2021" w:author="S6-222197" w:date="2022-09-06T11:02:00Z"/>
              </w:rPr>
            </w:pPr>
            <w:ins w:id="2022" w:author="S6-222197" w:date="2022-09-06T11:02:00Z">
              <w:r>
                <w:t xml:space="preserve">Unique identifier of the requestor (i.e. </w:t>
              </w:r>
              <w:r>
                <w:rPr>
                  <w:rFonts w:hint="eastAsia"/>
                </w:rPr>
                <w:t>NSCE server ID</w:t>
              </w:r>
              <w:r>
                <w:t>).</w:t>
              </w:r>
            </w:ins>
          </w:p>
        </w:tc>
      </w:tr>
      <w:tr w:rsidR="00CE54A2" w:rsidTr="00CE54A2">
        <w:trPr>
          <w:jc w:val="center"/>
          <w:ins w:id="2023"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2024" w:author="S6-222197" w:date="2022-09-06T11:02:00Z"/>
              </w:rPr>
            </w:pPr>
            <w:ins w:id="2025" w:author="S6-222197" w:date="2022-09-06T11:02:00Z">
              <w:r>
                <w:t>Security credentials</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2026" w:author="S6-222197" w:date="2022-09-06T11:02:00Z"/>
              </w:rPr>
            </w:pPr>
            <w:ins w:id="2027" w:author="S6-222197" w:date="2022-09-06T11:02: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2028" w:author="S6-222197" w:date="2022-09-06T11:02:00Z"/>
              </w:rPr>
            </w:pPr>
            <w:ins w:id="2029" w:author="S6-222197" w:date="2022-09-06T11:02:00Z">
              <w:r>
                <w:t>Security credentials resulting from a successful authorization.</w:t>
              </w:r>
            </w:ins>
          </w:p>
        </w:tc>
      </w:tr>
      <w:tr w:rsidR="00CE54A2" w:rsidTr="00CE54A2">
        <w:trPr>
          <w:trHeight w:val="90"/>
          <w:jc w:val="center"/>
          <w:ins w:id="2030"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2031" w:author="S6-222197" w:date="2022-09-06T11:02:00Z"/>
              </w:rPr>
            </w:pPr>
            <w:ins w:id="2032" w:author="S6-222197" w:date="2022-09-06T11:02:00Z">
              <w:r>
                <w:rPr>
                  <w:rFonts w:hint="eastAsia"/>
                </w:rPr>
                <w:t>Network slice LCM recommendation</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2033" w:author="S6-222197" w:date="2022-09-06T11:02:00Z"/>
              </w:rPr>
            </w:pPr>
            <w:ins w:id="2034"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2035" w:author="S6-222197" w:date="2022-09-06T11:02:00Z"/>
              </w:rPr>
            </w:pPr>
            <w:ins w:id="2036" w:author="S6-222197" w:date="2022-09-06T11:02:00Z">
              <w:r>
                <w:rPr>
                  <w:rFonts w:hint="eastAsia"/>
                </w:rPr>
                <w:t>Recommended network slice lifecycle management operation</w:t>
              </w:r>
            </w:ins>
          </w:p>
        </w:tc>
      </w:tr>
      <w:tr w:rsidR="00CE54A2" w:rsidTr="00CE54A2">
        <w:trPr>
          <w:trHeight w:val="90"/>
          <w:jc w:val="center"/>
          <w:ins w:id="2037"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2038" w:author="S6-222197" w:date="2022-09-06T11:02:00Z"/>
              </w:rPr>
            </w:pPr>
            <w:ins w:id="2039" w:author="S6-222197" w:date="2022-09-06T11:02:00Z">
              <w:r>
                <w:rPr>
                  <w:rFonts w:hint="eastAsia"/>
                </w:rPr>
                <w:t>&gt;Network slice identifier(i.e. S-NSSAI)</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2040" w:author="S6-222197" w:date="2022-09-06T11:02:00Z"/>
              </w:rPr>
            </w:pPr>
            <w:ins w:id="2041"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2042" w:author="S6-222197" w:date="2022-09-06T11:02:00Z"/>
              </w:rPr>
            </w:pPr>
            <w:ins w:id="2043" w:author="S6-222197" w:date="2022-09-06T11:02:00Z">
              <w:r>
                <w:t xml:space="preserve">Unique identifier of </w:t>
              </w:r>
              <w:r>
                <w:rPr>
                  <w:rFonts w:hint="eastAsia"/>
                </w:rPr>
                <w:t>network slice (i.e. S-NSSAI)</w:t>
              </w:r>
            </w:ins>
          </w:p>
        </w:tc>
      </w:tr>
      <w:tr w:rsidR="00CE54A2" w:rsidTr="00CE54A2">
        <w:trPr>
          <w:trHeight w:val="90"/>
          <w:jc w:val="center"/>
          <w:ins w:id="2044"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2045" w:author="S6-222197" w:date="2022-09-06T11:02:00Z"/>
              </w:rPr>
            </w:pPr>
            <w:ins w:id="2046" w:author="S6-222197" w:date="2022-09-06T11:02:00Z">
              <w:r>
                <w:rPr>
                  <w:rFonts w:hint="eastAsia"/>
                </w:rPr>
                <w:t xml:space="preserve">&gt;Recommend network slice LCM action </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2047" w:author="S6-222197" w:date="2022-09-06T11:02:00Z"/>
              </w:rPr>
            </w:pPr>
            <w:ins w:id="2048"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2049" w:author="S6-222197" w:date="2022-09-06T11:02:00Z"/>
              </w:rPr>
            </w:pPr>
            <w:ins w:id="2050" w:author="S6-222197" w:date="2022-09-06T11:02:00Z">
              <w:r>
                <w:rPr>
                  <w:rFonts w:hint="eastAsia"/>
                </w:rPr>
                <w:t>Recommend network slice LCM action(i.e. modifying the configuration, allocating a network slice)</w:t>
              </w:r>
            </w:ins>
          </w:p>
        </w:tc>
      </w:tr>
      <w:tr w:rsidR="00CE54A2" w:rsidTr="00CE54A2">
        <w:trPr>
          <w:trHeight w:val="90"/>
          <w:jc w:val="center"/>
          <w:ins w:id="2051"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2052" w:author="S6-222197" w:date="2022-09-06T11:02:00Z"/>
              </w:rPr>
            </w:pPr>
            <w:ins w:id="2053" w:author="S6-222197" w:date="2022-09-06T11:02:00Z">
              <w:r>
                <w:rPr>
                  <w:rFonts w:hint="eastAsia"/>
                </w:rPr>
                <w:t>&gt;Network slice information</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2054" w:author="S6-222197" w:date="2022-09-06T11:02:00Z"/>
              </w:rPr>
            </w:pPr>
            <w:ins w:id="2055" w:author="S6-222197" w:date="2022-09-06T11:02: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2056" w:author="S6-222197" w:date="2022-09-06T11:02:00Z"/>
              </w:rPr>
            </w:pPr>
            <w:ins w:id="2057" w:author="S6-222197" w:date="2022-09-06T11:02:00Z">
              <w:r>
                <w:rPr>
                  <w:rFonts w:hint="eastAsia"/>
                </w:rPr>
                <w:t xml:space="preserve">Network slice information if the action is taken(i.e. NEST) </w:t>
              </w:r>
            </w:ins>
          </w:p>
        </w:tc>
      </w:tr>
    </w:tbl>
    <w:p w:rsidR="00CE54A2" w:rsidRDefault="00CE54A2" w:rsidP="00CE54A2">
      <w:pPr>
        <w:rPr>
          <w:ins w:id="2058" w:author="S6-222197" w:date="2022-09-06T11:02:00Z"/>
        </w:rPr>
      </w:pPr>
      <w:ins w:id="2059" w:author="S6-222197" w:date="2022-09-06T11:02:00Z">
        <w:r>
          <w:t xml:space="preserve"> </w:t>
        </w:r>
      </w:ins>
    </w:p>
    <w:p w:rsidR="00CE54A2" w:rsidRPr="00CE54A2" w:rsidRDefault="00CE54A2" w:rsidP="00CE54A2">
      <w:pPr>
        <w:pStyle w:val="4"/>
        <w:rPr>
          <w:ins w:id="2060" w:author="S6-222197" w:date="2022-09-06T11:02:00Z"/>
          <w:rPrChange w:id="2061" w:author="Rapporteur" w:date="2022-09-06T11:09:00Z">
            <w:rPr>
              <w:ins w:id="2062" w:author="S6-222197" w:date="2022-09-06T11:02:00Z"/>
              <w:b/>
              <w:bCs/>
            </w:rPr>
          </w:rPrChange>
        </w:rPr>
      </w:pPr>
      <w:bookmarkStart w:id="2063" w:name="_Toc113356755"/>
      <w:proofErr w:type="gramStart"/>
      <w:ins w:id="2064" w:author="S6-222197" w:date="2022-09-06T11:02:00Z">
        <w:r w:rsidRPr="00CE54A2">
          <w:rPr>
            <w:rFonts w:hint="eastAsia"/>
            <w:rPrChange w:id="2065" w:author="Rapporteur" w:date="2022-09-06T11:09:00Z">
              <w:rPr>
                <w:rFonts w:hint="eastAsia"/>
                <w:b/>
                <w:bCs/>
              </w:rPr>
            </w:rPrChange>
          </w:rPr>
          <w:t>9.</w:t>
        </w:r>
        <w:proofErr w:type="gramEnd"/>
        <w:del w:id="2066" w:author="Rapporteur" w:date="2022-09-06T11:08:00Z">
          <w:r w:rsidRPr="00CE54A2" w:rsidDel="00CE54A2">
            <w:rPr>
              <w:rFonts w:hint="eastAsia"/>
              <w:rPrChange w:id="2067" w:author="Rapporteur" w:date="2022-09-06T11:09:00Z">
                <w:rPr>
                  <w:rFonts w:hint="eastAsia"/>
                  <w:b/>
                  <w:bCs/>
                </w:rPr>
              </w:rPrChange>
            </w:rPr>
            <w:delText>x</w:delText>
          </w:r>
        </w:del>
      </w:ins>
      <w:ins w:id="2068" w:author="Rapporteur" w:date="2022-09-06T11:08:00Z">
        <w:r w:rsidRPr="00CE54A2">
          <w:rPr>
            <w:rFonts w:eastAsiaTheme="minorEastAsia" w:hint="eastAsia"/>
            <w:rPrChange w:id="2069" w:author="Rapporteur" w:date="2022-09-06T11:09:00Z">
              <w:rPr>
                <w:rFonts w:eastAsiaTheme="minorEastAsia" w:hint="eastAsia"/>
                <w:b/>
                <w:bCs/>
                <w:lang w:eastAsia="zh-CN"/>
              </w:rPr>
            </w:rPrChange>
          </w:rPr>
          <w:t>4</w:t>
        </w:r>
      </w:ins>
      <w:ins w:id="2070" w:author="S6-222197" w:date="2022-09-06T11:02:00Z">
        <w:r w:rsidRPr="00CE54A2">
          <w:rPr>
            <w:rPrChange w:id="2071" w:author="Rapporteur" w:date="2022-09-06T11:09:00Z">
              <w:rPr>
                <w:b/>
                <w:bCs/>
              </w:rPr>
            </w:rPrChange>
          </w:rPr>
          <w:t>.</w:t>
        </w:r>
        <w:r w:rsidRPr="00CE54A2">
          <w:rPr>
            <w:rFonts w:hint="eastAsia"/>
            <w:rPrChange w:id="2072" w:author="Rapporteur" w:date="2022-09-06T11:09:00Z">
              <w:rPr>
                <w:rFonts w:hint="eastAsia"/>
                <w:b/>
                <w:bCs/>
              </w:rPr>
            </w:rPrChange>
          </w:rPr>
          <w:t>3</w:t>
        </w:r>
        <w:r w:rsidRPr="00CE54A2">
          <w:rPr>
            <w:rPrChange w:id="2073" w:author="Rapporteur" w:date="2022-09-06T11:09:00Z">
              <w:rPr>
                <w:b/>
                <w:bCs/>
              </w:rPr>
            </w:rPrChange>
          </w:rPr>
          <w:t>.</w:t>
        </w:r>
        <w:r w:rsidRPr="00CE54A2">
          <w:rPr>
            <w:rFonts w:hint="eastAsia"/>
            <w:rPrChange w:id="2074" w:author="Rapporteur" w:date="2022-09-06T11:09:00Z">
              <w:rPr>
                <w:rFonts w:hint="eastAsia"/>
                <w:b/>
                <w:bCs/>
              </w:rPr>
            </w:rPrChange>
          </w:rPr>
          <w:t>9</w:t>
        </w:r>
        <w:r w:rsidRPr="00CE54A2">
          <w:rPr>
            <w:rPrChange w:id="2075" w:author="Rapporteur" w:date="2022-09-06T11:09:00Z">
              <w:rPr>
                <w:b/>
                <w:bCs/>
              </w:rPr>
            </w:rPrChange>
          </w:rPr>
          <w:tab/>
          <w:t>Network slice LCM recommendation response</w:t>
        </w:r>
        <w:bookmarkEnd w:id="2063"/>
        <w:r w:rsidRPr="00CE54A2">
          <w:rPr>
            <w:rPrChange w:id="2076" w:author="Rapporteur" w:date="2022-09-06T11:09:00Z">
              <w:rPr>
                <w:b/>
                <w:bCs/>
              </w:rPr>
            </w:rPrChange>
          </w:rPr>
          <w:t xml:space="preserve"> </w:t>
        </w:r>
      </w:ins>
    </w:p>
    <w:p w:rsidR="00CE54A2" w:rsidRDefault="00CE54A2" w:rsidP="00CE54A2">
      <w:pPr>
        <w:rPr>
          <w:ins w:id="2077" w:author="S6-222197" w:date="2022-09-06T11:02:00Z"/>
        </w:rPr>
      </w:pPr>
      <w:proofErr w:type="gramStart"/>
      <w:ins w:id="2078" w:author="S6-222197" w:date="2022-09-06T11:02:00Z">
        <w:r>
          <w:t xml:space="preserve">Table </w:t>
        </w:r>
        <w:r>
          <w:rPr>
            <w:rFonts w:hint="eastAsia"/>
          </w:rPr>
          <w:t>9.</w:t>
        </w:r>
        <w:proofErr w:type="gramEnd"/>
        <w:del w:id="2079" w:author="Rapporteur" w:date="2022-09-06T11:08:00Z">
          <w:r w:rsidDel="00CE54A2">
            <w:rPr>
              <w:rFonts w:hint="eastAsia"/>
            </w:rPr>
            <w:delText>x</w:delText>
          </w:r>
        </w:del>
      </w:ins>
      <w:ins w:id="2080" w:author="Rapporteur" w:date="2022-09-06T11:08:00Z">
        <w:r>
          <w:rPr>
            <w:rFonts w:eastAsiaTheme="minorEastAsia" w:hint="eastAsia"/>
            <w:lang w:eastAsia="zh-CN"/>
          </w:rPr>
          <w:t>4</w:t>
        </w:r>
      </w:ins>
      <w:ins w:id="2081" w:author="S6-222197" w:date="2022-09-06T11:02:00Z">
        <w:r>
          <w:t>.</w:t>
        </w:r>
        <w:r>
          <w:rPr>
            <w:rFonts w:hint="eastAsia"/>
          </w:rPr>
          <w:t>3</w:t>
        </w:r>
        <w:proofErr w:type="gramStart"/>
        <w:r>
          <w:t>.</w:t>
        </w:r>
        <w:proofErr w:type="gramEnd"/>
        <w:del w:id="2082" w:author="Rapporteur" w:date="2022-09-06T11:08:00Z">
          <w:r w:rsidDel="00CE54A2">
            <w:rPr>
              <w:rFonts w:hint="eastAsia"/>
            </w:rPr>
            <w:delText>7</w:delText>
          </w:r>
        </w:del>
      </w:ins>
      <w:ins w:id="2083" w:author="Rapporteur" w:date="2022-09-06T11:08:00Z">
        <w:r>
          <w:rPr>
            <w:rFonts w:eastAsiaTheme="minorEastAsia" w:hint="eastAsia"/>
            <w:lang w:eastAsia="zh-CN"/>
          </w:rPr>
          <w:t>9</w:t>
        </w:r>
      </w:ins>
      <w:ins w:id="2084" w:author="S6-222197" w:date="2022-09-06T11:02:00Z">
        <w:r>
          <w:t>-1 describes the information elements for the Network slice LCM recommendation response from the VAL server to the NSCE ser</w:t>
        </w:r>
        <w:r>
          <w:rPr>
            <w:rFonts w:hint="eastAsia"/>
          </w:rPr>
          <w:t>ver</w:t>
        </w:r>
        <w:r>
          <w:t>.</w:t>
        </w:r>
      </w:ins>
    </w:p>
    <w:p w:rsidR="00CE54A2" w:rsidRPr="00C75FCF" w:rsidRDefault="00CE54A2" w:rsidP="00C75FCF">
      <w:pPr>
        <w:pStyle w:val="TH"/>
        <w:rPr>
          <w:ins w:id="2085" w:author="S6-222197" w:date="2022-09-06T11:02:00Z"/>
          <w:rPrChange w:id="2086" w:author="Rapporteur" w:date="2022-09-06T13:09:00Z">
            <w:rPr>
              <w:ins w:id="2087" w:author="S6-222197" w:date="2022-09-06T11:02:00Z"/>
            </w:rPr>
          </w:rPrChange>
        </w:rPr>
        <w:pPrChange w:id="2088" w:author="Rapporteur" w:date="2022-09-06T13:09:00Z">
          <w:pPr>
            <w:pStyle w:val="TH"/>
          </w:pPr>
        </w:pPrChange>
      </w:pPr>
      <w:proofErr w:type="gramStart"/>
      <w:ins w:id="2089" w:author="S6-222197" w:date="2022-09-06T11:02:00Z">
        <w:r w:rsidRPr="00C75FCF">
          <w:rPr>
            <w:rPrChange w:id="2090" w:author="Rapporteur" w:date="2022-09-06T13:09:00Z">
              <w:rPr/>
            </w:rPrChange>
          </w:rPr>
          <w:t xml:space="preserve">Table </w:t>
        </w:r>
        <w:r w:rsidRPr="00C75FCF">
          <w:rPr>
            <w:rFonts w:hint="eastAsia"/>
            <w:rPrChange w:id="2091" w:author="Rapporteur" w:date="2022-09-06T13:09:00Z">
              <w:rPr>
                <w:rFonts w:hint="eastAsia"/>
              </w:rPr>
            </w:rPrChange>
          </w:rPr>
          <w:t>9.</w:t>
        </w:r>
        <w:proofErr w:type="gramEnd"/>
        <w:del w:id="2092" w:author="Rapporteur" w:date="2022-09-06T11:08:00Z">
          <w:r w:rsidRPr="00C75FCF" w:rsidDel="00CE54A2">
            <w:rPr>
              <w:rFonts w:hint="eastAsia"/>
              <w:rPrChange w:id="2093" w:author="Rapporteur" w:date="2022-09-06T13:09:00Z">
                <w:rPr>
                  <w:rFonts w:hint="eastAsia"/>
                </w:rPr>
              </w:rPrChange>
            </w:rPr>
            <w:delText>x</w:delText>
          </w:r>
        </w:del>
      </w:ins>
      <w:ins w:id="2094" w:author="Rapporteur" w:date="2022-09-06T11:08:00Z">
        <w:r w:rsidRPr="00C75FCF">
          <w:rPr>
            <w:rFonts w:eastAsiaTheme="minorEastAsia" w:hint="eastAsia"/>
            <w:rPrChange w:id="2095" w:author="Rapporteur" w:date="2022-09-06T13:09:00Z">
              <w:rPr>
                <w:rFonts w:eastAsiaTheme="minorEastAsia" w:hint="eastAsia"/>
                <w:lang w:eastAsia="zh-CN"/>
              </w:rPr>
            </w:rPrChange>
          </w:rPr>
          <w:t>4</w:t>
        </w:r>
      </w:ins>
      <w:ins w:id="2096" w:author="S6-222197" w:date="2022-09-06T11:02:00Z">
        <w:r w:rsidRPr="00C75FCF">
          <w:rPr>
            <w:rPrChange w:id="2097" w:author="Rapporteur" w:date="2022-09-06T13:09:00Z">
              <w:rPr/>
            </w:rPrChange>
          </w:rPr>
          <w:t>.</w:t>
        </w:r>
        <w:r w:rsidRPr="00C75FCF">
          <w:rPr>
            <w:rFonts w:hint="eastAsia"/>
            <w:rPrChange w:id="2098" w:author="Rapporteur" w:date="2022-09-06T13:09:00Z">
              <w:rPr>
                <w:rFonts w:hint="eastAsia"/>
              </w:rPr>
            </w:rPrChange>
          </w:rPr>
          <w:t>3</w:t>
        </w:r>
        <w:proofErr w:type="gramStart"/>
        <w:r w:rsidRPr="00C75FCF">
          <w:rPr>
            <w:rPrChange w:id="2099" w:author="Rapporteur" w:date="2022-09-06T13:09:00Z">
              <w:rPr/>
            </w:rPrChange>
          </w:rPr>
          <w:t>.</w:t>
        </w:r>
        <w:proofErr w:type="gramEnd"/>
        <w:del w:id="2100" w:author="Rapporteur" w:date="2022-09-06T11:08:00Z">
          <w:r w:rsidRPr="00C75FCF" w:rsidDel="00CE54A2">
            <w:rPr>
              <w:rFonts w:hint="eastAsia"/>
              <w:szCs w:val="18"/>
              <w:rPrChange w:id="2101" w:author="Rapporteur" w:date="2022-09-06T13:09:00Z">
                <w:rPr>
                  <w:rFonts w:hint="eastAsia"/>
                  <w:sz w:val="18"/>
                  <w:szCs w:val="18"/>
                </w:rPr>
              </w:rPrChange>
            </w:rPr>
            <w:delText>7</w:delText>
          </w:r>
        </w:del>
      </w:ins>
      <w:ins w:id="2102" w:author="Rapporteur" w:date="2022-09-06T11:08:00Z">
        <w:r w:rsidRPr="00C75FCF">
          <w:rPr>
            <w:rFonts w:eastAsiaTheme="minorEastAsia" w:hint="eastAsia"/>
            <w:szCs w:val="18"/>
            <w:rPrChange w:id="2103" w:author="Rapporteur" w:date="2022-09-06T13:09:00Z">
              <w:rPr>
                <w:rFonts w:eastAsiaTheme="minorEastAsia" w:hint="eastAsia"/>
                <w:sz w:val="18"/>
                <w:szCs w:val="18"/>
                <w:lang w:eastAsia="zh-CN"/>
              </w:rPr>
            </w:rPrChange>
          </w:rPr>
          <w:t>9</w:t>
        </w:r>
      </w:ins>
      <w:ins w:id="2104" w:author="S6-222197" w:date="2022-09-06T11:02:00Z">
        <w:r w:rsidRPr="00C75FCF">
          <w:rPr>
            <w:rPrChange w:id="2105" w:author="Rapporteur" w:date="2022-09-06T13:09:00Z">
              <w:rPr/>
            </w:rPrChange>
          </w:rPr>
          <w:t xml:space="preserve">-1: Network slice LCM recommendation </w:t>
        </w:r>
        <w:r w:rsidRPr="00C75FCF">
          <w:rPr>
            <w:rFonts w:hint="eastAsia"/>
            <w:rPrChange w:id="2106" w:author="Rapporteur" w:date="2022-09-06T13:09:00Z">
              <w:rPr>
                <w:rFonts w:hint="eastAsia"/>
              </w:rPr>
            </w:rPrChange>
          </w:rPr>
          <w:t>R</w:t>
        </w:r>
        <w:r w:rsidRPr="00C75FCF">
          <w:rPr>
            <w:rPrChange w:id="2107" w:author="Rapporteur" w:date="2022-09-06T13:09:00Z">
              <w:rPr/>
            </w:rPrChange>
          </w:rPr>
          <w:t>esponse</w:t>
        </w:r>
      </w:ins>
    </w:p>
    <w:tbl>
      <w:tblPr>
        <w:tblW w:w="8640" w:type="dxa"/>
        <w:jc w:val="center"/>
        <w:tblLayout w:type="fixed"/>
        <w:tblLook w:val="04A0"/>
      </w:tblPr>
      <w:tblGrid>
        <w:gridCol w:w="2880"/>
        <w:gridCol w:w="1440"/>
        <w:gridCol w:w="4320"/>
      </w:tblGrid>
      <w:tr w:rsidR="00CE54A2" w:rsidTr="00CE54A2">
        <w:trPr>
          <w:jc w:val="center"/>
          <w:ins w:id="2108"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H"/>
              <w:rPr>
                <w:ins w:id="2109" w:author="S6-222197" w:date="2022-09-06T11:02:00Z"/>
              </w:rPr>
            </w:pPr>
            <w:ins w:id="2110" w:author="S6-222197" w:date="2022-09-06T11:02:00Z">
              <w:r>
                <w:t>Information element</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H"/>
              <w:rPr>
                <w:ins w:id="2111" w:author="S6-222197" w:date="2022-09-06T11:02:00Z"/>
              </w:rPr>
            </w:pPr>
            <w:ins w:id="2112" w:author="S6-222197" w:date="2022-09-06T11:0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H"/>
              <w:rPr>
                <w:ins w:id="2113" w:author="S6-222197" w:date="2022-09-06T11:02:00Z"/>
              </w:rPr>
            </w:pPr>
            <w:ins w:id="2114" w:author="S6-222197" w:date="2022-09-06T11:02:00Z">
              <w:r>
                <w:t>Description</w:t>
              </w:r>
            </w:ins>
          </w:p>
        </w:tc>
      </w:tr>
      <w:tr w:rsidR="00CE54A2" w:rsidTr="00CE54A2">
        <w:trPr>
          <w:jc w:val="center"/>
          <w:ins w:id="2115" w:author="S6-222197" w:date="2022-09-06T11:02:00Z"/>
        </w:trPr>
        <w:tc>
          <w:tcPr>
            <w:tcW w:w="2880" w:type="dxa"/>
            <w:tcBorders>
              <w:top w:val="single" w:sz="4" w:space="0" w:color="000000"/>
              <w:left w:val="single" w:sz="4" w:space="0" w:color="000000"/>
              <w:bottom w:val="single" w:sz="4" w:space="0" w:color="000000"/>
              <w:right w:val="nil"/>
            </w:tcBorders>
            <w:hideMark/>
          </w:tcPr>
          <w:p w:rsidR="00CE54A2" w:rsidRDefault="00CE54A2">
            <w:pPr>
              <w:pStyle w:val="TAL"/>
              <w:rPr>
                <w:ins w:id="2116" w:author="S6-222197" w:date="2022-09-06T11:02:00Z"/>
              </w:rPr>
            </w:pPr>
            <w:ins w:id="2117" w:author="S6-222197" w:date="2022-09-06T11:02:00Z">
              <w:r>
                <w:rPr>
                  <w:rFonts w:hint="eastAsia"/>
                </w:rPr>
                <w:t>Recommendation accepted</w:t>
              </w:r>
              <w:r>
                <w:t xml:space="preserve"> flag</w:t>
              </w:r>
            </w:ins>
          </w:p>
        </w:tc>
        <w:tc>
          <w:tcPr>
            <w:tcW w:w="1440" w:type="dxa"/>
            <w:tcBorders>
              <w:top w:val="single" w:sz="4" w:space="0" w:color="000000"/>
              <w:left w:val="single" w:sz="4" w:space="0" w:color="000000"/>
              <w:bottom w:val="single" w:sz="4" w:space="0" w:color="000000"/>
              <w:right w:val="nil"/>
            </w:tcBorders>
            <w:hideMark/>
          </w:tcPr>
          <w:p w:rsidR="00CE54A2" w:rsidRDefault="00CE54A2">
            <w:pPr>
              <w:pStyle w:val="TAC"/>
              <w:rPr>
                <w:ins w:id="2118" w:author="S6-222197" w:date="2022-09-06T11:02:00Z"/>
              </w:rPr>
            </w:pPr>
            <w:ins w:id="2119" w:author="S6-222197" w:date="2022-09-06T11:02:00Z">
              <w:r>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CE54A2" w:rsidRDefault="00CE54A2">
            <w:pPr>
              <w:pStyle w:val="TAL"/>
              <w:rPr>
                <w:ins w:id="2120" w:author="S6-222197" w:date="2022-09-06T11:02:00Z"/>
              </w:rPr>
            </w:pPr>
            <w:ins w:id="2121" w:author="S6-222197" w:date="2022-09-06T11:02:00Z">
              <w:r>
                <w:t xml:space="preserve">Indicates that the Network slice LCM recommendation request was </w:t>
              </w:r>
              <w:r>
                <w:rPr>
                  <w:rFonts w:hint="eastAsia"/>
                </w:rPr>
                <w:t>accepted or not.</w:t>
              </w:r>
            </w:ins>
          </w:p>
        </w:tc>
      </w:tr>
    </w:tbl>
    <w:p w:rsidR="00CE54A2" w:rsidRDefault="00CE54A2" w:rsidP="00C75FCF">
      <w:pPr>
        <w:pStyle w:val="3"/>
        <w:rPr>
          <w:ins w:id="2122" w:author="S6-222197" w:date="2022-09-06T11:02:00Z"/>
        </w:rPr>
        <w:pPrChange w:id="2123" w:author="Rapporteur" w:date="2022-09-06T13:09:00Z">
          <w:pPr>
            <w:pStyle w:val="3"/>
          </w:pPr>
        </w:pPrChange>
      </w:pPr>
      <w:bookmarkStart w:id="2124" w:name="_Toc113356756"/>
      <w:proofErr w:type="gramStart"/>
      <w:ins w:id="2125" w:author="S6-222197" w:date="2022-09-06T11:02:00Z">
        <w:r>
          <w:rPr>
            <w:rFonts w:hint="eastAsia"/>
          </w:rPr>
          <w:t>9.</w:t>
        </w:r>
        <w:proofErr w:type="gramEnd"/>
        <w:del w:id="2126" w:author="Rapporteur" w:date="2022-09-06T11:08:00Z">
          <w:r w:rsidDel="00CE54A2">
            <w:delText>x</w:delText>
          </w:r>
        </w:del>
      </w:ins>
      <w:ins w:id="2127" w:author="Rapporteur" w:date="2022-09-06T11:08:00Z">
        <w:r>
          <w:rPr>
            <w:rFonts w:eastAsiaTheme="minorEastAsia" w:hint="eastAsia"/>
            <w:lang w:eastAsia="zh-CN"/>
          </w:rPr>
          <w:t>4</w:t>
        </w:r>
      </w:ins>
      <w:ins w:id="2128" w:author="S6-222197" w:date="2022-09-06T11:02:00Z">
        <w:r>
          <w:t>.4</w:t>
        </w:r>
        <w:r>
          <w:tab/>
          <w:t>APIs</w:t>
        </w:r>
        <w:bookmarkEnd w:id="2124"/>
        <w:r>
          <w:t xml:space="preserve"> </w:t>
        </w:r>
      </w:ins>
    </w:p>
    <w:p w:rsidR="00CE54A2" w:rsidRPr="00CE54A2" w:rsidRDefault="00CE54A2" w:rsidP="00CE54A2">
      <w:pPr>
        <w:pStyle w:val="4"/>
        <w:rPr>
          <w:ins w:id="2129" w:author="S6-222197" w:date="2022-09-06T11:02:00Z"/>
          <w:rPrChange w:id="2130" w:author="Rapporteur" w:date="2022-09-06T11:09:00Z">
            <w:rPr>
              <w:ins w:id="2131" w:author="S6-222197" w:date="2022-09-06T11:02:00Z"/>
              <w:b/>
              <w:bCs/>
            </w:rPr>
          </w:rPrChange>
        </w:rPr>
        <w:pPrChange w:id="2132" w:author="Rapporteur" w:date="2022-09-06T11:09:00Z">
          <w:pPr>
            <w:pStyle w:val="4"/>
          </w:pPr>
        </w:pPrChange>
      </w:pPr>
      <w:bookmarkStart w:id="2133" w:name="_Toc113356757"/>
      <w:proofErr w:type="gramStart"/>
      <w:ins w:id="2134" w:author="S6-222197" w:date="2022-09-06T11:02:00Z">
        <w:r w:rsidRPr="00CE54A2">
          <w:rPr>
            <w:rFonts w:hint="eastAsia"/>
            <w:rPrChange w:id="2135" w:author="Rapporteur" w:date="2022-09-06T11:09:00Z">
              <w:rPr>
                <w:rFonts w:hint="eastAsia"/>
                <w:b/>
                <w:bCs/>
              </w:rPr>
            </w:rPrChange>
          </w:rPr>
          <w:t>9.</w:t>
        </w:r>
        <w:proofErr w:type="gramEnd"/>
        <w:del w:id="2136" w:author="Rapporteur" w:date="2022-09-06T11:09:00Z">
          <w:r w:rsidRPr="00CE54A2" w:rsidDel="00CE54A2">
            <w:rPr>
              <w:rFonts w:hint="eastAsia"/>
              <w:rPrChange w:id="2137" w:author="Rapporteur" w:date="2022-09-06T11:09:00Z">
                <w:rPr>
                  <w:rFonts w:hint="eastAsia"/>
                  <w:b/>
                  <w:bCs/>
                </w:rPr>
              </w:rPrChange>
            </w:rPr>
            <w:delText>x</w:delText>
          </w:r>
        </w:del>
      </w:ins>
      <w:ins w:id="2138" w:author="Rapporteur" w:date="2022-09-06T11:09:00Z">
        <w:r w:rsidRPr="00CE54A2">
          <w:rPr>
            <w:rFonts w:eastAsiaTheme="minorEastAsia" w:hint="eastAsia"/>
            <w:rPrChange w:id="2139" w:author="Rapporteur" w:date="2022-09-06T11:09:00Z">
              <w:rPr>
                <w:rFonts w:eastAsiaTheme="minorEastAsia" w:hint="eastAsia"/>
                <w:b/>
                <w:bCs/>
                <w:lang w:eastAsia="zh-CN"/>
              </w:rPr>
            </w:rPrChange>
          </w:rPr>
          <w:t>4</w:t>
        </w:r>
      </w:ins>
      <w:ins w:id="2140" w:author="S6-222197" w:date="2022-09-06T11:02:00Z">
        <w:r w:rsidRPr="00CE54A2">
          <w:rPr>
            <w:rPrChange w:id="2141" w:author="Rapporteur" w:date="2022-09-06T11:09:00Z">
              <w:rPr>
                <w:b/>
                <w:bCs/>
              </w:rPr>
            </w:rPrChange>
          </w:rPr>
          <w:t>.4.1</w:t>
        </w:r>
        <w:r w:rsidRPr="00CE54A2">
          <w:rPr>
            <w:rPrChange w:id="2142" w:author="Rapporteur" w:date="2022-09-06T11:09:00Z">
              <w:rPr>
                <w:b/>
                <w:bCs/>
              </w:rPr>
            </w:rPrChange>
          </w:rPr>
          <w:tab/>
          <w:t>General</w:t>
        </w:r>
        <w:bookmarkEnd w:id="2133"/>
      </w:ins>
    </w:p>
    <w:p w:rsidR="00CE54A2" w:rsidRDefault="00CE54A2" w:rsidP="00CE54A2">
      <w:pPr>
        <w:rPr>
          <w:ins w:id="2143" w:author="S6-222197" w:date="2022-09-06T11:02:00Z"/>
        </w:rPr>
      </w:pPr>
      <w:proofErr w:type="gramStart"/>
      <w:ins w:id="2144" w:author="S6-222197" w:date="2022-09-06T11:02:00Z">
        <w:r>
          <w:t xml:space="preserve">Table </w:t>
        </w:r>
        <w:r>
          <w:rPr>
            <w:rFonts w:hint="eastAsia"/>
          </w:rPr>
          <w:t>9.</w:t>
        </w:r>
        <w:proofErr w:type="gramEnd"/>
        <w:del w:id="2145" w:author="Rapporteur" w:date="2022-09-06T11:09:00Z">
          <w:r w:rsidDel="00CE54A2">
            <w:delText>5</w:delText>
          </w:r>
        </w:del>
      </w:ins>
      <w:ins w:id="2146" w:author="Rapporteur" w:date="2022-09-06T11:09:00Z">
        <w:r>
          <w:rPr>
            <w:rFonts w:eastAsiaTheme="minorEastAsia" w:hint="eastAsia"/>
            <w:lang w:eastAsia="zh-CN"/>
          </w:rPr>
          <w:t>4</w:t>
        </w:r>
      </w:ins>
      <w:ins w:id="2147" w:author="S6-222197" w:date="2022-09-06T11:02:00Z">
        <w:r>
          <w:t xml:space="preserve">.4.1-1 illustrates the API for </w:t>
        </w:r>
      </w:ins>
      <w:ins w:id="2148" w:author="Rapporteur" w:date="2022-09-06T11:13:00Z">
        <w:r w:rsidR="008526F1">
          <w:rPr>
            <w:rFonts w:hint="eastAsia"/>
          </w:rPr>
          <w:t>A</w:t>
        </w:r>
        <w:r w:rsidR="008526F1">
          <w:t>utomatic application layer network slice management</w:t>
        </w:r>
      </w:ins>
      <w:ins w:id="2149" w:author="S6-222197" w:date="2022-09-06T11:02:00Z">
        <w:del w:id="2150" w:author="Rapporteur" w:date="2022-09-06T11:13:00Z">
          <w:r w:rsidDel="008526F1">
            <w:delText>EAS discovery</w:delText>
          </w:r>
        </w:del>
        <w:r>
          <w:t>.</w:t>
        </w:r>
      </w:ins>
    </w:p>
    <w:p w:rsidR="00CE54A2" w:rsidRDefault="00CE54A2" w:rsidP="00CE54A2">
      <w:pPr>
        <w:pStyle w:val="TH"/>
        <w:rPr>
          <w:ins w:id="2151" w:author="S6-222197" w:date="2022-09-06T11:02:00Z"/>
        </w:rPr>
      </w:pPr>
      <w:proofErr w:type="gramStart"/>
      <w:ins w:id="2152" w:author="S6-222197" w:date="2022-09-06T11:02:00Z">
        <w:r>
          <w:t xml:space="preserve">Table </w:t>
        </w:r>
        <w:r>
          <w:rPr>
            <w:rFonts w:hint="eastAsia"/>
          </w:rPr>
          <w:t>9.</w:t>
        </w:r>
        <w:proofErr w:type="gramEnd"/>
        <w:del w:id="2153" w:author="Rapporteur" w:date="2022-09-06T11:09:00Z">
          <w:r w:rsidDel="00CE54A2">
            <w:rPr>
              <w:rFonts w:hint="eastAsia"/>
            </w:rPr>
            <w:delText>x</w:delText>
          </w:r>
        </w:del>
      </w:ins>
      <w:ins w:id="2154" w:author="Rapporteur" w:date="2022-09-06T11:09:00Z">
        <w:r>
          <w:rPr>
            <w:rFonts w:eastAsiaTheme="minorEastAsia" w:hint="eastAsia"/>
            <w:lang w:eastAsia="zh-CN"/>
          </w:rPr>
          <w:t>4</w:t>
        </w:r>
      </w:ins>
      <w:ins w:id="2155" w:author="S6-222197" w:date="2022-09-06T11:02:00Z">
        <w:r>
          <w:t xml:space="preserve">.4.1-1: </w:t>
        </w:r>
      </w:ins>
      <w:ins w:id="2156" w:author="Rapporteur" w:date="2022-09-06T11:27:00Z">
        <w:r w:rsidR="009C6EDD">
          <w:t xml:space="preserve">API for </w:t>
        </w:r>
        <w:r w:rsidR="009C6EDD">
          <w:rPr>
            <w:rFonts w:hint="eastAsia"/>
          </w:rPr>
          <w:t>A</w:t>
        </w:r>
        <w:r w:rsidR="009C6EDD">
          <w:t>utomatic application layer network slice management</w:t>
        </w:r>
      </w:ins>
      <w:ins w:id="2157" w:author="S6-222197" w:date="2022-09-06T11:02:00Z">
        <w:del w:id="2158" w:author="Rapporteur" w:date="2022-09-06T11:27:00Z">
          <w:r w:rsidDel="009C6EDD">
            <w:delText>Eees_EASDiscovery API</w:delText>
          </w:r>
        </w:del>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26"/>
        <w:gridCol w:w="1885"/>
        <w:gridCol w:w="1877"/>
        <w:gridCol w:w="1638"/>
      </w:tblGrid>
      <w:tr w:rsidR="00CE54A2" w:rsidTr="00CE54A2">
        <w:trPr>
          <w:jc w:val="center"/>
          <w:ins w:id="2159" w:author="S6-222197" w:date="2022-09-06T11:02:00Z"/>
        </w:trPr>
        <w:tc>
          <w:tcPr>
            <w:tcW w:w="3526" w:type="dxa"/>
            <w:tcBorders>
              <w:top w:val="single" w:sz="4" w:space="0" w:color="auto"/>
              <w:left w:val="single" w:sz="4" w:space="0" w:color="auto"/>
              <w:bottom w:val="single" w:sz="4" w:space="0" w:color="auto"/>
              <w:right w:val="single" w:sz="4" w:space="0" w:color="auto"/>
            </w:tcBorders>
            <w:hideMark/>
          </w:tcPr>
          <w:p w:rsidR="00CE54A2" w:rsidRDefault="00CE54A2">
            <w:pPr>
              <w:pStyle w:val="TAH"/>
              <w:rPr>
                <w:ins w:id="2160" w:author="S6-222197" w:date="2022-09-06T11:02:00Z"/>
              </w:rPr>
            </w:pPr>
            <w:ins w:id="2161" w:author="S6-222197" w:date="2022-09-06T11:02:00Z">
              <w:r>
                <w:t>API Name</w:t>
              </w:r>
            </w:ins>
          </w:p>
        </w:tc>
        <w:tc>
          <w:tcPr>
            <w:tcW w:w="1885" w:type="dxa"/>
            <w:tcBorders>
              <w:top w:val="single" w:sz="4" w:space="0" w:color="auto"/>
              <w:left w:val="single" w:sz="4" w:space="0" w:color="auto"/>
              <w:bottom w:val="single" w:sz="4" w:space="0" w:color="auto"/>
              <w:right w:val="single" w:sz="4" w:space="0" w:color="auto"/>
            </w:tcBorders>
            <w:hideMark/>
          </w:tcPr>
          <w:p w:rsidR="00CE54A2" w:rsidRDefault="00CE54A2">
            <w:pPr>
              <w:pStyle w:val="TAH"/>
              <w:rPr>
                <w:ins w:id="2162" w:author="S6-222197" w:date="2022-09-06T11:02:00Z"/>
              </w:rPr>
            </w:pPr>
            <w:ins w:id="2163" w:author="S6-222197" w:date="2022-09-06T11:02:00Z">
              <w:r>
                <w:t>API Operations</w:t>
              </w:r>
            </w:ins>
          </w:p>
        </w:tc>
        <w:tc>
          <w:tcPr>
            <w:tcW w:w="1877" w:type="dxa"/>
            <w:tcBorders>
              <w:top w:val="single" w:sz="4" w:space="0" w:color="auto"/>
              <w:left w:val="single" w:sz="4" w:space="0" w:color="auto"/>
              <w:bottom w:val="single" w:sz="4" w:space="0" w:color="auto"/>
              <w:right w:val="single" w:sz="4" w:space="0" w:color="auto"/>
            </w:tcBorders>
            <w:hideMark/>
          </w:tcPr>
          <w:p w:rsidR="00CE54A2" w:rsidRDefault="00CE54A2">
            <w:pPr>
              <w:pStyle w:val="TAH"/>
              <w:rPr>
                <w:ins w:id="2164" w:author="S6-222197" w:date="2022-09-06T11:02:00Z"/>
                <w:szCs w:val="18"/>
              </w:rPr>
            </w:pPr>
            <w:ins w:id="2165" w:author="S6-222197" w:date="2022-09-06T11:02:00Z">
              <w:r>
                <w:t>Operation</w:t>
              </w:r>
            </w:ins>
          </w:p>
          <w:p w:rsidR="00CE54A2" w:rsidRDefault="00CE54A2">
            <w:pPr>
              <w:pStyle w:val="TAH"/>
              <w:rPr>
                <w:ins w:id="2166" w:author="S6-222197" w:date="2022-09-06T11:02:00Z"/>
              </w:rPr>
            </w:pPr>
            <w:ins w:id="2167" w:author="S6-222197" w:date="2022-09-06T11:02:00Z">
              <w:r>
                <w:t>Semantics</w:t>
              </w:r>
            </w:ins>
          </w:p>
        </w:tc>
        <w:tc>
          <w:tcPr>
            <w:tcW w:w="1638" w:type="dxa"/>
            <w:tcBorders>
              <w:top w:val="single" w:sz="4" w:space="0" w:color="auto"/>
              <w:left w:val="single" w:sz="4" w:space="0" w:color="auto"/>
              <w:bottom w:val="single" w:sz="4" w:space="0" w:color="auto"/>
              <w:right w:val="single" w:sz="4" w:space="0" w:color="auto"/>
            </w:tcBorders>
            <w:hideMark/>
          </w:tcPr>
          <w:p w:rsidR="00CE54A2" w:rsidRDefault="00CE54A2">
            <w:pPr>
              <w:pStyle w:val="TAH"/>
              <w:rPr>
                <w:ins w:id="2168" w:author="S6-222197" w:date="2022-09-06T11:02:00Z"/>
              </w:rPr>
            </w:pPr>
            <w:ins w:id="2169" w:author="S6-222197" w:date="2022-09-06T11:02:00Z">
              <w:r>
                <w:t>Consumer(s)</w:t>
              </w:r>
            </w:ins>
          </w:p>
        </w:tc>
      </w:tr>
      <w:tr w:rsidR="00CE54A2" w:rsidTr="00CE54A2">
        <w:trPr>
          <w:jc w:val="center"/>
          <w:ins w:id="2170" w:author="S6-222197" w:date="2022-09-06T11:02:00Z"/>
        </w:trPr>
        <w:tc>
          <w:tcPr>
            <w:tcW w:w="3526" w:type="dxa"/>
            <w:vMerge w:val="restart"/>
            <w:tcBorders>
              <w:top w:val="nil"/>
              <w:left w:val="single" w:sz="4" w:space="0" w:color="auto"/>
              <w:bottom w:val="single" w:sz="4" w:space="0" w:color="auto"/>
              <w:right w:val="single" w:sz="4" w:space="0" w:color="auto"/>
            </w:tcBorders>
            <w:hideMark/>
          </w:tcPr>
          <w:p w:rsidR="00CE54A2" w:rsidRDefault="00CE54A2">
            <w:pPr>
              <w:pStyle w:val="TAL"/>
              <w:rPr>
                <w:ins w:id="2171" w:author="S6-222197" w:date="2022-09-06T11:02:00Z"/>
                <w:szCs w:val="18"/>
              </w:rPr>
            </w:pPr>
            <w:proofErr w:type="spellStart"/>
            <w:ins w:id="2172" w:author="S6-222197" w:date="2022-09-06T11:02:00Z">
              <w:r>
                <w:t>Ensce_AutoNSLCM</w:t>
              </w:r>
              <w:proofErr w:type="spellEnd"/>
            </w:ins>
          </w:p>
          <w:p w:rsidR="00CE54A2" w:rsidRDefault="00CE54A2">
            <w:pPr>
              <w:pStyle w:val="TAL"/>
              <w:rPr>
                <w:ins w:id="2173" w:author="S6-222197" w:date="2022-09-06T11:02:00Z"/>
              </w:rPr>
            </w:pPr>
            <w:ins w:id="2174" w:author="S6-222197" w:date="2022-09-06T11:02:00Z">
              <w:r>
                <w:t xml:space="preserve"> </w:t>
              </w:r>
            </w:ins>
          </w:p>
        </w:tc>
        <w:tc>
          <w:tcPr>
            <w:tcW w:w="1885"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175" w:author="S6-222197" w:date="2022-09-06T11:02:00Z"/>
              </w:rPr>
            </w:pPr>
            <w:ins w:id="2176" w:author="S6-222197" w:date="2022-09-06T11:02:00Z">
              <w:r>
                <w:t>Subscribe</w:t>
              </w:r>
            </w:ins>
          </w:p>
        </w:tc>
        <w:tc>
          <w:tcPr>
            <w:tcW w:w="1877"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177" w:author="S6-222197" w:date="2022-09-06T11:02:00Z"/>
              </w:rPr>
            </w:pPr>
            <w:ins w:id="2178" w:author="S6-222197" w:date="2022-09-06T11:02:00Z">
              <w:r>
                <w:t>Subscribe/Response</w:t>
              </w:r>
            </w:ins>
          </w:p>
        </w:tc>
        <w:tc>
          <w:tcPr>
            <w:tcW w:w="1638"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179" w:author="S6-222197" w:date="2022-09-06T11:02:00Z"/>
              </w:rPr>
            </w:pPr>
            <w:ins w:id="2180" w:author="S6-222197" w:date="2022-09-06T11:02:00Z">
              <w:r>
                <w:t>VAL server</w:t>
              </w:r>
            </w:ins>
          </w:p>
        </w:tc>
      </w:tr>
      <w:tr w:rsidR="00CE54A2" w:rsidTr="00CE54A2">
        <w:trPr>
          <w:jc w:val="center"/>
          <w:ins w:id="2181" w:author="S6-222197" w:date="2022-09-06T11:02:00Z"/>
        </w:trPr>
        <w:tc>
          <w:tcPr>
            <w:tcW w:w="0" w:type="auto"/>
            <w:vMerge/>
            <w:tcBorders>
              <w:top w:val="nil"/>
              <w:left w:val="single" w:sz="4" w:space="0" w:color="auto"/>
              <w:bottom w:val="single" w:sz="4" w:space="0" w:color="auto"/>
              <w:right w:val="single" w:sz="4" w:space="0" w:color="auto"/>
            </w:tcBorders>
            <w:vAlign w:val="center"/>
            <w:hideMark/>
          </w:tcPr>
          <w:p w:rsidR="00CE54A2" w:rsidRDefault="00CE54A2">
            <w:pPr>
              <w:spacing w:after="0"/>
              <w:rPr>
                <w:ins w:id="2182" w:author="S6-222197" w:date="2022-09-06T11:02:00Z"/>
                <w:rFonts w:ascii="Arial" w:eastAsia="宋体"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183" w:author="S6-222197" w:date="2022-09-06T11:02:00Z"/>
              </w:rPr>
            </w:pPr>
            <w:ins w:id="2184" w:author="S6-222197" w:date="2022-09-06T11:02:00Z">
              <w:r>
                <w:t>Notify</w:t>
              </w:r>
            </w:ins>
          </w:p>
        </w:tc>
        <w:tc>
          <w:tcPr>
            <w:tcW w:w="1877" w:type="dxa"/>
            <w:tcBorders>
              <w:top w:val="nil"/>
              <w:left w:val="single" w:sz="4" w:space="0" w:color="auto"/>
              <w:bottom w:val="single" w:sz="4" w:space="0" w:color="auto"/>
              <w:right w:val="single" w:sz="4" w:space="0" w:color="auto"/>
            </w:tcBorders>
            <w:hideMark/>
          </w:tcPr>
          <w:p w:rsidR="00CE54A2" w:rsidRDefault="00CE54A2">
            <w:pPr>
              <w:pStyle w:val="TAL"/>
              <w:rPr>
                <w:ins w:id="2185" w:author="S6-222197" w:date="2022-09-06T11:02:00Z"/>
              </w:rPr>
            </w:pPr>
            <w:ins w:id="2186" w:author="S6-222197" w:date="2022-09-06T11:02:00Z">
              <w:r>
                <w:t>Notify</w:t>
              </w:r>
            </w:ins>
          </w:p>
        </w:tc>
        <w:tc>
          <w:tcPr>
            <w:tcW w:w="1638" w:type="dxa"/>
            <w:tcBorders>
              <w:top w:val="nil"/>
              <w:left w:val="single" w:sz="4" w:space="0" w:color="auto"/>
              <w:bottom w:val="single" w:sz="4" w:space="0" w:color="auto"/>
              <w:right w:val="single" w:sz="4" w:space="0" w:color="auto"/>
            </w:tcBorders>
            <w:hideMark/>
          </w:tcPr>
          <w:p w:rsidR="00CE54A2" w:rsidRDefault="00CE54A2">
            <w:pPr>
              <w:pStyle w:val="TAL"/>
              <w:rPr>
                <w:ins w:id="2187" w:author="S6-222197" w:date="2022-09-06T11:02:00Z"/>
              </w:rPr>
            </w:pPr>
            <w:ins w:id="2188" w:author="S6-222197" w:date="2022-09-06T11:02:00Z">
              <w:r>
                <w:t>VAL server</w:t>
              </w:r>
            </w:ins>
          </w:p>
        </w:tc>
      </w:tr>
      <w:tr w:rsidR="00CE54A2" w:rsidTr="00CE54A2">
        <w:trPr>
          <w:jc w:val="center"/>
          <w:ins w:id="2189" w:author="S6-222197" w:date="2022-09-06T11:02:00Z"/>
        </w:trPr>
        <w:tc>
          <w:tcPr>
            <w:tcW w:w="3526"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190" w:author="S6-222197" w:date="2022-09-06T11:02:00Z"/>
              </w:rPr>
            </w:pPr>
            <w:proofErr w:type="spellStart"/>
            <w:ins w:id="2191" w:author="S6-222197" w:date="2022-09-06T11:02:00Z">
              <w:r>
                <w:t>E</w:t>
              </w:r>
              <w:r>
                <w:rPr>
                  <w:rFonts w:hint="eastAsia"/>
                </w:rPr>
                <w:t>val_</w:t>
              </w:r>
              <w:r>
                <w:t>QoE</w:t>
              </w:r>
              <w:r>
                <w:rPr>
                  <w:rFonts w:hint="eastAsia"/>
                </w:rPr>
                <w:t>M</w:t>
              </w:r>
              <w:r>
                <w:t>etrics</w:t>
              </w:r>
              <w:proofErr w:type="spellEnd"/>
            </w:ins>
          </w:p>
        </w:tc>
        <w:tc>
          <w:tcPr>
            <w:tcW w:w="1885"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192" w:author="S6-222197" w:date="2022-09-06T11:02:00Z"/>
              </w:rPr>
            </w:pPr>
            <w:ins w:id="2193" w:author="S6-222197" w:date="2022-09-06T11:02:00Z">
              <w:r>
                <w:t>Subscribe</w:t>
              </w:r>
            </w:ins>
          </w:p>
        </w:tc>
        <w:tc>
          <w:tcPr>
            <w:tcW w:w="1877"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194" w:author="S6-222197" w:date="2022-09-06T11:02:00Z"/>
              </w:rPr>
            </w:pPr>
            <w:ins w:id="2195" w:author="S6-222197" w:date="2022-09-06T11:02:00Z">
              <w:r>
                <w:t>Subscribe/Response</w:t>
              </w:r>
            </w:ins>
          </w:p>
        </w:tc>
        <w:tc>
          <w:tcPr>
            <w:tcW w:w="1638"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196" w:author="S6-222197" w:date="2022-09-06T11:02:00Z"/>
              </w:rPr>
            </w:pPr>
            <w:ins w:id="2197" w:author="S6-222197" w:date="2022-09-06T11:02:00Z">
              <w:r>
                <w:t>NSCE</w:t>
              </w:r>
            </w:ins>
          </w:p>
        </w:tc>
      </w:tr>
      <w:tr w:rsidR="00CE54A2" w:rsidTr="00CE54A2">
        <w:trPr>
          <w:jc w:val="center"/>
          <w:ins w:id="2198" w:author="S6-222197" w:date="2022-09-06T11:02:00Z"/>
        </w:trPr>
        <w:tc>
          <w:tcPr>
            <w:tcW w:w="3526" w:type="dxa"/>
            <w:tcBorders>
              <w:top w:val="single" w:sz="4" w:space="0" w:color="auto"/>
              <w:left w:val="single" w:sz="4" w:space="0" w:color="auto"/>
              <w:bottom w:val="single" w:sz="4" w:space="0" w:color="auto"/>
              <w:right w:val="single" w:sz="4" w:space="0" w:color="auto"/>
            </w:tcBorders>
          </w:tcPr>
          <w:p w:rsidR="00CE54A2" w:rsidRDefault="00CE54A2">
            <w:pPr>
              <w:pStyle w:val="TAL"/>
              <w:rPr>
                <w:ins w:id="2199" w:author="S6-222197" w:date="2022-09-06T11:02:00Z"/>
              </w:rPr>
            </w:pPr>
          </w:p>
        </w:tc>
        <w:tc>
          <w:tcPr>
            <w:tcW w:w="1885"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200" w:author="S6-222197" w:date="2022-09-06T11:02:00Z"/>
              </w:rPr>
            </w:pPr>
            <w:ins w:id="2201" w:author="S6-222197" w:date="2022-09-06T11:02:00Z">
              <w:r>
                <w:t>Notify</w:t>
              </w:r>
            </w:ins>
          </w:p>
        </w:tc>
        <w:tc>
          <w:tcPr>
            <w:tcW w:w="1877"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202" w:author="S6-222197" w:date="2022-09-06T11:02:00Z"/>
              </w:rPr>
            </w:pPr>
            <w:ins w:id="2203" w:author="S6-222197" w:date="2022-09-06T11:02:00Z">
              <w:r>
                <w:t>Notify</w:t>
              </w:r>
            </w:ins>
          </w:p>
        </w:tc>
        <w:tc>
          <w:tcPr>
            <w:tcW w:w="1638"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204" w:author="S6-222197" w:date="2022-09-06T11:02:00Z"/>
              </w:rPr>
            </w:pPr>
            <w:ins w:id="2205" w:author="S6-222197" w:date="2022-09-06T11:02:00Z">
              <w:r>
                <w:t>NSCE</w:t>
              </w:r>
            </w:ins>
          </w:p>
        </w:tc>
      </w:tr>
      <w:tr w:rsidR="00CE54A2" w:rsidTr="00CE54A2">
        <w:trPr>
          <w:jc w:val="center"/>
          <w:ins w:id="2206" w:author="S6-222197" w:date="2022-09-06T11:02:00Z"/>
        </w:trPr>
        <w:tc>
          <w:tcPr>
            <w:tcW w:w="3526"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207" w:author="S6-222197" w:date="2022-09-06T11:02:00Z"/>
              </w:rPr>
            </w:pPr>
            <w:proofErr w:type="spellStart"/>
            <w:ins w:id="2208" w:author="S6-222197" w:date="2022-09-06T11:02:00Z">
              <w:r>
                <w:t>E</w:t>
              </w:r>
              <w:r>
                <w:rPr>
                  <w:rFonts w:hint="eastAsia"/>
                </w:rPr>
                <w:t>val_NS</w:t>
              </w:r>
              <w:r>
                <w:t>LCM</w:t>
              </w:r>
              <w:r>
                <w:rPr>
                  <w:rFonts w:hint="eastAsia"/>
                </w:rPr>
                <w:t>R</w:t>
              </w:r>
              <w:r>
                <w:t>ecommendation</w:t>
              </w:r>
              <w:proofErr w:type="spellEnd"/>
              <w:r>
                <w:t xml:space="preserve"> </w:t>
              </w:r>
            </w:ins>
          </w:p>
        </w:tc>
        <w:tc>
          <w:tcPr>
            <w:tcW w:w="1885"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209" w:author="S6-222197" w:date="2022-09-06T11:02:00Z"/>
              </w:rPr>
            </w:pPr>
            <w:ins w:id="2210" w:author="S6-222197" w:date="2022-09-06T11:02:00Z">
              <w:r>
                <w:t>Subscribe</w:t>
              </w:r>
            </w:ins>
          </w:p>
        </w:tc>
        <w:tc>
          <w:tcPr>
            <w:tcW w:w="1877"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211" w:author="S6-222197" w:date="2022-09-06T11:02:00Z"/>
              </w:rPr>
            </w:pPr>
            <w:ins w:id="2212" w:author="S6-222197" w:date="2022-09-06T11:02:00Z">
              <w:r>
                <w:t>Subscribe/Response</w:t>
              </w:r>
            </w:ins>
          </w:p>
        </w:tc>
        <w:tc>
          <w:tcPr>
            <w:tcW w:w="1638" w:type="dxa"/>
            <w:tcBorders>
              <w:top w:val="single" w:sz="4" w:space="0" w:color="auto"/>
              <w:left w:val="single" w:sz="4" w:space="0" w:color="auto"/>
              <w:bottom w:val="single" w:sz="4" w:space="0" w:color="auto"/>
              <w:right w:val="single" w:sz="4" w:space="0" w:color="auto"/>
            </w:tcBorders>
            <w:hideMark/>
          </w:tcPr>
          <w:p w:rsidR="00CE54A2" w:rsidRDefault="00CE54A2">
            <w:pPr>
              <w:pStyle w:val="TAL"/>
              <w:rPr>
                <w:ins w:id="2213" w:author="S6-222197" w:date="2022-09-06T11:02:00Z"/>
              </w:rPr>
            </w:pPr>
            <w:ins w:id="2214" w:author="S6-222197" w:date="2022-09-06T11:02:00Z">
              <w:r>
                <w:t>NSCE</w:t>
              </w:r>
            </w:ins>
          </w:p>
        </w:tc>
      </w:tr>
    </w:tbl>
    <w:p w:rsidR="00CE54A2" w:rsidRDefault="00CE54A2" w:rsidP="00CE54A2">
      <w:pPr>
        <w:rPr>
          <w:ins w:id="2215" w:author="S6-222197" w:date="2022-09-06T11:02:00Z"/>
        </w:rPr>
      </w:pPr>
      <w:ins w:id="2216" w:author="S6-222197" w:date="2022-09-06T11:02:00Z">
        <w:r>
          <w:t xml:space="preserve"> </w:t>
        </w:r>
      </w:ins>
    </w:p>
    <w:p w:rsidR="00CE54A2" w:rsidRPr="009C6EDD" w:rsidRDefault="00CE54A2" w:rsidP="009C6EDD">
      <w:pPr>
        <w:pStyle w:val="4"/>
        <w:rPr>
          <w:ins w:id="2217" w:author="S6-222197" w:date="2022-09-06T11:02:00Z"/>
          <w:rPrChange w:id="2218" w:author="Rapporteur" w:date="2022-09-06T11:27:00Z">
            <w:rPr>
              <w:ins w:id="2219" w:author="S6-222197" w:date="2022-09-06T11:02:00Z"/>
              <w:b/>
              <w:bCs/>
            </w:rPr>
          </w:rPrChange>
        </w:rPr>
      </w:pPr>
      <w:bookmarkStart w:id="2220" w:name="_Toc113356758"/>
      <w:proofErr w:type="gramStart"/>
      <w:ins w:id="2221" w:author="S6-222197" w:date="2022-09-06T11:02:00Z">
        <w:r w:rsidRPr="009C6EDD">
          <w:rPr>
            <w:rFonts w:hint="eastAsia"/>
            <w:rPrChange w:id="2222" w:author="Rapporteur" w:date="2022-09-06T11:27:00Z">
              <w:rPr>
                <w:rFonts w:hint="eastAsia"/>
                <w:b/>
                <w:bCs/>
              </w:rPr>
            </w:rPrChange>
          </w:rPr>
          <w:t>9.</w:t>
        </w:r>
        <w:proofErr w:type="gramEnd"/>
        <w:del w:id="2223" w:author="Rapporteur" w:date="2022-09-06T11:27:00Z">
          <w:r w:rsidRPr="009C6EDD" w:rsidDel="009C6EDD">
            <w:rPr>
              <w:rFonts w:hint="eastAsia"/>
              <w:rPrChange w:id="2224" w:author="Rapporteur" w:date="2022-09-06T11:27:00Z">
                <w:rPr>
                  <w:rFonts w:hint="eastAsia"/>
                  <w:b/>
                  <w:bCs/>
                </w:rPr>
              </w:rPrChange>
            </w:rPr>
            <w:delText>x</w:delText>
          </w:r>
        </w:del>
      </w:ins>
      <w:ins w:id="2225" w:author="Rapporteur" w:date="2022-09-06T11:27:00Z">
        <w:r w:rsidR="009C6EDD" w:rsidRPr="009C6EDD">
          <w:rPr>
            <w:rFonts w:eastAsiaTheme="minorEastAsia" w:hint="eastAsia"/>
            <w:rPrChange w:id="2226" w:author="Rapporteur" w:date="2022-09-06T11:27:00Z">
              <w:rPr>
                <w:rFonts w:eastAsiaTheme="minorEastAsia" w:hint="eastAsia"/>
                <w:b/>
                <w:bCs/>
                <w:lang w:eastAsia="zh-CN"/>
              </w:rPr>
            </w:rPrChange>
          </w:rPr>
          <w:t>4</w:t>
        </w:r>
      </w:ins>
      <w:ins w:id="2227" w:author="S6-222197" w:date="2022-09-06T11:02:00Z">
        <w:r w:rsidRPr="009C6EDD">
          <w:rPr>
            <w:rPrChange w:id="2228" w:author="Rapporteur" w:date="2022-09-06T11:27:00Z">
              <w:rPr>
                <w:b/>
                <w:bCs/>
              </w:rPr>
            </w:rPrChange>
          </w:rPr>
          <w:t>.4.2</w:t>
        </w:r>
        <w:r w:rsidRPr="009C6EDD">
          <w:rPr>
            <w:rPrChange w:id="2229" w:author="Rapporteur" w:date="2022-09-06T11:27:00Z">
              <w:rPr>
                <w:b/>
                <w:bCs/>
              </w:rPr>
            </w:rPrChange>
          </w:rPr>
          <w:tab/>
        </w:r>
        <w:proofErr w:type="spellStart"/>
        <w:r w:rsidRPr="009C6EDD">
          <w:rPr>
            <w:rPrChange w:id="2230" w:author="Rapporteur" w:date="2022-09-06T11:27:00Z">
              <w:rPr>
                <w:b/>
                <w:bCs/>
              </w:rPr>
            </w:rPrChange>
          </w:rPr>
          <w:t>Ensce_AutoNSLCM_</w:t>
        </w:r>
        <w:r w:rsidRPr="009C6EDD">
          <w:rPr>
            <w:rFonts w:hint="eastAsia"/>
            <w:rPrChange w:id="2231" w:author="Rapporteur" w:date="2022-09-06T11:27:00Z">
              <w:rPr>
                <w:rFonts w:hint="eastAsia"/>
                <w:b/>
                <w:bCs/>
              </w:rPr>
            </w:rPrChange>
          </w:rPr>
          <w:t>Subscribe</w:t>
        </w:r>
        <w:proofErr w:type="spellEnd"/>
        <w:r w:rsidRPr="009C6EDD">
          <w:rPr>
            <w:rPrChange w:id="2232" w:author="Rapporteur" w:date="2022-09-06T11:27:00Z">
              <w:rPr>
                <w:b/>
                <w:bCs/>
              </w:rPr>
            </w:rPrChange>
          </w:rPr>
          <w:t xml:space="preserve"> operation</w:t>
        </w:r>
        <w:bookmarkEnd w:id="2220"/>
      </w:ins>
    </w:p>
    <w:p w:rsidR="00CE54A2" w:rsidRDefault="00CE54A2" w:rsidP="00CE54A2">
      <w:pPr>
        <w:rPr>
          <w:ins w:id="2233" w:author="S6-222197" w:date="2022-09-06T11:02:00Z"/>
        </w:rPr>
      </w:pPr>
      <w:ins w:id="2234" w:author="S6-222197" w:date="2022-09-06T11:02:00Z">
        <w:r>
          <w:rPr>
            <w:b/>
          </w:rPr>
          <w:t>API operation name:</w:t>
        </w:r>
        <w:r>
          <w:t xml:space="preserve"> </w:t>
        </w:r>
        <w:proofErr w:type="spellStart"/>
        <w:r>
          <w:t>Ensce_AutoNSLCM_Request</w:t>
        </w:r>
        <w:proofErr w:type="spellEnd"/>
      </w:ins>
    </w:p>
    <w:p w:rsidR="00CE54A2" w:rsidRDefault="00CE54A2" w:rsidP="00CE54A2">
      <w:pPr>
        <w:rPr>
          <w:ins w:id="2235" w:author="S6-222197" w:date="2022-09-06T11:02:00Z"/>
        </w:rPr>
      </w:pPr>
      <w:ins w:id="2236" w:author="S6-222197" w:date="2022-09-06T11:02:00Z">
        <w:r>
          <w:rPr>
            <w:b/>
          </w:rPr>
          <w:t>Description:</w:t>
        </w:r>
        <w:r>
          <w:t xml:space="preserve"> The consumer subscribes for</w:t>
        </w:r>
        <w:r>
          <w:rPr>
            <w:rFonts w:hint="eastAsia"/>
          </w:rPr>
          <w:t xml:space="preserve"> </w:t>
        </w:r>
        <w:proofErr w:type="spellStart"/>
        <w:r>
          <w:t>Auto_NS_LCM</w:t>
        </w:r>
        <w:proofErr w:type="spellEnd"/>
        <w:r>
          <w:t>.</w:t>
        </w:r>
      </w:ins>
    </w:p>
    <w:p w:rsidR="00CE54A2" w:rsidRDefault="00CE54A2" w:rsidP="00CE54A2">
      <w:pPr>
        <w:rPr>
          <w:ins w:id="2237" w:author="S6-222197" w:date="2022-09-06T11:02:00Z"/>
        </w:rPr>
      </w:pPr>
      <w:ins w:id="2238" w:author="S6-222197" w:date="2022-09-06T11:02:00Z">
        <w:r>
          <w:rPr>
            <w:b/>
          </w:rPr>
          <w:t>Inputs:</w:t>
        </w:r>
        <w:r>
          <w:t xml:space="preserve"> See clause </w:t>
        </w:r>
        <w:r>
          <w:rPr>
            <w:rFonts w:hint="eastAsia"/>
          </w:rPr>
          <w:t>9.</w:t>
        </w:r>
        <w:del w:id="2239" w:author="Rapporteur" w:date="2022-09-06T11:27:00Z">
          <w:r w:rsidDel="009C6EDD">
            <w:rPr>
              <w:rFonts w:hint="eastAsia"/>
            </w:rPr>
            <w:delText>x</w:delText>
          </w:r>
        </w:del>
      </w:ins>
      <w:ins w:id="2240" w:author="Rapporteur" w:date="2022-09-06T11:27:00Z">
        <w:r w:rsidR="009C6EDD">
          <w:rPr>
            <w:rFonts w:eastAsiaTheme="minorEastAsia" w:hint="eastAsia"/>
            <w:lang w:eastAsia="zh-CN"/>
          </w:rPr>
          <w:t>4</w:t>
        </w:r>
      </w:ins>
      <w:ins w:id="2241" w:author="S6-222197" w:date="2022-09-06T11:02:00Z">
        <w:r>
          <w:t>.3.2.</w:t>
        </w:r>
      </w:ins>
    </w:p>
    <w:p w:rsidR="00CE54A2" w:rsidRDefault="00CE54A2" w:rsidP="00CE54A2">
      <w:pPr>
        <w:rPr>
          <w:ins w:id="2242" w:author="S6-222197" w:date="2022-09-06T11:02:00Z"/>
        </w:rPr>
      </w:pPr>
      <w:ins w:id="2243" w:author="S6-222197" w:date="2022-09-06T11:02:00Z">
        <w:r>
          <w:rPr>
            <w:b/>
          </w:rPr>
          <w:t>Outputs:</w:t>
        </w:r>
        <w:r>
          <w:t xml:space="preserve"> See clause 9.</w:t>
        </w:r>
        <w:del w:id="2244" w:author="Rapporteur" w:date="2022-09-06T11:27:00Z">
          <w:r w:rsidDel="009C6EDD">
            <w:delText>x</w:delText>
          </w:r>
        </w:del>
      </w:ins>
      <w:ins w:id="2245" w:author="Rapporteur" w:date="2022-09-06T11:27:00Z">
        <w:r w:rsidR="009C6EDD">
          <w:rPr>
            <w:rFonts w:eastAsiaTheme="minorEastAsia" w:hint="eastAsia"/>
            <w:lang w:eastAsia="zh-CN"/>
          </w:rPr>
          <w:t>4</w:t>
        </w:r>
      </w:ins>
      <w:ins w:id="2246" w:author="S6-222197" w:date="2022-09-06T11:02:00Z">
        <w:r>
          <w:t>.3.3</w:t>
        </w:r>
        <w:r>
          <w:rPr>
            <w:i/>
          </w:rPr>
          <w:t>.</w:t>
        </w:r>
      </w:ins>
    </w:p>
    <w:p w:rsidR="00CE54A2" w:rsidRDefault="00CE54A2" w:rsidP="00CE54A2">
      <w:pPr>
        <w:rPr>
          <w:ins w:id="2247" w:author="S6-222197" w:date="2022-09-06T11:02:00Z"/>
        </w:rPr>
      </w:pPr>
      <w:ins w:id="2248" w:author="S6-222197" w:date="2022-09-06T11:02:00Z">
        <w:r>
          <w:t xml:space="preserve">See clause </w:t>
        </w:r>
        <w:r>
          <w:rPr>
            <w:rFonts w:hint="eastAsia"/>
          </w:rPr>
          <w:t>9.</w:t>
        </w:r>
        <w:del w:id="2249" w:author="Rapporteur" w:date="2022-09-06T11:27:00Z">
          <w:r w:rsidDel="009C6EDD">
            <w:rPr>
              <w:rFonts w:hint="eastAsia"/>
            </w:rPr>
            <w:delText>x</w:delText>
          </w:r>
        </w:del>
      </w:ins>
      <w:ins w:id="2250" w:author="Rapporteur" w:date="2022-09-06T11:27:00Z">
        <w:r w:rsidR="009C6EDD">
          <w:rPr>
            <w:rFonts w:eastAsiaTheme="minorEastAsia" w:hint="eastAsia"/>
            <w:lang w:eastAsia="zh-CN"/>
          </w:rPr>
          <w:t>4</w:t>
        </w:r>
      </w:ins>
      <w:ins w:id="2251" w:author="S6-222197" w:date="2022-09-06T11:02:00Z">
        <w:r>
          <w:t xml:space="preserve">.2 </w:t>
        </w:r>
        <w:proofErr w:type="gramStart"/>
        <w:r>
          <w:t>for</w:t>
        </w:r>
        <w:proofErr w:type="gramEnd"/>
        <w:r>
          <w:t xml:space="preserve"> details of usage of this operation.</w:t>
        </w:r>
      </w:ins>
    </w:p>
    <w:p w:rsidR="00CE54A2" w:rsidRPr="009C6EDD" w:rsidRDefault="00CE54A2" w:rsidP="009C6EDD">
      <w:pPr>
        <w:pStyle w:val="4"/>
        <w:rPr>
          <w:ins w:id="2252" w:author="S6-222197" w:date="2022-09-06T11:02:00Z"/>
          <w:rPrChange w:id="2253" w:author="Rapporteur" w:date="2022-09-06T11:27:00Z">
            <w:rPr>
              <w:ins w:id="2254" w:author="S6-222197" w:date="2022-09-06T11:02:00Z"/>
              <w:b/>
              <w:bCs/>
            </w:rPr>
          </w:rPrChange>
        </w:rPr>
      </w:pPr>
      <w:bookmarkStart w:id="2255" w:name="_Toc113356759"/>
      <w:proofErr w:type="gramStart"/>
      <w:ins w:id="2256" w:author="S6-222197" w:date="2022-09-06T11:02:00Z">
        <w:r w:rsidRPr="009C6EDD">
          <w:rPr>
            <w:rFonts w:hint="eastAsia"/>
            <w:rPrChange w:id="2257" w:author="Rapporteur" w:date="2022-09-06T11:27:00Z">
              <w:rPr>
                <w:rFonts w:hint="eastAsia"/>
                <w:b/>
                <w:bCs/>
              </w:rPr>
            </w:rPrChange>
          </w:rPr>
          <w:t>9.</w:t>
        </w:r>
        <w:proofErr w:type="gramEnd"/>
        <w:del w:id="2258" w:author="Rapporteur" w:date="2022-09-06T11:27:00Z">
          <w:r w:rsidRPr="009C6EDD" w:rsidDel="009C6EDD">
            <w:rPr>
              <w:rFonts w:hint="eastAsia"/>
              <w:rPrChange w:id="2259" w:author="Rapporteur" w:date="2022-09-06T11:27:00Z">
                <w:rPr>
                  <w:rFonts w:hint="eastAsia"/>
                  <w:b/>
                  <w:bCs/>
                </w:rPr>
              </w:rPrChange>
            </w:rPr>
            <w:delText>x</w:delText>
          </w:r>
        </w:del>
      </w:ins>
      <w:ins w:id="2260" w:author="Rapporteur" w:date="2022-09-06T11:27:00Z">
        <w:r w:rsidR="009C6EDD" w:rsidRPr="009C6EDD">
          <w:rPr>
            <w:rFonts w:eastAsiaTheme="minorEastAsia" w:hint="eastAsia"/>
            <w:rPrChange w:id="2261" w:author="Rapporteur" w:date="2022-09-06T11:27:00Z">
              <w:rPr>
                <w:rFonts w:eastAsiaTheme="minorEastAsia" w:hint="eastAsia"/>
                <w:b/>
                <w:bCs/>
                <w:lang w:eastAsia="zh-CN"/>
              </w:rPr>
            </w:rPrChange>
          </w:rPr>
          <w:t>4</w:t>
        </w:r>
      </w:ins>
      <w:ins w:id="2262" w:author="S6-222197" w:date="2022-09-06T11:02:00Z">
        <w:r w:rsidRPr="009C6EDD">
          <w:rPr>
            <w:rPrChange w:id="2263" w:author="Rapporteur" w:date="2022-09-06T11:27:00Z">
              <w:rPr>
                <w:b/>
                <w:bCs/>
              </w:rPr>
            </w:rPrChange>
          </w:rPr>
          <w:t>.4.</w:t>
        </w:r>
        <w:r w:rsidRPr="009C6EDD">
          <w:rPr>
            <w:rFonts w:hint="eastAsia"/>
            <w:rPrChange w:id="2264" w:author="Rapporteur" w:date="2022-09-06T11:27:00Z">
              <w:rPr>
                <w:rFonts w:hint="eastAsia"/>
                <w:b/>
                <w:bCs/>
              </w:rPr>
            </w:rPrChange>
          </w:rPr>
          <w:t>3</w:t>
        </w:r>
        <w:r w:rsidRPr="009C6EDD">
          <w:rPr>
            <w:rPrChange w:id="2265" w:author="Rapporteur" w:date="2022-09-06T11:27:00Z">
              <w:rPr>
                <w:b/>
                <w:bCs/>
              </w:rPr>
            </w:rPrChange>
          </w:rPr>
          <w:tab/>
        </w:r>
        <w:proofErr w:type="spellStart"/>
        <w:r w:rsidRPr="009C6EDD">
          <w:rPr>
            <w:rPrChange w:id="2266" w:author="Rapporteur" w:date="2022-09-06T11:27:00Z">
              <w:rPr>
                <w:b/>
                <w:bCs/>
              </w:rPr>
            </w:rPrChange>
          </w:rPr>
          <w:t>Ensce_AutoNSLCM_</w:t>
        </w:r>
        <w:r w:rsidRPr="009C6EDD">
          <w:rPr>
            <w:rFonts w:hint="eastAsia"/>
            <w:rPrChange w:id="2267" w:author="Rapporteur" w:date="2022-09-06T11:27:00Z">
              <w:rPr>
                <w:rFonts w:hint="eastAsia"/>
                <w:b/>
                <w:bCs/>
              </w:rPr>
            </w:rPrChange>
          </w:rPr>
          <w:t>Notify</w:t>
        </w:r>
        <w:proofErr w:type="spellEnd"/>
        <w:r w:rsidRPr="009C6EDD">
          <w:rPr>
            <w:rPrChange w:id="2268" w:author="Rapporteur" w:date="2022-09-06T11:27:00Z">
              <w:rPr>
                <w:b/>
                <w:bCs/>
              </w:rPr>
            </w:rPrChange>
          </w:rPr>
          <w:t xml:space="preserve"> operation</w:t>
        </w:r>
        <w:bookmarkEnd w:id="2255"/>
      </w:ins>
    </w:p>
    <w:p w:rsidR="00CE54A2" w:rsidRDefault="00CE54A2" w:rsidP="00CE54A2">
      <w:pPr>
        <w:rPr>
          <w:ins w:id="2269" w:author="S6-222197" w:date="2022-09-06T11:02:00Z"/>
        </w:rPr>
      </w:pPr>
      <w:ins w:id="2270" w:author="S6-222197" w:date="2022-09-06T11:02:00Z">
        <w:r>
          <w:rPr>
            <w:b/>
          </w:rPr>
          <w:t>API operation name:</w:t>
        </w:r>
        <w:r>
          <w:t xml:space="preserve"> </w:t>
        </w:r>
        <w:proofErr w:type="spellStart"/>
        <w:r>
          <w:t>Ensce_AutoNSLCM_</w:t>
        </w:r>
        <w:r>
          <w:rPr>
            <w:rFonts w:hint="eastAsia"/>
          </w:rPr>
          <w:t>Notify</w:t>
        </w:r>
        <w:proofErr w:type="spellEnd"/>
      </w:ins>
    </w:p>
    <w:p w:rsidR="00CE54A2" w:rsidRDefault="00CE54A2" w:rsidP="00CE54A2">
      <w:pPr>
        <w:rPr>
          <w:ins w:id="2271" w:author="S6-222197" w:date="2022-09-06T11:02:00Z"/>
        </w:rPr>
      </w:pPr>
      <w:ins w:id="2272" w:author="S6-222197" w:date="2022-09-06T11:02:00Z">
        <w:r>
          <w:rPr>
            <w:b/>
          </w:rPr>
          <w:t>Description:</w:t>
        </w:r>
        <w:r>
          <w:t xml:space="preserve"> The consumer is notified with </w:t>
        </w:r>
        <w:r>
          <w:rPr>
            <w:rFonts w:hint="eastAsia"/>
          </w:rPr>
          <w:t xml:space="preserve">result of </w:t>
        </w:r>
        <w:proofErr w:type="spellStart"/>
        <w:r>
          <w:t>Auto_NS_LCM</w:t>
        </w:r>
        <w:proofErr w:type="spellEnd"/>
        <w:r>
          <w:t>.</w:t>
        </w:r>
      </w:ins>
    </w:p>
    <w:p w:rsidR="00CE54A2" w:rsidRDefault="00CE54A2" w:rsidP="00CE54A2">
      <w:pPr>
        <w:rPr>
          <w:ins w:id="2273" w:author="S6-222197" w:date="2022-09-06T11:02:00Z"/>
        </w:rPr>
      </w:pPr>
      <w:ins w:id="2274" w:author="S6-222197" w:date="2022-09-06T11:02:00Z">
        <w:r>
          <w:rPr>
            <w:b/>
          </w:rPr>
          <w:lastRenderedPageBreak/>
          <w:t>Inputs:</w:t>
        </w:r>
        <w:r>
          <w:t xml:space="preserve"> See clause </w:t>
        </w:r>
        <w:r>
          <w:rPr>
            <w:rFonts w:hint="eastAsia"/>
          </w:rPr>
          <w:t>9.</w:t>
        </w:r>
        <w:del w:id="2275" w:author="Rapporteur" w:date="2022-09-06T11:27:00Z">
          <w:r w:rsidDel="009C6EDD">
            <w:rPr>
              <w:rFonts w:hint="eastAsia"/>
            </w:rPr>
            <w:delText>x</w:delText>
          </w:r>
        </w:del>
      </w:ins>
      <w:ins w:id="2276" w:author="Rapporteur" w:date="2022-09-06T11:27:00Z">
        <w:r w:rsidR="009C6EDD">
          <w:rPr>
            <w:rFonts w:eastAsiaTheme="minorEastAsia" w:hint="eastAsia"/>
            <w:lang w:eastAsia="zh-CN"/>
          </w:rPr>
          <w:t>4</w:t>
        </w:r>
      </w:ins>
      <w:ins w:id="2277" w:author="S6-222197" w:date="2022-09-06T11:02:00Z">
        <w:r>
          <w:t>.3.</w:t>
        </w:r>
        <w:r>
          <w:rPr>
            <w:rFonts w:hint="eastAsia"/>
          </w:rPr>
          <w:t>4</w:t>
        </w:r>
        <w:r>
          <w:t>.</w:t>
        </w:r>
      </w:ins>
    </w:p>
    <w:p w:rsidR="00CE54A2" w:rsidRDefault="00CE54A2" w:rsidP="00CE54A2">
      <w:pPr>
        <w:rPr>
          <w:ins w:id="2278" w:author="S6-222197" w:date="2022-09-06T11:02:00Z"/>
        </w:rPr>
      </w:pPr>
      <w:ins w:id="2279" w:author="S6-222197" w:date="2022-09-06T11:02:00Z">
        <w:r>
          <w:rPr>
            <w:b/>
          </w:rPr>
          <w:t>Outputs:</w:t>
        </w:r>
        <w:r>
          <w:t xml:space="preserve"> None</w:t>
        </w:r>
      </w:ins>
    </w:p>
    <w:p w:rsidR="00CE54A2" w:rsidRDefault="00CE54A2" w:rsidP="00CE54A2">
      <w:pPr>
        <w:rPr>
          <w:ins w:id="2280" w:author="S6-222197" w:date="2022-09-06T11:02:00Z"/>
        </w:rPr>
      </w:pPr>
      <w:ins w:id="2281" w:author="S6-222197" w:date="2022-09-06T11:02:00Z">
        <w:r>
          <w:t xml:space="preserve">See clause </w:t>
        </w:r>
        <w:r>
          <w:rPr>
            <w:rFonts w:hint="eastAsia"/>
          </w:rPr>
          <w:t>9.</w:t>
        </w:r>
        <w:del w:id="2282" w:author="Rapporteur" w:date="2022-09-06T11:27:00Z">
          <w:r w:rsidDel="009C6EDD">
            <w:rPr>
              <w:rFonts w:hint="eastAsia"/>
            </w:rPr>
            <w:delText>x</w:delText>
          </w:r>
        </w:del>
      </w:ins>
      <w:ins w:id="2283" w:author="Rapporteur" w:date="2022-09-06T11:27:00Z">
        <w:r w:rsidR="009C6EDD">
          <w:rPr>
            <w:rFonts w:eastAsiaTheme="minorEastAsia" w:hint="eastAsia"/>
            <w:lang w:eastAsia="zh-CN"/>
          </w:rPr>
          <w:t>4</w:t>
        </w:r>
      </w:ins>
      <w:ins w:id="2284" w:author="S6-222197" w:date="2022-09-06T11:02:00Z">
        <w:r>
          <w:t xml:space="preserve">.2 </w:t>
        </w:r>
        <w:proofErr w:type="gramStart"/>
        <w:r>
          <w:t>for</w:t>
        </w:r>
        <w:proofErr w:type="gramEnd"/>
        <w:r>
          <w:t xml:space="preserve"> details of usage of this operation.</w:t>
        </w:r>
      </w:ins>
    </w:p>
    <w:p w:rsidR="00CE54A2" w:rsidRPr="009C6EDD" w:rsidRDefault="00CE54A2" w:rsidP="009C6EDD">
      <w:pPr>
        <w:pStyle w:val="4"/>
        <w:rPr>
          <w:ins w:id="2285" w:author="S6-222197" w:date="2022-09-06T11:02:00Z"/>
          <w:rPrChange w:id="2286" w:author="Rapporteur" w:date="2022-09-06T11:27:00Z">
            <w:rPr>
              <w:ins w:id="2287" w:author="S6-222197" w:date="2022-09-06T11:02:00Z"/>
              <w:b/>
              <w:bCs/>
            </w:rPr>
          </w:rPrChange>
        </w:rPr>
      </w:pPr>
      <w:bookmarkStart w:id="2288" w:name="_Toc113356760"/>
      <w:proofErr w:type="gramStart"/>
      <w:ins w:id="2289" w:author="S6-222197" w:date="2022-09-06T11:02:00Z">
        <w:r w:rsidRPr="009C6EDD">
          <w:rPr>
            <w:rFonts w:hint="eastAsia"/>
            <w:rPrChange w:id="2290" w:author="Rapporteur" w:date="2022-09-06T11:27:00Z">
              <w:rPr>
                <w:rFonts w:hint="eastAsia"/>
                <w:b/>
                <w:bCs/>
              </w:rPr>
            </w:rPrChange>
          </w:rPr>
          <w:t>9.</w:t>
        </w:r>
        <w:proofErr w:type="gramEnd"/>
        <w:del w:id="2291" w:author="Rapporteur" w:date="2022-09-06T11:27:00Z">
          <w:r w:rsidRPr="009C6EDD" w:rsidDel="009C6EDD">
            <w:rPr>
              <w:rFonts w:hint="eastAsia"/>
              <w:rPrChange w:id="2292" w:author="Rapporteur" w:date="2022-09-06T11:27:00Z">
                <w:rPr>
                  <w:rFonts w:hint="eastAsia"/>
                  <w:b/>
                  <w:bCs/>
                </w:rPr>
              </w:rPrChange>
            </w:rPr>
            <w:delText>x</w:delText>
          </w:r>
        </w:del>
      </w:ins>
      <w:ins w:id="2293" w:author="Rapporteur" w:date="2022-09-06T11:27:00Z">
        <w:r w:rsidR="009C6EDD" w:rsidRPr="009C6EDD">
          <w:rPr>
            <w:rFonts w:eastAsiaTheme="minorEastAsia" w:hint="eastAsia"/>
            <w:rPrChange w:id="2294" w:author="Rapporteur" w:date="2022-09-06T11:27:00Z">
              <w:rPr>
                <w:rFonts w:eastAsiaTheme="minorEastAsia" w:hint="eastAsia"/>
                <w:b/>
                <w:bCs/>
                <w:lang w:eastAsia="zh-CN"/>
              </w:rPr>
            </w:rPrChange>
          </w:rPr>
          <w:t>4</w:t>
        </w:r>
      </w:ins>
      <w:ins w:id="2295" w:author="S6-222197" w:date="2022-09-06T11:02:00Z">
        <w:r w:rsidRPr="009C6EDD">
          <w:rPr>
            <w:rPrChange w:id="2296" w:author="Rapporteur" w:date="2022-09-06T11:27:00Z">
              <w:rPr>
                <w:b/>
                <w:bCs/>
              </w:rPr>
            </w:rPrChange>
          </w:rPr>
          <w:t>.4.</w:t>
        </w:r>
        <w:r w:rsidRPr="009C6EDD">
          <w:rPr>
            <w:rFonts w:hint="eastAsia"/>
            <w:rPrChange w:id="2297" w:author="Rapporteur" w:date="2022-09-06T11:27:00Z">
              <w:rPr>
                <w:rFonts w:hint="eastAsia"/>
                <w:b/>
                <w:bCs/>
              </w:rPr>
            </w:rPrChange>
          </w:rPr>
          <w:t>4</w:t>
        </w:r>
        <w:r w:rsidRPr="009C6EDD">
          <w:rPr>
            <w:rPrChange w:id="2298" w:author="Rapporteur" w:date="2022-09-06T11:27:00Z">
              <w:rPr>
                <w:b/>
                <w:bCs/>
              </w:rPr>
            </w:rPrChange>
          </w:rPr>
          <w:tab/>
        </w:r>
        <w:proofErr w:type="spellStart"/>
        <w:r w:rsidRPr="009C6EDD">
          <w:rPr>
            <w:rPrChange w:id="2299" w:author="Rapporteur" w:date="2022-09-06T11:27:00Z">
              <w:rPr>
                <w:b/>
                <w:bCs/>
              </w:rPr>
            </w:rPrChange>
          </w:rPr>
          <w:t>E</w:t>
        </w:r>
        <w:r w:rsidRPr="009C6EDD">
          <w:rPr>
            <w:rFonts w:hint="eastAsia"/>
            <w:rPrChange w:id="2300" w:author="Rapporteur" w:date="2022-09-06T11:27:00Z">
              <w:rPr>
                <w:rFonts w:hint="eastAsia"/>
                <w:b/>
                <w:bCs/>
              </w:rPr>
            </w:rPrChange>
          </w:rPr>
          <w:t>val_</w:t>
        </w:r>
        <w:r w:rsidRPr="009C6EDD">
          <w:rPr>
            <w:rPrChange w:id="2301" w:author="Rapporteur" w:date="2022-09-06T11:27:00Z">
              <w:rPr>
                <w:b/>
                <w:bCs/>
              </w:rPr>
            </w:rPrChange>
          </w:rPr>
          <w:t>QoE</w:t>
        </w:r>
        <w:r w:rsidRPr="009C6EDD">
          <w:rPr>
            <w:rFonts w:hint="eastAsia"/>
            <w:rPrChange w:id="2302" w:author="Rapporteur" w:date="2022-09-06T11:27:00Z">
              <w:rPr>
                <w:rFonts w:hint="eastAsia"/>
                <w:b/>
                <w:bCs/>
              </w:rPr>
            </w:rPrChange>
          </w:rPr>
          <w:t>M</w:t>
        </w:r>
        <w:r w:rsidRPr="009C6EDD">
          <w:rPr>
            <w:rPrChange w:id="2303" w:author="Rapporteur" w:date="2022-09-06T11:27:00Z">
              <w:rPr>
                <w:b/>
                <w:bCs/>
              </w:rPr>
            </w:rPrChange>
          </w:rPr>
          <w:t>etrics_</w:t>
        </w:r>
        <w:r w:rsidRPr="009C6EDD">
          <w:rPr>
            <w:rFonts w:hint="eastAsia"/>
            <w:rPrChange w:id="2304" w:author="Rapporteur" w:date="2022-09-06T11:27:00Z">
              <w:rPr>
                <w:rFonts w:hint="eastAsia"/>
                <w:b/>
                <w:bCs/>
              </w:rPr>
            </w:rPrChange>
          </w:rPr>
          <w:t>Subscribe</w:t>
        </w:r>
        <w:proofErr w:type="spellEnd"/>
        <w:r w:rsidRPr="009C6EDD">
          <w:rPr>
            <w:rPrChange w:id="2305" w:author="Rapporteur" w:date="2022-09-06T11:27:00Z">
              <w:rPr>
                <w:b/>
                <w:bCs/>
              </w:rPr>
            </w:rPrChange>
          </w:rPr>
          <w:t xml:space="preserve"> operation</w:t>
        </w:r>
        <w:bookmarkEnd w:id="2288"/>
      </w:ins>
    </w:p>
    <w:p w:rsidR="00CE54A2" w:rsidRDefault="00CE54A2" w:rsidP="00CE54A2">
      <w:pPr>
        <w:rPr>
          <w:ins w:id="2306" w:author="S6-222197" w:date="2022-09-06T11:02:00Z"/>
        </w:rPr>
      </w:pPr>
      <w:ins w:id="2307" w:author="S6-222197" w:date="2022-09-06T11:02:00Z">
        <w:r>
          <w:rPr>
            <w:b/>
          </w:rPr>
          <w:t>API operation name:</w:t>
        </w:r>
        <w:r>
          <w:t xml:space="preserve"> </w:t>
        </w:r>
        <w:proofErr w:type="spellStart"/>
        <w:r>
          <w:t>Ensce_AutoNSLC_Request</w:t>
        </w:r>
        <w:proofErr w:type="spellEnd"/>
      </w:ins>
    </w:p>
    <w:p w:rsidR="00CE54A2" w:rsidRDefault="00CE54A2" w:rsidP="00CE54A2">
      <w:pPr>
        <w:rPr>
          <w:ins w:id="2308" w:author="S6-222197" w:date="2022-09-06T11:02:00Z"/>
        </w:rPr>
      </w:pPr>
      <w:ins w:id="2309" w:author="S6-222197" w:date="2022-09-06T11:02:00Z">
        <w:r>
          <w:rPr>
            <w:b/>
          </w:rPr>
          <w:t>Description:</w:t>
        </w:r>
        <w:r>
          <w:t xml:space="preserve"> The consumer subscribes for</w:t>
        </w:r>
        <w:r>
          <w:rPr>
            <w:rFonts w:hint="eastAsia"/>
          </w:rPr>
          <w:t xml:space="preserve"> </w:t>
        </w:r>
        <w:r>
          <w:t xml:space="preserve">the </w:t>
        </w:r>
        <w:proofErr w:type="spellStart"/>
        <w:r>
          <w:t>QoE</w:t>
        </w:r>
        <w:proofErr w:type="spellEnd"/>
        <w:r>
          <w:t xml:space="preserve"> metrics.</w:t>
        </w:r>
      </w:ins>
    </w:p>
    <w:p w:rsidR="00CE54A2" w:rsidRDefault="00CE54A2" w:rsidP="00CE54A2">
      <w:pPr>
        <w:rPr>
          <w:ins w:id="2310" w:author="S6-222197" w:date="2022-09-06T11:02:00Z"/>
        </w:rPr>
      </w:pPr>
      <w:ins w:id="2311" w:author="S6-222197" w:date="2022-09-06T11:02:00Z">
        <w:r>
          <w:rPr>
            <w:b/>
          </w:rPr>
          <w:t>Inputs:</w:t>
        </w:r>
        <w:r>
          <w:t xml:space="preserve"> See clause </w:t>
        </w:r>
        <w:r>
          <w:rPr>
            <w:rFonts w:hint="eastAsia"/>
          </w:rPr>
          <w:t>9.</w:t>
        </w:r>
        <w:del w:id="2312" w:author="Rapporteur" w:date="2022-09-06T11:27:00Z">
          <w:r w:rsidDel="009C6EDD">
            <w:rPr>
              <w:rFonts w:hint="eastAsia"/>
            </w:rPr>
            <w:delText>x</w:delText>
          </w:r>
        </w:del>
      </w:ins>
      <w:ins w:id="2313" w:author="Rapporteur" w:date="2022-09-06T11:27:00Z">
        <w:r w:rsidR="009C6EDD">
          <w:rPr>
            <w:rFonts w:eastAsiaTheme="minorEastAsia" w:hint="eastAsia"/>
            <w:lang w:eastAsia="zh-CN"/>
          </w:rPr>
          <w:t>4</w:t>
        </w:r>
      </w:ins>
      <w:ins w:id="2314" w:author="S6-222197" w:date="2022-09-06T11:02:00Z">
        <w:r>
          <w:t>.3.</w:t>
        </w:r>
        <w:r>
          <w:rPr>
            <w:rFonts w:hint="eastAsia"/>
          </w:rPr>
          <w:t>5</w:t>
        </w:r>
        <w:r>
          <w:t>.</w:t>
        </w:r>
      </w:ins>
    </w:p>
    <w:p w:rsidR="00CE54A2" w:rsidRDefault="00CE54A2" w:rsidP="00CE54A2">
      <w:pPr>
        <w:rPr>
          <w:ins w:id="2315" w:author="S6-222197" w:date="2022-09-06T11:02:00Z"/>
        </w:rPr>
      </w:pPr>
      <w:ins w:id="2316" w:author="S6-222197" w:date="2022-09-06T11:02:00Z">
        <w:r>
          <w:rPr>
            <w:b/>
          </w:rPr>
          <w:t>Outputs:</w:t>
        </w:r>
        <w:r>
          <w:t xml:space="preserve"> See clause 9.</w:t>
        </w:r>
        <w:del w:id="2317" w:author="Rapporteur" w:date="2022-09-06T11:27:00Z">
          <w:r w:rsidDel="009C6EDD">
            <w:delText>x</w:delText>
          </w:r>
        </w:del>
      </w:ins>
      <w:ins w:id="2318" w:author="Rapporteur" w:date="2022-09-06T11:27:00Z">
        <w:r w:rsidR="009C6EDD">
          <w:rPr>
            <w:rFonts w:eastAsiaTheme="minorEastAsia" w:hint="eastAsia"/>
            <w:lang w:eastAsia="zh-CN"/>
          </w:rPr>
          <w:t>4</w:t>
        </w:r>
      </w:ins>
      <w:ins w:id="2319" w:author="S6-222197" w:date="2022-09-06T11:02:00Z">
        <w:r>
          <w:t>.3.6</w:t>
        </w:r>
        <w:r>
          <w:rPr>
            <w:i/>
          </w:rPr>
          <w:t>.</w:t>
        </w:r>
      </w:ins>
    </w:p>
    <w:p w:rsidR="00CE54A2" w:rsidRDefault="00CE54A2" w:rsidP="00CE54A2">
      <w:pPr>
        <w:rPr>
          <w:ins w:id="2320" w:author="S6-222197" w:date="2022-09-06T11:02:00Z"/>
        </w:rPr>
      </w:pPr>
      <w:ins w:id="2321" w:author="S6-222197" w:date="2022-09-06T11:02:00Z">
        <w:r>
          <w:t xml:space="preserve">See clause </w:t>
        </w:r>
        <w:r>
          <w:rPr>
            <w:rFonts w:hint="eastAsia"/>
          </w:rPr>
          <w:t>9.</w:t>
        </w:r>
        <w:del w:id="2322" w:author="Rapporteur" w:date="2022-09-06T11:27:00Z">
          <w:r w:rsidDel="009C6EDD">
            <w:rPr>
              <w:rFonts w:hint="eastAsia"/>
            </w:rPr>
            <w:delText>x</w:delText>
          </w:r>
        </w:del>
      </w:ins>
      <w:ins w:id="2323" w:author="Rapporteur" w:date="2022-09-06T11:27:00Z">
        <w:r w:rsidR="009C6EDD">
          <w:rPr>
            <w:rFonts w:eastAsiaTheme="minorEastAsia" w:hint="eastAsia"/>
            <w:lang w:eastAsia="zh-CN"/>
          </w:rPr>
          <w:t>4</w:t>
        </w:r>
      </w:ins>
      <w:ins w:id="2324" w:author="S6-222197" w:date="2022-09-06T11:02:00Z">
        <w:r>
          <w:t xml:space="preserve">.2 </w:t>
        </w:r>
        <w:proofErr w:type="gramStart"/>
        <w:r>
          <w:t>for</w:t>
        </w:r>
        <w:proofErr w:type="gramEnd"/>
        <w:r>
          <w:t xml:space="preserve"> details of usage of this operation.</w:t>
        </w:r>
      </w:ins>
    </w:p>
    <w:p w:rsidR="00CE54A2" w:rsidRPr="009C6EDD" w:rsidRDefault="00CE54A2" w:rsidP="009C6EDD">
      <w:pPr>
        <w:pStyle w:val="4"/>
        <w:rPr>
          <w:ins w:id="2325" w:author="S6-222197" w:date="2022-09-06T11:02:00Z"/>
          <w:rPrChange w:id="2326" w:author="Rapporteur" w:date="2022-09-06T11:27:00Z">
            <w:rPr>
              <w:ins w:id="2327" w:author="S6-222197" w:date="2022-09-06T11:02:00Z"/>
              <w:b/>
              <w:bCs/>
            </w:rPr>
          </w:rPrChange>
        </w:rPr>
      </w:pPr>
      <w:bookmarkStart w:id="2328" w:name="_Toc113356761"/>
      <w:proofErr w:type="gramStart"/>
      <w:ins w:id="2329" w:author="S6-222197" w:date="2022-09-06T11:02:00Z">
        <w:r w:rsidRPr="009C6EDD">
          <w:rPr>
            <w:rFonts w:hint="eastAsia"/>
            <w:rPrChange w:id="2330" w:author="Rapporteur" w:date="2022-09-06T11:27:00Z">
              <w:rPr>
                <w:rFonts w:hint="eastAsia"/>
                <w:b/>
                <w:bCs/>
              </w:rPr>
            </w:rPrChange>
          </w:rPr>
          <w:t>9.</w:t>
        </w:r>
        <w:proofErr w:type="gramEnd"/>
        <w:del w:id="2331" w:author="Rapporteur" w:date="2022-09-06T11:27:00Z">
          <w:r w:rsidRPr="009C6EDD" w:rsidDel="009C6EDD">
            <w:rPr>
              <w:rFonts w:hint="eastAsia"/>
              <w:rPrChange w:id="2332" w:author="Rapporteur" w:date="2022-09-06T11:27:00Z">
                <w:rPr>
                  <w:rFonts w:hint="eastAsia"/>
                  <w:b/>
                  <w:bCs/>
                </w:rPr>
              </w:rPrChange>
            </w:rPr>
            <w:delText>x</w:delText>
          </w:r>
        </w:del>
      </w:ins>
      <w:ins w:id="2333" w:author="Rapporteur" w:date="2022-09-06T11:27:00Z">
        <w:r w:rsidR="009C6EDD" w:rsidRPr="009C6EDD">
          <w:rPr>
            <w:rFonts w:eastAsiaTheme="minorEastAsia" w:hint="eastAsia"/>
            <w:rPrChange w:id="2334" w:author="Rapporteur" w:date="2022-09-06T11:27:00Z">
              <w:rPr>
                <w:rFonts w:eastAsiaTheme="minorEastAsia" w:hint="eastAsia"/>
                <w:b/>
                <w:bCs/>
                <w:lang w:eastAsia="zh-CN"/>
              </w:rPr>
            </w:rPrChange>
          </w:rPr>
          <w:t>4</w:t>
        </w:r>
      </w:ins>
      <w:ins w:id="2335" w:author="S6-222197" w:date="2022-09-06T11:02:00Z">
        <w:r w:rsidRPr="009C6EDD">
          <w:rPr>
            <w:rPrChange w:id="2336" w:author="Rapporteur" w:date="2022-09-06T11:27:00Z">
              <w:rPr>
                <w:b/>
                <w:bCs/>
              </w:rPr>
            </w:rPrChange>
          </w:rPr>
          <w:t>.4.</w:t>
        </w:r>
        <w:r w:rsidRPr="009C6EDD">
          <w:rPr>
            <w:rFonts w:hint="eastAsia"/>
            <w:rPrChange w:id="2337" w:author="Rapporteur" w:date="2022-09-06T11:27:00Z">
              <w:rPr>
                <w:rFonts w:hint="eastAsia"/>
                <w:b/>
                <w:bCs/>
              </w:rPr>
            </w:rPrChange>
          </w:rPr>
          <w:t>5</w:t>
        </w:r>
        <w:r w:rsidRPr="009C6EDD">
          <w:rPr>
            <w:rPrChange w:id="2338" w:author="Rapporteur" w:date="2022-09-06T11:27:00Z">
              <w:rPr>
                <w:b/>
                <w:bCs/>
              </w:rPr>
            </w:rPrChange>
          </w:rPr>
          <w:tab/>
        </w:r>
        <w:proofErr w:type="spellStart"/>
        <w:r w:rsidRPr="009C6EDD">
          <w:rPr>
            <w:rPrChange w:id="2339" w:author="Rapporteur" w:date="2022-09-06T11:27:00Z">
              <w:rPr>
                <w:b/>
                <w:bCs/>
              </w:rPr>
            </w:rPrChange>
          </w:rPr>
          <w:t>E</w:t>
        </w:r>
        <w:r w:rsidRPr="009C6EDD">
          <w:rPr>
            <w:rFonts w:hint="eastAsia"/>
            <w:rPrChange w:id="2340" w:author="Rapporteur" w:date="2022-09-06T11:27:00Z">
              <w:rPr>
                <w:rFonts w:hint="eastAsia"/>
                <w:b/>
                <w:bCs/>
              </w:rPr>
            </w:rPrChange>
          </w:rPr>
          <w:t>val_</w:t>
        </w:r>
        <w:r w:rsidRPr="009C6EDD">
          <w:rPr>
            <w:rPrChange w:id="2341" w:author="Rapporteur" w:date="2022-09-06T11:27:00Z">
              <w:rPr>
                <w:b/>
                <w:bCs/>
              </w:rPr>
            </w:rPrChange>
          </w:rPr>
          <w:t>QoE</w:t>
        </w:r>
        <w:r w:rsidRPr="009C6EDD">
          <w:rPr>
            <w:rFonts w:hint="eastAsia"/>
            <w:rPrChange w:id="2342" w:author="Rapporteur" w:date="2022-09-06T11:27:00Z">
              <w:rPr>
                <w:rFonts w:hint="eastAsia"/>
                <w:b/>
                <w:bCs/>
              </w:rPr>
            </w:rPrChange>
          </w:rPr>
          <w:t>M</w:t>
        </w:r>
        <w:r w:rsidRPr="009C6EDD">
          <w:rPr>
            <w:rPrChange w:id="2343" w:author="Rapporteur" w:date="2022-09-06T11:27:00Z">
              <w:rPr>
                <w:b/>
                <w:bCs/>
              </w:rPr>
            </w:rPrChange>
          </w:rPr>
          <w:t>etrics_</w:t>
        </w:r>
        <w:r w:rsidRPr="009C6EDD">
          <w:rPr>
            <w:rFonts w:hint="eastAsia"/>
            <w:rPrChange w:id="2344" w:author="Rapporteur" w:date="2022-09-06T11:27:00Z">
              <w:rPr>
                <w:rFonts w:hint="eastAsia"/>
                <w:b/>
                <w:bCs/>
              </w:rPr>
            </w:rPrChange>
          </w:rPr>
          <w:t>Notify</w:t>
        </w:r>
        <w:proofErr w:type="spellEnd"/>
        <w:r w:rsidRPr="009C6EDD">
          <w:rPr>
            <w:rPrChange w:id="2345" w:author="Rapporteur" w:date="2022-09-06T11:27:00Z">
              <w:rPr>
                <w:b/>
                <w:bCs/>
              </w:rPr>
            </w:rPrChange>
          </w:rPr>
          <w:t xml:space="preserve"> operation</w:t>
        </w:r>
        <w:bookmarkEnd w:id="2328"/>
      </w:ins>
    </w:p>
    <w:p w:rsidR="00CE54A2" w:rsidRDefault="00CE54A2" w:rsidP="00CE54A2">
      <w:pPr>
        <w:rPr>
          <w:ins w:id="2346" w:author="S6-222197" w:date="2022-09-06T11:02:00Z"/>
        </w:rPr>
      </w:pPr>
      <w:ins w:id="2347" w:author="S6-222197" w:date="2022-09-06T11:02:00Z">
        <w:r>
          <w:rPr>
            <w:b/>
          </w:rPr>
          <w:t>API operation name:</w:t>
        </w:r>
        <w:r>
          <w:t xml:space="preserve"> </w:t>
        </w:r>
        <w:proofErr w:type="spellStart"/>
        <w:r>
          <w:t>E</w:t>
        </w:r>
        <w:r>
          <w:rPr>
            <w:rFonts w:hint="eastAsia"/>
          </w:rPr>
          <w:t>val_</w:t>
        </w:r>
        <w:r>
          <w:t>QoE</w:t>
        </w:r>
        <w:r>
          <w:rPr>
            <w:rFonts w:hint="eastAsia"/>
          </w:rPr>
          <w:t>M</w:t>
        </w:r>
        <w:r>
          <w:t>etrics_</w:t>
        </w:r>
        <w:r>
          <w:rPr>
            <w:rFonts w:hint="eastAsia"/>
          </w:rPr>
          <w:t>Notify</w:t>
        </w:r>
        <w:proofErr w:type="spellEnd"/>
      </w:ins>
    </w:p>
    <w:p w:rsidR="00CE54A2" w:rsidRDefault="00CE54A2" w:rsidP="00CE54A2">
      <w:pPr>
        <w:rPr>
          <w:ins w:id="2348" w:author="S6-222197" w:date="2022-09-06T11:02:00Z"/>
        </w:rPr>
      </w:pPr>
      <w:ins w:id="2349" w:author="S6-222197" w:date="2022-09-06T11:02:00Z">
        <w:r>
          <w:rPr>
            <w:b/>
          </w:rPr>
          <w:t>Description:</w:t>
        </w:r>
        <w:r>
          <w:t xml:space="preserve"> The consumer is notified with</w:t>
        </w:r>
        <w:r>
          <w:rPr>
            <w:rFonts w:hint="eastAsia"/>
          </w:rPr>
          <w:t xml:space="preserve"> </w:t>
        </w:r>
        <w:r>
          <w:t xml:space="preserve">the </w:t>
        </w:r>
        <w:proofErr w:type="spellStart"/>
        <w:r>
          <w:t>QoE</w:t>
        </w:r>
        <w:proofErr w:type="spellEnd"/>
        <w:r>
          <w:t xml:space="preserve"> metrics.</w:t>
        </w:r>
      </w:ins>
    </w:p>
    <w:p w:rsidR="00CE54A2" w:rsidRDefault="00CE54A2" w:rsidP="00CE54A2">
      <w:pPr>
        <w:rPr>
          <w:ins w:id="2350" w:author="S6-222197" w:date="2022-09-06T11:02:00Z"/>
        </w:rPr>
      </w:pPr>
      <w:ins w:id="2351" w:author="S6-222197" w:date="2022-09-06T11:02:00Z">
        <w:r>
          <w:rPr>
            <w:b/>
          </w:rPr>
          <w:t>Inputs:</w:t>
        </w:r>
        <w:r>
          <w:t xml:space="preserve"> See clause </w:t>
        </w:r>
        <w:r>
          <w:rPr>
            <w:rFonts w:hint="eastAsia"/>
          </w:rPr>
          <w:t>9.</w:t>
        </w:r>
        <w:del w:id="2352" w:author="Rapporteur" w:date="2022-09-06T11:28:00Z">
          <w:r w:rsidDel="009C6EDD">
            <w:rPr>
              <w:rFonts w:hint="eastAsia"/>
            </w:rPr>
            <w:delText>x</w:delText>
          </w:r>
        </w:del>
      </w:ins>
      <w:ins w:id="2353" w:author="Rapporteur" w:date="2022-09-06T11:28:00Z">
        <w:r w:rsidR="009C6EDD">
          <w:rPr>
            <w:rFonts w:eastAsiaTheme="minorEastAsia" w:hint="eastAsia"/>
            <w:lang w:eastAsia="zh-CN"/>
          </w:rPr>
          <w:t>4</w:t>
        </w:r>
      </w:ins>
      <w:ins w:id="2354" w:author="S6-222197" w:date="2022-09-06T11:02:00Z">
        <w:r>
          <w:t>.3.</w:t>
        </w:r>
        <w:r>
          <w:rPr>
            <w:rFonts w:hint="eastAsia"/>
          </w:rPr>
          <w:t>7</w:t>
        </w:r>
        <w:r>
          <w:t>.</w:t>
        </w:r>
      </w:ins>
    </w:p>
    <w:p w:rsidR="00CE54A2" w:rsidRDefault="00CE54A2" w:rsidP="00CE54A2">
      <w:pPr>
        <w:rPr>
          <w:ins w:id="2355" w:author="S6-222197" w:date="2022-09-06T11:02:00Z"/>
        </w:rPr>
      </w:pPr>
      <w:ins w:id="2356" w:author="S6-222197" w:date="2022-09-06T11:02:00Z">
        <w:r>
          <w:rPr>
            <w:b/>
          </w:rPr>
          <w:t>Outputs:</w:t>
        </w:r>
        <w:r>
          <w:t xml:space="preserve"> None</w:t>
        </w:r>
      </w:ins>
    </w:p>
    <w:p w:rsidR="00CE54A2" w:rsidRDefault="00CE54A2" w:rsidP="00CE54A2">
      <w:pPr>
        <w:rPr>
          <w:ins w:id="2357" w:author="S6-222197" w:date="2022-09-06T11:02:00Z"/>
        </w:rPr>
      </w:pPr>
      <w:ins w:id="2358" w:author="S6-222197" w:date="2022-09-06T11:02:00Z">
        <w:r>
          <w:t xml:space="preserve">See clause </w:t>
        </w:r>
        <w:r>
          <w:rPr>
            <w:rFonts w:hint="eastAsia"/>
          </w:rPr>
          <w:t>9.</w:t>
        </w:r>
        <w:del w:id="2359" w:author="Rapporteur" w:date="2022-09-06T11:28:00Z">
          <w:r w:rsidDel="009C6EDD">
            <w:rPr>
              <w:rFonts w:hint="eastAsia"/>
            </w:rPr>
            <w:delText>x</w:delText>
          </w:r>
        </w:del>
      </w:ins>
      <w:ins w:id="2360" w:author="Rapporteur" w:date="2022-09-06T11:28:00Z">
        <w:r w:rsidR="009C6EDD">
          <w:rPr>
            <w:rFonts w:eastAsiaTheme="minorEastAsia" w:hint="eastAsia"/>
            <w:lang w:eastAsia="zh-CN"/>
          </w:rPr>
          <w:t>4</w:t>
        </w:r>
      </w:ins>
      <w:ins w:id="2361" w:author="S6-222197" w:date="2022-09-06T11:02:00Z">
        <w:r>
          <w:t xml:space="preserve">.2 </w:t>
        </w:r>
        <w:proofErr w:type="gramStart"/>
        <w:r>
          <w:t>for</w:t>
        </w:r>
        <w:proofErr w:type="gramEnd"/>
        <w:r>
          <w:t xml:space="preserve"> details of usage of this operation.</w:t>
        </w:r>
      </w:ins>
    </w:p>
    <w:p w:rsidR="00CE54A2" w:rsidRPr="009C6EDD" w:rsidRDefault="00CE54A2" w:rsidP="009C6EDD">
      <w:pPr>
        <w:pStyle w:val="4"/>
        <w:rPr>
          <w:ins w:id="2362" w:author="S6-222197" w:date="2022-09-06T11:02:00Z"/>
          <w:rPrChange w:id="2363" w:author="Rapporteur" w:date="2022-09-06T11:28:00Z">
            <w:rPr>
              <w:ins w:id="2364" w:author="S6-222197" w:date="2022-09-06T11:02:00Z"/>
              <w:b/>
              <w:bCs/>
            </w:rPr>
          </w:rPrChange>
        </w:rPr>
      </w:pPr>
      <w:bookmarkStart w:id="2365" w:name="_Toc113356762"/>
      <w:proofErr w:type="gramStart"/>
      <w:ins w:id="2366" w:author="S6-222197" w:date="2022-09-06T11:02:00Z">
        <w:r w:rsidRPr="009C6EDD">
          <w:rPr>
            <w:rFonts w:hint="eastAsia"/>
            <w:rPrChange w:id="2367" w:author="Rapporteur" w:date="2022-09-06T11:28:00Z">
              <w:rPr>
                <w:rFonts w:hint="eastAsia"/>
                <w:b/>
                <w:bCs/>
              </w:rPr>
            </w:rPrChange>
          </w:rPr>
          <w:t>9.</w:t>
        </w:r>
        <w:proofErr w:type="gramEnd"/>
        <w:del w:id="2368" w:author="Rapporteur" w:date="2022-09-06T11:28:00Z">
          <w:r w:rsidRPr="009C6EDD" w:rsidDel="009C6EDD">
            <w:rPr>
              <w:rFonts w:hint="eastAsia"/>
              <w:rPrChange w:id="2369" w:author="Rapporteur" w:date="2022-09-06T11:28:00Z">
                <w:rPr>
                  <w:rFonts w:hint="eastAsia"/>
                  <w:b/>
                  <w:bCs/>
                </w:rPr>
              </w:rPrChange>
            </w:rPr>
            <w:delText>x</w:delText>
          </w:r>
        </w:del>
      </w:ins>
      <w:ins w:id="2370" w:author="Rapporteur" w:date="2022-09-06T11:28:00Z">
        <w:r w:rsidR="009C6EDD" w:rsidRPr="009C6EDD">
          <w:rPr>
            <w:rFonts w:eastAsiaTheme="minorEastAsia" w:hint="eastAsia"/>
            <w:rPrChange w:id="2371" w:author="Rapporteur" w:date="2022-09-06T11:28:00Z">
              <w:rPr>
                <w:rFonts w:eastAsiaTheme="minorEastAsia" w:hint="eastAsia"/>
                <w:b/>
                <w:bCs/>
                <w:lang w:eastAsia="zh-CN"/>
              </w:rPr>
            </w:rPrChange>
          </w:rPr>
          <w:t>4</w:t>
        </w:r>
      </w:ins>
      <w:ins w:id="2372" w:author="S6-222197" w:date="2022-09-06T11:02:00Z">
        <w:r w:rsidRPr="009C6EDD">
          <w:rPr>
            <w:rPrChange w:id="2373" w:author="Rapporteur" w:date="2022-09-06T11:28:00Z">
              <w:rPr>
                <w:b/>
                <w:bCs/>
              </w:rPr>
            </w:rPrChange>
          </w:rPr>
          <w:t>.4.</w:t>
        </w:r>
        <w:r w:rsidRPr="009C6EDD">
          <w:rPr>
            <w:rFonts w:hint="eastAsia"/>
            <w:rPrChange w:id="2374" w:author="Rapporteur" w:date="2022-09-06T11:28:00Z">
              <w:rPr>
                <w:rFonts w:hint="eastAsia"/>
                <w:b/>
                <w:bCs/>
              </w:rPr>
            </w:rPrChange>
          </w:rPr>
          <w:t>6</w:t>
        </w:r>
        <w:r w:rsidRPr="009C6EDD">
          <w:rPr>
            <w:rPrChange w:id="2375" w:author="Rapporteur" w:date="2022-09-06T11:28:00Z">
              <w:rPr>
                <w:b/>
                <w:bCs/>
              </w:rPr>
            </w:rPrChange>
          </w:rPr>
          <w:tab/>
        </w:r>
        <w:proofErr w:type="spellStart"/>
        <w:r w:rsidRPr="009C6EDD">
          <w:rPr>
            <w:rPrChange w:id="2376" w:author="Rapporteur" w:date="2022-09-06T11:28:00Z">
              <w:rPr>
                <w:b/>
                <w:bCs/>
              </w:rPr>
            </w:rPrChange>
          </w:rPr>
          <w:t>E</w:t>
        </w:r>
        <w:r w:rsidRPr="009C6EDD">
          <w:rPr>
            <w:rFonts w:hint="eastAsia"/>
            <w:rPrChange w:id="2377" w:author="Rapporteur" w:date="2022-09-06T11:28:00Z">
              <w:rPr>
                <w:rFonts w:hint="eastAsia"/>
                <w:b/>
                <w:bCs/>
              </w:rPr>
            </w:rPrChange>
          </w:rPr>
          <w:t>val_NS</w:t>
        </w:r>
        <w:r w:rsidRPr="009C6EDD">
          <w:rPr>
            <w:rPrChange w:id="2378" w:author="Rapporteur" w:date="2022-09-06T11:28:00Z">
              <w:rPr>
                <w:b/>
                <w:bCs/>
              </w:rPr>
            </w:rPrChange>
          </w:rPr>
          <w:t>LCM</w:t>
        </w:r>
        <w:r w:rsidRPr="009C6EDD">
          <w:rPr>
            <w:rFonts w:hint="eastAsia"/>
            <w:rPrChange w:id="2379" w:author="Rapporteur" w:date="2022-09-06T11:28:00Z">
              <w:rPr>
                <w:rFonts w:hint="eastAsia"/>
                <w:b/>
                <w:bCs/>
              </w:rPr>
            </w:rPrChange>
          </w:rPr>
          <w:t>R</w:t>
        </w:r>
        <w:r w:rsidRPr="009C6EDD">
          <w:rPr>
            <w:rPrChange w:id="2380" w:author="Rapporteur" w:date="2022-09-06T11:28:00Z">
              <w:rPr>
                <w:b/>
                <w:bCs/>
              </w:rPr>
            </w:rPrChange>
          </w:rPr>
          <w:t>ecommendation</w:t>
        </w:r>
        <w:proofErr w:type="spellEnd"/>
        <w:r w:rsidRPr="009C6EDD">
          <w:rPr>
            <w:rFonts w:hint="eastAsia"/>
            <w:rPrChange w:id="2381" w:author="Rapporteur" w:date="2022-09-06T11:28:00Z">
              <w:rPr>
                <w:rFonts w:hint="eastAsia"/>
                <w:b/>
                <w:bCs/>
              </w:rPr>
            </w:rPrChange>
          </w:rPr>
          <w:t xml:space="preserve"> </w:t>
        </w:r>
        <w:r w:rsidRPr="009C6EDD">
          <w:rPr>
            <w:rPrChange w:id="2382" w:author="Rapporteur" w:date="2022-09-06T11:28:00Z">
              <w:rPr>
                <w:b/>
                <w:bCs/>
              </w:rPr>
            </w:rPrChange>
          </w:rPr>
          <w:t>_Request operation</w:t>
        </w:r>
        <w:bookmarkEnd w:id="2365"/>
      </w:ins>
    </w:p>
    <w:p w:rsidR="00CE54A2" w:rsidRDefault="00CE54A2" w:rsidP="00CE54A2">
      <w:pPr>
        <w:rPr>
          <w:ins w:id="2383" w:author="S6-222197" w:date="2022-09-06T11:02:00Z"/>
        </w:rPr>
      </w:pPr>
      <w:ins w:id="2384" w:author="S6-222197" w:date="2022-09-06T11:02:00Z">
        <w:r>
          <w:rPr>
            <w:b/>
          </w:rPr>
          <w:t>API operation name:</w:t>
        </w:r>
        <w:r>
          <w:t xml:space="preserve"> </w:t>
        </w:r>
        <w:proofErr w:type="spellStart"/>
        <w:r>
          <w:t>E</w:t>
        </w:r>
        <w:r>
          <w:rPr>
            <w:rFonts w:hint="eastAsia"/>
          </w:rPr>
          <w:t>val_NS</w:t>
        </w:r>
        <w:r>
          <w:t>LCM</w:t>
        </w:r>
        <w:r>
          <w:rPr>
            <w:rFonts w:hint="eastAsia"/>
          </w:rPr>
          <w:t>R</w:t>
        </w:r>
        <w:r>
          <w:t>ecommendation</w:t>
        </w:r>
        <w:proofErr w:type="spellEnd"/>
        <w:r>
          <w:rPr>
            <w:rFonts w:hint="eastAsia"/>
          </w:rPr>
          <w:t xml:space="preserve"> </w:t>
        </w:r>
        <w:r>
          <w:t>_Request</w:t>
        </w:r>
      </w:ins>
    </w:p>
    <w:p w:rsidR="00CE54A2" w:rsidRDefault="00CE54A2" w:rsidP="00CE54A2">
      <w:pPr>
        <w:rPr>
          <w:ins w:id="2385" w:author="S6-222197" w:date="2022-09-06T11:02:00Z"/>
        </w:rPr>
      </w:pPr>
      <w:ins w:id="2386" w:author="S6-222197" w:date="2022-09-06T11:02:00Z">
        <w:r>
          <w:rPr>
            <w:b/>
          </w:rPr>
          <w:t>Description:</w:t>
        </w:r>
        <w:r>
          <w:t xml:space="preserve"> The consumer </w:t>
        </w:r>
        <w:r>
          <w:rPr>
            <w:rFonts w:hint="eastAsia"/>
          </w:rPr>
          <w:t>request</w:t>
        </w:r>
        <w:r>
          <w:t xml:space="preserve"> for</w:t>
        </w:r>
        <w:r>
          <w:rPr>
            <w:rFonts w:hint="eastAsia"/>
          </w:rPr>
          <w:t xml:space="preserve"> whether to take the recommendation of the </w:t>
        </w:r>
        <w:proofErr w:type="spellStart"/>
        <w:r>
          <w:rPr>
            <w:rFonts w:hint="eastAsia"/>
          </w:rPr>
          <w:t>Auto_NS_LCM</w:t>
        </w:r>
        <w:proofErr w:type="spellEnd"/>
        <w:r>
          <w:t>.</w:t>
        </w:r>
      </w:ins>
    </w:p>
    <w:p w:rsidR="00CE54A2" w:rsidRDefault="00CE54A2" w:rsidP="00CE54A2">
      <w:pPr>
        <w:rPr>
          <w:ins w:id="2387" w:author="S6-222197" w:date="2022-09-06T11:02:00Z"/>
        </w:rPr>
      </w:pPr>
      <w:ins w:id="2388" w:author="S6-222197" w:date="2022-09-06T11:02:00Z">
        <w:r>
          <w:rPr>
            <w:b/>
          </w:rPr>
          <w:t>Inputs:</w:t>
        </w:r>
        <w:r>
          <w:t xml:space="preserve"> See clause </w:t>
        </w:r>
        <w:r>
          <w:rPr>
            <w:rFonts w:hint="eastAsia"/>
          </w:rPr>
          <w:t>9.</w:t>
        </w:r>
        <w:del w:id="2389" w:author="Rapporteur" w:date="2022-09-06T11:28:00Z">
          <w:r w:rsidDel="009C6EDD">
            <w:rPr>
              <w:rFonts w:hint="eastAsia"/>
            </w:rPr>
            <w:delText>x</w:delText>
          </w:r>
        </w:del>
      </w:ins>
      <w:ins w:id="2390" w:author="Rapporteur" w:date="2022-09-06T11:28:00Z">
        <w:r w:rsidR="009C6EDD">
          <w:rPr>
            <w:rFonts w:eastAsiaTheme="minorEastAsia" w:hint="eastAsia"/>
            <w:lang w:eastAsia="zh-CN"/>
          </w:rPr>
          <w:t>4</w:t>
        </w:r>
      </w:ins>
      <w:ins w:id="2391" w:author="S6-222197" w:date="2022-09-06T11:02:00Z">
        <w:r>
          <w:t>.3.</w:t>
        </w:r>
        <w:r>
          <w:rPr>
            <w:rFonts w:hint="eastAsia"/>
          </w:rPr>
          <w:t>8</w:t>
        </w:r>
        <w:r>
          <w:t>.</w:t>
        </w:r>
      </w:ins>
    </w:p>
    <w:p w:rsidR="00CE54A2" w:rsidRDefault="00CE54A2" w:rsidP="00CE54A2">
      <w:pPr>
        <w:rPr>
          <w:ins w:id="2392" w:author="S6-222197" w:date="2022-09-06T11:02:00Z"/>
        </w:rPr>
      </w:pPr>
      <w:ins w:id="2393" w:author="S6-222197" w:date="2022-09-06T11:02:00Z">
        <w:r>
          <w:rPr>
            <w:b/>
          </w:rPr>
          <w:t>Outputs:</w:t>
        </w:r>
        <w:r>
          <w:t xml:space="preserve"> See clause 9.</w:t>
        </w:r>
        <w:del w:id="2394" w:author="Rapporteur" w:date="2022-09-06T11:28:00Z">
          <w:r w:rsidDel="009C6EDD">
            <w:delText>x</w:delText>
          </w:r>
        </w:del>
      </w:ins>
      <w:ins w:id="2395" w:author="Rapporteur" w:date="2022-09-06T11:28:00Z">
        <w:r w:rsidR="009C6EDD">
          <w:rPr>
            <w:rFonts w:eastAsiaTheme="minorEastAsia" w:hint="eastAsia"/>
            <w:lang w:eastAsia="zh-CN"/>
          </w:rPr>
          <w:t>4</w:t>
        </w:r>
      </w:ins>
      <w:ins w:id="2396" w:author="S6-222197" w:date="2022-09-06T11:02:00Z">
        <w:r>
          <w:t>.3.9</w:t>
        </w:r>
        <w:r>
          <w:rPr>
            <w:i/>
          </w:rPr>
          <w:t>.</w:t>
        </w:r>
      </w:ins>
    </w:p>
    <w:p w:rsidR="00CE54A2" w:rsidRDefault="00CE54A2" w:rsidP="00CE54A2">
      <w:pPr>
        <w:rPr>
          <w:ins w:id="2397" w:author="S6-222197" w:date="2022-09-06T11:02:00Z"/>
        </w:rPr>
      </w:pPr>
      <w:ins w:id="2398" w:author="S6-222197" w:date="2022-09-06T11:02:00Z">
        <w:r>
          <w:t xml:space="preserve">See clause </w:t>
        </w:r>
        <w:r>
          <w:rPr>
            <w:rFonts w:hint="eastAsia"/>
          </w:rPr>
          <w:t>9.</w:t>
        </w:r>
        <w:del w:id="2399" w:author="Rapporteur" w:date="2022-09-06T11:28:00Z">
          <w:r w:rsidDel="009C6EDD">
            <w:rPr>
              <w:rFonts w:hint="eastAsia"/>
            </w:rPr>
            <w:delText>x</w:delText>
          </w:r>
        </w:del>
      </w:ins>
      <w:ins w:id="2400" w:author="Rapporteur" w:date="2022-09-06T11:28:00Z">
        <w:r w:rsidR="009C6EDD">
          <w:rPr>
            <w:rFonts w:eastAsiaTheme="minorEastAsia" w:hint="eastAsia"/>
            <w:lang w:eastAsia="zh-CN"/>
          </w:rPr>
          <w:t>4</w:t>
        </w:r>
      </w:ins>
      <w:ins w:id="2401" w:author="S6-222197" w:date="2022-09-06T11:02:00Z">
        <w:r>
          <w:t xml:space="preserve">.2 </w:t>
        </w:r>
        <w:proofErr w:type="gramStart"/>
        <w:r>
          <w:t>for</w:t>
        </w:r>
        <w:proofErr w:type="gramEnd"/>
        <w:r>
          <w:t xml:space="preserve"> details of usage of this operation.</w:t>
        </w:r>
      </w:ins>
    </w:p>
    <w:p w:rsidR="00017F2A" w:rsidRDefault="001717B1">
      <w:pPr>
        <w:pStyle w:val="2"/>
        <w:rPr>
          <w:lang w:val="en-IN"/>
        </w:rPr>
      </w:pPr>
      <w:bookmarkStart w:id="2402" w:name="_Toc113356763"/>
      <w:proofErr w:type="gramStart"/>
      <w:r>
        <w:rPr>
          <w:rFonts w:eastAsia="SimSun"/>
          <w:lang w:val="en-US" w:eastAsia="zh-CN"/>
        </w:rPr>
        <w:t>9</w:t>
      </w:r>
      <w:r>
        <w:rPr>
          <w:lang w:val="en-IN"/>
        </w:rPr>
        <w:t>.x</w:t>
      </w:r>
      <w:proofErr w:type="gramEnd"/>
      <w:r>
        <w:rPr>
          <w:lang w:val="en-IN"/>
        </w:rPr>
        <w:tab/>
        <w:t>&lt;procedure name&gt;</w:t>
      </w:r>
      <w:bookmarkEnd w:id="539"/>
      <w:bookmarkEnd w:id="540"/>
      <w:bookmarkEnd w:id="541"/>
      <w:bookmarkEnd w:id="542"/>
      <w:bookmarkEnd w:id="2402"/>
    </w:p>
    <w:p w:rsidR="00017F2A" w:rsidRDefault="001717B1">
      <w:pPr>
        <w:pStyle w:val="Guidance"/>
        <w:keepNext/>
      </w:pPr>
      <w:r>
        <w:t>Add a copy of this clause for each procedure, adding a title, a general description, information flows and the procedure. Include an APIs clause if APIs are needed for the procedure.</w:t>
      </w:r>
    </w:p>
    <w:p w:rsidR="00017F2A" w:rsidRDefault="001717B1">
      <w:pPr>
        <w:pStyle w:val="3"/>
        <w:rPr>
          <w:lang w:val="en-IN"/>
        </w:rPr>
      </w:pPr>
      <w:bookmarkStart w:id="2403" w:name="_Toc29234033"/>
      <w:bookmarkStart w:id="2404" w:name="_Toc27161523"/>
      <w:bookmarkStart w:id="2405" w:name="_Toc13594"/>
      <w:bookmarkStart w:id="2406" w:name="_Toc106116333"/>
      <w:bookmarkStart w:id="2407" w:name="_Toc113356764"/>
      <w:proofErr w:type="gramStart"/>
      <w:r>
        <w:rPr>
          <w:rFonts w:eastAsia="SimSun"/>
          <w:lang w:val="en-US" w:eastAsia="zh-CN"/>
        </w:rPr>
        <w:t>9</w:t>
      </w:r>
      <w:r>
        <w:rPr>
          <w:lang w:val="en-IN"/>
        </w:rPr>
        <w:t>.x.1</w:t>
      </w:r>
      <w:proofErr w:type="gramEnd"/>
      <w:r>
        <w:rPr>
          <w:lang w:val="en-IN"/>
        </w:rPr>
        <w:tab/>
        <w:t>General</w:t>
      </w:r>
      <w:bookmarkEnd w:id="2403"/>
      <w:bookmarkEnd w:id="2404"/>
      <w:bookmarkEnd w:id="2405"/>
      <w:bookmarkEnd w:id="2406"/>
      <w:bookmarkEnd w:id="2407"/>
    </w:p>
    <w:p w:rsidR="00017F2A" w:rsidRDefault="001717B1">
      <w:pPr>
        <w:pStyle w:val="3"/>
        <w:rPr>
          <w:lang w:val="en-IN"/>
        </w:rPr>
      </w:pPr>
      <w:bookmarkStart w:id="2408" w:name="_Toc21456"/>
      <w:bookmarkStart w:id="2409" w:name="_Toc27161524"/>
      <w:bookmarkStart w:id="2410" w:name="_Toc29234034"/>
      <w:bookmarkStart w:id="2411" w:name="_Toc106116334"/>
      <w:bookmarkStart w:id="2412" w:name="_Toc113356765"/>
      <w:proofErr w:type="gramStart"/>
      <w:r>
        <w:rPr>
          <w:rFonts w:eastAsia="SimSun"/>
          <w:lang w:val="en-US" w:eastAsia="zh-CN"/>
        </w:rPr>
        <w:t>9</w:t>
      </w:r>
      <w:r>
        <w:rPr>
          <w:lang w:val="en-IN"/>
        </w:rPr>
        <w:t>.x.</w:t>
      </w:r>
      <w:r>
        <w:rPr>
          <w:rFonts w:eastAsia="SimSun" w:hint="eastAsia"/>
          <w:lang w:val="en-US" w:eastAsia="zh-CN"/>
        </w:rPr>
        <w:t>2</w:t>
      </w:r>
      <w:proofErr w:type="gramEnd"/>
      <w:r>
        <w:rPr>
          <w:lang w:val="en-IN"/>
        </w:rPr>
        <w:tab/>
        <w:t>Procedure</w:t>
      </w:r>
      <w:bookmarkEnd w:id="2408"/>
      <w:bookmarkEnd w:id="2412"/>
    </w:p>
    <w:p w:rsidR="00017F2A" w:rsidRDefault="001717B1">
      <w:pPr>
        <w:pStyle w:val="3"/>
        <w:rPr>
          <w:lang w:val="en-IN"/>
        </w:rPr>
      </w:pPr>
      <w:bookmarkStart w:id="2413" w:name="_Toc22234"/>
      <w:bookmarkStart w:id="2414" w:name="_Toc113356766"/>
      <w:proofErr w:type="gramStart"/>
      <w:r>
        <w:rPr>
          <w:rFonts w:eastAsia="SimSun"/>
          <w:lang w:val="en-US" w:eastAsia="zh-CN"/>
        </w:rPr>
        <w:t>9</w:t>
      </w:r>
      <w:r>
        <w:rPr>
          <w:lang w:val="en-IN"/>
        </w:rPr>
        <w:t>.x.</w:t>
      </w:r>
      <w:r>
        <w:rPr>
          <w:rFonts w:eastAsia="SimSun" w:hint="eastAsia"/>
          <w:lang w:val="en-US" w:eastAsia="zh-CN"/>
        </w:rPr>
        <w:t>3</w:t>
      </w:r>
      <w:proofErr w:type="gramEnd"/>
      <w:r>
        <w:rPr>
          <w:lang w:val="en-IN"/>
        </w:rPr>
        <w:tab/>
        <w:t>Information flows</w:t>
      </w:r>
      <w:bookmarkEnd w:id="2409"/>
      <w:bookmarkEnd w:id="2410"/>
      <w:bookmarkEnd w:id="2411"/>
      <w:bookmarkEnd w:id="2413"/>
      <w:bookmarkEnd w:id="2414"/>
    </w:p>
    <w:p w:rsidR="00017F2A" w:rsidRDefault="001717B1">
      <w:pPr>
        <w:pStyle w:val="3"/>
        <w:rPr>
          <w:lang w:val="en-IN"/>
        </w:rPr>
      </w:pPr>
      <w:bookmarkStart w:id="2415" w:name="_Toc29234036"/>
      <w:bookmarkStart w:id="2416" w:name="_Toc106116336"/>
      <w:bookmarkStart w:id="2417" w:name="_Toc26606"/>
      <w:bookmarkStart w:id="2418" w:name="_Toc27161526"/>
      <w:bookmarkStart w:id="2419" w:name="_Toc113356767"/>
      <w:proofErr w:type="gramStart"/>
      <w:r>
        <w:rPr>
          <w:rFonts w:eastAsia="SimSun"/>
          <w:lang w:val="en-US" w:eastAsia="zh-CN"/>
        </w:rPr>
        <w:t>9</w:t>
      </w:r>
      <w:r>
        <w:rPr>
          <w:lang w:val="en-IN"/>
        </w:rPr>
        <w:t>.x.4</w:t>
      </w:r>
      <w:proofErr w:type="gramEnd"/>
      <w:r>
        <w:rPr>
          <w:lang w:val="en-IN"/>
        </w:rPr>
        <w:tab/>
        <w:t>APIs (if applicable)</w:t>
      </w:r>
      <w:bookmarkEnd w:id="2415"/>
      <w:bookmarkEnd w:id="2416"/>
      <w:bookmarkEnd w:id="2417"/>
      <w:bookmarkEnd w:id="2418"/>
      <w:bookmarkEnd w:id="2419"/>
    </w:p>
    <w:p w:rsidR="00017F2A" w:rsidRDefault="001717B1">
      <w:pPr>
        <w:pStyle w:val="Guidance"/>
        <w:keepNext/>
      </w:pPr>
      <w:r>
        <w:t>This clause may be skipped if the procedure under 10.x does not require specification of APIs.</w:t>
      </w:r>
    </w:p>
    <w:p w:rsidR="00017F2A" w:rsidRDefault="00017F2A">
      <w:pPr>
        <w:rPr>
          <w:lang w:eastAsia="ko-KR"/>
        </w:rPr>
      </w:pPr>
    </w:p>
    <w:p w:rsidR="00017F2A" w:rsidRDefault="001717B1">
      <w:pPr>
        <w:pStyle w:val="8"/>
      </w:pPr>
      <w:bookmarkStart w:id="2420" w:name="_Toc106116337"/>
      <w:bookmarkStart w:id="2421" w:name="_Toc32523"/>
      <w:bookmarkStart w:id="2422" w:name="_Toc113356768"/>
      <w:r>
        <w:lastRenderedPageBreak/>
        <w:t xml:space="preserve">Annex </w:t>
      </w:r>
      <w:proofErr w:type="gramStart"/>
      <w:r>
        <w:t>A</w:t>
      </w:r>
      <w:proofErr w:type="gramEnd"/>
      <w:r>
        <w:t xml:space="preserve"> (informative):</w:t>
      </w:r>
      <w:r>
        <w:rPr>
          <w:rFonts w:eastAsia="SimSun" w:hint="eastAsia"/>
          <w:lang w:val="en-US" w:eastAsia="zh-CN"/>
        </w:rPr>
        <w:t xml:space="preserve"> </w:t>
      </w:r>
      <w:r>
        <w:t>Deployment models</w:t>
      </w:r>
      <w:bookmarkEnd w:id="2420"/>
      <w:bookmarkEnd w:id="2421"/>
      <w:bookmarkEnd w:id="2422"/>
    </w:p>
    <w:p w:rsidR="00017F2A" w:rsidRDefault="001717B1">
      <w:pPr>
        <w:pStyle w:val="Guidance"/>
      </w:pPr>
      <w:r>
        <w:t>Informative annexes may appear in both Technical Specifications and Technical Reports. Use style "Heading 8" for use in TSs.</w:t>
      </w:r>
    </w:p>
    <w:p w:rsidR="00017F2A" w:rsidRDefault="001717B1">
      <w:pPr>
        <w:pStyle w:val="Guidance"/>
      </w:pPr>
      <w:r>
        <w:t>Informative annexes shall not contain requirements for the implementation of the Technical Specification.</w:t>
      </w:r>
    </w:p>
    <w:p w:rsidR="00017F2A" w:rsidRDefault="001717B1">
      <w:pPr>
        <w:pStyle w:val="8"/>
      </w:pPr>
      <w:r>
        <w:br w:type="page"/>
      </w:r>
      <w:bookmarkStart w:id="2423" w:name="_Toc106116338"/>
      <w:bookmarkStart w:id="2424" w:name="_Toc20434"/>
      <w:bookmarkStart w:id="2425" w:name="_Toc113356769"/>
      <w:r>
        <w:lastRenderedPageBreak/>
        <w:t xml:space="preserve">Annex </w:t>
      </w:r>
      <w:r>
        <w:rPr>
          <w:rFonts w:eastAsia="SimSun" w:hint="eastAsia"/>
          <w:lang w:val="en-US" w:eastAsia="zh-CN"/>
        </w:rPr>
        <w:t>B</w:t>
      </w:r>
      <w:r>
        <w:t xml:space="preserve"> (informative):</w:t>
      </w:r>
      <w:r>
        <w:rPr>
          <w:rFonts w:eastAsia="SimSun" w:hint="eastAsia"/>
          <w:lang w:val="en-US" w:eastAsia="zh-CN"/>
        </w:rPr>
        <w:t xml:space="preserve"> </w:t>
      </w:r>
      <w:r>
        <w:t>Change history</w:t>
      </w:r>
      <w:bookmarkEnd w:id="2423"/>
      <w:bookmarkEnd w:id="2424"/>
      <w:bookmarkEnd w:id="2425"/>
    </w:p>
    <w:p w:rsidR="00017F2A" w:rsidRDefault="00017F2A">
      <w:pPr>
        <w:pStyle w:val="TH"/>
      </w:pPr>
      <w:bookmarkStart w:id="2426" w:name="historyclause"/>
      <w:bookmarkEnd w:id="24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760"/>
        <w:gridCol w:w="1134"/>
        <w:gridCol w:w="425"/>
        <w:gridCol w:w="425"/>
        <w:gridCol w:w="425"/>
        <w:gridCol w:w="4962"/>
        <w:gridCol w:w="708"/>
      </w:tblGrid>
      <w:tr w:rsidR="00017F2A">
        <w:trPr>
          <w:cantSplit/>
        </w:trPr>
        <w:tc>
          <w:tcPr>
            <w:tcW w:w="9639" w:type="dxa"/>
            <w:gridSpan w:val="8"/>
            <w:tcBorders>
              <w:bottom w:val="nil"/>
            </w:tcBorders>
            <w:shd w:val="solid" w:color="FFFFFF" w:fill="auto"/>
          </w:tcPr>
          <w:p w:rsidR="00017F2A" w:rsidRDefault="001717B1">
            <w:pPr>
              <w:pStyle w:val="TAL"/>
              <w:jc w:val="center"/>
              <w:rPr>
                <w:b/>
                <w:sz w:val="16"/>
              </w:rPr>
            </w:pPr>
            <w:r>
              <w:rPr>
                <w:b/>
              </w:rPr>
              <w:t>Change history</w:t>
            </w:r>
          </w:p>
        </w:tc>
      </w:tr>
      <w:tr w:rsidR="00017F2A" w:rsidTr="00B011BB">
        <w:tc>
          <w:tcPr>
            <w:tcW w:w="800" w:type="dxa"/>
            <w:shd w:val="pct10" w:color="auto" w:fill="FFFFFF"/>
          </w:tcPr>
          <w:p w:rsidR="00017F2A" w:rsidRDefault="001717B1">
            <w:pPr>
              <w:pStyle w:val="TAL"/>
              <w:rPr>
                <w:b/>
                <w:sz w:val="16"/>
              </w:rPr>
            </w:pPr>
            <w:r>
              <w:rPr>
                <w:b/>
                <w:sz w:val="16"/>
              </w:rPr>
              <w:t>Date</w:t>
            </w:r>
          </w:p>
        </w:tc>
        <w:tc>
          <w:tcPr>
            <w:tcW w:w="760" w:type="dxa"/>
            <w:shd w:val="pct10" w:color="auto" w:fill="FFFFFF"/>
          </w:tcPr>
          <w:p w:rsidR="00017F2A" w:rsidRDefault="001717B1">
            <w:pPr>
              <w:pStyle w:val="TAL"/>
              <w:rPr>
                <w:b/>
                <w:sz w:val="16"/>
              </w:rPr>
            </w:pPr>
            <w:r>
              <w:rPr>
                <w:b/>
                <w:sz w:val="16"/>
              </w:rPr>
              <w:t>Meeting</w:t>
            </w:r>
          </w:p>
        </w:tc>
        <w:tc>
          <w:tcPr>
            <w:tcW w:w="1134" w:type="dxa"/>
            <w:shd w:val="pct10" w:color="auto" w:fill="FFFFFF"/>
          </w:tcPr>
          <w:p w:rsidR="00017F2A" w:rsidRDefault="001717B1">
            <w:pPr>
              <w:pStyle w:val="TAL"/>
              <w:rPr>
                <w:b/>
                <w:sz w:val="16"/>
              </w:rPr>
            </w:pPr>
            <w:proofErr w:type="spellStart"/>
            <w:r>
              <w:rPr>
                <w:b/>
                <w:sz w:val="16"/>
              </w:rPr>
              <w:t>TDoc</w:t>
            </w:r>
            <w:proofErr w:type="spellEnd"/>
          </w:p>
        </w:tc>
        <w:tc>
          <w:tcPr>
            <w:tcW w:w="425" w:type="dxa"/>
            <w:shd w:val="pct10" w:color="auto" w:fill="FFFFFF"/>
          </w:tcPr>
          <w:p w:rsidR="00017F2A" w:rsidRDefault="001717B1">
            <w:pPr>
              <w:pStyle w:val="TAL"/>
              <w:rPr>
                <w:b/>
                <w:sz w:val="16"/>
              </w:rPr>
            </w:pPr>
            <w:r>
              <w:rPr>
                <w:b/>
                <w:sz w:val="16"/>
              </w:rPr>
              <w:t>CR</w:t>
            </w:r>
          </w:p>
        </w:tc>
        <w:tc>
          <w:tcPr>
            <w:tcW w:w="425" w:type="dxa"/>
            <w:shd w:val="pct10" w:color="auto" w:fill="FFFFFF"/>
          </w:tcPr>
          <w:p w:rsidR="00017F2A" w:rsidRDefault="001717B1">
            <w:pPr>
              <w:pStyle w:val="TAL"/>
              <w:rPr>
                <w:b/>
                <w:sz w:val="16"/>
              </w:rPr>
            </w:pPr>
            <w:r>
              <w:rPr>
                <w:b/>
                <w:sz w:val="16"/>
              </w:rPr>
              <w:t>Rev</w:t>
            </w:r>
          </w:p>
        </w:tc>
        <w:tc>
          <w:tcPr>
            <w:tcW w:w="425" w:type="dxa"/>
            <w:shd w:val="pct10" w:color="auto" w:fill="FFFFFF"/>
          </w:tcPr>
          <w:p w:rsidR="00017F2A" w:rsidRDefault="001717B1">
            <w:pPr>
              <w:pStyle w:val="TAL"/>
              <w:rPr>
                <w:b/>
                <w:sz w:val="16"/>
              </w:rPr>
            </w:pPr>
            <w:r>
              <w:rPr>
                <w:b/>
                <w:sz w:val="16"/>
              </w:rPr>
              <w:t>Cat</w:t>
            </w:r>
          </w:p>
        </w:tc>
        <w:tc>
          <w:tcPr>
            <w:tcW w:w="4962" w:type="dxa"/>
            <w:shd w:val="pct10" w:color="auto" w:fill="FFFFFF"/>
          </w:tcPr>
          <w:p w:rsidR="00017F2A" w:rsidRDefault="001717B1">
            <w:pPr>
              <w:pStyle w:val="TAL"/>
              <w:rPr>
                <w:b/>
                <w:sz w:val="16"/>
              </w:rPr>
            </w:pPr>
            <w:r>
              <w:rPr>
                <w:b/>
                <w:sz w:val="16"/>
              </w:rPr>
              <w:t>Subject/Comment</w:t>
            </w:r>
          </w:p>
        </w:tc>
        <w:tc>
          <w:tcPr>
            <w:tcW w:w="708" w:type="dxa"/>
            <w:shd w:val="pct10" w:color="auto" w:fill="FFFFFF"/>
          </w:tcPr>
          <w:p w:rsidR="00017F2A" w:rsidRDefault="001717B1">
            <w:pPr>
              <w:pStyle w:val="TAL"/>
              <w:rPr>
                <w:b/>
                <w:sz w:val="16"/>
              </w:rPr>
            </w:pPr>
            <w:r>
              <w:rPr>
                <w:b/>
                <w:sz w:val="16"/>
              </w:rPr>
              <w:t>New version</w:t>
            </w:r>
          </w:p>
        </w:tc>
      </w:tr>
      <w:tr w:rsidR="00017F2A" w:rsidTr="00B011BB">
        <w:tc>
          <w:tcPr>
            <w:tcW w:w="800" w:type="dxa"/>
            <w:shd w:val="solid" w:color="FFFFFF" w:fill="auto"/>
          </w:tcPr>
          <w:p w:rsidR="00017F2A" w:rsidRDefault="001717B1">
            <w:pPr>
              <w:pStyle w:val="TAC"/>
              <w:rPr>
                <w:rFonts w:eastAsia="SimSun"/>
                <w:sz w:val="16"/>
                <w:szCs w:val="16"/>
                <w:lang w:val="en-US" w:eastAsia="zh-CN"/>
              </w:rPr>
            </w:pPr>
            <w:r>
              <w:rPr>
                <w:rFonts w:eastAsia="SimSun" w:hint="eastAsia"/>
                <w:sz w:val="16"/>
                <w:szCs w:val="16"/>
                <w:lang w:val="en-US" w:eastAsia="zh-CN"/>
              </w:rPr>
              <w:t>2022-0</w:t>
            </w:r>
            <w:r w:rsidR="00D917B8">
              <w:rPr>
                <w:rFonts w:eastAsia="SimSun"/>
                <w:sz w:val="16"/>
                <w:szCs w:val="16"/>
                <w:lang w:val="en-US" w:eastAsia="zh-CN"/>
              </w:rPr>
              <w:t>6</w:t>
            </w:r>
          </w:p>
        </w:tc>
        <w:tc>
          <w:tcPr>
            <w:tcW w:w="760" w:type="dxa"/>
            <w:shd w:val="solid" w:color="FFFFFF" w:fill="auto"/>
          </w:tcPr>
          <w:p w:rsidR="00017F2A" w:rsidRDefault="001717B1">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rsidR="00017F2A" w:rsidRDefault="00017F2A">
            <w:pPr>
              <w:pStyle w:val="TAC"/>
              <w:rPr>
                <w:sz w:val="16"/>
                <w:szCs w:val="16"/>
              </w:rPr>
            </w:pPr>
          </w:p>
        </w:tc>
        <w:tc>
          <w:tcPr>
            <w:tcW w:w="425" w:type="dxa"/>
            <w:shd w:val="solid" w:color="FFFFFF" w:fill="auto"/>
          </w:tcPr>
          <w:p w:rsidR="00017F2A" w:rsidRDefault="00017F2A">
            <w:pPr>
              <w:pStyle w:val="TAL"/>
              <w:rPr>
                <w:sz w:val="16"/>
                <w:szCs w:val="16"/>
              </w:rPr>
            </w:pPr>
          </w:p>
        </w:tc>
        <w:tc>
          <w:tcPr>
            <w:tcW w:w="425" w:type="dxa"/>
            <w:shd w:val="solid" w:color="FFFFFF" w:fill="auto"/>
          </w:tcPr>
          <w:p w:rsidR="00017F2A" w:rsidRDefault="00017F2A">
            <w:pPr>
              <w:pStyle w:val="TAR"/>
              <w:rPr>
                <w:sz w:val="16"/>
                <w:szCs w:val="16"/>
              </w:rPr>
            </w:pPr>
          </w:p>
        </w:tc>
        <w:tc>
          <w:tcPr>
            <w:tcW w:w="425" w:type="dxa"/>
            <w:shd w:val="solid" w:color="FFFFFF" w:fill="auto"/>
          </w:tcPr>
          <w:p w:rsidR="00017F2A" w:rsidRDefault="00017F2A">
            <w:pPr>
              <w:pStyle w:val="TAC"/>
              <w:rPr>
                <w:sz w:val="16"/>
                <w:szCs w:val="16"/>
              </w:rPr>
            </w:pPr>
          </w:p>
        </w:tc>
        <w:tc>
          <w:tcPr>
            <w:tcW w:w="4962" w:type="dxa"/>
            <w:shd w:val="solid" w:color="FFFFFF" w:fill="auto"/>
          </w:tcPr>
          <w:p w:rsidR="00017F2A" w:rsidRDefault="001717B1">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rsidTr="00B011BB">
        <w:tc>
          <w:tcPr>
            <w:tcW w:w="800" w:type="dxa"/>
            <w:shd w:val="solid" w:color="FFFFFF" w:fill="auto"/>
          </w:tcPr>
          <w:p w:rsidR="001717B1" w:rsidRDefault="001717B1">
            <w:pPr>
              <w:pStyle w:val="TAC"/>
              <w:rPr>
                <w:rFonts w:eastAsia="SimSun"/>
                <w:sz w:val="16"/>
                <w:szCs w:val="16"/>
                <w:lang w:val="en-US" w:eastAsia="zh-CN"/>
              </w:rPr>
            </w:pPr>
            <w:r>
              <w:rPr>
                <w:rFonts w:eastAsia="SimSun" w:hint="eastAsia"/>
                <w:sz w:val="16"/>
                <w:szCs w:val="16"/>
                <w:lang w:val="en-US" w:eastAsia="zh-CN"/>
              </w:rPr>
              <w:t>2022-0</w:t>
            </w:r>
            <w:r w:rsidR="00B011BB">
              <w:rPr>
                <w:rFonts w:eastAsia="SimSun"/>
                <w:sz w:val="16"/>
                <w:szCs w:val="16"/>
                <w:lang w:val="en-US" w:eastAsia="zh-CN"/>
              </w:rPr>
              <w:t>7</w:t>
            </w:r>
          </w:p>
        </w:tc>
        <w:tc>
          <w:tcPr>
            <w:tcW w:w="760" w:type="dxa"/>
            <w:shd w:val="solid" w:color="FFFFFF" w:fill="auto"/>
          </w:tcPr>
          <w:p w:rsidR="001717B1" w:rsidRDefault="001717B1">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rsidR="001717B1" w:rsidRDefault="001717B1">
            <w:pPr>
              <w:pStyle w:val="TAC"/>
              <w:rPr>
                <w:sz w:val="16"/>
                <w:szCs w:val="16"/>
              </w:rPr>
            </w:pPr>
          </w:p>
        </w:tc>
        <w:tc>
          <w:tcPr>
            <w:tcW w:w="425" w:type="dxa"/>
            <w:shd w:val="solid" w:color="FFFFFF" w:fill="auto"/>
          </w:tcPr>
          <w:p w:rsidR="001717B1" w:rsidRDefault="001717B1">
            <w:pPr>
              <w:pStyle w:val="TAL"/>
              <w:rPr>
                <w:sz w:val="16"/>
                <w:szCs w:val="16"/>
              </w:rPr>
            </w:pPr>
          </w:p>
        </w:tc>
        <w:tc>
          <w:tcPr>
            <w:tcW w:w="425" w:type="dxa"/>
            <w:shd w:val="solid" w:color="FFFFFF" w:fill="auto"/>
          </w:tcPr>
          <w:p w:rsidR="001717B1" w:rsidRDefault="001717B1">
            <w:pPr>
              <w:pStyle w:val="TAR"/>
              <w:rPr>
                <w:sz w:val="16"/>
                <w:szCs w:val="16"/>
              </w:rPr>
            </w:pPr>
          </w:p>
        </w:tc>
        <w:tc>
          <w:tcPr>
            <w:tcW w:w="425" w:type="dxa"/>
            <w:shd w:val="solid" w:color="FFFFFF" w:fill="auto"/>
          </w:tcPr>
          <w:p w:rsidR="001717B1" w:rsidRDefault="001717B1">
            <w:pPr>
              <w:pStyle w:val="TAC"/>
              <w:rPr>
                <w:sz w:val="16"/>
                <w:szCs w:val="16"/>
              </w:rPr>
            </w:pPr>
          </w:p>
        </w:tc>
        <w:tc>
          <w:tcPr>
            <w:tcW w:w="4962" w:type="dxa"/>
            <w:shd w:val="solid" w:color="FFFFFF" w:fill="auto"/>
          </w:tcPr>
          <w:p w:rsidR="001717B1" w:rsidRPr="001717B1" w:rsidRDefault="001717B1" w:rsidP="001717B1">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44</w:t>
            </w:r>
            <w:r>
              <w:rPr>
                <w:sz w:val="16"/>
                <w:szCs w:val="16"/>
              </w:rPr>
              <w:t>: S6-2</w:t>
            </w:r>
            <w:r>
              <w:rPr>
                <w:rFonts w:eastAsiaTheme="minorEastAsia" w:hint="eastAsia"/>
                <w:sz w:val="16"/>
                <w:szCs w:val="16"/>
                <w:lang w:eastAsia="zh-CN"/>
              </w:rPr>
              <w:t>216</w:t>
            </w:r>
            <w:r w:rsidRPr="001717B1">
              <w:rPr>
                <w:rFonts w:eastAsiaTheme="minorEastAsia" w:hint="eastAsia"/>
                <w:sz w:val="16"/>
                <w:szCs w:val="16"/>
                <w:lang w:eastAsia="zh-CN"/>
              </w:rPr>
              <w:t>40,</w:t>
            </w:r>
          </w:p>
          <w:p w:rsidR="001717B1" w:rsidRPr="001717B1" w:rsidRDefault="001717B1" w:rsidP="001717B1">
            <w:pPr>
              <w:pStyle w:val="TAL"/>
              <w:rPr>
                <w:rFonts w:eastAsia="SimSun"/>
                <w:sz w:val="16"/>
                <w:szCs w:val="16"/>
                <w:lang w:val="en-US" w:eastAsia="zh-CN"/>
              </w:rPr>
            </w:pPr>
            <w:r w:rsidRPr="001717B1">
              <w:rPr>
                <w:sz w:val="16"/>
                <w:szCs w:val="16"/>
              </w:rPr>
              <w:t xml:space="preserve">Implemented </w:t>
            </w:r>
            <w:proofErr w:type="spellStart"/>
            <w:r w:rsidRPr="001717B1">
              <w:rPr>
                <w:sz w:val="16"/>
                <w:szCs w:val="16"/>
              </w:rPr>
              <w:t>pCRs</w:t>
            </w:r>
            <w:proofErr w:type="spellEnd"/>
            <w:r w:rsidRPr="001717B1">
              <w:rPr>
                <w:sz w:val="16"/>
                <w:szCs w:val="16"/>
              </w:rPr>
              <w:t xml:space="preserve"> approved in SA6#</w:t>
            </w:r>
            <w:r w:rsidRPr="001717B1">
              <w:rPr>
                <w:rFonts w:hint="eastAsia"/>
                <w:sz w:val="16"/>
                <w:szCs w:val="16"/>
              </w:rPr>
              <w:t>4</w:t>
            </w:r>
            <w:r w:rsidRPr="001717B1">
              <w:rPr>
                <w:rFonts w:eastAsiaTheme="minorEastAsia" w:hint="eastAsia"/>
                <w:sz w:val="16"/>
                <w:szCs w:val="16"/>
                <w:lang w:eastAsia="zh-CN"/>
              </w:rPr>
              <w:t>9-bis-e</w:t>
            </w:r>
            <w:r w:rsidRPr="001717B1">
              <w:rPr>
                <w:sz w:val="16"/>
                <w:szCs w:val="16"/>
              </w:rPr>
              <w:t xml:space="preserve">: </w:t>
            </w:r>
            <w:r w:rsidRPr="001717B1">
              <w:rPr>
                <w:rFonts w:eastAsia="SimSun"/>
                <w:sz w:val="16"/>
                <w:szCs w:val="16"/>
                <w:lang w:val="en-US" w:eastAsia="zh-CN"/>
              </w:rPr>
              <w:t>S6-22</w:t>
            </w:r>
            <w:r w:rsidRPr="001717B1">
              <w:rPr>
                <w:rFonts w:eastAsia="SimSun" w:hint="eastAsia"/>
                <w:sz w:val="16"/>
                <w:szCs w:val="16"/>
                <w:lang w:val="en-US" w:eastAsia="zh-CN"/>
              </w:rPr>
              <w:t xml:space="preserve">1641, </w:t>
            </w:r>
            <w:r w:rsidRPr="001717B1">
              <w:rPr>
                <w:rFonts w:eastAsia="SimSun"/>
                <w:sz w:val="16"/>
                <w:szCs w:val="16"/>
                <w:lang w:val="en-US" w:eastAsia="zh-CN"/>
              </w:rPr>
              <w:t>S6-22</w:t>
            </w:r>
            <w:r w:rsidRPr="001717B1">
              <w:rPr>
                <w:rFonts w:eastAsia="SimSun" w:hint="eastAsia"/>
                <w:sz w:val="16"/>
                <w:szCs w:val="16"/>
                <w:lang w:val="en-US" w:eastAsia="zh-CN"/>
              </w:rPr>
              <w:t xml:space="preserve">1642, </w:t>
            </w:r>
            <w:r w:rsidRPr="001717B1">
              <w:rPr>
                <w:rFonts w:eastAsia="SimSun"/>
                <w:sz w:val="16"/>
                <w:szCs w:val="16"/>
                <w:lang w:val="en-US" w:eastAsia="zh-CN"/>
              </w:rPr>
              <w:t>S6-22</w:t>
            </w:r>
            <w:r w:rsidRPr="001717B1">
              <w:rPr>
                <w:rFonts w:eastAsia="SimSun" w:hint="eastAsia"/>
                <w:sz w:val="16"/>
                <w:szCs w:val="16"/>
                <w:lang w:val="en-US" w:eastAsia="zh-CN"/>
              </w:rPr>
              <w:t xml:space="preserve">1643, </w:t>
            </w:r>
            <w:r w:rsidRPr="001717B1">
              <w:rPr>
                <w:rFonts w:eastAsia="SimSun"/>
                <w:sz w:val="16"/>
                <w:szCs w:val="16"/>
                <w:lang w:val="en-US" w:eastAsia="zh-CN"/>
              </w:rPr>
              <w:t>S6-22</w:t>
            </w:r>
            <w:r w:rsidRPr="001717B1">
              <w:rPr>
                <w:rFonts w:eastAsia="SimSun" w:hint="eastAsia"/>
                <w:sz w:val="16"/>
                <w:szCs w:val="16"/>
                <w:lang w:val="en-US" w:eastAsia="zh-CN"/>
              </w:rPr>
              <w:t xml:space="preserve">1822, </w:t>
            </w:r>
            <w:r w:rsidRPr="001717B1">
              <w:rPr>
                <w:rFonts w:eastAsia="SimSun"/>
                <w:sz w:val="16"/>
                <w:szCs w:val="16"/>
                <w:lang w:val="en-US" w:eastAsia="zh-CN"/>
              </w:rPr>
              <w:t>S6-22</w:t>
            </w:r>
            <w:r w:rsidRPr="001717B1">
              <w:rPr>
                <w:rFonts w:eastAsia="SimSun" w:hint="eastAsia"/>
                <w:sz w:val="16"/>
                <w:szCs w:val="16"/>
                <w:lang w:val="en-US" w:eastAsia="zh-CN"/>
              </w:rPr>
              <w:t>1818</w:t>
            </w:r>
            <w:r>
              <w:rPr>
                <w:rFonts w:eastAsia="SimSun" w:hint="eastAsia"/>
                <w:sz w:val="16"/>
                <w:szCs w:val="16"/>
                <w:lang w:val="en-US" w:eastAsia="zh-CN"/>
              </w:rPr>
              <w:t>.</w:t>
            </w:r>
          </w:p>
          <w:p w:rsidR="001717B1" w:rsidRDefault="001717B1">
            <w:pPr>
              <w:pStyle w:val="TAL"/>
              <w:rPr>
                <w:rFonts w:eastAsia="SimSun"/>
                <w:sz w:val="16"/>
                <w:szCs w:val="16"/>
                <w:lang w:val="en-US" w:eastAsia="zh-CN"/>
              </w:rPr>
            </w:pPr>
          </w:p>
        </w:tc>
        <w:tc>
          <w:tcPr>
            <w:tcW w:w="708" w:type="dxa"/>
            <w:shd w:val="solid" w:color="FFFFFF" w:fill="auto"/>
          </w:tcPr>
          <w:p w:rsidR="001717B1" w:rsidRDefault="001717B1" w:rsidP="001717B1">
            <w:pPr>
              <w:pStyle w:val="TAC"/>
              <w:rPr>
                <w:rFonts w:eastAsia="SimSun"/>
                <w:sz w:val="16"/>
                <w:szCs w:val="16"/>
                <w:lang w:val="en-US" w:eastAsia="zh-CN"/>
              </w:rPr>
            </w:pPr>
            <w:r>
              <w:rPr>
                <w:rFonts w:eastAsia="SimSun" w:hint="eastAsia"/>
                <w:sz w:val="16"/>
                <w:szCs w:val="16"/>
                <w:lang w:val="en-US" w:eastAsia="zh-CN"/>
              </w:rPr>
              <w:t>0.1.0</w:t>
            </w:r>
          </w:p>
        </w:tc>
      </w:tr>
      <w:tr w:rsidR="00C75FCF" w:rsidTr="00B011BB">
        <w:trPr>
          <w:ins w:id="2427" w:author="S6-222146" w:date="2022-09-06T10:50:00Z"/>
        </w:trPr>
        <w:tc>
          <w:tcPr>
            <w:tcW w:w="800" w:type="dxa"/>
            <w:shd w:val="solid" w:color="FFFFFF" w:fill="auto"/>
          </w:tcPr>
          <w:p w:rsidR="00C75FCF" w:rsidRPr="00C75FCF" w:rsidRDefault="00C75FCF" w:rsidP="00C75FCF">
            <w:pPr>
              <w:pStyle w:val="TAC"/>
              <w:rPr>
                <w:ins w:id="2428" w:author="S6-222146" w:date="2022-09-06T10:50:00Z"/>
                <w:rFonts w:eastAsiaTheme="minorEastAsia" w:hint="eastAsia"/>
                <w:sz w:val="16"/>
                <w:szCs w:val="16"/>
                <w:lang w:val="en-US" w:eastAsia="zh-CN"/>
                <w:rPrChange w:id="2429" w:author="Rapporteur" w:date="2022-09-06T13:11:00Z">
                  <w:rPr>
                    <w:ins w:id="2430" w:author="S6-222146" w:date="2022-09-06T10:50:00Z"/>
                    <w:rFonts w:eastAsia="SimSun"/>
                    <w:sz w:val="16"/>
                    <w:szCs w:val="16"/>
                    <w:lang w:val="en-US" w:eastAsia="zh-CN"/>
                  </w:rPr>
                </w:rPrChange>
              </w:rPr>
              <w:pPrChange w:id="2431" w:author="Rapporteur" w:date="2022-09-06T13:11:00Z">
                <w:pPr>
                  <w:pStyle w:val="TAC"/>
                </w:pPr>
              </w:pPrChange>
            </w:pPr>
            <w:ins w:id="2432" w:author="Rapporteur" w:date="2022-09-06T13:11:00Z">
              <w:r>
                <w:rPr>
                  <w:rFonts w:eastAsia="SimSun" w:hint="eastAsia"/>
                  <w:sz w:val="16"/>
                  <w:szCs w:val="16"/>
                  <w:lang w:val="en-US" w:eastAsia="zh-CN"/>
                </w:rPr>
                <w:t>2022-0</w:t>
              </w:r>
              <w:r>
                <w:rPr>
                  <w:rFonts w:eastAsiaTheme="minorEastAsia" w:hint="eastAsia"/>
                  <w:sz w:val="16"/>
                  <w:szCs w:val="16"/>
                  <w:lang w:val="en-US" w:eastAsia="zh-CN"/>
                </w:rPr>
                <w:t>9</w:t>
              </w:r>
            </w:ins>
          </w:p>
        </w:tc>
        <w:tc>
          <w:tcPr>
            <w:tcW w:w="760" w:type="dxa"/>
            <w:shd w:val="solid" w:color="FFFFFF" w:fill="auto"/>
          </w:tcPr>
          <w:p w:rsidR="00C75FCF" w:rsidRDefault="00C75FCF" w:rsidP="00C75FCF">
            <w:pPr>
              <w:pStyle w:val="TAC"/>
              <w:rPr>
                <w:ins w:id="2433" w:author="S6-222146" w:date="2022-09-06T10:50:00Z"/>
                <w:rFonts w:eastAsia="SimSun"/>
                <w:sz w:val="16"/>
                <w:szCs w:val="16"/>
                <w:lang w:val="en-US" w:eastAsia="zh-CN"/>
              </w:rPr>
              <w:pPrChange w:id="2434" w:author="Rapporteur" w:date="2022-09-06T13:11:00Z">
                <w:pPr>
                  <w:pStyle w:val="TAC"/>
                </w:pPr>
              </w:pPrChange>
            </w:pPr>
            <w:ins w:id="2435" w:author="Rapporteur" w:date="2022-09-06T13:11:00Z">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ins>
          </w:p>
        </w:tc>
        <w:tc>
          <w:tcPr>
            <w:tcW w:w="1134" w:type="dxa"/>
            <w:shd w:val="solid" w:color="FFFFFF" w:fill="auto"/>
          </w:tcPr>
          <w:p w:rsidR="00C75FCF" w:rsidRDefault="00C75FCF">
            <w:pPr>
              <w:pStyle w:val="TAC"/>
              <w:rPr>
                <w:ins w:id="2436" w:author="S6-222146" w:date="2022-09-06T10:50:00Z"/>
                <w:sz w:val="16"/>
                <w:szCs w:val="16"/>
              </w:rPr>
            </w:pPr>
          </w:p>
        </w:tc>
        <w:tc>
          <w:tcPr>
            <w:tcW w:w="425" w:type="dxa"/>
            <w:shd w:val="solid" w:color="FFFFFF" w:fill="auto"/>
          </w:tcPr>
          <w:p w:rsidR="00C75FCF" w:rsidRDefault="00C75FCF">
            <w:pPr>
              <w:pStyle w:val="TAL"/>
              <w:rPr>
                <w:ins w:id="2437" w:author="S6-222146" w:date="2022-09-06T10:50:00Z"/>
                <w:sz w:val="16"/>
                <w:szCs w:val="16"/>
              </w:rPr>
            </w:pPr>
          </w:p>
        </w:tc>
        <w:tc>
          <w:tcPr>
            <w:tcW w:w="425" w:type="dxa"/>
            <w:shd w:val="solid" w:color="FFFFFF" w:fill="auto"/>
          </w:tcPr>
          <w:p w:rsidR="00C75FCF" w:rsidRDefault="00C75FCF">
            <w:pPr>
              <w:pStyle w:val="TAR"/>
              <w:rPr>
                <w:ins w:id="2438" w:author="S6-222146" w:date="2022-09-06T10:50:00Z"/>
                <w:sz w:val="16"/>
                <w:szCs w:val="16"/>
              </w:rPr>
            </w:pPr>
          </w:p>
        </w:tc>
        <w:tc>
          <w:tcPr>
            <w:tcW w:w="425" w:type="dxa"/>
            <w:shd w:val="solid" w:color="FFFFFF" w:fill="auto"/>
          </w:tcPr>
          <w:p w:rsidR="00C75FCF" w:rsidRDefault="00C75FCF">
            <w:pPr>
              <w:pStyle w:val="TAC"/>
              <w:rPr>
                <w:ins w:id="2439" w:author="S6-222146" w:date="2022-09-06T10:50:00Z"/>
                <w:sz w:val="16"/>
                <w:szCs w:val="16"/>
              </w:rPr>
            </w:pPr>
          </w:p>
        </w:tc>
        <w:tc>
          <w:tcPr>
            <w:tcW w:w="4962" w:type="dxa"/>
            <w:shd w:val="solid" w:color="FFFFFF" w:fill="auto"/>
          </w:tcPr>
          <w:p w:rsidR="00C75FCF" w:rsidRPr="00C75FCF" w:rsidRDefault="00C75FCF" w:rsidP="00C75FCF">
            <w:pPr>
              <w:pStyle w:val="TAL"/>
              <w:rPr>
                <w:ins w:id="2440" w:author="Rapporteur" w:date="2022-09-06T13:12:00Z"/>
                <w:sz w:val="16"/>
                <w:szCs w:val="16"/>
                <w:rPrChange w:id="2441" w:author="Rapporteur" w:date="2022-09-06T13:14:00Z">
                  <w:rPr>
                    <w:ins w:id="2442" w:author="Rapporteur" w:date="2022-09-06T13:12:00Z"/>
                  </w:rPr>
                </w:rPrChange>
              </w:rPr>
              <w:pPrChange w:id="2443" w:author="Rapporteur" w:date="2022-09-06T13:14:00Z">
                <w:pPr/>
              </w:pPrChange>
            </w:pPr>
            <w:ins w:id="2444" w:author="Rapporteur" w:date="2022-09-06T13:12:00Z">
              <w:r>
                <w:rPr>
                  <w:sz w:val="16"/>
                  <w:szCs w:val="16"/>
                </w:rPr>
                <w:t xml:space="preserve">Implemented </w:t>
              </w:r>
              <w:proofErr w:type="spellStart"/>
              <w:r>
                <w:rPr>
                  <w:sz w:val="16"/>
                  <w:szCs w:val="16"/>
                </w:rPr>
                <w:t>pCRs</w:t>
              </w:r>
              <w:proofErr w:type="spellEnd"/>
              <w:r>
                <w:rPr>
                  <w:sz w:val="16"/>
                  <w:szCs w:val="16"/>
                </w:rPr>
                <w:t xml:space="preserve"> approved in SA6#49</w:t>
              </w:r>
              <w:r>
                <w:rPr>
                  <w:rFonts w:hint="eastAsia"/>
                  <w:sz w:val="16"/>
                  <w:szCs w:val="16"/>
                </w:rPr>
                <w:t>-bis</w:t>
              </w:r>
              <w:r>
                <w:rPr>
                  <w:sz w:val="16"/>
                  <w:szCs w:val="16"/>
                </w:rPr>
                <w:t>:</w:t>
              </w:r>
            </w:ins>
          </w:p>
          <w:p w:rsidR="00C75FCF" w:rsidRPr="00C75FCF" w:rsidRDefault="00C75FCF" w:rsidP="00C75FCF">
            <w:pPr>
              <w:pStyle w:val="TAL"/>
              <w:rPr>
                <w:ins w:id="2445" w:author="Rapporteur" w:date="2022-09-06T13:14:00Z"/>
                <w:rFonts w:hint="eastAsia"/>
                <w:sz w:val="16"/>
                <w:szCs w:val="16"/>
                <w:rPrChange w:id="2446" w:author="Rapporteur" w:date="2022-09-06T13:14:00Z">
                  <w:rPr>
                    <w:ins w:id="2447" w:author="Rapporteur" w:date="2022-09-06T13:14:00Z"/>
                    <w:rFonts w:eastAsiaTheme="minorEastAsia" w:hint="eastAsia"/>
                    <w:sz w:val="16"/>
                    <w:szCs w:val="16"/>
                    <w:lang w:eastAsia="zh-CN"/>
                  </w:rPr>
                </w:rPrChange>
              </w:rPr>
              <w:pPrChange w:id="2448" w:author="Rapporteur" w:date="2022-09-06T13:14:00Z">
                <w:pPr>
                  <w:pStyle w:val="TAL"/>
                </w:pPr>
              </w:pPrChange>
            </w:pPr>
            <w:ins w:id="2449" w:author="S6-222146" w:date="2022-09-06T10:50:00Z">
              <w:r w:rsidRPr="00F15F4C">
                <w:rPr>
                  <w:sz w:val="16"/>
                  <w:szCs w:val="16"/>
                </w:rPr>
                <w:t>S6-222146</w:t>
              </w:r>
            </w:ins>
            <w:ins w:id="2450" w:author="S6-222407" w:date="2022-09-06T11:31:00Z">
              <w:r w:rsidRPr="00C75FCF">
                <w:rPr>
                  <w:rFonts w:hint="eastAsia"/>
                  <w:sz w:val="16"/>
                  <w:szCs w:val="16"/>
                  <w:rPrChange w:id="2451" w:author="Rapporteur" w:date="2022-09-06T13:14:00Z">
                    <w:rPr>
                      <w:rFonts w:eastAsiaTheme="minorEastAsia" w:hint="eastAsia"/>
                      <w:sz w:val="16"/>
                      <w:szCs w:val="16"/>
                      <w:lang w:eastAsia="zh-CN"/>
                    </w:rPr>
                  </w:rPrChange>
                </w:rPr>
                <w:t xml:space="preserve">, </w:t>
              </w:r>
            </w:ins>
            <w:ins w:id="2452" w:author="S6-222197" w:date="2022-09-06T11:35:00Z">
              <w:r w:rsidRPr="00C75FCF">
                <w:rPr>
                  <w:sz w:val="16"/>
                  <w:szCs w:val="16"/>
                  <w:rPrChange w:id="2453" w:author="Rapporteur" w:date="2022-09-06T13:14:00Z">
                    <w:rPr>
                      <w:rFonts w:eastAsiaTheme="minorEastAsia"/>
                      <w:sz w:val="16"/>
                      <w:szCs w:val="16"/>
                      <w:lang w:eastAsia="zh-CN"/>
                    </w:rPr>
                  </w:rPrChange>
                </w:rPr>
                <w:t>S6-222197</w:t>
              </w:r>
              <w:r w:rsidRPr="00C75FCF">
                <w:rPr>
                  <w:rFonts w:hint="eastAsia"/>
                  <w:sz w:val="16"/>
                  <w:szCs w:val="16"/>
                  <w:rPrChange w:id="2454" w:author="Rapporteur" w:date="2022-09-06T13:14:00Z">
                    <w:rPr>
                      <w:rFonts w:eastAsiaTheme="minorEastAsia" w:hint="eastAsia"/>
                      <w:sz w:val="16"/>
                      <w:szCs w:val="16"/>
                      <w:lang w:eastAsia="zh-CN"/>
                    </w:rPr>
                  </w:rPrChange>
                </w:rPr>
                <w:t xml:space="preserve">, </w:t>
              </w:r>
            </w:ins>
            <w:ins w:id="2455" w:author="S6-222407" w:date="2022-09-06T11:31:00Z">
              <w:r w:rsidRPr="00C75FCF">
                <w:rPr>
                  <w:rFonts w:hint="eastAsia"/>
                  <w:sz w:val="16"/>
                  <w:szCs w:val="16"/>
                  <w:rPrChange w:id="2456" w:author="Rapporteur" w:date="2022-09-06T13:14:00Z">
                    <w:rPr>
                      <w:rFonts w:eastAsiaTheme="minorEastAsia" w:hint="eastAsia"/>
                      <w:sz w:val="16"/>
                      <w:szCs w:val="16"/>
                      <w:lang w:eastAsia="zh-CN"/>
                    </w:rPr>
                  </w:rPrChange>
                </w:rPr>
                <w:t>S6-222407</w:t>
              </w:r>
            </w:ins>
          </w:p>
          <w:p w:rsidR="00C75FCF" w:rsidRPr="00C75FCF" w:rsidRDefault="00C75FCF" w:rsidP="00C75FCF">
            <w:pPr>
              <w:pStyle w:val="TAL"/>
              <w:rPr>
                <w:ins w:id="2457" w:author="S6-222146" w:date="2022-09-06T10:50:00Z"/>
                <w:rFonts w:hint="eastAsia"/>
                <w:sz w:val="16"/>
                <w:szCs w:val="16"/>
                <w:rPrChange w:id="2458" w:author="Rapporteur" w:date="2022-09-06T13:14:00Z">
                  <w:rPr>
                    <w:ins w:id="2459" w:author="S6-222146" w:date="2022-09-06T10:50:00Z"/>
                    <w:sz w:val="16"/>
                    <w:szCs w:val="16"/>
                  </w:rPr>
                </w:rPrChange>
              </w:rPr>
              <w:pPrChange w:id="2460" w:author="Rapporteur" w:date="2022-09-06T13:14:00Z">
                <w:pPr>
                  <w:pStyle w:val="TAL"/>
                </w:pPr>
              </w:pPrChange>
            </w:pPr>
            <w:ins w:id="2461" w:author="Rapporteur" w:date="2022-09-06T13:14:00Z">
              <w:r>
                <w:rPr>
                  <w:sz w:val="16"/>
                  <w:szCs w:val="16"/>
                </w:rPr>
                <w:t xml:space="preserve">Editorial changes by the </w:t>
              </w:r>
              <w:proofErr w:type="spellStart"/>
              <w:r>
                <w:rPr>
                  <w:sz w:val="16"/>
                  <w:szCs w:val="16"/>
                </w:rPr>
                <w:t>rapporteur</w:t>
              </w:r>
              <w:proofErr w:type="spellEnd"/>
              <w:r w:rsidRPr="00C75FCF">
                <w:rPr>
                  <w:rFonts w:hint="eastAsia"/>
                  <w:sz w:val="16"/>
                  <w:szCs w:val="16"/>
                  <w:rPrChange w:id="2462" w:author="Rapporteur" w:date="2022-09-06T13:14:00Z">
                    <w:rPr>
                      <w:rFonts w:eastAsia="宋体" w:hint="eastAsia"/>
                      <w:sz w:val="16"/>
                      <w:szCs w:val="16"/>
                      <w:lang w:eastAsia="zh-CN"/>
                    </w:rPr>
                  </w:rPrChange>
                </w:rPr>
                <w:t>.</w:t>
              </w:r>
            </w:ins>
          </w:p>
        </w:tc>
        <w:tc>
          <w:tcPr>
            <w:tcW w:w="708" w:type="dxa"/>
            <w:shd w:val="solid" w:color="FFFFFF" w:fill="auto"/>
          </w:tcPr>
          <w:p w:rsidR="00C75FCF" w:rsidRPr="00C75FCF" w:rsidRDefault="00C75FCF" w:rsidP="001717B1">
            <w:pPr>
              <w:pStyle w:val="TAC"/>
              <w:rPr>
                <w:ins w:id="2463" w:author="S6-222146" w:date="2022-09-06T10:50:00Z"/>
                <w:rFonts w:eastAsiaTheme="minorEastAsia" w:hint="eastAsia"/>
                <w:sz w:val="16"/>
                <w:szCs w:val="16"/>
                <w:lang w:val="en-US" w:eastAsia="zh-CN"/>
                <w:rPrChange w:id="2464" w:author="Rapporteur" w:date="2022-09-06T13:14:00Z">
                  <w:rPr>
                    <w:ins w:id="2465" w:author="S6-222146" w:date="2022-09-06T10:50:00Z"/>
                    <w:rFonts w:eastAsia="SimSun"/>
                    <w:sz w:val="16"/>
                    <w:szCs w:val="16"/>
                    <w:lang w:val="en-US" w:eastAsia="zh-CN"/>
                  </w:rPr>
                </w:rPrChange>
              </w:rPr>
            </w:pPr>
            <w:ins w:id="2466" w:author="Rapporteur" w:date="2022-09-06T13:14:00Z">
              <w:r>
                <w:rPr>
                  <w:rFonts w:eastAsiaTheme="minorEastAsia" w:hint="eastAsia"/>
                  <w:sz w:val="16"/>
                  <w:szCs w:val="16"/>
                  <w:lang w:val="en-US" w:eastAsia="zh-CN"/>
                </w:rPr>
                <w:t>0.2.0</w:t>
              </w:r>
            </w:ins>
          </w:p>
        </w:tc>
      </w:tr>
    </w:tbl>
    <w:p w:rsidR="00017F2A" w:rsidRDefault="00017F2A" w:rsidP="00B011BB"/>
    <w:sectPr w:rsidR="00017F2A" w:rsidSect="00017F2A">
      <w:headerReference w:type="default" r:id="rId15"/>
      <w:footerReference w:type="default" r:id="rId1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019E" w:rsidRDefault="0040019E" w:rsidP="00017F2A">
      <w:pPr>
        <w:spacing w:after="0"/>
      </w:pPr>
      <w:r>
        <w:separator/>
      </w:r>
    </w:p>
  </w:endnote>
  <w:endnote w:type="continuationSeparator" w:id="0">
    <w:p w:rsidR="0040019E" w:rsidRDefault="0040019E" w:rsidP="00017F2A">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CG Times (WN)">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25A5" w:rsidRDefault="006325A5">
    <w:pPr>
      <w:pStyle w:val="a5"/>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019E" w:rsidRDefault="0040019E">
      <w:pPr>
        <w:spacing w:after="0"/>
      </w:pPr>
      <w:r>
        <w:separator/>
      </w:r>
    </w:p>
  </w:footnote>
  <w:footnote w:type="continuationSeparator" w:id="0">
    <w:p w:rsidR="0040019E" w:rsidRDefault="0040019E">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25A5" w:rsidRDefault="006325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43E0">
      <w:rPr>
        <w:rFonts w:ascii="Arial" w:hAnsi="Arial" w:cs="Arial"/>
        <w:b/>
        <w:noProof/>
        <w:sz w:val="18"/>
        <w:szCs w:val="18"/>
      </w:rPr>
      <w:t>3GPP TS 23.435 V0.2.0 (2022-09)</w:t>
    </w:r>
    <w:r>
      <w:rPr>
        <w:rFonts w:ascii="Arial" w:hAnsi="Arial" w:cs="Arial"/>
        <w:b/>
        <w:sz w:val="18"/>
        <w:szCs w:val="18"/>
      </w:rPr>
      <w:fldChar w:fldCharType="end"/>
    </w:r>
  </w:p>
  <w:p w:rsidR="006325A5" w:rsidRDefault="006325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43E0">
      <w:rPr>
        <w:rFonts w:ascii="Arial" w:hAnsi="Arial" w:cs="Arial"/>
        <w:b/>
        <w:noProof/>
        <w:sz w:val="18"/>
        <w:szCs w:val="18"/>
      </w:rPr>
      <w:t>22</w:t>
    </w:r>
    <w:r>
      <w:rPr>
        <w:rFonts w:ascii="Arial" w:hAnsi="Arial" w:cs="Arial"/>
        <w:b/>
        <w:sz w:val="18"/>
        <w:szCs w:val="18"/>
      </w:rPr>
      <w:fldChar w:fldCharType="end"/>
    </w:r>
  </w:p>
  <w:p w:rsidR="006325A5" w:rsidRDefault="006325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43E0">
      <w:rPr>
        <w:rFonts w:ascii="Arial" w:hAnsi="Arial" w:cs="Arial"/>
        <w:b/>
        <w:noProof/>
        <w:sz w:val="18"/>
        <w:szCs w:val="18"/>
      </w:rPr>
      <w:t>Release 18</w:t>
    </w:r>
    <w:r>
      <w:rPr>
        <w:rFonts w:ascii="Arial" w:hAnsi="Arial" w:cs="Arial"/>
        <w:b/>
        <w:sz w:val="18"/>
        <w:szCs w:val="18"/>
      </w:rPr>
      <w:fldChar w:fldCharType="end"/>
    </w:r>
  </w:p>
  <w:p w:rsidR="006325A5" w:rsidRDefault="006325A5">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2A5034"/>
    <w:multiLevelType w:val="multilevel"/>
    <w:tmpl w:val="3FB21CA0"/>
    <w:lvl w:ilvl="0">
      <w:start w:val="1"/>
      <w:numFmt w:val="bullet"/>
      <w:lvlText w:val="-"/>
      <w:lvlJc w:val="left"/>
      <w:pPr>
        <w:ind w:left="1004" w:hanging="360"/>
      </w:pPr>
      <w:rPr>
        <w:rFonts w:ascii="Times New Roman" w:eastAsia="宋体" w:hAnsi="Times New Roman" w:cs="Times New Roman"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
    <w:nsid w:val="51D46A69"/>
    <w:multiLevelType w:val="multilevel"/>
    <w:tmpl w:val="007262EC"/>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doNotUseHTMLParagraphAutoSpacing/>
    <w:useFELayout/>
  </w:compat>
  <w:docVars>
    <w:docVar w:name="commondata" w:val="eyJoZGlkIjoiMGU2YWYwMDA1MDdlNmRhNjVhMDU0NWU0YzAyN2QyMmEifQ=="/>
  </w:docVars>
  <w:rsids>
    <w:rsidRoot w:val="004E213A"/>
    <w:rsid w:val="00006562"/>
    <w:rsid w:val="000109FD"/>
    <w:rsid w:val="00015B32"/>
    <w:rsid w:val="00017F2A"/>
    <w:rsid w:val="00033397"/>
    <w:rsid w:val="00040095"/>
    <w:rsid w:val="00051834"/>
    <w:rsid w:val="000535BA"/>
    <w:rsid w:val="00054A22"/>
    <w:rsid w:val="00062023"/>
    <w:rsid w:val="000655A6"/>
    <w:rsid w:val="00066A9C"/>
    <w:rsid w:val="00074AFC"/>
    <w:rsid w:val="00080512"/>
    <w:rsid w:val="000C47C3"/>
    <w:rsid w:val="000D58AB"/>
    <w:rsid w:val="001045EB"/>
    <w:rsid w:val="001118F3"/>
    <w:rsid w:val="00133525"/>
    <w:rsid w:val="00143D47"/>
    <w:rsid w:val="001717B1"/>
    <w:rsid w:val="00172EBB"/>
    <w:rsid w:val="00181051"/>
    <w:rsid w:val="001A4C42"/>
    <w:rsid w:val="001A7420"/>
    <w:rsid w:val="001B6637"/>
    <w:rsid w:val="001C21C3"/>
    <w:rsid w:val="001D02C2"/>
    <w:rsid w:val="001F0C1D"/>
    <w:rsid w:val="001F1132"/>
    <w:rsid w:val="001F168B"/>
    <w:rsid w:val="002347A2"/>
    <w:rsid w:val="002557D3"/>
    <w:rsid w:val="0026249F"/>
    <w:rsid w:val="002675F0"/>
    <w:rsid w:val="002760EE"/>
    <w:rsid w:val="002837C6"/>
    <w:rsid w:val="002A11A4"/>
    <w:rsid w:val="002A2B13"/>
    <w:rsid w:val="002A377F"/>
    <w:rsid w:val="002B6339"/>
    <w:rsid w:val="002C4EF7"/>
    <w:rsid w:val="002E00EE"/>
    <w:rsid w:val="003172DC"/>
    <w:rsid w:val="00325939"/>
    <w:rsid w:val="00344A3C"/>
    <w:rsid w:val="003472F6"/>
    <w:rsid w:val="0035462D"/>
    <w:rsid w:val="00356555"/>
    <w:rsid w:val="003705BC"/>
    <w:rsid w:val="00372D0D"/>
    <w:rsid w:val="003765B8"/>
    <w:rsid w:val="003936A3"/>
    <w:rsid w:val="003A46A2"/>
    <w:rsid w:val="003A5F84"/>
    <w:rsid w:val="003C3971"/>
    <w:rsid w:val="003D6A05"/>
    <w:rsid w:val="003E6B40"/>
    <w:rsid w:val="0040019E"/>
    <w:rsid w:val="00423334"/>
    <w:rsid w:val="00432B5D"/>
    <w:rsid w:val="004345EC"/>
    <w:rsid w:val="004362E9"/>
    <w:rsid w:val="00446E02"/>
    <w:rsid w:val="00465515"/>
    <w:rsid w:val="00465ED7"/>
    <w:rsid w:val="004867A8"/>
    <w:rsid w:val="0049751D"/>
    <w:rsid w:val="004C30AC"/>
    <w:rsid w:val="004D3578"/>
    <w:rsid w:val="004E213A"/>
    <w:rsid w:val="004F0988"/>
    <w:rsid w:val="004F3340"/>
    <w:rsid w:val="0053388B"/>
    <w:rsid w:val="00535773"/>
    <w:rsid w:val="00543E6C"/>
    <w:rsid w:val="0056167A"/>
    <w:rsid w:val="00565087"/>
    <w:rsid w:val="00565E14"/>
    <w:rsid w:val="00597B11"/>
    <w:rsid w:val="005B15A6"/>
    <w:rsid w:val="005C5FB5"/>
    <w:rsid w:val="005C73CB"/>
    <w:rsid w:val="005D2E01"/>
    <w:rsid w:val="005D7526"/>
    <w:rsid w:val="005E4BB2"/>
    <w:rsid w:val="005F788A"/>
    <w:rsid w:val="00602AEA"/>
    <w:rsid w:val="00614FDF"/>
    <w:rsid w:val="006177C5"/>
    <w:rsid w:val="006325A5"/>
    <w:rsid w:val="0063543D"/>
    <w:rsid w:val="00647114"/>
    <w:rsid w:val="00651763"/>
    <w:rsid w:val="00675508"/>
    <w:rsid w:val="00675A7B"/>
    <w:rsid w:val="006912E9"/>
    <w:rsid w:val="00693591"/>
    <w:rsid w:val="006A323F"/>
    <w:rsid w:val="006A708B"/>
    <w:rsid w:val="006B30D0"/>
    <w:rsid w:val="006C3D95"/>
    <w:rsid w:val="006E5C86"/>
    <w:rsid w:val="00701116"/>
    <w:rsid w:val="00701196"/>
    <w:rsid w:val="0071174C"/>
    <w:rsid w:val="00713C44"/>
    <w:rsid w:val="0072089A"/>
    <w:rsid w:val="0072427B"/>
    <w:rsid w:val="0072671B"/>
    <w:rsid w:val="00734A5B"/>
    <w:rsid w:val="0074026F"/>
    <w:rsid w:val="00741528"/>
    <w:rsid w:val="007429F6"/>
    <w:rsid w:val="00744E76"/>
    <w:rsid w:val="00765EA3"/>
    <w:rsid w:val="00772B32"/>
    <w:rsid w:val="00774DA4"/>
    <w:rsid w:val="00777010"/>
    <w:rsid w:val="00781F0F"/>
    <w:rsid w:val="00793490"/>
    <w:rsid w:val="007A68BD"/>
    <w:rsid w:val="007B43E0"/>
    <w:rsid w:val="007B600E"/>
    <w:rsid w:val="007D29A9"/>
    <w:rsid w:val="007E47ED"/>
    <w:rsid w:val="007F0F4A"/>
    <w:rsid w:val="008028A4"/>
    <w:rsid w:val="0082382E"/>
    <w:rsid w:val="008305AC"/>
    <w:rsid w:val="00830747"/>
    <w:rsid w:val="008526F1"/>
    <w:rsid w:val="00874F20"/>
    <w:rsid w:val="008768CA"/>
    <w:rsid w:val="00892568"/>
    <w:rsid w:val="008C384C"/>
    <w:rsid w:val="008D079D"/>
    <w:rsid w:val="008E2D68"/>
    <w:rsid w:val="008E6756"/>
    <w:rsid w:val="0090271F"/>
    <w:rsid w:val="00902E23"/>
    <w:rsid w:val="009114D7"/>
    <w:rsid w:val="00912EE3"/>
    <w:rsid w:val="0091348E"/>
    <w:rsid w:val="00913499"/>
    <w:rsid w:val="00916216"/>
    <w:rsid w:val="00917CCB"/>
    <w:rsid w:val="009229BE"/>
    <w:rsid w:val="00933FB0"/>
    <w:rsid w:val="00942EC2"/>
    <w:rsid w:val="00955BF1"/>
    <w:rsid w:val="0098795E"/>
    <w:rsid w:val="009C0E32"/>
    <w:rsid w:val="009C6C51"/>
    <w:rsid w:val="009C6EDD"/>
    <w:rsid w:val="009F37B7"/>
    <w:rsid w:val="00A10F02"/>
    <w:rsid w:val="00A164B4"/>
    <w:rsid w:val="00A26956"/>
    <w:rsid w:val="00A27486"/>
    <w:rsid w:val="00A30699"/>
    <w:rsid w:val="00A31C13"/>
    <w:rsid w:val="00A53724"/>
    <w:rsid w:val="00A56066"/>
    <w:rsid w:val="00A566F4"/>
    <w:rsid w:val="00A73129"/>
    <w:rsid w:val="00A82346"/>
    <w:rsid w:val="00A85695"/>
    <w:rsid w:val="00A8707F"/>
    <w:rsid w:val="00A929C4"/>
    <w:rsid w:val="00A92BA1"/>
    <w:rsid w:val="00A95A32"/>
    <w:rsid w:val="00AB4A5D"/>
    <w:rsid w:val="00AC6BC6"/>
    <w:rsid w:val="00AC7696"/>
    <w:rsid w:val="00AE65E2"/>
    <w:rsid w:val="00AF1460"/>
    <w:rsid w:val="00B011BB"/>
    <w:rsid w:val="00B15449"/>
    <w:rsid w:val="00B33EC7"/>
    <w:rsid w:val="00B716D1"/>
    <w:rsid w:val="00B81CD6"/>
    <w:rsid w:val="00B921F0"/>
    <w:rsid w:val="00B93086"/>
    <w:rsid w:val="00BA19ED"/>
    <w:rsid w:val="00BA4B8D"/>
    <w:rsid w:val="00BB3565"/>
    <w:rsid w:val="00BC0F7D"/>
    <w:rsid w:val="00BD7D31"/>
    <w:rsid w:val="00BE3255"/>
    <w:rsid w:val="00BE7623"/>
    <w:rsid w:val="00BF128E"/>
    <w:rsid w:val="00BF3C43"/>
    <w:rsid w:val="00BF7514"/>
    <w:rsid w:val="00C074DD"/>
    <w:rsid w:val="00C1496A"/>
    <w:rsid w:val="00C33079"/>
    <w:rsid w:val="00C45231"/>
    <w:rsid w:val="00C551FF"/>
    <w:rsid w:val="00C72833"/>
    <w:rsid w:val="00C75FCF"/>
    <w:rsid w:val="00C77DEF"/>
    <w:rsid w:val="00C80F1D"/>
    <w:rsid w:val="00C8356B"/>
    <w:rsid w:val="00C91962"/>
    <w:rsid w:val="00C93F40"/>
    <w:rsid w:val="00CA1DB6"/>
    <w:rsid w:val="00CA3D0C"/>
    <w:rsid w:val="00CE54A2"/>
    <w:rsid w:val="00CE74A7"/>
    <w:rsid w:val="00D11F6F"/>
    <w:rsid w:val="00D125A0"/>
    <w:rsid w:val="00D20DDD"/>
    <w:rsid w:val="00D54DF6"/>
    <w:rsid w:val="00D57972"/>
    <w:rsid w:val="00D675A9"/>
    <w:rsid w:val="00D738D6"/>
    <w:rsid w:val="00D755EB"/>
    <w:rsid w:val="00D76048"/>
    <w:rsid w:val="00D82E6F"/>
    <w:rsid w:val="00D87E00"/>
    <w:rsid w:val="00D9134D"/>
    <w:rsid w:val="00D917B8"/>
    <w:rsid w:val="00DA1B8F"/>
    <w:rsid w:val="00DA7A03"/>
    <w:rsid w:val="00DB1818"/>
    <w:rsid w:val="00DC309B"/>
    <w:rsid w:val="00DC4DA2"/>
    <w:rsid w:val="00DD4C17"/>
    <w:rsid w:val="00DD74A5"/>
    <w:rsid w:val="00DF2B1F"/>
    <w:rsid w:val="00DF62CD"/>
    <w:rsid w:val="00E16509"/>
    <w:rsid w:val="00E24B35"/>
    <w:rsid w:val="00E254BF"/>
    <w:rsid w:val="00E44582"/>
    <w:rsid w:val="00E6382D"/>
    <w:rsid w:val="00E77645"/>
    <w:rsid w:val="00EA1275"/>
    <w:rsid w:val="00EA15B0"/>
    <w:rsid w:val="00EA4302"/>
    <w:rsid w:val="00EA5EA7"/>
    <w:rsid w:val="00EB453E"/>
    <w:rsid w:val="00EC4A25"/>
    <w:rsid w:val="00EF608C"/>
    <w:rsid w:val="00F025A2"/>
    <w:rsid w:val="00F04712"/>
    <w:rsid w:val="00F100E5"/>
    <w:rsid w:val="00F13360"/>
    <w:rsid w:val="00F15F4C"/>
    <w:rsid w:val="00F22EC7"/>
    <w:rsid w:val="00F325C8"/>
    <w:rsid w:val="00F50615"/>
    <w:rsid w:val="00F653B8"/>
    <w:rsid w:val="00F77A4C"/>
    <w:rsid w:val="00F808D3"/>
    <w:rsid w:val="00F9008D"/>
    <w:rsid w:val="00FA1266"/>
    <w:rsid w:val="00FC1192"/>
    <w:rsid w:val="00FC52CA"/>
    <w:rsid w:val="00FE6DDA"/>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uiPriority="39" w:qFormat="1"/>
    <w:lsdException w:name="annotation text" w:qFormat="1"/>
    <w:lsdException w:name="header" w:qFormat="1"/>
    <w:lsdException w:name="footer" w:qFormat="1"/>
    <w:lsdException w:name="caption" w:qFormat="1"/>
    <w:lsdException w:name="annotation reference"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qFormat="1"/>
    <w:lsdException w:name="FollowedHyperlink" w:qFormat="1"/>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7F2A"/>
    <w:pPr>
      <w:spacing w:after="180"/>
    </w:pPr>
    <w:rPr>
      <w:rFonts w:eastAsia="Times New Roman"/>
      <w:lang w:val="en-GB" w:eastAsia="en-US"/>
    </w:rPr>
  </w:style>
  <w:style w:type="paragraph" w:styleId="1">
    <w:name w:val="heading 1"/>
    <w:next w:val="a"/>
    <w:qFormat/>
    <w:rsid w:val="00017F2A"/>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rsid w:val="00017F2A"/>
    <w:pPr>
      <w:pBdr>
        <w:top w:val="none" w:sz="0" w:space="0" w:color="auto"/>
      </w:pBdr>
      <w:spacing w:before="180"/>
      <w:outlineLvl w:val="1"/>
    </w:pPr>
    <w:rPr>
      <w:sz w:val="32"/>
    </w:rPr>
  </w:style>
  <w:style w:type="paragraph" w:styleId="3">
    <w:name w:val="heading 3"/>
    <w:basedOn w:val="2"/>
    <w:next w:val="a"/>
    <w:qFormat/>
    <w:rsid w:val="00017F2A"/>
    <w:pPr>
      <w:spacing w:before="120"/>
      <w:outlineLvl w:val="2"/>
    </w:pPr>
    <w:rPr>
      <w:sz w:val="28"/>
    </w:rPr>
  </w:style>
  <w:style w:type="paragraph" w:styleId="4">
    <w:name w:val="heading 4"/>
    <w:basedOn w:val="3"/>
    <w:next w:val="a"/>
    <w:qFormat/>
    <w:rsid w:val="00017F2A"/>
    <w:pPr>
      <w:ind w:left="1418" w:hanging="1418"/>
      <w:outlineLvl w:val="3"/>
    </w:pPr>
    <w:rPr>
      <w:sz w:val="24"/>
    </w:rPr>
  </w:style>
  <w:style w:type="paragraph" w:styleId="5">
    <w:name w:val="heading 5"/>
    <w:basedOn w:val="4"/>
    <w:next w:val="a"/>
    <w:qFormat/>
    <w:rsid w:val="00017F2A"/>
    <w:pPr>
      <w:ind w:left="1701" w:hanging="1701"/>
      <w:outlineLvl w:val="4"/>
    </w:pPr>
    <w:rPr>
      <w:sz w:val="22"/>
    </w:rPr>
  </w:style>
  <w:style w:type="paragraph" w:styleId="6">
    <w:name w:val="heading 6"/>
    <w:basedOn w:val="H6"/>
    <w:next w:val="a"/>
    <w:qFormat/>
    <w:rsid w:val="00017F2A"/>
    <w:pPr>
      <w:outlineLvl w:val="5"/>
    </w:pPr>
  </w:style>
  <w:style w:type="paragraph" w:styleId="7">
    <w:name w:val="heading 7"/>
    <w:basedOn w:val="H6"/>
    <w:next w:val="a"/>
    <w:qFormat/>
    <w:rsid w:val="00017F2A"/>
    <w:pPr>
      <w:outlineLvl w:val="6"/>
    </w:pPr>
  </w:style>
  <w:style w:type="paragraph" w:styleId="8">
    <w:name w:val="heading 8"/>
    <w:basedOn w:val="1"/>
    <w:next w:val="a"/>
    <w:qFormat/>
    <w:rsid w:val="00017F2A"/>
    <w:pPr>
      <w:ind w:left="0" w:firstLine="0"/>
      <w:outlineLvl w:val="7"/>
    </w:pPr>
  </w:style>
  <w:style w:type="paragraph" w:styleId="9">
    <w:name w:val="heading 9"/>
    <w:basedOn w:val="8"/>
    <w:next w:val="a"/>
    <w:qFormat/>
    <w:rsid w:val="00017F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017F2A"/>
    <w:pPr>
      <w:ind w:left="1985" w:hanging="1985"/>
      <w:outlineLvl w:val="9"/>
    </w:pPr>
    <w:rPr>
      <w:sz w:val="20"/>
    </w:rPr>
  </w:style>
  <w:style w:type="paragraph" w:styleId="70">
    <w:name w:val="toc 7"/>
    <w:basedOn w:val="60"/>
    <w:next w:val="a"/>
    <w:semiHidden/>
    <w:qFormat/>
    <w:rsid w:val="00017F2A"/>
    <w:pPr>
      <w:ind w:left="2268" w:hanging="2268"/>
    </w:pPr>
  </w:style>
  <w:style w:type="paragraph" w:styleId="60">
    <w:name w:val="toc 6"/>
    <w:basedOn w:val="50"/>
    <w:next w:val="a"/>
    <w:semiHidden/>
    <w:qFormat/>
    <w:rsid w:val="00017F2A"/>
    <w:pPr>
      <w:ind w:left="1985" w:hanging="1985"/>
    </w:pPr>
  </w:style>
  <w:style w:type="paragraph" w:styleId="50">
    <w:name w:val="toc 5"/>
    <w:basedOn w:val="40"/>
    <w:next w:val="a"/>
    <w:uiPriority w:val="39"/>
    <w:qFormat/>
    <w:rsid w:val="00017F2A"/>
    <w:pPr>
      <w:ind w:left="1701" w:hanging="1701"/>
    </w:pPr>
  </w:style>
  <w:style w:type="paragraph" w:styleId="40">
    <w:name w:val="toc 4"/>
    <w:basedOn w:val="30"/>
    <w:next w:val="a"/>
    <w:uiPriority w:val="39"/>
    <w:qFormat/>
    <w:rsid w:val="00017F2A"/>
    <w:pPr>
      <w:ind w:left="1418" w:hanging="1418"/>
    </w:pPr>
  </w:style>
  <w:style w:type="paragraph" w:styleId="30">
    <w:name w:val="toc 3"/>
    <w:basedOn w:val="20"/>
    <w:next w:val="a"/>
    <w:uiPriority w:val="39"/>
    <w:qFormat/>
    <w:rsid w:val="00017F2A"/>
    <w:pPr>
      <w:ind w:left="1134" w:hanging="1134"/>
    </w:pPr>
  </w:style>
  <w:style w:type="paragraph" w:styleId="20">
    <w:name w:val="toc 2"/>
    <w:basedOn w:val="10"/>
    <w:next w:val="a"/>
    <w:uiPriority w:val="39"/>
    <w:qFormat/>
    <w:rsid w:val="00017F2A"/>
    <w:pPr>
      <w:keepNext w:val="0"/>
      <w:spacing w:before="0"/>
      <w:ind w:left="851" w:hanging="851"/>
    </w:pPr>
    <w:rPr>
      <w:sz w:val="20"/>
    </w:rPr>
  </w:style>
  <w:style w:type="paragraph" w:styleId="10">
    <w:name w:val="toc 1"/>
    <w:next w:val="a"/>
    <w:uiPriority w:val="39"/>
    <w:qFormat/>
    <w:rsid w:val="00017F2A"/>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annotation text"/>
    <w:basedOn w:val="a"/>
    <w:link w:val="Char"/>
    <w:qFormat/>
    <w:rsid w:val="00017F2A"/>
  </w:style>
  <w:style w:type="paragraph" w:styleId="80">
    <w:name w:val="toc 8"/>
    <w:basedOn w:val="10"/>
    <w:next w:val="a"/>
    <w:uiPriority w:val="39"/>
    <w:qFormat/>
    <w:rsid w:val="00017F2A"/>
    <w:pPr>
      <w:spacing w:before="180"/>
      <w:ind w:left="2693" w:hanging="2693"/>
    </w:pPr>
    <w:rPr>
      <w:b/>
    </w:rPr>
  </w:style>
  <w:style w:type="paragraph" w:styleId="a4">
    <w:name w:val="Balloon Text"/>
    <w:basedOn w:val="a"/>
    <w:link w:val="Char0"/>
    <w:qFormat/>
    <w:rsid w:val="00017F2A"/>
    <w:pPr>
      <w:spacing w:after="0"/>
    </w:pPr>
    <w:rPr>
      <w:rFonts w:ascii="Segoe UI" w:hAnsi="Segoe UI" w:cs="Segoe UI"/>
      <w:sz w:val="18"/>
      <w:szCs w:val="18"/>
    </w:rPr>
  </w:style>
  <w:style w:type="paragraph" w:styleId="a5">
    <w:name w:val="footer"/>
    <w:basedOn w:val="a6"/>
    <w:qFormat/>
    <w:rsid w:val="00017F2A"/>
    <w:pPr>
      <w:jc w:val="center"/>
    </w:pPr>
    <w:rPr>
      <w:i/>
    </w:rPr>
  </w:style>
  <w:style w:type="paragraph" w:styleId="a6">
    <w:name w:val="header"/>
    <w:qFormat/>
    <w:rsid w:val="00017F2A"/>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90">
    <w:name w:val="toc 9"/>
    <w:basedOn w:val="80"/>
    <w:next w:val="a"/>
    <w:uiPriority w:val="39"/>
    <w:qFormat/>
    <w:rsid w:val="00017F2A"/>
    <w:pPr>
      <w:ind w:left="1418" w:hanging="1418"/>
    </w:pPr>
  </w:style>
  <w:style w:type="paragraph" w:styleId="a7">
    <w:name w:val="annotation subject"/>
    <w:basedOn w:val="a3"/>
    <w:next w:val="a3"/>
    <w:link w:val="Char1"/>
    <w:qFormat/>
    <w:rsid w:val="00017F2A"/>
    <w:rPr>
      <w:b/>
      <w:bCs/>
    </w:rPr>
  </w:style>
  <w:style w:type="table" w:styleId="a8">
    <w:name w:val="Table Grid"/>
    <w:basedOn w:val="a1"/>
    <w:qFormat/>
    <w:rsid w:val="00017F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FollowedHyperlink"/>
    <w:qFormat/>
    <w:rsid w:val="00017F2A"/>
    <w:rPr>
      <w:color w:val="954F72"/>
      <w:u w:val="single"/>
    </w:rPr>
  </w:style>
  <w:style w:type="character" w:styleId="aa">
    <w:name w:val="Hyperlink"/>
    <w:qFormat/>
    <w:rsid w:val="00017F2A"/>
    <w:rPr>
      <w:color w:val="0563C1"/>
      <w:u w:val="single"/>
    </w:rPr>
  </w:style>
  <w:style w:type="character" w:styleId="ab">
    <w:name w:val="annotation reference"/>
    <w:basedOn w:val="a0"/>
    <w:qFormat/>
    <w:rsid w:val="00017F2A"/>
    <w:rPr>
      <w:sz w:val="21"/>
      <w:szCs w:val="21"/>
    </w:rPr>
  </w:style>
  <w:style w:type="paragraph" w:customStyle="1" w:styleId="EQ">
    <w:name w:val="EQ"/>
    <w:basedOn w:val="a"/>
    <w:next w:val="a"/>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a"/>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017F2A"/>
    <w:pPr>
      <w:jc w:val="right"/>
    </w:pPr>
  </w:style>
  <w:style w:type="paragraph" w:customStyle="1" w:styleId="TAL">
    <w:name w:val="TAL"/>
    <w:basedOn w:val="a"/>
    <w:qFormat/>
    <w:rsid w:val="00017F2A"/>
    <w:pPr>
      <w:keepNext/>
      <w:keepLines/>
      <w:spacing w:after="0"/>
    </w:pPr>
    <w:rPr>
      <w:rFonts w:ascii="Arial" w:hAnsi="Arial"/>
      <w:sz w:val="18"/>
    </w:rPr>
  </w:style>
  <w:style w:type="paragraph" w:customStyle="1" w:styleId="TAH">
    <w:name w:val="TAH"/>
    <w:basedOn w:val="TAC"/>
    <w:qFormat/>
    <w:rsid w:val="00017F2A"/>
    <w:rPr>
      <w:b/>
    </w:rPr>
  </w:style>
  <w:style w:type="paragraph" w:customStyle="1" w:styleId="TAC">
    <w:name w:val="TAC"/>
    <w:basedOn w:val="TAL"/>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val="en-GB" w:eastAsia="en-US"/>
    </w:rPr>
  </w:style>
  <w:style w:type="paragraph" w:customStyle="1" w:styleId="EX">
    <w:name w:val="EX"/>
    <w:basedOn w:val="a"/>
    <w:qFormat/>
    <w:rsid w:val="00017F2A"/>
    <w:pPr>
      <w:keepLines/>
      <w:ind w:left="1702" w:hanging="1418"/>
    </w:pPr>
  </w:style>
  <w:style w:type="paragraph" w:customStyle="1" w:styleId="FP">
    <w:name w:val="FP"/>
    <w:basedOn w:val="a"/>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a"/>
    <w:qFormat/>
    <w:rsid w:val="00017F2A"/>
    <w:pPr>
      <w:ind w:left="568" w:hanging="284"/>
    </w:pPr>
  </w:style>
  <w:style w:type="paragraph" w:customStyle="1" w:styleId="EditorsNote">
    <w:name w:val="Editor's Note"/>
    <w:basedOn w:val="NO"/>
    <w:qFormat/>
    <w:rsid w:val="00017F2A"/>
    <w:rPr>
      <w:color w:val="FF0000"/>
    </w:rPr>
  </w:style>
  <w:style w:type="paragraph" w:customStyle="1" w:styleId="TH">
    <w:name w:val="TH"/>
    <w:basedOn w:val="a"/>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rsid w:val="00017F2A"/>
    <w:pPr>
      <w:ind w:left="851" w:hanging="284"/>
    </w:pPr>
  </w:style>
  <w:style w:type="paragraph" w:customStyle="1" w:styleId="B3">
    <w:name w:val="B3"/>
    <w:basedOn w:val="a"/>
    <w:qFormat/>
    <w:rsid w:val="00017F2A"/>
    <w:pPr>
      <w:ind w:left="1135" w:hanging="284"/>
    </w:pPr>
  </w:style>
  <w:style w:type="paragraph" w:customStyle="1" w:styleId="B4">
    <w:name w:val="B4"/>
    <w:basedOn w:val="a"/>
    <w:qFormat/>
    <w:rsid w:val="00017F2A"/>
    <w:pPr>
      <w:ind w:left="1418" w:hanging="284"/>
    </w:pPr>
  </w:style>
  <w:style w:type="paragraph" w:customStyle="1" w:styleId="B5">
    <w:name w:val="B5"/>
    <w:basedOn w:val="a"/>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a"/>
    <w:qFormat/>
    <w:rsid w:val="00017F2A"/>
    <w:rPr>
      <w:i/>
      <w:color w:val="0000FF"/>
    </w:rPr>
  </w:style>
  <w:style w:type="character" w:customStyle="1" w:styleId="Char0">
    <w:name w:val="批注框文本 Char"/>
    <w:link w:val="a4"/>
    <w:qFormat/>
    <w:rsid w:val="00017F2A"/>
    <w:rPr>
      <w:rFonts w:ascii="Segoe UI"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har">
    <w:name w:val="批注文字 Char"/>
    <w:basedOn w:val="a0"/>
    <w:link w:val="a3"/>
    <w:qFormat/>
    <w:rsid w:val="00017F2A"/>
    <w:rPr>
      <w:rFonts w:eastAsia="Times New Roman"/>
      <w:lang w:val="en-GB" w:eastAsia="en-US"/>
    </w:rPr>
  </w:style>
  <w:style w:type="character" w:customStyle="1" w:styleId="Char1">
    <w:name w:val="批注主题 Char"/>
    <w:basedOn w:val="Char"/>
    <w:link w:val="a7"/>
    <w:qFormat/>
    <w:rsid w:val="00017F2A"/>
    <w:rPr>
      <w:rFonts w:eastAsia="Times New Roman"/>
      <w:b/>
      <w:bCs/>
      <w:lang w:val="en-GB" w:eastAsia="en-US"/>
    </w:rPr>
  </w:style>
  <w:style w:type="paragraph" w:styleId="ac">
    <w:name w:val="Document Map"/>
    <w:basedOn w:val="a"/>
    <w:link w:val="Char2"/>
    <w:rsid w:val="001118F3"/>
    <w:rPr>
      <w:rFonts w:ascii="SimSun" w:eastAsia="SimSun"/>
      <w:sz w:val="18"/>
      <w:szCs w:val="18"/>
    </w:rPr>
  </w:style>
  <w:style w:type="character" w:customStyle="1" w:styleId="Char2">
    <w:name w:val="文档结构图 Char"/>
    <w:basedOn w:val="a0"/>
    <w:link w:val="ac"/>
    <w:rsid w:val="001118F3"/>
    <w:rPr>
      <w:rFonts w:ascii="SimSun" w:eastAsia="SimSun"/>
      <w:sz w:val="18"/>
      <w:szCs w:val="18"/>
      <w:lang w:val="en-GB" w:eastAsia="en-US"/>
    </w:rPr>
  </w:style>
  <w:style w:type="paragraph" w:styleId="ad">
    <w:name w:val="Revision"/>
    <w:hidden/>
    <w:uiPriority w:val="99"/>
    <w:unhideWhenUsed/>
    <w:rsid w:val="00B011BB"/>
    <w:rPr>
      <w:rFonts w:eastAsia="Times New Roman"/>
      <w:lang w:val="en-GB" w:eastAsia="en-US"/>
    </w:rPr>
  </w:style>
  <w:style w:type="paragraph" w:customStyle="1" w:styleId="Normal">
    <w:name w:val="Normal"/>
    <w:rsid w:val="00793490"/>
    <w:pPr>
      <w:jc w:val="both"/>
    </w:pPr>
    <w:rPr>
      <w:rFonts w:ascii="CG Times (WN)" w:eastAsia="宋体" w:hAnsi="CG Times (WN)" w:cs="宋体"/>
      <w:kern w:val="2"/>
      <w:sz w:val="21"/>
      <w:szCs w:val="21"/>
    </w:rPr>
  </w:style>
</w:styles>
</file>

<file path=word/webSettings.xml><?xml version="1.0" encoding="utf-8"?>
<w:webSettings xmlns:r="http://schemas.openxmlformats.org/officeDocument/2006/relationships" xmlns:w="http://schemas.openxmlformats.org/wordprocessingml/2006/main">
  <w:divs>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140117663">
      <w:bodyDiv w:val="1"/>
      <w:marLeft w:val="0"/>
      <w:marRight w:val="0"/>
      <w:marTop w:val="0"/>
      <w:marBottom w:val="0"/>
      <w:divBdr>
        <w:top w:val="none" w:sz="0" w:space="0" w:color="auto"/>
        <w:left w:val="none" w:sz="0" w:space="0" w:color="auto"/>
        <w:bottom w:val="none" w:sz="0" w:space="0" w:color="auto"/>
        <w:right w:val="none" w:sz="0" w:space="0" w:color="auto"/>
      </w:divBdr>
    </w:div>
    <w:div w:id="181475211">
      <w:bodyDiv w:val="1"/>
      <w:marLeft w:val="0"/>
      <w:marRight w:val="0"/>
      <w:marTop w:val="0"/>
      <w:marBottom w:val="0"/>
      <w:divBdr>
        <w:top w:val="none" w:sz="0" w:space="0" w:color="auto"/>
        <w:left w:val="none" w:sz="0" w:space="0" w:color="auto"/>
        <w:bottom w:val="none" w:sz="0" w:space="0" w:color="auto"/>
        <w:right w:val="none" w:sz="0" w:space="0" w:color="auto"/>
      </w:divBdr>
    </w:div>
    <w:div w:id="187839845">
      <w:bodyDiv w:val="1"/>
      <w:marLeft w:val="0"/>
      <w:marRight w:val="0"/>
      <w:marTop w:val="0"/>
      <w:marBottom w:val="0"/>
      <w:divBdr>
        <w:top w:val="none" w:sz="0" w:space="0" w:color="auto"/>
        <w:left w:val="none" w:sz="0" w:space="0" w:color="auto"/>
        <w:bottom w:val="none" w:sz="0" w:space="0" w:color="auto"/>
        <w:right w:val="none" w:sz="0" w:space="0" w:color="auto"/>
      </w:divBdr>
    </w:div>
    <w:div w:id="322397987">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394396397">
      <w:bodyDiv w:val="1"/>
      <w:marLeft w:val="0"/>
      <w:marRight w:val="0"/>
      <w:marTop w:val="0"/>
      <w:marBottom w:val="0"/>
      <w:divBdr>
        <w:top w:val="none" w:sz="0" w:space="0" w:color="auto"/>
        <w:left w:val="none" w:sz="0" w:space="0" w:color="auto"/>
        <w:bottom w:val="none" w:sz="0" w:space="0" w:color="auto"/>
        <w:right w:val="none" w:sz="0" w:space="0" w:color="auto"/>
      </w:divBdr>
    </w:div>
    <w:div w:id="508720620">
      <w:bodyDiv w:val="1"/>
      <w:marLeft w:val="0"/>
      <w:marRight w:val="0"/>
      <w:marTop w:val="0"/>
      <w:marBottom w:val="0"/>
      <w:divBdr>
        <w:top w:val="none" w:sz="0" w:space="0" w:color="auto"/>
        <w:left w:val="none" w:sz="0" w:space="0" w:color="auto"/>
        <w:bottom w:val="none" w:sz="0" w:space="0" w:color="auto"/>
        <w:right w:val="none" w:sz="0" w:space="0" w:color="auto"/>
      </w:divBdr>
    </w:div>
    <w:div w:id="627080663">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974677337">
      <w:bodyDiv w:val="1"/>
      <w:marLeft w:val="0"/>
      <w:marRight w:val="0"/>
      <w:marTop w:val="0"/>
      <w:marBottom w:val="0"/>
      <w:divBdr>
        <w:top w:val="none" w:sz="0" w:space="0" w:color="auto"/>
        <w:left w:val="none" w:sz="0" w:space="0" w:color="auto"/>
        <w:bottom w:val="none" w:sz="0" w:space="0" w:color="auto"/>
        <w:right w:val="none" w:sz="0" w:space="0" w:color="auto"/>
      </w:divBdr>
    </w:div>
    <w:div w:id="994526088">
      <w:bodyDiv w:val="1"/>
      <w:marLeft w:val="0"/>
      <w:marRight w:val="0"/>
      <w:marTop w:val="0"/>
      <w:marBottom w:val="0"/>
      <w:divBdr>
        <w:top w:val="none" w:sz="0" w:space="0" w:color="auto"/>
        <w:left w:val="none" w:sz="0" w:space="0" w:color="auto"/>
        <w:bottom w:val="none" w:sz="0" w:space="0" w:color="auto"/>
        <w:right w:val="none" w:sz="0" w:space="0" w:color="auto"/>
      </w:divBdr>
    </w:div>
    <w:div w:id="1148210388">
      <w:bodyDiv w:val="1"/>
      <w:marLeft w:val="0"/>
      <w:marRight w:val="0"/>
      <w:marTop w:val="0"/>
      <w:marBottom w:val="0"/>
      <w:divBdr>
        <w:top w:val="none" w:sz="0" w:space="0" w:color="auto"/>
        <w:left w:val="none" w:sz="0" w:space="0" w:color="auto"/>
        <w:bottom w:val="none" w:sz="0" w:space="0" w:color="auto"/>
        <w:right w:val="none" w:sz="0" w:space="0" w:color="auto"/>
      </w:divBdr>
    </w:div>
    <w:div w:id="1244878253">
      <w:bodyDiv w:val="1"/>
      <w:marLeft w:val="0"/>
      <w:marRight w:val="0"/>
      <w:marTop w:val="0"/>
      <w:marBottom w:val="0"/>
      <w:divBdr>
        <w:top w:val="none" w:sz="0" w:space="0" w:color="auto"/>
        <w:left w:val="none" w:sz="0" w:space="0" w:color="auto"/>
        <w:bottom w:val="none" w:sz="0" w:space="0" w:color="auto"/>
        <w:right w:val="none" w:sz="0" w:space="0" w:color="auto"/>
      </w:divBdr>
    </w:div>
    <w:div w:id="1353798911">
      <w:bodyDiv w:val="1"/>
      <w:marLeft w:val="0"/>
      <w:marRight w:val="0"/>
      <w:marTop w:val="0"/>
      <w:marBottom w:val="0"/>
      <w:divBdr>
        <w:top w:val="none" w:sz="0" w:space="0" w:color="auto"/>
        <w:left w:val="none" w:sz="0" w:space="0" w:color="auto"/>
        <w:bottom w:val="none" w:sz="0" w:space="0" w:color="auto"/>
        <w:right w:val="none" w:sz="0" w:space="0" w:color="auto"/>
      </w:divBdr>
    </w:div>
    <w:div w:id="1431511411">
      <w:bodyDiv w:val="1"/>
      <w:marLeft w:val="0"/>
      <w:marRight w:val="0"/>
      <w:marTop w:val="0"/>
      <w:marBottom w:val="0"/>
      <w:divBdr>
        <w:top w:val="none" w:sz="0" w:space="0" w:color="auto"/>
        <w:left w:val="none" w:sz="0" w:space="0" w:color="auto"/>
        <w:bottom w:val="none" w:sz="0" w:space="0" w:color="auto"/>
        <w:right w:val="none" w:sz="0" w:space="0" w:color="auto"/>
      </w:divBdr>
    </w:div>
    <w:div w:id="1524049181">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646154115">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D2011B-014E-4FB9-8655-8A32E6D00F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153</TotalTime>
  <Pages>26</Pages>
  <Words>7445</Words>
  <Characters>42439</Characters>
  <Application>Microsoft Office Word</Application>
  <DocSecurity>0</DocSecurity>
  <Lines>353</Lines>
  <Paragraphs>99</Paragraphs>
  <ScaleCrop>false</ScaleCrop>
  <Company>ETSI</Company>
  <LinksUpToDate>false</LinksUpToDate>
  <CharactersWithSpaces>49785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cp:revision>
  <cp:lastPrinted>2019-02-25T14:05:00Z</cp:lastPrinted>
  <dcterms:created xsi:type="dcterms:W3CDTF">2022-09-06T02:37:00Z</dcterms:created>
  <dcterms:modified xsi:type="dcterms:W3CDTF">2022-09-06T05:14:00Z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