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3561F3F7"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BE5C70">
              <w:t>1</w:t>
            </w:r>
            <w:r w:rsidRPr="00A8730A">
              <w:t>.</w:t>
            </w:r>
            <w:ins w:id="4" w:author="UIC1" w:date="2021-04-27T06:59:00Z">
              <w:r w:rsidR="00544D15">
                <w:t>1</w:t>
              </w:r>
            </w:ins>
            <w:r w:rsidRPr="00A8730A">
              <w:t>.</w:t>
            </w:r>
            <w:bookmarkEnd w:id="3"/>
            <w:r w:rsidR="00124482" w:rsidRPr="00A8730A">
              <w:t>0</w:t>
            </w:r>
            <w:r w:rsidRPr="00A8730A">
              <w:t xml:space="preserve"> </w:t>
            </w:r>
            <w:r w:rsidRPr="00A8730A">
              <w:rPr>
                <w:sz w:val="32"/>
              </w:rPr>
              <w:t>(</w:t>
            </w:r>
            <w:bookmarkStart w:id="5" w:name="issueDate"/>
            <w:r w:rsidR="00124482" w:rsidRPr="00A8730A">
              <w:rPr>
                <w:sz w:val="32"/>
              </w:rPr>
              <w:t>202</w:t>
            </w:r>
            <w:r w:rsidR="0092156C" w:rsidRPr="00A8730A">
              <w:rPr>
                <w:sz w:val="32"/>
              </w:rPr>
              <w:t>1</w:t>
            </w:r>
            <w:r w:rsidRPr="00A8730A">
              <w:rPr>
                <w:sz w:val="32"/>
              </w:rPr>
              <w:t>-</w:t>
            </w:r>
            <w:r w:rsidR="0092156C" w:rsidRPr="00A8730A">
              <w:rPr>
                <w:sz w:val="32"/>
              </w:rPr>
              <w:t>0</w:t>
            </w:r>
            <w:bookmarkEnd w:id="5"/>
            <w:ins w:id="6" w:author="UIC1" w:date="2021-04-27T06:56:00Z">
              <w:r w:rsidR="00544D15">
                <w:rPr>
                  <w:sz w:val="32"/>
                </w:rPr>
                <w:t>4</w:t>
              </w:r>
            </w:ins>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7" w:name="spectype2"/>
            <w:r w:rsidRPr="00A8730A">
              <w:t>Specification</w:t>
            </w:r>
            <w:bookmarkEnd w:id="7"/>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3rd Generation Partnership Project;</w:t>
            </w:r>
          </w:p>
          <w:p w14:paraId="12F5A87B" w14:textId="77777777" w:rsidR="004F0988" w:rsidRPr="00A8730A" w:rsidRDefault="004F0988" w:rsidP="00133525">
            <w:pPr>
              <w:pStyle w:val="ZT"/>
              <w:framePr w:wrap="auto" w:hAnchor="text" w:yAlign="inline"/>
            </w:pPr>
            <w:r w:rsidRPr="00A8730A">
              <w:t xml:space="preserve">Technical Specification Group </w:t>
            </w:r>
            <w:bookmarkStart w:id="8" w:name="specTitle"/>
            <w:r w:rsidR="00124482" w:rsidRPr="00A8730A">
              <w:t>Services and System Aspects;</w:t>
            </w:r>
          </w:p>
          <w:p w14:paraId="754D3805" w14:textId="09EAC580" w:rsidR="004F0988" w:rsidRPr="00A8730A" w:rsidRDefault="00124482" w:rsidP="00133525">
            <w:pPr>
              <w:pStyle w:val="ZT"/>
              <w:framePr w:wrap="auto" w:hAnchor="text" w:yAlign="inline"/>
            </w:pPr>
            <w:r w:rsidRPr="00A8730A">
              <w:t>Mission Critical Services over 5G System</w:t>
            </w:r>
            <w:r w:rsidR="004F0988" w:rsidRPr="00A8730A">
              <w:t>;</w:t>
            </w:r>
          </w:p>
          <w:p w14:paraId="0EA7729B" w14:textId="043D1757" w:rsidR="00860722" w:rsidRPr="00A8730A" w:rsidRDefault="00860722" w:rsidP="00133525">
            <w:pPr>
              <w:pStyle w:val="ZT"/>
              <w:framePr w:wrap="auto" w:hAnchor="text" w:yAlign="inline"/>
            </w:pPr>
            <w:r w:rsidRPr="00A8730A">
              <w:t>Stage 2</w:t>
            </w:r>
          </w:p>
          <w:bookmarkEnd w:id="8"/>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9" w:name="specRelease"/>
            <w:r w:rsidRPr="00A8730A">
              <w:rPr>
                <w:rStyle w:val="ZGSM"/>
              </w:rPr>
              <w:t>17</w:t>
            </w:r>
            <w:bookmarkEnd w:id="9"/>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10"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0"/>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11"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11"/>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2"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3"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3"/>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4"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5" w:name="copyrightDate"/>
            <w:r w:rsidRPr="00A8730A">
              <w:rPr>
                <w:noProof/>
                <w:sz w:val="18"/>
              </w:rPr>
              <w:t>20</w:t>
            </w:r>
            <w:r w:rsidR="00395D9B" w:rsidRPr="00A8730A">
              <w:rPr>
                <w:noProof/>
                <w:sz w:val="18"/>
              </w:rPr>
              <w:t>2</w:t>
            </w:r>
            <w:r w:rsidR="005636EA">
              <w:rPr>
                <w:noProof/>
                <w:sz w:val="18"/>
              </w:rPr>
              <w:t>1</w:t>
            </w:r>
            <w:bookmarkEnd w:id="15"/>
            <w:r w:rsidRPr="00A8730A">
              <w:rPr>
                <w:noProof/>
                <w:sz w:val="18"/>
              </w:rPr>
              <w:t>, 3GPP Organizational Partners (ARIB, ATIS, CCSA, ETSI, TSDSI, TTA, TTC).</w:t>
            </w:r>
            <w:bookmarkStart w:id="16" w:name="copyrightaddon"/>
            <w:bookmarkEnd w:id="16"/>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4"/>
          </w:p>
          <w:p w14:paraId="2D6E15A6" w14:textId="77777777" w:rsidR="00E16509" w:rsidRPr="00A8730A" w:rsidRDefault="00E16509" w:rsidP="00133525"/>
        </w:tc>
      </w:tr>
      <w:bookmarkEnd w:id="12"/>
    </w:tbl>
    <w:p w14:paraId="2DCE068E" w14:textId="77777777" w:rsidR="00080512" w:rsidRPr="00A8730A" w:rsidRDefault="00080512">
      <w:pPr>
        <w:pStyle w:val="TT"/>
      </w:pPr>
      <w:r w:rsidRPr="00A8730A">
        <w:br w:type="page"/>
      </w:r>
      <w:bookmarkStart w:id="17" w:name="tableOfContents"/>
      <w:bookmarkEnd w:id="17"/>
      <w:r w:rsidRPr="00A8730A">
        <w:lastRenderedPageBreak/>
        <w:t>Contents</w:t>
      </w:r>
    </w:p>
    <w:p w14:paraId="43761528" w14:textId="7647C78F" w:rsidR="00D16CE7" w:rsidRPr="00C21BC8" w:rsidRDefault="004D3578">
      <w:pPr>
        <w:pStyle w:val="TOC1"/>
        <w:rPr>
          <w:ins w:id="18" w:author="UIC1" w:date="2021-04-27T08:41:00Z"/>
          <w:rFonts w:asciiTheme="minorHAnsi" w:eastAsiaTheme="minorEastAsia" w:hAnsiTheme="minorHAnsi" w:cstheme="minorBidi"/>
          <w:szCs w:val="22"/>
          <w:lang w:val="de-CH" w:eastAsia="de-CH"/>
        </w:rPr>
      </w:pPr>
      <w:r w:rsidRPr="00BB4252">
        <w:fldChar w:fldCharType="begin"/>
      </w:r>
      <w:r w:rsidRPr="00BB4252">
        <w:instrText xml:space="preserve"> TOC \o "1-9" </w:instrText>
      </w:r>
      <w:r w:rsidRPr="00BB4252">
        <w:fldChar w:fldCharType="separate"/>
      </w:r>
      <w:ins w:id="19" w:author="UIC1" w:date="2021-04-27T08:41:00Z">
        <w:r w:rsidR="00D16CE7">
          <w:t>Foreword</w:t>
        </w:r>
        <w:r w:rsidR="00D16CE7">
          <w:tab/>
        </w:r>
        <w:r w:rsidR="00D16CE7">
          <w:fldChar w:fldCharType="begin"/>
        </w:r>
        <w:r w:rsidR="00D16CE7">
          <w:instrText xml:space="preserve"> PAGEREF _Toc70405330 \h </w:instrText>
        </w:r>
      </w:ins>
      <w:r w:rsidR="00D16CE7">
        <w:fldChar w:fldCharType="separate"/>
      </w:r>
      <w:ins w:id="20" w:author="UIC1" w:date="2021-04-27T09:56:00Z">
        <w:r w:rsidR="00525595">
          <w:t>6</w:t>
        </w:r>
      </w:ins>
      <w:ins w:id="21" w:author="UIC1" w:date="2021-04-27T08:41:00Z">
        <w:r w:rsidR="00D16CE7">
          <w:fldChar w:fldCharType="end"/>
        </w:r>
      </w:ins>
    </w:p>
    <w:p w14:paraId="24167DDE" w14:textId="668B31CB" w:rsidR="00D16CE7" w:rsidRPr="00C21BC8" w:rsidRDefault="00D16CE7">
      <w:pPr>
        <w:pStyle w:val="TOC1"/>
        <w:rPr>
          <w:ins w:id="22" w:author="UIC1" w:date="2021-04-27T08:41:00Z"/>
          <w:rFonts w:asciiTheme="minorHAnsi" w:eastAsiaTheme="minorEastAsia" w:hAnsiTheme="minorHAnsi" w:cstheme="minorBidi"/>
          <w:szCs w:val="22"/>
          <w:lang w:val="de-CH" w:eastAsia="de-CH"/>
        </w:rPr>
      </w:pPr>
      <w:ins w:id="23" w:author="UIC1" w:date="2021-04-27T08:41:00Z">
        <w:r>
          <w:t>Introduction</w:t>
        </w:r>
        <w:r>
          <w:tab/>
        </w:r>
        <w:r>
          <w:fldChar w:fldCharType="begin"/>
        </w:r>
        <w:r>
          <w:instrText xml:space="preserve"> PAGEREF _Toc70405331 \h </w:instrText>
        </w:r>
      </w:ins>
      <w:r>
        <w:fldChar w:fldCharType="separate"/>
      </w:r>
      <w:ins w:id="24" w:author="UIC1" w:date="2021-04-27T09:56:00Z">
        <w:r w:rsidR="00525595">
          <w:t>6</w:t>
        </w:r>
      </w:ins>
      <w:ins w:id="25" w:author="UIC1" w:date="2021-04-27T08:41:00Z">
        <w:r>
          <w:fldChar w:fldCharType="end"/>
        </w:r>
      </w:ins>
    </w:p>
    <w:p w14:paraId="0DE77B6D" w14:textId="4077FDA6" w:rsidR="00D16CE7" w:rsidRPr="00C21BC8" w:rsidRDefault="00D16CE7">
      <w:pPr>
        <w:pStyle w:val="TOC1"/>
        <w:rPr>
          <w:ins w:id="26" w:author="UIC1" w:date="2021-04-27T08:41:00Z"/>
          <w:rFonts w:asciiTheme="minorHAnsi" w:eastAsiaTheme="minorEastAsia" w:hAnsiTheme="minorHAnsi" w:cstheme="minorBidi"/>
          <w:szCs w:val="22"/>
          <w:lang w:val="de-CH" w:eastAsia="de-CH"/>
        </w:rPr>
      </w:pPr>
      <w:ins w:id="27" w:author="UIC1" w:date="2021-04-27T08:41:00Z">
        <w:r>
          <w:t>1</w:t>
        </w:r>
        <w:r w:rsidRPr="00C21BC8">
          <w:rPr>
            <w:rFonts w:asciiTheme="minorHAnsi" w:eastAsiaTheme="minorEastAsia" w:hAnsiTheme="minorHAnsi" w:cstheme="minorBidi"/>
            <w:szCs w:val="22"/>
            <w:lang w:val="de-CH" w:eastAsia="de-CH"/>
          </w:rPr>
          <w:tab/>
        </w:r>
        <w:r>
          <w:t>Scope</w:t>
        </w:r>
        <w:r>
          <w:tab/>
        </w:r>
        <w:r>
          <w:fldChar w:fldCharType="begin"/>
        </w:r>
        <w:r>
          <w:instrText xml:space="preserve"> PAGEREF _Toc70405332 \h </w:instrText>
        </w:r>
      </w:ins>
      <w:r>
        <w:fldChar w:fldCharType="separate"/>
      </w:r>
      <w:ins w:id="28" w:author="UIC1" w:date="2021-04-27T09:56:00Z">
        <w:r w:rsidR="00525595">
          <w:t>7</w:t>
        </w:r>
      </w:ins>
      <w:ins w:id="29" w:author="UIC1" w:date="2021-04-27T08:41:00Z">
        <w:r>
          <w:fldChar w:fldCharType="end"/>
        </w:r>
      </w:ins>
    </w:p>
    <w:p w14:paraId="0476CCE8" w14:textId="08A3B124" w:rsidR="00D16CE7" w:rsidRPr="00C21BC8" w:rsidRDefault="00D16CE7">
      <w:pPr>
        <w:pStyle w:val="TOC1"/>
        <w:rPr>
          <w:ins w:id="30" w:author="UIC1" w:date="2021-04-27T08:41:00Z"/>
          <w:rFonts w:asciiTheme="minorHAnsi" w:eastAsiaTheme="minorEastAsia" w:hAnsiTheme="minorHAnsi" w:cstheme="minorBidi"/>
          <w:szCs w:val="22"/>
          <w:lang w:val="de-CH" w:eastAsia="de-CH"/>
        </w:rPr>
      </w:pPr>
      <w:ins w:id="31" w:author="UIC1" w:date="2021-04-27T08:41:00Z">
        <w:r>
          <w:t>2</w:t>
        </w:r>
        <w:r w:rsidRPr="00C21BC8">
          <w:rPr>
            <w:rFonts w:asciiTheme="minorHAnsi" w:eastAsiaTheme="minorEastAsia" w:hAnsiTheme="minorHAnsi" w:cstheme="minorBidi"/>
            <w:szCs w:val="22"/>
            <w:lang w:val="de-CH" w:eastAsia="de-CH"/>
          </w:rPr>
          <w:tab/>
        </w:r>
        <w:r>
          <w:t>References</w:t>
        </w:r>
        <w:r>
          <w:tab/>
        </w:r>
        <w:r>
          <w:fldChar w:fldCharType="begin"/>
        </w:r>
        <w:r>
          <w:instrText xml:space="preserve"> PAGEREF _Toc70405333 \h </w:instrText>
        </w:r>
      </w:ins>
      <w:r>
        <w:fldChar w:fldCharType="separate"/>
      </w:r>
      <w:ins w:id="32" w:author="UIC1" w:date="2021-04-27T09:56:00Z">
        <w:r w:rsidR="00525595">
          <w:t>7</w:t>
        </w:r>
      </w:ins>
      <w:ins w:id="33" w:author="UIC1" w:date="2021-04-27T08:41:00Z">
        <w:r>
          <w:fldChar w:fldCharType="end"/>
        </w:r>
      </w:ins>
    </w:p>
    <w:p w14:paraId="5C9F9E9F" w14:textId="547187FC" w:rsidR="00D16CE7" w:rsidRPr="00C21BC8" w:rsidRDefault="00D16CE7">
      <w:pPr>
        <w:pStyle w:val="TOC1"/>
        <w:rPr>
          <w:ins w:id="34" w:author="UIC1" w:date="2021-04-27T08:41:00Z"/>
          <w:rFonts w:asciiTheme="minorHAnsi" w:eastAsiaTheme="minorEastAsia" w:hAnsiTheme="minorHAnsi" w:cstheme="minorBidi"/>
          <w:szCs w:val="22"/>
          <w:lang w:val="de-CH" w:eastAsia="de-CH"/>
        </w:rPr>
      </w:pPr>
      <w:ins w:id="35" w:author="UIC1" w:date="2021-04-27T08:41:00Z">
        <w:r>
          <w:t>3</w:t>
        </w:r>
        <w:r w:rsidRPr="00C21BC8">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_Toc70405334 \h </w:instrText>
        </w:r>
      </w:ins>
      <w:r>
        <w:fldChar w:fldCharType="separate"/>
      </w:r>
      <w:ins w:id="36" w:author="UIC1" w:date="2021-04-27T09:56:00Z">
        <w:r w:rsidR="00525595">
          <w:t>8</w:t>
        </w:r>
      </w:ins>
      <w:ins w:id="37" w:author="UIC1" w:date="2021-04-27T08:41:00Z">
        <w:r>
          <w:fldChar w:fldCharType="end"/>
        </w:r>
      </w:ins>
    </w:p>
    <w:p w14:paraId="72951865" w14:textId="599A2D1B" w:rsidR="00D16CE7" w:rsidRPr="00C21BC8" w:rsidRDefault="00D16CE7">
      <w:pPr>
        <w:pStyle w:val="TOC2"/>
        <w:rPr>
          <w:ins w:id="38" w:author="UIC1" w:date="2021-04-27T08:41:00Z"/>
          <w:rFonts w:asciiTheme="minorHAnsi" w:eastAsiaTheme="minorEastAsia" w:hAnsiTheme="minorHAnsi" w:cstheme="minorBidi"/>
          <w:sz w:val="22"/>
          <w:szCs w:val="22"/>
          <w:lang w:val="de-CH" w:eastAsia="de-CH"/>
        </w:rPr>
      </w:pPr>
      <w:ins w:id="39" w:author="UIC1" w:date="2021-04-27T08:41:00Z">
        <w:r>
          <w:t>3.1</w:t>
        </w:r>
        <w:r w:rsidRPr="00C21BC8">
          <w:rPr>
            <w:rFonts w:asciiTheme="minorHAnsi" w:eastAsiaTheme="minorEastAsia" w:hAnsiTheme="minorHAnsi" w:cstheme="minorBidi"/>
            <w:sz w:val="22"/>
            <w:szCs w:val="22"/>
            <w:lang w:val="de-CH" w:eastAsia="de-CH"/>
          </w:rPr>
          <w:tab/>
        </w:r>
        <w:r>
          <w:t>Terms</w:t>
        </w:r>
        <w:r>
          <w:tab/>
        </w:r>
        <w:r>
          <w:fldChar w:fldCharType="begin"/>
        </w:r>
        <w:r>
          <w:instrText xml:space="preserve"> PAGEREF _Toc70405335 \h </w:instrText>
        </w:r>
      </w:ins>
      <w:r>
        <w:fldChar w:fldCharType="separate"/>
      </w:r>
      <w:ins w:id="40" w:author="UIC1" w:date="2021-04-27T09:56:00Z">
        <w:r w:rsidR="00525595">
          <w:t>8</w:t>
        </w:r>
      </w:ins>
      <w:ins w:id="41" w:author="UIC1" w:date="2021-04-27T08:41:00Z">
        <w:r>
          <w:fldChar w:fldCharType="end"/>
        </w:r>
      </w:ins>
    </w:p>
    <w:p w14:paraId="5CD5C457" w14:textId="345083AC" w:rsidR="00D16CE7" w:rsidRPr="00C21BC8" w:rsidRDefault="00D16CE7">
      <w:pPr>
        <w:pStyle w:val="TOC2"/>
        <w:rPr>
          <w:ins w:id="42" w:author="UIC1" w:date="2021-04-27T08:41:00Z"/>
          <w:rFonts w:asciiTheme="minorHAnsi" w:eastAsiaTheme="minorEastAsia" w:hAnsiTheme="minorHAnsi" w:cstheme="minorBidi"/>
          <w:sz w:val="22"/>
          <w:szCs w:val="22"/>
          <w:lang w:val="de-CH" w:eastAsia="de-CH"/>
        </w:rPr>
      </w:pPr>
      <w:ins w:id="43" w:author="UIC1" w:date="2021-04-27T08:41:00Z">
        <w:r>
          <w:t>3.2</w:t>
        </w:r>
        <w:r w:rsidRPr="00C21BC8">
          <w:rPr>
            <w:rFonts w:asciiTheme="minorHAnsi" w:eastAsiaTheme="minorEastAsia" w:hAnsiTheme="minorHAnsi" w:cstheme="minorBidi"/>
            <w:sz w:val="22"/>
            <w:szCs w:val="22"/>
            <w:lang w:val="de-CH" w:eastAsia="de-CH"/>
          </w:rPr>
          <w:tab/>
        </w:r>
        <w:r>
          <w:t>Symbols</w:t>
        </w:r>
        <w:r>
          <w:tab/>
        </w:r>
        <w:r>
          <w:fldChar w:fldCharType="begin"/>
        </w:r>
        <w:r>
          <w:instrText xml:space="preserve"> PAGEREF _Toc70405336 \h </w:instrText>
        </w:r>
      </w:ins>
      <w:r>
        <w:fldChar w:fldCharType="separate"/>
      </w:r>
      <w:ins w:id="44" w:author="UIC1" w:date="2021-04-27T09:56:00Z">
        <w:r w:rsidR="00525595">
          <w:t>8</w:t>
        </w:r>
      </w:ins>
      <w:ins w:id="45" w:author="UIC1" w:date="2021-04-27T08:41:00Z">
        <w:r>
          <w:fldChar w:fldCharType="end"/>
        </w:r>
      </w:ins>
    </w:p>
    <w:p w14:paraId="0FDA1BF2" w14:textId="758454AC" w:rsidR="00D16CE7" w:rsidRPr="00C21BC8" w:rsidRDefault="00D16CE7">
      <w:pPr>
        <w:pStyle w:val="TOC2"/>
        <w:rPr>
          <w:ins w:id="46" w:author="UIC1" w:date="2021-04-27T08:41:00Z"/>
          <w:rFonts w:asciiTheme="minorHAnsi" w:eastAsiaTheme="minorEastAsia" w:hAnsiTheme="minorHAnsi" w:cstheme="minorBidi"/>
          <w:sz w:val="22"/>
          <w:szCs w:val="22"/>
          <w:lang w:val="de-CH" w:eastAsia="de-CH"/>
        </w:rPr>
      </w:pPr>
      <w:ins w:id="47" w:author="UIC1" w:date="2021-04-27T08:41:00Z">
        <w:r>
          <w:t>3.3</w:t>
        </w:r>
        <w:r w:rsidRPr="00C21BC8">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_Toc70405337 \h </w:instrText>
        </w:r>
      </w:ins>
      <w:r>
        <w:fldChar w:fldCharType="separate"/>
      </w:r>
      <w:ins w:id="48" w:author="UIC1" w:date="2021-04-27T09:56:00Z">
        <w:r w:rsidR="00525595">
          <w:t>8</w:t>
        </w:r>
      </w:ins>
      <w:ins w:id="49" w:author="UIC1" w:date="2021-04-27T08:41:00Z">
        <w:r>
          <w:fldChar w:fldCharType="end"/>
        </w:r>
      </w:ins>
    </w:p>
    <w:p w14:paraId="3D6EBA54" w14:textId="5DCFE4FE" w:rsidR="00D16CE7" w:rsidRPr="00C21BC8" w:rsidRDefault="00D16CE7">
      <w:pPr>
        <w:pStyle w:val="TOC1"/>
        <w:rPr>
          <w:ins w:id="50" w:author="UIC1" w:date="2021-04-27T08:41:00Z"/>
          <w:rFonts w:asciiTheme="minorHAnsi" w:eastAsiaTheme="minorEastAsia" w:hAnsiTheme="minorHAnsi" w:cstheme="minorBidi"/>
          <w:szCs w:val="22"/>
          <w:lang w:val="de-CH" w:eastAsia="de-CH"/>
        </w:rPr>
      </w:pPr>
      <w:ins w:id="51" w:author="UIC1" w:date="2021-04-27T08:41:00Z">
        <w:r>
          <w:t>4</w:t>
        </w:r>
        <w:r w:rsidRPr="00C21BC8">
          <w:rPr>
            <w:rFonts w:asciiTheme="minorHAnsi" w:eastAsiaTheme="minorEastAsia" w:hAnsiTheme="minorHAnsi" w:cstheme="minorBidi"/>
            <w:szCs w:val="22"/>
            <w:lang w:val="de-CH" w:eastAsia="de-CH"/>
          </w:rPr>
          <w:tab/>
        </w:r>
        <w:r>
          <w:t>MC service system resource requirements</w:t>
        </w:r>
        <w:r>
          <w:tab/>
        </w:r>
        <w:r>
          <w:fldChar w:fldCharType="begin"/>
        </w:r>
        <w:r>
          <w:instrText xml:space="preserve"> PAGEREF _Toc70405338 \h </w:instrText>
        </w:r>
      </w:ins>
      <w:r>
        <w:fldChar w:fldCharType="separate"/>
      </w:r>
      <w:ins w:id="52" w:author="UIC1" w:date="2021-04-27T09:56:00Z">
        <w:r w:rsidR="00525595">
          <w:t>8</w:t>
        </w:r>
      </w:ins>
      <w:ins w:id="53" w:author="UIC1" w:date="2021-04-27T08:41:00Z">
        <w:r>
          <w:fldChar w:fldCharType="end"/>
        </w:r>
      </w:ins>
    </w:p>
    <w:p w14:paraId="5BEEF0D2" w14:textId="4FBF77D2" w:rsidR="00D16CE7" w:rsidRPr="00C21BC8" w:rsidRDefault="00D16CE7">
      <w:pPr>
        <w:pStyle w:val="TOC2"/>
        <w:rPr>
          <w:ins w:id="54" w:author="UIC1" w:date="2021-04-27T08:41:00Z"/>
          <w:rFonts w:asciiTheme="minorHAnsi" w:eastAsiaTheme="minorEastAsia" w:hAnsiTheme="minorHAnsi" w:cstheme="minorBidi"/>
          <w:sz w:val="22"/>
          <w:szCs w:val="22"/>
          <w:lang w:val="de-CH" w:eastAsia="de-CH"/>
        </w:rPr>
      </w:pPr>
      <w:ins w:id="55" w:author="UIC1" w:date="2021-04-27T08:41:00Z">
        <w:r>
          <w:t>4.1</w:t>
        </w:r>
        <w:r w:rsidRPr="00C21BC8">
          <w:rPr>
            <w:rFonts w:asciiTheme="minorHAnsi" w:eastAsiaTheme="minorEastAsia" w:hAnsiTheme="minorHAnsi" w:cstheme="minorBidi"/>
            <w:sz w:val="22"/>
            <w:szCs w:val="22"/>
            <w:lang w:val="de-CH" w:eastAsia="de-CH"/>
          </w:rPr>
          <w:tab/>
        </w:r>
        <w:r>
          <w:t>Multiple Access</w:t>
        </w:r>
        <w:r>
          <w:tab/>
        </w:r>
        <w:r>
          <w:fldChar w:fldCharType="begin"/>
        </w:r>
        <w:r>
          <w:instrText xml:space="preserve"> PAGEREF _Toc70405339 \h </w:instrText>
        </w:r>
      </w:ins>
      <w:r>
        <w:fldChar w:fldCharType="separate"/>
      </w:r>
      <w:ins w:id="56" w:author="UIC1" w:date="2021-04-27T09:56:00Z">
        <w:r w:rsidR="00525595">
          <w:t>8</w:t>
        </w:r>
      </w:ins>
      <w:ins w:id="57" w:author="UIC1" w:date="2021-04-27T08:41:00Z">
        <w:r>
          <w:fldChar w:fldCharType="end"/>
        </w:r>
      </w:ins>
    </w:p>
    <w:p w14:paraId="78998CFD" w14:textId="50673292" w:rsidR="00D16CE7" w:rsidRPr="00C21BC8" w:rsidRDefault="00D16CE7">
      <w:pPr>
        <w:pStyle w:val="TOC3"/>
        <w:rPr>
          <w:ins w:id="58" w:author="UIC1" w:date="2021-04-27T08:41:00Z"/>
          <w:rFonts w:asciiTheme="minorHAnsi" w:eastAsiaTheme="minorEastAsia" w:hAnsiTheme="minorHAnsi" w:cstheme="minorBidi"/>
          <w:sz w:val="22"/>
          <w:szCs w:val="22"/>
          <w:lang w:val="de-CH" w:eastAsia="de-CH"/>
        </w:rPr>
      </w:pPr>
      <w:ins w:id="59" w:author="UIC1" w:date="2021-04-27T08:41:00Z">
        <w:r>
          <w:t>4.1.1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_Toc70405340 \h </w:instrText>
        </w:r>
      </w:ins>
      <w:r>
        <w:fldChar w:fldCharType="separate"/>
      </w:r>
      <w:ins w:id="60" w:author="UIC1" w:date="2021-04-27T09:56:00Z">
        <w:r w:rsidR="00525595">
          <w:t>8</w:t>
        </w:r>
      </w:ins>
      <w:ins w:id="61" w:author="UIC1" w:date="2021-04-27T08:41:00Z">
        <w:r>
          <w:fldChar w:fldCharType="end"/>
        </w:r>
      </w:ins>
    </w:p>
    <w:p w14:paraId="35C2CAE9" w14:textId="40D93510" w:rsidR="00D16CE7" w:rsidRPr="00C21BC8" w:rsidRDefault="00D16CE7">
      <w:pPr>
        <w:pStyle w:val="TOC3"/>
        <w:rPr>
          <w:ins w:id="62" w:author="UIC1" w:date="2021-04-27T08:41:00Z"/>
          <w:rFonts w:asciiTheme="minorHAnsi" w:eastAsiaTheme="minorEastAsia" w:hAnsiTheme="minorHAnsi" w:cstheme="minorBidi"/>
          <w:sz w:val="22"/>
          <w:szCs w:val="22"/>
          <w:lang w:val="de-CH" w:eastAsia="de-CH"/>
        </w:rPr>
      </w:pPr>
      <w:ins w:id="63" w:author="UIC1" w:date="2021-04-27T08:41:00Z">
        <w:r>
          <w:t>4.1.2</w:t>
        </w:r>
        <w:r w:rsidRPr="00C21BC8">
          <w:rPr>
            <w:rFonts w:asciiTheme="minorHAnsi" w:eastAsiaTheme="minorEastAsia" w:hAnsiTheme="minorHAnsi" w:cstheme="minorBidi"/>
            <w:sz w:val="22"/>
            <w:szCs w:val="22"/>
            <w:lang w:val="de-CH" w:eastAsia="de-CH"/>
          </w:rPr>
          <w:tab/>
        </w:r>
        <w:r>
          <w:t>Requirements</w:t>
        </w:r>
        <w:r>
          <w:tab/>
        </w:r>
        <w:r>
          <w:fldChar w:fldCharType="begin"/>
        </w:r>
        <w:r>
          <w:instrText xml:space="preserve"> PAGEREF _Toc70405341 \h </w:instrText>
        </w:r>
      </w:ins>
      <w:r>
        <w:fldChar w:fldCharType="separate"/>
      </w:r>
      <w:ins w:id="64" w:author="UIC1" w:date="2021-04-27T09:56:00Z">
        <w:r w:rsidR="00525595">
          <w:t>8</w:t>
        </w:r>
      </w:ins>
      <w:ins w:id="65" w:author="UIC1" w:date="2021-04-27T08:41:00Z">
        <w:r>
          <w:fldChar w:fldCharType="end"/>
        </w:r>
      </w:ins>
    </w:p>
    <w:p w14:paraId="0CEF1002" w14:textId="01AD3B43" w:rsidR="00D16CE7" w:rsidRPr="00C21BC8" w:rsidRDefault="00D16CE7">
      <w:pPr>
        <w:pStyle w:val="TOC2"/>
        <w:rPr>
          <w:ins w:id="66" w:author="UIC1" w:date="2021-04-27T08:41:00Z"/>
          <w:rFonts w:asciiTheme="minorHAnsi" w:eastAsiaTheme="minorEastAsia" w:hAnsiTheme="minorHAnsi" w:cstheme="minorBidi"/>
          <w:sz w:val="22"/>
          <w:szCs w:val="22"/>
          <w:lang w:val="de-CH" w:eastAsia="de-CH"/>
        </w:rPr>
      </w:pPr>
      <w:ins w:id="67" w:author="UIC1" w:date="2021-04-27T08:41:00Z">
        <w:r>
          <w:t>4.2</w:t>
        </w:r>
        <w:r w:rsidRPr="00C21BC8">
          <w:rPr>
            <w:rFonts w:asciiTheme="minorHAnsi" w:eastAsiaTheme="minorEastAsia" w:hAnsiTheme="minorHAnsi" w:cstheme="minorBidi"/>
            <w:sz w:val="22"/>
            <w:szCs w:val="22"/>
            <w:lang w:val="de-CH" w:eastAsia="de-CH"/>
          </w:rPr>
          <w:tab/>
        </w:r>
        <w:r>
          <w:t>Session connectivity</w:t>
        </w:r>
        <w:r>
          <w:tab/>
        </w:r>
        <w:r>
          <w:fldChar w:fldCharType="begin"/>
        </w:r>
        <w:r>
          <w:instrText xml:space="preserve"> PAGEREF _Toc70405342 \h </w:instrText>
        </w:r>
      </w:ins>
      <w:r>
        <w:fldChar w:fldCharType="separate"/>
      </w:r>
      <w:ins w:id="68" w:author="UIC1" w:date="2021-04-27T09:56:00Z">
        <w:r w:rsidR="00525595">
          <w:t>9</w:t>
        </w:r>
      </w:ins>
      <w:ins w:id="69" w:author="UIC1" w:date="2021-04-27T08:41:00Z">
        <w:r>
          <w:fldChar w:fldCharType="end"/>
        </w:r>
      </w:ins>
    </w:p>
    <w:p w14:paraId="4A45DB84" w14:textId="0D03A01F" w:rsidR="00D16CE7" w:rsidRPr="00C21BC8" w:rsidRDefault="00D16CE7">
      <w:pPr>
        <w:pStyle w:val="TOC3"/>
        <w:rPr>
          <w:ins w:id="70" w:author="UIC1" w:date="2021-04-27T08:41:00Z"/>
          <w:rFonts w:asciiTheme="minorHAnsi" w:eastAsiaTheme="minorEastAsia" w:hAnsiTheme="minorHAnsi" w:cstheme="minorBidi"/>
          <w:sz w:val="22"/>
          <w:szCs w:val="22"/>
          <w:lang w:val="de-CH" w:eastAsia="de-CH"/>
        </w:rPr>
      </w:pPr>
      <w:ins w:id="71" w:author="UIC1" w:date="2021-04-27T08:41:00Z">
        <w:r>
          <w:t>4.2.1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_Toc70405343 \h </w:instrText>
        </w:r>
      </w:ins>
      <w:r>
        <w:fldChar w:fldCharType="separate"/>
      </w:r>
      <w:ins w:id="72" w:author="UIC1" w:date="2021-04-27T09:56:00Z">
        <w:r w:rsidR="00525595">
          <w:t>9</w:t>
        </w:r>
      </w:ins>
      <w:ins w:id="73" w:author="UIC1" w:date="2021-04-27T08:41:00Z">
        <w:r>
          <w:fldChar w:fldCharType="end"/>
        </w:r>
      </w:ins>
    </w:p>
    <w:p w14:paraId="75033908" w14:textId="489B7B0A" w:rsidR="00D16CE7" w:rsidRPr="00B83FD5" w:rsidRDefault="00D16CE7">
      <w:pPr>
        <w:pStyle w:val="TOC3"/>
        <w:rPr>
          <w:ins w:id="74" w:author="UIC1" w:date="2021-04-27T08:41:00Z"/>
          <w:rFonts w:asciiTheme="minorHAnsi" w:eastAsiaTheme="minorEastAsia" w:hAnsiTheme="minorHAnsi" w:cstheme="minorBidi"/>
          <w:sz w:val="22"/>
          <w:szCs w:val="22"/>
          <w:lang w:val="de-CH" w:eastAsia="de-CH"/>
        </w:rPr>
      </w:pPr>
      <w:ins w:id="75" w:author="UIC1" w:date="2021-04-27T08:41:00Z">
        <w:r>
          <w:t>4.2.2</w:t>
        </w:r>
        <w:r w:rsidRPr="00B83FD5">
          <w:rPr>
            <w:rFonts w:asciiTheme="minorHAnsi" w:eastAsiaTheme="minorEastAsia" w:hAnsiTheme="minorHAnsi" w:cstheme="minorBidi"/>
            <w:sz w:val="22"/>
            <w:szCs w:val="22"/>
            <w:lang w:val="de-CH" w:eastAsia="de-CH"/>
          </w:rPr>
          <w:tab/>
        </w:r>
        <w:r>
          <w:t>Requirements</w:t>
        </w:r>
        <w:r>
          <w:tab/>
        </w:r>
        <w:r>
          <w:fldChar w:fldCharType="begin"/>
        </w:r>
        <w:r>
          <w:instrText xml:space="preserve"> PAGEREF _Toc70405344 \h </w:instrText>
        </w:r>
      </w:ins>
      <w:r>
        <w:fldChar w:fldCharType="separate"/>
      </w:r>
      <w:ins w:id="76" w:author="UIC1" w:date="2021-04-27T09:56:00Z">
        <w:r w:rsidR="00525595">
          <w:t>9</w:t>
        </w:r>
      </w:ins>
      <w:ins w:id="77" w:author="UIC1" w:date="2021-04-27T08:41:00Z">
        <w:r>
          <w:fldChar w:fldCharType="end"/>
        </w:r>
      </w:ins>
    </w:p>
    <w:p w14:paraId="17AFDF32" w14:textId="20EF6152" w:rsidR="00D16CE7" w:rsidRPr="00B83FD5" w:rsidRDefault="00D16CE7">
      <w:pPr>
        <w:pStyle w:val="TOC2"/>
        <w:rPr>
          <w:ins w:id="78" w:author="UIC1" w:date="2021-04-27T08:41:00Z"/>
          <w:rFonts w:asciiTheme="minorHAnsi" w:eastAsiaTheme="minorEastAsia" w:hAnsiTheme="minorHAnsi" w:cstheme="minorBidi"/>
          <w:sz w:val="22"/>
          <w:szCs w:val="22"/>
          <w:lang w:val="de-CH" w:eastAsia="de-CH"/>
        </w:rPr>
      </w:pPr>
      <w:ins w:id="79" w:author="UIC1" w:date="2021-04-27T08:41:00Z">
        <w:r>
          <w:t>4.3</w:t>
        </w:r>
        <w:r w:rsidRPr="00B83FD5">
          <w:rPr>
            <w:rFonts w:asciiTheme="minorHAnsi" w:eastAsiaTheme="minorEastAsia" w:hAnsiTheme="minorHAnsi" w:cstheme="minorBidi"/>
            <w:sz w:val="22"/>
            <w:szCs w:val="22"/>
            <w:lang w:val="de-CH" w:eastAsia="de-CH"/>
          </w:rPr>
          <w:tab/>
        </w:r>
        <w:r>
          <w:t>QoS characteristics</w:t>
        </w:r>
        <w:r>
          <w:tab/>
        </w:r>
        <w:r>
          <w:fldChar w:fldCharType="begin"/>
        </w:r>
        <w:r>
          <w:instrText xml:space="preserve"> PAGEREF _Toc70405345 \h </w:instrText>
        </w:r>
      </w:ins>
      <w:r>
        <w:fldChar w:fldCharType="separate"/>
      </w:r>
      <w:ins w:id="80" w:author="UIC1" w:date="2021-04-27T09:56:00Z">
        <w:r w:rsidR="00525595">
          <w:t>9</w:t>
        </w:r>
      </w:ins>
      <w:ins w:id="81" w:author="UIC1" w:date="2021-04-27T08:41:00Z">
        <w:r>
          <w:fldChar w:fldCharType="end"/>
        </w:r>
      </w:ins>
    </w:p>
    <w:p w14:paraId="51123B3C" w14:textId="2265250B" w:rsidR="00D16CE7" w:rsidRPr="00C21BC8" w:rsidRDefault="00D16CE7">
      <w:pPr>
        <w:pStyle w:val="TOC3"/>
        <w:rPr>
          <w:ins w:id="82" w:author="UIC1" w:date="2021-04-27T08:41:00Z"/>
          <w:rFonts w:asciiTheme="minorHAnsi" w:eastAsiaTheme="minorEastAsia" w:hAnsiTheme="minorHAnsi" w:cstheme="minorBidi"/>
          <w:sz w:val="22"/>
          <w:szCs w:val="22"/>
          <w:lang w:val="de-CH" w:eastAsia="de-CH"/>
        </w:rPr>
      </w:pPr>
      <w:ins w:id="83" w:author="UIC1" w:date="2021-04-27T08:41:00Z">
        <w:r>
          <w:t>4.3.1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_Toc70405346 \h </w:instrText>
        </w:r>
      </w:ins>
      <w:r>
        <w:fldChar w:fldCharType="separate"/>
      </w:r>
      <w:ins w:id="84" w:author="UIC1" w:date="2021-04-27T09:56:00Z">
        <w:r w:rsidR="00525595">
          <w:t>9</w:t>
        </w:r>
      </w:ins>
      <w:ins w:id="85" w:author="UIC1" w:date="2021-04-27T08:41:00Z">
        <w:r>
          <w:fldChar w:fldCharType="end"/>
        </w:r>
      </w:ins>
    </w:p>
    <w:p w14:paraId="43773DDF" w14:textId="5D232924" w:rsidR="00D16CE7" w:rsidRPr="00C21BC8" w:rsidRDefault="00D16CE7">
      <w:pPr>
        <w:pStyle w:val="TOC3"/>
        <w:rPr>
          <w:ins w:id="86" w:author="UIC1" w:date="2021-04-27T08:41:00Z"/>
          <w:rFonts w:asciiTheme="minorHAnsi" w:eastAsiaTheme="minorEastAsia" w:hAnsiTheme="minorHAnsi" w:cstheme="minorBidi"/>
          <w:sz w:val="22"/>
          <w:szCs w:val="22"/>
          <w:lang w:val="de-CH" w:eastAsia="de-CH"/>
        </w:rPr>
      </w:pPr>
      <w:ins w:id="87" w:author="UIC1" w:date="2021-04-27T08:41:00Z">
        <w:r w:rsidRPr="00E102C4">
          <w:rPr>
            <w:shd w:val="clear" w:color="auto" w:fill="FFFFFF"/>
          </w:rPr>
          <w:t>4.3.2</w:t>
        </w:r>
        <w:r w:rsidRPr="00C21BC8">
          <w:rPr>
            <w:rFonts w:asciiTheme="minorHAnsi" w:eastAsiaTheme="minorEastAsia" w:hAnsiTheme="minorHAnsi" w:cstheme="minorBidi"/>
            <w:sz w:val="22"/>
            <w:szCs w:val="22"/>
            <w:lang w:val="de-CH" w:eastAsia="de-CH"/>
          </w:rPr>
          <w:tab/>
        </w:r>
        <w:r w:rsidRPr="00E102C4">
          <w:rPr>
            <w:shd w:val="clear" w:color="auto" w:fill="FFFFFF"/>
          </w:rPr>
          <w:t>QoS requirements for general purposes</w:t>
        </w:r>
        <w:r>
          <w:tab/>
        </w:r>
        <w:r>
          <w:fldChar w:fldCharType="begin"/>
        </w:r>
        <w:r>
          <w:instrText xml:space="preserve"> PAGEREF _Toc70405347 \h </w:instrText>
        </w:r>
      </w:ins>
      <w:r>
        <w:fldChar w:fldCharType="separate"/>
      </w:r>
      <w:ins w:id="88" w:author="UIC1" w:date="2021-04-27T09:56:00Z">
        <w:r w:rsidR="00525595">
          <w:t>10</w:t>
        </w:r>
      </w:ins>
      <w:ins w:id="89" w:author="UIC1" w:date="2021-04-27T08:41:00Z">
        <w:r>
          <w:fldChar w:fldCharType="end"/>
        </w:r>
      </w:ins>
    </w:p>
    <w:p w14:paraId="508D5C04" w14:textId="53187DB7" w:rsidR="00D16CE7" w:rsidRPr="00B83FD5" w:rsidRDefault="00D16CE7">
      <w:pPr>
        <w:pStyle w:val="TOC3"/>
        <w:rPr>
          <w:ins w:id="90" w:author="UIC1" w:date="2021-04-27T08:41:00Z"/>
          <w:rFonts w:asciiTheme="minorHAnsi" w:eastAsiaTheme="minorEastAsia" w:hAnsiTheme="minorHAnsi" w:cstheme="minorBidi"/>
          <w:sz w:val="22"/>
          <w:szCs w:val="22"/>
          <w:lang w:val="de-CH" w:eastAsia="de-CH"/>
        </w:rPr>
      </w:pPr>
      <w:ins w:id="91" w:author="UIC1" w:date="2021-04-27T08:41:00Z">
        <w:r>
          <w:t>4.3.3</w:t>
        </w:r>
        <w:r w:rsidRPr="00B83FD5">
          <w:rPr>
            <w:rFonts w:asciiTheme="minorHAnsi" w:eastAsiaTheme="minorEastAsia" w:hAnsiTheme="minorHAnsi" w:cstheme="minorBidi"/>
            <w:sz w:val="22"/>
            <w:szCs w:val="22"/>
            <w:lang w:val="de-CH" w:eastAsia="de-CH"/>
          </w:rPr>
          <w:tab/>
        </w:r>
        <w:r>
          <w:t>QoS requirements for Mission Critical Push to Talk</w:t>
        </w:r>
        <w:r>
          <w:tab/>
        </w:r>
        <w:r>
          <w:fldChar w:fldCharType="begin"/>
        </w:r>
        <w:r>
          <w:instrText xml:space="preserve"> PAGEREF _Toc70405348 \h </w:instrText>
        </w:r>
      </w:ins>
      <w:r>
        <w:fldChar w:fldCharType="separate"/>
      </w:r>
      <w:ins w:id="92" w:author="UIC1" w:date="2021-04-27T09:56:00Z">
        <w:r w:rsidR="00525595">
          <w:t>10</w:t>
        </w:r>
      </w:ins>
      <w:ins w:id="93" w:author="UIC1" w:date="2021-04-27T08:41:00Z">
        <w:r>
          <w:fldChar w:fldCharType="end"/>
        </w:r>
      </w:ins>
    </w:p>
    <w:p w14:paraId="5A0FF4A5" w14:textId="08F22AD8" w:rsidR="00D16CE7" w:rsidRPr="00B83FD5" w:rsidRDefault="00D16CE7">
      <w:pPr>
        <w:pStyle w:val="TOC4"/>
        <w:rPr>
          <w:ins w:id="94" w:author="UIC1" w:date="2021-04-27T08:41:00Z"/>
          <w:rFonts w:asciiTheme="minorHAnsi" w:eastAsiaTheme="minorEastAsia" w:hAnsiTheme="minorHAnsi" w:cstheme="minorBidi"/>
          <w:sz w:val="22"/>
          <w:szCs w:val="22"/>
          <w:lang w:val="de-CH" w:eastAsia="de-CH"/>
        </w:rPr>
      </w:pPr>
      <w:ins w:id="95" w:author="UIC1" w:date="2021-04-27T08:41:00Z">
        <w:r>
          <w:t>4.3.3.1</w:t>
        </w:r>
        <w:r w:rsidRPr="00B83FD5">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_Toc70405349 \h </w:instrText>
        </w:r>
      </w:ins>
      <w:r>
        <w:fldChar w:fldCharType="separate"/>
      </w:r>
      <w:ins w:id="96" w:author="UIC1" w:date="2021-04-27T09:56:00Z">
        <w:r w:rsidR="00525595">
          <w:t>10</w:t>
        </w:r>
      </w:ins>
      <w:ins w:id="97" w:author="UIC1" w:date="2021-04-27T08:41:00Z">
        <w:r>
          <w:fldChar w:fldCharType="end"/>
        </w:r>
      </w:ins>
    </w:p>
    <w:p w14:paraId="31294D10" w14:textId="50243D9F" w:rsidR="00D16CE7" w:rsidRPr="00C21BC8" w:rsidRDefault="00D16CE7">
      <w:pPr>
        <w:pStyle w:val="TOC4"/>
        <w:rPr>
          <w:ins w:id="98" w:author="UIC1" w:date="2021-04-27T08:41:00Z"/>
          <w:rFonts w:asciiTheme="minorHAnsi" w:eastAsiaTheme="minorEastAsia" w:hAnsiTheme="minorHAnsi" w:cstheme="minorBidi"/>
          <w:sz w:val="22"/>
          <w:szCs w:val="22"/>
          <w:lang w:val="de-CH" w:eastAsia="de-CH"/>
        </w:rPr>
      </w:pPr>
      <w:ins w:id="99" w:author="UIC1" w:date="2021-04-27T08:41:00Z">
        <w:r>
          <w:t>4.3.3.2</w:t>
        </w:r>
        <w:r w:rsidRPr="00C21BC8">
          <w:rPr>
            <w:rFonts w:asciiTheme="minorHAnsi" w:eastAsiaTheme="minorEastAsia" w:hAnsiTheme="minorHAnsi" w:cstheme="minorBidi"/>
            <w:sz w:val="22"/>
            <w:szCs w:val="22"/>
            <w:lang w:val="de-CH" w:eastAsia="de-CH"/>
          </w:rPr>
          <w:tab/>
        </w:r>
        <w:r>
          <w:t>5QI values for MCPTT</w:t>
        </w:r>
        <w:r>
          <w:tab/>
        </w:r>
        <w:r>
          <w:fldChar w:fldCharType="begin"/>
        </w:r>
        <w:r>
          <w:instrText xml:space="preserve"> PAGEREF _Toc70405350 \h </w:instrText>
        </w:r>
      </w:ins>
      <w:r>
        <w:fldChar w:fldCharType="separate"/>
      </w:r>
      <w:ins w:id="100" w:author="UIC1" w:date="2021-04-27T09:56:00Z">
        <w:r w:rsidR="00525595">
          <w:t>10</w:t>
        </w:r>
      </w:ins>
      <w:ins w:id="101" w:author="UIC1" w:date="2021-04-27T08:41:00Z">
        <w:r>
          <w:fldChar w:fldCharType="end"/>
        </w:r>
      </w:ins>
    </w:p>
    <w:p w14:paraId="187E209A" w14:textId="18C16DB5" w:rsidR="00D16CE7" w:rsidRPr="00C21BC8" w:rsidRDefault="00D16CE7">
      <w:pPr>
        <w:pStyle w:val="TOC4"/>
        <w:rPr>
          <w:ins w:id="102" w:author="UIC1" w:date="2021-04-27T08:41:00Z"/>
          <w:rFonts w:asciiTheme="minorHAnsi" w:eastAsiaTheme="minorEastAsia" w:hAnsiTheme="minorHAnsi" w:cstheme="minorBidi"/>
          <w:sz w:val="22"/>
          <w:szCs w:val="22"/>
          <w:lang w:val="de-CH" w:eastAsia="de-CH"/>
        </w:rPr>
      </w:pPr>
      <w:ins w:id="103" w:author="UIC1" w:date="2021-04-27T08:41:00Z">
        <w:r>
          <w:t>4.3.3.3</w:t>
        </w:r>
        <w:r w:rsidRPr="00C21BC8">
          <w:rPr>
            <w:rFonts w:asciiTheme="minorHAnsi" w:eastAsiaTheme="minorEastAsia" w:hAnsiTheme="minorHAnsi" w:cstheme="minorBidi"/>
            <w:sz w:val="22"/>
            <w:szCs w:val="22"/>
            <w:lang w:val="de-CH" w:eastAsia="de-CH"/>
          </w:rPr>
          <w:tab/>
        </w:r>
        <w:r>
          <w:t>Use of priorities</w:t>
        </w:r>
        <w:r>
          <w:tab/>
        </w:r>
        <w:r>
          <w:fldChar w:fldCharType="begin"/>
        </w:r>
        <w:r>
          <w:instrText xml:space="preserve"> PAGEREF _Toc70405351 \h </w:instrText>
        </w:r>
      </w:ins>
      <w:r>
        <w:fldChar w:fldCharType="separate"/>
      </w:r>
      <w:ins w:id="104" w:author="UIC1" w:date="2021-04-27T09:56:00Z">
        <w:r w:rsidR="00525595">
          <w:t>10</w:t>
        </w:r>
      </w:ins>
      <w:ins w:id="105" w:author="UIC1" w:date="2021-04-27T08:41:00Z">
        <w:r>
          <w:fldChar w:fldCharType="end"/>
        </w:r>
      </w:ins>
    </w:p>
    <w:p w14:paraId="39B579DB" w14:textId="74534CCA" w:rsidR="00D16CE7" w:rsidRPr="00C21BC8" w:rsidRDefault="00D16CE7">
      <w:pPr>
        <w:pStyle w:val="TOC3"/>
        <w:rPr>
          <w:ins w:id="106" w:author="UIC1" w:date="2021-04-27T08:41:00Z"/>
          <w:rFonts w:asciiTheme="minorHAnsi" w:eastAsiaTheme="minorEastAsia" w:hAnsiTheme="minorHAnsi" w:cstheme="minorBidi"/>
          <w:sz w:val="22"/>
          <w:szCs w:val="22"/>
          <w:lang w:val="de-CH" w:eastAsia="de-CH"/>
        </w:rPr>
      </w:pPr>
      <w:ins w:id="107" w:author="UIC1" w:date="2021-04-27T08:41:00Z">
        <w:r>
          <w:t>4.3.4</w:t>
        </w:r>
        <w:r w:rsidRPr="00C21BC8">
          <w:rPr>
            <w:rFonts w:asciiTheme="minorHAnsi" w:eastAsiaTheme="minorEastAsia" w:hAnsiTheme="minorHAnsi" w:cstheme="minorBidi"/>
            <w:sz w:val="22"/>
            <w:szCs w:val="22"/>
            <w:lang w:val="de-CH" w:eastAsia="de-CH"/>
          </w:rPr>
          <w:tab/>
        </w:r>
        <w:r>
          <w:t>QoS requirements for Mission Critical Video</w:t>
        </w:r>
        <w:r>
          <w:tab/>
        </w:r>
        <w:r>
          <w:fldChar w:fldCharType="begin"/>
        </w:r>
        <w:r>
          <w:instrText xml:space="preserve"> PAGEREF _Toc70405352 \h </w:instrText>
        </w:r>
      </w:ins>
      <w:r>
        <w:fldChar w:fldCharType="separate"/>
      </w:r>
      <w:ins w:id="108" w:author="UIC1" w:date="2021-04-27T09:56:00Z">
        <w:r w:rsidR="00525595">
          <w:t>10</w:t>
        </w:r>
      </w:ins>
      <w:ins w:id="109" w:author="UIC1" w:date="2021-04-27T08:41:00Z">
        <w:r>
          <w:fldChar w:fldCharType="end"/>
        </w:r>
      </w:ins>
    </w:p>
    <w:p w14:paraId="02108C19" w14:textId="6D6B56F2" w:rsidR="00D16CE7" w:rsidRPr="00B83FD5" w:rsidRDefault="00D16CE7">
      <w:pPr>
        <w:pStyle w:val="TOC4"/>
        <w:rPr>
          <w:ins w:id="110" w:author="UIC1" w:date="2021-04-27T08:41:00Z"/>
          <w:rFonts w:asciiTheme="minorHAnsi" w:eastAsiaTheme="minorEastAsia" w:hAnsiTheme="minorHAnsi" w:cstheme="minorBidi"/>
          <w:sz w:val="22"/>
          <w:szCs w:val="22"/>
          <w:lang w:val="de-CH" w:eastAsia="de-CH"/>
        </w:rPr>
      </w:pPr>
      <w:ins w:id="111" w:author="UIC1" w:date="2021-04-27T08:41:00Z">
        <w:r>
          <w:t>4.3.4.1</w:t>
        </w:r>
        <w:r w:rsidRPr="00B83FD5">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_Toc70405353 \h </w:instrText>
        </w:r>
      </w:ins>
      <w:r>
        <w:fldChar w:fldCharType="separate"/>
      </w:r>
      <w:ins w:id="112" w:author="UIC1" w:date="2021-04-27T09:56:00Z">
        <w:r w:rsidR="00525595">
          <w:t>10</w:t>
        </w:r>
      </w:ins>
      <w:ins w:id="113" w:author="UIC1" w:date="2021-04-27T08:41:00Z">
        <w:r>
          <w:fldChar w:fldCharType="end"/>
        </w:r>
      </w:ins>
    </w:p>
    <w:p w14:paraId="4FDB3DC6" w14:textId="1B4707EE" w:rsidR="00D16CE7" w:rsidRPr="00C21BC8" w:rsidRDefault="00D16CE7">
      <w:pPr>
        <w:pStyle w:val="TOC4"/>
        <w:rPr>
          <w:ins w:id="114" w:author="UIC1" w:date="2021-04-27T08:41:00Z"/>
          <w:rFonts w:asciiTheme="minorHAnsi" w:eastAsiaTheme="minorEastAsia" w:hAnsiTheme="minorHAnsi" w:cstheme="minorBidi"/>
          <w:sz w:val="22"/>
          <w:szCs w:val="22"/>
          <w:lang w:val="de-CH" w:eastAsia="de-CH"/>
        </w:rPr>
      </w:pPr>
      <w:ins w:id="115" w:author="UIC1" w:date="2021-04-27T08:41:00Z">
        <w:r>
          <w:t>4.3.4.2</w:t>
        </w:r>
        <w:r w:rsidRPr="00C21BC8">
          <w:rPr>
            <w:rFonts w:asciiTheme="minorHAnsi" w:eastAsiaTheme="minorEastAsia" w:hAnsiTheme="minorHAnsi" w:cstheme="minorBidi"/>
            <w:sz w:val="22"/>
            <w:szCs w:val="22"/>
            <w:lang w:val="de-CH" w:eastAsia="de-CH"/>
          </w:rPr>
          <w:tab/>
        </w:r>
        <w:r>
          <w:t>5QI values for MCVideo</w:t>
        </w:r>
        <w:r>
          <w:tab/>
        </w:r>
        <w:r>
          <w:fldChar w:fldCharType="begin"/>
        </w:r>
        <w:r>
          <w:instrText xml:space="preserve"> PAGEREF _Toc70405354 \h </w:instrText>
        </w:r>
      </w:ins>
      <w:r>
        <w:fldChar w:fldCharType="separate"/>
      </w:r>
      <w:ins w:id="116" w:author="UIC1" w:date="2021-04-27T09:56:00Z">
        <w:r w:rsidR="00525595">
          <w:t>10</w:t>
        </w:r>
      </w:ins>
      <w:ins w:id="117" w:author="UIC1" w:date="2021-04-27T08:41:00Z">
        <w:r>
          <w:fldChar w:fldCharType="end"/>
        </w:r>
      </w:ins>
    </w:p>
    <w:p w14:paraId="28DDB298" w14:textId="3FA51829" w:rsidR="00D16CE7" w:rsidRPr="00B83FD5" w:rsidRDefault="00D16CE7">
      <w:pPr>
        <w:pStyle w:val="TOC4"/>
        <w:rPr>
          <w:ins w:id="118" w:author="UIC1" w:date="2021-04-27T08:41:00Z"/>
          <w:rFonts w:asciiTheme="minorHAnsi" w:eastAsiaTheme="minorEastAsia" w:hAnsiTheme="minorHAnsi" w:cstheme="minorBidi"/>
          <w:sz w:val="22"/>
          <w:szCs w:val="22"/>
          <w:lang w:val="de-CH" w:eastAsia="de-CH"/>
        </w:rPr>
      </w:pPr>
      <w:ins w:id="119" w:author="UIC1" w:date="2021-04-27T08:41:00Z">
        <w:r>
          <w:t>4.3.4.3</w:t>
        </w:r>
        <w:r w:rsidRPr="00B83FD5">
          <w:rPr>
            <w:rFonts w:asciiTheme="minorHAnsi" w:eastAsiaTheme="minorEastAsia" w:hAnsiTheme="minorHAnsi" w:cstheme="minorBidi"/>
            <w:sz w:val="22"/>
            <w:szCs w:val="22"/>
            <w:lang w:val="de-CH" w:eastAsia="de-CH"/>
          </w:rPr>
          <w:tab/>
        </w:r>
        <w:r>
          <w:t>Use of priorities</w:t>
        </w:r>
        <w:r>
          <w:tab/>
        </w:r>
        <w:r>
          <w:fldChar w:fldCharType="begin"/>
        </w:r>
        <w:r>
          <w:instrText xml:space="preserve"> PAGEREF _Toc70405355 \h </w:instrText>
        </w:r>
      </w:ins>
      <w:r>
        <w:fldChar w:fldCharType="separate"/>
      </w:r>
      <w:ins w:id="120" w:author="UIC1" w:date="2021-04-27T09:56:00Z">
        <w:r w:rsidR="00525595">
          <w:t>11</w:t>
        </w:r>
      </w:ins>
      <w:ins w:id="121" w:author="UIC1" w:date="2021-04-27T08:41:00Z">
        <w:r>
          <w:fldChar w:fldCharType="end"/>
        </w:r>
      </w:ins>
    </w:p>
    <w:p w14:paraId="5C193DA5" w14:textId="03101F05" w:rsidR="00D16CE7" w:rsidRPr="00B83FD5" w:rsidRDefault="00D16CE7">
      <w:pPr>
        <w:pStyle w:val="TOC3"/>
        <w:rPr>
          <w:ins w:id="122" w:author="UIC1" w:date="2021-04-27T08:41:00Z"/>
          <w:rFonts w:asciiTheme="minorHAnsi" w:eastAsiaTheme="minorEastAsia" w:hAnsiTheme="minorHAnsi" w:cstheme="minorBidi"/>
          <w:sz w:val="22"/>
          <w:szCs w:val="22"/>
          <w:lang w:val="de-CH" w:eastAsia="de-CH"/>
        </w:rPr>
      </w:pPr>
      <w:ins w:id="123" w:author="UIC1" w:date="2021-04-27T08:41:00Z">
        <w:r>
          <w:t>4.3.5</w:t>
        </w:r>
        <w:r w:rsidRPr="00B83FD5">
          <w:rPr>
            <w:rFonts w:asciiTheme="minorHAnsi" w:eastAsiaTheme="minorEastAsia" w:hAnsiTheme="minorHAnsi" w:cstheme="minorBidi"/>
            <w:sz w:val="22"/>
            <w:szCs w:val="22"/>
            <w:lang w:val="de-CH" w:eastAsia="de-CH"/>
          </w:rPr>
          <w:tab/>
        </w:r>
        <w:r>
          <w:t>QoS requirements for Mission Critical Data</w:t>
        </w:r>
        <w:r>
          <w:tab/>
        </w:r>
        <w:r>
          <w:fldChar w:fldCharType="begin"/>
        </w:r>
        <w:r>
          <w:instrText xml:space="preserve"> PAGEREF _Toc70405356 \h </w:instrText>
        </w:r>
      </w:ins>
      <w:r>
        <w:fldChar w:fldCharType="separate"/>
      </w:r>
      <w:ins w:id="124" w:author="UIC1" w:date="2021-04-27T09:56:00Z">
        <w:r w:rsidR="00525595">
          <w:t>11</w:t>
        </w:r>
      </w:ins>
      <w:ins w:id="125" w:author="UIC1" w:date="2021-04-27T08:41:00Z">
        <w:r>
          <w:fldChar w:fldCharType="end"/>
        </w:r>
      </w:ins>
    </w:p>
    <w:p w14:paraId="4F5EC745" w14:textId="5E2AC653" w:rsidR="00D16CE7" w:rsidRPr="00B83FD5" w:rsidRDefault="00D16CE7">
      <w:pPr>
        <w:pStyle w:val="TOC4"/>
        <w:rPr>
          <w:ins w:id="126" w:author="UIC1" w:date="2021-04-27T08:41:00Z"/>
          <w:rFonts w:asciiTheme="minorHAnsi" w:eastAsiaTheme="minorEastAsia" w:hAnsiTheme="minorHAnsi" w:cstheme="minorBidi"/>
          <w:sz w:val="22"/>
          <w:szCs w:val="22"/>
          <w:lang w:val="de-CH" w:eastAsia="de-CH"/>
        </w:rPr>
      </w:pPr>
      <w:ins w:id="127" w:author="UIC1" w:date="2021-04-27T08:41:00Z">
        <w:r>
          <w:t>4.3.5.1</w:t>
        </w:r>
        <w:r w:rsidRPr="00B83FD5">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_Toc70405357 \h </w:instrText>
        </w:r>
      </w:ins>
      <w:r>
        <w:fldChar w:fldCharType="separate"/>
      </w:r>
      <w:ins w:id="128" w:author="UIC1" w:date="2021-04-27T09:56:00Z">
        <w:r w:rsidR="00525595">
          <w:t>11</w:t>
        </w:r>
      </w:ins>
      <w:ins w:id="129" w:author="UIC1" w:date="2021-04-27T08:41:00Z">
        <w:r>
          <w:fldChar w:fldCharType="end"/>
        </w:r>
      </w:ins>
    </w:p>
    <w:p w14:paraId="020F843A" w14:textId="729CD5B3" w:rsidR="00D16CE7" w:rsidRPr="00B83FD5" w:rsidRDefault="00D16CE7">
      <w:pPr>
        <w:pStyle w:val="TOC4"/>
        <w:rPr>
          <w:ins w:id="130" w:author="UIC1" w:date="2021-04-27T08:41:00Z"/>
          <w:rFonts w:asciiTheme="minorHAnsi" w:eastAsiaTheme="minorEastAsia" w:hAnsiTheme="minorHAnsi" w:cstheme="minorBidi"/>
          <w:sz w:val="22"/>
          <w:szCs w:val="22"/>
          <w:lang w:val="de-CH" w:eastAsia="de-CH"/>
        </w:rPr>
      </w:pPr>
      <w:ins w:id="131" w:author="UIC1" w:date="2021-04-27T08:41:00Z">
        <w:r>
          <w:t>4.3.5.2</w:t>
        </w:r>
        <w:r w:rsidRPr="00B83FD5">
          <w:rPr>
            <w:rFonts w:asciiTheme="minorHAnsi" w:eastAsiaTheme="minorEastAsia" w:hAnsiTheme="minorHAnsi" w:cstheme="minorBidi"/>
            <w:sz w:val="22"/>
            <w:szCs w:val="22"/>
            <w:lang w:val="de-CH" w:eastAsia="de-CH"/>
          </w:rPr>
          <w:tab/>
        </w:r>
        <w:r>
          <w:t>5QI values for MCData</w:t>
        </w:r>
        <w:r>
          <w:tab/>
        </w:r>
        <w:r>
          <w:fldChar w:fldCharType="begin"/>
        </w:r>
        <w:r>
          <w:instrText xml:space="preserve"> PAGEREF _Toc70405358 \h </w:instrText>
        </w:r>
      </w:ins>
      <w:r>
        <w:fldChar w:fldCharType="separate"/>
      </w:r>
      <w:ins w:id="132" w:author="UIC1" w:date="2021-04-27T09:56:00Z">
        <w:r w:rsidR="00525595">
          <w:t>11</w:t>
        </w:r>
      </w:ins>
      <w:ins w:id="133" w:author="UIC1" w:date="2021-04-27T08:41:00Z">
        <w:r>
          <w:fldChar w:fldCharType="end"/>
        </w:r>
      </w:ins>
    </w:p>
    <w:p w14:paraId="2850569A" w14:textId="131B4EFE" w:rsidR="00D16CE7" w:rsidRPr="00B83FD5" w:rsidRDefault="00D16CE7">
      <w:pPr>
        <w:pStyle w:val="TOC4"/>
        <w:rPr>
          <w:ins w:id="134" w:author="UIC1" w:date="2021-04-27T08:41:00Z"/>
          <w:rFonts w:asciiTheme="minorHAnsi" w:eastAsiaTheme="minorEastAsia" w:hAnsiTheme="minorHAnsi" w:cstheme="minorBidi"/>
          <w:sz w:val="22"/>
          <w:szCs w:val="22"/>
          <w:lang w:val="de-CH" w:eastAsia="de-CH"/>
        </w:rPr>
      </w:pPr>
      <w:ins w:id="135" w:author="UIC1" w:date="2021-04-27T08:41:00Z">
        <w:r>
          <w:t>4.3.5.3</w:t>
        </w:r>
        <w:r w:rsidRPr="00B83FD5">
          <w:rPr>
            <w:rFonts w:asciiTheme="minorHAnsi" w:eastAsiaTheme="minorEastAsia" w:hAnsiTheme="minorHAnsi" w:cstheme="minorBidi"/>
            <w:sz w:val="22"/>
            <w:szCs w:val="22"/>
            <w:lang w:val="de-CH" w:eastAsia="de-CH"/>
          </w:rPr>
          <w:tab/>
        </w:r>
        <w:r>
          <w:t>Use of priorities</w:t>
        </w:r>
        <w:r>
          <w:tab/>
        </w:r>
        <w:r>
          <w:fldChar w:fldCharType="begin"/>
        </w:r>
        <w:r>
          <w:instrText xml:space="preserve"> PAGEREF _Toc70405359 \h </w:instrText>
        </w:r>
      </w:ins>
      <w:r>
        <w:fldChar w:fldCharType="separate"/>
      </w:r>
      <w:ins w:id="136" w:author="UIC1" w:date="2021-04-27T09:56:00Z">
        <w:r w:rsidR="00525595">
          <w:t>11</w:t>
        </w:r>
      </w:ins>
      <w:ins w:id="137" w:author="UIC1" w:date="2021-04-27T08:41:00Z">
        <w:r>
          <w:fldChar w:fldCharType="end"/>
        </w:r>
      </w:ins>
    </w:p>
    <w:p w14:paraId="2D1707E6" w14:textId="64725FCD" w:rsidR="00D16CE7" w:rsidRPr="00B83FD5" w:rsidRDefault="00D16CE7">
      <w:pPr>
        <w:pStyle w:val="TOC2"/>
        <w:rPr>
          <w:ins w:id="138" w:author="UIC1" w:date="2021-04-27T08:41:00Z"/>
          <w:rFonts w:asciiTheme="minorHAnsi" w:eastAsiaTheme="minorEastAsia" w:hAnsiTheme="minorHAnsi" w:cstheme="minorBidi"/>
          <w:sz w:val="22"/>
          <w:szCs w:val="22"/>
          <w:lang w:val="de-CH" w:eastAsia="de-CH"/>
        </w:rPr>
      </w:pPr>
      <w:ins w:id="139" w:author="UIC1" w:date="2021-04-27T08:41:00Z">
        <w:r>
          <w:t>4.4</w:t>
        </w:r>
        <w:r w:rsidRPr="00B83FD5">
          <w:rPr>
            <w:rFonts w:asciiTheme="minorHAnsi" w:eastAsiaTheme="minorEastAsia" w:hAnsiTheme="minorHAnsi" w:cstheme="minorBidi"/>
            <w:sz w:val="22"/>
            <w:szCs w:val="22"/>
            <w:lang w:val="de-CH" w:eastAsia="de-CH"/>
          </w:rPr>
          <w:tab/>
        </w:r>
        <w:r>
          <w:t>Network Slicing</w:t>
        </w:r>
        <w:r>
          <w:tab/>
        </w:r>
        <w:r>
          <w:fldChar w:fldCharType="begin"/>
        </w:r>
        <w:r>
          <w:instrText xml:space="preserve"> PAGEREF _Toc70405360 \h </w:instrText>
        </w:r>
      </w:ins>
      <w:r>
        <w:fldChar w:fldCharType="separate"/>
      </w:r>
      <w:ins w:id="140" w:author="UIC1" w:date="2021-04-27T09:56:00Z">
        <w:r w:rsidR="00525595">
          <w:t>11</w:t>
        </w:r>
      </w:ins>
      <w:ins w:id="141" w:author="UIC1" w:date="2021-04-27T08:41:00Z">
        <w:r>
          <w:fldChar w:fldCharType="end"/>
        </w:r>
      </w:ins>
    </w:p>
    <w:p w14:paraId="6796C4A4" w14:textId="25DDD24E" w:rsidR="00D16CE7" w:rsidRPr="00B83FD5" w:rsidRDefault="00D16CE7">
      <w:pPr>
        <w:pStyle w:val="TOC3"/>
        <w:rPr>
          <w:ins w:id="142" w:author="UIC1" w:date="2021-04-27T08:41:00Z"/>
          <w:rFonts w:asciiTheme="minorHAnsi" w:eastAsiaTheme="minorEastAsia" w:hAnsiTheme="minorHAnsi" w:cstheme="minorBidi"/>
          <w:sz w:val="22"/>
          <w:szCs w:val="22"/>
          <w:lang w:val="de-CH" w:eastAsia="de-CH"/>
        </w:rPr>
      </w:pPr>
      <w:ins w:id="143" w:author="UIC1" w:date="2021-04-27T08:41:00Z">
        <w:r>
          <w:t>4.4.1</w:t>
        </w:r>
        <w:r w:rsidRPr="00B83FD5">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_Toc70405361 \h </w:instrText>
        </w:r>
      </w:ins>
      <w:r>
        <w:fldChar w:fldCharType="separate"/>
      </w:r>
      <w:ins w:id="144" w:author="UIC1" w:date="2021-04-27T09:56:00Z">
        <w:r w:rsidR="00525595">
          <w:t>11</w:t>
        </w:r>
      </w:ins>
      <w:ins w:id="145" w:author="UIC1" w:date="2021-04-27T08:41:00Z">
        <w:r>
          <w:fldChar w:fldCharType="end"/>
        </w:r>
      </w:ins>
    </w:p>
    <w:p w14:paraId="1E02A95D" w14:textId="4476F67A" w:rsidR="00D16CE7" w:rsidRPr="00B83FD5" w:rsidRDefault="00D16CE7">
      <w:pPr>
        <w:pStyle w:val="TOC3"/>
        <w:rPr>
          <w:ins w:id="146" w:author="UIC1" w:date="2021-04-27T08:41:00Z"/>
          <w:rFonts w:asciiTheme="minorHAnsi" w:eastAsiaTheme="minorEastAsia" w:hAnsiTheme="minorHAnsi" w:cstheme="minorBidi"/>
          <w:sz w:val="22"/>
          <w:szCs w:val="22"/>
          <w:lang w:val="de-CH" w:eastAsia="de-CH"/>
        </w:rPr>
      </w:pPr>
      <w:ins w:id="147" w:author="UIC1" w:date="2021-04-27T08:41:00Z">
        <w:r>
          <w:t>4.4.2</w:t>
        </w:r>
        <w:r w:rsidRPr="00B83FD5">
          <w:rPr>
            <w:rFonts w:asciiTheme="minorHAnsi" w:eastAsiaTheme="minorEastAsia" w:hAnsiTheme="minorHAnsi" w:cstheme="minorBidi"/>
            <w:sz w:val="22"/>
            <w:szCs w:val="22"/>
            <w:lang w:val="de-CH" w:eastAsia="de-CH"/>
          </w:rPr>
          <w:tab/>
        </w:r>
        <w:r>
          <w:t>Requirements</w:t>
        </w:r>
        <w:r>
          <w:tab/>
        </w:r>
        <w:r>
          <w:fldChar w:fldCharType="begin"/>
        </w:r>
        <w:r>
          <w:instrText xml:space="preserve"> PAGEREF _Toc70405362 \h </w:instrText>
        </w:r>
      </w:ins>
      <w:r>
        <w:fldChar w:fldCharType="separate"/>
      </w:r>
      <w:ins w:id="148" w:author="UIC1" w:date="2021-04-27T09:56:00Z">
        <w:r w:rsidR="00525595">
          <w:t>12</w:t>
        </w:r>
      </w:ins>
      <w:ins w:id="149" w:author="UIC1" w:date="2021-04-27T08:41:00Z">
        <w:r>
          <w:fldChar w:fldCharType="end"/>
        </w:r>
      </w:ins>
    </w:p>
    <w:p w14:paraId="672809D5" w14:textId="339E94A1" w:rsidR="00D16CE7" w:rsidRPr="00C21BC8" w:rsidRDefault="00D16CE7">
      <w:pPr>
        <w:pStyle w:val="TOC2"/>
        <w:rPr>
          <w:ins w:id="150" w:author="UIC1" w:date="2021-04-27T08:41:00Z"/>
          <w:rFonts w:asciiTheme="minorHAnsi" w:eastAsiaTheme="minorEastAsia" w:hAnsiTheme="minorHAnsi" w:cstheme="minorBidi"/>
          <w:sz w:val="22"/>
          <w:szCs w:val="22"/>
          <w:lang w:val="de-CH" w:eastAsia="de-CH"/>
        </w:rPr>
      </w:pPr>
      <w:ins w:id="151" w:author="UIC1" w:date="2021-04-27T08:41:00Z">
        <w:r>
          <w:t>4.5</w:t>
        </w:r>
        <w:r w:rsidRPr="00C21BC8">
          <w:rPr>
            <w:rFonts w:asciiTheme="minorHAnsi" w:eastAsiaTheme="minorEastAsia" w:hAnsiTheme="minorHAnsi" w:cstheme="minorBidi"/>
            <w:sz w:val="22"/>
            <w:szCs w:val="22"/>
            <w:lang w:val="de-CH" w:eastAsia="de-CH"/>
          </w:rPr>
          <w:tab/>
        </w:r>
        <w:r>
          <w:t>Use of public and non-public networks</w:t>
        </w:r>
        <w:r>
          <w:tab/>
        </w:r>
        <w:r>
          <w:fldChar w:fldCharType="begin"/>
        </w:r>
        <w:r>
          <w:instrText xml:space="preserve"> PAGEREF _Toc70405363 \h </w:instrText>
        </w:r>
      </w:ins>
      <w:r>
        <w:fldChar w:fldCharType="separate"/>
      </w:r>
      <w:ins w:id="152" w:author="UIC1" w:date="2021-04-27T09:56:00Z">
        <w:r w:rsidR="00525595">
          <w:t>12</w:t>
        </w:r>
      </w:ins>
      <w:ins w:id="153" w:author="UIC1" w:date="2021-04-27T08:41:00Z">
        <w:r>
          <w:fldChar w:fldCharType="end"/>
        </w:r>
      </w:ins>
    </w:p>
    <w:p w14:paraId="060E214D" w14:textId="77D57770" w:rsidR="00D16CE7" w:rsidRPr="00C21BC8" w:rsidRDefault="00D16CE7">
      <w:pPr>
        <w:pStyle w:val="TOC3"/>
        <w:rPr>
          <w:ins w:id="154" w:author="UIC1" w:date="2021-04-27T08:41:00Z"/>
          <w:rFonts w:asciiTheme="minorHAnsi" w:eastAsiaTheme="minorEastAsia" w:hAnsiTheme="minorHAnsi" w:cstheme="minorBidi"/>
          <w:sz w:val="22"/>
          <w:szCs w:val="22"/>
          <w:lang w:val="de-CH" w:eastAsia="de-CH"/>
        </w:rPr>
      </w:pPr>
      <w:ins w:id="155" w:author="UIC1" w:date="2021-04-27T08:41:00Z">
        <w:r>
          <w:t>4.5.1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_Toc70405364 \h </w:instrText>
        </w:r>
      </w:ins>
      <w:r>
        <w:fldChar w:fldCharType="separate"/>
      </w:r>
      <w:ins w:id="156" w:author="UIC1" w:date="2021-04-27T09:56:00Z">
        <w:r w:rsidR="00525595">
          <w:t>12</w:t>
        </w:r>
      </w:ins>
      <w:ins w:id="157" w:author="UIC1" w:date="2021-04-27T08:41:00Z">
        <w:r>
          <w:fldChar w:fldCharType="end"/>
        </w:r>
      </w:ins>
    </w:p>
    <w:p w14:paraId="6720302E" w14:textId="5A9EA2B5" w:rsidR="00D16CE7" w:rsidRPr="00C21BC8" w:rsidRDefault="00D16CE7">
      <w:pPr>
        <w:pStyle w:val="TOC3"/>
        <w:rPr>
          <w:ins w:id="158" w:author="UIC1" w:date="2021-04-27T08:41:00Z"/>
          <w:rFonts w:asciiTheme="minorHAnsi" w:eastAsiaTheme="minorEastAsia" w:hAnsiTheme="minorHAnsi" w:cstheme="minorBidi"/>
          <w:sz w:val="22"/>
          <w:szCs w:val="22"/>
          <w:lang w:val="de-CH" w:eastAsia="de-CH"/>
        </w:rPr>
      </w:pPr>
      <w:ins w:id="159" w:author="UIC1" w:date="2021-04-27T08:41:00Z">
        <w:r>
          <w:t>4.5.2</w:t>
        </w:r>
        <w:r w:rsidRPr="00B83FD5">
          <w:rPr>
            <w:rFonts w:asciiTheme="minorHAnsi" w:eastAsiaTheme="minorEastAsia" w:hAnsiTheme="minorHAnsi" w:cstheme="minorBidi"/>
            <w:sz w:val="22"/>
            <w:szCs w:val="22"/>
            <w:lang w:val="en-US" w:eastAsia="de-CH"/>
            <w:rPrChange w:id="160" w:author="UIC1" w:date="2021-04-27T09:12:00Z">
              <w:rPr>
                <w:rFonts w:asciiTheme="minorHAnsi" w:eastAsiaTheme="minorEastAsia" w:hAnsiTheme="minorHAnsi" w:cstheme="minorBidi"/>
                <w:sz w:val="22"/>
                <w:szCs w:val="22"/>
                <w:lang w:val="de-CH" w:eastAsia="de-CH"/>
              </w:rPr>
            </w:rPrChange>
          </w:rPr>
          <w:tab/>
        </w:r>
        <w:r>
          <w:t>Requirements</w:t>
        </w:r>
        <w:r>
          <w:tab/>
        </w:r>
        <w:r>
          <w:fldChar w:fldCharType="begin"/>
        </w:r>
        <w:r>
          <w:instrText xml:space="preserve"> PAGEREF _Toc70405365 \h </w:instrText>
        </w:r>
      </w:ins>
      <w:r>
        <w:fldChar w:fldCharType="separate"/>
      </w:r>
      <w:ins w:id="161" w:author="UIC1" w:date="2021-04-27T09:56:00Z">
        <w:r w:rsidR="00525595">
          <w:t>12</w:t>
        </w:r>
      </w:ins>
      <w:ins w:id="162" w:author="UIC1" w:date="2021-04-27T08:41:00Z">
        <w:r>
          <w:fldChar w:fldCharType="end"/>
        </w:r>
      </w:ins>
    </w:p>
    <w:p w14:paraId="58E5512A" w14:textId="0B614D67" w:rsidR="00D16CE7" w:rsidRPr="00C21BC8" w:rsidRDefault="00D16CE7">
      <w:pPr>
        <w:pStyle w:val="TOC2"/>
        <w:rPr>
          <w:ins w:id="163" w:author="UIC1" w:date="2021-04-27T08:41:00Z"/>
          <w:rFonts w:asciiTheme="minorHAnsi" w:eastAsiaTheme="minorEastAsia" w:hAnsiTheme="minorHAnsi" w:cstheme="minorBidi"/>
          <w:sz w:val="22"/>
          <w:szCs w:val="22"/>
          <w:lang w:val="de-CH" w:eastAsia="de-CH"/>
        </w:rPr>
      </w:pPr>
      <w:ins w:id="164" w:author="UIC1" w:date="2021-04-27T08:41:00Z">
        <w:r>
          <w:t>4.6</w:t>
        </w:r>
        <w:r w:rsidRPr="00C21BC8">
          <w:rPr>
            <w:rFonts w:asciiTheme="minorHAnsi" w:eastAsiaTheme="minorEastAsia" w:hAnsiTheme="minorHAnsi" w:cstheme="minorBidi"/>
            <w:sz w:val="22"/>
            <w:szCs w:val="22"/>
            <w:lang w:val="de-CH" w:eastAsia="de-CH"/>
          </w:rPr>
          <w:tab/>
        </w:r>
        <w:r>
          <w:t>Migration</w:t>
        </w:r>
        <w:r>
          <w:tab/>
        </w:r>
        <w:r>
          <w:fldChar w:fldCharType="begin"/>
        </w:r>
        <w:r>
          <w:instrText xml:space="preserve"> PAGEREF _Toc70405366 \h </w:instrText>
        </w:r>
      </w:ins>
      <w:r>
        <w:fldChar w:fldCharType="separate"/>
      </w:r>
      <w:ins w:id="165" w:author="UIC1" w:date="2021-04-27T09:56:00Z">
        <w:r w:rsidR="00525595">
          <w:t>12</w:t>
        </w:r>
      </w:ins>
      <w:ins w:id="166" w:author="UIC1" w:date="2021-04-27T08:41:00Z">
        <w:r>
          <w:fldChar w:fldCharType="end"/>
        </w:r>
      </w:ins>
    </w:p>
    <w:p w14:paraId="7067AD25" w14:textId="578CEA90" w:rsidR="00D16CE7" w:rsidRPr="00C21BC8" w:rsidRDefault="00D16CE7">
      <w:pPr>
        <w:pStyle w:val="TOC3"/>
        <w:rPr>
          <w:ins w:id="167" w:author="UIC1" w:date="2021-04-27T08:41:00Z"/>
          <w:rFonts w:asciiTheme="minorHAnsi" w:eastAsiaTheme="minorEastAsia" w:hAnsiTheme="minorHAnsi" w:cstheme="minorBidi"/>
          <w:sz w:val="22"/>
          <w:szCs w:val="22"/>
          <w:lang w:val="de-CH" w:eastAsia="de-CH"/>
        </w:rPr>
      </w:pPr>
      <w:ins w:id="168" w:author="UIC1" w:date="2021-04-27T08:41:00Z">
        <w:r>
          <w:t>4.6.1</w:t>
        </w:r>
        <w:r w:rsidRPr="00337CC5">
          <w:rPr>
            <w:rFonts w:asciiTheme="minorHAnsi" w:eastAsiaTheme="minorEastAsia" w:hAnsiTheme="minorHAnsi" w:cstheme="minorBidi"/>
            <w:sz w:val="22"/>
            <w:szCs w:val="22"/>
            <w:lang w:val="en-US" w:eastAsia="de-CH"/>
            <w:rPrChange w:id="169" w:author="UIC1" w:date="2021-04-27T08:42: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_Toc70405367 \h </w:instrText>
        </w:r>
      </w:ins>
      <w:r>
        <w:fldChar w:fldCharType="separate"/>
      </w:r>
      <w:ins w:id="170" w:author="UIC1" w:date="2021-04-27T09:56:00Z">
        <w:r w:rsidR="00525595">
          <w:t>12</w:t>
        </w:r>
      </w:ins>
      <w:ins w:id="171" w:author="UIC1" w:date="2021-04-27T08:41:00Z">
        <w:r>
          <w:fldChar w:fldCharType="end"/>
        </w:r>
      </w:ins>
    </w:p>
    <w:p w14:paraId="546A4C11" w14:textId="7236D857" w:rsidR="00D16CE7" w:rsidRPr="00C21BC8" w:rsidRDefault="00D16CE7">
      <w:pPr>
        <w:pStyle w:val="TOC3"/>
        <w:rPr>
          <w:ins w:id="172" w:author="UIC1" w:date="2021-04-27T08:41:00Z"/>
          <w:rFonts w:asciiTheme="minorHAnsi" w:eastAsiaTheme="minorEastAsia" w:hAnsiTheme="minorHAnsi" w:cstheme="minorBidi"/>
          <w:sz w:val="22"/>
          <w:szCs w:val="22"/>
          <w:lang w:val="de-CH" w:eastAsia="de-CH"/>
        </w:rPr>
      </w:pPr>
      <w:ins w:id="173" w:author="UIC1" w:date="2021-04-27T08:41:00Z">
        <w:r>
          <w:t>4.6.2</w:t>
        </w:r>
        <w:r w:rsidRPr="00B83FD5">
          <w:rPr>
            <w:rFonts w:asciiTheme="minorHAnsi" w:eastAsiaTheme="minorEastAsia" w:hAnsiTheme="minorHAnsi" w:cstheme="minorBidi"/>
            <w:sz w:val="22"/>
            <w:szCs w:val="22"/>
            <w:lang w:val="en-US" w:eastAsia="de-CH"/>
            <w:rPrChange w:id="174" w:author="UIC1" w:date="2021-04-27T09:12:00Z">
              <w:rPr>
                <w:rFonts w:asciiTheme="minorHAnsi" w:eastAsiaTheme="minorEastAsia" w:hAnsiTheme="minorHAnsi" w:cstheme="minorBidi"/>
                <w:sz w:val="22"/>
                <w:szCs w:val="22"/>
                <w:lang w:val="de-CH" w:eastAsia="de-CH"/>
              </w:rPr>
            </w:rPrChange>
          </w:rPr>
          <w:tab/>
        </w:r>
        <w:r>
          <w:t>Public network utilisation</w:t>
        </w:r>
        <w:r>
          <w:tab/>
        </w:r>
        <w:r>
          <w:fldChar w:fldCharType="begin"/>
        </w:r>
        <w:r>
          <w:instrText xml:space="preserve"> PAGEREF _Toc70405368 \h </w:instrText>
        </w:r>
      </w:ins>
      <w:r>
        <w:fldChar w:fldCharType="separate"/>
      </w:r>
      <w:ins w:id="175" w:author="UIC1" w:date="2021-04-27T09:56:00Z">
        <w:r w:rsidR="00525595">
          <w:t>12</w:t>
        </w:r>
      </w:ins>
      <w:ins w:id="176" w:author="UIC1" w:date="2021-04-27T08:41:00Z">
        <w:r>
          <w:fldChar w:fldCharType="end"/>
        </w:r>
      </w:ins>
    </w:p>
    <w:p w14:paraId="0CF50A1C" w14:textId="247308E1" w:rsidR="00D16CE7" w:rsidRPr="00C21BC8" w:rsidRDefault="00D16CE7">
      <w:pPr>
        <w:pStyle w:val="TOC3"/>
        <w:rPr>
          <w:ins w:id="177" w:author="UIC1" w:date="2021-04-27T08:41:00Z"/>
          <w:rFonts w:asciiTheme="minorHAnsi" w:eastAsiaTheme="minorEastAsia" w:hAnsiTheme="minorHAnsi" w:cstheme="minorBidi"/>
          <w:sz w:val="22"/>
          <w:szCs w:val="22"/>
          <w:lang w:val="de-CH" w:eastAsia="de-CH"/>
        </w:rPr>
      </w:pPr>
      <w:ins w:id="178" w:author="UIC1" w:date="2021-04-27T08:41:00Z">
        <w:r>
          <w:t>4.6.3</w:t>
        </w:r>
        <w:r w:rsidRPr="00337CC5">
          <w:rPr>
            <w:rFonts w:asciiTheme="minorHAnsi" w:eastAsiaTheme="minorEastAsia" w:hAnsiTheme="minorHAnsi" w:cstheme="minorBidi"/>
            <w:sz w:val="22"/>
            <w:szCs w:val="22"/>
            <w:lang w:val="en-US" w:eastAsia="de-CH"/>
            <w:rPrChange w:id="179" w:author="UIC1" w:date="2021-04-27T08:42:00Z">
              <w:rPr>
                <w:rFonts w:asciiTheme="minorHAnsi" w:eastAsiaTheme="minorEastAsia" w:hAnsiTheme="minorHAnsi" w:cstheme="minorBidi"/>
                <w:sz w:val="22"/>
                <w:szCs w:val="22"/>
                <w:lang w:val="de-CH" w:eastAsia="de-CH"/>
              </w:rPr>
            </w:rPrChange>
          </w:rPr>
          <w:tab/>
        </w:r>
        <w:r>
          <w:t>Non-Public network utilisation</w:t>
        </w:r>
        <w:r>
          <w:tab/>
        </w:r>
        <w:r>
          <w:fldChar w:fldCharType="begin"/>
        </w:r>
        <w:r>
          <w:instrText xml:space="preserve"> PAGEREF _Toc70405369 \h </w:instrText>
        </w:r>
      </w:ins>
      <w:r>
        <w:fldChar w:fldCharType="separate"/>
      </w:r>
      <w:ins w:id="180" w:author="UIC1" w:date="2021-04-27T09:56:00Z">
        <w:r w:rsidR="00525595">
          <w:t>13</w:t>
        </w:r>
      </w:ins>
      <w:ins w:id="181" w:author="UIC1" w:date="2021-04-27T08:41:00Z">
        <w:r>
          <w:fldChar w:fldCharType="end"/>
        </w:r>
      </w:ins>
    </w:p>
    <w:p w14:paraId="2F919729" w14:textId="66FB1DE0" w:rsidR="00D16CE7" w:rsidRPr="00C21BC8" w:rsidRDefault="00D16CE7">
      <w:pPr>
        <w:pStyle w:val="TOC1"/>
        <w:rPr>
          <w:ins w:id="182" w:author="UIC1" w:date="2021-04-27T08:41:00Z"/>
          <w:rFonts w:asciiTheme="minorHAnsi" w:eastAsiaTheme="minorEastAsia" w:hAnsiTheme="minorHAnsi" w:cstheme="minorBidi"/>
          <w:szCs w:val="22"/>
          <w:lang w:val="de-CH" w:eastAsia="de-CH"/>
        </w:rPr>
      </w:pPr>
      <w:ins w:id="183" w:author="UIC1" w:date="2021-04-27T08:41:00Z">
        <w:r>
          <w:t>5.</w:t>
        </w:r>
        <w:r w:rsidRPr="00337CC5">
          <w:rPr>
            <w:rFonts w:asciiTheme="minorHAnsi" w:eastAsiaTheme="minorEastAsia" w:hAnsiTheme="minorHAnsi" w:cstheme="minorBidi"/>
            <w:szCs w:val="22"/>
            <w:lang w:val="en-US" w:eastAsia="de-CH"/>
            <w:rPrChange w:id="184" w:author="UIC1" w:date="2021-04-27T08:42:00Z">
              <w:rPr>
                <w:rFonts w:asciiTheme="minorHAnsi" w:eastAsiaTheme="minorEastAsia" w:hAnsiTheme="minorHAnsi" w:cstheme="minorBidi"/>
                <w:szCs w:val="22"/>
                <w:lang w:val="de-CH" w:eastAsia="de-CH"/>
              </w:rPr>
            </w:rPrChange>
          </w:rPr>
          <w:tab/>
        </w:r>
        <w:r>
          <w:t>MC system functional model</w:t>
        </w:r>
        <w:r>
          <w:tab/>
        </w:r>
        <w:r>
          <w:fldChar w:fldCharType="begin"/>
        </w:r>
        <w:r>
          <w:instrText xml:space="preserve"> PAGEREF _Toc70405370 \h </w:instrText>
        </w:r>
      </w:ins>
      <w:r>
        <w:fldChar w:fldCharType="separate"/>
      </w:r>
      <w:ins w:id="185" w:author="UIC1" w:date="2021-04-27T09:56:00Z">
        <w:r w:rsidR="00525595">
          <w:t>13</w:t>
        </w:r>
      </w:ins>
      <w:ins w:id="186" w:author="UIC1" w:date="2021-04-27T08:41:00Z">
        <w:r>
          <w:fldChar w:fldCharType="end"/>
        </w:r>
      </w:ins>
    </w:p>
    <w:p w14:paraId="7F60C234" w14:textId="462F3C8F" w:rsidR="00D16CE7" w:rsidRPr="00C21BC8" w:rsidRDefault="00D16CE7">
      <w:pPr>
        <w:pStyle w:val="TOC2"/>
        <w:rPr>
          <w:ins w:id="187" w:author="UIC1" w:date="2021-04-27T08:41:00Z"/>
          <w:rFonts w:asciiTheme="minorHAnsi" w:eastAsiaTheme="minorEastAsia" w:hAnsiTheme="minorHAnsi" w:cstheme="minorBidi"/>
          <w:sz w:val="22"/>
          <w:szCs w:val="22"/>
          <w:lang w:val="de-CH" w:eastAsia="de-CH"/>
        </w:rPr>
      </w:pPr>
      <w:ins w:id="188" w:author="UIC1" w:date="2021-04-27T08:41:00Z">
        <w:r>
          <w:t>5.1</w:t>
        </w:r>
        <w:r w:rsidRPr="00337CC5">
          <w:rPr>
            <w:rFonts w:asciiTheme="minorHAnsi" w:eastAsiaTheme="minorEastAsia" w:hAnsiTheme="minorHAnsi" w:cstheme="minorBidi"/>
            <w:sz w:val="22"/>
            <w:szCs w:val="22"/>
            <w:lang w:val="en-US" w:eastAsia="de-CH"/>
            <w:rPrChange w:id="189" w:author="UIC1" w:date="2021-04-27T08:42: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_Toc70405371 \h </w:instrText>
        </w:r>
      </w:ins>
      <w:r>
        <w:fldChar w:fldCharType="separate"/>
      </w:r>
      <w:ins w:id="190" w:author="UIC1" w:date="2021-04-27T09:56:00Z">
        <w:r w:rsidR="00525595">
          <w:t>13</w:t>
        </w:r>
      </w:ins>
      <w:ins w:id="191" w:author="UIC1" w:date="2021-04-27T08:41:00Z">
        <w:r>
          <w:fldChar w:fldCharType="end"/>
        </w:r>
      </w:ins>
    </w:p>
    <w:p w14:paraId="3E073B94" w14:textId="4CD86F0D" w:rsidR="00D16CE7" w:rsidRPr="00C21BC8" w:rsidRDefault="00D16CE7">
      <w:pPr>
        <w:pStyle w:val="TOC2"/>
        <w:rPr>
          <w:ins w:id="192" w:author="UIC1" w:date="2021-04-27T08:41:00Z"/>
          <w:rFonts w:asciiTheme="minorHAnsi" w:eastAsiaTheme="minorEastAsia" w:hAnsiTheme="minorHAnsi" w:cstheme="minorBidi"/>
          <w:sz w:val="22"/>
          <w:szCs w:val="22"/>
          <w:lang w:val="de-CH" w:eastAsia="de-CH"/>
        </w:rPr>
      </w:pPr>
      <w:ins w:id="193" w:author="UIC1" w:date="2021-04-27T08:41:00Z">
        <w:r>
          <w:t>5.2</w:t>
        </w:r>
        <w:r w:rsidRPr="00337CC5">
          <w:rPr>
            <w:rFonts w:asciiTheme="minorHAnsi" w:eastAsiaTheme="minorEastAsia" w:hAnsiTheme="minorHAnsi" w:cstheme="minorBidi"/>
            <w:sz w:val="22"/>
            <w:szCs w:val="22"/>
            <w:lang w:val="en-US" w:eastAsia="de-CH"/>
            <w:rPrChange w:id="194" w:author="UIC1" w:date="2021-04-27T08:42:00Z">
              <w:rPr>
                <w:rFonts w:asciiTheme="minorHAnsi" w:eastAsiaTheme="minorEastAsia" w:hAnsiTheme="minorHAnsi" w:cstheme="minorBidi"/>
                <w:sz w:val="22"/>
                <w:szCs w:val="22"/>
                <w:lang w:val="de-CH" w:eastAsia="de-CH"/>
              </w:rPr>
            </w:rPrChange>
          </w:rPr>
          <w:tab/>
        </w:r>
        <w:r>
          <w:t>Description of the planes</w:t>
        </w:r>
        <w:r>
          <w:tab/>
        </w:r>
        <w:r>
          <w:fldChar w:fldCharType="begin"/>
        </w:r>
        <w:r>
          <w:instrText xml:space="preserve"> PAGEREF _Toc70405372 \h </w:instrText>
        </w:r>
      </w:ins>
      <w:r>
        <w:fldChar w:fldCharType="separate"/>
      </w:r>
      <w:ins w:id="195" w:author="UIC1" w:date="2021-04-27T09:56:00Z">
        <w:r w:rsidR="00525595">
          <w:t>13</w:t>
        </w:r>
      </w:ins>
      <w:ins w:id="196" w:author="UIC1" w:date="2021-04-27T08:41:00Z">
        <w:r>
          <w:fldChar w:fldCharType="end"/>
        </w:r>
      </w:ins>
    </w:p>
    <w:p w14:paraId="36856BD1" w14:textId="15B4C612" w:rsidR="00D16CE7" w:rsidRPr="00C21BC8" w:rsidRDefault="00D16CE7">
      <w:pPr>
        <w:pStyle w:val="TOC2"/>
        <w:rPr>
          <w:ins w:id="197" w:author="UIC1" w:date="2021-04-27T08:41:00Z"/>
          <w:rFonts w:asciiTheme="minorHAnsi" w:eastAsiaTheme="minorEastAsia" w:hAnsiTheme="minorHAnsi" w:cstheme="minorBidi"/>
          <w:sz w:val="22"/>
          <w:szCs w:val="22"/>
          <w:lang w:val="de-CH" w:eastAsia="de-CH"/>
        </w:rPr>
      </w:pPr>
      <w:ins w:id="198" w:author="UIC1" w:date="2021-04-27T08:41:00Z">
        <w:r>
          <w:t>5.3</w:t>
        </w:r>
        <w:r w:rsidRPr="00337CC5">
          <w:rPr>
            <w:rFonts w:asciiTheme="minorHAnsi" w:eastAsiaTheme="minorEastAsia" w:hAnsiTheme="minorHAnsi" w:cstheme="minorBidi"/>
            <w:sz w:val="22"/>
            <w:szCs w:val="22"/>
            <w:lang w:val="en-US" w:eastAsia="de-CH"/>
            <w:rPrChange w:id="199" w:author="UIC1" w:date="2021-04-27T08:42:00Z">
              <w:rPr>
                <w:rFonts w:asciiTheme="minorHAnsi" w:eastAsiaTheme="minorEastAsia" w:hAnsiTheme="minorHAnsi" w:cstheme="minorBidi"/>
                <w:sz w:val="22"/>
                <w:szCs w:val="22"/>
                <w:lang w:val="de-CH" w:eastAsia="de-CH"/>
              </w:rPr>
            </w:rPrChange>
          </w:rPr>
          <w:tab/>
        </w:r>
        <w:r>
          <w:t>Common functional model description</w:t>
        </w:r>
        <w:r>
          <w:tab/>
        </w:r>
        <w:r>
          <w:fldChar w:fldCharType="begin"/>
        </w:r>
        <w:r>
          <w:instrText xml:space="preserve"> PAGEREF _Toc70405373 \h </w:instrText>
        </w:r>
      </w:ins>
      <w:r>
        <w:fldChar w:fldCharType="separate"/>
      </w:r>
      <w:ins w:id="200" w:author="UIC1" w:date="2021-04-27T09:56:00Z">
        <w:r w:rsidR="00525595">
          <w:t>14</w:t>
        </w:r>
      </w:ins>
      <w:ins w:id="201" w:author="UIC1" w:date="2021-04-27T08:41:00Z">
        <w:r>
          <w:fldChar w:fldCharType="end"/>
        </w:r>
      </w:ins>
    </w:p>
    <w:p w14:paraId="3785FC9B" w14:textId="73CFF028" w:rsidR="00D16CE7" w:rsidRPr="00C21BC8" w:rsidRDefault="00D16CE7">
      <w:pPr>
        <w:pStyle w:val="TOC3"/>
        <w:rPr>
          <w:ins w:id="202" w:author="UIC1" w:date="2021-04-27T08:41:00Z"/>
          <w:rFonts w:asciiTheme="minorHAnsi" w:eastAsiaTheme="minorEastAsia" w:hAnsiTheme="minorHAnsi" w:cstheme="minorBidi"/>
          <w:sz w:val="22"/>
          <w:szCs w:val="22"/>
          <w:lang w:val="de-CH" w:eastAsia="de-CH"/>
        </w:rPr>
      </w:pPr>
      <w:ins w:id="203" w:author="UIC1" w:date="2021-04-27T08:41:00Z">
        <w:r>
          <w:t>5.3.1</w:t>
        </w:r>
        <w:r w:rsidRPr="00337CC5">
          <w:rPr>
            <w:rFonts w:asciiTheme="minorHAnsi" w:eastAsiaTheme="minorEastAsia" w:hAnsiTheme="minorHAnsi" w:cstheme="minorBidi"/>
            <w:sz w:val="22"/>
            <w:szCs w:val="22"/>
            <w:lang w:val="en-US" w:eastAsia="de-CH"/>
            <w:rPrChange w:id="204" w:author="UIC1" w:date="2021-04-27T08:42:00Z">
              <w:rPr>
                <w:rFonts w:asciiTheme="minorHAnsi" w:eastAsiaTheme="minorEastAsia" w:hAnsiTheme="minorHAnsi" w:cstheme="minorBidi"/>
                <w:sz w:val="22"/>
                <w:szCs w:val="22"/>
                <w:lang w:val="de-CH" w:eastAsia="de-CH"/>
              </w:rPr>
            </w:rPrChange>
          </w:rPr>
          <w:tab/>
        </w:r>
        <w:r>
          <w:t>On-network functional model</w:t>
        </w:r>
        <w:r>
          <w:tab/>
        </w:r>
        <w:r>
          <w:fldChar w:fldCharType="begin"/>
        </w:r>
        <w:r>
          <w:instrText xml:space="preserve"> PAGEREF _Toc70405374 \h </w:instrText>
        </w:r>
      </w:ins>
      <w:r>
        <w:fldChar w:fldCharType="separate"/>
      </w:r>
      <w:ins w:id="205" w:author="UIC1" w:date="2021-04-27T09:56:00Z">
        <w:r w:rsidR="00525595">
          <w:t>14</w:t>
        </w:r>
      </w:ins>
      <w:ins w:id="206" w:author="UIC1" w:date="2021-04-27T08:41:00Z">
        <w:r>
          <w:fldChar w:fldCharType="end"/>
        </w:r>
      </w:ins>
    </w:p>
    <w:p w14:paraId="2A388B52" w14:textId="44567E22" w:rsidR="00D16CE7" w:rsidRPr="00C21BC8" w:rsidRDefault="00D16CE7">
      <w:pPr>
        <w:pStyle w:val="TOC3"/>
        <w:rPr>
          <w:ins w:id="207" w:author="UIC1" w:date="2021-04-27T08:41:00Z"/>
          <w:rFonts w:asciiTheme="minorHAnsi" w:eastAsiaTheme="minorEastAsia" w:hAnsiTheme="minorHAnsi" w:cstheme="minorBidi"/>
          <w:sz w:val="22"/>
          <w:szCs w:val="22"/>
          <w:lang w:val="de-CH" w:eastAsia="de-CH"/>
        </w:rPr>
      </w:pPr>
      <w:ins w:id="208" w:author="UIC1" w:date="2021-04-27T08:41:00Z">
        <w:r>
          <w:t>5.3.2</w:t>
        </w:r>
        <w:r w:rsidRPr="00337CC5">
          <w:rPr>
            <w:rFonts w:asciiTheme="minorHAnsi" w:eastAsiaTheme="minorEastAsia" w:hAnsiTheme="minorHAnsi" w:cstheme="minorBidi"/>
            <w:sz w:val="22"/>
            <w:szCs w:val="22"/>
            <w:lang w:val="en-US" w:eastAsia="de-CH"/>
            <w:rPrChange w:id="209" w:author="UIC1" w:date="2021-04-27T08:42:00Z">
              <w:rPr>
                <w:rFonts w:asciiTheme="minorHAnsi" w:eastAsiaTheme="minorEastAsia" w:hAnsiTheme="minorHAnsi" w:cstheme="minorBidi"/>
                <w:sz w:val="22"/>
                <w:szCs w:val="22"/>
                <w:lang w:val="de-CH" w:eastAsia="de-CH"/>
              </w:rPr>
            </w:rPrChange>
          </w:rPr>
          <w:tab/>
        </w:r>
        <w:r>
          <w:t>Functional entities description</w:t>
        </w:r>
        <w:r>
          <w:tab/>
        </w:r>
        <w:r>
          <w:fldChar w:fldCharType="begin"/>
        </w:r>
        <w:r>
          <w:instrText xml:space="preserve"> PAGEREF _Toc70405375 \h </w:instrText>
        </w:r>
      </w:ins>
      <w:r>
        <w:fldChar w:fldCharType="separate"/>
      </w:r>
      <w:ins w:id="210" w:author="UIC1" w:date="2021-04-27T09:56:00Z">
        <w:r w:rsidR="00525595">
          <w:t>17</w:t>
        </w:r>
      </w:ins>
      <w:ins w:id="211" w:author="UIC1" w:date="2021-04-27T08:41:00Z">
        <w:r>
          <w:fldChar w:fldCharType="end"/>
        </w:r>
      </w:ins>
    </w:p>
    <w:p w14:paraId="5645876E" w14:textId="1CDBFF59" w:rsidR="00D16CE7" w:rsidRPr="00C21BC8" w:rsidRDefault="00D16CE7">
      <w:pPr>
        <w:pStyle w:val="TOC4"/>
        <w:rPr>
          <w:ins w:id="212" w:author="UIC1" w:date="2021-04-27T08:41:00Z"/>
          <w:rFonts w:asciiTheme="minorHAnsi" w:eastAsiaTheme="minorEastAsia" w:hAnsiTheme="minorHAnsi" w:cstheme="minorBidi"/>
          <w:sz w:val="22"/>
          <w:szCs w:val="22"/>
          <w:lang w:val="de-CH" w:eastAsia="de-CH"/>
        </w:rPr>
      </w:pPr>
      <w:ins w:id="213" w:author="UIC1" w:date="2021-04-27T08:41:00Z">
        <w:r>
          <w:t>5.3.2.1</w:t>
        </w:r>
        <w:r w:rsidRPr="00337CC5">
          <w:rPr>
            <w:rFonts w:asciiTheme="minorHAnsi" w:eastAsiaTheme="minorEastAsia" w:hAnsiTheme="minorHAnsi" w:cstheme="minorBidi"/>
            <w:sz w:val="22"/>
            <w:szCs w:val="22"/>
            <w:lang w:val="en-US" w:eastAsia="de-CH"/>
            <w:rPrChange w:id="214" w:author="UIC1" w:date="2021-04-27T08:42: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_Toc70405376 \h </w:instrText>
        </w:r>
      </w:ins>
      <w:r>
        <w:fldChar w:fldCharType="separate"/>
      </w:r>
      <w:ins w:id="215" w:author="UIC1" w:date="2021-04-27T09:56:00Z">
        <w:r w:rsidR="00525595">
          <w:t>17</w:t>
        </w:r>
      </w:ins>
      <w:ins w:id="216" w:author="UIC1" w:date="2021-04-27T08:41:00Z">
        <w:r>
          <w:fldChar w:fldCharType="end"/>
        </w:r>
      </w:ins>
    </w:p>
    <w:p w14:paraId="44695B1B" w14:textId="2A92BDB8" w:rsidR="00D16CE7" w:rsidRPr="00C21BC8" w:rsidRDefault="00D16CE7">
      <w:pPr>
        <w:pStyle w:val="TOC4"/>
        <w:rPr>
          <w:ins w:id="217" w:author="UIC1" w:date="2021-04-27T08:41:00Z"/>
          <w:rFonts w:asciiTheme="minorHAnsi" w:eastAsiaTheme="minorEastAsia" w:hAnsiTheme="minorHAnsi" w:cstheme="minorBidi"/>
          <w:sz w:val="22"/>
          <w:szCs w:val="22"/>
          <w:lang w:val="de-CH" w:eastAsia="de-CH"/>
        </w:rPr>
      </w:pPr>
      <w:ins w:id="218" w:author="UIC1" w:date="2021-04-27T08:41:00Z">
        <w:r>
          <w:t>5.3.2.2</w:t>
        </w:r>
        <w:r w:rsidRPr="00337CC5">
          <w:rPr>
            <w:rFonts w:asciiTheme="minorHAnsi" w:eastAsiaTheme="minorEastAsia" w:hAnsiTheme="minorHAnsi" w:cstheme="minorBidi"/>
            <w:sz w:val="22"/>
            <w:szCs w:val="22"/>
            <w:lang w:val="en-US" w:eastAsia="de-CH"/>
            <w:rPrChange w:id="219" w:author="UIC1" w:date="2021-04-27T08:42:00Z">
              <w:rPr>
                <w:rFonts w:asciiTheme="minorHAnsi" w:eastAsiaTheme="minorEastAsia" w:hAnsiTheme="minorHAnsi" w:cstheme="minorBidi"/>
                <w:sz w:val="22"/>
                <w:szCs w:val="22"/>
                <w:lang w:val="de-CH" w:eastAsia="de-CH"/>
              </w:rPr>
            </w:rPrChange>
          </w:rPr>
          <w:tab/>
        </w:r>
        <w:r>
          <w:t>Application plane</w:t>
        </w:r>
        <w:r>
          <w:tab/>
        </w:r>
        <w:r>
          <w:fldChar w:fldCharType="begin"/>
        </w:r>
        <w:r>
          <w:instrText xml:space="preserve"> PAGEREF _Toc70405377 \h </w:instrText>
        </w:r>
      </w:ins>
      <w:r>
        <w:fldChar w:fldCharType="separate"/>
      </w:r>
      <w:ins w:id="220" w:author="UIC1" w:date="2021-04-27T09:56:00Z">
        <w:r w:rsidR="00525595">
          <w:t>17</w:t>
        </w:r>
      </w:ins>
      <w:ins w:id="221" w:author="UIC1" w:date="2021-04-27T08:41:00Z">
        <w:r>
          <w:fldChar w:fldCharType="end"/>
        </w:r>
      </w:ins>
    </w:p>
    <w:p w14:paraId="18D8F3FA" w14:textId="3DAF16FB" w:rsidR="00D16CE7" w:rsidRPr="00C21BC8" w:rsidRDefault="00D16CE7">
      <w:pPr>
        <w:pStyle w:val="TOC4"/>
        <w:rPr>
          <w:ins w:id="222" w:author="UIC1" w:date="2021-04-27T08:41:00Z"/>
          <w:rFonts w:asciiTheme="minorHAnsi" w:eastAsiaTheme="minorEastAsia" w:hAnsiTheme="minorHAnsi" w:cstheme="minorBidi"/>
          <w:sz w:val="22"/>
          <w:szCs w:val="22"/>
          <w:lang w:val="de-CH" w:eastAsia="de-CH"/>
        </w:rPr>
      </w:pPr>
      <w:ins w:id="223" w:author="UIC1" w:date="2021-04-27T08:41:00Z">
        <w:r>
          <w:t>5.3.2.3</w:t>
        </w:r>
        <w:r w:rsidRPr="00D16CE7">
          <w:rPr>
            <w:rFonts w:asciiTheme="minorHAnsi" w:eastAsiaTheme="minorEastAsia" w:hAnsiTheme="minorHAnsi" w:cstheme="minorBidi"/>
            <w:sz w:val="22"/>
            <w:szCs w:val="22"/>
            <w:lang w:val="en-US" w:eastAsia="de-CH"/>
            <w:rPrChange w:id="224" w:author="UIC1" w:date="2021-04-27T08:42:00Z">
              <w:rPr>
                <w:rFonts w:asciiTheme="minorHAnsi" w:eastAsiaTheme="minorEastAsia" w:hAnsiTheme="minorHAnsi" w:cstheme="minorBidi"/>
                <w:sz w:val="22"/>
                <w:szCs w:val="22"/>
                <w:lang w:val="de-CH" w:eastAsia="de-CH"/>
              </w:rPr>
            </w:rPrChange>
          </w:rPr>
          <w:tab/>
        </w:r>
        <w:r>
          <w:t>Signalling control plane</w:t>
        </w:r>
        <w:r>
          <w:tab/>
        </w:r>
        <w:r>
          <w:fldChar w:fldCharType="begin"/>
        </w:r>
        <w:r>
          <w:instrText xml:space="preserve"> PAGEREF _Toc70405378 \h </w:instrText>
        </w:r>
      </w:ins>
      <w:r>
        <w:fldChar w:fldCharType="separate"/>
      </w:r>
      <w:ins w:id="225" w:author="UIC1" w:date="2021-04-27T09:56:00Z">
        <w:r w:rsidR="00525595">
          <w:t>17</w:t>
        </w:r>
      </w:ins>
      <w:ins w:id="226" w:author="UIC1" w:date="2021-04-27T08:41:00Z">
        <w:r>
          <w:fldChar w:fldCharType="end"/>
        </w:r>
      </w:ins>
    </w:p>
    <w:p w14:paraId="56147724" w14:textId="15365F31" w:rsidR="00D16CE7" w:rsidRPr="00C21BC8" w:rsidRDefault="00D16CE7">
      <w:pPr>
        <w:pStyle w:val="TOC3"/>
        <w:rPr>
          <w:ins w:id="227" w:author="UIC1" w:date="2021-04-27T08:41:00Z"/>
          <w:rFonts w:asciiTheme="minorHAnsi" w:eastAsiaTheme="minorEastAsia" w:hAnsiTheme="minorHAnsi" w:cstheme="minorBidi"/>
          <w:sz w:val="22"/>
          <w:szCs w:val="22"/>
          <w:lang w:val="de-CH" w:eastAsia="de-CH"/>
        </w:rPr>
      </w:pPr>
      <w:ins w:id="228" w:author="UIC1" w:date="2021-04-27T08:41:00Z">
        <w:r>
          <w:t>5.3.3</w:t>
        </w:r>
        <w:r w:rsidRPr="00D16CE7">
          <w:rPr>
            <w:rFonts w:asciiTheme="minorHAnsi" w:eastAsiaTheme="minorEastAsia" w:hAnsiTheme="minorHAnsi" w:cstheme="minorBidi"/>
            <w:sz w:val="22"/>
            <w:szCs w:val="22"/>
            <w:lang w:val="en-US" w:eastAsia="de-CH"/>
            <w:rPrChange w:id="229" w:author="UIC1" w:date="2021-04-27T08:42:00Z">
              <w:rPr>
                <w:rFonts w:asciiTheme="minorHAnsi" w:eastAsiaTheme="minorEastAsia" w:hAnsiTheme="minorHAnsi" w:cstheme="minorBidi"/>
                <w:sz w:val="22"/>
                <w:szCs w:val="22"/>
                <w:lang w:val="de-CH" w:eastAsia="de-CH"/>
              </w:rPr>
            </w:rPrChange>
          </w:rPr>
          <w:tab/>
        </w:r>
        <w:r>
          <w:t>Reference points</w:t>
        </w:r>
        <w:r>
          <w:tab/>
        </w:r>
        <w:r>
          <w:fldChar w:fldCharType="begin"/>
        </w:r>
        <w:r>
          <w:instrText xml:space="preserve"> PAGEREF _Toc70405379 \h </w:instrText>
        </w:r>
      </w:ins>
      <w:r>
        <w:fldChar w:fldCharType="separate"/>
      </w:r>
      <w:ins w:id="230" w:author="UIC1" w:date="2021-04-27T09:56:00Z">
        <w:r w:rsidR="00525595">
          <w:t>17</w:t>
        </w:r>
      </w:ins>
      <w:ins w:id="231" w:author="UIC1" w:date="2021-04-27T08:41:00Z">
        <w:r>
          <w:fldChar w:fldCharType="end"/>
        </w:r>
      </w:ins>
    </w:p>
    <w:p w14:paraId="6A2B7831" w14:textId="1947E649" w:rsidR="00D16CE7" w:rsidRPr="00C21BC8" w:rsidRDefault="00D16CE7">
      <w:pPr>
        <w:pStyle w:val="TOC4"/>
        <w:rPr>
          <w:ins w:id="232" w:author="UIC1" w:date="2021-04-27T08:41:00Z"/>
          <w:rFonts w:asciiTheme="minorHAnsi" w:eastAsiaTheme="minorEastAsia" w:hAnsiTheme="minorHAnsi" w:cstheme="minorBidi"/>
          <w:sz w:val="22"/>
          <w:szCs w:val="22"/>
          <w:lang w:val="de-CH" w:eastAsia="de-CH"/>
        </w:rPr>
      </w:pPr>
      <w:ins w:id="233" w:author="UIC1" w:date="2021-04-27T08:41:00Z">
        <w:r>
          <w:t>5.3.3.1</w:t>
        </w:r>
        <w:r w:rsidRPr="00D16CE7">
          <w:rPr>
            <w:rFonts w:asciiTheme="minorHAnsi" w:eastAsiaTheme="minorEastAsia" w:hAnsiTheme="minorHAnsi" w:cstheme="minorBidi"/>
            <w:sz w:val="22"/>
            <w:szCs w:val="22"/>
            <w:lang w:val="en-US" w:eastAsia="de-CH"/>
            <w:rPrChange w:id="234" w:author="UIC1" w:date="2021-04-27T08:42:00Z">
              <w:rPr>
                <w:rFonts w:asciiTheme="minorHAnsi" w:eastAsiaTheme="minorEastAsia" w:hAnsiTheme="minorHAnsi" w:cstheme="minorBidi"/>
                <w:sz w:val="22"/>
                <w:szCs w:val="22"/>
                <w:lang w:val="de-CH" w:eastAsia="de-CH"/>
              </w:rPr>
            </w:rPrChange>
          </w:rPr>
          <w:tab/>
        </w:r>
        <w:r>
          <w:t>General reference point principle</w:t>
        </w:r>
        <w:r>
          <w:tab/>
        </w:r>
        <w:r>
          <w:fldChar w:fldCharType="begin"/>
        </w:r>
        <w:r>
          <w:instrText xml:space="preserve"> PAGEREF _Toc70405380 \h </w:instrText>
        </w:r>
      </w:ins>
      <w:r>
        <w:fldChar w:fldCharType="separate"/>
      </w:r>
      <w:ins w:id="235" w:author="UIC1" w:date="2021-04-27T09:56:00Z">
        <w:r w:rsidR="00525595">
          <w:t>17</w:t>
        </w:r>
      </w:ins>
      <w:ins w:id="236" w:author="UIC1" w:date="2021-04-27T08:41:00Z">
        <w:r>
          <w:fldChar w:fldCharType="end"/>
        </w:r>
      </w:ins>
    </w:p>
    <w:p w14:paraId="20AEE105" w14:textId="0030D34D" w:rsidR="00D16CE7" w:rsidRPr="00C21BC8" w:rsidRDefault="00D16CE7">
      <w:pPr>
        <w:pStyle w:val="TOC4"/>
        <w:rPr>
          <w:ins w:id="237" w:author="UIC1" w:date="2021-04-27T08:41:00Z"/>
          <w:rFonts w:asciiTheme="minorHAnsi" w:eastAsiaTheme="minorEastAsia" w:hAnsiTheme="minorHAnsi" w:cstheme="minorBidi"/>
          <w:sz w:val="22"/>
          <w:szCs w:val="22"/>
          <w:lang w:val="de-CH" w:eastAsia="de-CH"/>
        </w:rPr>
      </w:pPr>
      <w:ins w:id="238" w:author="UIC1" w:date="2021-04-27T08:41:00Z">
        <w:r>
          <w:t>5.3.3.2</w:t>
        </w:r>
        <w:r w:rsidRPr="00D16CE7">
          <w:rPr>
            <w:rFonts w:asciiTheme="minorHAnsi" w:eastAsiaTheme="minorEastAsia" w:hAnsiTheme="minorHAnsi" w:cstheme="minorBidi"/>
            <w:sz w:val="22"/>
            <w:szCs w:val="22"/>
            <w:lang w:val="en-US" w:eastAsia="de-CH"/>
            <w:rPrChange w:id="239" w:author="UIC1" w:date="2021-04-27T08:42:00Z">
              <w:rPr>
                <w:rFonts w:asciiTheme="minorHAnsi" w:eastAsiaTheme="minorEastAsia" w:hAnsiTheme="minorHAnsi" w:cstheme="minorBidi"/>
                <w:sz w:val="22"/>
                <w:szCs w:val="22"/>
                <w:lang w:val="de-CH" w:eastAsia="de-CH"/>
              </w:rPr>
            </w:rPrChange>
          </w:rPr>
          <w:tab/>
        </w:r>
        <w:r>
          <w:t>Application plane</w:t>
        </w:r>
        <w:r>
          <w:tab/>
        </w:r>
        <w:r>
          <w:fldChar w:fldCharType="begin"/>
        </w:r>
        <w:r>
          <w:instrText xml:space="preserve"> PAGEREF _Toc70405381 \h </w:instrText>
        </w:r>
      </w:ins>
      <w:r>
        <w:fldChar w:fldCharType="separate"/>
      </w:r>
      <w:ins w:id="240" w:author="UIC1" w:date="2021-04-27T09:56:00Z">
        <w:r w:rsidR="00525595">
          <w:t>17</w:t>
        </w:r>
      </w:ins>
      <w:ins w:id="241" w:author="UIC1" w:date="2021-04-27T08:41:00Z">
        <w:r>
          <w:fldChar w:fldCharType="end"/>
        </w:r>
      </w:ins>
    </w:p>
    <w:p w14:paraId="6FFB41E6" w14:textId="2995B2C8" w:rsidR="00D16CE7" w:rsidRPr="00C21BC8" w:rsidRDefault="00D16CE7">
      <w:pPr>
        <w:pStyle w:val="TOC5"/>
        <w:rPr>
          <w:ins w:id="242" w:author="UIC1" w:date="2021-04-27T08:41:00Z"/>
          <w:rFonts w:asciiTheme="minorHAnsi" w:eastAsiaTheme="minorEastAsia" w:hAnsiTheme="minorHAnsi" w:cstheme="minorBidi"/>
          <w:sz w:val="22"/>
          <w:szCs w:val="22"/>
          <w:lang w:val="de-CH" w:eastAsia="de-CH"/>
        </w:rPr>
      </w:pPr>
      <w:ins w:id="243" w:author="UIC1" w:date="2021-04-27T08:41:00Z">
        <w:r>
          <w:t>5.3.3.2.1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_Toc70405382 \h </w:instrText>
        </w:r>
      </w:ins>
      <w:r>
        <w:fldChar w:fldCharType="separate"/>
      </w:r>
      <w:ins w:id="244" w:author="UIC1" w:date="2021-04-27T09:56:00Z">
        <w:r w:rsidR="00525595">
          <w:t>17</w:t>
        </w:r>
      </w:ins>
      <w:ins w:id="245" w:author="UIC1" w:date="2021-04-27T08:41:00Z">
        <w:r>
          <w:fldChar w:fldCharType="end"/>
        </w:r>
      </w:ins>
    </w:p>
    <w:p w14:paraId="151C0088" w14:textId="4C6875D8" w:rsidR="00D16CE7" w:rsidRPr="00C21BC8" w:rsidRDefault="00D16CE7">
      <w:pPr>
        <w:pStyle w:val="TOC4"/>
        <w:rPr>
          <w:ins w:id="246" w:author="UIC1" w:date="2021-04-27T08:41:00Z"/>
          <w:rFonts w:asciiTheme="minorHAnsi" w:eastAsiaTheme="minorEastAsia" w:hAnsiTheme="minorHAnsi" w:cstheme="minorBidi"/>
          <w:sz w:val="22"/>
          <w:szCs w:val="22"/>
          <w:lang w:val="de-CH" w:eastAsia="de-CH"/>
        </w:rPr>
      </w:pPr>
      <w:ins w:id="247" w:author="UIC1" w:date="2021-04-27T08:41:00Z">
        <w:r>
          <w:t>5.3.3.3</w:t>
        </w:r>
        <w:r w:rsidRPr="00C21BC8">
          <w:rPr>
            <w:rFonts w:asciiTheme="minorHAnsi" w:eastAsiaTheme="minorEastAsia" w:hAnsiTheme="minorHAnsi" w:cstheme="minorBidi"/>
            <w:sz w:val="22"/>
            <w:szCs w:val="22"/>
            <w:lang w:val="de-CH" w:eastAsia="de-CH"/>
          </w:rPr>
          <w:tab/>
        </w:r>
        <w:r>
          <w:t>Signalling control plane</w:t>
        </w:r>
        <w:r>
          <w:tab/>
        </w:r>
        <w:r>
          <w:fldChar w:fldCharType="begin"/>
        </w:r>
        <w:r>
          <w:instrText xml:space="preserve"> PAGEREF _Toc70405383 \h </w:instrText>
        </w:r>
      </w:ins>
      <w:r>
        <w:fldChar w:fldCharType="separate"/>
      </w:r>
      <w:ins w:id="248" w:author="UIC1" w:date="2021-04-27T09:56:00Z">
        <w:r w:rsidR="00525595">
          <w:t>17</w:t>
        </w:r>
      </w:ins>
      <w:ins w:id="249" w:author="UIC1" w:date="2021-04-27T08:41:00Z">
        <w:r>
          <w:fldChar w:fldCharType="end"/>
        </w:r>
      </w:ins>
    </w:p>
    <w:p w14:paraId="6E4D0B24" w14:textId="1A06C8AE" w:rsidR="00D16CE7" w:rsidRPr="00B83FD5" w:rsidRDefault="00D16CE7">
      <w:pPr>
        <w:pStyle w:val="TOC5"/>
        <w:rPr>
          <w:ins w:id="250" w:author="UIC1" w:date="2021-04-27T08:41:00Z"/>
          <w:rFonts w:asciiTheme="minorHAnsi" w:eastAsiaTheme="minorEastAsia" w:hAnsiTheme="minorHAnsi" w:cstheme="minorBidi"/>
          <w:sz w:val="22"/>
          <w:szCs w:val="22"/>
          <w:lang w:val="de-CH" w:eastAsia="de-CH"/>
        </w:rPr>
      </w:pPr>
      <w:ins w:id="251" w:author="UIC1" w:date="2021-04-27T08:41:00Z">
        <w:r>
          <w:lastRenderedPageBreak/>
          <w:t>5.3.3.3.1</w:t>
        </w:r>
        <w:r w:rsidRPr="00B83FD5">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_Toc70405384 \h </w:instrText>
        </w:r>
      </w:ins>
      <w:r>
        <w:fldChar w:fldCharType="separate"/>
      </w:r>
      <w:ins w:id="252" w:author="UIC1" w:date="2021-04-27T09:56:00Z">
        <w:r w:rsidR="00525595">
          <w:t>17</w:t>
        </w:r>
      </w:ins>
      <w:ins w:id="253" w:author="UIC1" w:date="2021-04-27T08:41:00Z">
        <w:r>
          <w:fldChar w:fldCharType="end"/>
        </w:r>
      </w:ins>
    </w:p>
    <w:p w14:paraId="1CB14497" w14:textId="6736B295" w:rsidR="00D16CE7" w:rsidRPr="00B83FD5" w:rsidRDefault="00D16CE7">
      <w:pPr>
        <w:pStyle w:val="TOC5"/>
        <w:rPr>
          <w:ins w:id="254" w:author="UIC1" w:date="2021-04-27T08:41:00Z"/>
          <w:rFonts w:asciiTheme="minorHAnsi" w:eastAsiaTheme="minorEastAsia" w:hAnsiTheme="minorHAnsi" w:cstheme="minorBidi"/>
          <w:sz w:val="22"/>
          <w:szCs w:val="22"/>
          <w:lang w:val="de-CH" w:eastAsia="de-CH"/>
        </w:rPr>
      </w:pPr>
      <w:ins w:id="255" w:author="UIC1" w:date="2021-04-27T08:41:00Z">
        <w:r>
          <w:t>5.3.3.3.2</w:t>
        </w:r>
        <w:r w:rsidRPr="00B83FD5">
          <w:rPr>
            <w:rFonts w:asciiTheme="minorHAnsi" w:eastAsiaTheme="minorEastAsia" w:hAnsiTheme="minorHAnsi" w:cstheme="minorBidi"/>
            <w:sz w:val="22"/>
            <w:szCs w:val="22"/>
            <w:lang w:val="de-CH" w:eastAsia="de-CH"/>
          </w:rPr>
          <w:tab/>
        </w:r>
        <w:r>
          <w:t>Reference point SIP-1(between the signalling user agent and the SIP core)</w:t>
        </w:r>
        <w:r>
          <w:tab/>
        </w:r>
        <w:r>
          <w:fldChar w:fldCharType="begin"/>
        </w:r>
        <w:r>
          <w:instrText xml:space="preserve"> PAGEREF _Toc70405385 \h </w:instrText>
        </w:r>
      </w:ins>
      <w:r>
        <w:fldChar w:fldCharType="separate"/>
      </w:r>
      <w:ins w:id="256" w:author="UIC1" w:date="2021-04-27T09:56:00Z">
        <w:r w:rsidR="00525595">
          <w:t>17</w:t>
        </w:r>
      </w:ins>
      <w:ins w:id="257" w:author="UIC1" w:date="2021-04-27T08:41:00Z">
        <w:r>
          <w:fldChar w:fldCharType="end"/>
        </w:r>
      </w:ins>
    </w:p>
    <w:p w14:paraId="57A10688" w14:textId="6E72582B" w:rsidR="00D16CE7" w:rsidRPr="00525595" w:rsidRDefault="00D16CE7">
      <w:pPr>
        <w:pStyle w:val="TOC5"/>
        <w:rPr>
          <w:ins w:id="258" w:author="UIC1" w:date="2021-04-27T08:41:00Z"/>
          <w:rFonts w:asciiTheme="minorHAnsi" w:eastAsiaTheme="minorEastAsia" w:hAnsiTheme="minorHAnsi" w:cstheme="minorBidi"/>
          <w:sz w:val="22"/>
          <w:szCs w:val="22"/>
          <w:lang w:val="de-CH" w:eastAsia="de-CH"/>
        </w:rPr>
      </w:pPr>
      <w:ins w:id="259" w:author="UIC1" w:date="2021-04-27T08:41:00Z">
        <w:r>
          <w:t>5.3.3.3.3</w:t>
        </w:r>
        <w:r w:rsidRPr="00525595">
          <w:rPr>
            <w:rFonts w:asciiTheme="minorHAnsi" w:eastAsiaTheme="minorEastAsia" w:hAnsiTheme="minorHAnsi" w:cstheme="minorBidi"/>
            <w:sz w:val="22"/>
            <w:szCs w:val="22"/>
            <w:lang w:val="de-CH" w:eastAsia="de-CH"/>
          </w:rPr>
          <w:tab/>
        </w:r>
        <w:r>
          <w:t>Reference point SIP-2 (between the SIP core and the SIP AS)</w:t>
        </w:r>
        <w:r>
          <w:tab/>
        </w:r>
        <w:r>
          <w:fldChar w:fldCharType="begin"/>
        </w:r>
        <w:r>
          <w:instrText xml:space="preserve"> PAGEREF _Toc70405386 \h </w:instrText>
        </w:r>
      </w:ins>
      <w:r>
        <w:fldChar w:fldCharType="separate"/>
      </w:r>
      <w:ins w:id="260" w:author="UIC1" w:date="2021-04-27T09:56:00Z">
        <w:r w:rsidR="00525595">
          <w:t>18</w:t>
        </w:r>
      </w:ins>
      <w:ins w:id="261" w:author="UIC1" w:date="2021-04-27T08:41:00Z">
        <w:r>
          <w:fldChar w:fldCharType="end"/>
        </w:r>
      </w:ins>
    </w:p>
    <w:p w14:paraId="578479A7" w14:textId="1EBBD5A9" w:rsidR="00D16CE7" w:rsidRPr="00525595" w:rsidRDefault="00D16CE7">
      <w:pPr>
        <w:pStyle w:val="TOC5"/>
        <w:rPr>
          <w:ins w:id="262" w:author="UIC1" w:date="2021-04-27T08:41:00Z"/>
          <w:rFonts w:asciiTheme="minorHAnsi" w:eastAsiaTheme="minorEastAsia" w:hAnsiTheme="minorHAnsi" w:cstheme="minorBidi"/>
          <w:sz w:val="22"/>
          <w:szCs w:val="22"/>
          <w:lang w:val="de-CH" w:eastAsia="de-CH"/>
        </w:rPr>
      </w:pPr>
      <w:ins w:id="263" w:author="UIC1" w:date="2021-04-27T08:41:00Z">
        <w:r>
          <w:t>5.3.3.3.4</w:t>
        </w:r>
        <w:r w:rsidRPr="00D16CE7">
          <w:rPr>
            <w:rFonts w:asciiTheme="minorHAnsi" w:eastAsiaTheme="minorEastAsia" w:hAnsiTheme="minorHAnsi" w:cstheme="minorBidi"/>
            <w:sz w:val="22"/>
            <w:szCs w:val="22"/>
            <w:lang w:val="en-US" w:eastAsia="de-CH"/>
            <w:rPrChange w:id="264" w:author="UIC1" w:date="2021-04-27T08:42:00Z">
              <w:rPr>
                <w:rFonts w:asciiTheme="minorHAnsi" w:eastAsiaTheme="minorEastAsia" w:hAnsiTheme="minorHAnsi" w:cstheme="minorBidi"/>
                <w:sz w:val="22"/>
                <w:szCs w:val="22"/>
                <w:lang w:val="de-CH" w:eastAsia="de-CH"/>
              </w:rPr>
            </w:rPrChange>
          </w:rPr>
          <w:tab/>
        </w:r>
        <w:r>
          <w:t>Reference point SIP-3 (between the SIP core and SIP core)</w:t>
        </w:r>
        <w:r>
          <w:tab/>
        </w:r>
        <w:r>
          <w:fldChar w:fldCharType="begin"/>
        </w:r>
        <w:r>
          <w:instrText xml:space="preserve"> PAGEREF _Toc70405387 \h </w:instrText>
        </w:r>
      </w:ins>
      <w:r>
        <w:fldChar w:fldCharType="separate"/>
      </w:r>
      <w:ins w:id="265" w:author="UIC1" w:date="2021-04-27T09:56:00Z">
        <w:r w:rsidR="00525595">
          <w:t>18</w:t>
        </w:r>
      </w:ins>
      <w:ins w:id="266" w:author="UIC1" w:date="2021-04-27T08:41:00Z">
        <w:r>
          <w:fldChar w:fldCharType="end"/>
        </w:r>
      </w:ins>
    </w:p>
    <w:p w14:paraId="103BEB3D" w14:textId="57D3EE35" w:rsidR="00D16CE7" w:rsidRPr="00525595" w:rsidRDefault="00D16CE7">
      <w:pPr>
        <w:pStyle w:val="TOC5"/>
        <w:rPr>
          <w:ins w:id="267" w:author="UIC1" w:date="2021-04-27T08:41:00Z"/>
          <w:rFonts w:asciiTheme="minorHAnsi" w:eastAsiaTheme="minorEastAsia" w:hAnsiTheme="minorHAnsi" w:cstheme="minorBidi"/>
          <w:sz w:val="22"/>
          <w:szCs w:val="22"/>
          <w:lang w:val="de-CH" w:eastAsia="de-CH"/>
        </w:rPr>
      </w:pPr>
      <w:ins w:id="268" w:author="UIC1" w:date="2021-04-27T08:41:00Z">
        <w:r>
          <w:t>5.3.3.3.5</w:t>
        </w:r>
        <w:r w:rsidRPr="00D16CE7">
          <w:rPr>
            <w:rFonts w:asciiTheme="minorHAnsi" w:eastAsiaTheme="minorEastAsia" w:hAnsiTheme="minorHAnsi" w:cstheme="minorBidi"/>
            <w:sz w:val="22"/>
            <w:szCs w:val="22"/>
            <w:lang w:val="en-US" w:eastAsia="de-CH"/>
            <w:rPrChange w:id="269" w:author="UIC1" w:date="2021-04-27T08:42:00Z">
              <w:rPr>
                <w:rFonts w:asciiTheme="minorHAnsi" w:eastAsiaTheme="minorEastAsia" w:hAnsiTheme="minorHAnsi" w:cstheme="minorBidi"/>
                <w:sz w:val="22"/>
                <w:szCs w:val="22"/>
                <w:lang w:val="de-CH" w:eastAsia="de-CH"/>
              </w:rPr>
            </w:rPrChange>
          </w:rPr>
          <w:tab/>
        </w:r>
        <w:r>
          <w:t>Reference point HTTP-1 (between the HTTP client and the HTTP proxy)</w:t>
        </w:r>
        <w:r>
          <w:tab/>
        </w:r>
        <w:r>
          <w:fldChar w:fldCharType="begin"/>
        </w:r>
        <w:r>
          <w:instrText xml:space="preserve"> PAGEREF _Toc70405388 \h </w:instrText>
        </w:r>
      </w:ins>
      <w:r>
        <w:fldChar w:fldCharType="separate"/>
      </w:r>
      <w:ins w:id="270" w:author="UIC1" w:date="2021-04-27T09:56:00Z">
        <w:r w:rsidR="00525595">
          <w:t>18</w:t>
        </w:r>
      </w:ins>
      <w:ins w:id="271" w:author="UIC1" w:date="2021-04-27T08:41:00Z">
        <w:r>
          <w:fldChar w:fldCharType="end"/>
        </w:r>
      </w:ins>
    </w:p>
    <w:p w14:paraId="65BC4864" w14:textId="04DC32E8" w:rsidR="00D16CE7" w:rsidRPr="00525595" w:rsidRDefault="00D16CE7">
      <w:pPr>
        <w:pStyle w:val="TOC5"/>
        <w:rPr>
          <w:ins w:id="272" w:author="UIC1" w:date="2021-04-27T08:41:00Z"/>
          <w:rFonts w:asciiTheme="minorHAnsi" w:eastAsiaTheme="minorEastAsia" w:hAnsiTheme="minorHAnsi" w:cstheme="minorBidi"/>
          <w:sz w:val="22"/>
          <w:szCs w:val="22"/>
          <w:lang w:val="de-CH" w:eastAsia="de-CH"/>
        </w:rPr>
      </w:pPr>
      <w:ins w:id="273" w:author="UIC1" w:date="2021-04-27T08:41:00Z">
        <w:r>
          <w:t>5.3.3.3.6</w:t>
        </w:r>
        <w:r w:rsidRPr="00337CC5">
          <w:rPr>
            <w:rFonts w:asciiTheme="minorHAnsi" w:eastAsiaTheme="minorEastAsia" w:hAnsiTheme="minorHAnsi" w:cstheme="minorBidi"/>
            <w:sz w:val="22"/>
            <w:szCs w:val="22"/>
            <w:lang w:val="en-US" w:eastAsia="de-CH"/>
            <w:rPrChange w:id="274" w:author="UIC1" w:date="2021-04-27T08:42:00Z">
              <w:rPr>
                <w:rFonts w:asciiTheme="minorHAnsi" w:eastAsiaTheme="minorEastAsia" w:hAnsiTheme="minorHAnsi" w:cstheme="minorBidi"/>
                <w:sz w:val="22"/>
                <w:szCs w:val="22"/>
                <w:lang w:val="de-CH" w:eastAsia="de-CH"/>
              </w:rPr>
            </w:rPrChange>
          </w:rPr>
          <w:tab/>
        </w:r>
        <w:r>
          <w:t>Reference point HTTP-2 (between the HTTP proxy and the HTTP server)</w:t>
        </w:r>
        <w:r>
          <w:tab/>
        </w:r>
        <w:r>
          <w:fldChar w:fldCharType="begin"/>
        </w:r>
        <w:r>
          <w:instrText xml:space="preserve"> PAGEREF _Toc70405389 \h </w:instrText>
        </w:r>
      </w:ins>
      <w:r>
        <w:fldChar w:fldCharType="separate"/>
      </w:r>
      <w:ins w:id="275" w:author="UIC1" w:date="2021-04-27T09:56:00Z">
        <w:r w:rsidR="00525595">
          <w:t>18</w:t>
        </w:r>
      </w:ins>
      <w:ins w:id="276" w:author="UIC1" w:date="2021-04-27T08:41:00Z">
        <w:r>
          <w:fldChar w:fldCharType="end"/>
        </w:r>
      </w:ins>
    </w:p>
    <w:p w14:paraId="03321E3E" w14:textId="344A3EE5" w:rsidR="00D16CE7" w:rsidRPr="00525595" w:rsidRDefault="00D16CE7">
      <w:pPr>
        <w:pStyle w:val="TOC5"/>
        <w:rPr>
          <w:ins w:id="277" w:author="UIC1" w:date="2021-04-27T08:41:00Z"/>
          <w:rFonts w:asciiTheme="minorHAnsi" w:eastAsiaTheme="minorEastAsia" w:hAnsiTheme="minorHAnsi" w:cstheme="minorBidi"/>
          <w:sz w:val="22"/>
          <w:szCs w:val="22"/>
          <w:lang w:val="de-CH" w:eastAsia="de-CH"/>
        </w:rPr>
      </w:pPr>
      <w:ins w:id="278" w:author="UIC1" w:date="2021-04-27T08:41:00Z">
        <w:r>
          <w:t>5.3.3.3.7</w:t>
        </w:r>
        <w:r w:rsidRPr="00525595">
          <w:rPr>
            <w:rFonts w:asciiTheme="minorHAnsi" w:eastAsiaTheme="minorEastAsia" w:hAnsiTheme="minorHAnsi" w:cstheme="minorBidi"/>
            <w:sz w:val="22"/>
            <w:szCs w:val="22"/>
            <w:lang w:val="de-CH" w:eastAsia="de-CH"/>
          </w:rPr>
          <w:tab/>
        </w:r>
        <w:r>
          <w:t>Reference point HTTP-3 (between the HTTP proxy and HTTP proxy)</w:t>
        </w:r>
        <w:r>
          <w:tab/>
        </w:r>
        <w:r>
          <w:fldChar w:fldCharType="begin"/>
        </w:r>
        <w:r>
          <w:instrText xml:space="preserve"> PAGEREF _Toc70405390 \h </w:instrText>
        </w:r>
      </w:ins>
      <w:r>
        <w:fldChar w:fldCharType="separate"/>
      </w:r>
      <w:ins w:id="279" w:author="UIC1" w:date="2021-04-27T09:56:00Z">
        <w:r w:rsidR="00525595">
          <w:t>18</w:t>
        </w:r>
      </w:ins>
      <w:ins w:id="280" w:author="UIC1" w:date="2021-04-27T08:41:00Z">
        <w:r>
          <w:fldChar w:fldCharType="end"/>
        </w:r>
      </w:ins>
    </w:p>
    <w:p w14:paraId="34BED1F1" w14:textId="19E2E5C1" w:rsidR="00D16CE7" w:rsidRPr="00B83FD5" w:rsidRDefault="00D16CE7">
      <w:pPr>
        <w:pStyle w:val="TOC5"/>
        <w:rPr>
          <w:ins w:id="281" w:author="UIC1" w:date="2021-04-27T08:41:00Z"/>
          <w:rFonts w:asciiTheme="minorHAnsi" w:eastAsiaTheme="minorEastAsia" w:hAnsiTheme="minorHAnsi" w:cstheme="minorBidi"/>
          <w:sz w:val="22"/>
          <w:szCs w:val="22"/>
          <w:lang w:val="de-CH" w:eastAsia="de-CH"/>
        </w:rPr>
      </w:pPr>
      <w:ins w:id="282" w:author="UIC1" w:date="2021-04-27T08:41:00Z">
        <w:r>
          <w:t>5.3.3.3.8</w:t>
        </w:r>
        <w:r w:rsidRPr="00B83FD5">
          <w:rPr>
            <w:rFonts w:asciiTheme="minorHAnsi" w:eastAsiaTheme="minorEastAsia" w:hAnsiTheme="minorHAnsi" w:cstheme="minorBidi"/>
            <w:sz w:val="22"/>
            <w:szCs w:val="22"/>
            <w:lang w:val="de-CH" w:eastAsia="de-CH"/>
          </w:rPr>
          <w:tab/>
        </w:r>
        <w:r>
          <w:t>Reference point AAA-1 (between the SIP database and the SIP core)</w:t>
        </w:r>
        <w:r>
          <w:tab/>
        </w:r>
        <w:r>
          <w:fldChar w:fldCharType="begin"/>
        </w:r>
        <w:r>
          <w:instrText xml:space="preserve"> PAGEREF _Toc70405391 \h </w:instrText>
        </w:r>
      </w:ins>
      <w:r>
        <w:fldChar w:fldCharType="separate"/>
      </w:r>
      <w:ins w:id="283" w:author="UIC1" w:date="2021-04-27T09:56:00Z">
        <w:r w:rsidR="00525595">
          <w:t>18</w:t>
        </w:r>
      </w:ins>
      <w:ins w:id="284" w:author="UIC1" w:date="2021-04-27T08:41:00Z">
        <w:r>
          <w:fldChar w:fldCharType="end"/>
        </w:r>
      </w:ins>
    </w:p>
    <w:p w14:paraId="1788E4D8" w14:textId="5C5D1120" w:rsidR="00D16CE7" w:rsidRPr="00B83FD5" w:rsidRDefault="00D16CE7">
      <w:pPr>
        <w:pStyle w:val="TOC5"/>
        <w:rPr>
          <w:ins w:id="285" w:author="UIC1" w:date="2021-04-27T08:41:00Z"/>
          <w:rFonts w:asciiTheme="minorHAnsi" w:eastAsiaTheme="minorEastAsia" w:hAnsiTheme="minorHAnsi" w:cstheme="minorBidi"/>
          <w:sz w:val="22"/>
          <w:szCs w:val="22"/>
          <w:lang w:val="de-CH" w:eastAsia="de-CH"/>
        </w:rPr>
      </w:pPr>
      <w:ins w:id="286" w:author="UIC1" w:date="2021-04-27T08:41:00Z">
        <w:r>
          <w:t>5.3.3.3.9</w:t>
        </w:r>
        <w:r w:rsidRPr="00B83FD5">
          <w:rPr>
            <w:rFonts w:asciiTheme="minorHAnsi" w:eastAsiaTheme="minorEastAsia" w:hAnsiTheme="minorHAnsi" w:cstheme="minorBidi"/>
            <w:sz w:val="22"/>
            <w:szCs w:val="22"/>
            <w:lang w:val="de-CH" w:eastAsia="de-CH"/>
          </w:rPr>
          <w:tab/>
        </w:r>
        <w:r>
          <w:t>Reference point AAA-2 (between the SIP core and Diameter proxy)</w:t>
        </w:r>
        <w:r>
          <w:tab/>
        </w:r>
        <w:r>
          <w:fldChar w:fldCharType="begin"/>
        </w:r>
        <w:r>
          <w:instrText xml:space="preserve"> PAGEREF _Toc70405392 \h </w:instrText>
        </w:r>
      </w:ins>
      <w:r>
        <w:fldChar w:fldCharType="separate"/>
      </w:r>
      <w:ins w:id="287" w:author="UIC1" w:date="2021-04-27T09:56:00Z">
        <w:r w:rsidR="00525595">
          <w:t>18</w:t>
        </w:r>
      </w:ins>
      <w:ins w:id="288" w:author="UIC1" w:date="2021-04-27T08:41:00Z">
        <w:r>
          <w:fldChar w:fldCharType="end"/>
        </w:r>
      </w:ins>
    </w:p>
    <w:p w14:paraId="79BFF839" w14:textId="785FF401" w:rsidR="00D16CE7" w:rsidRPr="00B83FD5" w:rsidRDefault="00D16CE7">
      <w:pPr>
        <w:pStyle w:val="TOC5"/>
        <w:rPr>
          <w:ins w:id="289" w:author="UIC1" w:date="2021-04-27T08:41:00Z"/>
          <w:rFonts w:asciiTheme="minorHAnsi" w:eastAsiaTheme="minorEastAsia" w:hAnsiTheme="minorHAnsi" w:cstheme="minorBidi"/>
          <w:sz w:val="22"/>
          <w:szCs w:val="22"/>
          <w:lang w:val="de-CH" w:eastAsia="de-CH"/>
        </w:rPr>
      </w:pPr>
      <w:ins w:id="290" w:author="UIC1" w:date="2021-04-27T08:41:00Z">
        <w:r>
          <w:t>5.3.3.3.10</w:t>
        </w:r>
        <w:r w:rsidRPr="00B83FD5">
          <w:rPr>
            <w:rFonts w:asciiTheme="minorHAnsi" w:eastAsiaTheme="minorEastAsia" w:hAnsiTheme="minorHAnsi" w:cstheme="minorBidi"/>
            <w:sz w:val="22"/>
            <w:szCs w:val="22"/>
            <w:lang w:val="de-CH" w:eastAsia="de-CH"/>
          </w:rPr>
          <w:tab/>
        </w:r>
        <w:r>
          <w:t>Reference points N5 and Rx (between the SIP core and the 5GS)</w:t>
        </w:r>
        <w:r>
          <w:tab/>
        </w:r>
        <w:r>
          <w:fldChar w:fldCharType="begin"/>
        </w:r>
        <w:r>
          <w:instrText xml:space="preserve"> PAGEREF _Toc70405393 \h </w:instrText>
        </w:r>
      </w:ins>
      <w:r>
        <w:fldChar w:fldCharType="separate"/>
      </w:r>
      <w:ins w:id="291" w:author="UIC1" w:date="2021-04-27T09:56:00Z">
        <w:r w:rsidR="00525595">
          <w:t>18</w:t>
        </w:r>
      </w:ins>
      <w:ins w:id="292" w:author="UIC1" w:date="2021-04-27T08:41:00Z">
        <w:r>
          <w:fldChar w:fldCharType="end"/>
        </w:r>
      </w:ins>
    </w:p>
    <w:p w14:paraId="54A2A708" w14:textId="468F8AE0" w:rsidR="00D16CE7" w:rsidRPr="00B83FD5" w:rsidRDefault="00D16CE7">
      <w:pPr>
        <w:pStyle w:val="TOC2"/>
        <w:rPr>
          <w:ins w:id="293" w:author="UIC1" w:date="2021-04-27T08:41:00Z"/>
          <w:rFonts w:asciiTheme="minorHAnsi" w:eastAsiaTheme="minorEastAsia" w:hAnsiTheme="minorHAnsi" w:cstheme="minorBidi"/>
          <w:sz w:val="22"/>
          <w:szCs w:val="22"/>
          <w:lang w:val="de-CH" w:eastAsia="de-CH"/>
        </w:rPr>
      </w:pPr>
      <w:ins w:id="294" w:author="UIC1" w:date="2021-04-27T08:41:00Z">
        <w:r>
          <w:t>5.4</w:t>
        </w:r>
        <w:r w:rsidRPr="00B83FD5">
          <w:rPr>
            <w:rFonts w:asciiTheme="minorHAnsi" w:eastAsiaTheme="minorEastAsia" w:hAnsiTheme="minorHAnsi" w:cstheme="minorBidi"/>
            <w:sz w:val="22"/>
            <w:szCs w:val="22"/>
            <w:lang w:val="de-CH" w:eastAsia="de-CH"/>
          </w:rPr>
          <w:tab/>
        </w:r>
        <w:r>
          <w:t>MCPTT functional model description</w:t>
        </w:r>
        <w:r>
          <w:tab/>
        </w:r>
        <w:r>
          <w:fldChar w:fldCharType="begin"/>
        </w:r>
        <w:r>
          <w:instrText xml:space="preserve"> PAGEREF _Toc70405394 \h </w:instrText>
        </w:r>
      </w:ins>
      <w:r>
        <w:fldChar w:fldCharType="separate"/>
      </w:r>
      <w:ins w:id="295" w:author="UIC1" w:date="2021-04-27T09:56:00Z">
        <w:r w:rsidR="00525595">
          <w:t>18</w:t>
        </w:r>
      </w:ins>
      <w:ins w:id="296" w:author="UIC1" w:date="2021-04-27T08:41:00Z">
        <w:r>
          <w:fldChar w:fldCharType="end"/>
        </w:r>
      </w:ins>
    </w:p>
    <w:p w14:paraId="7EEEAF5A" w14:textId="3346F5B7" w:rsidR="00D16CE7" w:rsidRPr="00B83FD5" w:rsidRDefault="00D16CE7">
      <w:pPr>
        <w:pStyle w:val="TOC3"/>
        <w:rPr>
          <w:ins w:id="297" w:author="UIC1" w:date="2021-04-27T08:41:00Z"/>
          <w:rFonts w:asciiTheme="minorHAnsi" w:eastAsiaTheme="minorEastAsia" w:hAnsiTheme="minorHAnsi" w:cstheme="minorBidi"/>
          <w:sz w:val="22"/>
          <w:szCs w:val="22"/>
          <w:lang w:val="de-CH" w:eastAsia="de-CH"/>
        </w:rPr>
      </w:pPr>
      <w:ins w:id="298" w:author="UIC1" w:date="2021-04-27T08:41:00Z">
        <w:r>
          <w:t>5.4.1</w:t>
        </w:r>
        <w:r w:rsidRPr="00B83FD5">
          <w:rPr>
            <w:rFonts w:asciiTheme="minorHAnsi" w:eastAsiaTheme="minorEastAsia" w:hAnsiTheme="minorHAnsi" w:cstheme="minorBidi"/>
            <w:sz w:val="22"/>
            <w:szCs w:val="22"/>
            <w:lang w:val="de-CH" w:eastAsia="de-CH"/>
          </w:rPr>
          <w:tab/>
        </w:r>
        <w:r>
          <w:t>On-network functional model</w:t>
        </w:r>
        <w:r>
          <w:tab/>
        </w:r>
        <w:r>
          <w:fldChar w:fldCharType="begin"/>
        </w:r>
        <w:r>
          <w:instrText xml:space="preserve"> PAGEREF _Toc70405395 \h </w:instrText>
        </w:r>
      </w:ins>
      <w:r>
        <w:fldChar w:fldCharType="separate"/>
      </w:r>
      <w:ins w:id="299" w:author="UIC1" w:date="2021-04-27T09:56:00Z">
        <w:r w:rsidR="00525595">
          <w:t>18</w:t>
        </w:r>
      </w:ins>
      <w:ins w:id="300" w:author="UIC1" w:date="2021-04-27T08:41:00Z">
        <w:r>
          <w:fldChar w:fldCharType="end"/>
        </w:r>
      </w:ins>
    </w:p>
    <w:p w14:paraId="25C9FA8C" w14:textId="62C75131" w:rsidR="00D16CE7" w:rsidRPr="00B83FD5" w:rsidRDefault="00D16CE7">
      <w:pPr>
        <w:pStyle w:val="TOC2"/>
        <w:rPr>
          <w:ins w:id="301" w:author="UIC1" w:date="2021-04-27T08:41:00Z"/>
          <w:rFonts w:asciiTheme="minorHAnsi" w:eastAsiaTheme="minorEastAsia" w:hAnsiTheme="minorHAnsi" w:cstheme="minorBidi"/>
          <w:sz w:val="22"/>
          <w:szCs w:val="22"/>
          <w:lang w:val="de-CH" w:eastAsia="de-CH"/>
        </w:rPr>
      </w:pPr>
      <w:ins w:id="302" w:author="UIC1" w:date="2021-04-27T08:41:00Z">
        <w:r>
          <w:t>5.5</w:t>
        </w:r>
        <w:r w:rsidRPr="00B83FD5">
          <w:rPr>
            <w:rFonts w:asciiTheme="minorHAnsi" w:eastAsiaTheme="minorEastAsia" w:hAnsiTheme="minorHAnsi" w:cstheme="minorBidi"/>
            <w:sz w:val="22"/>
            <w:szCs w:val="22"/>
            <w:lang w:val="de-CH" w:eastAsia="de-CH"/>
          </w:rPr>
          <w:tab/>
        </w:r>
        <w:r>
          <w:t>MCVideo functional model description</w:t>
        </w:r>
        <w:r>
          <w:tab/>
        </w:r>
        <w:r>
          <w:fldChar w:fldCharType="begin"/>
        </w:r>
        <w:r>
          <w:instrText xml:space="preserve"> PAGEREF _Toc70405396 \h </w:instrText>
        </w:r>
      </w:ins>
      <w:r>
        <w:fldChar w:fldCharType="separate"/>
      </w:r>
      <w:ins w:id="303" w:author="UIC1" w:date="2021-04-27T09:56:00Z">
        <w:r w:rsidR="00525595">
          <w:t>19</w:t>
        </w:r>
      </w:ins>
      <w:ins w:id="304" w:author="UIC1" w:date="2021-04-27T08:41:00Z">
        <w:r>
          <w:fldChar w:fldCharType="end"/>
        </w:r>
      </w:ins>
    </w:p>
    <w:p w14:paraId="509D813C" w14:textId="1A3FAF60" w:rsidR="00D16CE7" w:rsidRPr="00B83FD5" w:rsidRDefault="00D16CE7">
      <w:pPr>
        <w:pStyle w:val="TOC3"/>
        <w:rPr>
          <w:ins w:id="305" w:author="UIC1" w:date="2021-04-27T08:41:00Z"/>
          <w:rFonts w:asciiTheme="minorHAnsi" w:eastAsiaTheme="minorEastAsia" w:hAnsiTheme="minorHAnsi" w:cstheme="minorBidi"/>
          <w:sz w:val="22"/>
          <w:szCs w:val="22"/>
          <w:lang w:val="de-CH" w:eastAsia="de-CH"/>
        </w:rPr>
      </w:pPr>
      <w:ins w:id="306" w:author="UIC1" w:date="2021-04-27T08:41:00Z">
        <w:r>
          <w:t>5.5.1</w:t>
        </w:r>
        <w:r w:rsidRPr="00B83FD5">
          <w:rPr>
            <w:rFonts w:asciiTheme="minorHAnsi" w:eastAsiaTheme="minorEastAsia" w:hAnsiTheme="minorHAnsi" w:cstheme="minorBidi"/>
            <w:sz w:val="22"/>
            <w:szCs w:val="22"/>
            <w:lang w:val="de-CH" w:eastAsia="de-CH"/>
          </w:rPr>
          <w:tab/>
        </w:r>
        <w:r>
          <w:t>On-network functional model</w:t>
        </w:r>
        <w:r>
          <w:tab/>
        </w:r>
        <w:r>
          <w:fldChar w:fldCharType="begin"/>
        </w:r>
        <w:r>
          <w:instrText xml:space="preserve"> PAGEREF _Toc70405397 \h </w:instrText>
        </w:r>
      </w:ins>
      <w:r>
        <w:fldChar w:fldCharType="separate"/>
      </w:r>
      <w:ins w:id="307" w:author="UIC1" w:date="2021-04-27T09:56:00Z">
        <w:r w:rsidR="00525595">
          <w:t>19</w:t>
        </w:r>
      </w:ins>
      <w:ins w:id="308" w:author="UIC1" w:date="2021-04-27T08:41:00Z">
        <w:r>
          <w:fldChar w:fldCharType="end"/>
        </w:r>
      </w:ins>
    </w:p>
    <w:p w14:paraId="4573B35D" w14:textId="2BDB82B0" w:rsidR="00D16CE7" w:rsidRPr="00B83FD5" w:rsidRDefault="00D16CE7">
      <w:pPr>
        <w:pStyle w:val="TOC2"/>
        <w:rPr>
          <w:ins w:id="309" w:author="UIC1" w:date="2021-04-27T08:41:00Z"/>
          <w:rFonts w:asciiTheme="minorHAnsi" w:eastAsiaTheme="minorEastAsia" w:hAnsiTheme="minorHAnsi" w:cstheme="minorBidi"/>
          <w:sz w:val="22"/>
          <w:szCs w:val="22"/>
          <w:lang w:val="de-CH" w:eastAsia="de-CH"/>
        </w:rPr>
      </w:pPr>
      <w:ins w:id="310" w:author="UIC1" w:date="2021-04-27T08:41:00Z">
        <w:r>
          <w:t>5.6</w:t>
        </w:r>
        <w:r w:rsidRPr="00B83FD5">
          <w:rPr>
            <w:rFonts w:asciiTheme="minorHAnsi" w:eastAsiaTheme="minorEastAsia" w:hAnsiTheme="minorHAnsi" w:cstheme="minorBidi"/>
            <w:sz w:val="22"/>
            <w:szCs w:val="22"/>
            <w:lang w:val="de-CH" w:eastAsia="de-CH"/>
          </w:rPr>
          <w:tab/>
        </w:r>
        <w:r>
          <w:t>MCData functional model description</w:t>
        </w:r>
        <w:r>
          <w:tab/>
        </w:r>
        <w:r>
          <w:fldChar w:fldCharType="begin"/>
        </w:r>
        <w:r>
          <w:instrText xml:space="preserve"> PAGEREF _Toc70405398 \h </w:instrText>
        </w:r>
      </w:ins>
      <w:r>
        <w:fldChar w:fldCharType="separate"/>
      </w:r>
      <w:ins w:id="311" w:author="UIC1" w:date="2021-04-27T09:56:00Z">
        <w:r w:rsidR="00525595">
          <w:t>20</w:t>
        </w:r>
      </w:ins>
      <w:ins w:id="312" w:author="UIC1" w:date="2021-04-27T08:41:00Z">
        <w:r>
          <w:fldChar w:fldCharType="end"/>
        </w:r>
      </w:ins>
    </w:p>
    <w:p w14:paraId="02B4C517" w14:textId="42344484" w:rsidR="00D16CE7" w:rsidRPr="00C21BC8" w:rsidRDefault="00D16CE7">
      <w:pPr>
        <w:pStyle w:val="TOC3"/>
        <w:rPr>
          <w:ins w:id="313" w:author="UIC1" w:date="2021-04-27T08:41:00Z"/>
          <w:rFonts w:asciiTheme="minorHAnsi" w:eastAsiaTheme="minorEastAsia" w:hAnsiTheme="minorHAnsi" w:cstheme="minorBidi"/>
          <w:sz w:val="22"/>
          <w:szCs w:val="22"/>
          <w:lang w:val="de-CH" w:eastAsia="de-CH"/>
        </w:rPr>
      </w:pPr>
      <w:ins w:id="314" w:author="UIC1" w:date="2021-04-27T08:41:00Z">
        <w:r>
          <w:t>5.6.1</w:t>
        </w:r>
        <w:r w:rsidRPr="00C21BC8">
          <w:rPr>
            <w:rFonts w:asciiTheme="minorHAnsi" w:eastAsiaTheme="minorEastAsia" w:hAnsiTheme="minorHAnsi" w:cstheme="minorBidi"/>
            <w:sz w:val="22"/>
            <w:szCs w:val="22"/>
            <w:lang w:val="de-CH" w:eastAsia="de-CH"/>
          </w:rPr>
          <w:tab/>
        </w:r>
        <w:r>
          <w:t>On-network functional model</w:t>
        </w:r>
        <w:r>
          <w:tab/>
        </w:r>
        <w:r>
          <w:fldChar w:fldCharType="begin"/>
        </w:r>
        <w:r>
          <w:instrText xml:space="preserve"> PAGEREF _Toc70405399 \h </w:instrText>
        </w:r>
      </w:ins>
      <w:r>
        <w:fldChar w:fldCharType="separate"/>
      </w:r>
      <w:ins w:id="315" w:author="UIC1" w:date="2021-04-27T09:56:00Z">
        <w:r w:rsidR="00525595">
          <w:t>20</w:t>
        </w:r>
      </w:ins>
      <w:ins w:id="316" w:author="UIC1" w:date="2021-04-27T08:41:00Z">
        <w:r>
          <w:fldChar w:fldCharType="end"/>
        </w:r>
      </w:ins>
    </w:p>
    <w:p w14:paraId="6BF9AFB6" w14:textId="19F58C42" w:rsidR="00D16CE7" w:rsidRPr="00C21BC8" w:rsidRDefault="00D16CE7">
      <w:pPr>
        <w:pStyle w:val="TOC1"/>
        <w:rPr>
          <w:ins w:id="317" w:author="UIC1" w:date="2021-04-27T08:41:00Z"/>
          <w:rFonts w:asciiTheme="minorHAnsi" w:eastAsiaTheme="minorEastAsia" w:hAnsiTheme="minorHAnsi" w:cstheme="minorBidi"/>
          <w:szCs w:val="22"/>
          <w:lang w:val="de-CH" w:eastAsia="de-CH"/>
        </w:rPr>
      </w:pPr>
      <w:ins w:id="318" w:author="UIC1" w:date="2021-04-27T08:41:00Z">
        <w:r>
          <w:t>6.</w:t>
        </w:r>
        <w:r w:rsidRPr="00C21BC8">
          <w:rPr>
            <w:rFonts w:asciiTheme="minorHAnsi" w:eastAsiaTheme="minorEastAsia" w:hAnsiTheme="minorHAnsi" w:cstheme="minorBidi"/>
            <w:szCs w:val="22"/>
            <w:lang w:val="de-CH" w:eastAsia="de-CH"/>
          </w:rPr>
          <w:tab/>
        </w:r>
        <w:r>
          <w:t>Application of functional models and deployment scenarios</w:t>
        </w:r>
        <w:r>
          <w:tab/>
        </w:r>
        <w:r>
          <w:fldChar w:fldCharType="begin"/>
        </w:r>
        <w:r>
          <w:instrText xml:space="preserve"> PAGEREF _Toc70405400 \h </w:instrText>
        </w:r>
      </w:ins>
      <w:r>
        <w:fldChar w:fldCharType="separate"/>
      </w:r>
      <w:ins w:id="319" w:author="UIC1" w:date="2021-04-27T09:56:00Z">
        <w:r w:rsidR="00525595">
          <w:t>21</w:t>
        </w:r>
      </w:ins>
      <w:ins w:id="320" w:author="UIC1" w:date="2021-04-27T08:41:00Z">
        <w:r>
          <w:fldChar w:fldCharType="end"/>
        </w:r>
      </w:ins>
    </w:p>
    <w:p w14:paraId="64D6C756" w14:textId="6DA9FADE" w:rsidR="00D16CE7" w:rsidRPr="00B83FD5" w:rsidRDefault="00D16CE7">
      <w:pPr>
        <w:pStyle w:val="TOC2"/>
        <w:rPr>
          <w:ins w:id="321" w:author="UIC1" w:date="2021-04-27T08:41:00Z"/>
          <w:rFonts w:asciiTheme="minorHAnsi" w:eastAsiaTheme="minorEastAsia" w:hAnsiTheme="minorHAnsi" w:cstheme="minorBidi"/>
          <w:sz w:val="22"/>
          <w:szCs w:val="22"/>
          <w:lang w:val="de-CH" w:eastAsia="de-CH"/>
        </w:rPr>
      </w:pPr>
      <w:ins w:id="322" w:author="UIC1" w:date="2021-04-27T08:41:00Z">
        <w:r>
          <w:t>6.1</w:t>
        </w:r>
        <w:r w:rsidRPr="00B83FD5">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_Toc70405401 \h </w:instrText>
        </w:r>
      </w:ins>
      <w:r>
        <w:fldChar w:fldCharType="separate"/>
      </w:r>
      <w:ins w:id="323" w:author="UIC1" w:date="2021-04-27T09:56:00Z">
        <w:r w:rsidR="00525595">
          <w:t>21</w:t>
        </w:r>
      </w:ins>
      <w:ins w:id="324" w:author="UIC1" w:date="2021-04-27T08:41:00Z">
        <w:r>
          <w:fldChar w:fldCharType="end"/>
        </w:r>
      </w:ins>
    </w:p>
    <w:p w14:paraId="1EAA2681" w14:textId="73FC5EE4" w:rsidR="00D16CE7" w:rsidRPr="00525595" w:rsidRDefault="00D16CE7">
      <w:pPr>
        <w:pStyle w:val="TOC2"/>
        <w:rPr>
          <w:ins w:id="325" w:author="UIC1" w:date="2021-04-27T08:41:00Z"/>
          <w:rFonts w:asciiTheme="minorHAnsi" w:eastAsiaTheme="minorEastAsia" w:hAnsiTheme="minorHAnsi" w:cstheme="minorBidi"/>
          <w:sz w:val="22"/>
          <w:szCs w:val="22"/>
          <w:lang w:val="de-CH" w:eastAsia="de-CH"/>
        </w:rPr>
      </w:pPr>
      <w:ins w:id="326" w:author="UIC1" w:date="2021-04-27T08:41:00Z">
        <w:r>
          <w:t>6.2</w:t>
        </w:r>
        <w:r w:rsidRPr="000D2B1D">
          <w:rPr>
            <w:rFonts w:asciiTheme="minorHAnsi" w:eastAsiaTheme="minorEastAsia" w:hAnsiTheme="minorHAnsi" w:cstheme="minorBidi"/>
            <w:sz w:val="22"/>
            <w:szCs w:val="22"/>
            <w:lang w:val="en-US" w:eastAsia="de-CH"/>
            <w:rPrChange w:id="327" w:author="UIC1" w:date="2021-04-27T08:55:00Z">
              <w:rPr>
                <w:rFonts w:asciiTheme="minorHAnsi" w:eastAsiaTheme="minorEastAsia" w:hAnsiTheme="minorHAnsi" w:cstheme="minorBidi"/>
                <w:sz w:val="22"/>
                <w:szCs w:val="22"/>
                <w:lang w:val="de-CH" w:eastAsia="de-CH"/>
              </w:rPr>
            </w:rPrChange>
          </w:rPr>
          <w:tab/>
        </w:r>
        <w:r>
          <w:t>On-network architectural model</w:t>
        </w:r>
        <w:r>
          <w:tab/>
        </w:r>
        <w:r>
          <w:fldChar w:fldCharType="begin"/>
        </w:r>
        <w:r>
          <w:instrText xml:space="preserve"> PAGEREF _Toc70405402 \h </w:instrText>
        </w:r>
      </w:ins>
      <w:r>
        <w:fldChar w:fldCharType="separate"/>
      </w:r>
      <w:ins w:id="328" w:author="UIC1" w:date="2021-04-27T09:56:00Z">
        <w:r w:rsidR="00525595">
          <w:t>21</w:t>
        </w:r>
      </w:ins>
      <w:ins w:id="329" w:author="UIC1" w:date="2021-04-27T08:41:00Z">
        <w:r>
          <w:fldChar w:fldCharType="end"/>
        </w:r>
      </w:ins>
    </w:p>
    <w:p w14:paraId="0093EACC" w14:textId="004F4F62" w:rsidR="00D16CE7" w:rsidRPr="00C21BC8" w:rsidRDefault="00D16CE7">
      <w:pPr>
        <w:pStyle w:val="TOC3"/>
        <w:rPr>
          <w:ins w:id="330" w:author="UIC1" w:date="2021-04-27T08:41:00Z"/>
          <w:rFonts w:asciiTheme="minorHAnsi" w:eastAsiaTheme="minorEastAsia" w:hAnsiTheme="minorHAnsi" w:cstheme="minorBidi"/>
          <w:sz w:val="22"/>
          <w:szCs w:val="22"/>
          <w:lang w:val="de-CH" w:eastAsia="de-CH"/>
        </w:rPr>
      </w:pPr>
      <w:ins w:id="331" w:author="UIC1" w:date="2021-04-27T08:41:00Z">
        <w:r>
          <w:t>6.2.1</w:t>
        </w:r>
        <w:r w:rsidRPr="00C21BC8">
          <w:rPr>
            <w:rFonts w:asciiTheme="minorHAnsi" w:eastAsiaTheme="minorEastAsia" w:hAnsiTheme="minorHAnsi" w:cstheme="minorBidi"/>
            <w:sz w:val="22"/>
            <w:szCs w:val="22"/>
            <w:lang w:val="de-CH" w:eastAsia="de-CH"/>
          </w:rPr>
          <w:tab/>
        </w:r>
        <w:r>
          <w:t>On-network architectural model diagram</w:t>
        </w:r>
        <w:r>
          <w:tab/>
        </w:r>
        <w:r>
          <w:fldChar w:fldCharType="begin"/>
        </w:r>
        <w:r>
          <w:instrText xml:space="preserve"> PAGEREF _Toc70405403 \h </w:instrText>
        </w:r>
      </w:ins>
      <w:r>
        <w:fldChar w:fldCharType="separate"/>
      </w:r>
      <w:ins w:id="332" w:author="UIC1" w:date="2021-04-27T09:56:00Z">
        <w:r w:rsidR="00525595">
          <w:t>21</w:t>
        </w:r>
      </w:ins>
      <w:ins w:id="333" w:author="UIC1" w:date="2021-04-27T08:41:00Z">
        <w:r>
          <w:fldChar w:fldCharType="end"/>
        </w:r>
      </w:ins>
    </w:p>
    <w:p w14:paraId="45A355F9" w14:textId="423B6435" w:rsidR="00D16CE7" w:rsidRPr="00525595" w:rsidRDefault="00D16CE7">
      <w:pPr>
        <w:pStyle w:val="TOC3"/>
        <w:rPr>
          <w:ins w:id="334" w:author="UIC1" w:date="2021-04-27T08:41:00Z"/>
          <w:rFonts w:asciiTheme="minorHAnsi" w:eastAsiaTheme="minorEastAsia" w:hAnsiTheme="minorHAnsi" w:cstheme="minorBidi"/>
          <w:sz w:val="22"/>
          <w:szCs w:val="22"/>
          <w:lang w:val="de-CH" w:eastAsia="de-CH"/>
        </w:rPr>
      </w:pPr>
      <w:ins w:id="335" w:author="UIC1" w:date="2021-04-27T08:41:00Z">
        <w:r>
          <w:t>6.2.2</w:t>
        </w:r>
        <w:r w:rsidRPr="00525595">
          <w:rPr>
            <w:rFonts w:asciiTheme="minorHAnsi" w:eastAsiaTheme="minorEastAsia" w:hAnsiTheme="minorHAnsi" w:cstheme="minorBidi"/>
            <w:sz w:val="22"/>
            <w:szCs w:val="22"/>
            <w:lang w:val="de-CH" w:eastAsia="de-CH"/>
          </w:rPr>
          <w:tab/>
        </w:r>
        <w:r>
          <w:t>Application services layer</w:t>
        </w:r>
        <w:r>
          <w:tab/>
        </w:r>
        <w:r>
          <w:fldChar w:fldCharType="begin"/>
        </w:r>
        <w:r>
          <w:instrText xml:space="preserve"> PAGEREF _Toc70405404 \h </w:instrText>
        </w:r>
      </w:ins>
      <w:r>
        <w:fldChar w:fldCharType="separate"/>
      </w:r>
      <w:ins w:id="336" w:author="UIC1" w:date="2021-04-27T09:56:00Z">
        <w:r w:rsidR="00525595">
          <w:t>22</w:t>
        </w:r>
      </w:ins>
      <w:ins w:id="337" w:author="UIC1" w:date="2021-04-27T08:41:00Z">
        <w:r>
          <w:fldChar w:fldCharType="end"/>
        </w:r>
      </w:ins>
    </w:p>
    <w:p w14:paraId="2625FE56" w14:textId="7A0B11DB" w:rsidR="00D16CE7" w:rsidRPr="00C21BC8" w:rsidRDefault="00D16CE7">
      <w:pPr>
        <w:pStyle w:val="TOC4"/>
        <w:rPr>
          <w:ins w:id="338" w:author="UIC1" w:date="2021-04-27T08:41:00Z"/>
          <w:rFonts w:asciiTheme="minorHAnsi" w:eastAsiaTheme="minorEastAsia" w:hAnsiTheme="minorHAnsi" w:cstheme="minorBidi"/>
          <w:sz w:val="22"/>
          <w:szCs w:val="22"/>
          <w:lang w:val="de-CH" w:eastAsia="de-CH"/>
        </w:rPr>
      </w:pPr>
      <w:ins w:id="339" w:author="UIC1" w:date="2021-04-27T08:41:00Z">
        <w:r>
          <w:t>6.2.2.1</w:t>
        </w:r>
        <w:r w:rsidRPr="00C21BC8">
          <w:rPr>
            <w:rFonts w:asciiTheme="minorHAnsi" w:eastAsiaTheme="minorEastAsia" w:hAnsiTheme="minorHAnsi" w:cstheme="minorBidi"/>
            <w:sz w:val="22"/>
            <w:szCs w:val="22"/>
            <w:lang w:val="de-CH" w:eastAsia="de-CH"/>
          </w:rPr>
          <w:tab/>
        </w:r>
        <w:r>
          <w:t>Overview</w:t>
        </w:r>
        <w:r>
          <w:tab/>
        </w:r>
        <w:r>
          <w:fldChar w:fldCharType="begin"/>
        </w:r>
        <w:r>
          <w:instrText xml:space="preserve"> PAGEREF _Toc70405405 \h </w:instrText>
        </w:r>
      </w:ins>
      <w:r>
        <w:fldChar w:fldCharType="separate"/>
      </w:r>
      <w:ins w:id="340" w:author="UIC1" w:date="2021-04-27T09:56:00Z">
        <w:r w:rsidR="00525595">
          <w:t>22</w:t>
        </w:r>
      </w:ins>
      <w:ins w:id="341" w:author="UIC1" w:date="2021-04-27T08:41:00Z">
        <w:r>
          <w:fldChar w:fldCharType="end"/>
        </w:r>
      </w:ins>
    </w:p>
    <w:p w14:paraId="1A9AF61F" w14:textId="76B03DF6" w:rsidR="00D16CE7" w:rsidRPr="00C21BC8" w:rsidRDefault="00D16CE7">
      <w:pPr>
        <w:pStyle w:val="TOC4"/>
        <w:rPr>
          <w:ins w:id="342" w:author="UIC1" w:date="2021-04-27T08:41:00Z"/>
          <w:rFonts w:asciiTheme="minorHAnsi" w:eastAsiaTheme="minorEastAsia" w:hAnsiTheme="minorHAnsi" w:cstheme="minorBidi"/>
          <w:sz w:val="22"/>
          <w:szCs w:val="22"/>
          <w:lang w:val="de-CH" w:eastAsia="de-CH"/>
        </w:rPr>
      </w:pPr>
      <w:ins w:id="343" w:author="UIC1" w:date="2021-04-27T08:41:00Z">
        <w:r>
          <w:t>6.2.2.2</w:t>
        </w:r>
        <w:r w:rsidRPr="00C21BC8">
          <w:rPr>
            <w:rFonts w:asciiTheme="minorHAnsi" w:eastAsiaTheme="minorEastAsia" w:hAnsiTheme="minorHAnsi" w:cstheme="minorBidi"/>
            <w:sz w:val="22"/>
            <w:szCs w:val="22"/>
            <w:lang w:val="de-CH" w:eastAsia="de-CH"/>
          </w:rPr>
          <w:tab/>
        </w:r>
        <w:r>
          <w:t>Common services core</w:t>
        </w:r>
        <w:r>
          <w:tab/>
        </w:r>
        <w:r>
          <w:fldChar w:fldCharType="begin"/>
        </w:r>
        <w:r>
          <w:instrText xml:space="preserve"> PAGEREF _Toc70405406 \h </w:instrText>
        </w:r>
      </w:ins>
      <w:r>
        <w:fldChar w:fldCharType="separate"/>
      </w:r>
      <w:ins w:id="344" w:author="UIC1" w:date="2021-04-27T09:56:00Z">
        <w:r w:rsidR="00525595">
          <w:t>22</w:t>
        </w:r>
      </w:ins>
      <w:ins w:id="345" w:author="UIC1" w:date="2021-04-27T08:41:00Z">
        <w:r>
          <w:fldChar w:fldCharType="end"/>
        </w:r>
      </w:ins>
    </w:p>
    <w:p w14:paraId="45E0C4AD" w14:textId="31BF14A6" w:rsidR="00D16CE7" w:rsidRPr="00C21BC8" w:rsidRDefault="00D16CE7">
      <w:pPr>
        <w:pStyle w:val="TOC4"/>
        <w:rPr>
          <w:ins w:id="346" w:author="UIC1" w:date="2021-04-27T08:41:00Z"/>
          <w:rFonts w:asciiTheme="minorHAnsi" w:eastAsiaTheme="minorEastAsia" w:hAnsiTheme="minorHAnsi" w:cstheme="minorBidi"/>
          <w:sz w:val="22"/>
          <w:szCs w:val="22"/>
          <w:lang w:val="de-CH" w:eastAsia="de-CH"/>
        </w:rPr>
      </w:pPr>
      <w:ins w:id="347" w:author="UIC1" w:date="2021-04-27T08:41:00Z">
        <w:r>
          <w:t>6.2.2.3</w:t>
        </w:r>
        <w:r w:rsidRPr="00C21BC8">
          <w:rPr>
            <w:rFonts w:asciiTheme="minorHAnsi" w:eastAsiaTheme="minorEastAsia" w:hAnsiTheme="minorHAnsi" w:cstheme="minorBidi"/>
            <w:sz w:val="22"/>
            <w:szCs w:val="22"/>
            <w:lang w:val="de-CH" w:eastAsia="de-CH"/>
          </w:rPr>
          <w:tab/>
        </w:r>
        <w:r>
          <w:rPr>
            <w:lang w:eastAsia="zh-CN"/>
          </w:rPr>
          <w:t>MC</w:t>
        </w:r>
        <w:r>
          <w:t xml:space="preserve"> service</w:t>
        </w:r>
        <w:r>
          <w:rPr>
            <w:lang w:eastAsia="zh-CN"/>
          </w:rPr>
          <w:t>s</w:t>
        </w:r>
        <w:r>
          <w:tab/>
        </w:r>
        <w:r>
          <w:fldChar w:fldCharType="begin"/>
        </w:r>
        <w:r>
          <w:instrText xml:space="preserve"> PAGEREF _Toc70405407 \h </w:instrText>
        </w:r>
      </w:ins>
      <w:r>
        <w:fldChar w:fldCharType="separate"/>
      </w:r>
      <w:ins w:id="348" w:author="UIC1" w:date="2021-04-27T09:56:00Z">
        <w:r w:rsidR="00525595">
          <w:t>22</w:t>
        </w:r>
      </w:ins>
      <w:ins w:id="349" w:author="UIC1" w:date="2021-04-27T08:41:00Z">
        <w:r>
          <w:fldChar w:fldCharType="end"/>
        </w:r>
      </w:ins>
    </w:p>
    <w:p w14:paraId="5AE5EA47" w14:textId="1CF45136" w:rsidR="00D16CE7" w:rsidRPr="00525595" w:rsidRDefault="00D16CE7">
      <w:pPr>
        <w:pStyle w:val="TOC3"/>
        <w:rPr>
          <w:ins w:id="350" w:author="UIC1" w:date="2021-04-27T08:41:00Z"/>
          <w:rFonts w:asciiTheme="minorHAnsi" w:eastAsiaTheme="minorEastAsia" w:hAnsiTheme="minorHAnsi" w:cstheme="minorBidi"/>
          <w:sz w:val="22"/>
          <w:szCs w:val="22"/>
          <w:lang w:val="de-CH" w:eastAsia="de-CH"/>
        </w:rPr>
      </w:pPr>
      <w:ins w:id="351" w:author="UIC1" w:date="2021-04-27T08:41:00Z">
        <w:r>
          <w:t>6.2.3</w:t>
        </w:r>
        <w:r w:rsidRPr="00525595">
          <w:rPr>
            <w:rFonts w:asciiTheme="minorHAnsi" w:eastAsiaTheme="minorEastAsia" w:hAnsiTheme="minorHAnsi" w:cstheme="minorBidi"/>
            <w:sz w:val="22"/>
            <w:szCs w:val="22"/>
            <w:lang w:val="de-CH" w:eastAsia="de-CH"/>
          </w:rPr>
          <w:tab/>
        </w:r>
        <w:r>
          <w:t>SIP core</w:t>
        </w:r>
        <w:r>
          <w:tab/>
        </w:r>
        <w:r>
          <w:fldChar w:fldCharType="begin"/>
        </w:r>
        <w:r>
          <w:instrText xml:space="preserve"> PAGEREF _Toc70405408 \h </w:instrText>
        </w:r>
      </w:ins>
      <w:r>
        <w:fldChar w:fldCharType="separate"/>
      </w:r>
      <w:ins w:id="352" w:author="UIC1" w:date="2021-04-27T09:56:00Z">
        <w:r w:rsidR="00525595">
          <w:t>22</w:t>
        </w:r>
      </w:ins>
      <w:ins w:id="353" w:author="UIC1" w:date="2021-04-27T08:41:00Z">
        <w:r>
          <w:fldChar w:fldCharType="end"/>
        </w:r>
      </w:ins>
    </w:p>
    <w:p w14:paraId="41597FEF" w14:textId="1662F439" w:rsidR="00D16CE7" w:rsidRPr="00525595" w:rsidRDefault="00D16CE7">
      <w:pPr>
        <w:pStyle w:val="TOC3"/>
        <w:rPr>
          <w:ins w:id="354" w:author="UIC1" w:date="2021-04-27T08:41:00Z"/>
          <w:rFonts w:asciiTheme="minorHAnsi" w:eastAsiaTheme="minorEastAsia" w:hAnsiTheme="minorHAnsi" w:cstheme="minorBidi"/>
          <w:sz w:val="22"/>
          <w:szCs w:val="22"/>
          <w:lang w:val="de-CH" w:eastAsia="de-CH"/>
        </w:rPr>
      </w:pPr>
      <w:ins w:id="355" w:author="UIC1" w:date="2021-04-27T08:41:00Z">
        <w:r>
          <w:t>6.2.4</w:t>
        </w:r>
        <w:r w:rsidRPr="00525595">
          <w:rPr>
            <w:rFonts w:asciiTheme="minorHAnsi" w:eastAsiaTheme="minorEastAsia" w:hAnsiTheme="minorHAnsi" w:cstheme="minorBidi"/>
            <w:sz w:val="22"/>
            <w:szCs w:val="22"/>
            <w:lang w:val="de-CH" w:eastAsia="de-CH"/>
          </w:rPr>
          <w:tab/>
        </w:r>
        <w:r>
          <w:t>5GS</w:t>
        </w:r>
        <w:r>
          <w:tab/>
        </w:r>
        <w:r>
          <w:fldChar w:fldCharType="begin"/>
        </w:r>
        <w:r>
          <w:instrText xml:space="preserve"> PAGEREF _Toc70405409 \h </w:instrText>
        </w:r>
      </w:ins>
      <w:r>
        <w:fldChar w:fldCharType="separate"/>
      </w:r>
      <w:ins w:id="356" w:author="UIC1" w:date="2021-04-27T09:56:00Z">
        <w:r w:rsidR="00525595">
          <w:t>22</w:t>
        </w:r>
      </w:ins>
      <w:ins w:id="357" w:author="UIC1" w:date="2021-04-27T08:41:00Z">
        <w:r>
          <w:fldChar w:fldCharType="end"/>
        </w:r>
      </w:ins>
    </w:p>
    <w:p w14:paraId="218DBB02" w14:textId="4A80EC75" w:rsidR="00D16CE7" w:rsidRPr="00525595" w:rsidRDefault="00D16CE7">
      <w:pPr>
        <w:pStyle w:val="TOC3"/>
        <w:rPr>
          <w:ins w:id="358" w:author="UIC1" w:date="2021-04-27T08:41:00Z"/>
          <w:rFonts w:asciiTheme="minorHAnsi" w:eastAsiaTheme="minorEastAsia" w:hAnsiTheme="minorHAnsi" w:cstheme="minorBidi"/>
          <w:sz w:val="22"/>
          <w:szCs w:val="22"/>
          <w:lang w:val="de-CH" w:eastAsia="de-CH"/>
        </w:rPr>
      </w:pPr>
      <w:ins w:id="359" w:author="UIC1" w:date="2021-04-27T08:41:00Z">
        <w:r>
          <w:t>6.2.5</w:t>
        </w:r>
        <w:r w:rsidRPr="00525595">
          <w:rPr>
            <w:rFonts w:asciiTheme="minorHAnsi" w:eastAsiaTheme="minorEastAsia" w:hAnsiTheme="minorHAnsi" w:cstheme="minorBidi"/>
            <w:sz w:val="22"/>
            <w:szCs w:val="22"/>
            <w:lang w:val="de-CH" w:eastAsia="de-CH"/>
          </w:rPr>
          <w:tab/>
        </w:r>
        <w:r>
          <w:t>UE 1</w:t>
        </w:r>
        <w:r>
          <w:tab/>
        </w:r>
        <w:r>
          <w:fldChar w:fldCharType="begin"/>
        </w:r>
        <w:r>
          <w:instrText xml:space="preserve"> PAGEREF _Toc70405410 \h </w:instrText>
        </w:r>
      </w:ins>
      <w:r>
        <w:fldChar w:fldCharType="separate"/>
      </w:r>
      <w:ins w:id="360" w:author="UIC1" w:date="2021-04-27T09:56:00Z">
        <w:r w:rsidR="00525595">
          <w:t>22</w:t>
        </w:r>
      </w:ins>
      <w:ins w:id="361" w:author="UIC1" w:date="2021-04-27T08:41:00Z">
        <w:r>
          <w:fldChar w:fldCharType="end"/>
        </w:r>
      </w:ins>
    </w:p>
    <w:p w14:paraId="554C04A1" w14:textId="385BB0B2" w:rsidR="00D16CE7" w:rsidRPr="00C21BC8" w:rsidRDefault="00D16CE7">
      <w:pPr>
        <w:pStyle w:val="TOC2"/>
        <w:rPr>
          <w:ins w:id="362" w:author="UIC1" w:date="2021-04-27T08:41:00Z"/>
          <w:rFonts w:asciiTheme="minorHAnsi" w:eastAsiaTheme="minorEastAsia" w:hAnsiTheme="minorHAnsi" w:cstheme="minorBidi"/>
          <w:sz w:val="22"/>
          <w:szCs w:val="22"/>
          <w:lang w:val="en-US" w:eastAsia="de-CH"/>
        </w:rPr>
      </w:pPr>
      <w:ins w:id="363" w:author="UIC1" w:date="2021-04-27T08:41:00Z">
        <w:r>
          <w:t>6.3</w:t>
        </w:r>
        <w:r w:rsidRPr="00C21BC8">
          <w:rPr>
            <w:rFonts w:asciiTheme="minorHAnsi" w:eastAsiaTheme="minorEastAsia" w:hAnsiTheme="minorHAnsi" w:cstheme="minorBidi"/>
            <w:sz w:val="22"/>
            <w:szCs w:val="22"/>
            <w:lang w:val="en-US" w:eastAsia="de-CH"/>
          </w:rPr>
          <w:tab/>
        </w:r>
        <w:r>
          <w:t>Deployment scenarios</w:t>
        </w:r>
        <w:r>
          <w:tab/>
        </w:r>
        <w:r>
          <w:fldChar w:fldCharType="begin"/>
        </w:r>
        <w:r>
          <w:instrText xml:space="preserve"> PAGEREF _Toc70405411 \h </w:instrText>
        </w:r>
      </w:ins>
      <w:r>
        <w:fldChar w:fldCharType="separate"/>
      </w:r>
      <w:ins w:id="364" w:author="UIC1" w:date="2021-04-27T09:56:00Z">
        <w:r w:rsidR="00525595">
          <w:t>23</w:t>
        </w:r>
      </w:ins>
      <w:ins w:id="365" w:author="UIC1" w:date="2021-04-27T08:41:00Z">
        <w:r>
          <w:fldChar w:fldCharType="end"/>
        </w:r>
      </w:ins>
    </w:p>
    <w:p w14:paraId="605A8A93" w14:textId="1478A521" w:rsidR="00D16CE7" w:rsidRPr="00C21BC8" w:rsidRDefault="00D16CE7">
      <w:pPr>
        <w:pStyle w:val="TOC3"/>
        <w:rPr>
          <w:ins w:id="366" w:author="UIC1" w:date="2021-04-27T08:41:00Z"/>
          <w:rFonts w:asciiTheme="minorHAnsi" w:eastAsiaTheme="minorEastAsia" w:hAnsiTheme="minorHAnsi" w:cstheme="minorBidi"/>
          <w:sz w:val="22"/>
          <w:szCs w:val="22"/>
          <w:lang w:val="de-CH" w:eastAsia="de-CH"/>
        </w:rPr>
      </w:pPr>
      <w:ins w:id="367" w:author="UIC1" w:date="2021-04-27T08:41:00Z">
        <w:r>
          <w:t>6.3.1</w:t>
        </w:r>
        <w:r w:rsidRPr="00C21BC8">
          <w:rPr>
            <w:rFonts w:asciiTheme="minorHAnsi" w:eastAsiaTheme="minorEastAsia" w:hAnsiTheme="minorHAnsi" w:cstheme="minorBidi"/>
            <w:sz w:val="22"/>
            <w:szCs w:val="22"/>
            <w:lang w:val="de-CH" w:eastAsia="de-CH"/>
          </w:rPr>
          <w:tab/>
        </w:r>
        <w:r>
          <w:t xml:space="preserve">Administration of </w:t>
        </w:r>
        <w:r>
          <w:rPr>
            <w:lang w:eastAsia="zh-CN"/>
          </w:rPr>
          <w:t>MC</w:t>
        </w:r>
        <w:r>
          <w:t xml:space="preserve"> service, SIP core and 5GS</w:t>
        </w:r>
        <w:r>
          <w:tab/>
        </w:r>
        <w:r>
          <w:fldChar w:fldCharType="begin"/>
        </w:r>
        <w:r>
          <w:instrText xml:space="preserve"> PAGEREF _Toc70405412 \h </w:instrText>
        </w:r>
      </w:ins>
      <w:r>
        <w:fldChar w:fldCharType="separate"/>
      </w:r>
      <w:ins w:id="368" w:author="UIC1" w:date="2021-04-27T09:56:00Z">
        <w:r w:rsidR="00525595">
          <w:t>23</w:t>
        </w:r>
      </w:ins>
      <w:ins w:id="369" w:author="UIC1" w:date="2021-04-27T08:41:00Z">
        <w:r>
          <w:fldChar w:fldCharType="end"/>
        </w:r>
      </w:ins>
    </w:p>
    <w:p w14:paraId="0C830D6F" w14:textId="4EE66106" w:rsidR="00D16CE7" w:rsidRPr="00C21BC8" w:rsidRDefault="00D16CE7">
      <w:pPr>
        <w:pStyle w:val="TOC4"/>
        <w:rPr>
          <w:ins w:id="370" w:author="UIC1" w:date="2021-04-27T08:41:00Z"/>
          <w:rFonts w:asciiTheme="minorHAnsi" w:eastAsiaTheme="minorEastAsia" w:hAnsiTheme="minorHAnsi" w:cstheme="minorBidi"/>
          <w:sz w:val="22"/>
          <w:szCs w:val="22"/>
          <w:lang w:val="de-CH" w:eastAsia="de-CH"/>
        </w:rPr>
      </w:pPr>
      <w:ins w:id="371" w:author="UIC1" w:date="2021-04-27T08:41:00Z">
        <w:r>
          <w:t>6.3.1.1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_Toc70405413 \h </w:instrText>
        </w:r>
      </w:ins>
      <w:r>
        <w:fldChar w:fldCharType="separate"/>
      </w:r>
      <w:ins w:id="372" w:author="UIC1" w:date="2021-04-27T09:56:00Z">
        <w:r w:rsidR="00525595">
          <w:t>23</w:t>
        </w:r>
      </w:ins>
      <w:ins w:id="373" w:author="UIC1" w:date="2021-04-27T08:41:00Z">
        <w:r>
          <w:fldChar w:fldCharType="end"/>
        </w:r>
      </w:ins>
    </w:p>
    <w:p w14:paraId="1AA7219C" w14:textId="5FB28A01" w:rsidR="00D16CE7" w:rsidRPr="00C21BC8" w:rsidRDefault="00D16CE7">
      <w:pPr>
        <w:pStyle w:val="TOC4"/>
        <w:rPr>
          <w:ins w:id="374" w:author="UIC1" w:date="2021-04-27T08:41:00Z"/>
          <w:rFonts w:asciiTheme="minorHAnsi" w:eastAsiaTheme="minorEastAsia" w:hAnsiTheme="minorHAnsi" w:cstheme="minorBidi"/>
          <w:sz w:val="22"/>
          <w:szCs w:val="22"/>
          <w:lang w:val="de-CH" w:eastAsia="de-CH"/>
        </w:rPr>
      </w:pPr>
      <w:ins w:id="375" w:author="UIC1" w:date="2021-04-27T08:41:00Z">
        <w:r>
          <w:t>6.3.1.2</w:t>
        </w:r>
        <w:r w:rsidRPr="00C21BC8">
          <w:rPr>
            <w:rFonts w:asciiTheme="minorHAnsi" w:eastAsiaTheme="minorEastAsia" w:hAnsiTheme="minorHAnsi" w:cstheme="minorBidi"/>
            <w:sz w:val="22"/>
            <w:szCs w:val="22"/>
            <w:lang w:val="de-CH" w:eastAsia="de-CH"/>
          </w:rPr>
          <w:tab/>
        </w:r>
        <w:r>
          <w:t>Common administration of all planes</w:t>
        </w:r>
        <w:r>
          <w:tab/>
        </w:r>
        <w:r>
          <w:fldChar w:fldCharType="begin"/>
        </w:r>
        <w:r>
          <w:instrText xml:space="preserve"> PAGEREF _Toc70405414 \h </w:instrText>
        </w:r>
      </w:ins>
      <w:r>
        <w:fldChar w:fldCharType="separate"/>
      </w:r>
      <w:ins w:id="376" w:author="UIC1" w:date="2021-04-27T09:56:00Z">
        <w:r w:rsidR="00525595">
          <w:t>23</w:t>
        </w:r>
      </w:ins>
      <w:ins w:id="377" w:author="UIC1" w:date="2021-04-27T08:41:00Z">
        <w:r>
          <w:fldChar w:fldCharType="end"/>
        </w:r>
      </w:ins>
    </w:p>
    <w:p w14:paraId="18C11FB0" w14:textId="4AF13C1B" w:rsidR="00D16CE7" w:rsidRPr="00C21BC8" w:rsidRDefault="00D16CE7">
      <w:pPr>
        <w:pStyle w:val="TOC4"/>
        <w:rPr>
          <w:ins w:id="378" w:author="UIC1" w:date="2021-04-27T08:41:00Z"/>
          <w:rFonts w:asciiTheme="minorHAnsi" w:eastAsiaTheme="minorEastAsia" w:hAnsiTheme="minorHAnsi" w:cstheme="minorBidi"/>
          <w:sz w:val="22"/>
          <w:szCs w:val="22"/>
          <w:lang w:val="de-CH" w:eastAsia="de-CH"/>
        </w:rPr>
      </w:pPr>
      <w:ins w:id="379" w:author="UIC1" w:date="2021-04-27T08:41:00Z">
        <w:r>
          <w:t>6.3.1.3</w:t>
        </w:r>
        <w:r w:rsidRPr="00C21BC8">
          <w:rPr>
            <w:rFonts w:asciiTheme="minorHAnsi" w:eastAsiaTheme="minorEastAsia" w:hAnsiTheme="minorHAnsi" w:cstheme="minorBidi"/>
            <w:sz w:val="22"/>
            <w:szCs w:val="22"/>
            <w:lang w:val="de-CH" w:eastAsia="de-CH"/>
          </w:rPr>
          <w:tab/>
        </w:r>
        <w:r>
          <w:rPr>
            <w:lang w:eastAsia="zh-CN"/>
          </w:rPr>
          <w:t>MC</w:t>
        </w:r>
        <w:r>
          <w:t xml:space="preserve"> service provider separate from SIP core and 5GS</w:t>
        </w:r>
        <w:r>
          <w:tab/>
        </w:r>
        <w:r>
          <w:fldChar w:fldCharType="begin"/>
        </w:r>
        <w:r>
          <w:instrText xml:space="preserve"> PAGEREF _Toc70405415 \h </w:instrText>
        </w:r>
      </w:ins>
      <w:r>
        <w:fldChar w:fldCharType="separate"/>
      </w:r>
      <w:ins w:id="380" w:author="UIC1" w:date="2021-04-27T09:56:00Z">
        <w:r w:rsidR="00525595">
          <w:t>23</w:t>
        </w:r>
      </w:ins>
      <w:ins w:id="381" w:author="UIC1" w:date="2021-04-27T08:41:00Z">
        <w:r>
          <w:fldChar w:fldCharType="end"/>
        </w:r>
      </w:ins>
    </w:p>
    <w:p w14:paraId="43E95763" w14:textId="29792245" w:rsidR="00D16CE7" w:rsidRPr="00C21BC8" w:rsidRDefault="00D16CE7">
      <w:pPr>
        <w:pStyle w:val="TOC4"/>
        <w:rPr>
          <w:ins w:id="382" w:author="UIC1" w:date="2021-04-27T08:41:00Z"/>
          <w:rFonts w:asciiTheme="minorHAnsi" w:eastAsiaTheme="minorEastAsia" w:hAnsiTheme="minorHAnsi" w:cstheme="minorBidi"/>
          <w:sz w:val="22"/>
          <w:szCs w:val="22"/>
          <w:lang w:val="de-CH" w:eastAsia="de-CH"/>
        </w:rPr>
      </w:pPr>
      <w:ins w:id="383" w:author="UIC1" w:date="2021-04-27T08:41:00Z">
        <w:r>
          <w:t>6.3.1.4</w:t>
        </w:r>
        <w:r w:rsidRPr="00C21BC8">
          <w:rPr>
            <w:rFonts w:asciiTheme="minorHAnsi" w:eastAsiaTheme="minorEastAsia" w:hAnsiTheme="minorHAnsi" w:cstheme="minorBidi"/>
            <w:sz w:val="22"/>
            <w:szCs w:val="22"/>
            <w:lang w:val="de-CH" w:eastAsia="de-CH"/>
          </w:rPr>
          <w:tab/>
        </w:r>
        <w:r>
          <w:rPr>
            <w:lang w:eastAsia="zh-CN"/>
          </w:rPr>
          <w:t>MC</w:t>
        </w:r>
        <w:r>
          <w:t xml:space="preserve"> service provider administers SIP core, separate from 5GS</w:t>
        </w:r>
        <w:r>
          <w:tab/>
        </w:r>
        <w:r>
          <w:fldChar w:fldCharType="begin"/>
        </w:r>
        <w:r>
          <w:instrText xml:space="preserve"> PAGEREF _Toc70405416 \h </w:instrText>
        </w:r>
      </w:ins>
      <w:r>
        <w:fldChar w:fldCharType="separate"/>
      </w:r>
      <w:ins w:id="384" w:author="UIC1" w:date="2021-04-27T09:56:00Z">
        <w:r w:rsidR="00525595">
          <w:t>24</w:t>
        </w:r>
      </w:ins>
      <w:ins w:id="385" w:author="UIC1" w:date="2021-04-27T08:41:00Z">
        <w:r>
          <w:fldChar w:fldCharType="end"/>
        </w:r>
      </w:ins>
    </w:p>
    <w:p w14:paraId="69CA507F" w14:textId="3B00F0DB" w:rsidR="00D16CE7" w:rsidRPr="00C21BC8" w:rsidRDefault="00D16CE7">
      <w:pPr>
        <w:pStyle w:val="TOC4"/>
        <w:rPr>
          <w:ins w:id="386" w:author="UIC1" w:date="2021-04-27T08:41:00Z"/>
          <w:rFonts w:asciiTheme="minorHAnsi" w:eastAsiaTheme="minorEastAsia" w:hAnsiTheme="minorHAnsi" w:cstheme="minorBidi"/>
          <w:sz w:val="22"/>
          <w:szCs w:val="22"/>
          <w:lang w:val="de-CH" w:eastAsia="de-CH"/>
        </w:rPr>
      </w:pPr>
      <w:ins w:id="387" w:author="UIC1" w:date="2021-04-27T08:41:00Z">
        <w:r>
          <w:t>6.3.1.5</w:t>
        </w:r>
        <w:r w:rsidRPr="00C21BC8">
          <w:rPr>
            <w:rFonts w:asciiTheme="minorHAnsi" w:eastAsiaTheme="minorEastAsia" w:hAnsiTheme="minorHAnsi" w:cstheme="minorBidi"/>
            <w:sz w:val="22"/>
            <w:szCs w:val="22"/>
            <w:lang w:val="de-CH" w:eastAsia="de-CH"/>
          </w:rPr>
          <w:tab/>
        </w:r>
        <w:r>
          <w:t xml:space="preserve">SIP core partially administered by both PLMN operator and </w:t>
        </w:r>
        <w:r>
          <w:rPr>
            <w:lang w:eastAsia="zh-CN"/>
          </w:rPr>
          <w:t>MC</w:t>
        </w:r>
        <w:r>
          <w:t xml:space="preserve"> service provider</w:t>
        </w:r>
        <w:r>
          <w:tab/>
        </w:r>
        <w:r>
          <w:fldChar w:fldCharType="begin"/>
        </w:r>
        <w:r>
          <w:instrText xml:space="preserve"> PAGEREF _Toc70405417 \h </w:instrText>
        </w:r>
      </w:ins>
      <w:r>
        <w:fldChar w:fldCharType="separate"/>
      </w:r>
      <w:ins w:id="388" w:author="UIC1" w:date="2021-04-27T09:56:00Z">
        <w:r w:rsidR="00525595">
          <w:t>25</w:t>
        </w:r>
      </w:ins>
      <w:ins w:id="389" w:author="UIC1" w:date="2021-04-27T08:41:00Z">
        <w:r>
          <w:fldChar w:fldCharType="end"/>
        </w:r>
      </w:ins>
    </w:p>
    <w:p w14:paraId="117F08AF" w14:textId="587758EA" w:rsidR="00D16CE7" w:rsidRPr="00C21BC8" w:rsidRDefault="00D16CE7">
      <w:pPr>
        <w:pStyle w:val="TOC4"/>
        <w:rPr>
          <w:ins w:id="390" w:author="UIC1" w:date="2021-04-27T08:41:00Z"/>
          <w:rFonts w:asciiTheme="minorHAnsi" w:eastAsiaTheme="minorEastAsia" w:hAnsiTheme="minorHAnsi" w:cstheme="minorBidi"/>
          <w:sz w:val="22"/>
          <w:szCs w:val="22"/>
          <w:lang w:val="de-CH" w:eastAsia="de-CH"/>
        </w:rPr>
      </w:pPr>
      <w:ins w:id="391" w:author="UIC1" w:date="2021-04-27T08:41:00Z">
        <w:r>
          <w:t>6.3.1.6</w:t>
        </w:r>
        <w:r w:rsidRPr="00C21BC8">
          <w:rPr>
            <w:rFonts w:asciiTheme="minorHAnsi" w:eastAsiaTheme="minorEastAsia" w:hAnsiTheme="minorHAnsi" w:cstheme="minorBidi"/>
            <w:sz w:val="22"/>
            <w:szCs w:val="22"/>
            <w:lang w:val="de-CH" w:eastAsia="de-CH"/>
          </w:rPr>
          <w:tab/>
        </w:r>
        <w:r>
          <w:t xml:space="preserve">PLMN operator administers SIP core with SIP identities administered by </w:t>
        </w:r>
        <w:r>
          <w:rPr>
            <w:lang w:eastAsia="zh-CN"/>
          </w:rPr>
          <w:t>MC</w:t>
        </w:r>
        <w:r>
          <w:t xml:space="preserve"> service provider</w:t>
        </w:r>
        <w:r>
          <w:tab/>
        </w:r>
        <w:r>
          <w:fldChar w:fldCharType="begin"/>
        </w:r>
        <w:r>
          <w:instrText xml:space="preserve"> PAGEREF _Toc70405418 \h </w:instrText>
        </w:r>
      </w:ins>
      <w:r>
        <w:fldChar w:fldCharType="separate"/>
      </w:r>
      <w:ins w:id="392" w:author="UIC1" w:date="2021-04-27T09:56:00Z">
        <w:r w:rsidR="00525595">
          <w:t>25</w:t>
        </w:r>
      </w:ins>
      <w:ins w:id="393" w:author="UIC1" w:date="2021-04-27T08:41:00Z">
        <w:r>
          <w:fldChar w:fldCharType="end"/>
        </w:r>
      </w:ins>
    </w:p>
    <w:p w14:paraId="517CCE4E" w14:textId="521FEEF4" w:rsidR="00D16CE7" w:rsidRPr="00C21BC8" w:rsidRDefault="00D16CE7">
      <w:pPr>
        <w:pStyle w:val="TOC3"/>
        <w:rPr>
          <w:ins w:id="394" w:author="UIC1" w:date="2021-04-27T08:41:00Z"/>
          <w:rFonts w:asciiTheme="minorHAnsi" w:eastAsiaTheme="minorEastAsia" w:hAnsiTheme="minorHAnsi" w:cstheme="minorBidi"/>
          <w:sz w:val="22"/>
          <w:szCs w:val="22"/>
          <w:lang w:val="de-CH" w:eastAsia="de-CH"/>
        </w:rPr>
      </w:pPr>
      <w:ins w:id="395" w:author="UIC1" w:date="2021-04-27T08:41:00Z">
        <w:r>
          <w:t>6.3.2</w:t>
        </w:r>
        <w:r w:rsidRPr="00C21BC8">
          <w:rPr>
            <w:rFonts w:asciiTheme="minorHAnsi" w:eastAsiaTheme="minorEastAsia" w:hAnsiTheme="minorHAnsi" w:cstheme="minorBidi"/>
            <w:sz w:val="22"/>
            <w:szCs w:val="22"/>
            <w:lang w:val="de-CH" w:eastAsia="de-CH"/>
          </w:rPr>
          <w:tab/>
        </w:r>
        <w:r>
          <w:t xml:space="preserve">Resource management of MC service sessions by SIP core and </w:t>
        </w:r>
        <w:r>
          <w:rPr>
            <w:lang w:eastAsia="zh-CN"/>
          </w:rPr>
          <w:t>MC service</w:t>
        </w:r>
        <w:r>
          <w:t xml:space="preserve"> server</w:t>
        </w:r>
        <w:r>
          <w:tab/>
        </w:r>
        <w:r>
          <w:fldChar w:fldCharType="begin"/>
        </w:r>
        <w:r>
          <w:instrText xml:space="preserve"> PAGEREF _Toc70405419 \h </w:instrText>
        </w:r>
      </w:ins>
      <w:r>
        <w:fldChar w:fldCharType="separate"/>
      </w:r>
      <w:ins w:id="396" w:author="UIC1" w:date="2021-04-27T09:56:00Z">
        <w:r w:rsidR="00525595">
          <w:t>26</w:t>
        </w:r>
      </w:ins>
      <w:ins w:id="397" w:author="UIC1" w:date="2021-04-27T08:41:00Z">
        <w:r>
          <w:fldChar w:fldCharType="end"/>
        </w:r>
      </w:ins>
    </w:p>
    <w:p w14:paraId="3C037109" w14:textId="6FE1B403" w:rsidR="00D16CE7" w:rsidRPr="00C21BC8" w:rsidRDefault="00D16CE7">
      <w:pPr>
        <w:pStyle w:val="TOC4"/>
        <w:rPr>
          <w:ins w:id="398" w:author="UIC1" w:date="2021-04-27T08:41:00Z"/>
          <w:rFonts w:asciiTheme="minorHAnsi" w:eastAsiaTheme="minorEastAsia" w:hAnsiTheme="minorHAnsi" w:cstheme="minorBidi"/>
          <w:sz w:val="22"/>
          <w:szCs w:val="22"/>
          <w:lang w:val="de-CH" w:eastAsia="de-CH"/>
        </w:rPr>
      </w:pPr>
      <w:ins w:id="399" w:author="UIC1" w:date="2021-04-27T08:41:00Z">
        <w:r>
          <w:t>6.3.2.1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_Toc70405420 \h </w:instrText>
        </w:r>
      </w:ins>
      <w:r>
        <w:fldChar w:fldCharType="separate"/>
      </w:r>
      <w:ins w:id="400" w:author="UIC1" w:date="2021-04-27T09:56:00Z">
        <w:r w:rsidR="00525595">
          <w:t>26</w:t>
        </w:r>
      </w:ins>
      <w:ins w:id="401" w:author="UIC1" w:date="2021-04-27T08:41:00Z">
        <w:r>
          <w:fldChar w:fldCharType="end"/>
        </w:r>
      </w:ins>
    </w:p>
    <w:p w14:paraId="6B1432EB" w14:textId="30391742" w:rsidR="00D16CE7" w:rsidRPr="00C21BC8" w:rsidRDefault="00D16CE7">
      <w:pPr>
        <w:pStyle w:val="TOC4"/>
        <w:rPr>
          <w:ins w:id="402" w:author="UIC1" w:date="2021-04-27T08:41:00Z"/>
          <w:rFonts w:asciiTheme="minorHAnsi" w:eastAsiaTheme="minorEastAsia" w:hAnsiTheme="minorHAnsi" w:cstheme="minorBidi"/>
          <w:sz w:val="22"/>
          <w:szCs w:val="22"/>
          <w:lang w:val="de-CH" w:eastAsia="de-CH"/>
        </w:rPr>
      </w:pPr>
      <w:ins w:id="403" w:author="UIC1" w:date="2021-04-27T08:41:00Z">
        <w:r>
          <w:t>6.3.2.2</w:t>
        </w:r>
        <w:r w:rsidRPr="00C21BC8">
          <w:rPr>
            <w:rFonts w:asciiTheme="minorHAnsi" w:eastAsiaTheme="minorEastAsia" w:hAnsiTheme="minorHAnsi" w:cstheme="minorBidi"/>
            <w:sz w:val="22"/>
            <w:szCs w:val="22"/>
            <w:lang w:val="de-CH" w:eastAsia="de-CH"/>
          </w:rPr>
          <w:tab/>
        </w:r>
        <w:r>
          <w:t>Resource Management of MC service sessions by SIP core</w:t>
        </w:r>
        <w:r>
          <w:tab/>
        </w:r>
        <w:r>
          <w:fldChar w:fldCharType="begin"/>
        </w:r>
        <w:r>
          <w:instrText xml:space="preserve"> PAGEREF _Toc70405421 \h </w:instrText>
        </w:r>
      </w:ins>
      <w:r>
        <w:fldChar w:fldCharType="separate"/>
      </w:r>
      <w:ins w:id="404" w:author="UIC1" w:date="2021-04-27T09:56:00Z">
        <w:r w:rsidR="00525595">
          <w:t>26</w:t>
        </w:r>
      </w:ins>
      <w:ins w:id="405" w:author="UIC1" w:date="2021-04-27T08:41:00Z">
        <w:r>
          <w:fldChar w:fldCharType="end"/>
        </w:r>
      </w:ins>
    </w:p>
    <w:p w14:paraId="00F25A9C" w14:textId="7CF4CAFC" w:rsidR="00D16CE7" w:rsidRPr="00C21BC8" w:rsidRDefault="00D16CE7">
      <w:pPr>
        <w:pStyle w:val="TOC4"/>
        <w:rPr>
          <w:ins w:id="406" w:author="UIC1" w:date="2021-04-27T08:41:00Z"/>
          <w:rFonts w:asciiTheme="minorHAnsi" w:eastAsiaTheme="minorEastAsia" w:hAnsiTheme="minorHAnsi" w:cstheme="minorBidi"/>
          <w:sz w:val="22"/>
          <w:szCs w:val="22"/>
          <w:lang w:val="de-CH" w:eastAsia="de-CH"/>
        </w:rPr>
      </w:pPr>
      <w:ins w:id="407" w:author="UIC1" w:date="2021-04-27T08:41:00Z">
        <w:r>
          <w:t>6.3.2.3</w:t>
        </w:r>
        <w:r w:rsidRPr="00C21BC8">
          <w:rPr>
            <w:rFonts w:asciiTheme="minorHAnsi" w:eastAsiaTheme="minorEastAsia" w:hAnsiTheme="minorHAnsi" w:cstheme="minorBidi"/>
            <w:sz w:val="22"/>
            <w:szCs w:val="22"/>
            <w:lang w:val="de-CH" w:eastAsia="de-CH"/>
          </w:rPr>
          <w:tab/>
        </w:r>
        <w:r>
          <w:t xml:space="preserve">Management of MC service sessions by </w:t>
        </w:r>
        <w:r>
          <w:rPr>
            <w:lang w:eastAsia="zh-CN"/>
          </w:rPr>
          <w:t>MC service</w:t>
        </w:r>
        <w:r>
          <w:t xml:space="preserve"> server</w:t>
        </w:r>
        <w:r>
          <w:tab/>
        </w:r>
        <w:r>
          <w:fldChar w:fldCharType="begin"/>
        </w:r>
        <w:r>
          <w:instrText xml:space="preserve"> PAGEREF _Toc70405422 \h </w:instrText>
        </w:r>
      </w:ins>
      <w:r>
        <w:fldChar w:fldCharType="separate"/>
      </w:r>
      <w:ins w:id="408" w:author="UIC1" w:date="2021-04-27T09:56:00Z">
        <w:r w:rsidR="00525595">
          <w:t>27</w:t>
        </w:r>
      </w:ins>
      <w:ins w:id="409" w:author="UIC1" w:date="2021-04-27T08:41:00Z">
        <w:r>
          <w:fldChar w:fldCharType="end"/>
        </w:r>
      </w:ins>
    </w:p>
    <w:p w14:paraId="6C8AC240" w14:textId="0F90B7B5" w:rsidR="00D16CE7" w:rsidRPr="00C21BC8" w:rsidRDefault="00D16CE7">
      <w:pPr>
        <w:pStyle w:val="TOC2"/>
        <w:rPr>
          <w:ins w:id="410" w:author="UIC1" w:date="2021-04-27T08:41:00Z"/>
          <w:rFonts w:asciiTheme="minorHAnsi" w:eastAsiaTheme="minorEastAsia" w:hAnsiTheme="minorHAnsi" w:cstheme="minorBidi"/>
          <w:sz w:val="22"/>
          <w:szCs w:val="22"/>
          <w:lang w:val="de-CH" w:eastAsia="de-CH"/>
        </w:rPr>
      </w:pPr>
      <w:ins w:id="411" w:author="UIC1" w:date="2021-04-27T08:41:00Z">
        <w:r>
          <w:t>6.4</w:t>
        </w:r>
        <w:r w:rsidRPr="00C21BC8">
          <w:rPr>
            <w:rFonts w:asciiTheme="minorHAnsi" w:eastAsiaTheme="minorEastAsia" w:hAnsiTheme="minorHAnsi" w:cstheme="minorBidi"/>
            <w:sz w:val="22"/>
            <w:szCs w:val="22"/>
            <w:lang w:val="de-CH" w:eastAsia="de-CH"/>
          </w:rPr>
          <w:tab/>
        </w:r>
        <w:r>
          <w:t>Involved business relationships</w:t>
        </w:r>
        <w:r>
          <w:tab/>
        </w:r>
        <w:r>
          <w:fldChar w:fldCharType="begin"/>
        </w:r>
        <w:r>
          <w:instrText xml:space="preserve"> PAGEREF _Toc70405423 \h </w:instrText>
        </w:r>
      </w:ins>
      <w:r>
        <w:fldChar w:fldCharType="separate"/>
      </w:r>
      <w:ins w:id="412" w:author="UIC1" w:date="2021-04-27T09:56:00Z">
        <w:r w:rsidR="00525595">
          <w:t>27</w:t>
        </w:r>
      </w:ins>
      <w:ins w:id="413" w:author="UIC1" w:date="2021-04-27T08:41:00Z">
        <w:r>
          <w:fldChar w:fldCharType="end"/>
        </w:r>
      </w:ins>
    </w:p>
    <w:p w14:paraId="224AF834" w14:textId="7A242468" w:rsidR="00D16CE7" w:rsidRPr="00C21BC8" w:rsidRDefault="00D16CE7">
      <w:pPr>
        <w:pStyle w:val="TOC3"/>
        <w:rPr>
          <w:ins w:id="414" w:author="UIC1" w:date="2021-04-27T08:41:00Z"/>
          <w:rFonts w:asciiTheme="minorHAnsi" w:eastAsiaTheme="minorEastAsia" w:hAnsiTheme="minorHAnsi" w:cstheme="minorBidi"/>
          <w:sz w:val="22"/>
          <w:szCs w:val="22"/>
          <w:lang w:val="de-CH" w:eastAsia="de-CH"/>
        </w:rPr>
      </w:pPr>
      <w:ins w:id="415" w:author="UIC1" w:date="2021-04-27T08:41:00Z">
        <w:r>
          <w:t>6.4.1</w:t>
        </w:r>
        <w:r w:rsidRPr="00C21BC8">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_Toc70405424 \h </w:instrText>
        </w:r>
      </w:ins>
      <w:r>
        <w:fldChar w:fldCharType="separate"/>
      </w:r>
      <w:ins w:id="416" w:author="UIC1" w:date="2021-04-27T09:56:00Z">
        <w:r w:rsidR="00525595">
          <w:t>27</w:t>
        </w:r>
      </w:ins>
      <w:ins w:id="417" w:author="UIC1" w:date="2021-04-27T08:41:00Z">
        <w:r>
          <w:fldChar w:fldCharType="end"/>
        </w:r>
      </w:ins>
    </w:p>
    <w:p w14:paraId="3120B7EF" w14:textId="20290271" w:rsidR="00D16CE7" w:rsidRPr="00C21BC8" w:rsidRDefault="00D16CE7">
      <w:pPr>
        <w:pStyle w:val="TOC3"/>
        <w:rPr>
          <w:ins w:id="418" w:author="UIC1" w:date="2021-04-27T08:41:00Z"/>
          <w:rFonts w:asciiTheme="minorHAnsi" w:eastAsiaTheme="minorEastAsia" w:hAnsiTheme="minorHAnsi" w:cstheme="minorBidi"/>
          <w:sz w:val="22"/>
          <w:szCs w:val="22"/>
          <w:lang w:val="de-CH" w:eastAsia="de-CH"/>
        </w:rPr>
      </w:pPr>
      <w:ins w:id="419" w:author="UIC1" w:date="2021-04-27T08:41:00Z">
        <w:r>
          <w:t>6.4.2</w:t>
        </w:r>
        <w:r w:rsidRPr="00C21BC8">
          <w:rPr>
            <w:rFonts w:asciiTheme="minorHAnsi" w:eastAsiaTheme="minorEastAsia" w:hAnsiTheme="minorHAnsi" w:cstheme="minorBidi"/>
            <w:sz w:val="22"/>
            <w:szCs w:val="22"/>
            <w:lang w:val="de-CH" w:eastAsia="de-CH"/>
          </w:rPr>
          <w:tab/>
        </w:r>
        <w:r>
          <w:t>Public network and non-public network utilisation</w:t>
        </w:r>
        <w:r>
          <w:tab/>
        </w:r>
        <w:r>
          <w:fldChar w:fldCharType="begin"/>
        </w:r>
        <w:r>
          <w:instrText xml:space="preserve"> PAGEREF _Toc70405425 \h </w:instrText>
        </w:r>
      </w:ins>
      <w:r>
        <w:fldChar w:fldCharType="separate"/>
      </w:r>
      <w:ins w:id="420" w:author="UIC1" w:date="2021-04-27T09:56:00Z">
        <w:r w:rsidR="00525595">
          <w:t>27</w:t>
        </w:r>
      </w:ins>
      <w:ins w:id="421" w:author="UIC1" w:date="2021-04-27T08:41:00Z">
        <w:r>
          <w:fldChar w:fldCharType="end"/>
        </w:r>
      </w:ins>
    </w:p>
    <w:p w14:paraId="4F3D2BE2" w14:textId="61E4FE76" w:rsidR="00D16CE7" w:rsidRPr="00C21BC8" w:rsidRDefault="00D16CE7">
      <w:pPr>
        <w:pStyle w:val="TOC1"/>
        <w:rPr>
          <w:ins w:id="422" w:author="UIC1" w:date="2021-04-27T08:41:00Z"/>
          <w:rFonts w:asciiTheme="minorHAnsi" w:eastAsiaTheme="minorEastAsia" w:hAnsiTheme="minorHAnsi" w:cstheme="minorBidi"/>
          <w:szCs w:val="22"/>
          <w:lang w:val="de-CH" w:eastAsia="de-CH"/>
        </w:rPr>
      </w:pPr>
      <w:ins w:id="423" w:author="UIC1" w:date="2021-04-27T08:41:00Z">
        <w:r>
          <w:t>7.</w:t>
        </w:r>
        <w:r w:rsidRPr="00C21BC8">
          <w:rPr>
            <w:rFonts w:asciiTheme="minorHAnsi" w:eastAsiaTheme="minorEastAsia" w:hAnsiTheme="minorHAnsi" w:cstheme="minorBidi"/>
            <w:szCs w:val="22"/>
            <w:lang w:val="de-CH" w:eastAsia="de-CH"/>
          </w:rPr>
          <w:tab/>
        </w:r>
        <w:r>
          <w:t>MC procedures for 5GS</w:t>
        </w:r>
        <w:r>
          <w:tab/>
        </w:r>
        <w:r>
          <w:fldChar w:fldCharType="begin"/>
        </w:r>
        <w:r>
          <w:instrText xml:space="preserve"> PAGEREF _Toc70405426 \h </w:instrText>
        </w:r>
      </w:ins>
      <w:r>
        <w:fldChar w:fldCharType="separate"/>
      </w:r>
      <w:ins w:id="424" w:author="UIC1" w:date="2021-04-27T09:56:00Z">
        <w:r w:rsidR="00525595">
          <w:t>28</w:t>
        </w:r>
      </w:ins>
      <w:ins w:id="425" w:author="UIC1" w:date="2021-04-27T08:41:00Z">
        <w:r>
          <w:fldChar w:fldCharType="end"/>
        </w:r>
      </w:ins>
    </w:p>
    <w:p w14:paraId="78C951B1" w14:textId="6CCC1B65" w:rsidR="00D16CE7" w:rsidRPr="00525595" w:rsidRDefault="00D16CE7">
      <w:pPr>
        <w:pStyle w:val="TOC2"/>
        <w:rPr>
          <w:ins w:id="426" w:author="UIC1" w:date="2021-04-27T08:41:00Z"/>
          <w:rFonts w:asciiTheme="minorHAnsi" w:eastAsiaTheme="minorEastAsia" w:hAnsiTheme="minorHAnsi" w:cstheme="minorBidi"/>
          <w:sz w:val="22"/>
          <w:szCs w:val="22"/>
          <w:lang w:val="de-CH" w:eastAsia="de-CH"/>
        </w:rPr>
      </w:pPr>
      <w:ins w:id="427" w:author="UIC1" w:date="2021-04-27T08:41:00Z">
        <w:r>
          <w:t>7.1</w:t>
        </w:r>
        <w:r w:rsidRPr="00525595">
          <w:rPr>
            <w:rFonts w:asciiTheme="minorHAnsi" w:eastAsiaTheme="minorEastAsia" w:hAnsiTheme="minorHAnsi" w:cstheme="minorBidi"/>
            <w:sz w:val="22"/>
            <w:szCs w:val="22"/>
            <w:lang w:val="de-CH" w:eastAsia="de-CH"/>
          </w:rPr>
          <w:tab/>
        </w:r>
        <w:r>
          <w:t>General</w:t>
        </w:r>
        <w:r>
          <w:tab/>
        </w:r>
        <w:r>
          <w:fldChar w:fldCharType="begin"/>
        </w:r>
        <w:r>
          <w:instrText xml:space="preserve"> PAGEREF _Toc70405427 \h </w:instrText>
        </w:r>
      </w:ins>
      <w:r>
        <w:fldChar w:fldCharType="separate"/>
      </w:r>
      <w:ins w:id="428" w:author="UIC1" w:date="2021-04-27T09:56:00Z">
        <w:r w:rsidR="00525595">
          <w:t>28</w:t>
        </w:r>
      </w:ins>
      <w:ins w:id="429" w:author="UIC1" w:date="2021-04-27T08:41:00Z">
        <w:r>
          <w:fldChar w:fldCharType="end"/>
        </w:r>
      </w:ins>
    </w:p>
    <w:p w14:paraId="5E4FF646" w14:textId="62A0D024" w:rsidR="00D16CE7" w:rsidRPr="00525595" w:rsidRDefault="00D16CE7">
      <w:pPr>
        <w:pStyle w:val="TOC2"/>
        <w:rPr>
          <w:ins w:id="430" w:author="UIC1" w:date="2021-04-27T08:41:00Z"/>
          <w:rFonts w:asciiTheme="minorHAnsi" w:eastAsiaTheme="minorEastAsia" w:hAnsiTheme="minorHAnsi" w:cstheme="minorBidi"/>
          <w:sz w:val="22"/>
          <w:szCs w:val="22"/>
          <w:lang w:val="de-CH" w:eastAsia="de-CH"/>
        </w:rPr>
      </w:pPr>
      <w:ins w:id="431" w:author="UIC1" w:date="2021-04-27T08:41:00Z">
        <w:r>
          <w:t>7.2</w:t>
        </w:r>
        <w:r w:rsidRPr="00337CC5">
          <w:rPr>
            <w:rFonts w:asciiTheme="minorHAnsi" w:eastAsiaTheme="minorEastAsia" w:hAnsiTheme="minorHAnsi" w:cstheme="minorBidi"/>
            <w:sz w:val="22"/>
            <w:szCs w:val="22"/>
            <w:lang w:val="en-US" w:eastAsia="de-CH"/>
            <w:rPrChange w:id="432" w:author="UIC1" w:date="2021-04-27T08:42:00Z">
              <w:rPr>
                <w:rFonts w:asciiTheme="minorHAnsi" w:eastAsiaTheme="minorEastAsia" w:hAnsiTheme="minorHAnsi" w:cstheme="minorBidi"/>
                <w:sz w:val="22"/>
                <w:szCs w:val="22"/>
                <w:lang w:val="de-CH" w:eastAsia="de-CH"/>
              </w:rPr>
            </w:rPrChange>
          </w:rPr>
          <w:tab/>
        </w:r>
        <w:r>
          <w:t>MC service resource management (on-network)</w:t>
        </w:r>
        <w:r>
          <w:tab/>
        </w:r>
        <w:r>
          <w:fldChar w:fldCharType="begin"/>
        </w:r>
        <w:r>
          <w:instrText xml:space="preserve"> PAGEREF _Toc70405428 \h </w:instrText>
        </w:r>
      </w:ins>
      <w:r>
        <w:fldChar w:fldCharType="separate"/>
      </w:r>
      <w:ins w:id="433" w:author="UIC1" w:date="2021-04-27T09:56:00Z">
        <w:r w:rsidR="00525595">
          <w:t>29</w:t>
        </w:r>
      </w:ins>
      <w:ins w:id="434" w:author="UIC1" w:date="2021-04-27T08:41:00Z">
        <w:r>
          <w:fldChar w:fldCharType="end"/>
        </w:r>
      </w:ins>
    </w:p>
    <w:p w14:paraId="3CA7C8C0" w14:textId="027E4087" w:rsidR="00D16CE7" w:rsidRPr="00525595" w:rsidRDefault="00D16CE7">
      <w:pPr>
        <w:pStyle w:val="TOC3"/>
        <w:rPr>
          <w:ins w:id="435" w:author="UIC1" w:date="2021-04-27T08:41:00Z"/>
          <w:rFonts w:asciiTheme="minorHAnsi" w:eastAsiaTheme="minorEastAsia" w:hAnsiTheme="minorHAnsi" w:cstheme="minorBidi"/>
          <w:sz w:val="22"/>
          <w:szCs w:val="22"/>
          <w:lang w:val="de-CH" w:eastAsia="de-CH"/>
        </w:rPr>
      </w:pPr>
      <w:ins w:id="436" w:author="UIC1" w:date="2021-04-27T08:41:00Z">
        <w:r>
          <w:t>7.2.1</w:t>
        </w:r>
        <w:r w:rsidRPr="00337CC5">
          <w:rPr>
            <w:rFonts w:asciiTheme="minorHAnsi" w:eastAsiaTheme="minorEastAsia" w:hAnsiTheme="minorHAnsi" w:cstheme="minorBidi"/>
            <w:sz w:val="22"/>
            <w:szCs w:val="22"/>
            <w:lang w:val="en-US" w:eastAsia="de-CH"/>
            <w:rPrChange w:id="437" w:author="UIC1" w:date="2021-04-27T08:42: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_Toc70405429 \h </w:instrText>
        </w:r>
      </w:ins>
      <w:r>
        <w:fldChar w:fldCharType="separate"/>
      </w:r>
      <w:ins w:id="438" w:author="UIC1" w:date="2021-04-27T09:56:00Z">
        <w:r w:rsidR="00525595">
          <w:t>29</w:t>
        </w:r>
      </w:ins>
      <w:ins w:id="439" w:author="UIC1" w:date="2021-04-27T08:41:00Z">
        <w:r>
          <w:fldChar w:fldCharType="end"/>
        </w:r>
      </w:ins>
    </w:p>
    <w:p w14:paraId="0BCD481E" w14:textId="41B4CE0C" w:rsidR="00D16CE7" w:rsidRPr="00525595" w:rsidRDefault="00D16CE7">
      <w:pPr>
        <w:pStyle w:val="TOC3"/>
        <w:rPr>
          <w:ins w:id="440" w:author="UIC1" w:date="2021-04-27T08:41:00Z"/>
          <w:rFonts w:asciiTheme="minorHAnsi" w:eastAsiaTheme="minorEastAsia" w:hAnsiTheme="minorHAnsi" w:cstheme="minorBidi"/>
          <w:sz w:val="22"/>
          <w:szCs w:val="22"/>
          <w:lang w:val="de-CH" w:eastAsia="de-CH"/>
        </w:rPr>
      </w:pPr>
      <w:ins w:id="441" w:author="UIC1" w:date="2021-04-27T08:41:00Z">
        <w:r>
          <w:t>7.2.2</w:t>
        </w:r>
        <w:r w:rsidRPr="00337CC5">
          <w:rPr>
            <w:rFonts w:asciiTheme="minorHAnsi" w:eastAsiaTheme="minorEastAsia" w:hAnsiTheme="minorHAnsi" w:cstheme="minorBidi"/>
            <w:sz w:val="22"/>
            <w:szCs w:val="22"/>
            <w:lang w:val="en-US" w:eastAsia="de-CH"/>
            <w:rPrChange w:id="442" w:author="UIC1" w:date="2021-04-27T08:42:00Z">
              <w:rPr>
                <w:rFonts w:asciiTheme="minorHAnsi" w:eastAsiaTheme="minorEastAsia" w:hAnsiTheme="minorHAnsi" w:cstheme="minorBidi"/>
                <w:sz w:val="22"/>
                <w:szCs w:val="22"/>
                <w:lang w:val="de-CH" w:eastAsia="de-CH"/>
              </w:rPr>
            </w:rPrChange>
          </w:rPr>
          <w:tab/>
        </w:r>
        <w:r>
          <w:t>Request for unicast resources at session establishment</w:t>
        </w:r>
        <w:r>
          <w:tab/>
        </w:r>
        <w:r>
          <w:fldChar w:fldCharType="begin"/>
        </w:r>
        <w:r>
          <w:instrText xml:space="preserve"> PAGEREF _Toc70405430 \h </w:instrText>
        </w:r>
      </w:ins>
      <w:r>
        <w:fldChar w:fldCharType="separate"/>
      </w:r>
      <w:ins w:id="443" w:author="UIC1" w:date="2021-04-27T09:56:00Z">
        <w:r w:rsidR="00525595">
          <w:t>29</w:t>
        </w:r>
      </w:ins>
      <w:ins w:id="444" w:author="UIC1" w:date="2021-04-27T08:41:00Z">
        <w:r>
          <w:fldChar w:fldCharType="end"/>
        </w:r>
      </w:ins>
    </w:p>
    <w:p w14:paraId="5D545C9F" w14:textId="5E9B3EC7" w:rsidR="00D16CE7" w:rsidRPr="00525595" w:rsidRDefault="00D16CE7">
      <w:pPr>
        <w:pStyle w:val="TOC3"/>
        <w:rPr>
          <w:ins w:id="445" w:author="UIC1" w:date="2021-04-27T08:41:00Z"/>
          <w:rFonts w:asciiTheme="minorHAnsi" w:eastAsiaTheme="minorEastAsia" w:hAnsiTheme="minorHAnsi" w:cstheme="minorBidi"/>
          <w:sz w:val="22"/>
          <w:szCs w:val="22"/>
          <w:lang w:val="de-CH" w:eastAsia="de-CH"/>
        </w:rPr>
      </w:pPr>
      <w:ins w:id="446" w:author="UIC1" w:date="2021-04-27T08:41:00Z">
        <w:r>
          <w:t>7.2.3</w:t>
        </w:r>
        <w:r w:rsidRPr="00D16CE7">
          <w:rPr>
            <w:rFonts w:asciiTheme="minorHAnsi" w:eastAsiaTheme="minorEastAsia" w:hAnsiTheme="minorHAnsi" w:cstheme="minorBidi"/>
            <w:sz w:val="22"/>
            <w:szCs w:val="22"/>
            <w:lang w:val="en-US" w:eastAsia="de-CH"/>
            <w:rPrChange w:id="447" w:author="UIC1" w:date="2021-04-27T08:42:00Z">
              <w:rPr>
                <w:rFonts w:asciiTheme="minorHAnsi" w:eastAsiaTheme="minorEastAsia" w:hAnsiTheme="minorHAnsi" w:cstheme="minorBidi"/>
                <w:sz w:val="22"/>
                <w:szCs w:val="22"/>
                <w:lang w:val="de-CH" w:eastAsia="de-CH"/>
              </w:rPr>
            </w:rPrChange>
          </w:rPr>
          <w:tab/>
        </w:r>
        <w:r>
          <w:t>Request for unicast resources at session establishment from MC service server</w:t>
        </w:r>
        <w:r>
          <w:tab/>
        </w:r>
        <w:r>
          <w:fldChar w:fldCharType="begin"/>
        </w:r>
        <w:r>
          <w:instrText xml:space="preserve"> PAGEREF _Toc70405431 \h </w:instrText>
        </w:r>
      </w:ins>
      <w:r>
        <w:fldChar w:fldCharType="separate"/>
      </w:r>
      <w:ins w:id="448" w:author="UIC1" w:date="2021-04-27T09:56:00Z">
        <w:r w:rsidR="00525595">
          <w:t>30</w:t>
        </w:r>
      </w:ins>
      <w:ins w:id="449" w:author="UIC1" w:date="2021-04-27T08:41:00Z">
        <w:r>
          <w:fldChar w:fldCharType="end"/>
        </w:r>
      </w:ins>
    </w:p>
    <w:p w14:paraId="087222AC" w14:textId="79F443C8" w:rsidR="00D16CE7" w:rsidRPr="00525595" w:rsidRDefault="00D16CE7">
      <w:pPr>
        <w:pStyle w:val="TOC4"/>
        <w:rPr>
          <w:ins w:id="450" w:author="UIC1" w:date="2021-04-27T08:41:00Z"/>
          <w:rFonts w:asciiTheme="minorHAnsi" w:eastAsiaTheme="minorEastAsia" w:hAnsiTheme="minorHAnsi" w:cstheme="minorBidi"/>
          <w:sz w:val="22"/>
          <w:szCs w:val="22"/>
          <w:lang w:val="de-CH" w:eastAsia="de-CH"/>
        </w:rPr>
      </w:pPr>
      <w:ins w:id="451" w:author="UIC1" w:date="2021-04-27T08:41:00Z">
        <w:r>
          <w:t>7.2.3.1</w:t>
        </w:r>
        <w:r w:rsidRPr="00337CC5">
          <w:rPr>
            <w:rFonts w:asciiTheme="minorHAnsi" w:eastAsiaTheme="minorEastAsia" w:hAnsiTheme="minorHAnsi" w:cstheme="minorBidi"/>
            <w:sz w:val="22"/>
            <w:szCs w:val="22"/>
            <w:lang w:val="en-US" w:eastAsia="de-CH"/>
            <w:rPrChange w:id="452" w:author="UIC1" w:date="2021-04-27T08:42: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_Toc70405432 \h </w:instrText>
        </w:r>
      </w:ins>
      <w:r>
        <w:fldChar w:fldCharType="separate"/>
      </w:r>
      <w:ins w:id="453" w:author="UIC1" w:date="2021-04-27T09:56:00Z">
        <w:r w:rsidR="00525595">
          <w:t>30</w:t>
        </w:r>
      </w:ins>
      <w:ins w:id="454" w:author="UIC1" w:date="2021-04-27T08:41:00Z">
        <w:r>
          <w:fldChar w:fldCharType="end"/>
        </w:r>
      </w:ins>
    </w:p>
    <w:p w14:paraId="1DA8CAF9" w14:textId="6D63A20B" w:rsidR="00D16CE7" w:rsidRPr="00525595" w:rsidRDefault="00D16CE7">
      <w:pPr>
        <w:pStyle w:val="TOC4"/>
        <w:rPr>
          <w:ins w:id="455" w:author="UIC1" w:date="2021-04-27T08:41:00Z"/>
          <w:rFonts w:asciiTheme="minorHAnsi" w:eastAsiaTheme="minorEastAsia" w:hAnsiTheme="minorHAnsi" w:cstheme="minorBidi"/>
          <w:sz w:val="22"/>
          <w:szCs w:val="22"/>
          <w:lang w:val="de-CH" w:eastAsia="de-CH"/>
        </w:rPr>
      </w:pPr>
      <w:ins w:id="456" w:author="UIC1" w:date="2021-04-27T08:41:00Z">
        <w:r>
          <w:t>7.2.3.2</w:t>
        </w:r>
        <w:r w:rsidRPr="00D16CE7">
          <w:rPr>
            <w:rFonts w:asciiTheme="minorHAnsi" w:eastAsiaTheme="minorEastAsia" w:hAnsiTheme="minorHAnsi" w:cstheme="minorBidi"/>
            <w:sz w:val="22"/>
            <w:szCs w:val="22"/>
            <w:lang w:val="en-US" w:eastAsia="de-CH"/>
            <w:rPrChange w:id="457" w:author="UIC1" w:date="2021-04-27T08:42:00Z">
              <w:rPr>
                <w:rFonts w:asciiTheme="minorHAnsi" w:eastAsiaTheme="minorEastAsia" w:hAnsiTheme="minorHAnsi" w:cstheme="minorBidi"/>
                <w:sz w:val="22"/>
                <w:szCs w:val="22"/>
                <w:lang w:val="de-CH" w:eastAsia="de-CH"/>
              </w:rPr>
            </w:rPrChange>
          </w:rPr>
          <w:tab/>
        </w:r>
        <w:r>
          <w:t>Procedure</w:t>
        </w:r>
        <w:r>
          <w:tab/>
        </w:r>
        <w:r>
          <w:fldChar w:fldCharType="begin"/>
        </w:r>
        <w:r>
          <w:instrText xml:space="preserve"> PAGEREF _Toc70405433 \h </w:instrText>
        </w:r>
      </w:ins>
      <w:r>
        <w:fldChar w:fldCharType="separate"/>
      </w:r>
      <w:ins w:id="458" w:author="UIC1" w:date="2021-04-27T09:56:00Z">
        <w:r w:rsidR="00525595">
          <w:t>30</w:t>
        </w:r>
      </w:ins>
      <w:ins w:id="459" w:author="UIC1" w:date="2021-04-27T08:41:00Z">
        <w:r>
          <w:fldChar w:fldCharType="end"/>
        </w:r>
      </w:ins>
    </w:p>
    <w:p w14:paraId="6F7F658E" w14:textId="6A77A683" w:rsidR="00D16CE7" w:rsidRPr="00525595" w:rsidRDefault="00D16CE7">
      <w:pPr>
        <w:pStyle w:val="TOC3"/>
        <w:rPr>
          <w:ins w:id="460" w:author="UIC1" w:date="2021-04-27T08:41:00Z"/>
          <w:rFonts w:asciiTheme="minorHAnsi" w:eastAsiaTheme="minorEastAsia" w:hAnsiTheme="minorHAnsi" w:cstheme="minorBidi"/>
          <w:sz w:val="22"/>
          <w:szCs w:val="22"/>
          <w:lang w:val="de-CH" w:eastAsia="de-CH"/>
        </w:rPr>
      </w:pPr>
      <w:ins w:id="461" w:author="UIC1" w:date="2021-04-27T08:41:00Z">
        <w:r>
          <w:t>7.2.4</w:t>
        </w:r>
        <w:r w:rsidRPr="00D16CE7">
          <w:rPr>
            <w:rFonts w:asciiTheme="minorHAnsi" w:eastAsiaTheme="minorEastAsia" w:hAnsiTheme="minorHAnsi" w:cstheme="minorBidi"/>
            <w:sz w:val="22"/>
            <w:szCs w:val="22"/>
            <w:lang w:val="en-US" w:eastAsia="de-CH"/>
            <w:rPrChange w:id="462" w:author="UIC1" w:date="2021-04-27T08:42:00Z">
              <w:rPr>
                <w:rFonts w:asciiTheme="minorHAnsi" w:eastAsiaTheme="minorEastAsia" w:hAnsiTheme="minorHAnsi" w:cstheme="minorBidi"/>
                <w:sz w:val="22"/>
                <w:szCs w:val="22"/>
                <w:lang w:val="de-CH" w:eastAsia="de-CH"/>
              </w:rPr>
            </w:rPrChange>
          </w:rPr>
          <w:tab/>
        </w:r>
        <w:r>
          <w:t>Request for modification of unicast resources</w:t>
        </w:r>
        <w:r>
          <w:tab/>
        </w:r>
        <w:r>
          <w:fldChar w:fldCharType="begin"/>
        </w:r>
        <w:r>
          <w:instrText xml:space="preserve"> PAGEREF _Toc70405434 \h </w:instrText>
        </w:r>
      </w:ins>
      <w:r>
        <w:fldChar w:fldCharType="separate"/>
      </w:r>
      <w:ins w:id="463" w:author="UIC1" w:date="2021-04-27T09:56:00Z">
        <w:r w:rsidR="00525595">
          <w:t>31</w:t>
        </w:r>
      </w:ins>
      <w:ins w:id="464" w:author="UIC1" w:date="2021-04-27T08:41:00Z">
        <w:r>
          <w:fldChar w:fldCharType="end"/>
        </w:r>
      </w:ins>
    </w:p>
    <w:p w14:paraId="0567F426" w14:textId="14263F09" w:rsidR="00D16CE7" w:rsidRPr="00525595" w:rsidRDefault="00D16CE7">
      <w:pPr>
        <w:pStyle w:val="TOC3"/>
        <w:rPr>
          <w:ins w:id="465" w:author="UIC1" w:date="2021-04-27T08:41:00Z"/>
          <w:rFonts w:asciiTheme="minorHAnsi" w:eastAsiaTheme="minorEastAsia" w:hAnsiTheme="minorHAnsi" w:cstheme="minorBidi"/>
          <w:sz w:val="22"/>
          <w:szCs w:val="22"/>
          <w:lang w:val="de-CH" w:eastAsia="de-CH"/>
        </w:rPr>
      </w:pPr>
      <w:ins w:id="466" w:author="UIC1" w:date="2021-04-27T08:41:00Z">
        <w:r>
          <w:t>7.2.5</w:t>
        </w:r>
        <w:r w:rsidRPr="00D16CE7">
          <w:rPr>
            <w:rFonts w:asciiTheme="minorHAnsi" w:eastAsiaTheme="minorEastAsia" w:hAnsiTheme="minorHAnsi" w:cstheme="minorBidi"/>
            <w:sz w:val="22"/>
            <w:szCs w:val="22"/>
            <w:lang w:val="en-US" w:eastAsia="de-CH"/>
            <w:rPrChange w:id="467" w:author="UIC1" w:date="2021-04-27T08:42:00Z">
              <w:rPr>
                <w:rFonts w:asciiTheme="minorHAnsi" w:eastAsiaTheme="minorEastAsia" w:hAnsiTheme="minorHAnsi" w:cstheme="minorBidi"/>
                <w:sz w:val="22"/>
                <w:szCs w:val="22"/>
                <w:lang w:val="de-CH" w:eastAsia="de-CH"/>
              </w:rPr>
            </w:rPrChange>
          </w:rPr>
          <w:tab/>
        </w:r>
        <w:r>
          <w:t>Request for media resources from MC service server</w:t>
        </w:r>
        <w:r>
          <w:tab/>
        </w:r>
        <w:r>
          <w:fldChar w:fldCharType="begin"/>
        </w:r>
        <w:r>
          <w:instrText xml:space="preserve"> PAGEREF _Toc70405435 \h </w:instrText>
        </w:r>
      </w:ins>
      <w:r>
        <w:fldChar w:fldCharType="separate"/>
      </w:r>
      <w:ins w:id="468" w:author="UIC1" w:date="2021-04-27T09:56:00Z">
        <w:r w:rsidR="00525595">
          <w:t>33</w:t>
        </w:r>
      </w:ins>
      <w:ins w:id="469" w:author="UIC1" w:date="2021-04-27T08:41:00Z">
        <w:r>
          <w:fldChar w:fldCharType="end"/>
        </w:r>
      </w:ins>
    </w:p>
    <w:p w14:paraId="000DF727" w14:textId="15511BA8" w:rsidR="00D16CE7" w:rsidRPr="00525595" w:rsidRDefault="00D16CE7">
      <w:pPr>
        <w:pStyle w:val="TOC4"/>
        <w:rPr>
          <w:ins w:id="470" w:author="UIC1" w:date="2021-04-27T08:41:00Z"/>
          <w:rFonts w:asciiTheme="minorHAnsi" w:eastAsiaTheme="minorEastAsia" w:hAnsiTheme="minorHAnsi" w:cstheme="minorBidi"/>
          <w:sz w:val="22"/>
          <w:szCs w:val="22"/>
          <w:lang w:val="de-CH" w:eastAsia="de-CH"/>
        </w:rPr>
      </w:pPr>
      <w:ins w:id="471" w:author="UIC1" w:date="2021-04-27T08:41:00Z">
        <w:r>
          <w:t>7.2.5.1</w:t>
        </w:r>
        <w:r w:rsidRPr="00337CC5">
          <w:rPr>
            <w:rFonts w:asciiTheme="minorHAnsi" w:eastAsiaTheme="minorEastAsia" w:hAnsiTheme="minorHAnsi" w:cstheme="minorBidi"/>
            <w:sz w:val="22"/>
            <w:szCs w:val="22"/>
            <w:lang w:val="en-US" w:eastAsia="de-CH"/>
            <w:rPrChange w:id="472" w:author="UIC1" w:date="2021-04-27T08:42: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_Toc70405436 \h </w:instrText>
        </w:r>
      </w:ins>
      <w:r>
        <w:fldChar w:fldCharType="separate"/>
      </w:r>
      <w:ins w:id="473" w:author="UIC1" w:date="2021-04-27T09:56:00Z">
        <w:r w:rsidR="00525595">
          <w:t>33</w:t>
        </w:r>
      </w:ins>
      <w:ins w:id="474" w:author="UIC1" w:date="2021-04-27T08:41:00Z">
        <w:r>
          <w:fldChar w:fldCharType="end"/>
        </w:r>
      </w:ins>
    </w:p>
    <w:p w14:paraId="32CF4020" w14:textId="59C87F82" w:rsidR="00D16CE7" w:rsidRPr="00525595" w:rsidRDefault="00D16CE7">
      <w:pPr>
        <w:pStyle w:val="TOC4"/>
        <w:rPr>
          <w:ins w:id="475" w:author="UIC1" w:date="2021-04-27T08:41:00Z"/>
          <w:rFonts w:asciiTheme="minorHAnsi" w:eastAsiaTheme="minorEastAsia" w:hAnsiTheme="minorHAnsi" w:cstheme="minorBidi"/>
          <w:sz w:val="22"/>
          <w:szCs w:val="22"/>
          <w:lang w:val="de-CH" w:eastAsia="de-CH"/>
        </w:rPr>
      </w:pPr>
      <w:ins w:id="476" w:author="UIC1" w:date="2021-04-27T08:41:00Z">
        <w:r>
          <w:t>7.2.5.2</w:t>
        </w:r>
        <w:r w:rsidRPr="00337CC5">
          <w:rPr>
            <w:rFonts w:asciiTheme="minorHAnsi" w:eastAsiaTheme="minorEastAsia" w:hAnsiTheme="minorHAnsi" w:cstheme="minorBidi"/>
            <w:sz w:val="22"/>
            <w:szCs w:val="22"/>
            <w:lang w:val="en-US" w:eastAsia="de-CH"/>
            <w:rPrChange w:id="477" w:author="UIC1" w:date="2021-04-27T08:42:00Z">
              <w:rPr>
                <w:rFonts w:asciiTheme="minorHAnsi" w:eastAsiaTheme="minorEastAsia" w:hAnsiTheme="minorHAnsi" w:cstheme="minorBidi"/>
                <w:sz w:val="22"/>
                <w:szCs w:val="22"/>
                <w:lang w:val="de-CH" w:eastAsia="de-CH"/>
              </w:rPr>
            </w:rPrChange>
          </w:rPr>
          <w:tab/>
        </w:r>
        <w:r>
          <w:t>Procedure</w:t>
        </w:r>
        <w:r>
          <w:tab/>
        </w:r>
        <w:r>
          <w:fldChar w:fldCharType="begin"/>
        </w:r>
        <w:r>
          <w:instrText xml:space="preserve"> PAGEREF _Toc70405437 \h </w:instrText>
        </w:r>
      </w:ins>
      <w:r>
        <w:fldChar w:fldCharType="separate"/>
      </w:r>
      <w:ins w:id="478" w:author="UIC1" w:date="2021-04-27T09:56:00Z">
        <w:r w:rsidR="00525595">
          <w:t>33</w:t>
        </w:r>
      </w:ins>
      <w:ins w:id="479" w:author="UIC1" w:date="2021-04-27T08:41:00Z">
        <w:r>
          <w:fldChar w:fldCharType="end"/>
        </w:r>
      </w:ins>
    </w:p>
    <w:p w14:paraId="53DBE4DD" w14:textId="0B6F29C0" w:rsidR="00D16CE7" w:rsidRPr="00C21BC8" w:rsidRDefault="00D16CE7">
      <w:pPr>
        <w:pStyle w:val="TOC8"/>
        <w:rPr>
          <w:ins w:id="480" w:author="UIC1" w:date="2021-04-27T08:41:00Z"/>
          <w:rFonts w:asciiTheme="minorHAnsi" w:eastAsiaTheme="minorEastAsia" w:hAnsiTheme="minorHAnsi" w:cstheme="minorBidi"/>
          <w:b w:val="0"/>
          <w:szCs w:val="22"/>
          <w:lang w:val="de-CH" w:eastAsia="de-CH"/>
        </w:rPr>
      </w:pPr>
      <w:ins w:id="481" w:author="UIC1" w:date="2021-04-27T08:41:00Z">
        <w:r>
          <w:lastRenderedPageBreak/>
          <w:t xml:space="preserve">Annex A (normative): </w:t>
        </w:r>
        <w:r>
          <w:rPr>
            <w:lang w:eastAsia="zh-CN"/>
          </w:rPr>
          <w:t>C</w:t>
        </w:r>
        <w:r>
          <w:t>onfiguration data</w:t>
        </w:r>
        <w:r>
          <w:rPr>
            <w:lang w:eastAsia="zh-CN"/>
          </w:rPr>
          <w:t xml:space="preserve"> for MC services using 5GS</w:t>
        </w:r>
        <w:r>
          <w:tab/>
        </w:r>
        <w:r>
          <w:fldChar w:fldCharType="begin"/>
        </w:r>
        <w:r>
          <w:instrText xml:space="preserve"> PAGEREF _Toc70405438 \h </w:instrText>
        </w:r>
      </w:ins>
      <w:r>
        <w:fldChar w:fldCharType="separate"/>
      </w:r>
      <w:ins w:id="482" w:author="UIC1" w:date="2021-04-27T09:56:00Z">
        <w:r w:rsidR="00525595">
          <w:t>34</w:t>
        </w:r>
      </w:ins>
      <w:ins w:id="483" w:author="UIC1" w:date="2021-04-27T08:41:00Z">
        <w:r>
          <w:fldChar w:fldCharType="end"/>
        </w:r>
      </w:ins>
    </w:p>
    <w:p w14:paraId="35E7E693" w14:textId="45B990F2" w:rsidR="00D16CE7" w:rsidRPr="00C21BC8" w:rsidRDefault="00D16CE7">
      <w:pPr>
        <w:pStyle w:val="TOC1"/>
        <w:rPr>
          <w:ins w:id="484" w:author="UIC1" w:date="2021-04-27T08:41:00Z"/>
          <w:rFonts w:asciiTheme="minorHAnsi" w:eastAsiaTheme="minorEastAsia" w:hAnsiTheme="minorHAnsi" w:cstheme="minorBidi"/>
          <w:szCs w:val="22"/>
          <w:lang w:val="de-CH" w:eastAsia="de-CH"/>
        </w:rPr>
      </w:pPr>
      <w:ins w:id="485" w:author="UIC1" w:date="2021-04-27T08:41:00Z">
        <w:r>
          <w:t>A.1</w:t>
        </w:r>
        <w:r w:rsidRPr="00D16CE7">
          <w:rPr>
            <w:rFonts w:asciiTheme="minorHAnsi" w:eastAsiaTheme="minorEastAsia" w:hAnsiTheme="minorHAnsi" w:cstheme="minorBidi"/>
            <w:szCs w:val="22"/>
            <w:lang w:val="en-US" w:eastAsia="de-CH"/>
            <w:rPrChange w:id="486" w:author="UIC1" w:date="2021-04-27T08:42:00Z">
              <w:rPr>
                <w:rFonts w:asciiTheme="minorHAnsi" w:eastAsiaTheme="minorEastAsia" w:hAnsiTheme="minorHAnsi" w:cstheme="minorBidi"/>
                <w:szCs w:val="22"/>
                <w:lang w:val="de-CH" w:eastAsia="de-CH"/>
              </w:rPr>
            </w:rPrChange>
          </w:rPr>
          <w:tab/>
        </w:r>
        <w:r>
          <w:t>General</w:t>
        </w:r>
        <w:r>
          <w:tab/>
        </w:r>
        <w:r>
          <w:fldChar w:fldCharType="begin"/>
        </w:r>
        <w:r>
          <w:instrText xml:space="preserve"> PAGEREF _Toc70405439 \h </w:instrText>
        </w:r>
      </w:ins>
      <w:r>
        <w:fldChar w:fldCharType="separate"/>
      </w:r>
      <w:ins w:id="487" w:author="UIC1" w:date="2021-04-27T09:56:00Z">
        <w:r w:rsidR="00525595">
          <w:t>34</w:t>
        </w:r>
      </w:ins>
      <w:ins w:id="488" w:author="UIC1" w:date="2021-04-27T08:41:00Z">
        <w:r>
          <w:fldChar w:fldCharType="end"/>
        </w:r>
      </w:ins>
    </w:p>
    <w:p w14:paraId="1C856BA6" w14:textId="7599080A" w:rsidR="00D16CE7" w:rsidRPr="00C21BC8" w:rsidRDefault="00D16CE7">
      <w:pPr>
        <w:pStyle w:val="TOC1"/>
        <w:rPr>
          <w:ins w:id="489" w:author="UIC1" w:date="2021-04-27T08:41:00Z"/>
          <w:rFonts w:asciiTheme="minorHAnsi" w:eastAsiaTheme="minorEastAsia" w:hAnsiTheme="minorHAnsi" w:cstheme="minorBidi"/>
          <w:szCs w:val="22"/>
          <w:lang w:val="de-CH" w:eastAsia="de-CH"/>
        </w:rPr>
      </w:pPr>
      <w:ins w:id="490" w:author="UIC1" w:date="2021-04-27T08:41:00Z">
        <w:r>
          <w:t>A.2</w:t>
        </w:r>
        <w:r w:rsidRPr="00D16CE7">
          <w:rPr>
            <w:rFonts w:asciiTheme="minorHAnsi" w:eastAsiaTheme="minorEastAsia" w:hAnsiTheme="minorHAnsi" w:cstheme="minorBidi"/>
            <w:szCs w:val="22"/>
            <w:lang w:val="en-US" w:eastAsia="de-CH"/>
            <w:rPrChange w:id="491" w:author="UIC1" w:date="2021-04-27T08:42:00Z">
              <w:rPr>
                <w:rFonts w:asciiTheme="minorHAnsi" w:eastAsiaTheme="minorEastAsia" w:hAnsiTheme="minorHAnsi" w:cstheme="minorBidi"/>
                <w:szCs w:val="22"/>
                <w:lang w:val="de-CH" w:eastAsia="de-CH"/>
              </w:rPr>
            </w:rPrChange>
          </w:rPr>
          <w:tab/>
        </w:r>
        <w:r>
          <w:t>Initial MC service UE configuration data</w:t>
        </w:r>
        <w:r>
          <w:tab/>
        </w:r>
        <w:r>
          <w:fldChar w:fldCharType="begin"/>
        </w:r>
        <w:r>
          <w:instrText xml:space="preserve"> PAGEREF _Toc70405440 \h </w:instrText>
        </w:r>
      </w:ins>
      <w:r>
        <w:fldChar w:fldCharType="separate"/>
      </w:r>
      <w:ins w:id="492" w:author="UIC1" w:date="2021-04-27T09:56:00Z">
        <w:r w:rsidR="00525595">
          <w:t>34</w:t>
        </w:r>
      </w:ins>
      <w:ins w:id="493" w:author="UIC1" w:date="2021-04-27T08:41:00Z">
        <w:r>
          <w:fldChar w:fldCharType="end"/>
        </w:r>
      </w:ins>
    </w:p>
    <w:p w14:paraId="457F7567" w14:textId="5CDEDF8F" w:rsidR="00D16CE7" w:rsidRPr="00C21BC8" w:rsidRDefault="00D16CE7">
      <w:pPr>
        <w:pStyle w:val="TOC8"/>
        <w:rPr>
          <w:ins w:id="494" w:author="UIC1" w:date="2021-04-27T08:41:00Z"/>
          <w:rFonts w:asciiTheme="minorHAnsi" w:eastAsiaTheme="minorEastAsia" w:hAnsiTheme="minorHAnsi" w:cstheme="minorBidi"/>
          <w:b w:val="0"/>
          <w:szCs w:val="22"/>
          <w:lang w:val="de-CH" w:eastAsia="de-CH"/>
        </w:rPr>
      </w:pPr>
      <w:ins w:id="495" w:author="UIC1" w:date="2021-04-27T08:41:00Z">
        <w:r>
          <w:t>Annex &lt;B&gt; (informative): &lt;Informative annex for a Technical Specification&gt;</w:t>
        </w:r>
        <w:r>
          <w:tab/>
        </w:r>
        <w:r>
          <w:fldChar w:fldCharType="begin"/>
        </w:r>
        <w:r>
          <w:instrText xml:space="preserve"> PAGEREF _Toc70405441 \h </w:instrText>
        </w:r>
      </w:ins>
      <w:r>
        <w:fldChar w:fldCharType="separate"/>
      </w:r>
      <w:ins w:id="496" w:author="UIC1" w:date="2021-04-27T09:56:00Z">
        <w:r w:rsidR="00525595">
          <w:t>35</w:t>
        </w:r>
      </w:ins>
      <w:ins w:id="497" w:author="UIC1" w:date="2021-04-27T08:41:00Z">
        <w:r>
          <w:fldChar w:fldCharType="end"/>
        </w:r>
      </w:ins>
    </w:p>
    <w:p w14:paraId="45C7CFCD" w14:textId="65CB81E7" w:rsidR="00D16CE7" w:rsidRPr="00C21BC8" w:rsidRDefault="00D16CE7">
      <w:pPr>
        <w:pStyle w:val="TOC8"/>
        <w:rPr>
          <w:ins w:id="498" w:author="UIC1" w:date="2021-04-27T08:41:00Z"/>
          <w:rFonts w:asciiTheme="minorHAnsi" w:eastAsiaTheme="minorEastAsia" w:hAnsiTheme="minorHAnsi" w:cstheme="minorBidi"/>
          <w:b w:val="0"/>
          <w:szCs w:val="22"/>
          <w:lang w:val="de-CH" w:eastAsia="de-CH"/>
        </w:rPr>
      </w:pPr>
      <w:ins w:id="499" w:author="UIC1" w:date="2021-04-27T08:41:00Z">
        <w:r>
          <w:t>Annex &lt;C&gt; (informative): Change history</w:t>
        </w:r>
        <w:r>
          <w:tab/>
        </w:r>
        <w:r>
          <w:fldChar w:fldCharType="begin"/>
        </w:r>
        <w:r>
          <w:instrText xml:space="preserve"> PAGEREF _Toc70405442 \h </w:instrText>
        </w:r>
      </w:ins>
      <w:r>
        <w:fldChar w:fldCharType="separate"/>
      </w:r>
      <w:ins w:id="500" w:author="UIC1" w:date="2021-04-27T09:56:00Z">
        <w:r w:rsidR="00525595">
          <w:t>36</w:t>
        </w:r>
      </w:ins>
      <w:ins w:id="501" w:author="UIC1" w:date="2021-04-27T08:41:00Z">
        <w:r>
          <w:fldChar w:fldCharType="end"/>
        </w:r>
      </w:ins>
    </w:p>
    <w:p w14:paraId="24227038" w14:textId="1E5B5518" w:rsidR="00080512" w:rsidRPr="00BB4252" w:rsidRDefault="004D3578">
      <w:r w:rsidRPr="00BB4252">
        <w:rPr>
          <w:noProof/>
          <w:sz w:val="22"/>
        </w:rPr>
        <w:fldChar w:fldCharType="end"/>
      </w:r>
    </w:p>
    <w:p w14:paraId="7377613A" w14:textId="53E6C614" w:rsidR="0074026F" w:rsidRPr="00A8730A" w:rsidRDefault="00080512" w:rsidP="0029030A">
      <w:pPr>
        <w:pStyle w:val="Guidance"/>
      </w:pPr>
      <w:r w:rsidRPr="00A8730A">
        <w:br w:type="page"/>
      </w:r>
    </w:p>
    <w:p w14:paraId="45D9EF06" w14:textId="77777777" w:rsidR="00080512" w:rsidRPr="00A8730A" w:rsidRDefault="00080512">
      <w:pPr>
        <w:pStyle w:val="Heading1"/>
      </w:pPr>
      <w:bookmarkStart w:id="502" w:name="foreword"/>
      <w:bookmarkStart w:id="503" w:name="_Toc70405330"/>
      <w:bookmarkEnd w:id="502"/>
      <w:r w:rsidRPr="00A8730A">
        <w:lastRenderedPageBreak/>
        <w:t>Foreword</w:t>
      </w:r>
      <w:bookmarkEnd w:id="503"/>
    </w:p>
    <w:p w14:paraId="05D7529E" w14:textId="0A75898F" w:rsidR="00080512" w:rsidRPr="00A8730A" w:rsidRDefault="00080512">
      <w:r w:rsidRPr="00A8730A">
        <w:t xml:space="preserve">This Technical </w:t>
      </w:r>
      <w:bookmarkStart w:id="504" w:name="spectype3"/>
      <w:r w:rsidRPr="00A8730A">
        <w:t>Specification</w:t>
      </w:r>
      <w:bookmarkEnd w:id="504"/>
      <w:r w:rsidRPr="00A8730A">
        <w:t xml:space="preserve"> has been produced by the 3</w:t>
      </w:r>
      <w:r w:rsidR="00F04712" w:rsidRPr="00A8730A">
        <w:t>rd</w:t>
      </w:r>
      <w:r w:rsidRPr="00A8730A">
        <w:t xml:space="preserve"> Generation Partnership Project (3GPP).</w:t>
      </w:r>
    </w:p>
    <w:p w14:paraId="30891EE3" w14:textId="77777777" w:rsidR="00080512" w:rsidRPr="00A8730A" w:rsidRDefault="00080512">
      <w:r w:rsidRPr="00A873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A8730A" w:rsidRDefault="00080512">
      <w:pPr>
        <w:pStyle w:val="B1"/>
      </w:pPr>
      <w:r w:rsidRPr="00A8730A">
        <w:t>Version x.y.z</w:t>
      </w:r>
    </w:p>
    <w:p w14:paraId="274C683F" w14:textId="77777777" w:rsidR="00080512" w:rsidRPr="00A8730A" w:rsidRDefault="00080512">
      <w:pPr>
        <w:pStyle w:val="B1"/>
      </w:pPr>
      <w:r w:rsidRPr="00A8730A">
        <w:t>where:</w:t>
      </w:r>
    </w:p>
    <w:p w14:paraId="3947F189" w14:textId="77777777" w:rsidR="00080512" w:rsidRPr="00A8730A" w:rsidRDefault="00080512">
      <w:pPr>
        <w:pStyle w:val="B2"/>
      </w:pPr>
      <w:r w:rsidRPr="00A8730A">
        <w:t>x</w:t>
      </w:r>
      <w:r w:rsidRPr="00A8730A">
        <w:tab/>
        <w:t>the first digit:</w:t>
      </w:r>
    </w:p>
    <w:p w14:paraId="1809D489" w14:textId="77777777" w:rsidR="00080512" w:rsidRPr="00A8730A" w:rsidRDefault="00080512">
      <w:pPr>
        <w:pStyle w:val="B3"/>
      </w:pPr>
      <w:r w:rsidRPr="00A8730A">
        <w:t>1</w:t>
      </w:r>
      <w:r w:rsidRPr="00A8730A">
        <w:tab/>
        <w:t>presented to TSG for information;</w:t>
      </w:r>
    </w:p>
    <w:p w14:paraId="4C2B5559" w14:textId="77777777" w:rsidR="00080512" w:rsidRPr="00A8730A" w:rsidRDefault="00080512">
      <w:pPr>
        <w:pStyle w:val="B3"/>
      </w:pPr>
      <w:r w:rsidRPr="00A8730A">
        <w:t>2</w:t>
      </w:r>
      <w:r w:rsidRPr="00A8730A">
        <w:tab/>
        <w:t>presented to TSG for approval;</w:t>
      </w:r>
    </w:p>
    <w:p w14:paraId="35761F69" w14:textId="77777777" w:rsidR="00080512" w:rsidRPr="00A8730A" w:rsidRDefault="00080512">
      <w:pPr>
        <w:pStyle w:val="B3"/>
      </w:pPr>
      <w:r w:rsidRPr="00A8730A">
        <w:t>3</w:t>
      </w:r>
      <w:r w:rsidRPr="00A8730A">
        <w:tab/>
        <w:t>or greater indicates TSG approved document under change control.</w:t>
      </w:r>
    </w:p>
    <w:p w14:paraId="0F9FBE16" w14:textId="77777777" w:rsidR="00080512" w:rsidRPr="00A8730A" w:rsidRDefault="00080512">
      <w:pPr>
        <w:pStyle w:val="B2"/>
      </w:pPr>
      <w:r w:rsidRPr="00A8730A">
        <w:t>y</w:t>
      </w:r>
      <w:r w:rsidRPr="00A8730A">
        <w:tab/>
        <w:t>the second digit is incremented for all changes of substance, i.e. technical enhancements, corrections, updates, etc.</w:t>
      </w:r>
    </w:p>
    <w:p w14:paraId="7E4C1BA5" w14:textId="77777777" w:rsidR="00080512" w:rsidRPr="00A8730A" w:rsidRDefault="00080512">
      <w:pPr>
        <w:pStyle w:val="B2"/>
      </w:pPr>
      <w:r w:rsidRPr="00A8730A">
        <w:t>z</w:t>
      </w:r>
      <w:r w:rsidRPr="00A8730A">
        <w:tab/>
        <w:t>the third digit is incremented when editorial only changes have been incorporated in the document.</w:t>
      </w:r>
    </w:p>
    <w:p w14:paraId="0D6EC327" w14:textId="77777777" w:rsidR="00080512" w:rsidRPr="00A8730A" w:rsidRDefault="00080512">
      <w:pPr>
        <w:pStyle w:val="Heading1"/>
      </w:pPr>
      <w:bookmarkStart w:id="505" w:name="introduction"/>
      <w:bookmarkStart w:id="506" w:name="_Toc70405331"/>
      <w:bookmarkEnd w:id="505"/>
      <w:r w:rsidRPr="00A8730A">
        <w:t>Introduction</w:t>
      </w:r>
      <w:bookmarkEnd w:id="506"/>
    </w:p>
    <w:p w14:paraId="3A8F9297" w14:textId="77777777" w:rsidR="00945948" w:rsidRPr="00A8730A" w:rsidRDefault="00945948" w:rsidP="00945948">
      <w:pPr>
        <w:rPr>
          <w:lang w:eastAsia="de-CH"/>
        </w:rPr>
      </w:pPr>
      <w:r w:rsidRPr="00A8730A">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8730A" w:rsidRDefault="00945948" w:rsidP="00945948">
      <w:r w:rsidRPr="00A8730A">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8730A" w:rsidRDefault="00945948" w:rsidP="00945948">
      <w:r w:rsidRPr="00A8730A">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8730A" w:rsidRDefault="00945948" w:rsidP="00856A7B">
      <w:pPr>
        <w:pStyle w:val="NO"/>
        <w:rPr>
          <w:lang w:eastAsia="zh-CN"/>
        </w:rPr>
      </w:pPr>
      <w:r w:rsidRPr="00A8730A">
        <w:rPr>
          <w:lang w:eastAsia="zh-CN"/>
        </w:rPr>
        <w:t>NOTE:</w:t>
      </w:r>
      <w:r w:rsidRPr="00A8730A">
        <w:rPr>
          <w:lang w:eastAsia="zh-CN"/>
        </w:rPr>
        <w:tab/>
        <w:t xml:space="preserve">Dispatch consoles and devices used by MC service administrators are considered as MC service UEs to </w:t>
      </w:r>
      <w:r w:rsidRPr="00A8730A">
        <w:t>support MC services</w:t>
      </w:r>
      <w:r w:rsidRPr="00A8730A">
        <w:rPr>
          <w:lang w:eastAsia="zh-CN"/>
        </w:rPr>
        <w:t>.</w:t>
      </w:r>
    </w:p>
    <w:p w14:paraId="00D3E138" w14:textId="77777777" w:rsidR="00080512" w:rsidRPr="00A8730A" w:rsidRDefault="00080512">
      <w:pPr>
        <w:pStyle w:val="Heading1"/>
      </w:pPr>
      <w:r w:rsidRPr="00A8730A">
        <w:br w:type="page"/>
      </w:r>
      <w:bookmarkStart w:id="507" w:name="scope"/>
      <w:bookmarkStart w:id="508" w:name="_Toc70405332"/>
      <w:bookmarkEnd w:id="507"/>
      <w:r w:rsidRPr="00A8730A">
        <w:lastRenderedPageBreak/>
        <w:t>1</w:t>
      </w:r>
      <w:r w:rsidRPr="00A8730A">
        <w:tab/>
        <w:t>Scope</w:t>
      </w:r>
      <w:bookmarkEnd w:id="508"/>
    </w:p>
    <w:p w14:paraId="4BD5A04C" w14:textId="1C74A444" w:rsidR="00945948" w:rsidRPr="00A8730A" w:rsidRDefault="00945948" w:rsidP="00856A7B">
      <w:r w:rsidRPr="00A8730A">
        <w:t>This document specifies the use of the 5G System (5GS) considering common functional architecture, procedures and information flows needed to support mission critical services encompassing the common services core architecture.</w:t>
      </w:r>
    </w:p>
    <w:p w14:paraId="5D7367F0" w14:textId="188644DB" w:rsidR="00945948" w:rsidRDefault="00945948" w:rsidP="00945948">
      <w:r w:rsidRPr="00A8730A">
        <w:t>The corresponding service requirements applied in 3GPP TS 23.280 [3]</w:t>
      </w:r>
      <w:r w:rsidR="002A79F3">
        <w:t>,</w:t>
      </w:r>
      <w:r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179 </w:t>
      </w:r>
      <w:r w:rsidR="002A79F3" w:rsidRPr="00FC07B6">
        <w:rPr>
          <w:lang w:eastAsia="zh-CN"/>
        </w:rPr>
        <w:t>[</w:t>
      </w:r>
      <w:r w:rsidR="00C6690C">
        <w:rPr>
          <w:lang w:eastAsia="zh-CN"/>
        </w:rPr>
        <w:t>11</w:t>
      </w:r>
      <w:r w:rsidR="002A79F3" w:rsidRPr="00FC07B6">
        <w:rPr>
          <w:lang w:eastAsia="zh-CN"/>
        </w:rPr>
        <w:t>]</w:t>
      </w:r>
      <w:r w:rsidR="002A79F3">
        <w:rPr>
          <w:rFonts w:hint="eastAsia"/>
          <w:lang w:eastAsia="zh-CN"/>
        </w:rPr>
        <w:t>,</w:t>
      </w:r>
      <w:r w:rsidR="002A79F3"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280 </w:t>
      </w:r>
      <w:r w:rsidR="002A79F3" w:rsidRPr="00FC07B6">
        <w:rPr>
          <w:lang w:eastAsia="zh-CN"/>
        </w:rPr>
        <w:t>[</w:t>
      </w:r>
      <w:r w:rsidR="00C6690C">
        <w:rPr>
          <w:lang w:eastAsia="zh-CN"/>
        </w:rPr>
        <w:t>12</w:t>
      </w:r>
      <w:r w:rsidR="002A79F3" w:rsidRPr="00FC07B6">
        <w:rPr>
          <w:lang w:eastAsia="zh-CN"/>
        </w:rPr>
        <w:t>]</w:t>
      </w:r>
      <w:r w:rsidR="002A79F3">
        <w:rPr>
          <w:rFonts w:hint="eastAsia"/>
          <w:lang w:eastAsia="zh-CN"/>
        </w:rPr>
        <w:t>,</w:t>
      </w:r>
      <w:r w:rsidR="002A79F3">
        <w:rPr>
          <w:lang w:eastAsia="zh-CN"/>
        </w:rPr>
        <w:t xml:space="preserve"> </w:t>
      </w:r>
      <w:r w:rsidR="002A79F3">
        <w:rPr>
          <w:rFonts w:hint="eastAsia"/>
          <w:lang w:eastAsia="zh-CN"/>
        </w:rPr>
        <w:t>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22.281</w:t>
      </w:r>
      <w:r w:rsidR="002A79F3">
        <w:rPr>
          <w:lang w:val="en-US" w:eastAsia="zh-CN"/>
        </w:rPr>
        <w:t> </w:t>
      </w:r>
      <w:r w:rsidR="002A79F3">
        <w:rPr>
          <w:rFonts w:hint="eastAsia"/>
          <w:lang w:eastAsia="zh-CN"/>
        </w:rPr>
        <w:t>[</w:t>
      </w:r>
      <w:r w:rsidR="00C6690C">
        <w:rPr>
          <w:lang w:eastAsia="zh-CN"/>
        </w:rPr>
        <w:t>13</w:t>
      </w:r>
      <w:r w:rsidR="002A79F3">
        <w:rPr>
          <w:rFonts w:hint="eastAsia"/>
          <w:lang w:eastAsia="zh-CN"/>
        </w:rPr>
        <w:t>] and 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22.282</w:t>
      </w:r>
      <w:r w:rsidR="002A79F3">
        <w:rPr>
          <w:lang w:val="en-US" w:eastAsia="zh-CN"/>
        </w:rPr>
        <w:t> </w:t>
      </w:r>
      <w:r w:rsidR="002A79F3">
        <w:rPr>
          <w:rFonts w:hint="eastAsia"/>
          <w:lang w:eastAsia="zh-CN"/>
        </w:rPr>
        <w:t>[</w:t>
      </w:r>
      <w:r w:rsidR="00C6690C">
        <w:rPr>
          <w:lang w:eastAsia="zh-CN"/>
        </w:rPr>
        <w:t>14</w:t>
      </w:r>
      <w:r w:rsidR="002A79F3">
        <w:rPr>
          <w:rFonts w:hint="eastAsia"/>
          <w:lang w:eastAsia="zh-CN"/>
        </w:rPr>
        <w:t>]</w:t>
      </w:r>
      <w:r w:rsidR="002A79F3">
        <w:rPr>
          <w:lang w:eastAsia="zh-CN"/>
        </w:rPr>
        <w:t xml:space="preserve"> </w:t>
      </w:r>
      <w:r w:rsidRPr="00A8730A">
        <w:t>also apply here.</w:t>
      </w:r>
    </w:p>
    <w:p w14:paraId="38025E81" w14:textId="1C8E8BD1" w:rsidR="002A79F3" w:rsidRPr="00A8730A" w:rsidRDefault="002A79F3" w:rsidP="00945948">
      <w:pPr>
        <w:rPr>
          <w:lang w:eastAsia="zh-CN"/>
        </w:rPr>
      </w:pPr>
      <w:r w:rsidRPr="00FC07B6">
        <w:rPr>
          <w:lang w:eastAsia="zh-CN"/>
        </w:rPr>
        <w:t xml:space="preserve">The corresponding </w:t>
      </w:r>
      <w:r>
        <w:rPr>
          <w:lang w:eastAsia="zh-CN"/>
        </w:rPr>
        <w:t>MC service</w:t>
      </w:r>
      <w:r w:rsidRPr="00FC07B6">
        <w:rPr>
          <w:lang w:eastAsia="zh-CN"/>
        </w:rPr>
        <w:t xml:space="preserve"> </w:t>
      </w:r>
      <w:r>
        <w:rPr>
          <w:lang w:eastAsia="zh-CN"/>
        </w:rPr>
        <w:t>specific procedures and information flows are d</w:t>
      </w:r>
      <w:r w:rsidRPr="00FC07B6">
        <w:rPr>
          <w:lang w:eastAsia="zh-CN"/>
        </w:rPr>
        <w:t xml:space="preserve">efined in </w:t>
      </w:r>
      <w:r>
        <w:rPr>
          <w:lang w:eastAsia="zh-CN"/>
        </w:rPr>
        <w:t>TS 23.379 [6], TS 23.281[4], and TS 23.282 [5]</w:t>
      </w:r>
      <w:r w:rsidRPr="00FC07B6">
        <w:rPr>
          <w:lang w:eastAsia="zh-CN"/>
        </w:rPr>
        <w:t>.</w:t>
      </w:r>
    </w:p>
    <w:p w14:paraId="2F674458" w14:textId="77777777" w:rsidR="00945948" w:rsidRPr="00A8730A" w:rsidRDefault="00945948" w:rsidP="00945948">
      <w:r w:rsidRPr="00A8730A">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A8730A" w:rsidRDefault="00945948" w:rsidP="00945948">
      <w:r w:rsidRPr="00A8730A">
        <w:t>The common functional architecture to support mission critical services can be used for public safety applications and for general commercial applications e.g. utility companies and railways.</w:t>
      </w:r>
    </w:p>
    <w:p w14:paraId="21E2E06B" w14:textId="77777777" w:rsidR="00080512" w:rsidRPr="00A8730A" w:rsidRDefault="00080512">
      <w:pPr>
        <w:pStyle w:val="Heading1"/>
      </w:pPr>
      <w:bookmarkStart w:id="509" w:name="references"/>
      <w:bookmarkStart w:id="510" w:name="_Toc70405333"/>
      <w:bookmarkEnd w:id="509"/>
      <w:r w:rsidRPr="00A8730A">
        <w:t>2</w:t>
      </w:r>
      <w:r w:rsidRPr="00A8730A">
        <w:tab/>
        <w:t>References</w:t>
      </w:r>
      <w:bookmarkEnd w:id="510"/>
    </w:p>
    <w:p w14:paraId="17C822CB" w14:textId="77777777" w:rsidR="00080512" w:rsidRPr="00A8730A" w:rsidRDefault="00080512">
      <w:r w:rsidRPr="00A8730A">
        <w:t>The following documents contain provisions which, through reference in this text, constitute provisions of the present document.</w:t>
      </w:r>
    </w:p>
    <w:p w14:paraId="73EB88E1" w14:textId="77777777" w:rsidR="00080512" w:rsidRPr="00A8730A" w:rsidRDefault="00051834" w:rsidP="00051834">
      <w:pPr>
        <w:pStyle w:val="B1"/>
      </w:pPr>
      <w:r w:rsidRPr="00A8730A">
        <w:t>-</w:t>
      </w:r>
      <w:r w:rsidRPr="00A8730A">
        <w:tab/>
      </w:r>
      <w:r w:rsidR="00080512" w:rsidRPr="00A8730A">
        <w:t>References are either specific (identified by date of publication, edition numbe</w:t>
      </w:r>
      <w:r w:rsidR="00DC4DA2" w:rsidRPr="00A8730A">
        <w:t>r, version number, etc.) or non</w:t>
      </w:r>
      <w:r w:rsidR="00DC4DA2" w:rsidRPr="00A8730A">
        <w:noBreakHyphen/>
      </w:r>
      <w:r w:rsidR="00080512" w:rsidRPr="00A8730A">
        <w:t>specific.</w:t>
      </w:r>
    </w:p>
    <w:p w14:paraId="2DEF165A" w14:textId="77777777" w:rsidR="00080512" w:rsidRPr="00A8730A" w:rsidRDefault="00051834" w:rsidP="00051834">
      <w:pPr>
        <w:pStyle w:val="B1"/>
      </w:pPr>
      <w:r w:rsidRPr="00A8730A">
        <w:t>-</w:t>
      </w:r>
      <w:r w:rsidRPr="00A8730A">
        <w:tab/>
      </w:r>
      <w:r w:rsidR="00080512" w:rsidRPr="00A8730A">
        <w:t>For a specific reference, subsequent revisions do not apply.</w:t>
      </w:r>
    </w:p>
    <w:p w14:paraId="483942DA" w14:textId="77777777" w:rsidR="00080512" w:rsidRPr="00A8730A" w:rsidRDefault="00051834" w:rsidP="00051834">
      <w:pPr>
        <w:pStyle w:val="B1"/>
      </w:pPr>
      <w:r w:rsidRPr="00A8730A">
        <w:t>-</w:t>
      </w:r>
      <w:r w:rsidRPr="00A8730A">
        <w:tab/>
      </w:r>
      <w:r w:rsidR="00080512" w:rsidRPr="00A8730A">
        <w:t>For a non-specific reference, the latest version applies. In the case of a reference to a 3GPP document (including a GSM document), a non-specific reference implicitly refers to the latest version of that document</w:t>
      </w:r>
      <w:r w:rsidR="00080512" w:rsidRPr="00A8730A">
        <w:rPr>
          <w:i/>
        </w:rPr>
        <w:t xml:space="preserve"> in the same Release as the present document</w:t>
      </w:r>
      <w:r w:rsidR="00080512" w:rsidRPr="00A8730A">
        <w:t>.</w:t>
      </w:r>
    </w:p>
    <w:p w14:paraId="57C67BF6" w14:textId="0B742303" w:rsidR="00EC4A25" w:rsidRPr="00A8730A" w:rsidRDefault="00EC4A25" w:rsidP="00EC4A25">
      <w:pPr>
        <w:pStyle w:val="EX"/>
      </w:pPr>
      <w:r w:rsidRPr="00A8730A">
        <w:t>[1]</w:t>
      </w:r>
      <w:r w:rsidRPr="00A8730A">
        <w:tab/>
        <w:t>3GPP TR 21.905: "Vocabulary for 3GPP Specifications".</w:t>
      </w:r>
    </w:p>
    <w:p w14:paraId="2E52C92A" w14:textId="77777777" w:rsidR="00945948" w:rsidRPr="00A8730A" w:rsidRDefault="00945948" w:rsidP="00945948">
      <w:pPr>
        <w:pStyle w:val="EX"/>
        <w:rPr>
          <w:lang w:eastAsia="zh-CN"/>
        </w:rPr>
      </w:pPr>
      <w:r w:rsidRPr="00A8730A">
        <w:rPr>
          <w:rFonts w:eastAsia="Malgun Gothic"/>
        </w:rPr>
        <w:t>[2]</w:t>
      </w:r>
      <w:r w:rsidRPr="00A8730A">
        <w:rPr>
          <w:rFonts w:eastAsia="Malgun Gothic"/>
        </w:rPr>
        <w:tab/>
        <w:t xml:space="preserve">3GPP TS 23.228: </w:t>
      </w:r>
      <w:r w:rsidRPr="00A8730A">
        <w:t>"IP Multimedia Subsystem (IMS</w:t>
      </w:r>
      <w:r w:rsidRPr="00A8730A">
        <w:rPr>
          <w:rFonts w:eastAsia="Malgun Gothic"/>
        </w:rPr>
        <w:t>); Stage 2</w:t>
      </w:r>
      <w:r w:rsidRPr="00A8730A">
        <w:t>".</w:t>
      </w:r>
    </w:p>
    <w:p w14:paraId="38FC1052" w14:textId="77777777" w:rsidR="00945948" w:rsidRPr="00A8730A" w:rsidRDefault="00945948" w:rsidP="00945948">
      <w:pPr>
        <w:pStyle w:val="EX"/>
      </w:pPr>
      <w:r w:rsidRPr="00A8730A">
        <w:t>[</w:t>
      </w:r>
      <w:r w:rsidRPr="00A8730A">
        <w:rPr>
          <w:lang w:eastAsia="zh-CN"/>
        </w:rPr>
        <w:t>3</w:t>
      </w:r>
      <w:r w:rsidRPr="00A8730A">
        <w:t>]</w:t>
      </w:r>
      <w:r w:rsidRPr="00A8730A">
        <w:tab/>
        <w:t>3GPP</w:t>
      </w:r>
      <w:r w:rsidRPr="00A8730A">
        <w:rPr>
          <w:color w:val="000000"/>
          <w:lang w:eastAsia="ja-JP"/>
        </w:rPr>
        <w:t> </w:t>
      </w:r>
      <w:r w:rsidRPr="00A8730A">
        <w:t>TS</w:t>
      </w:r>
      <w:r w:rsidRPr="00A8730A">
        <w:rPr>
          <w:color w:val="000000"/>
          <w:lang w:eastAsia="ja-JP"/>
        </w:rPr>
        <w:t> </w:t>
      </w:r>
      <w:r w:rsidRPr="00A8730A">
        <w:t>23.</w:t>
      </w:r>
      <w:r w:rsidRPr="00A8730A">
        <w:rPr>
          <w:lang w:eastAsia="zh-CN"/>
        </w:rPr>
        <w:t>280</w:t>
      </w:r>
      <w:r w:rsidRPr="00A8730A">
        <w:t xml:space="preserve">: </w:t>
      </w:r>
      <w:r w:rsidRPr="00A8730A">
        <w:rPr>
          <w:color w:val="000000"/>
          <w:lang w:eastAsia="ja-JP"/>
        </w:rPr>
        <w:t>"</w:t>
      </w:r>
      <w:r w:rsidRPr="00A8730A">
        <w:rPr>
          <w:color w:val="000000"/>
          <w:lang w:eastAsia="zh-CN"/>
        </w:rPr>
        <w:t>Common f</w:t>
      </w:r>
      <w:r w:rsidRPr="00A8730A">
        <w:t>unctional architecture and information flows to support mission critical communication services; Stage 2</w:t>
      </w:r>
      <w:r w:rsidRPr="00A8730A">
        <w:rPr>
          <w:color w:val="000000"/>
          <w:lang w:eastAsia="ja-JP"/>
        </w:rPr>
        <w:t>"</w:t>
      </w:r>
      <w:r w:rsidRPr="00A8730A">
        <w:t>.</w:t>
      </w:r>
    </w:p>
    <w:p w14:paraId="390AFF3E" w14:textId="77777777" w:rsidR="00945948" w:rsidRPr="00A8730A" w:rsidRDefault="00945948" w:rsidP="00945948">
      <w:pPr>
        <w:pStyle w:val="EX"/>
        <w:rPr>
          <w:lang w:eastAsia="zh-CN"/>
        </w:rPr>
      </w:pPr>
      <w:r w:rsidRPr="00A8730A">
        <w:t>[4]</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23.281: "Functional architecture and information flows to support Mission Critical Video (MCVideo); Stage 2".</w:t>
      </w:r>
    </w:p>
    <w:p w14:paraId="75EEC51D" w14:textId="77777777" w:rsidR="00945948" w:rsidRPr="00A8730A" w:rsidRDefault="00945948" w:rsidP="00945948">
      <w:pPr>
        <w:pStyle w:val="EX"/>
        <w:rPr>
          <w:lang w:eastAsia="zh-CN"/>
        </w:rPr>
      </w:pPr>
      <w:r w:rsidRPr="00A8730A">
        <w:t>[5]</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23.282: "Functional architecture and information flows to support Mission Critical Data (MCData); Stage 2".</w:t>
      </w:r>
    </w:p>
    <w:p w14:paraId="640CD056" w14:textId="77777777" w:rsidR="00945948" w:rsidRPr="00A8730A" w:rsidRDefault="00945948" w:rsidP="00945948">
      <w:pPr>
        <w:pStyle w:val="EX"/>
        <w:rPr>
          <w:lang w:eastAsia="zh-CN"/>
        </w:rPr>
      </w:pPr>
      <w:r w:rsidRPr="00A8730A">
        <w:rPr>
          <w:lang w:eastAsia="zh-CN"/>
        </w:rPr>
        <w:t>[6]</w:t>
      </w:r>
      <w:r w:rsidRPr="00A8730A">
        <w:rPr>
          <w:lang w:eastAsia="zh-CN"/>
        </w:rPr>
        <w:tab/>
        <w:t>3GPP</w:t>
      </w:r>
      <w:r w:rsidRPr="00AE13CD">
        <w:rPr>
          <w:lang w:eastAsia="zh-CN"/>
        </w:rPr>
        <w:t> </w:t>
      </w:r>
      <w:r w:rsidRPr="00A8730A">
        <w:rPr>
          <w:lang w:eastAsia="zh-CN"/>
        </w:rPr>
        <w:t>TS</w:t>
      </w:r>
      <w:r w:rsidRPr="00AE13CD">
        <w:rPr>
          <w:lang w:eastAsia="zh-CN"/>
        </w:rPr>
        <w:t> </w:t>
      </w:r>
      <w:r w:rsidRPr="00A8730A">
        <w:rPr>
          <w:lang w:eastAsia="zh-CN"/>
        </w:rPr>
        <w:t>23.379: "Functional architecture and information flows to support Mission Critical Push To Talk (MCPTT); Stage 2".</w:t>
      </w:r>
    </w:p>
    <w:p w14:paraId="016FF2C6" w14:textId="1362FA3F" w:rsidR="00945948" w:rsidRPr="00A8730A" w:rsidRDefault="00945948" w:rsidP="00945948">
      <w:pPr>
        <w:pStyle w:val="EX"/>
      </w:pPr>
      <w:r w:rsidRPr="00A8730A">
        <w:t>[7]</w:t>
      </w:r>
      <w:r w:rsidRPr="00A8730A">
        <w:tab/>
        <w:t>3GPP TS 23.501: "System architecture for the 5G System (5GS); Stage 2".</w:t>
      </w:r>
    </w:p>
    <w:p w14:paraId="6318259B" w14:textId="77777777" w:rsidR="0003611F" w:rsidRPr="00A8730A" w:rsidRDefault="0003611F" w:rsidP="0003611F">
      <w:pPr>
        <w:pStyle w:val="EX"/>
      </w:pPr>
      <w:r w:rsidRPr="00A8730A">
        <w:t>[8]</w:t>
      </w:r>
      <w:r w:rsidRPr="00A8730A">
        <w:tab/>
        <w:t>3GPP TS 23.002: "Network Architecture".</w:t>
      </w:r>
    </w:p>
    <w:p w14:paraId="3067A1FF" w14:textId="77777777" w:rsidR="0003611F" w:rsidRPr="00A8730A" w:rsidRDefault="0003611F" w:rsidP="0003611F">
      <w:pPr>
        <w:pStyle w:val="EX"/>
      </w:pPr>
      <w:r w:rsidRPr="00A8730A">
        <w:t>[9]</w:t>
      </w:r>
      <w:r w:rsidRPr="00A8730A">
        <w:tab/>
        <w:t>3GPP TS 23.503: "Policy and Charging Control Framework for the 5G System".</w:t>
      </w:r>
    </w:p>
    <w:p w14:paraId="5726F144" w14:textId="7376FD03" w:rsidR="0003611F" w:rsidRDefault="00BB0CAB" w:rsidP="00945948">
      <w:pPr>
        <w:pStyle w:val="EX"/>
      </w:pPr>
      <w:r w:rsidRPr="001F5160">
        <w:t>[10]</w:t>
      </w:r>
      <w:r w:rsidRPr="001F5160">
        <w:tab/>
        <w:t>3GPP TS </w:t>
      </w:r>
      <w:r w:rsidRPr="00D02B8C">
        <w:t>23.502: "Procedures for the 5G System (5GS); Stage 2".</w:t>
      </w:r>
    </w:p>
    <w:p w14:paraId="34B74E61" w14:textId="38659960" w:rsidR="002A79F3" w:rsidRDefault="002A79F3" w:rsidP="002A79F3">
      <w:pPr>
        <w:pStyle w:val="EX"/>
        <w:rPr>
          <w:lang w:eastAsia="zh-CN"/>
        </w:rPr>
      </w:pPr>
      <w:r>
        <w:rPr>
          <w:rFonts w:hint="eastAsia"/>
          <w:lang w:eastAsia="zh-CN"/>
        </w:rPr>
        <w:t>[</w:t>
      </w:r>
      <w:r>
        <w:rPr>
          <w:lang w:eastAsia="zh-CN"/>
        </w:rPr>
        <w:t>11</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7746BCAC" w14:textId="4EE9A26A" w:rsidR="002A79F3" w:rsidRDefault="002A79F3" w:rsidP="002A79F3">
      <w:pPr>
        <w:pStyle w:val="EX"/>
        <w:rPr>
          <w:lang w:eastAsia="zh-CN"/>
        </w:rPr>
      </w:pPr>
      <w:r>
        <w:rPr>
          <w:rFonts w:hint="eastAsia"/>
          <w:lang w:eastAsia="zh-CN"/>
        </w:rPr>
        <w:t>[</w:t>
      </w:r>
      <w:r>
        <w:rPr>
          <w:lang w:eastAsia="zh-CN"/>
        </w:rPr>
        <w:t>12</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(MCCoRe); Stage 1</w:t>
      </w:r>
      <w:r>
        <w:rPr>
          <w:rFonts w:hint="eastAsia"/>
          <w:lang w:eastAsia="zh-CN"/>
        </w:rPr>
        <w:t>"</w:t>
      </w:r>
      <w:r w:rsidRPr="002C39C2">
        <w:t>.</w:t>
      </w:r>
    </w:p>
    <w:p w14:paraId="6FC0FFBA" w14:textId="40CC1B3A" w:rsidR="002A79F3" w:rsidRDefault="002A79F3" w:rsidP="002A79F3">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5A1F7C7A" w14:textId="5D32F22E" w:rsidR="002A79F3" w:rsidRDefault="002A79F3" w:rsidP="002A79F3">
      <w:pPr>
        <w:pStyle w:val="EX"/>
        <w:rPr>
          <w:lang w:eastAsia="zh-CN"/>
        </w:rPr>
      </w:pPr>
      <w:r>
        <w:rPr>
          <w:rFonts w:hint="eastAsia"/>
          <w:lang w:eastAsia="zh-CN"/>
        </w:rPr>
        <w:t>[</w:t>
      </w:r>
      <w:r>
        <w:rPr>
          <w:lang w:eastAsia="zh-CN"/>
        </w:rPr>
        <w:t>14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36D54417" w14:textId="77777777" w:rsidR="002A79F3" w:rsidRPr="00A8730A" w:rsidRDefault="002A79F3" w:rsidP="00945948">
      <w:pPr>
        <w:pStyle w:val="EX"/>
      </w:pPr>
    </w:p>
    <w:p w14:paraId="545C25EA" w14:textId="77777777" w:rsidR="00080512" w:rsidRPr="00A8730A" w:rsidRDefault="00080512">
      <w:pPr>
        <w:pStyle w:val="Heading1"/>
      </w:pPr>
      <w:bookmarkStart w:id="511" w:name="definitions"/>
      <w:bookmarkStart w:id="512" w:name="_Toc70405334"/>
      <w:bookmarkEnd w:id="511"/>
      <w:r w:rsidRPr="00A8730A">
        <w:lastRenderedPageBreak/>
        <w:t>3</w:t>
      </w:r>
      <w:r w:rsidRPr="00A8730A">
        <w:tab/>
        <w:t>Definitions</w:t>
      </w:r>
      <w:r w:rsidR="00602AEA" w:rsidRPr="00A8730A">
        <w:t xml:space="preserve"> of terms, symbols and abbreviations</w:t>
      </w:r>
      <w:bookmarkEnd w:id="512"/>
    </w:p>
    <w:p w14:paraId="7AC6F9CA" w14:textId="77777777" w:rsidR="00080512" w:rsidRPr="00A8730A" w:rsidRDefault="00080512">
      <w:pPr>
        <w:pStyle w:val="Heading2"/>
      </w:pPr>
      <w:bookmarkStart w:id="513" w:name="_Toc70405335"/>
      <w:r w:rsidRPr="00A8730A">
        <w:t>3.1</w:t>
      </w:r>
      <w:r w:rsidRPr="00A8730A">
        <w:tab/>
      </w:r>
      <w:r w:rsidR="002B6339" w:rsidRPr="00A8730A">
        <w:t>Terms</w:t>
      </w:r>
      <w:bookmarkEnd w:id="513"/>
    </w:p>
    <w:p w14:paraId="3E69AE4C" w14:textId="297A89DD" w:rsidR="00080512" w:rsidRPr="00A8730A" w:rsidRDefault="00080512">
      <w:r w:rsidRPr="00A8730A">
        <w:t xml:space="preserve">For the purposes of the present document, the terms given in </w:t>
      </w:r>
      <w:r w:rsidR="00DF62CD" w:rsidRPr="00A8730A">
        <w:t xml:space="preserve">3GPP </w:t>
      </w:r>
      <w:r w:rsidRPr="00A8730A">
        <w:t>TR 21.905 [</w:t>
      </w:r>
      <w:r w:rsidR="004D3578" w:rsidRPr="00A8730A">
        <w:t>1</w:t>
      </w:r>
      <w:r w:rsidRPr="00A8730A">
        <w:t xml:space="preserve">] and the following apply. A term defined in the present document takes precedence over the definition of the same term, if any, in </w:t>
      </w:r>
      <w:r w:rsidR="00DF62CD" w:rsidRPr="00A8730A">
        <w:t xml:space="preserve">3GPP </w:t>
      </w:r>
      <w:r w:rsidRPr="00A8730A">
        <w:t>TR 21.905 [</w:t>
      </w:r>
      <w:r w:rsidR="004D3578" w:rsidRPr="00A8730A">
        <w:t>1</w:t>
      </w:r>
      <w:r w:rsidRPr="00A8730A">
        <w:t>].</w:t>
      </w:r>
    </w:p>
    <w:p w14:paraId="07CA229E" w14:textId="77777777" w:rsidR="002833FD" w:rsidRPr="00A8730A" w:rsidRDefault="002833FD" w:rsidP="002833FD">
      <w:pPr>
        <w:rPr>
          <w:lang w:eastAsia="zh-CN"/>
        </w:rPr>
      </w:pPr>
      <w:r w:rsidRPr="00A8730A">
        <w:t xml:space="preserve">For the purposes of the present document, the </w:t>
      </w:r>
      <w:r w:rsidRPr="00A8730A">
        <w:rPr>
          <w:lang w:eastAsia="zh-CN"/>
        </w:rPr>
        <w:t xml:space="preserve">following </w:t>
      </w:r>
      <w:r w:rsidRPr="00A8730A">
        <w:t>terms given in 3GPP T</w:t>
      </w:r>
      <w:r w:rsidRPr="00A8730A">
        <w:rPr>
          <w:lang w:eastAsia="zh-CN"/>
        </w:rPr>
        <w:t>S</w:t>
      </w:r>
      <w:r w:rsidRPr="00A8730A">
        <w:t> 2</w:t>
      </w:r>
      <w:r w:rsidRPr="00A8730A">
        <w:rPr>
          <w:lang w:eastAsia="zh-CN"/>
        </w:rPr>
        <w:t>3</w:t>
      </w:r>
      <w:r w:rsidRPr="00A8730A">
        <w:t>.</w:t>
      </w:r>
      <w:r w:rsidRPr="00A8730A">
        <w:rPr>
          <w:lang w:eastAsia="zh-CN"/>
        </w:rPr>
        <w:t>280</w:t>
      </w:r>
      <w:r w:rsidRPr="00A8730A">
        <w:t> [</w:t>
      </w:r>
      <w:r w:rsidRPr="00A8730A">
        <w:rPr>
          <w:lang w:eastAsia="zh-CN"/>
        </w:rPr>
        <w:t>3</w:t>
      </w:r>
      <w:r w:rsidRPr="00A8730A">
        <w:t>]</w:t>
      </w:r>
      <w:r w:rsidRPr="00A8730A">
        <w:rPr>
          <w:lang w:eastAsia="zh-CN"/>
        </w:rPr>
        <w:t xml:space="preserve"> apply</w:t>
      </w:r>
    </w:p>
    <w:p w14:paraId="709EB63A" w14:textId="77777777" w:rsidR="002833FD" w:rsidRPr="00A8730A" w:rsidRDefault="002833FD" w:rsidP="002833FD">
      <w:pPr>
        <w:pStyle w:val="EW"/>
        <w:rPr>
          <w:b/>
          <w:lang w:eastAsia="zh-CN"/>
        </w:rPr>
      </w:pPr>
      <w:r w:rsidRPr="00A8730A">
        <w:rPr>
          <w:b/>
          <w:lang w:eastAsia="zh-CN"/>
        </w:rPr>
        <w:t>MC service</w:t>
      </w:r>
    </w:p>
    <w:p w14:paraId="13C1BD11" w14:textId="77777777" w:rsidR="002833FD" w:rsidRPr="00A8730A" w:rsidRDefault="002833FD" w:rsidP="002833FD">
      <w:pPr>
        <w:pStyle w:val="EW"/>
        <w:rPr>
          <w:b/>
          <w:lang w:eastAsia="zh-CN"/>
        </w:rPr>
      </w:pPr>
      <w:r w:rsidRPr="00A8730A">
        <w:rPr>
          <w:b/>
          <w:lang w:eastAsia="zh-CN"/>
        </w:rPr>
        <w:t>MC service user</w:t>
      </w:r>
    </w:p>
    <w:p w14:paraId="0A7F0188" w14:textId="77777777" w:rsidR="002833FD" w:rsidRPr="00A8730A" w:rsidRDefault="002833FD" w:rsidP="002833FD">
      <w:pPr>
        <w:pStyle w:val="EW"/>
        <w:rPr>
          <w:b/>
          <w:lang w:eastAsia="zh-CN"/>
        </w:rPr>
      </w:pPr>
      <w:r w:rsidRPr="00A8730A">
        <w:rPr>
          <w:b/>
          <w:lang w:eastAsia="zh-CN"/>
        </w:rPr>
        <w:t>MC service UE</w:t>
      </w:r>
    </w:p>
    <w:p w14:paraId="456A7567" w14:textId="77777777" w:rsidR="002833FD" w:rsidRPr="00A8730A" w:rsidRDefault="002833FD" w:rsidP="002833FD">
      <w:pPr>
        <w:pStyle w:val="EW"/>
        <w:rPr>
          <w:b/>
          <w:lang w:eastAsia="zh-CN"/>
        </w:rPr>
      </w:pPr>
      <w:r w:rsidRPr="00A8730A">
        <w:rPr>
          <w:b/>
          <w:lang w:eastAsia="zh-CN"/>
        </w:rPr>
        <w:t>MC system</w:t>
      </w:r>
    </w:p>
    <w:p w14:paraId="74EF53C0" w14:textId="2596539F" w:rsidR="008721B8" w:rsidRPr="00A8730A" w:rsidRDefault="002833FD" w:rsidP="00856A7B">
      <w:pPr>
        <w:pStyle w:val="EW"/>
        <w:rPr>
          <w:lang w:eastAsia="zh-CN"/>
        </w:rPr>
      </w:pPr>
      <w:r w:rsidRPr="00A8730A">
        <w:rPr>
          <w:b/>
          <w:lang w:eastAsia="zh-CN"/>
        </w:rPr>
        <w:t>MC user</w:t>
      </w:r>
    </w:p>
    <w:p w14:paraId="10C01497" w14:textId="77777777" w:rsidR="00080512" w:rsidRPr="00A8730A" w:rsidRDefault="00080512">
      <w:pPr>
        <w:pStyle w:val="Heading2"/>
      </w:pPr>
      <w:bookmarkStart w:id="514" w:name="_Toc70405336"/>
      <w:r w:rsidRPr="00A8730A">
        <w:t>3.2</w:t>
      </w:r>
      <w:r w:rsidRPr="00A8730A">
        <w:tab/>
        <w:t>Symbols</w:t>
      </w:r>
      <w:bookmarkEnd w:id="514"/>
    </w:p>
    <w:p w14:paraId="33E2A85E" w14:textId="77777777" w:rsidR="00080512" w:rsidRPr="00A8730A" w:rsidRDefault="00080512">
      <w:pPr>
        <w:keepNext/>
      </w:pPr>
      <w:r w:rsidRPr="00A8730A">
        <w:t>For the purposes of the present document, the following symbols apply:</w:t>
      </w:r>
    </w:p>
    <w:p w14:paraId="5C7C6D36" w14:textId="77777777" w:rsidR="00080512" w:rsidRPr="00A8730A" w:rsidRDefault="00080512">
      <w:pPr>
        <w:pStyle w:val="EW"/>
      </w:pPr>
      <w:r w:rsidRPr="00A8730A">
        <w:t>&lt;symbol&gt;</w:t>
      </w:r>
      <w:r w:rsidRPr="00A8730A">
        <w:tab/>
        <w:t>&lt;Explanation&gt;</w:t>
      </w:r>
    </w:p>
    <w:p w14:paraId="2C76A8A7" w14:textId="77C22DBF" w:rsidR="00080512" w:rsidRPr="00A8730A" w:rsidRDefault="00080512">
      <w:pPr>
        <w:pStyle w:val="EW"/>
      </w:pPr>
    </w:p>
    <w:p w14:paraId="6F61F1D8" w14:textId="6977A4F8" w:rsidR="008721B8" w:rsidRPr="00A8730A" w:rsidRDefault="008721B8" w:rsidP="008721B8">
      <w:pPr>
        <w:pStyle w:val="EditorsNote"/>
        <w:rPr>
          <w:lang w:eastAsia="zh-CN"/>
        </w:rPr>
      </w:pPr>
      <w:r w:rsidRPr="00A8730A">
        <w:rPr>
          <w:lang w:eastAsia="zh-CN"/>
        </w:rPr>
        <w:t>Editor</w:t>
      </w:r>
      <w:r w:rsidR="00395D9B" w:rsidRPr="00A8730A">
        <w:rPr>
          <w:lang w:eastAsia="zh-CN"/>
        </w:rPr>
        <w:t>'</w:t>
      </w:r>
      <w:r w:rsidRPr="00A8730A">
        <w:rPr>
          <w:lang w:eastAsia="zh-CN"/>
        </w:rPr>
        <w:t>s Note: Symbols used in the specification will be listed here.</w:t>
      </w:r>
    </w:p>
    <w:p w14:paraId="5F30E80E" w14:textId="77777777" w:rsidR="00080512" w:rsidRPr="00A8730A" w:rsidRDefault="00080512">
      <w:pPr>
        <w:pStyle w:val="Heading2"/>
      </w:pPr>
      <w:bookmarkStart w:id="515" w:name="_Toc70405337"/>
      <w:r w:rsidRPr="00A8730A">
        <w:t>3.3</w:t>
      </w:r>
      <w:r w:rsidRPr="00A8730A">
        <w:tab/>
        <w:t>Abbreviations</w:t>
      </w:r>
      <w:bookmarkEnd w:id="515"/>
    </w:p>
    <w:p w14:paraId="724355AC" w14:textId="77777777" w:rsidR="00080512" w:rsidRPr="00A8730A" w:rsidRDefault="00080512">
      <w:pPr>
        <w:keepNext/>
      </w:pPr>
      <w:r w:rsidRPr="00A8730A">
        <w:t>For the purposes of the present document, the abb</w:t>
      </w:r>
      <w:r w:rsidR="004D3578" w:rsidRPr="00A8730A">
        <w:t xml:space="preserve">reviations given in </w:t>
      </w:r>
      <w:r w:rsidR="00DF62CD" w:rsidRPr="00A8730A">
        <w:t xml:space="preserve">3GPP </w:t>
      </w:r>
      <w:r w:rsidR="004D3578" w:rsidRPr="00A8730A">
        <w:t>TR 21.905 [1</w:t>
      </w:r>
      <w:r w:rsidRPr="00A8730A">
        <w:t>] and the following apply. An abbreviation defined in the present document takes precedence over the definition of the same abbre</w:t>
      </w:r>
      <w:r w:rsidR="004D3578" w:rsidRPr="00A8730A">
        <w:t xml:space="preserve">viation, if any, in </w:t>
      </w:r>
      <w:r w:rsidR="00DF62CD" w:rsidRPr="00A8730A">
        <w:t xml:space="preserve">3GPP </w:t>
      </w:r>
      <w:r w:rsidR="004D3578" w:rsidRPr="00A8730A">
        <w:t>TR 21.905 [1</w:t>
      </w:r>
      <w:r w:rsidRPr="00A8730A">
        <w:t>].</w:t>
      </w:r>
    </w:p>
    <w:p w14:paraId="0F237500" w14:textId="176B621F" w:rsidR="00080512" w:rsidRPr="00A8730A" w:rsidRDefault="00080512">
      <w:pPr>
        <w:pStyle w:val="EW"/>
      </w:pPr>
      <w:r w:rsidRPr="00A8730A">
        <w:t>&lt;</w:t>
      </w:r>
      <w:r w:rsidR="00D76048" w:rsidRPr="00A8730A">
        <w:t>ABBREVIATION</w:t>
      </w:r>
      <w:r w:rsidRPr="00A8730A">
        <w:t>&gt;</w:t>
      </w:r>
      <w:r w:rsidRPr="00A8730A">
        <w:tab/>
        <w:t>&lt;</w:t>
      </w:r>
      <w:r w:rsidR="00D76048" w:rsidRPr="00A8730A">
        <w:t>Expansion</w:t>
      </w:r>
      <w:r w:rsidRPr="00A8730A">
        <w:t>&gt;</w:t>
      </w:r>
    </w:p>
    <w:p w14:paraId="0D9FEDA5" w14:textId="77777777" w:rsidR="006B50C5" w:rsidRPr="00A8730A" w:rsidRDefault="006B50C5">
      <w:pPr>
        <w:pStyle w:val="EW"/>
      </w:pPr>
    </w:p>
    <w:p w14:paraId="5E4C427C" w14:textId="35A1A9AB" w:rsidR="00080512" w:rsidRPr="00A8730A" w:rsidRDefault="006B50C5" w:rsidP="006B50C5">
      <w:pPr>
        <w:pStyle w:val="EditorsNote"/>
        <w:rPr>
          <w:lang w:eastAsia="zh-CN"/>
        </w:rPr>
      </w:pPr>
      <w:r w:rsidRPr="00A8730A">
        <w:rPr>
          <w:lang w:eastAsia="zh-CN"/>
        </w:rPr>
        <w:t>Editor</w:t>
      </w:r>
      <w:r w:rsidR="00395D9B" w:rsidRPr="00A8730A">
        <w:rPr>
          <w:lang w:eastAsia="zh-CN"/>
        </w:rPr>
        <w:t>'</w:t>
      </w:r>
      <w:r w:rsidRPr="00A8730A">
        <w:rPr>
          <w:lang w:eastAsia="zh-CN"/>
        </w:rPr>
        <w:t>s Note: Abbreviations used in the specification will be listed here.</w:t>
      </w:r>
    </w:p>
    <w:p w14:paraId="365DB3EE" w14:textId="09F1DBB2" w:rsidR="007734A2" w:rsidRPr="00A8730A" w:rsidRDefault="007734A2" w:rsidP="007734A2">
      <w:pPr>
        <w:pStyle w:val="Heading1"/>
      </w:pPr>
      <w:bookmarkStart w:id="516" w:name="clause4"/>
      <w:bookmarkStart w:id="517" w:name="_Toc70405338"/>
      <w:bookmarkEnd w:id="516"/>
      <w:r w:rsidRPr="00A8730A">
        <w:t>4</w:t>
      </w:r>
      <w:r w:rsidRPr="00A8730A">
        <w:tab/>
      </w:r>
      <w:r w:rsidR="006C59A5" w:rsidRPr="00A8730A">
        <w:t xml:space="preserve">MC service system </w:t>
      </w:r>
      <w:r w:rsidRPr="00A8730A">
        <w:t>resource requirements</w:t>
      </w:r>
      <w:bookmarkEnd w:id="517"/>
    </w:p>
    <w:p w14:paraId="5F60F097" w14:textId="77777777" w:rsidR="0024367F" w:rsidRPr="00A8730A" w:rsidRDefault="0024367F" w:rsidP="0024367F">
      <w:pPr>
        <w:pStyle w:val="Heading2"/>
        <w:rPr>
          <w:noProof/>
        </w:rPr>
      </w:pPr>
      <w:bookmarkStart w:id="518" w:name="_Toc70405339"/>
      <w:r w:rsidRPr="00A8730A">
        <w:rPr>
          <w:noProof/>
        </w:rPr>
        <w:t>4.1</w:t>
      </w:r>
      <w:r w:rsidRPr="00A8730A">
        <w:rPr>
          <w:noProof/>
        </w:rPr>
        <w:tab/>
        <w:t>Multiple Access</w:t>
      </w:r>
      <w:bookmarkEnd w:id="518"/>
    </w:p>
    <w:p w14:paraId="24FAB676" w14:textId="77777777" w:rsidR="0024367F" w:rsidRPr="00AE13CD" w:rsidRDefault="0024367F" w:rsidP="0024367F">
      <w:pPr>
        <w:pStyle w:val="Heading3"/>
        <w:rPr>
          <w:noProof/>
        </w:rPr>
      </w:pPr>
      <w:bookmarkStart w:id="519" w:name="_Toc70405340"/>
      <w:r w:rsidRPr="00AE13CD">
        <w:rPr>
          <w:noProof/>
        </w:rPr>
        <w:t>4.1.1</w:t>
      </w:r>
      <w:r w:rsidRPr="00AE13CD">
        <w:rPr>
          <w:noProof/>
        </w:rPr>
        <w:tab/>
        <w:t>General</w:t>
      </w:r>
      <w:bookmarkEnd w:id="519"/>
    </w:p>
    <w:p w14:paraId="41368C08" w14:textId="71F2D5E1" w:rsidR="0024367F" w:rsidRPr="00AE13CD" w:rsidRDefault="0024367F" w:rsidP="0024367F">
      <w:pPr>
        <w:rPr>
          <w:noProof/>
        </w:rPr>
      </w:pPr>
      <w:r w:rsidRPr="00AE13CD">
        <w:rPr>
          <w:noProof/>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AE13CD" w:rsidRDefault="0024367F" w:rsidP="0024367F">
      <w:pPr>
        <w:rPr>
          <w:noProof/>
        </w:rPr>
      </w:pPr>
      <w:r w:rsidRPr="00AE13CD">
        <w:rPr>
          <w:noProof/>
        </w:rPr>
        <w:t>With the convergence of multiple access technologies in 5GS, service features can be assigned agnostically without taking the access type into account for the MC service user.</w:t>
      </w:r>
    </w:p>
    <w:p w14:paraId="72F0D0E9" w14:textId="77777777" w:rsidR="0024367F" w:rsidRPr="00AE13CD" w:rsidRDefault="0024367F" w:rsidP="0024367F">
      <w:pPr>
        <w:pStyle w:val="Heading3"/>
        <w:rPr>
          <w:noProof/>
        </w:rPr>
      </w:pPr>
      <w:bookmarkStart w:id="520" w:name="_Toc70405341"/>
      <w:r w:rsidRPr="00AE13CD">
        <w:rPr>
          <w:noProof/>
        </w:rPr>
        <w:t>4.1.2</w:t>
      </w:r>
      <w:r w:rsidRPr="00AE13CD">
        <w:rPr>
          <w:noProof/>
        </w:rPr>
        <w:tab/>
        <w:t>Requirements</w:t>
      </w:r>
      <w:bookmarkEnd w:id="520"/>
    </w:p>
    <w:p w14:paraId="1B8B5CF4" w14:textId="4174B4AB" w:rsidR="0024367F" w:rsidRPr="00AE13CD" w:rsidRDefault="0024367F" w:rsidP="0024367F">
      <w:pPr>
        <w:rPr>
          <w:noProof/>
        </w:rPr>
      </w:pPr>
      <w:r w:rsidRPr="00AE13CD">
        <w:rPr>
          <w:noProof/>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AE13CD" w:rsidRDefault="0024367F" w:rsidP="0024367F">
      <w:pPr>
        <w:pStyle w:val="Heading2"/>
        <w:rPr>
          <w:noProof/>
        </w:rPr>
      </w:pPr>
      <w:bookmarkStart w:id="521" w:name="_Toc70405342"/>
      <w:r w:rsidRPr="00AE13CD">
        <w:rPr>
          <w:noProof/>
        </w:rPr>
        <w:lastRenderedPageBreak/>
        <w:t>4.2</w:t>
      </w:r>
      <w:r w:rsidRPr="00AE13CD">
        <w:rPr>
          <w:noProof/>
        </w:rPr>
        <w:tab/>
        <w:t>Session connectivity</w:t>
      </w:r>
      <w:bookmarkEnd w:id="521"/>
    </w:p>
    <w:p w14:paraId="75322BE0" w14:textId="77777777" w:rsidR="0024367F" w:rsidRPr="00AE13CD" w:rsidRDefault="0024367F" w:rsidP="0024367F">
      <w:pPr>
        <w:pStyle w:val="Heading3"/>
        <w:rPr>
          <w:noProof/>
        </w:rPr>
      </w:pPr>
      <w:bookmarkStart w:id="522" w:name="_Toc70405343"/>
      <w:r w:rsidRPr="00AE13CD">
        <w:rPr>
          <w:noProof/>
        </w:rPr>
        <w:t>4.2.1</w:t>
      </w:r>
      <w:r w:rsidRPr="00AE13CD">
        <w:rPr>
          <w:noProof/>
        </w:rPr>
        <w:tab/>
        <w:t>General</w:t>
      </w:r>
      <w:bookmarkEnd w:id="522"/>
    </w:p>
    <w:p w14:paraId="20CA28F0" w14:textId="312EF57F" w:rsidR="0024367F" w:rsidRPr="00AE13CD" w:rsidRDefault="0024367F" w:rsidP="0024367F">
      <w:r w:rsidRPr="00AE13CD">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AE13CD" w:rsidRDefault="0024367F" w:rsidP="0024367F">
      <w:pPr>
        <w:pStyle w:val="Heading3"/>
        <w:rPr>
          <w:noProof/>
        </w:rPr>
      </w:pPr>
      <w:bookmarkStart w:id="523" w:name="_Toc70405344"/>
      <w:r w:rsidRPr="00AE13CD">
        <w:rPr>
          <w:noProof/>
        </w:rPr>
        <w:t>4.2.2</w:t>
      </w:r>
      <w:r w:rsidRPr="00AE13CD">
        <w:rPr>
          <w:noProof/>
        </w:rPr>
        <w:tab/>
        <w:t>Requirements</w:t>
      </w:r>
      <w:bookmarkEnd w:id="523"/>
    </w:p>
    <w:p w14:paraId="0CD2A41A" w14:textId="77777777" w:rsidR="0024367F" w:rsidRPr="00AE13CD" w:rsidRDefault="0024367F" w:rsidP="0024367F">
      <w:r w:rsidRPr="00AE13CD">
        <w:t>For MC service UEs who only utilize 5GS, a single DNN may be used for:</w:t>
      </w:r>
    </w:p>
    <w:p w14:paraId="07EE43B4" w14:textId="77777777" w:rsidR="0024367F" w:rsidRPr="00AE13CD" w:rsidRDefault="0024367F" w:rsidP="0024367F">
      <w:pPr>
        <w:pStyle w:val="B1"/>
      </w:pPr>
      <w:r w:rsidRPr="00AE13CD">
        <w:t>-</w:t>
      </w:r>
      <w:r w:rsidRPr="00AE13CD">
        <w:tab/>
        <w:t>for the SIP-1 reference point;</w:t>
      </w:r>
    </w:p>
    <w:p w14:paraId="5AA80417" w14:textId="77777777" w:rsidR="0024367F" w:rsidRPr="00AE13CD" w:rsidRDefault="0024367F" w:rsidP="0024367F">
      <w:pPr>
        <w:pStyle w:val="B1"/>
      </w:pPr>
      <w:r w:rsidRPr="00AE13CD">
        <w:t>-</w:t>
      </w:r>
      <w:r w:rsidRPr="00AE13CD">
        <w:tab/>
        <w:t xml:space="preserve">for the HTTP-1 reference point; and </w:t>
      </w:r>
    </w:p>
    <w:p w14:paraId="7AB1CCEE" w14:textId="77777777" w:rsidR="0024367F" w:rsidRPr="00AE13CD" w:rsidRDefault="0024367F" w:rsidP="0024367F">
      <w:pPr>
        <w:pStyle w:val="B1"/>
      </w:pPr>
      <w:r w:rsidRPr="00AE13CD">
        <w:t>-</w:t>
      </w:r>
      <w:r w:rsidRPr="00AE13CD">
        <w:tab/>
        <w:t>for the CSC-1 reference point.</w:t>
      </w:r>
    </w:p>
    <w:p w14:paraId="120FB9DB" w14:textId="77777777" w:rsidR="0024367F" w:rsidRPr="00AE13CD" w:rsidRDefault="0024367F" w:rsidP="0024367F">
      <w:r w:rsidRPr="00AE13CD">
        <w:t>The DNN shall be made available to the MC service UE either via UE (pre)configuration or via initial UE configuration on a per HPLMN and optionally also per VPLMN basis.</w:t>
      </w:r>
    </w:p>
    <w:p w14:paraId="0059AF8C" w14:textId="75A85E0A" w:rsidR="0024367F" w:rsidRPr="00AE13CD" w:rsidRDefault="0024367F" w:rsidP="0024367F">
      <w:pPr>
        <w:pStyle w:val="NO"/>
      </w:pPr>
      <w:r w:rsidRPr="00AE13CD">
        <w:t>NOTE:</w:t>
      </w:r>
      <w:r w:rsidRPr="00AE13CD">
        <w:tab/>
        <w:t xml:space="preserve">The Data Network access can also be shared with the </w:t>
      </w:r>
      <w:r w:rsidR="00395D9B" w:rsidRPr="00AE13CD">
        <w:t>"</w:t>
      </w:r>
      <w:r w:rsidRPr="00AE13CD">
        <w:t>IMS</w:t>
      </w:r>
      <w:r w:rsidR="00395D9B" w:rsidRPr="00AE13CD">
        <w:t>"</w:t>
      </w:r>
      <w:r w:rsidRPr="00AE13CD">
        <w:t xml:space="preserve"> access taking into account the communication flow limits.</w:t>
      </w:r>
    </w:p>
    <w:p w14:paraId="0BB04F0D" w14:textId="251468C4" w:rsidR="0024367F" w:rsidRPr="00AE13CD" w:rsidRDefault="0024367F" w:rsidP="0024367F">
      <w:r w:rsidRPr="00AE13CD">
        <w:t xml:space="preserve">The MC service UE may exploit secondary authentication/authorization by a DN-AAA server during the establishment of session connectivity as specified in 3GPP TS 23.501 [7] </w:t>
      </w:r>
      <w:r w:rsidRPr="00A8730A">
        <w:t xml:space="preserve">using the Extensible Authentication Protocol (EAP) </w:t>
      </w:r>
      <w:r w:rsidRPr="00AE13CD">
        <w:t>to access the DN identified by the MC service DNN. If required, DN access credentials shall be made available to the MC service UE via initial MC service UE configuration on a per DNN basis.</w:t>
      </w:r>
    </w:p>
    <w:p w14:paraId="05D55A41" w14:textId="2FB80DDC" w:rsidR="0024367F" w:rsidRPr="00AE13CD" w:rsidRDefault="0024367F" w:rsidP="0024367F">
      <w:r w:rsidRPr="00AE13CD">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AE13CD" w:rsidRDefault="0024367F" w:rsidP="0024367F">
      <w:pPr>
        <w:pStyle w:val="NO"/>
      </w:pPr>
      <w:r w:rsidRPr="00AE13CD">
        <w:t>NOTE:</w:t>
      </w:r>
      <w:r w:rsidRPr="00AE13CD">
        <w:tab/>
        <w:t>In accordance to 3GPP TS 23.501 [7], the use of PDU session type Ethernet and Unstructured has limited support in the Session and Service Continuity context.</w:t>
      </w:r>
    </w:p>
    <w:p w14:paraId="60333B05" w14:textId="5503CD8E" w:rsidR="0024367F" w:rsidRPr="00AE13CD" w:rsidRDefault="0024367F" w:rsidP="009B4F94">
      <w:r w:rsidRPr="00AE13CD">
        <w:t>For MC service UEs who utilize EPS and 5GS 3GPP TS 23.280 [3] clause 5.2.7 applies.</w:t>
      </w:r>
    </w:p>
    <w:p w14:paraId="53819657" w14:textId="77777777" w:rsidR="00834CBD" w:rsidRPr="00A8730A" w:rsidRDefault="00834CBD" w:rsidP="00834CBD">
      <w:pPr>
        <w:pStyle w:val="Heading2"/>
        <w:rPr>
          <w:noProof/>
        </w:rPr>
      </w:pPr>
      <w:bookmarkStart w:id="524" w:name="_Toc70405345"/>
      <w:r w:rsidRPr="00A8730A">
        <w:rPr>
          <w:noProof/>
        </w:rPr>
        <w:t>4.3</w:t>
      </w:r>
      <w:r w:rsidRPr="00A8730A">
        <w:rPr>
          <w:noProof/>
        </w:rPr>
        <w:tab/>
        <w:t>QoS characteristics</w:t>
      </w:r>
      <w:bookmarkEnd w:id="524"/>
    </w:p>
    <w:p w14:paraId="2D717155" w14:textId="77777777" w:rsidR="00834CBD" w:rsidRPr="00A8730A" w:rsidRDefault="00834CBD" w:rsidP="00834CBD">
      <w:pPr>
        <w:pStyle w:val="Heading3"/>
        <w:rPr>
          <w:noProof/>
        </w:rPr>
      </w:pPr>
      <w:bookmarkStart w:id="525" w:name="_Toc70405346"/>
      <w:bookmarkStart w:id="526" w:name="_Hlk56668200"/>
      <w:r w:rsidRPr="00A8730A">
        <w:rPr>
          <w:noProof/>
        </w:rPr>
        <w:t>4.3.1</w:t>
      </w:r>
      <w:r w:rsidRPr="00A8730A">
        <w:rPr>
          <w:noProof/>
        </w:rPr>
        <w:tab/>
        <w:t>General</w:t>
      </w:r>
      <w:bookmarkEnd w:id="525"/>
    </w:p>
    <w:p w14:paraId="741588AA" w14:textId="77777777" w:rsidR="00834CBD" w:rsidRPr="00A8730A" w:rsidRDefault="00834CBD" w:rsidP="00834CBD">
      <w:pPr>
        <w:rPr>
          <w:noProof/>
        </w:rPr>
      </w:pPr>
      <w:r w:rsidRPr="00A8730A">
        <w:rPr>
          <w:noProof/>
        </w:rPr>
        <w:t>In 5GS, quality of service is enforced at QoS flow level and corresponding packets are classified and marked with an indentifier in accordance with 3GPP TS 23.501 [7]. Every QoS flow is characterised by a QoS profile provided by the 5GC. and can</w:t>
      </w:r>
      <w:r w:rsidRPr="00A8730A">
        <w:t xml:space="preserve"> be used for all connectivity types (PDU sessions) in accordance with 3GPP TS 23.501 [7].</w:t>
      </w:r>
    </w:p>
    <w:p w14:paraId="7928EA33" w14:textId="77777777" w:rsidR="00834CBD" w:rsidRPr="00A8730A" w:rsidRDefault="00834CBD" w:rsidP="00834CBD">
      <w:pPr>
        <w:rPr>
          <w:shd w:val="clear" w:color="auto" w:fill="FFFFFF"/>
        </w:rPr>
      </w:pPr>
      <w:r w:rsidRPr="00A8730A">
        <w:rPr>
          <w:shd w:val="clear" w:color="auto" w:fill="FFFFFF"/>
        </w:rPr>
        <w:t xml:space="preserve">5G QoS characteristics, standardised or non-standardized, are indicated through the 5QI value in accordance with </w:t>
      </w:r>
      <w:r w:rsidRPr="00A8730A">
        <w:rPr>
          <w:noProof/>
        </w:rPr>
        <w:t>3GPP TS 23.501 [7]</w:t>
      </w:r>
      <w:r w:rsidRPr="00A8730A">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8730A" w:rsidRDefault="00834CBD" w:rsidP="00834CBD">
      <w:pPr>
        <w:pStyle w:val="NO"/>
        <w:rPr>
          <w:shd w:val="clear" w:color="auto" w:fill="FFFFFF"/>
        </w:rPr>
      </w:pPr>
      <w:r w:rsidRPr="00A8730A">
        <w:rPr>
          <w:shd w:val="clear" w:color="auto" w:fill="FFFFFF"/>
        </w:rPr>
        <w:t>NOTE:</w:t>
      </w:r>
      <w:r w:rsidRPr="00A8730A">
        <w:rPr>
          <w:shd w:val="clear" w:color="auto" w:fill="FFFFFF"/>
        </w:rPr>
        <w:tab/>
        <w:t>The use of non-standardized 5QI values can be subject for harmonisation within the individual user area.</w:t>
      </w:r>
    </w:p>
    <w:p w14:paraId="6C8EF4F0" w14:textId="77777777" w:rsidR="00834CBD" w:rsidRPr="00A8730A" w:rsidRDefault="00834CBD" w:rsidP="00834CBD">
      <w:pPr>
        <w:rPr>
          <w:shd w:val="clear" w:color="auto" w:fill="FFFFFF"/>
        </w:rPr>
      </w:pPr>
      <w:r w:rsidRPr="00A8730A">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8730A" w:rsidRDefault="00834CBD" w:rsidP="00834CBD">
      <w:pPr>
        <w:pStyle w:val="NO"/>
        <w:rPr>
          <w:shd w:val="clear" w:color="auto" w:fill="FFFFFF"/>
        </w:rPr>
      </w:pPr>
      <w:r w:rsidRPr="00A8730A">
        <w:rPr>
          <w:shd w:val="clear" w:color="auto" w:fill="FFFFFF"/>
        </w:rPr>
        <w:t>NOTE:</w:t>
      </w:r>
      <w:r w:rsidRPr="00A8730A">
        <w:tab/>
      </w:r>
      <w:r w:rsidRPr="00A8730A">
        <w:rPr>
          <w:shd w:val="clear" w:color="auto" w:fill="FFFFFF"/>
        </w:rPr>
        <w:t>The use of ARP is regulated by the individual MC service.</w:t>
      </w:r>
    </w:p>
    <w:p w14:paraId="120E0738" w14:textId="0E8AD673" w:rsidR="00834CBD" w:rsidRPr="00A8730A" w:rsidRDefault="00834CBD" w:rsidP="00834CBD">
      <w:pPr>
        <w:pStyle w:val="Heading3"/>
        <w:rPr>
          <w:shd w:val="clear" w:color="auto" w:fill="FFFFFF"/>
        </w:rPr>
      </w:pPr>
      <w:bookmarkStart w:id="527" w:name="_Toc70405347"/>
      <w:bookmarkEnd w:id="526"/>
      <w:r w:rsidRPr="00A8730A">
        <w:rPr>
          <w:shd w:val="clear" w:color="auto" w:fill="FFFFFF"/>
        </w:rPr>
        <w:lastRenderedPageBreak/>
        <w:t>4.3.2</w:t>
      </w:r>
      <w:r w:rsidRPr="00A8730A">
        <w:rPr>
          <w:shd w:val="clear" w:color="auto" w:fill="FFFFFF"/>
        </w:rPr>
        <w:tab/>
      </w:r>
      <w:r w:rsidR="00AA5CEC">
        <w:rPr>
          <w:shd w:val="clear" w:color="auto" w:fill="FFFFFF"/>
        </w:rPr>
        <w:t>QoS requirement</w:t>
      </w:r>
      <w:r w:rsidR="006D6842">
        <w:rPr>
          <w:shd w:val="clear" w:color="auto" w:fill="FFFFFF"/>
        </w:rPr>
        <w:t>s</w:t>
      </w:r>
      <w:r w:rsidR="00AA5CEC">
        <w:rPr>
          <w:shd w:val="clear" w:color="auto" w:fill="FFFFFF"/>
        </w:rPr>
        <w:t xml:space="preserve"> </w:t>
      </w:r>
      <w:r w:rsidRPr="00A8730A">
        <w:rPr>
          <w:shd w:val="clear" w:color="auto" w:fill="FFFFFF"/>
        </w:rPr>
        <w:t>for general purposes</w:t>
      </w:r>
      <w:bookmarkEnd w:id="527"/>
    </w:p>
    <w:p w14:paraId="3F37B507" w14:textId="77777777" w:rsidR="00834CBD" w:rsidRPr="00A8730A" w:rsidRDefault="00834CBD" w:rsidP="00834CBD">
      <w:r w:rsidRPr="00A8730A">
        <w:t>The selection, deployment, initiation, and termination of QoS signalling and resource allocation shall consider the QoS mechanisms described in 3GPP TS 23.501 [7], 3GPP TS 23.502 [xx] and 3GPP TS 23.503 [xx].</w:t>
      </w:r>
    </w:p>
    <w:p w14:paraId="5728A489" w14:textId="77777777" w:rsidR="00834CBD" w:rsidRPr="00A8730A" w:rsidRDefault="00834CBD" w:rsidP="00834CBD">
      <w:r w:rsidRPr="00A8730A">
        <w:t>MC system as well as MC service UE may share one DNN using multiple QoS flows for the settlement of MC services, application plane and signalling plane.</w:t>
      </w:r>
    </w:p>
    <w:p w14:paraId="4D3CF130" w14:textId="77777777" w:rsidR="00834CBD" w:rsidRPr="00A8730A" w:rsidRDefault="00834CBD" w:rsidP="00834CBD">
      <w:r w:rsidRPr="00A8730A">
        <w:t>For the transport of SIP-1 reference point signalling, the standardized 5QI value of 69 in accordance with 3GPP TS 23.501 [7] shall be used.</w:t>
      </w:r>
    </w:p>
    <w:p w14:paraId="35FD9AFA" w14:textId="77777777" w:rsidR="00834CBD" w:rsidRPr="00A8730A" w:rsidRDefault="00834CBD" w:rsidP="00834CBD">
      <w:r w:rsidRPr="00A8730A">
        <w:t>For the transport of HTTP-1 reference point signalling, the standardized 5QI value of 8 in accordance with 3GPP TS 23.501 [7] or better shall be used.</w:t>
      </w:r>
    </w:p>
    <w:p w14:paraId="5D2F28CF" w14:textId="77777777" w:rsidR="00834CBD" w:rsidRPr="00A8730A" w:rsidRDefault="00834CBD" w:rsidP="00834CBD">
      <w:r w:rsidRPr="00A8730A">
        <w:rPr>
          <w:shd w:val="clear" w:color="auto" w:fill="FFFFFF"/>
        </w:rPr>
        <w:t>MC services shall use standardized 5QI values or may use non-standardized 5QI values in accordance with 3GPP TS 23.501.</w:t>
      </w:r>
    </w:p>
    <w:p w14:paraId="0DF1A31F" w14:textId="41348903" w:rsidR="00834CBD" w:rsidRDefault="00834CBD" w:rsidP="009B4F94">
      <w:r w:rsidRPr="00A8730A">
        <w:t>When the MC system utilises IMS services, at least one QoS flow shall be associated for IMS signalling. The generic mechanisms for interaction between QoS and session signalling applicable for the use of IMS in the 5GS context are defined in 3GPP TS 23.228 [2].</w:t>
      </w:r>
    </w:p>
    <w:p w14:paraId="0D1517D2" w14:textId="4D3EAF9E" w:rsidR="00AA5CEC" w:rsidRDefault="00AA5CEC" w:rsidP="00AA5CEC">
      <w:pPr>
        <w:pStyle w:val="Heading3"/>
        <w:rPr>
          <w:noProof/>
        </w:rPr>
      </w:pPr>
      <w:bookmarkStart w:id="528" w:name="_Toc70405348"/>
      <w:r>
        <w:rPr>
          <w:noProof/>
        </w:rPr>
        <w:t>4.3.3</w:t>
      </w:r>
      <w:r>
        <w:rPr>
          <w:noProof/>
        </w:rPr>
        <w:tab/>
        <w:t>QoS requirement</w:t>
      </w:r>
      <w:r w:rsidR="006D6842">
        <w:rPr>
          <w:noProof/>
        </w:rPr>
        <w:t>s</w:t>
      </w:r>
      <w:r>
        <w:rPr>
          <w:noProof/>
        </w:rPr>
        <w:t xml:space="preserve"> for Mission Critical Push to Talk</w:t>
      </w:r>
      <w:bookmarkEnd w:id="528"/>
    </w:p>
    <w:p w14:paraId="7D3F92C0" w14:textId="77777777" w:rsidR="00AA5CEC" w:rsidRDefault="00AA5CEC" w:rsidP="00AA5CEC">
      <w:pPr>
        <w:pStyle w:val="Heading4"/>
        <w:rPr>
          <w:noProof/>
        </w:rPr>
      </w:pPr>
      <w:bookmarkStart w:id="529" w:name="_Toc70405349"/>
      <w:r>
        <w:rPr>
          <w:noProof/>
        </w:rPr>
        <w:t>4.3.3.1</w:t>
      </w:r>
      <w:r>
        <w:rPr>
          <w:noProof/>
        </w:rPr>
        <w:tab/>
        <w:t>General</w:t>
      </w:r>
      <w:bookmarkEnd w:id="529"/>
    </w:p>
    <w:p w14:paraId="0AEDCA30" w14:textId="77777777" w:rsidR="00AA5CEC" w:rsidRDefault="00AA5CEC" w:rsidP="00AA5CEC">
      <w:pPr>
        <w:rPr>
          <w:noProof/>
        </w:rPr>
      </w:pPr>
      <w:r>
        <w:rPr>
          <w:noProof/>
        </w:rPr>
        <w:t xml:space="preserve">The requirements listed here apply for the use of 5GS and replace the corresponding requirements in </w:t>
      </w:r>
      <w:r>
        <w:t>3GPP TS 23.379 [6]</w:t>
      </w:r>
      <w:r>
        <w:rPr>
          <w:noProof/>
        </w:rPr>
        <w:t>.</w:t>
      </w:r>
    </w:p>
    <w:p w14:paraId="5F723F6B" w14:textId="77777777" w:rsidR="00AA5CEC" w:rsidRDefault="00AA5CEC" w:rsidP="00AA5CEC">
      <w:pPr>
        <w:pStyle w:val="Heading4"/>
      </w:pPr>
      <w:bookmarkStart w:id="530" w:name="_Toc70405350"/>
      <w:r>
        <w:t>4.3.3.2</w:t>
      </w:r>
      <w:r>
        <w:tab/>
        <w:t>5QI values for MCPTT</w:t>
      </w:r>
      <w:bookmarkEnd w:id="530"/>
    </w:p>
    <w:p w14:paraId="3CF7DD9D" w14:textId="77777777" w:rsidR="00AA5CEC" w:rsidRDefault="00AA5CEC" w:rsidP="00AA5CEC">
      <w:r>
        <w:t>The MCPTT system shall use N5/Rx reference point to determine the required QoS flow parameters. A QoS flow for an MCPTT voice call and MCPTT-4 reference point signalling shall utilise 5QI value 65 in accordance with 3GPP TS 23.501 [7].</w:t>
      </w:r>
    </w:p>
    <w:p w14:paraId="0BFD9F8A" w14:textId="77777777" w:rsidR="00AA5CEC" w:rsidRDefault="00AA5CEC" w:rsidP="00AA5CEC">
      <w:pPr>
        <w:pStyle w:val="EditorsNote"/>
      </w:pPr>
      <w:r>
        <w:t>Editor's Note: The use of reference point N33 is FFS.</w:t>
      </w:r>
    </w:p>
    <w:p w14:paraId="1BDE19E5" w14:textId="77777777" w:rsidR="00AA5CEC" w:rsidRDefault="00AA5CEC" w:rsidP="00AA5CEC">
      <w:pPr>
        <w:pStyle w:val="Heading4"/>
      </w:pPr>
      <w:bookmarkStart w:id="531" w:name="_Toc70405351"/>
      <w:r>
        <w:t>4.3.3.3</w:t>
      </w:r>
      <w:r>
        <w:tab/>
        <w:t>Use of priorities</w:t>
      </w:r>
      <w:bookmarkEnd w:id="531"/>
    </w:p>
    <w:p w14:paraId="329438D7" w14:textId="77777777" w:rsidR="00AA5CEC" w:rsidRDefault="00AA5CEC" w:rsidP="00AA5CEC">
      <w:pPr>
        <w:rPr>
          <w:rFonts w:eastAsia="Malgun Gothic"/>
          <w:lang w:eastAsia="ko-KR"/>
        </w:rPr>
      </w:pPr>
      <w:r>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7B5550FD" w14:textId="77777777" w:rsidR="00AA5CEC" w:rsidRPr="00FF46FE" w:rsidRDefault="00AA5CEC" w:rsidP="00AA5CEC">
      <w:r>
        <w:t>Depending on operators' policy, the MCPTT system may be able to request modification of the priority (ARP) of an established QoS flow.</w:t>
      </w:r>
    </w:p>
    <w:p w14:paraId="131105A8" w14:textId="77777777" w:rsidR="00AA5CEC" w:rsidRDefault="00AA5CEC" w:rsidP="00AA5CEC">
      <w:pPr>
        <w:pStyle w:val="NO"/>
        <w:rPr>
          <w:rFonts w:eastAsia="Malgun Gothic"/>
          <w:lang w:eastAsia="ko-KR"/>
        </w:rPr>
      </w:pPr>
      <w:r>
        <w:t>NOTE:</w:t>
      </w:r>
      <w:r>
        <w:tab/>
        <w:t>Operators' policy takes into account regional/national requirements.</w:t>
      </w:r>
    </w:p>
    <w:p w14:paraId="0F12A85E" w14:textId="1E65682B" w:rsidR="00AA5CEC" w:rsidRDefault="00AA5CEC" w:rsidP="00AA5CEC">
      <w:pPr>
        <w:pStyle w:val="Heading3"/>
        <w:rPr>
          <w:noProof/>
        </w:rPr>
      </w:pPr>
      <w:bookmarkStart w:id="532" w:name="_Toc70405352"/>
      <w:r>
        <w:rPr>
          <w:noProof/>
        </w:rPr>
        <w:t>4.3.4</w:t>
      </w:r>
      <w:r>
        <w:rPr>
          <w:noProof/>
        </w:rPr>
        <w:tab/>
        <w:t>QoS requirements for Mission Critical Video</w:t>
      </w:r>
      <w:bookmarkEnd w:id="532"/>
    </w:p>
    <w:p w14:paraId="59D1E9AD" w14:textId="77777777" w:rsidR="00AA5CEC" w:rsidRDefault="00AA5CEC" w:rsidP="00AA5CEC">
      <w:pPr>
        <w:pStyle w:val="Heading4"/>
        <w:rPr>
          <w:noProof/>
        </w:rPr>
      </w:pPr>
      <w:bookmarkStart w:id="533" w:name="_Toc70405353"/>
      <w:r>
        <w:rPr>
          <w:noProof/>
        </w:rPr>
        <w:t>4.3.4.1</w:t>
      </w:r>
      <w:r>
        <w:rPr>
          <w:noProof/>
        </w:rPr>
        <w:tab/>
        <w:t>General</w:t>
      </w:r>
      <w:bookmarkEnd w:id="533"/>
    </w:p>
    <w:p w14:paraId="64FE6F48" w14:textId="77777777" w:rsidR="00AA5CEC" w:rsidRDefault="00AA5CEC" w:rsidP="00AA5CEC">
      <w:pPr>
        <w:rPr>
          <w:noProof/>
        </w:rPr>
      </w:pPr>
      <w:r>
        <w:rPr>
          <w:noProof/>
        </w:rPr>
        <w:t xml:space="preserve">The requirements listed here apply for the use of 5GS and replace the corresponding requirements in </w:t>
      </w:r>
      <w:r>
        <w:t>3GPP TS 23.281</w:t>
      </w:r>
      <w:r>
        <w:rPr>
          <w:noProof/>
        </w:rPr>
        <w:t>.</w:t>
      </w:r>
    </w:p>
    <w:p w14:paraId="10000A68" w14:textId="77777777" w:rsidR="00AA5CEC" w:rsidRDefault="00AA5CEC" w:rsidP="00AA5CEC">
      <w:pPr>
        <w:pStyle w:val="Heading4"/>
      </w:pPr>
      <w:bookmarkStart w:id="534" w:name="_Toc70405354"/>
      <w:r>
        <w:t>4.3.4.2</w:t>
      </w:r>
      <w:r>
        <w:tab/>
        <w:t>5QI values for MCVideo</w:t>
      </w:r>
      <w:bookmarkEnd w:id="534"/>
    </w:p>
    <w:p w14:paraId="6C9BE4D0" w14:textId="77777777" w:rsidR="00AA5CEC" w:rsidRDefault="00AA5CEC" w:rsidP="00AA5CEC">
      <w:r>
        <w:t>The MCVideo system shall use N5/Rx reference point to determine the required QoS flow parameters. Video media and control of the video media (i.e. MCVideo</w:t>
      </w:r>
      <w:r>
        <w:noBreakHyphen/>
        <w:t>4 and MCVideo</w:t>
      </w:r>
      <w:r>
        <w:noBreakHyphen/>
        <w:t>7) may use independent QoS flows and utilises 5QI values depending on the MCVideo mode of the MCVideo call/session, as per table 4.3.4.2-1.</w:t>
      </w:r>
    </w:p>
    <w:p w14:paraId="33A5DFC6" w14:textId="77777777" w:rsidR="00AA5CEC" w:rsidRDefault="00AA5CEC" w:rsidP="00AA5CEC">
      <w:pPr>
        <w:pStyle w:val="TH"/>
      </w:pPr>
      <w:r>
        <w:lastRenderedPageBreak/>
        <w:t>Table 4.3.4.2-1: MCVideo mode associated 5QI values</w:t>
      </w:r>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AA5CEC" w14:paraId="067E9400" w14:textId="77777777" w:rsidTr="00AA5CEC">
        <w:trPr>
          <w:tblHeader/>
          <w:jc w:val="center"/>
        </w:trPr>
        <w:tc>
          <w:tcPr>
            <w:tcW w:w="2379" w:type="dxa"/>
            <w:tcBorders>
              <w:top w:val="single" w:sz="6" w:space="0" w:color="auto"/>
              <w:left w:val="single" w:sz="6" w:space="0" w:color="auto"/>
              <w:bottom w:val="single" w:sz="6" w:space="0" w:color="auto"/>
              <w:right w:val="single" w:sz="6" w:space="0" w:color="auto"/>
            </w:tcBorders>
            <w:hideMark/>
          </w:tcPr>
          <w:p w14:paraId="7D866B18" w14:textId="77777777" w:rsidR="00AA5CEC" w:rsidRDefault="00AA5CEC" w:rsidP="00AA5CEC">
            <w:pPr>
              <w:pStyle w:val="TAH"/>
            </w:pPr>
            <w:r>
              <w:t>MCVideo mode</w:t>
            </w:r>
          </w:p>
        </w:tc>
        <w:tc>
          <w:tcPr>
            <w:tcW w:w="2214" w:type="dxa"/>
            <w:tcBorders>
              <w:top w:val="single" w:sz="6" w:space="0" w:color="auto"/>
              <w:left w:val="single" w:sz="6" w:space="0" w:color="auto"/>
              <w:bottom w:val="single" w:sz="6" w:space="0" w:color="auto"/>
              <w:right w:val="single" w:sz="6" w:space="0" w:color="auto"/>
            </w:tcBorders>
            <w:hideMark/>
          </w:tcPr>
          <w:p w14:paraId="28C77274" w14:textId="77777777" w:rsidR="00AA5CEC" w:rsidRDefault="00AA5CEC" w:rsidP="00AA5CEC">
            <w:pPr>
              <w:pStyle w:val="TAH"/>
            </w:pPr>
            <w:r>
              <w:t>5QI value utilised</w:t>
            </w:r>
            <w:r>
              <w:br/>
              <w:t>(in accordance with 3GPP TS 23.501 [7])</w:t>
            </w:r>
          </w:p>
        </w:tc>
      </w:tr>
      <w:tr w:rsidR="00AA5CEC" w14:paraId="62A860D6"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1007EE5" w14:textId="77777777" w:rsidR="00AA5CEC" w:rsidRDefault="00AA5CEC" w:rsidP="00AA5CEC">
            <w:pPr>
              <w:pStyle w:val="TAL"/>
              <w:jc w:val="center"/>
            </w:pPr>
            <w:r>
              <w:rPr>
                <w:lang w:eastAsia="zh-CN"/>
              </w:rPr>
              <w:t>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4B10E830" w14:textId="77777777" w:rsidR="00AA5CEC" w:rsidRDefault="00AA5CEC" w:rsidP="00AA5CEC">
            <w:pPr>
              <w:pStyle w:val="TAC"/>
            </w:pPr>
            <w:r>
              <w:t>67</w:t>
            </w:r>
          </w:p>
        </w:tc>
      </w:tr>
      <w:tr w:rsidR="00AA5CEC" w14:paraId="110008D7"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7097E50E" w14:textId="77777777" w:rsidR="00AA5CEC" w:rsidRDefault="00AA5CEC" w:rsidP="00AA5CEC">
            <w:pPr>
              <w:pStyle w:val="TAL"/>
              <w:jc w:val="center"/>
            </w:pPr>
            <w:r>
              <w:rPr>
                <w:lang w:eastAsia="zh-CN"/>
              </w:rPr>
              <w:t>Non-urgent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0E3B38D5" w14:textId="77777777" w:rsidR="00AA5CEC" w:rsidRDefault="00AA5CEC" w:rsidP="00AA5CEC">
            <w:pPr>
              <w:pStyle w:val="TAC"/>
            </w:pPr>
            <w:r>
              <w:t>67</w:t>
            </w:r>
          </w:p>
        </w:tc>
      </w:tr>
      <w:tr w:rsidR="00AA5CEC" w14:paraId="7614568A"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95FE231" w14:textId="77777777" w:rsidR="00AA5CEC" w:rsidRDefault="00AA5CEC" w:rsidP="00AA5CEC">
            <w:pPr>
              <w:pStyle w:val="TAL"/>
              <w:jc w:val="center"/>
            </w:pPr>
            <w:r>
              <w:rPr>
                <w:lang w:eastAsia="zh-CN"/>
              </w:rPr>
              <w:t>Non real-time mode</w:t>
            </w:r>
          </w:p>
        </w:tc>
        <w:tc>
          <w:tcPr>
            <w:tcW w:w="2214" w:type="dxa"/>
            <w:tcBorders>
              <w:top w:val="single" w:sz="6" w:space="0" w:color="auto"/>
              <w:left w:val="single" w:sz="6" w:space="0" w:color="auto"/>
              <w:bottom w:val="single" w:sz="6" w:space="0" w:color="auto"/>
              <w:right w:val="single" w:sz="6" w:space="0" w:color="auto"/>
            </w:tcBorders>
            <w:hideMark/>
          </w:tcPr>
          <w:p w14:paraId="7E755394" w14:textId="77777777" w:rsidR="00AA5CEC" w:rsidRDefault="00AA5CEC" w:rsidP="00AA5CEC">
            <w:pPr>
              <w:pStyle w:val="TAC"/>
            </w:pPr>
            <w:r>
              <w:t>4</w:t>
            </w:r>
          </w:p>
        </w:tc>
      </w:tr>
    </w:tbl>
    <w:p w14:paraId="0548DD0E" w14:textId="77777777" w:rsidR="00AA5CEC" w:rsidRPr="00FF46FE" w:rsidRDefault="00AA5CEC" w:rsidP="00AA5CEC"/>
    <w:p w14:paraId="57550B5F" w14:textId="77777777" w:rsidR="00AA5CEC" w:rsidRDefault="00AA5CEC" w:rsidP="00AA5CEC">
      <w:r>
        <w:t>For transmission and reception control signalling, the 5QI value 69 is recommended in accordance with 3GPP TS 23.501 [7].</w:t>
      </w:r>
    </w:p>
    <w:p w14:paraId="74A21892" w14:textId="77777777" w:rsidR="00AA5CEC" w:rsidRDefault="00AA5CEC" w:rsidP="00AA5CEC">
      <w:pPr>
        <w:pStyle w:val="EditorsNote"/>
      </w:pPr>
      <w:r>
        <w:t>Editor's Note: The use of reference point N33 is FFS.</w:t>
      </w:r>
    </w:p>
    <w:p w14:paraId="099589CF" w14:textId="77777777" w:rsidR="00AA5CEC" w:rsidRDefault="00AA5CEC" w:rsidP="00AA5CEC">
      <w:pPr>
        <w:pStyle w:val="Heading4"/>
      </w:pPr>
      <w:bookmarkStart w:id="535" w:name="_Toc70405355"/>
      <w:r>
        <w:t>4.3.4.3</w:t>
      </w:r>
      <w:r>
        <w:tab/>
        <w:t>Use of priorities</w:t>
      </w:r>
      <w:bookmarkEnd w:id="535"/>
    </w:p>
    <w:p w14:paraId="48D48BE9" w14:textId="77777777" w:rsidR="00AA5CEC" w:rsidRDefault="00AA5CEC" w:rsidP="00AA5CEC">
      <w:r>
        <w:t xml:space="preserve">The MCVideo audio media and video media may transmit over dedicated QoS flows, in which case the priority for each QoS flow is determined by the operator policy. </w:t>
      </w:r>
    </w:p>
    <w:p w14:paraId="1D084EF3" w14:textId="77777777" w:rsidR="00AA5CEC" w:rsidRDefault="00AA5CEC" w:rsidP="00AA5CEC">
      <w:r>
        <w:rPr>
          <w:rFonts w:eastAsia="Malgun Gothic"/>
          <w:lang w:eastAsia="ko-KR"/>
        </w:rPr>
        <w:t xml:space="preserve">MCVideo services shall be able to use ARP </w:t>
      </w:r>
      <w:r>
        <w:rPr>
          <w:shd w:val="clear" w:color="auto" w:fill="FFFFFF"/>
        </w:rPr>
        <w:t xml:space="preserve">pre-emption capability and the pre-emption vulnerability of each individual QoS flow according to operators' policy. </w:t>
      </w:r>
      <w:r>
        <w:t>Depending on operators' policy, the MCVideo system may be able to request modification of the priority (ARP) of an established QoS flow.</w:t>
      </w:r>
    </w:p>
    <w:p w14:paraId="62C989EE" w14:textId="77777777" w:rsidR="00AA5CEC" w:rsidRDefault="00AA5CEC" w:rsidP="00AA5CEC">
      <w:pPr>
        <w:pStyle w:val="NO"/>
        <w:rPr>
          <w:rFonts w:eastAsia="Malgun Gothic"/>
          <w:lang w:eastAsia="ko-KR"/>
        </w:rPr>
      </w:pPr>
      <w:r>
        <w:t>NOTE:</w:t>
      </w:r>
      <w:r>
        <w:tab/>
        <w:t>Operator policy takes into account regional/national requirements.</w:t>
      </w:r>
    </w:p>
    <w:p w14:paraId="68BD5E81" w14:textId="33C5CDBF" w:rsidR="00AA5CEC" w:rsidRDefault="00AA5CEC" w:rsidP="00AA5CEC">
      <w:pPr>
        <w:pStyle w:val="Heading3"/>
        <w:rPr>
          <w:noProof/>
        </w:rPr>
      </w:pPr>
      <w:bookmarkStart w:id="536" w:name="_Toc70405356"/>
      <w:r>
        <w:rPr>
          <w:noProof/>
        </w:rPr>
        <w:t>4.3.5</w:t>
      </w:r>
      <w:r>
        <w:rPr>
          <w:noProof/>
        </w:rPr>
        <w:tab/>
        <w:t>QoS requirement</w:t>
      </w:r>
      <w:r w:rsidR="006D6842">
        <w:rPr>
          <w:noProof/>
        </w:rPr>
        <w:t>s</w:t>
      </w:r>
      <w:r>
        <w:rPr>
          <w:noProof/>
        </w:rPr>
        <w:t xml:space="preserve"> for Mission Critical Data</w:t>
      </w:r>
      <w:bookmarkEnd w:id="536"/>
    </w:p>
    <w:p w14:paraId="43DF5C0C" w14:textId="77777777" w:rsidR="00AA5CEC" w:rsidRDefault="00AA5CEC" w:rsidP="00AA5CEC">
      <w:pPr>
        <w:pStyle w:val="Heading4"/>
        <w:rPr>
          <w:noProof/>
        </w:rPr>
      </w:pPr>
      <w:bookmarkStart w:id="537" w:name="_Toc70405357"/>
      <w:r>
        <w:rPr>
          <w:noProof/>
        </w:rPr>
        <w:t>4.3.5.1</w:t>
      </w:r>
      <w:r>
        <w:rPr>
          <w:noProof/>
        </w:rPr>
        <w:tab/>
        <w:t>General</w:t>
      </w:r>
      <w:bookmarkEnd w:id="537"/>
    </w:p>
    <w:p w14:paraId="6ADB0263" w14:textId="77777777" w:rsidR="00AA5CEC" w:rsidRDefault="00AA5CEC" w:rsidP="00AA5CEC">
      <w:pPr>
        <w:rPr>
          <w:noProof/>
        </w:rPr>
      </w:pPr>
      <w:r>
        <w:rPr>
          <w:noProof/>
        </w:rPr>
        <w:t xml:space="preserve">The requirements listed here apply for the use of 5GS and replace the corresponding requirements in </w:t>
      </w:r>
      <w:r>
        <w:t>3GPP TS 23.282</w:t>
      </w:r>
      <w:r>
        <w:rPr>
          <w:noProof/>
        </w:rPr>
        <w:t>.</w:t>
      </w:r>
    </w:p>
    <w:p w14:paraId="6EF77B7C" w14:textId="77777777" w:rsidR="00AA5CEC" w:rsidRDefault="00AA5CEC" w:rsidP="00AA5CEC">
      <w:pPr>
        <w:pStyle w:val="Heading4"/>
      </w:pPr>
      <w:bookmarkStart w:id="538" w:name="_Toc70405358"/>
      <w:r>
        <w:t>4.3.5.2</w:t>
      </w:r>
      <w:r>
        <w:tab/>
        <w:t>5QI values for MCData</w:t>
      </w:r>
      <w:bookmarkEnd w:id="538"/>
    </w:p>
    <w:p w14:paraId="27493710" w14:textId="77777777" w:rsidR="00AA5CEC" w:rsidRDefault="00AA5CEC" w:rsidP="00AA5CEC">
      <w:r>
        <w:t>The MCData system shall use N5/Rx reference point to determine the required QoS flow parameters. A QoS flow for MCData media may utilise standardized 5QI value 70 or may utilize non-standardized 5QI values in accordance with 3GPP TS 23.501 [7].</w:t>
      </w:r>
    </w:p>
    <w:p w14:paraId="3ED233C2" w14:textId="77777777" w:rsidR="00AA5CEC" w:rsidRPr="00FF46FE" w:rsidRDefault="00AA5CEC" w:rsidP="00AA5CEC">
      <w:pPr>
        <w:pStyle w:val="EditorsNote"/>
      </w:pPr>
      <w:r>
        <w:t>Editor's Note: The use of reference point N33 is FFS.</w:t>
      </w:r>
    </w:p>
    <w:p w14:paraId="2118763D" w14:textId="77777777" w:rsidR="00AA5CEC" w:rsidRDefault="00AA5CEC" w:rsidP="00AA5CEC">
      <w:pPr>
        <w:pStyle w:val="Heading4"/>
      </w:pPr>
      <w:bookmarkStart w:id="539" w:name="_Toc70405359"/>
      <w:r>
        <w:t>4.3.5.3</w:t>
      </w:r>
      <w:r>
        <w:tab/>
        <w:t>Use of priorities</w:t>
      </w:r>
      <w:bookmarkEnd w:id="539"/>
    </w:p>
    <w:p w14:paraId="427CD70E" w14:textId="77777777" w:rsidR="00AA5CEC" w:rsidRDefault="00AA5CEC" w:rsidP="00AA5CEC">
      <w:pPr>
        <w:rPr>
          <w:rFonts w:eastAsia="Malgun Gothic"/>
          <w:lang w:eastAsia="ko-KR"/>
        </w:rPr>
      </w:pPr>
      <w:r>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4A530635" w14:textId="77777777" w:rsidR="00AA5CEC" w:rsidRPr="00FF46FE" w:rsidRDefault="00AA5CEC" w:rsidP="00AA5CEC">
      <w:pPr>
        <w:rPr>
          <w:shd w:val="clear" w:color="auto" w:fill="FFFFFF"/>
        </w:rPr>
      </w:pPr>
      <w:r>
        <w:rPr>
          <w:rFonts w:eastAsia="Malgun Gothic"/>
          <w:lang w:eastAsia="ko-KR"/>
        </w:rPr>
        <w:t xml:space="preserve">MCData services shall be able to use ARP </w:t>
      </w:r>
      <w:r>
        <w:rPr>
          <w:shd w:val="clear" w:color="auto" w:fill="FFFFFF"/>
        </w:rPr>
        <w:t>pre-emption capability and the pre-emption vulnerability of each individual QoS flow according to operators' policy.</w:t>
      </w:r>
    </w:p>
    <w:p w14:paraId="1779075E" w14:textId="7D0300B9" w:rsidR="00AA5CEC" w:rsidRPr="00A8730A" w:rsidRDefault="00AA5CEC" w:rsidP="006D6842">
      <w:pPr>
        <w:pStyle w:val="NO"/>
      </w:pPr>
      <w:r>
        <w:t>NOTE:</w:t>
      </w:r>
      <w:r>
        <w:tab/>
        <w:t>Operators' policy takes into account regional/national requirements.</w:t>
      </w:r>
    </w:p>
    <w:p w14:paraId="4F729022" w14:textId="00B32C7F" w:rsidR="00A8730A" w:rsidRPr="00A8730A" w:rsidRDefault="00A8730A" w:rsidP="00A8730A">
      <w:pPr>
        <w:pStyle w:val="Heading2"/>
        <w:rPr>
          <w:noProof/>
        </w:rPr>
      </w:pPr>
      <w:bookmarkStart w:id="540" w:name="_Toc57374353"/>
      <w:bookmarkStart w:id="541" w:name="_Toc70405360"/>
      <w:r w:rsidRPr="00A8730A">
        <w:rPr>
          <w:noProof/>
        </w:rPr>
        <w:t>4.</w:t>
      </w:r>
      <w:r>
        <w:rPr>
          <w:noProof/>
        </w:rPr>
        <w:t>4</w:t>
      </w:r>
      <w:r w:rsidRPr="00A8730A">
        <w:rPr>
          <w:noProof/>
        </w:rPr>
        <w:tab/>
        <w:t>Network Slicing</w:t>
      </w:r>
      <w:bookmarkEnd w:id="540"/>
      <w:bookmarkEnd w:id="541"/>
    </w:p>
    <w:p w14:paraId="79104E07" w14:textId="4D3D339F" w:rsidR="00A8730A" w:rsidRPr="00A8730A" w:rsidRDefault="00A8730A" w:rsidP="00A8730A">
      <w:pPr>
        <w:pStyle w:val="Heading3"/>
      </w:pPr>
      <w:bookmarkStart w:id="542" w:name="_Toc70405361"/>
      <w:r w:rsidRPr="00A8730A">
        <w:t>4.</w:t>
      </w:r>
      <w:r>
        <w:t>4</w:t>
      </w:r>
      <w:r w:rsidRPr="00A8730A">
        <w:t>.1</w:t>
      </w:r>
      <w:r w:rsidRPr="00A8730A">
        <w:tab/>
        <w:t>General</w:t>
      </w:r>
      <w:bookmarkEnd w:id="542"/>
    </w:p>
    <w:p w14:paraId="018E4F0B" w14:textId="77777777" w:rsidR="00A8730A" w:rsidRPr="00A8730A" w:rsidRDefault="00A8730A" w:rsidP="00A8730A">
      <w:r w:rsidRPr="00A8730A">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4B7B0D12" w14:textId="77777777" w:rsidR="00A8730A" w:rsidRPr="00A8730A" w:rsidRDefault="00A8730A" w:rsidP="00A8730A">
      <w:pPr>
        <w:rPr>
          <w:noProof/>
        </w:rPr>
      </w:pPr>
      <w:r w:rsidRPr="00A8730A">
        <w:rPr>
          <w:noProof/>
        </w:rPr>
        <w:lastRenderedPageBreak/>
        <w:t>The corresponding slice information identifies a network slice across the 5G core, access network and the UE. In accordance with 3GPP TS 23.501</w:t>
      </w:r>
      <w:r w:rsidRPr="00A8730A">
        <w:t> [7]</w:t>
      </w:r>
      <w:r w:rsidRPr="00A8730A">
        <w:rPr>
          <w:noProof/>
        </w:rPr>
        <w:t xml:space="preserve"> standardised and non-standardised slice selection information can be used.</w:t>
      </w:r>
    </w:p>
    <w:p w14:paraId="4AB14E98" w14:textId="76B5A8A2" w:rsidR="00A8730A" w:rsidRPr="00A8730A" w:rsidRDefault="00A8730A" w:rsidP="00A8730A">
      <w:pPr>
        <w:pStyle w:val="Heading3"/>
        <w:rPr>
          <w:noProof/>
        </w:rPr>
      </w:pPr>
      <w:bookmarkStart w:id="543" w:name="_Toc70405362"/>
      <w:r w:rsidRPr="00A8730A">
        <w:rPr>
          <w:noProof/>
        </w:rPr>
        <w:t>4.</w:t>
      </w:r>
      <w:r>
        <w:rPr>
          <w:noProof/>
        </w:rPr>
        <w:t>4</w:t>
      </w:r>
      <w:r w:rsidRPr="00A8730A">
        <w:rPr>
          <w:noProof/>
        </w:rPr>
        <w:t>.2</w:t>
      </w:r>
      <w:r w:rsidRPr="00A8730A">
        <w:rPr>
          <w:noProof/>
        </w:rPr>
        <w:tab/>
        <w:t>Requirements</w:t>
      </w:r>
      <w:bookmarkEnd w:id="543"/>
    </w:p>
    <w:p w14:paraId="0F210778" w14:textId="77777777" w:rsidR="00A8730A" w:rsidRPr="00A8730A" w:rsidRDefault="00A8730A" w:rsidP="00A8730A">
      <w:pPr>
        <w:rPr>
          <w:noProof/>
        </w:rPr>
      </w:pPr>
      <w:r w:rsidRPr="00A8730A">
        <w:rPr>
          <w:noProof/>
        </w:rPr>
        <w:t>For the use of network slicing in the MC service context, the following minimum requirements in accordance with 3GPP TS 23.501</w:t>
      </w:r>
      <w:r w:rsidRPr="00A8730A">
        <w:t> [7]</w:t>
      </w:r>
      <w:r w:rsidRPr="00A8730A">
        <w:rPr>
          <w:noProof/>
        </w:rPr>
        <w:t xml:space="preserve"> shall be considered:</w:t>
      </w:r>
    </w:p>
    <w:p w14:paraId="01284FCE" w14:textId="77777777" w:rsidR="00A8730A" w:rsidRPr="00A8730A" w:rsidRDefault="00A8730A" w:rsidP="00A8730A">
      <w:pPr>
        <w:rPr>
          <w:noProof/>
        </w:rPr>
      </w:pPr>
      <w:r w:rsidRPr="00A8730A">
        <w:rPr>
          <w:noProof/>
        </w:rPr>
        <w:t>The user profile of an MC service user shall contain at least one network slice identity (S-NSSAI).</w:t>
      </w:r>
    </w:p>
    <w:p w14:paraId="028A30B6" w14:textId="77777777" w:rsidR="00A8730A" w:rsidRPr="00A8730A" w:rsidRDefault="00A8730A" w:rsidP="00A8730A">
      <w:pPr>
        <w:rPr>
          <w:noProof/>
        </w:rPr>
      </w:pPr>
      <w:r w:rsidRPr="00A8730A">
        <w:rPr>
          <w:noProof/>
        </w:rPr>
        <w:t xml:space="preserve">If </w:t>
      </w:r>
      <w:r w:rsidRPr="00A8730A">
        <w:t>Network Slice-Specific Authentication and Authorization is used, the MC service user profile shall provide the corresponding credentials for the network slice identity (S-NSSAI).</w:t>
      </w:r>
    </w:p>
    <w:p w14:paraId="0A7B634E" w14:textId="77777777" w:rsidR="00A8730A" w:rsidRPr="00A8730A" w:rsidRDefault="00A8730A" w:rsidP="00A8730A">
      <w:pPr>
        <w:rPr>
          <w:noProof/>
        </w:rPr>
      </w:pPr>
      <w:r w:rsidRPr="00A8730A">
        <w:rPr>
          <w:noProof/>
        </w:rPr>
        <w:t>At least one S-NSSAI of the MC service user shall be marked as default S-NSSAI.</w:t>
      </w:r>
    </w:p>
    <w:p w14:paraId="5DDED99F" w14:textId="144CF478" w:rsidR="00A8730A" w:rsidRDefault="00A8730A" w:rsidP="009B4F94">
      <w:pPr>
        <w:rPr>
          <w:noProof/>
        </w:rPr>
      </w:pPr>
      <w:r w:rsidRPr="00A8730A">
        <w:rPr>
          <w:noProof/>
        </w:rPr>
        <w:t>The use of network slices corresponding to non-standardized NSSAIs across PLMN boundaries requires harmonization in order to guarantee their availability.</w:t>
      </w:r>
    </w:p>
    <w:p w14:paraId="3E1C2B22" w14:textId="77777777" w:rsidR="00537963" w:rsidRPr="00341DFF" w:rsidRDefault="00537963" w:rsidP="00537963">
      <w:pPr>
        <w:pStyle w:val="Heading2"/>
        <w:rPr>
          <w:noProof/>
        </w:rPr>
      </w:pPr>
      <w:bookmarkStart w:id="544" w:name="_Toc70405363"/>
      <w:r w:rsidRPr="00341DFF">
        <w:rPr>
          <w:noProof/>
        </w:rPr>
        <w:t>4.</w:t>
      </w:r>
      <w:r>
        <w:rPr>
          <w:noProof/>
        </w:rPr>
        <w:t>5</w:t>
      </w:r>
      <w:r w:rsidRPr="00341DFF">
        <w:rPr>
          <w:noProof/>
        </w:rPr>
        <w:tab/>
        <w:t>Use of public and non-public networks</w:t>
      </w:r>
      <w:bookmarkEnd w:id="544"/>
    </w:p>
    <w:p w14:paraId="59AF9B4E" w14:textId="77777777" w:rsidR="00537963" w:rsidRPr="00341DFF" w:rsidRDefault="00537963" w:rsidP="00537963">
      <w:pPr>
        <w:pStyle w:val="Heading3"/>
      </w:pPr>
      <w:bookmarkStart w:id="545" w:name="_Toc70405364"/>
      <w:r w:rsidRPr="00341DFF">
        <w:t>4.</w:t>
      </w:r>
      <w:r>
        <w:t>5</w:t>
      </w:r>
      <w:r w:rsidRPr="00341DFF">
        <w:t>.1</w:t>
      </w:r>
      <w:r w:rsidRPr="00341DFF">
        <w:tab/>
        <w:t>General</w:t>
      </w:r>
      <w:bookmarkEnd w:id="545"/>
    </w:p>
    <w:p w14:paraId="40E5E504" w14:textId="77777777" w:rsidR="00537963" w:rsidRDefault="00537963" w:rsidP="00537963">
      <w:r w:rsidRPr="00341DFF">
        <w:t xml:space="preserve">MC services are </w:t>
      </w:r>
      <w:r>
        <w:t xml:space="preserve">service </w:t>
      </w:r>
      <w:r w:rsidRPr="00341DFF">
        <w:t xml:space="preserve">agnostic </w:t>
      </w:r>
      <w:r>
        <w:t xml:space="preserve">with respect </w:t>
      </w:r>
      <w:r w:rsidRPr="00341DFF">
        <w:t>to 5GS</w:t>
      </w:r>
      <w:r>
        <w:t>, i.e., the available service options are identical in both</w:t>
      </w:r>
      <w:r w:rsidRPr="00341DFF">
        <w:t xml:space="preserve"> public networks (i.e. PLMN) and non-public networks (NPN). A non-public network (NPN) can be deployed </w:t>
      </w:r>
      <w:r>
        <w:t>i</w:t>
      </w:r>
      <w:r w:rsidRPr="00341DFF">
        <w:t xml:space="preserve">n organisation defined premises </w:t>
      </w:r>
      <w:r>
        <w:t xml:space="preserve">and the </w:t>
      </w:r>
      <w:r w:rsidRPr="00341DFF">
        <w:t xml:space="preserve">5G network services </w:t>
      </w:r>
      <w:r>
        <w:t xml:space="preserve">are provided </w:t>
      </w:r>
      <w:r w:rsidRPr="00341DFF">
        <w:t xml:space="preserve">to a defined </w:t>
      </w:r>
      <w:r>
        <w:t xml:space="preserve">set of </w:t>
      </w:r>
      <w:r w:rsidRPr="00341DFF">
        <w:t>user</w:t>
      </w:r>
      <w:r>
        <w:t>s or</w:t>
      </w:r>
      <w:r w:rsidRPr="00341DFF">
        <w:t xml:space="preserve"> organisation</w:t>
      </w:r>
      <w:r>
        <w:t>s in accordance with 3GPP TS 23.501 [7]</w:t>
      </w:r>
      <w:r w:rsidRPr="00341DFF">
        <w:t>.</w:t>
      </w:r>
    </w:p>
    <w:p w14:paraId="4E8F9096" w14:textId="77777777" w:rsidR="00537963" w:rsidRPr="00341DFF" w:rsidRDefault="00537963" w:rsidP="00537963">
      <w:pPr>
        <w:pStyle w:val="Heading3"/>
      </w:pPr>
      <w:bookmarkStart w:id="546" w:name="_Toc70405365"/>
      <w:r>
        <w:t>4.5.2</w:t>
      </w:r>
      <w:r>
        <w:tab/>
        <w:t>Requirements</w:t>
      </w:r>
      <w:bookmarkEnd w:id="546"/>
    </w:p>
    <w:p w14:paraId="674B4DAC" w14:textId="72C95698" w:rsidR="00537963" w:rsidRDefault="00537963" w:rsidP="009B4F94">
      <w:pPr>
        <w:rPr>
          <w:ins w:id="547" w:author="UIC1" w:date="2021-04-27T07:06:00Z"/>
        </w:rPr>
      </w:pPr>
      <w:r>
        <w:t xml:space="preserve">An MC service system shall be able to </w:t>
      </w:r>
      <w:r w:rsidRPr="00A14F2B">
        <w:t>utilize</w:t>
      </w:r>
      <w:r>
        <w:t xml:space="preserve"> </w:t>
      </w:r>
      <w:r w:rsidRPr="00A14F2B">
        <w:t>connectivity</w:t>
      </w:r>
      <w:r>
        <w:t xml:space="preserve"> from public 5GS networks and non-public 5GS networks in accordance with 3GPP TS 23.501 [7].</w:t>
      </w:r>
    </w:p>
    <w:p w14:paraId="7E45AC68" w14:textId="77777777" w:rsidR="002F4092" w:rsidRPr="00CC1C82" w:rsidRDefault="002F4092" w:rsidP="002F4092">
      <w:pPr>
        <w:pStyle w:val="Heading2"/>
        <w:rPr>
          <w:ins w:id="548" w:author="UIC1" w:date="2021-04-27T07:06:00Z"/>
        </w:rPr>
      </w:pPr>
      <w:bookmarkStart w:id="549" w:name="_Toc70405366"/>
      <w:ins w:id="550" w:author="UIC1" w:date="2021-04-27T07:06:00Z">
        <w:r w:rsidRPr="002F4092">
          <w:t>4.6</w:t>
        </w:r>
        <w:r w:rsidRPr="00CC1C82">
          <w:tab/>
          <w:t>Migration</w:t>
        </w:r>
        <w:bookmarkEnd w:id="549"/>
      </w:ins>
    </w:p>
    <w:p w14:paraId="51F41368" w14:textId="77777777" w:rsidR="002F4092" w:rsidRPr="00CC1C82" w:rsidRDefault="002F4092" w:rsidP="002F4092">
      <w:pPr>
        <w:pStyle w:val="Heading3"/>
        <w:rPr>
          <w:ins w:id="551" w:author="UIC1" w:date="2021-04-27T07:06:00Z"/>
        </w:rPr>
      </w:pPr>
      <w:bookmarkStart w:id="552" w:name="_Toc70405367"/>
      <w:ins w:id="553" w:author="UIC1" w:date="2021-04-27T07:06:00Z">
        <w:r w:rsidRPr="00CC1C82">
          <w:t>4.6.1</w:t>
        </w:r>
        <w:r w:rsidRPr="00CC1C82">
          <w:tab/>
          <w:t>General</w:t>
        </w:r>
        <w:bookmarkEnd w:id="552"/>
      </w:ins>
    </w:p>
    <w:p w14:paraId="1B996B4E" w14:textId="77777777" w:rsidR="002F4092" w:rsidRPr="00CC1C82" w:rsidRDefault="002F4092" w:rsidP="002F4092">
      <w:pPr>
        <w:rPr>
          <w:ins w:id="554" w:author="UIC1" w:date="2021-04-27T07:06:00Z"/>
        </w:rPr>
      </w:pPr>
      <w:ins w:id="555" w:author="UIC1" w:date="2021-04-27T07:06:00Z">
        <w:r w:rsidRPr="00CC1C82">
          <w:t>For the migration of an MC service user the general assumptions in 3GPP TS 23.280 [3] clause 5.2.9.1 are applied.</w:t>
        </w:r>
      </w:ins>
    </w:p>
    <w:p w14:paraId="67B63FBD" w14:textId="77777777" w:rsidR="002F4092" w:rsidRPr="00CC1C82" w:rsidRDefault="002F4092" w:rsidP="002F4092">
      <w:pPr>
        <w:pStyle w:val="Heading3"/>
        <w:rPr>
          <w:ins w:id="556" w:author="UIC1" w:date="2021-04-27T07:06:00Z"/>
        </w:rPr>
      </w:pPr>
      <w:bookmarkStart w:id="557" w:name="_Toc70405368"/>
      <w:ins w:id="558" w:author="UIC1" w:date="2021-04-27T07:06:00Z">
        <w:r w:rsidRPr="00CC1C82">
          <w:t>4.6.2</w:t>
        </w:r>
        <w:r w:rsidRPr="00CC1C82">
          <w:tab/>
          <w:t>Public network utilisation</w:t>
        </w:r>
        <w:bookmarkEnd w:id="557"/>
      </w:ins>
    </w:p>
    <w:p w14:paraId="55B81C89" w14:textId="77777777" w:rsidR="002F4092" w:rsidRPr="00CC1C82" w:rsidRDefault="002F4092" w:rsidP="002F4092">
      <w:pPr>
        <w:rPr>
          <w:ins w:id="559" w:author="UIC1" w:date="2021-04-27T07:06:00Z"/>
        </w:rPr>
      </w:pPr>
      <w:ins w:id="560" w:author="UIC1" w:date="2021-04-27T07:06:00Z">
        <w:r w:rsidRPr="00CC1C82">
          <w:t>Migrated MC service users should utilise the home PLMN of the partner MC system to access MC services in the partner MC system, however, utilising the home PLMN of the primary MC system is not precluded.</w:t>
        </w:r>
      </w:ins>
    </w:p>
    <w:p w14:paraId="132B9CAC" w14:textId="77777777" w:rsidR="002F4092" w:rsidRPr="00CC1C82" w:rsidRDefault="002F4092" w:rsidP="002F4092">
      <w:pPr>
        <w:pStyle w:val="NO"/>
        <w:rPr>
          <w:ins w:id="561" w:author="UIC1" w:date="2021-04-27T07:06:00Z"/>
        </w:rPr>
      </w:pPr>
      <w:ins w:id="562" w:author="UIC1" w:date="2021-04-27T07:06:00Z">
        <w:r w:rsidRPr="00CC1C82">
          <w:t>NOTE 1:</w:t>
        </w:r>
        <w:r w:rsidRPr="00CC1C82">
          <w:tab/>
          <w:t>The above recommendation ensures the security policy of the partner MC system and is not compromised, the expected 5QIs are used on the 5GS to ensure that service</w:t>
        </w:r>
        <w:r w:rsidRPr="00CC1C82">
          <w:noBreakHyphen/>
          <w:t>level delay requirements are consistently met (which are especially at risk when the home PLMN of the primary MC system and the home PLMN of the partner MC system are far apart from a geographical point of view).</w:t>
        </w:r>
      </w:ins>
    </w:p>
    <w:p w14:paraId="0B26315A" w14:textId="77777777" w:rsidR="002F4092" w:rsidRPr="00CC1C82" w:rsidRDefault="002F4092" w:rsidP="002F4092">
      <w:pPr>
        <w:pStyle w:val="NO"/>
        <w:rPr>
          <w:ins w:id="563" w:author="UIC1" w:date="2021-04-27T07:06:00Z"/>
        </w:rPr>
      </w:pPr>
      <w:ins w:id="564" w:author="UIC1" w:date="2021-04-27T07:06:00Z">
        <w:r w:rsidRPr="00CC1C82">
          <w:t>NOTE 2:</w:t>
        </w:r>
        <w:r w:rsidRPr="00CC1C82">
          <w:tab/>
          <w:t>Whether the home PLMN of partner MC systems or the home PLMNN of the primary MC system is used to access MC services in partner MC systems is left to business agreements between MC service providers and is outside the scope of the present document.</w:t>
        </w:r>
      </w:ins>
    </w:p>
    <w:p w14:paraId="53400C61" w14:textId="7A430BD6" w:rsidR="002F4092" w:rsidRPr="000232B3" w:rsidRDefault="002F4092" w:rsidP="000232B3">
      <w:pPr>
        <w:pStyle w:val="NO"/>
        <w:rPr>
          <w:ins w:id="565" w:author="UIC1" w:date="2021-04-27T07:06:00Z"/>
        </w:rPr>
      </w:pPr>
      <w:ins w:id="566" w:author="UIC1" w:date="2021-04-27T07:06:00Z">
        <w:r w:rsidRPr="00525595">
          <w:t>NOTE 3:</w:t>
        </w:r>
      </w:ins>
      <w:ins w:id="567" w:author="UIC1" w:date="2021-04-27T07:11:00Z">
        <w:r w:rsidR="00537E34">
          <w:tab/>
        </w:r>
      </w:ins>
      <w:ins w:id="568" w:author="UIC1" w:date="2021-04-27T07:06:00Z">
        <w:r w:rsidRPr="00525595">
          <w:t>The MC service user</w:t>
        </w:r>
      </w:ins>
      <w:ins w:id="569" w:author="Editorial" w:date="2021-04-28T00:19:00Z">
        <w:r w:rsidR="0045345A" w:rsidRPr="0045345A">
          <w:t>'</w:t>
        </w:r>
      </w:ins>
      <w:ins w:id="570" w:author="UIC1" w:date="2021-04-27T07:06:00Z">
        <w:r w:rsidRPr="00525595">
          <w:t>s MCData message store will not be available when using the home PLMN of the partner MC system to access MC services in migration.</w:t>
        </w:r>
      </w:ins>
    </w:p>
    <w:p w14:paraId="22A5C83A" w14:textId="77777777" w:rsidR="002F4092" w:rsidRPr="00CC1C82" w:rsidRDefault="002F4092" w:rsidP="002F4092">
      <w:pPr>
        <w:rPr>
          <w:ins w:id="571" w:author="UIC1" w:date="2021-04-27T07:06:00Z"/>
        </w:rPr>
      </w:pPr>
      <w:ins w:id="572" w:author="UIC1" w:date="2021-04-27T07:06:00Z">
        <w:r w:rsidRPr="00537E34">
          <w:t xml:space="preserve">The MC service user </w:t>
        </w:r>
        <w:r w:rsidRPr="000232B3">
          <w:t>profi</w:t>
        </w:r>
        <w:r w:rsidRPr="000A0D8E">
          <w:t>le enabled for migra</w:t>
        </w:r>
        <w:r w:rsidRPr="00CC1C82">
          <w:t>tion shall be provisioned with configuration data that specifies which PLMNs supporting 5GS are to be selected when migrating to another MC system.</w:t>
        </w:r>
      </w:ins>
    </w:p>
    <w:p w14:paraId="4CFF269F" w14:textId="77777777" w:rsidR="002F4092" w:rsidRPr="00CC1C82" w:rsidRDefault="002F4092" w:rsidP="002F4092">
      <w:pPr>
        <w:rPr>
          <w:ins w:id="573" w:author="UIC1" w:date="2021-04-27T07:06:00Z"/>
        </w:rPr>
      </w:pPr>
      <w:ins w:id="574" w:author="UIC1" w:date="2021-04-27T07:06:00Z">
        <w:r w:rsidRPr="00CC1C82">
          <w:lastRenderedPageBreak/>
          <w:t>If the home PLMN of a partner MC system is different from the home PLMN of the primary MC system (i.e. migrating MC service users roam into the home PLMN of the partner MC system), then:</w:t>
        </w:r>
      </w:ins>
    </w:p>
    <w:p w14:paraId="73797B86" w14:textId="77777777" w:rsidR="002F4092" w:rsidRPr="00CC1C82" w:rsidRDefault="002F4092" w:rsidP="002F4092">
      <w:pPr>
        <w:pStyle w:val="B1"/>
        <w:rPr>
          <w:ins w:id="575" w:author="UIC1" w:date="2021-04-27T07:06:00Z"/>
        </w:rPr>
      </w:pPr>
      <w:ins w:id="576" w:author="UIC1" w:date="2021-04-27T07:06:00Z">
        <w:r w:rsidRPr="00CC1C82">
          <w:t>-</w:t>
        </w:r>
        <w:r w:rsidRPr="00CC1C82">
          <w:tab/>
          <w:t>5GS</w:t>
        </w:r>
        <w:r w:rsidRPr="00CC1C82">
          <w:noBreakHyphen/>
          <w:t>level roaming is required between the home PLMN of the primary MC system and home PLMN of the partner MC system;</w:t>
        </w:r>
      </w:ins>
    </w:p>
    <w:p w14:paraId="1684B4C0" w14:textId="77777777" w:rsidR="002F4092" w:rsidRPr="00CC1C82" w:rsidRDefault="002F4092" w:rsidP="002F4092">
      <w:pPr>
        <w:pStyle w:val="B1"/>
        <w:rPr>
          <w:ins w:id="577" w:author="UIC1" w:date="2021-04-27T07:06:00Z"/>
        </w:rPr>
      </w:pPr>
      <w:ins w:id="578" w:author="UIC1" w:date="2021-04-27T07:06:00Z">
        <w:r w:rsidRPr="00CC1C82">
          <w:t>-</w:t>
        </w:r>
        <w:r w:rsidRPr="00CC1C82">
          <w:tab/>
          <w:t>the home PLMN of the partner MC system needs to enable local break-out for the DNNs in accordance to subclause 4.2.2 that identify the DNs of the partner MC system; and</w:t>
        </w:r>
      </w:ins>
    </w:p>
    <w:p w14:paraId="7C16E0F8" w14:textId="77777777" w:rsidR="002F4092" w:rsidRPr="00CC1C82" w:rsidRDefault="002F4092" w:rsidP="002F4092">
      <w:pPr>
        <w:pStyle w:val="B1"/>
        <w:rPr>
          <w:ins w:id="579" w:author="UIC1" w:date="2021-04-27T07:06:00Z"/>
        </w:rPr>
      </w:pPr>
      <w:ins w:id="580" w:author="UIC1" w:date="2021-04-27T07:06:00Z">
        <w:r w:rsidRPr="00CC1C82">
          <w:t>-</w:t>
        </w:r>
        <w:r w:rsidRPr="00CC1C82">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ins>
    </w:p>
    <w:p w14:paraId="14C18547" w14:textId="77777777" w:rsidR="002F4092" w:rsidRPr="00CC1C82" w:rsidRDefault="002F4092" w:rsidP="002F4092">
      <w:pPr>
        <w:rPr>
          <w:ins w:id="581" w:author="UIC1" w:date="2021-04-27T07:06:00Z"/>
        </w:rPr>
      </w:pPr>
      <w:ins w:id="582" w:author="UIC1" w:date="2021-04-27T07:06:00Z">
        <w:r w:rsidRPr="00CC1C82">
          <w:t>If the home PLMN of the partner MC system and the home PLMN of the primary MC system are the same (i.e. migrating MC service users continue to use the home PLMN of their primary MC system), then:</w:t>
        </w:r>
      </w:ins>
    </w:p>
    <w:p w14:paraId="5F22BFF2" w14:textId="77777777" w:rsidR="002F4092" w:rsidRPr="00CC1C82" w:rsidRDefault="002F4092" w:rsidP="002F4092">
      <w:pPr>
        <w:pStyle w:val="B1"/>
        <w:rPr>
          <w:ins w:id="583" w:author="UIC1" w:date="2021-04-27T07:06:00Z"/>
        </w:rPr>
      </w:pPr>
      <w:ins w:id="584" w:author="UIC1" w:date="2021-04-27T07:06:00Z">
        <w:r w:rsidRPr="00CC1C82">
          <w:t>-</w:t>
        </w:r>
        <w:r w:rsidRPr="00CC1C82">
          <w:tab/>
          <w:t>the 5GS user profile of the home PLMN of the primary MC system utilised by the MC service users who are allowed to migrate to the partner MC system needs to be provisioned with the DNNs specified in subclause 4.2.2 that identify the DNs of the partner MC system.</w:t>
        </w:r>
      </w:ins>
    </w:p>
    <w:p w14:paraId="532A87DF" w14:textId="77777777" w:rsidR="002F4092" w:rsidRPr="002F4092" w:rsidRDefault="002F4092" w:rsidP="002F4092">
      <w:pPr>
        <w:pStyle w:val="Heading3"/>
        <w:rPr>
          <w:ins w:id="585" w:author="UIC1" w:date="2021-04-27T07:06:00Z"/>
        </w:rPr>
      </w:pPr>
      <w:bookmarkStart w:id="586" w:name="_Toc70405369"/>
      <w:ins w:id="587" w:author="UIC1" w:date="2021-04-27T07:06:00Z">
        <w:r w:rsidRPr="002F4092">
          <w:t>4.6.3</w:t>
        </w:r>
        <w:r w:rsidRPr="002F4092">
          <w:tab/>
          <w:t>Non-Public network utilisation</w:t>
        </w:r>
        <w:bookmarkEnd w:id="586"/>
      </w:ins>
    </w:p>
    <w:p w14:paraId="310BECEC" w14:textId="7CB159F9" w:rsidR="002F4092" w:rsidRPr="002F4092" w:rsidRDefault="002F4092" w:rsidP="00525595">
      <w:pPr>
        <w:pStyle w:val="EditorsNote"/>
        <w:rPr>
          <w:lang w:val="en-US"/>
        </w:rPr>
      </w:pPr>
      <w:ins w:id="588" w:author="UIC1" w:date="2021-04-27T07:06:00Z">
        <w:r w:rsidRPr="002F4092">
          <w:t>Editor</w:t>
        </w:r>
      </w:ins>
      <w:ins w:id="589" w:author="Editorial" w:date="2021-04-28T00:27:00Z">
        <w:r w:rsidR="0045345A" w:rsidRPr="0045345A">
          <w:t>'</w:t>
        </w:r>
      </w:ins>
      <w:ins w:id="590" w:author="UIC1" w:date="2021-04-27T07:06:00Z">
        <w:r w:rsidRPr="002F4092">
          <w:t>s Note:</w:t>
        </w:r>
        <w:r w:rsidRPr="002F4092">
          <w:tab/>
          <w:t>The utilisation of NPN is FFS.</w:t>
        </w:r>
      </w:ins>
    </w:p>
    <w:p w14:paraId="0BB69A11" w14:textId="3150A9B4" w:rsidR="007734A2" w:rsidRPr="00A8730A" w:rsidRDefault="007734A2" w:rsidP="007734A2">
      <w:pPr>
        <w:pStyle w:val="Heading1"/>
      </w:pPr>
      <w:bookmarkStart w:id="591" w:name="_Toc70405370"/>
      <w:r w:rsidRPr="00A8730A">
        <w:t>5.</w:t>
      </w:r>
      <w:r w:rsidRPr="00A8730A">
        <w:tab/>
      </w:r>
      <w:r w:rsidR="006C59A5" w:rsidRPr="00A8730A">
        <w:t>MC system</w:t>
      </w:r>
      <w:r w:rsidR="00F138D0" w:rsidRPr="00A8730A">
        <w:t xml:space="preserve"> functional</w:t>
      </w:r>
      <w:r w:rsidRPr="00A8730A">
        <w:t xml:space="preserve"> model</w:t>
      </w:r>
      <w:bookmarkEnd w:id="591"/>
    </w:p>
    <w:p w14:paraId="4C5DC378" w14:textId="22E94A4E" w:rsidR="00371819" w:rsidRPr="006D6842" w:rsidRDefault="00371819" w:rsidP="006D6842">
      <w:pPr>
        <w:pStyle w:val="Heading2"/>
      </w:pPr>
      <w:bookmarkStart w:id="592" w:name="_Toc424654365"/>
      <w:bookmarkStart w:id="593" w:name="_Toc428364951"/>
      <w:bookmarkStart w:id="594" w:name="_Toc433209551"/>
      <w:bookmarkStart w:id="595" w:name="_Toc453260069"/>
      <w:bookmarkStart w:id="596" w:name="_Toc453260956"/>
      <w:bookmarkStart w:id="597" w:name="_Toc453279693"/>
      <w:bookmarkStart w:id="598" w:name="_Toc459375031"/>
      <w:bookmarkStart w:id="599" w:name="_Toc468105265"/>
      <w:bookmarkStart w:id="600" w:name="_Toc468110360"/>
      <w:bookmarkStart w:id="601" w:name="_Toc51835777"/>
      <w:bookmarkStart w:id="602" w:name="_Toc70405371"/>
      <w:r w:rsidRPr="006D6842">
        <w:t>5.1</w:t>
      </w:r>
      <w:r w:rsidRPr="006D6842">
        <w:tab/>
      </w:r>
      <w:bookmarkEnd w:id="592"/>
      <w:bookmarkEnd w:id="593"/>
      <w:bookmarkEnd w:id="594"/>
      <w:r w:rsidRPr="006D6842">
        <w:t>General</w:t>
      </w:r>
      <w:bookmarkEnd w:id="595"/>
      <w:bookmarkEnd w:id="596"/>
      <w:bookmarkEnd w:id="597"/>
      <w:bookmarkEnd w:id="598"/>
      <w:bookmarkEnd w:id="599"/>
      <w:bookmarkEnd w:id="600"/>
      <w:bookmarkEnd w:id="601"/>
      <w:bookmarkEnd w:id="602"/>
    </w:p>
    <w:p w14:paraId="4420AA43" w14:textId="77777777" w:rsidR="00371819" w:rsidRPr="00A8730A" w:rsidRDefault="00371819" w:rsidP="00371819">
      <w:r w:rsidRPr="00A8730A">
        <w:t xml:space="preserve">The functional model for the </w:t>
      </w:r>
      <w:r w:rsidRPr="00A8730A">
        <w:rPr>
          <w:lang w:eastAsia="zh-CN"/>
        </w:rPr>
        <w:t>MC services architecture</w:t>
      </w:r>
      <w:r w:rsidRPr="00A8730A">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343093BF" w14:textId="77777777" w:rsidR="00371819" w:rsidRPr="00A8730A" w:rsidRDefault="00371819" w:rsidP="00371819">
      <w:r w:rsidRPr="00A8730A">
        <w:t>In this context, each plane manages on its own behalf:</w:t>
      </w:r>
    </w:p>
    <w:p w14:paraId="46A0E432" w14:textId="77777777" w:rsidR="00371819" w:rsidRPr="00A8730A" w:rsidRDefault="00371819" w:rsidP="00371819">
      <w:pPr>
        <w:pStyle w:val="B1"/>
      </w:pPr>
      <w:r w:rsidRPr="00A8730A">
        <w:t>a)</w:t>
      </w:r>
      <w:r w:rsidRPr="00A8730A">
        <w:tab/>
        <w:t>Use of identities: Each plane is responsible for the privacy of that plane's own identities; and</w:t>
      </w:r>
    </w:p>
    <w:p w14:paraId="255F3BE4" w14:textId="77777777" w:rsidR="00371819" w:rsidRPr="00A8730A" w:rsidRDefault="00371819" w:rsidP="00371819">
      <w:pPr>
        <w:pStyle w:val="B1"/>
      </w:pPr>
      <w:r w:rsidRPr="00A8730A">
        <w:t>b)</w:t>
      </w:r>
      <w:r w:rsidRPr="00A8730A">
        <w:tab/>
        <w:t>Security for that plane: It does not preclude a plane requesting security services from another plane, but that is a decision made within the plane, as to whether to use offered security services or mechanisms within the plane itself.</w:t>
      </w:r>
    </w:p>
    <w:p w14:paraId="5189589E" w14:textId="77777777" w:rsidR="00371819" w:rsidRPr="00A8730A" w:rsidRDefault="00371819" w:rsidP="00371819">
      <w:pPr>
        <w:pStyle w:val="NO"/>
      </w:pPr>
      <w:r w:rsidRPr="00A8730A">
        <w:t>NOTE:</w:t>
      </w:r>
      <w:r w:rsidRPr="00A8730A">
        <w:tab/>
        <w:t>Terminology such as client and server are not meant to imply specific physical implementation of a functional entity.</w:t>
      </w:r>
    </w:p>
    <w:p w14:paraId="1D19877B" w14:textId="77777777" w:rsidR="00371819" w:rsidRPr="00A8730A" w:rsidRDefault="00371819" w:rsidP="00371819">
      <w:pPr>
        <w:pStyle w:val="Heading2"/>
      </w:pPr>
      <w:bookmarkStart w:id="603" w:name="_Toc424654366"/>
      <w:bookmarkStart w:id="604" w:name="_Toc428364952"/>
      <w:bookmarkStart w:id="605" w:name="_Toc433209552"/>
      <w:bookmarkStart w:id="606" w:name="_Toc453260070"/>
      <w:bookmarkStart w:id="607" w:name="_Toc453260957"/>
      <w:bookmarkStart w:id="608" w:name="_Toc453279694"/>
      <w:bookmarkStart w:id="609" w:name="_Toc459375032"/>
      <w:bookmarkStart w:id="610" w:name="_Toc468105266"/>
      <w:bookmarkStart w:id="611" w:name="_Toc468110361"/>
      <w:bookmarkStart w:id="612" w:name="_Toc51835778"/>
      <w:bookmarkStart w:id="613" w:name="_Toc70405372"/>
      <w:r w:rsidRPr="00A8730A">
        <w:t>5.2</w:t>
      </w:r>
      <w:r w:rsidRPr="00A8730A">
        <w:tab/>
        <w:t>Description of the planes</w:t>
      </w:r>
      <w:bookmarkEnd w:id="603"/>
      <w:bookmarkEnd w:id="604"/>
      <w:bookmarkEnd w:id="605"/>
      <w:bookmarkEnd w:id="606"/>
      <w:bookmarkEnd w:id="607"/>
      <w:bookmarkEnd w:id="608"/>
      <w:bookmarkEnd w:id="609"/>
      <w:bookmarkEnd w:id="610"/>
      <w:bookmarkEnd w:id="611"/>
      <w:bookmarkEnd w:id="612"/>
      <w:bookmarkEnd w:id="613"/>
    </w:p>
    <w:p w14:paraId="776F4A9A" w14:textId="77777777" w:rsidR="00371819" w:rsidRPr="00A8730A" w:rsidRDefault="00371819" w:rsidP="00371819">
      <w:r w:rsidRPr="00A8730A">
        <w:t>The following planes are identified:</w:t>
      </w:r>
    </w:p>
    <w:p w14:paraId="038DFCBF" w14:textId="77777777" w:rsidR="00371819" w:rsidRPr="00A8730A" w:rsidRDefault="00371819" w:rsidP="00371819">
      <w:pPr>
        <w:pStyle w:val="B1"/>
      </w:pPr>
      <w:r w:rsidRPr="00A8730A">
        <w:t>a)</w:t>
      </w:r>
      <w:r w:rsidRPr="00A8730A">
        <w:tab/>
        <w:t>application plane</w:t>
      </w:r>
      <w:r w:rsidRPr="00A8730A">
        <w:rPr>
          <w:lang w:eastAsia="zh-CN"/>
        </w:rPr>
        <w:t>:</w:t>
      </w:r>
      <w:r w:rsidRPr="00A8730A">
        <w:t xml:space="preserve"> The application plane provides all of the services (e.g. call control, floor control</w:t>
      </w:r>
      <w:r w:rsidRPr="00A8730A">
        <w:rPr>
          <w:lang w:eastAsia="zh-CN"/>
        </w:rPr>
        <w:t>, video control, data control, conferencing of media, provision of tones an announcements</w:t>
      </w:r>
      <w:r w:rsidRPr="00A8730A">
        <w:t xml:space="preserve">) required by the user together with the necessary functions to support </w:t>
      </w:r>
      <w:r w:rsidRPr="00A8730A">
        <w:rPr>
          <w:lang w:eastAsia="zh-CN"/>
        </w:rPr>
        <w:t>MC service</w:t>
      </w:r>
      <w:r w:rsidRPr="00A8730A">
        <w:t>. It uses the services of the signalling control plane to support those requirements.</w:t>
      </w:r>
    </w:p>
    <w:p w14:paraId="7925D62B" w14:textId="77777777" w:rsidR="00371819" w:rsidRPr="00A8730A" w:rsidRDefault="00371819" w:rsidP="00371819">
      <w:pPr>
        <w:pStyle w:val="B1"/>
      </w:pPr>
      <w:r w:rsidRPr="00A8730A">
        <w:t>b)</w:t>
      </w:r>
      <w:r w:rsidRPr="00A8730A">
        <w:tab/>
        <w:t>signalling control plane</w:t>
      </w:r>
      <w:r w:rsidRPr="00A8730A">
        <w:rPr>
          <w:lang w:eastAsia="zh-CN"/>
        </w:rPr>
        <w:t>:</w:t>
      </w:r>
      <w:r w:rsidRPr="00A8730A">
        <w:t xml:space="preserve"> The signalling control plane provides the necessary signalling support to establish the association of users involved in an </w:t>
      </w:r>
      <w:r w:rsidRPr="00A8730A">
        <w:rPr>
          <w:lang w:eastAsia="zh-CN"/>
        </w:rPr>
        <w:t>MC service, such as an MCPTT</w:t>
      </w:r>
      <w:r w:rsidRPr="00A8730A">
        <w:t xml:space="preserve"> call or other type of </w:t>
      </w:r>
      <w:r w:rsidRPr="00A8730A">
        <w:rPr>
          <w:lang w:eastAsia="zh-CN"/>
        </w:rPr>
        <w:t>MC</w:t>
      </w:r>
      <w:r w:rsidRPr="00A8730A">
        <w:t xml:space="preserve"> services. The signalling control plane also offers access to and control of services </w:t>
      </w:r>
      <w:r w:rsidRPr="00A8730A">
        <w:rPr>
          <w:lang w:eastAsia="zh-CN"/>
        </w:rPr>
        <w:t>across MC services</w:t>
      </w:r>
      <w:r w:rsidRPr="00A8730A">
        <w:t>. The signalling control plane uses the services of session connectivity.</w:t>
      </w:r>
    </w:p>
    <w:p w14:paraId="3B9624F6" w14:textId="77777777" w:rsidR="00371819" w:rsidRPr="00A8730A" w:rsidRDefault="00371819" w:rsidP="00371819">
      <w:r w:rsidRPr="00A8730A">
        <w:t>The corresponding session connectivity supporting these planes are defined for the use of 5GS within 3GPP TS 23.501 [7]. The associated resource control to support these planes is defined within 3GPP TS 23.503 [9].</w:t>
      </w:r>
    </w:p>
    <w:p w14:paraId="0A14B63B" w14:textId="1622F984" w:rsidR="00371819" w:rsidRPr="00A8730A" w:rsidRDefault="00371819" w:rsidP="00371819">
      <w:pPr>
        <w:pStyle w:val="EditorsNote"/>
        <w:ind w:left="1136"/>
        <w:rPr>
          <w:noProof/>
        </w:rPr>
      </w:pPr>
      <w:r w:rsidRPr="00A8730A">
        <w:rPr>
          <w:noProof/>
        </w:rPr>
        <w:lastRenderedPageBreak/>
        <w:t>Editor</w:t>
      </w:r>
      <w:r w:rsidR="00405723" w:rsidRPr="00A8730A">
        <w:rPr>
          <w:noProof/>
        </w:rPr>
        <w:t>'</w:t>
      </w:r>
      <w:r w:rsidRPr="00A8730A">
        <w:rPr>
          <w:noProof/>
        </w:rPr>
        <w:t>s Note: The use of multicast session connectivity and assocciated procedures for the appplication plane is FFS.</w:t>
      </w:r>
    </w:p>
    <w:p w14:paraId="579FA623" w14:textId="6992D0B7" w:rsidR="00371819" w:rsidRPr="00A8730A" w:rsidRDefault="00371819" w:rsidP="00371819">
      <w:pPr>
        <w:pStyle w:val="Heading2"/>
      </w:pPr>
      <w:bookmarkStart w:id="614" w:name="_Toc424654367"/>
      <w:bookmarkStart w:id="615" w:name="_Toc428364953"/>
      <w:bookmarkStart w:id="616" w:name="_Toc433209553"/>
      <w:bookmarkStart w:id="617" w:name="_Toc453260071"/>
      <w:bookmarkStart w:id="618" w:name="_Toc453260958"/>
      <w:bookmarkStart w:id="619" w:name="_Toc453279695"/>
      <w:bookmarkStart w:id="620" w:name="_Toc459375033"/>
      <w:bookmarkStart w:id="621" w:name="_Toc468105267"/>
      <w:bookmarkStart w:id="622" w:name="_Toc468110362"/>
      <w:bookmarkStart w:id="623" w:name="_Toc51835779"/>
      <w:bookmarkStart w:id="624" w:name="_Toc70405373"/>
      <w:r w:rsidRPr="00A8730A">
        <w:t>5.3</w:t>
      </w:r>
      <w:r w:rsidRPr="00A8730A">
        <w:tab/>
      </w:r>
      <w:r w:rsidR="003E10D5" w:rsidRPr="00A8730A">
        <w:t>Common f</w:t>
      </w:r>
      <w:r w:rsidRPr="00A8730A">
        <w:t>unctional model description</w:t>
      </w:r>
      <w:bookmarkEnd w:id="614"/>
      <w:bookmarkEnd w:id="615"/>
      <w:bookmarkEnd w:id="616"/>
      <w:bookmarkEnd w:id="617"/>
      <w:bookmarkEnd w:id="618"/>
      <w:bookmarkEnd w:id="619"/>
      <w:bookmarkEnd w:id="620"/>
      <w:bookmarkEnd w:id="621"/>
      <w:bookmarkEnd w:id="622"/>
      <w:bookmarkEnd w:id="623"/>
      <w:bookmarkEnd w:id="624"/>
    </w:p>
    <w:p w14:paraId="22B5691B" w14:textId="77777777" w:rsidR="00371819" w:rsidRPr="00A8730A" w:rsidRDefault="00371819" w:rsidP="00371819">
      <w:pPr>
        <w:pStyle w:val="Heading3"/>
      </w:pPr>
      <w:bookmarkStart w:id="625" w:name="_Toc428364954"/>
      <w:bookmarkStart w:id="626" w:name="_Toc433209554"/>
      <w:bookmarkStart w:id="627" w:name="_Toc453260072"/>
      <w:bookmarkStart w:id="628" w:name="_Toc453260959"/>
      <w:bookmarkStart w:id="629" w:name="_Toc453279696"/>
      <w:bookmarkStart w:id="630" w:name="_Toc459375034"/>
      <w:bookmarkStart w:id="631" w:name="_Toc468105268"/>
      <w:bookmarkStart w:id="632" w:name="_Toc468110363"/>
      <w:bookmarkStart w:id="633" w:name="_Toc51835780"/>
      <w:bookmarkStart w:id="634" w:name="_Toc70405374"/>
      <w:r w:rsidRPr="00A8730A">
        <w:t>5.3.1</w:t>
      </w:r>
      <w:r w:rsidRPr="00A8730A">
        <w:tab/>
        <w:t>On-network functional model</w:t>
      </w:r>
      <w:bookmarkEnd w:id="625"/>
      <w:bookmarkEnd w:id="626"/>
      <w:bookmarkEnd w:id="627"/>
      <w:bookmarkEnd w:id="628"/>
      <w:bookmarkEnd w:id="629"/>
      <w:bookmarkEnd w:id="630"/>
      <w:bookmarkEnd w:id="631"/>
      <w:bookmarkEnd w:id="632"/>
      <w:bookmarkEnd w:id="633"/>
      <w:bookmarkEnd w:id="634"/>
    </w:p>
    <w:p w14:paraId="248DE2DD" w14:textId="77777777" w:rsidR="00371819" w:rsidRPr="00A8730A" w:rsidRDefault="00371819" w:rsidP="00371819">
      <w:r w:rsidRPr="00A8730A">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A8730A">
        <w:rPr>
          <w:lang w:eastAsia="zh-CN"/>
        </w:rPr>
        <w:t xml:space="preserve">MC </w:t>
      </w:r>
      <w:r w:rsidRPr="00A8730A">
        <w:t>service. Within the application plane for an MC service, a common set of functions as well as reference points is shared across MC services and is referred as the common services core.</w:t>
      </w:r>
    </w:p>
    <w:p w14:paraId="7244F8A5" w14:textId="75E6F35B" w:rsidR="00371819" w:rsidRPr="00A8730A" w:rsidRDefault="00371819" w:rsidP="00371819">
      <w:r w:rsidRPr="00A8730A">
        <w:t xml:space="preserve">Figure 5.3.1-1 shows the </w:t>
      </w:r>
      <w:r w:rsidR="003E10D5" w:rsidRPr="00A8730A">
        <w:t xml:space="preserve">common </w:t>
      </w:r>
      <w:r w:rsidRPr="00A8730A">
        <w:t>functional model for the application plane</w:t>
      </w:r>
      <w:r w:rsidRPr="00A8730A">
        <w:rPr>
          <w:lang w:eastAsia="zh-CN"/>
        </w:rPr>
        <w:t xml:space="preserve"> for an MC system using 5GS</w:t>
      </w:r>
      <w:r w:rsidRPr="00A8730A">
        <w:t>.</w:t>
      </w:r>
    </w:p>
    <w:p w14:paraId="5B03D344" w14:textId="77777777" w:rsidR="00371819" w:rsidRPr="00A8730A" w:rsidRDefault="00371819" w:rsidP="00371819">
      <w:pPr>
        <w:pStyle w:val="TH"/>
      </w:pPr>
    </w:p>
    <w:p w14:paraId="3CCCC553" w14:textId="77777777" w:rsidR="00371819" w:rsidRPr="00A8730A" w:rsidRDefault="00371819" w:rsidP="00371819">
      <w:pPr>
        <w:pStyle w:val="TH"/>
      </w:pPr>
      <w:r w:rsidRPr="00A8730A">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430.85pt" o:ole="">
            <v:imagedata r:id="rId20" o:title=""/>
          </v:shape>
          <o:OLEObject Type="Embed" ProgID="Visio.Drawing.15" ShapeID="_x0000_i1025" DrawAspect="Content" ObjectID="_1681075066" r:id="rId21"/>
        </w:object>
      </w:r>
    </w:p>
    <w:p w14:paraId="16BAD107" w14:textId="0D256457" w:rsidR="00371819" w:rsidRPr="00A8730A" w:rsidRDefault="00371819" w:rsidP="00371819">
      <w:pPr>
        <w:pStyle w:val="TF"/>
      </w:pPr>
      <w:r w:rsidRPr="00A8730A">
        <w:t xml:space="preserve">Figure 5.3.1-1: </w:t>
      </w:r>
      <w:r w:rsidR="003E10D5" w:rsidRPr="00A8730A">
        <w:t>Common f</w:t>
      </w:r>
      <w:r w:rsidRPr="00A8730A">
        <w:t>unctional model</w:t>
      </w:r>
      <w:r w:rsidR="003E10D5" w:rsidRPr="00A8730A">
        <w:t xml:space="preserve"> for application plane for an</w:t>
      </w:r>
      <w:r w:rsidRPr="00A8730A">
        <w:t xml:space="preserve"> MC system</w:t>
      </w:r>
    </w:p>
    <w:p w14:paraId="17F1C526" w14:textId="13621A32" w:rsidR="00371819" w:rsidRPr="00A8730A" w:rsidRDefault="00371819" w:rsidP="00371819">
      <w:r w:rsidRPr="00A8730A">
        <w:t>The common services core functions and reference points shown in figure5.3.</w:t>
      </w:r>
      <w:r w:rsidRPr="00A8730A">
        <w:rPr>
          <w:lang w:eastAsia="zh-CN"/>
        </w:rPr>
        <w:t>1</w:t>
      </w:r>
      <w:r w:rsidRPr="00A8730A">
        <w:t>-1 are shared across each MC</w:t>
      </w:r>
      <w:r w:rsidRPr="00A8730A">
        <w:rPr>
          <w:lang w:eastAsia="zh-CN"/>
        </w:rPr>
        <w:t xml:space="preserve"> </w:t>
      </w:r>
      <w:r w:rsidRPr="00A8730A">
        <w:t>service.</w:t>
      </w:r>
      <w:r w:rsidRPr="00A8730A">
        <w:rPr>
          <w:lang w:eastAsia="zh-CN"/>
        </w:rPr>
        <w:t xml:space="preserve"> </w:t>
      </w:r>
    </w:p>
    <w:p w14:paraId="312500D9" w14:textId="25F15107" w:rsidR="00371819" w:rsidRPr="00A8730A" w:rsidRDefault="00371819" w:rsidP="00371819">
      <w:pPr>
        <w:pStyle w:val="EditorsNote"/>
      </w:pPr>
      <w:r w:rsidRPr="00A8730A">
        <w:t>Editor</w:t>
      </w:r>
      <w:r w:rsidR="00446A89" w:rsidRPr="00A8730A">
        <w:t>'</w:t>
      </w:r>
      <w:r w:rsidRPr="00A8730A">
        <w:t>s Note: The use of reference point N33 is FFS.</w:t>
      </w:r>
    </w:p>
    <w:p w14:paraId="739E4797" w14:textId="12D9DAEA" w:rsidR="00371819" w:rsidRPr="00A8730A" w:rsidRDefault="00371819" w:rsidP="00371819">
      <w:r w:rsidRPr="00A8730A">
        <w:lastRenderedPageBreak/>
        <w:t xml:space="preserve">Figure 5.3.1-2 shows the </w:t>
      </w:r>
      <w:r w:rsidR="003E10D5" w:rsidRPr="00A8730A">
        <w:t xml:space="preserve">common </w:t>
      </w:r>
      <w:r w:rsidRPr="00A8730A">
        <w:t>functional model for the signalling control plane using 5GS.</w:t>
      </w:r>
    </w:p>
    <w:p w14:paraId="1A2D65FE" w14:textId="77777777" w:rsidR="00371819" w:rsidRPr="00A8730A" w:rsidRDefault="00371819" w:rsidP="00371819">
      <w:pPr>
        <w:pStyle w:val="TH"/>
      </w:pPr>
    </w:p>
    <w:p w14:paraId="5AAE77BF" w14:textId="77777777" w:rsidR="00371819" w:rsidRPr="00A8730A" w:rsidRDefault="00371819" w:rsidP="00371819">
      <w:pPr>
        <w:pStyle w:val="TH"/>
      </w:pPr>
      <w:r w:rsidRPr="00A8730A">
        <w:object w:dxaOrig="9709" w:dyaOrig="8401" w14:anchorId="734AAC2B">
          <v:shape id="_x0000_i1026" type="#_x0000_t75" style="width:480.95pt;height:416.45pt" o:ole="">
            <v:imagedata r:id="rId22" o:title=""/>
          </v:shape>
          <o:OLEObject Type="Embed" ProgID="Visio.Drawing.15" ShapeID="_x0000_i1026" DrawAspect="Content" ObjectID="_1681075067" r:id="rId23"/>
        </w:object>
      </w:r>
    </w:p>
    <w:p w14:paraId="7234B63F" w14:textId="3593AE9E" w:rsidR="00371819" w:rsidRPr="00A8730A" w:rsidRDefault="00371819" w:rsidP="00371819">
      <w:pPr>
        <w:pStyle w:val="TF"/>
      </w:pPr>
      <w:r w:rsidRPr="00A8730A">
        <w:t xml:space="preserve">Figure 5.3.1-2: </w:t>
      </w:r>
      <w:r w:rsidR="003E10D5" w:rsidRPr="00A8730A">
        <w:t>Common f</w:t>
      </w:r>
      <w:r w:rsidRPr="00A8730A">
        <w:t>unctional model for signalling control plane</w:t>
      </w:r>
    </w:p>
    <w:p w14:paraId="6B40833F" w14:textId="77777777" w:rsidR="00371819" w:rsidRPr="00A8730A" w:rsidRDefault="00371819" w:rsidP="00371819">
      <w:r w:rsidRPr="009C4940">
        <w:t>In the model shown in figure 5.3.1-2, t</w:t>
      </w:r>
      <w:r w:rsidRPr="00A8730A">
        <w:rPr>
          <w:noProof/>
        </w:rPr>
        <w:t xml:space="preserve">he SIP core may interact with 5GS via N5/Rx reference point </w:t>
      </w:r>
      <w:r w:rsidRPr="00A8730A">
        <w:rPr>
          <w:rFonts w:eastAsia="SimSun"/>
        </w:rPr>
        <w:t>to control QoS on a per communication flow in accordance with 3GPP TS 23.501 [7].</w:t>
      </w:r>
    </w:p>
    <w:p w14:paraId="24F80B8A" w14:textId="65FD6D18" w:rsidR="00371819" w:rsidRPr="00A8730A" w:rsidRDefault="00371819" w:rsidP="00371819">
      <w:r w:rsidRPr="00A8730A">
        <w:t xml:space="preserve">Figure 5.3.1-3 shows the relationships between the reference points of the </w:t>
      </w:r>
      <w:r w:rsidR="00C8397D" w:rsidRPr="00A8730A">
        <w:t xml:space="preserve">common </w:t>
      </w:r>
      <w:r w:rsidRPr="00A8730A">
        <w:t xml:space="preserve">application plane </w:t>
      </w:r>
      <w:r w:rsidRPr="00A8730A">
        <w:rPr>
          <w:lang w:eastAsia="zh-CN"/>
        </w:rPr>
        <w:t xml:space="preserve">of an MC service server </w:t>
      </w:r>
      <w:r w:rsidRPr="00A8730A">
        <w:t xml:space="preserve">and the </w:t>
      </w:r>
      <w:r w:rsidR="00C8397D" w:rsidRPr="00A8730A">
        <w:t xml:space="preserve">common </w:t>
      </w:r>
      <w:r w:rsidRPr="00A8730A">
        <w:t>signalling plane.</w:t>
      </w:r>
    </w:p>
    <w:p w14:paraId="5ADF6627" w14:textId="149D11A1" w:rsidR="00371819" w:rsidRPr="009C4940" w:rsidRDefault="00371819" w:rsidP="00371819"/>
    <w:p w14:paraId="62A8482C" w14:textId="2688FDB2" w:rsidR="00F34431" w:rsidRPr="00A8730A" w:rsidRDefault="00F34431" w:rsidP="00F34431">
      <w:pPr>
        <w:pStyle w:val="TH"/>
      </w:pPr>
      <w:r w:rsidRPr="00A8730A">
        <w:object w:dxaOrig="9875" w:dyaOrig="12030" w14:anchorId="1548D7BC">
          <v:shape id="_x0000_i1027" type="#_x0000_t75" style="width:482.7pt;height:588.1pt" o:ole="">
            <v:imagedata r:id="rId24" o:title=""/>
          </v:shape>
          <o:OLEObject Type="Embed" ProgID="Visio.Drawing.11" ShapeID="_x0000_i1027" DrawAspect="Content" ObjectID="_1681075068" r:id="rId25"/>
        </w:object>
      </w:r>
    </w:p>
    <w:p w14:paraId="475EC8C6" w14:textId="3B8FFA01" w:rsidR="00371819" w:rsidRPr="00A8730A" w:rsidRDefault="00371819" w:rsidP="00F34431">
      <w:pPr>
        <w:pStyle w:val="TF"/>
      </w:pPr>
      <w:r w:rsidRPr="00A8730A">
        <w:t xml:space="preserve">Figure 5.3.1-3: Relationships between reference points of </w:t>
      </w:r>
      <w:r w:rsidR="00C8397D" w:rsidRPr="00A8730A">
        <w:t xml:space="preserve">the common </w:t>
      </w:r>
      <w:r w:rsidRPr="00A8730A">
        <w:rPr>
          <w:lang w:eastAsia="zh-CN"/>
        </w:rPr>
        <w:t xml:space="preserve">MC service </w:t>
      </w:r>
      <w:r w:rsidRPr="00A8730A">
        <w:t>application</w:t>
      </w:r>
      <w:r w:rsidRPr="00A8730A">
        <w:rPr>
          <w:lang w:eastAsia="zh-CN"/>
        </w:rPr>
        <w:t xml:space="preserve"> plane</w:t>
      </w:r>
      <w:r w:rsidRPr="00A8730A">
        <w:t xml:space="preserve"> and signalling control planes</w:t>
      </w:r>
    </w:p>
    <w:p w14:paraId="1A492F45" w14:textId="77777777" w:rsidR="00371819" w:rsidRPr="00A8730A" w:rsidRDefault="00371819" w:rsidP="00371819">
      <w:pPr>
        <w:pStyle w:val="NO"/>
      </w:pPr>
      <w:r w:rsidRPr="00A8730A">
        <w:t>NOTE 1:</w:t>
      </w:r>
      <w:r w:rsidRPr="00A8730A">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A8730A" w:rsidRDefault="00371819" w:rsidP="00371819">
      <w:pPr>
        <w:pStyle w:val="NO"/>
      </w:pPr>
      <w:r w:rsidRPr="00A8730A">
        <w:t>NOTE 2:</w:t>
      </w:r>
      <w:r w:rsidRPr="00A8730A">
        <w:tab/>
        <w:t>For simplicity, the HTTP proxy, which provides the interconnection between HTTP-1, HTTP-2 and HTTP-3 reference points, is not shown in figure 5.3.1-3.</w:t>
      </w:r>
    </w:p>
    <w:p w14:paraId="1C8F335E" w14:textId="77777777" w:rsidR="00371819" w:rsidRPr="00A8730A" w:rsidRDefault="00371819" w:rsidP="00371819">
      <w:pPr>
        <w:pStyle w:val="NO"/>
      </w:pPr>
      <w:r w:rsidRPr="00A8730A">
        <w:lastRenderedPageBreak/>
        <w:t>NOTE 3:</w:t>
      </w:r>
      <w:r w:rsidRPr="00A8730A">
        <w:tab/>
        <w:t>CSC-5, CSC-9, and CSC-15 make use of SIP-1 and SIP-2 reference points. For simplicity, this mapping relationship is not shown in figure 5.3.1-3.</w:t>
      </w:r>
    </w:p>
    <w:p w14:paraId="3CB24C81" w14:textId="77777777" w:rsidR="00371819" w:rsidRPr="00A8730A" w:rsidRDefault="00371819" w:rsidP="00371819">
      <w:pPr>
        <w:pStyle w:val="Heading3"/>
        <w:rPr>
          <w:noProof/>
        </w:rPr>
      </w:pPr>
      <w:bookmarkStart w:id="635" w:name="_Toc428364956"/>
      <w:bookmarkStart w:id="636" w:name="_Toc433209556"/>
      <w:bookmarkStart w:id="637" w:name="_Toc453260074"/>
      <w:bookmarkStart w:id="638" w:name="_Toc453260961"/>
      <w:bookmarkStart w:id="639" w:name="_Toc453279698"/>
      <w:bookmarkStart w:id="640" w:name="_Toc459375036"/>
      <w:bookmarkStart w:id="641" w:name="_Toc468105270"/>
      <w:bookmarkStart w:id="642" w:name="_Toc468110365"/>
      <w:bookmarkStart w:id="643" w:name="_Toc51835782"/>
      <w:bookmarkStart w:id="644" w:name="_Toc70405375"/>
      <w:r w:rsidRPr="00A8730A">
        <w:t>5.3.2</w:t>
      </w:r>
      <w:r w:rsidRPr="00A8730A">
        <w:tab/>
        <w:t>Functional entities description</w:t>
      </w:r>
      <w:bookmarkEnd w:id="635"/>
      <w:bookmarkEnd w:id="636"/>
      <w:bookmarkEnd w:id="637"/>
      <w:bookmarkEnd w:id="638"/>
      <w:bookmarkEnd w:id="639"/>
      <w:bookmarkEnd w:id="640"/>
      <w:bookmarkEnd w:id="641"/>
      <w:bookmarkEnd w:id="642"/>
      <w:bookmarkEnd w:id="643"/>
      <w:bookmarkEnd w:id="644"/>
    </w:p>
    <w:p w14:paraId="1F2DC2E9" w14:textId="77777777" w:rsidR="00371819" w:rsidRPr="00A8730A" w:rsidRDefault="00371819" w:rsidP="00371819">
      <w:pPr>
        <w:pStyle w:val="Heading4"/>
      </w:pPr>
      <w:bookmarkStart w:id="645" w:name="_Toc424654369"/>
      <w:bookmarkStart w:id="646" w:name="_Toc428364957"/>
      <w:bookmarkStart w:id="647" w:name="_Toc433209557"/>
      <w:bookmarkStart w:id="648" w:name="_Toc453260075"/>
      <w:bookmarkStart w:id="649" w:name="_Toc453260962"/>
      <w:bookmarkStart w:id="650" w:name="_Toc453279699"/>
      <w:bookmarkStart w:id="651" w:name="_Toc459375037"/>
      <w:bookmarkStart w:id="652" w:name="_Toc468105271"/>
      <w:bookmarkStart w:id="653" w:name="_Toc468110366"/>
      <w:bookmarkStart w:id="654" w:name="_Toc51835783"/>
      <w:bookmarkStart w:id="655" w:name="_Toc70405376"/>
      <w:r w:rsidRPr="00A8730A">
        <w:t>5.3.2.1</w:t>
      </w:r>
      <w:r w:rsidRPr="00A8730A">
        <w:tab/>
      </w:r>
      <w:bookmarkEnd w:id="645"/>
      <w:bookmarkEnd w:id="646"/>
      <w:bookmarkEnd w:id="647"/>
      <w:r w:rsidRPr="00A8730A">
        <w:t>General</w:t>
      </w:r>
      <w:bookmarkEnd w:id="648"/>
      <w:bookmarkEnd w:id="649"/>
      <w:bookmarkEnd w:id="650"/>
      <w:bookmarkEnd w:id="651"/>
      <w:bookmarkEnd w:id="652"/>
      <w:bookmarkEnd w:id="653"/>
      <w:bookmarkEnd w:id="654"/>
      <w:bookmarkEnd w:id="655"/>
    </w:p>
    <w:p w14:paraId="399B3A83" w14:textId="77777777" w:rsidR="00371819" w:rsidRPr="00A8730A" w:rsidRDefault="00371819" w:rsidP="00371819">
      <w:r w:rsidRPr="00A8730A">
        <w:t>Each subclause is a description of a functional entity and does not imply a physical entity.</w:t>
      </w:r>
    </w:p>
    <w:p w14:paraId="13209393" w14:textId="77777777" w:rsidR="00371819" w:rsidRPr="00A8730A" w:rsidRDefault="00371819" w:rsidP="00371819">
      <w:pPr>
        <w:pStyle w:val="Heading4"/>
      </w:pPr>
      <w:bookmarkStart w:id="656" w:name="_Toc424654370"/>
      <w:bookmarkStart w:id="657" w:name="_Toc428364958"/>
      <w:bookmarkStart w:id="658" w:name="_Toc433209558"/>
      <w:bookmarkStart w:id="659" w:name="_Toc453260076"/>
      <w:bookmarkStart w:id="660" w:name="_Toc453260963"/>
      <w:bookmarkStart w:id="661" w:name="_Toc453279700"/>
      <w:bookmarkStart w:id="662" w:name="_Toc459375038"/>
      <w:bookmarkStart w:id="663" w:name="_Toc468105272"/>
      <w:bookmarkStart w:id="664" w:name="_Toc468110367"/>
      <w:bookmarkStart w:id="665" w:name="_Toc51835784"/>
      <w:bookmarkStart w:id="666" w:name="_Toc70405377"/>
      <w:r w:rsidRPr="00A8730A">
        <w:t>5.3.2.2</w:t>
      </w:r>
      <w:r w:rsidRPr="00A8730A">
        <w:tab/>
        <w:t>Application plane</w:t>
      </w:r>
      <w:bookmarkEnd w:id="656"/>
      <w:bookmarkEnd w:id="657"/>
      <w:bookmarkEnd w:id="658"/>
      <w:bookmarkEnd w:id="659"/>
      <w:bookmarkEnd w:id="660"/>
      <w:bookmarkEnd w:id="661"/>
      <w:bookmarkEnd w:id="662"/>
      <w:bookmarkEnd w:id="663"/>
      <w:bookmarkEnd w:id="664"/>
      <w:bookmarkEnd w:id="665"/>
      <w:bookmarkEnd w:id="666"/>
    </w:p>
    <w:p w14:paraId="63CA3C07" w14:textId="77777777" w:rsidR="00371819" w:rsidRPr="00A8730A" w:rsidRDefault="00371819" w:rsidP="00371819">
      <w:pPr>
        <w:rPr>
          <w:lang w:eastAsia="zh-CN"/>
        </w:rPr>
      </w:pPr>
      <w:r w:rsidRPr="00A8730A">
        <w:t>The description of the application plane</w:t>
      </w:r>
      <w:r w:rsidRPr="00A8730A">
        <w:rPr>
          <w:lang w:eastAsia="zh-CN"/>
        </w:rPr>
        <w:t xml:space="preserve"> entities in 3GPP TS 23.280 [3] applies.</w:t>
      </w:r>
    </w:p>
    <w:p w14:paraId="606DB946" w14:textId="77777777" w:rsidR="00371819" w:rsidRPr="00A8730A" w:rsidRDefault="00371819" w:rsidP="00371819">
      <w:pPr>
        <w:pStyle w:val="Heading4"/>
      </w:pPr>
      <w:bookmarkStart w:id="667" w:name="_Toc468105289"/>
      <w:bookmarkStart w:id="668" w:name="_Toc468110384"/>
      <w:bookmarkStart w:id="669" w:name="_Toc51835805"/>
      <w:bookmarkStart w:id="670" w:name="_Toc70405378"/>
      <w:r w:rsidRPr="00A8730A">
        <w:t>5.3.2.3</w:t>
      </w:r>
      <w:r w:rsidRPr="00A8730A">
        <w:tab/>
        <w:t>Signalling control plane</w:t>
      </w:r>
      <w:bookmarkEnd w:id="667"/>
      <w:bookmarkEnd w:id="668"/>
      <w:bookmarkEnd w:id="669"/>
      <w:bookmarkEnd w:id="670"/>
    </w:p>
    <w:p w14:paraId="6C699F5F" w14:textId="77777777" w:rsidR="00371819" w:rsidRPr="00A8730A" w:rsidRDefault="00371819" w:rsidP="00371819">
      <w:pPr>
        <w:rPr>
          <w:lang w:eastAsia="zh-CN"/>
        </w:rPr>
      </w:pPr>
      <w:r w:rsidRPr="00A8730A">
        <w:t>The description of the signalling control plane</w:t>
      </w:r>
      <w:r w:rsidRPr="00A8730A">
        <w:rPr>
          <w:lang w:eastAsia="zh-CN"/>
        </w:rPr>
        <w:t xml:space="preserve"> entities in 3GPP TS 23.280 [3] applies.</w:t>
      </w:r>
    </w:p>
    <w:p w14:paraId="2B1403C3" w14:textId="77777777" w:rsidR="00371819" w:rsidRPr="00A8730A" w:rsidRDefault="00371819" w:rsidP="00371819">
      <w:pPr>
        <w:pStyle w:val="Heading3"/>
      </w:pPr>
      <w:bookmarkStart w:id="671" w:name="_Toc424654399"/>
      <w:bookmarkStart w:id="672" w:name="_Toc428364987"/>
      <w:bookmarkStart w:id="673" w:name="_Toc433209591"/>
      <w:bookmarkStart w:id="674" w:name="_Toc453260106"/>
      <w:bookmarkStart w:id="675" w:name="_Toc453260993"/>
      <w:bookmarkStart w:id="676" w:name="_Toc453279730"/>
      <w:bookmarkStart w:id="677" w:name="_Toc459375068"/>
      <w:bookmarkStart w:id="678" w:name="_Toc468105305"/>
      <w:bookmarkStart w:id="679" w:name="_Toc468110400"/>
      <w:bookmarkStart w:id="680" w:name="_Toc51835822"/>
      <w:bookmarkStart w:id="681" w:name="_Toc70405379"/>
      <w:r w:rsidRPr="00A8730A">
        <w:t>5.3.3</w:t>
      </w:r>
      <w:r w:rsidRPr="00A8730A">
        <w:tab/>
        <w:t>Reference points</w:t>
      </w:r>
      <w:bookmarkEnd w:id="671"/>
      <w:bookmarkEnd w:id="672"/>
      <w:bookmarkEnd w:id="673"/>
      <w:bookmarkEnd w:id="674"/>
      <w:bookmarkEnd w:id="675"/>
      <w:bookmarkEnd w:id="676"/>
      <w:bookmarkEnd w:id="677"/>
      <w:bookmarkEnd w:id="678"/>
      <w:bookmarkEnd w:id="679"/>
      <w:bookmarkEnd w:id="680"/>
      <w:bookmarkEnd w:id="681"/>
    </w:p>
    <w:p w14:paraId="39E11A3F" w14:textId="77777777" w:rsidR="00371819" w:rsidRPr="00A8730A" w:rsidRDefault="00371819" w:rsidP="00371819">
      <w:pPr>
        <w:pStyle w:val="Heading4"/>
      </w:pPr>
      <w:bookmarkStart w:id="682" w:name="_Toc424654400"/>
      <w:bookmarkStart w:id="683" w:name="_Toc428364988"/>
      <w:bookmarkStart w:id="684" w:name="_Toc433209592"/>
      <w:bookmarkStart w:id="685" w:name="_Toc453260107"/>
      <w:bookmarkStart w:id="686" w:name="_Toc453260994"/>
      <w:bookmarkStart w:id="687" w:name="_Toc453279731"/>
      <w:bookmarkStart w:id="688" w:name="_Toc459375069"/>
      <w:bookmarkStart w:id="689" w:name="_Toc468105306"/>
      <w:bookmarkStart w:id="690" w:name="_Toc468110401"/>
      <w:bookmarkStart w:id="691" w:name="_Toc51835823"/>
      <w:bookmarkStart w:id="692" w:name="_Toc70405380"/>
      <w:r w:rsidRPr="00A8730A">
        <w:t>5.3.3.1</w:t>
      </w:r>
      <w:r w:rsidRPr="00A8730A">
        <w:tab/>
        <w:t>General reference point principle</w:t>
      </w:r>
      <w:bookmarkEnd w:id="682"/>
      <w:bookmarkEnd w:id="683"/>
      <w:bookmarkEnd w:id="684"/>
      <w:bookmarkEnd w:id="685"/>
      <w:bookmarkEnd w:id="686"/>
      <w:bookmarkEnd w:id="687"/>
      <w:bookmarkEnd w:id="688"/>
      <w:bookmarkEnd w:id="689"/>
      <w:bookmarkEnd w:id="690"/>
      <w:bookmarkEnd w:id="691"/>
      <w:bookmarkEnd w:id="692"/>
    </w:p>
    <w:p w14:paraId="0BB8A487" w14:textId="77777777" w:rsidR="00371819" w:rsidRPr="00A8730A" w:rsidRDefault="00371819" w:rsidP="00371819">
      <w:r w:rsidRPr="00A8730A">
        <w:t xml:space="preserve">The protocols on any reference point that is exposed for </w:t>
      </w:r>
      <w:r w:rsidRPr="00A8730A">
        <w:rPr>
          <w:lang w:eastAsia="zh-CN"/>
        </w:rPr>
        <w:t>MC service</w:t>
      </w:r>
      <w:r w:rsidRPr="00A8730A">
        <w:t xml:space="preserve"> interoperability with other SIP core or other IMS entities in other systems shall be compatible with the protocols defined for the corresponding reference point defined in 3GPP TS 23.002 [8].</w:t>
      </w:r>
    </w:p>
    <w:p w14:paraId="458C8704" w14:textId="77777777" w:rsidR="00371819" w:rsidRPr="00A8730A" w:rsidRDefault="00371819" w:rsidP="00371819">
      <w:pPr>
        <w:pStyle w:val="Heading4"/>
      </w:pPr>
      <w:bookmarkStart w:id="693" w:name="_Toc424654401"/>
      <w:bookmarkStart w:id="694" w:name="_Toc428364989"/>
      <w:bookmarkStart w:id="695" w:name="_Toc433209593"/>
      <w:bookmarkStart w:id="696" w:name="_Toc453260108"/>
      <w:bookmarkStart w:id="697" w:name="_Toc453260995"/>
      <w:bookmarkStart w:id="698" w:name="_Toc453279732"/>
      <w:bookmarkStart w:id="699" w:name="_Toc459375070"/>
      <w:bookmarkStart w:id="700" w:name="_Toc468105307"/>
      <w:bookmarkStart w:id="701" w:name="_Toc468110402"/>
      <w:bookmarkStart w:id="702" w:name="_Toc51835824"/>
      <w:bookmarkStart w:id="703" w:name="_Toc70405381"/>
      <w:r w:rsidRPr="00A8730A">
        <w:t>5.3.3.2</w:t>
      </w:r>
      <w:r w:rsidRPr="00A8730A">
        <w:tab/>
        <w:t>Application plane</w:t>
      </w:r>
      <w:bookmarkEnd w:id="693"/>
      <w:bookmarkEnd w:id="694"/>
      <w:bookmarkEnd w:id="695"/>
      <w:bookmarkEnd w:id="696"/>
      <w:bookmarkEnd w:id="697"/>
      <w:bookmarkEnd w:id="698"/>
      <w:bookmarkEnd w:id="699"/>
      <w:bookmarkEnd w:id="700"/>
      <w:bookmarkEnd w:id="701"/>
      <w:bookmarkEnd w:id="702"/>
      <w:bookmarkEnd w:id="703"/>
    </w:p>
    <w:p w14:paraId="3B24723B" w14:textId="77777777" w:rsidR="00371819" w:rsidRPr="00A8730A" w:rsidRDefault="00371819" w:rsidP="00371819">
      <w:pPr>
        <w:pStyle w:val="Heading5"/>
      </w:pPr>
      <w:bookmarkStart w:id="704" w:name="_Toc424654402"/>
      <w:bookmarkStart w:id="705" w:name="_Toc428364990"/>
      <w:bookmarkStart w:id="706" w:name="_Toc433209594"/>
      <w:bookmarkStart w:id="707" w:name="_Toc453260109"/>
      <w:bookmarkStart w:id="708" w:name="_Toc453260996"/>
      <w:bookmarkStart w:id="709" w:name="_Toc453279733"/>
      <w:bookmarkStart w:id="710" w:name="_Toc459375071"/>
      <w:bookmarkStart w:id="711" w:name="_Toc468105308"/>
      <w:bookmarkStart w:id="712" w:name="_Toc468110403"/>
      <w:bookmarkStart w:id="713" w:name="_Toc51835825"/>
      <w:bookmarkStart w:id="714" w:name="_Toc70405382"/>
      <w:r w:rsidRPr="00A8730A">
        <w:t>5.3.3.2.1</w:t>
      </w:r>
      <w:r w:rsidRPr="00A8730A">
        <w:tab/>
        <w:t>General</w:t>
      </w:r>
      <w:bookmarkEnd w:id="704"/>
      <w:bookmarkEnd w:id="705"/>
      <w:bookmarkEnd w:id="706"/>
      <w:bookmarkEnd w:id="707"/>
      <w:bookmarkEnd w:id="708"/>
      <w:bookmarkEnd w:id="709"/>
      <w:bookmarkEnd w:id="710"/>
      <w:bookmarkEnd w:id="711"/>
      <w:bookmarkEnd w:id="712"/>
      <w:bookmarkEnd w:id="713"/>
      <w:bookmarkEnd w:id="714"/>
    </w:p>
    <w:p w14:paraId="003F09BE" w14:textId="3747C8B7" w:rsidR="00371819" w:rsidRPr="00A8730A" w:rsidRDefault="00371819" w:rsidP="00371819">
      <w:r w:rsidRPr="00A8730A">
        <w:t xml:space="preserve">The definition of </w:t>
      </w:r>
      <w:r w:rsidR="00C8397D" w:rsidRPr="00A8730A">
        <w:t xml:space="preserve">the </w:t>
      </w:r>
      <w:r w:rsidRPr="00A8730A">
        <w:t>application plane reference points in 3GPP TS 23.280 [3] applies.</w:t>
      </w:r>
    </w:p>
    <w:p w14:paraId="0D657C5E" w14:textId="77777777" w:rsidR="00371819" w:rsidRPr="00A8730A" w:rsidRDefault="00371819" w:rsidP="00371819">
      <w:pPr>
        <w:pStyle w:val="Heading4"/>
      </w:pPr>
      <w:bookmarkStart w:id="715" w:name="_Toc424654411"/>
      <w:bookmarkStart w:id="716" w:name="_Toc428365004"/>
      <w:bookmarkStart w:id="717" w:name="_Toc433209612"/>
      <w:bookmarkStart w:id="718" w:name="_Toc453260123"/>
      <w:bookmarkStart w:id="719" w:name="_Toc453261010"/>
      <w:bookmarkStart w:id="720" w:name="_Toc453279747"/>
      <w:bookmarkStart w:id="721" w:name="_Toc459375085"/>
      <w:bookmarkStart w:id="722" w:name="_Toc468105323"/>
      <w:bookmarkStart w:id="723" w:name="_Toc468110418"/>
      <w:bookmarkStart w:id="724" w:name="_Toc51835847"/>
      <w:bookmarkStart w:id="725" w:name="_Toc70405383"/>
      <w:r w:rsidRPr="00A8730A">
        <w:t>5.3.3.3</w:t>
      </w:r>
      <w:r w:rsidRPr="00A8730A">
        <w:tab/>
        <w:t>Signalling control plane</w:t>
      </w:r>
      <w:bookmarkEnd w:id="715"/>
      <w:bookmarkEnd w:id="716"/>
      <w:bookmarkEnd w:id="717"/>
      <w:bookmarkEnd w:id="718"/>
      <w:bookmarkEnd w:id="719"/>
      <w:bookmarkEnd w:id="720"/>
      <w:bookmarkEnd w:id="721"/>
      <w:bookmarkEnd w:id="722"/>
      <w:bookmarkEnd w:id="723"/>
      <w:bookmarkEnd w:id="724"/>
      <w:bookmarkEnd w:id="725"/>
    </w:p>
    <w:p w14:paraId="0960DA6D" w14:textId="77777777" w:rsidR="00371819" w:rsidRPr="00A8730A" w:rsidRDefault="00371819" w:rsidP="00371819">
      <w:pPr>
        <w:pStyle w:val="Heading5"/>
      </w:pPr>
      <w:bookmarkStart w:id="726" w:name="_Toc424654412"/>
      <w:bookmarkStart w:id="727" w:name="_Toc428365005"/>
      <w:bookmarkStart w:id="728" w:name="_Toc433209613"/>
      <w:bookmarkStart w:id="729" w:name="_Toc453260124"/>
      <w:bookmarkStart w:id="730" w:name="_Toc453261011"/>
      <w:bookmarkStart w:id="731" w:name="_Toc453279748"/>
      <w:bookmarkStart w:id="732" w:name="_Toc459375086"/>
      <w:bookmarkStart w:id="733" w:name="_Toc468105324"/>
      <w:bookmarkStart w:id="734" w:name="_Toc468110419"/>
      <w:bookmarkStart w:id="735" w:name="_Toc51835848"/>
      <w:bookmarkStart w:id="736" w:name="_Toc70405384"/>
      <w:r w:rsidRPr="00A8730A">
        <w:t>5.3.3.3.1</w:t>
      </w:r>
      <w:r w:rsidRPr="00A8730A">
        <w:tab/>
        <w:t>General</w:t>
      </w:r>
      <w:bookmarkEnd w:id="726"/>
      <w:bookmarkEnd w:id="727"/>
      <w:bookmarkEnd w:id="728"/>
      <w:bookmarkEnd w:id="729"/>
      <w:bookmarkEnd w:id="730"/>
      <w:bookmarkEnd w:id="731"/>
      <w:bookmarkEnd w:id="732"/>
      <w:bookmarkEnd w:id="733"/>
      <w:bookmarkEnd w:id="734"/>
      <w:bookmarkEnd w:id="735"/>
      <w:bookmarkEnd w:id="736"/>
    </w:p>
    <w:p w14:paraId="63A832E3" w14:textId="77777777" w:rsidR="00371819" w:rsidRPr="00A8730A" w:rsidRDefault="00371819" w:rsidP="00371819">
      <w:r w:rsidRPr="00A8730A">
        <w:t>The reference points for the SIP and HTTP signalling are described in the following subclauses.</w:t>
      </w:r>
    </w:p>
    <w:p w14:paraId="46B50FB4" w14:textId="77777777" w:rsidR="00371819" w:rsidRPr="00A8730A" w:rsidRDefault="00371819" w:rsidP="00371819">
      <w:pPr>
        <w:pStyle w:val="Heading5"/>
      </w:pPr>
      <w:bookmarkStart w:id="737" w:name="_Toc424654413"/>
      <w:bookmarkStart w:id="738" w:name="_Toc428365006"/>
      <w:bookmarkStart w:id="739" w:name="_Toc433209614"/>
      <w:bookmarkStart w:id="740" w:name="_Toc453260125"/>
      <w:bookmarkStart w:id="741" w:name="_Toc453261012"/>
      <w:bookmarkStart w:id="742" w:name="_Toc453279749"/>
      <w:bookmarkStart w:id="743" w:name="_Toc459375087"/>
      <w:bookmarkStart w:id="744" w:name="_Toc468105325"/>
      <w:bookmarkStart w:id="745" w:name="_Toc468110420"/>
      <w:bookmarkStart w:id="746" w:name="_Toc51835849"/>
      <w:bookmarkStart w:id="747" w:name="_Toc70400622"/>
      <w:bookmarkStart w:id="748" w:name="_Toc70405385"/>
      <w:r w:rsidRPr="00A8730A">
        <w:t>5.3.3.3.2</w:t>
      </w:r>
      <w:r w:rsidRPr="00A8730A">
        <w:tab/>
        <w:t>Reference point SIP-1(between the signalling user agent and the SIP core)</w:t>
      </w:r>
      <w:bookmarkEnd w:id="737"/>
      <w:bookmarkEnd w:id="738"/>
      <w:bookmarkEnd w:id="739"/>
      <w:bookmarkEnd w:id="740"/>
      <w:bookmarkEnd w:id="741"/>
      <w:bookmarkEnd w:id="742"/>
      <w:bookmarkEnd w:id="743"/>
      <w:bookmarkEnd w:id="744"/>
      <w:bookmarkEnd w:id="745"/>
      <w:bookmarkEnd w:id="746"/>
      <w:bookmarkEnd w:id="747"/>
      <w:bookmarkEnd w:id="748"/>
    </w:p>
    <w:p w14:paraId="2B284542" w14:textId="77777777" w:rsidR="00371819" w:rsidRPr="00A8730A" w:rsidRDefault="00371819" w:rsidP="00371819">
      <w:r w:rsidRPr="00A8730A">
        <w:t xml:space="preserve">The SIP-1 reference point, which exists between the signalling user agent and the SIP core for establishing a session in support of </w:t>
      </w:r>
      <w:r w:rsidRPr="00A8730A">
        <w:rPr>
          <w:lang w:eastAsia="zh-CN"/>
        </w:rPr>
        <w:t>MC service</w:t>
      </w:r>
      <w:r w:rsidRPr="00A8730A">
        <w:t>, shall use the Gm reference point as defined in 3GPP TS 23.002 [</w:t>
      </w:r>
      <w:r w:rsidRPr="00A8730A">
        <w:rPr>
          <w:lang w:eastAsia="zh-CN"/>
        </w:rPr>
        <w:t>8</w:t>
      </w:r>
      <w:r w:rsidRPr="00A8730A">
        <w:t xml:space="preserve">] (with necessary enhancements to support </w:t>
      </w:r>
      <w:r w:rsidRPr="00A8730A">
        <w:rPr>
          <w:lang w:eastAsia="zh-CN"/>
        </w:rPr>
        <w:t>MC service</w:t>
      </w:r>
      <w:r w:rsidRPr="00A8730A">
        <w:t xml:space="preserve"> requirements and profiled to meet the minimum requirements for support of </w:t>
      </w:r>
      <w:r w:rsidRPr="00A8730A">
        <w:rPr>
          <w:lang w:eastAsia="zh-CN"/>
        </w:rPr>
        <w:t>MC services</w:t>
      </w:r>
      <w:r w:rsidRPr="00A8730A">
        <w:t>). The SIP-1 reference point is used for:</w:t>
      </w:r>
    </w:p>
    <w:p w14:paraId="42F5B8C9" w14:textId="77777777" w:rsidR="00371819" w:rsidRPr="00A8730A" w:rsidRDefault="00371819" w:rsidP="00371819">
      <w:pPr>
        <w:pStyle w:val="B1"/>
      </w:pPr>
      <w:r w:rsidRPr="00A8730A">
        <w:t>-</w:t>
      </w:r>
      <w:r w:rsidRPr="00A8730A">
        <w:tab/>
        <w:t>SIP registration;</w:t>
      </w:r>
    </w:p>
    <w:p w14:paraId="67BEDF9E" w14:textId="77777777" w:rsidR="00371819" w:rsidRPr="00A8730A" w:rsidRDefault="00371819" w:rsidP="00371819">
      <w:pPr>
        <w:pStyle w:val="B1"/>
      </w:pPr>
      <w:r w:rsidRPr="00A8730A">
        <w:t>-</w:t>
      </w:r>
      <w:r w:rsidRPr="00A8730A">
        <w:tab/>
        <w:t>authentication and security to the service layer;</w:t>
      </w:r>
    </w:p>
    <w:p w14:paraId="2095A01E" w14:textId="77777777" w:rsidR="00371819" w:rsidRPr="00A8730A" w:rsidRDefault="00371819" w:rsidP="00371819">
      <w:pPr>
        <w:pStyle w:val="B1"/>
      </w:pPr>
      <w:r w:rsidRPr="00A8730A">
        <w:t>-</w:t>
      </w:r>
      <w:r w:rsidRPr="00A8730A">
        <w:tab/>
        <w:t>event subscription and event notification;</w:t>
      </w:r>
    </w:p>
    <w:p w14:paraId="272C7212" w14:textId="77777777" w:rsidR="00371819" w:rsidRPr="00A8730A" w:rsidRDefault="00371819" w:rsidP="00371819">
      <w:pPr>
        <w:pStyle w:val="B1"/>
      </w:pPr>
      <w:r w:rsidRPr="00A8730A">
        <w:t>-</w:t>
      </w:r>
      <w:r w:rsidRPr="00A8730A">
        <w:tab/>
        <w:t>overload control;</w:t>
      </w:r>
    </w:p>
    <w:p w14:paraId="6F20E7D7" w14:textId="77777777" w:rsidR="00371819" w:rsidRPr="00A8730A" w:rsidRDefault="00371819" w:rsidP="00371819">
      <w:pPr>
        <w:pStyle w:val="B1"/>
      </w:pPr>
      <w:r w:rsidRPr="00A8730A">
        <w:t>-</w:t>
      </w:r>
      <w:r w:rsidRPr="00A8730A">
        <w:tab/>
        <w:t>session management; and</w:t>
      </w:r>
    </w:p>
    <w:p w14:paraId="5C6B11FF" w14:textId="77777777" w:rsidR="00371819" w:rsidRPr="00A8730A" w:rsidRDefault="00371819" w:rsidP="00371819">
      <w:pPr>
        <w:pStyle w:val="B1"/>
      </w:pPr>
      <w:r w:rsidRPr="00A8730A">
        <w:t>-</w:t>
      </w:r>
      <w:r w:rsidRPr="00A8730A">
        <w:tab/>
        <w:t>media negotiation.</w:t>
      </w:r>
    </w:p>
    <w:p w14:paraId="129E5D40" w14:textId="379B96E0" w:rsidR="00371819" w:rsidRPr="00A8730A" w:rsidRDefault="00371819" w:rsidP="00371819">
      <w:pPr>
        <w:pStyle w:val="EditorsNote"/>
      </w:pPr>
      <w:r w:rsidRPr="00A8730A">
        <w:t>Editor</w:t>
      </w:r>
      <w:r w:rsidR="00596AEF" w:rsidRPr="00A8730A">
        <w:t>'</w:t>
      </w:r>
      <w:r w:rsidRPr="00A8730A">
        <w:t>s Note:</w:t>
      </w:r>
      <w:r w:rsidRPr="00A8730A">
        <w:tab/>
        <w:t>Necessary functions in the context of multicast operation are FFS.</w:t>
      </w:r>
    </w:p>
    <w:p w14:paraId="2C1B454E" w14:textId="77777777" w:rsidR="00371819" w:rsidRPr="00A8730A" w:rsidRDefault="00371819" w:rsidP="00371819">
      <w:pPr>
        <w:pStyle w:val="Heading5"/>
      </w:pPr>
      <w:bookmarkStart w:id="749" w:name="_Toc424654414"/>
      <w:bookmarkStart w:id="750" w:name="_Toc428365007"/>
      <w:bookmarkStart w:id="751" w:name="_Toc433209615"/>
      <w:bookmarkStart w:id="752" w:name="_Toc453260126"/>
      <w:bookmarkStart w:id="753" w:name="_Toc453261013"/>
      <w:bookmarkStart w:id="754" w:name="_Toc453279750"/>
      <w:bookmarkStart w:id="755" w:name="_Toc459375088"/>
      <w:bookmarkStart w:id="756" w:name="_Toc468105326"/>
      <w:bookmarkStart w:id="757" w:name="_Toc468110421"/>
      <w:bookmarkStart w:id="758" w:name="_Toc51835850"/>
      <w:bookmarkStart w:id="759" w:name="_Toc70405386"/>
      <w:r w:rsidRPr="00A8730A">
        <w:lastRenderedPageBreak/>
        <w:t>5.3.3.3.3</w:t>
      </w:r>
      <w:r w:rsidRPr="00A8730A">
        <w:tab/>
        <w:t>Reference point SIP-2 (between the SIP core and the SIP AS)</w:t>
      </w:r>
      <w:bookmarkEnd w:id="749"/>
      <w:bookmarkEnd w:id="750"/>
      <w:bookmarkEnd w:id="751"/>
      <w:bookmarkEnd w:id="752"/>
      <w:bookmarkEnd w:id="753"/>
      <w:bookmarkEnd w:id="754"/>
      <w:bookmarkEnd w:id="755"/>
      <w:bookmarkEnd w:id="756"/>
      <w:bookmarkEnd w:id="757"/>
      <w:bookmarkEnd w:id="758"/>
      <w:bookmarkEnd w:id="759"/>
    </w:p>
    <w:p w14:paraId="2D3E94F5" w14:textId="77777777" w:rsidR="00371819" w:rsidRPr="00A8730A" w:rsidRDefault="00371819" w:rsidP="00371819">
      <w:r w:rsidRPr="00A8730A">
        <w:t xml:space="preserve">The SIP-2 reference point, which exists between the SIP core and the SIP AS for establishing a session in support of </w:t>
      </w:r>
      <w:r w:rsidRPr="00A8730A">
        <w:rPr>
          <w:lang w:eastAsia="zh-CN"/>
        </w:rPr>
        <w:t>MC service</w:t>
      </w:r>
      <w:r w:rsidRPr="00A8730A">
        <w:t xml:space="preserve">, shall use the ISC </w:t>
      </w:r>
      <w:r w:rsidRPr="00A8730A">
        <w:rPr>
          <w:rFonts w:eastAsia="Malgun Gothic"/>
          <w:lang w:eastAsia="ko-KR"/>
        </w:rPr>
        <w:t>and Ma reference points</w:t>
      </w:r>
      <w:r w:rsidRPr="00A8730A">
        <w:t xml:space="preserve"> as defined in 3GPP TS 23.002 [</w:t>
      </w:r>
      <w:r w:rsidRPr="00A8730A">
        <w:rPr>
          <w:lang w:eastAsia="zh-CN"/>
        </w:rPr>
        <w:t>8</w:t>
      </w:r>
      <w:r w:rsidRPr="00A8730A">
        <w:t>]. The SIP-2 reference point is used for:</w:t>
      </w:r>
    </w:p>
    <w:p w14:paraId="54E549C1" w14:textId="77777777" w:rsidR="00371819" w:rsidRPr="00A8730A" w:rsidRDefault="00371819" w:rsidP="00371819">
      <w:pPr>
        <w:pStyle w:val="B1"/>
      </w:pPr>
      <w:r w:rsidRPr="00A8730A">
        <w:t>-</w:t>
      </w:r>
      <w:r w:rsidRPr="00A8730A">
        <w:tab/>
        <w:t xml:space="preserve">notification to the </w:t>
      </w:r>
      <w:r w:rsidRPr="00A8730A">
        <w:rPr>
          <w:lang w:eastAsia="zh-CN"/>
        </w:rPr>
        <w:t>MC service</w:t>
      </w:r>
      <w:r w:rsidRPr="00A8730A">
        <w:t xml:space="preserve"> server</w:t>
      </w:r>
      <w:r w:rsidRPr="00A8730A">
        <w:rPr>
          <w:lang w:eastAsia="zh-CN"/>
        </w:rPr>
        <w:t>(s)</w:t>
      </w:r>
      <w:r w:rsidRPr="00A8730A">
        <w:t xml:space="preserve"> of SIP registration by the </w:t>
      </w:r>
      <w:r w:rsidRPr="00A8730A">
        <w:rPr>
          <w:lang w:eastAsia="zh-CN"/>
        </w:rPr>
        <w:t>MC service</w:t>
      </w:r>
      <w:r w:rsidRPr="00A8730A">
        <w:t xml:space="preserve"> UE;</w:t>
      </w:r>
    </w:p>
    <w:p w14:paraId="7B4B4747" w14:textId="77777777" w:rsidR="00371819" w:rsidRPr="00A8730A" w:rsidRDefault="00371819" w:rsidP="00371819">
      <w:pPr>
        <w:pStyle w:val="B1"/>
      </w:pPr>
      <w:r w:rsidRPr="00A8730A">
        <w:t>-</w:t>
      </w:r>
      <w:r w:rsidRPr="00A8730A">
        <w:tab/>
        <w:t>authentication and security to the service layer;</w:t>
      </w:r>
    </w:p>
    <w:p w14:paraId="11FA6AA7" w14:textId="77777777" w:rsidR="00371819" w:rsidRPr="00A8730A" w:rsidRDefault="00371819" w:rsidP="00371819">
      <w:pPr>
        <w:pStyle w:val="B1"/>
      </w:pPr>
      <w:r w:rsidRPr="00A8730A">
        <w:t>-</w:t>
      </w:r>
      <w:r w:rsidRPr="00A8730A">
        <w:tab/>
        <w:t>event subscription and event notification;</w:t>
      </w:r>
    </w:p>
    <w:p w14:paraId="4EDA45E2" w14:textId="77777777" w:rsidR="00371819" w:rsidRPr="00A8730A" w:rsidRDefault="00371819" w:rsidP="00371819">
      <w:pPr>
        <w:pStyle w:val="B1"/>
      </w:pPr>
      <w:r w:rsidRPr="00A8730A">
        <w:t>-</w:t>
      </w:r>
      <w:r w:rsidRPr="00A8730A">
        <w:tab/>
        <w:t>session management; and</w:t>
      </w:r>
    </w:p>
    <w:p w14:paraId="26B7D84E" w14:textId="77777777" w:rsidR="00371819" w:rsidRPr="00A8730A" w:rsidRDefault="00371819" w:rsidP="00371819">
      <w:pPr>
        <w:pStyle w:val="B1"/>
      </w:pPr>
      <w:r w:rsidRPr="00A8730A">
        <w:t>-</w:t>
      </w:r>
      <w:r w:rsidRPr="00A8730A">
        <w:tab/>
        <w:t>media negotiation.</w:t>
      </w:r>
    </w:p>
    <w:p w14:paraId="75F1DCB5" w14:textId="3723EED1" w:rsidR="00371819" w:rsidRPr="00A8730A" w:rsidRDefault="00371819" w:rsidP="00D54F13">
      <w:pPr>
        <w:pStyle w:val="EditorsNote"/>
      </w:pPr>
      <w:r w:rsidRPr="00A8730A">
        <w:t>Editor</w:t>
      </w:r>
      <w:r w:rsidR="00D54F13" w:rsidRPr="00A8730A">
        <w:t>'</w:t>
      </w:r>
      <w:r w:rsidRPr="00A8730A">
        <w:t>s Note:</w:t>
      </w:r>
      <w:r w:rsidRPr="00A8730A">
        <w:tab/>
        <w:t>Necessary functions in the context of multicast operation are FFS.</w:t>
      </w:r>
    </w:p>
    <w:p w14:paraId="5AAD0AAE" w14:textId="77777777" w:rsidR="00371819" w:rsidRPr="00A8730A" w:rsidRDefault="00371819" w:rsidP="00371819">
      <w:pPr>
        <w:pStyle w:val="Heading5"/>
      </w:pPr>
      <w:bookmarkStart w:id="760" w:name="_Toc424654415"/>
      <w:bookmarkStart w:id="761" w:name="_Toc428365008"/>
      <w:bookmarkStart w:id="762" w:name="_Toc433209616"/>
      <w:bookmarkStart w:id="763" w:name="_Toc453260127"/>
      <w:bookmarkStart w:id="764" w:name="_Toc453261014"/>
      <w:bookmarkStart w:id="765" w:name="_Toc453279751"/>
      <w:bookmarkStart w:id="766" w:name="_Toc459375089"/>
      <w:bookmarkStart w:id="767" w:name="_Toc468105327"/>
      <w:bookmarkStart w:id="768" w:name="_Toc468110422"/>
      <w:bookmarkStart w:id="769" w:name="_Toc51835851"/>
      <w:bookmarkStart w:id="770" w:name="_Toc70405387"/>
      <w:r w:rsidRPr="00A8730A">
        <w:t>5.3.3.3.4</w:t>
      </w:r>
      <w:r w:rsidRPr="00A8730A">
        <w:tab/>
        <w:t>Reference point SIP-3 (between the SIP core and SIP core)</w:t>
      </w:r>
      <w:bookmarkEnd w:id="760"/>
      <w:bookmarkEnd w:id="761"/>
      <w:bookmarkEnd w:id="762"/>
      <w:bookmarkEnd w:id="763"/>
      <w:bookmarkEnd w:id="764"/>
      <w:bookmarkEnd w:id="765"/>
      <w:bookmarkEnd w:id="766"/>
      <w:bookmarkEnd w:id="767"/>
      <w:bookmarkEnd w:id="768"/>
      <w:bookmarkEnd w:id="769"/>
      <w:bookmarkEnd w:id="770"/>
    </w:p>
    <w:p w14:paraId="3B7FAA06" w14:textId="0C7C2B87" w:rsidR="00371819" w:rsidRPr="00A8730A" w:rsidRDefault="00371819" w:rsidP="00371819">
      <w:r w:rsidRPr="00A8730A">
        <w:t>The description of</w:t>
      </w:r>
      <w:r w:rsidR="002C7BB2" w:rsidRPr="00A8730A">
        <w:t xml:space="preserve"> the</w:t>
      </w:r>
      <w:r w:rsidRPr="00A8730A">
        <w:t xml:space="preserve"> SIP-3 reference point in 3GPP TS 23.280 [3] applies.</w:t>
      </w:r>
    </w:p>
    <w:p w14:paraId="2BAA88D7" w14:textId="77777777" w:rsidR="00371819" w:rsidRPr="00A8730A" w:rsidRDefault="00371819" w:rsidP="00371819">
      <w:pPr>
        <w:pStyle w:val="Heading5"/>
      </w:pPr>
      <w:bookmarkStart w:id="771" w:name="_Toc424654416"/>
      <w:bookmarkStart w:id="772" w:name="_Toc428365009"/>
      <w:bookmarkStart w:id="773" w:name="_Toc433209617"/>
      <w:bookmarkStart w:id="774" w:name="_Toc453260128"/>
      <w:bookmarkStart w:id="775" w:name="_Toc453261015"/>
      <w:bookmarkStart w:id="776" w:name="_Toc453279752"/>
      <w:bookmarkStart w:id="777" w:name="_Toc459375090"/>
      <w:bookmarkStart w:id="778" w:name="_Toc468105328"/>
      <w:bookmarkStart w:id="779" w:name="_Toc468110423"/>
      <w:bookmarkStart w:id="780" w:name="_Toc51835852"/>
      <w:bookmarkStart w:id="781" w:name="_Toc70405388"/>
      <w:r w:rsidRPr="00A8730A">
        <w:t>5.3.3.3.5</w:t>
      </w:r>
      <w:r w:rsidRPr="00A8730A">
        <w:tab/>
        <w:t>Reference point HTTP-1 (between the HTTP client and the HTTP proxy)</w:t>
      </w:r>
      <w:bookmarkEnd w:id="771"/>
      <w:bookmarkEnd w:id="772"/>
      <w:bookmarkEnd w:id="773"/>
      <w:bookmarkEnd w:id="774"/>
      <w:bookmarkEnd w:id="775"/>
      <w:bookmarkEnd w:id="776"/>
      <w:bookmarkEnd w:id="777"/>
      <w:bookmarkEnd w:id="778"/>
      <w:bookmarkEnd w:id="779"/>
      <w:bookmarkEnd w:id="780"/>
      <w:bookmarkEnd w:id="781"/>
    </w:p>
    <w:p w14:paraId="48505FB8" w14:textId="728A9EDD" w:rsidR="00371819" w:rsidRPr="00A8730A" w:rsidRDefault="00371819" w:rsidP="00371819">
      <w:bookmarkStart w:id="782" w:name="_Toc433209619"/>
      <w:bookmarkStart w:id="783" w:name="_Toc453260129"/>
      <w:bookmarkStart w:id="784" w:name="_Toc453261016"/>
      <w:bookmarkStart w:id="785" w:name="_Toc453279753"/>
      <w:bookmarkStart w:id="786" w:name="_Toc459375091"/>
      <w:bookmarkStart w:id="787" w:name="_Toc468105329"/>
      <w:bookmarkStart w:id="788" w:name="_Toc468110424"/>
      <w:bookmarkStart w:id="789" w:name="_Toc51835853"/>
      <w:bookmarkStart w:id="790" w:name="_Toc424654424"/>
      <w:bookmarkStart w:id="791" w:name="_Toc428365011"/>
      <w:r w:rsidRPr="00A8730A">
        <w:t xml:space="preserve">The description of </w:t>
      </w:r>
      <w:r w:rsidR="002C7BB2" w:rsidRPr="00A8730A">
        <w:t xml:space="preserve">the </w:t>
      </w:r>
      <w:r w:rsidRPr="00A8730A">
        <w:t>HTTP-1 reference point in 3GPP TS 23.280 [3] applies.</w:t>
      </w:r>
    </w:p>
    <w:p w14:paraId="4E74F7D9" w14:textId="77777777" w:rsidR="00371819" w:rsidRPr="00A8730A" w:rsidRDefault="00371819" w:rsidP="00371819">
      <w:pPr>
        <w:pStyle w:val="Heading5"/>
      </w:pPr>
      <w:bookmarkStart w:id="792" w:name="_Toc70405389"/>
      <w:r w:rsidRPr="00A8730A">
        <w:t>5.3.3.3.6</w:t>
      </w:r>
      <w:r w:rsidRPr="00A8730A">
        <w:tab/>
        <w:t>Reference point HTTP-2 (between the HTTP proxy and the HTTP server)</w:t>
      </w:r>
      <w:bookmarkEnd w:id="782"/>
      <w:bookmarkEnd w:id="783"/>
      <w:bookmarkEnd w:id="784"/>
      <w:bookmarkEnd w:id="785"/>
      <w:bookmarkEnd w:id="786"/>
      <w:bookmarkEnd w:id="787"/>
      <w:bookmarkEnd w:id="788"/>
      <w:bookmarkEnd w:id="789"/>
      <w:bookmarkEnd w:id="792"/>
    </w:p>
    <w:p w14:paraId="78553025" w14:textId="518D0D30" w:rsidR="00371819" w:rsidRPr="00A8730A" w:rsidRDefault="00371819" w:rsidP="00371819">
      <w:bookmarkStart w:id="793" w:name="_Toc433209620"/>
      <w:bookmarkStart w:id="794" w:name="_Toc453260130"/>
      <w:bookmarkStart w:id="795" w:name="_Toc453261017"/>
      <w:bookmarkStart w:id="796" w:name="_Toc453279754"/>
      <w:bookmarkStart w:id="797" w:name="_Toc459375092"/>
      <w:bookmarkStart w:id="798" w:name="_Toc468105330"/>
      <w:bookmarkStart w:id="799" w:name="_Toc468110425"/>
      <w:bookmarkStart w:id="800" w:name="_Toc51835854"/>
      <w:r w:rsidRPr="00A8730A">
        <w:t xml:space="preserve">The description of </w:t>
      </w:r>
      <w:r w:rsidR="002C7BB2" w:rsidRPr="00A8730A">
        <w:t xml:space="preserve">the </w:t>
      </w:r>
      <w:r w:rsidRPr="00A8730A">
        <w:t>HTTP-2 reference point in 3GPP TS 23.280 [3] applies.</w:t>
      </w:r>
    </w:p>
    <w:p w14:paraId="7725065B" w14:textId="77777777" w:rsidR="00371819" w:rsidRPr="00A8730A" w:rsidRDefault="00371819" w:rsidP="00371819">
      <w:pPr>
        <w:pStyle w:val="Heading5"/>
      </w:pPr>
      <w:bookmarkStart w:id="801" w:name="_Toc70405390"/>
      <w:r w:rsidRPr="00A8730A">
        <w:t>5.3.3.3.7</w:t>
      </w:r>
      <w:r w:rsidRPr="00A8730A">
        <w:tab/>
        <w:t>Reference point HTTP-3 (between the HTTP proxy and HTTP proxy)</w:t>
      </w:r>
      <w:bookmarkEnd w:id="793"/>
      <w:bookmarkEnd w:id="794"/>
      <w:bookmarkEnd w:id="795"/>
      <w:bookmarkEnd w:id="796"/>
      <w:bookmarkEnd w:id="797"/>
      <w:bookmarkEnd w:id="798"/>
      <w:bookmarkEnd w:id="799"/>
      <w:bookmarkEnd w:id="800"/>
      <w:bookmarkEnd w:id="801"/>
    </w:p>
    <w:p w14:paraId="6271C845" w14:textId="30658D2B" w:rsidR="00371819" w:rsidRPr="00A8730A" w:rsidRDefault="00371819" w:rsidP="00371819">
      <w:bookmarkStart w:id="802" w:name="_Toc433209621"/>
      <w:bookmarkStart w:id="803" w:name="_Toc453260131"/>
      <w:bookmarkStart w:id="804" w:name="_Toc453261018"/>
      <w:bookmarkStart w:id="805" w:name="_Toc453279755"/>
      <w:bookmarkStart w:id="806" w:name="_Toc459375093"/>
      <w:bookmarkStart w:id="807" w:name="_Toc468105331"/>
      <w:bookmarkStart w:id="808" w:name="_Toc468110426"/>
      <w:bookmarkStart w:id="809" w:name="_Toc51835855"/>
      <w:r w:rsidRPr="00A8730A">
        <w:t xml:space="preserve">The description of </w:t>
      </w:r>
      <w:r w:rsidR="002C7BB2" w:rsidRPr="00A8730A">
        <w:t xml:space="preserve">the </w:t>
      </w:r>
      <w:r w:rsidRPr="00A8730A">
        <w:t>HTTP-3 reference point in 3GPP TS 23.280 [3] applies.</w:t>
      </w:r>
    </w:p>
    <w:p w14:paraId="421CD89B" w14:textId="77777777" w:rsidR="00371819" w:rsidRPr="00A8730A" w:rsidRDefault="00371819" w:rsidP="00371819">
      <w:pPr>
        <w:pStyle w:val="Heading5"/>
      </w:pPr>
      <w:bookmarkStart w:id="810" w:name="_Toc70405391"/>
      <w:r w:rsidRPr="00A8730A">
        <w:t>5.3.3.3.8</w:t>
      </w:r>
      <w:r w:rsidRPr="00A8730A">
        <w:tab/>
        <w:t>Reference point AAA-1 (between the SIP database and the SIP core)</w:t>
      </w:r>
      <w:bookmarkEnd w:id="802"/>
      <w:bookmarkEnd w:id="803"/>
      <w:bookmarkEnd w:id="804"/>
      <w:bookmarkEnd w:id="805"/>
      <w:bookmarkEnd w:id="806"/>
      <w:bookmarkEnd w:id="807"/>
      <w:bookmarkEnd w:id="808"/>
      <w:bookmarkEnd w:id="809"/>
      <w:bookmarkEnd w:id="810"/>
    </w:p>
    <w:p w14:paraId="67AE8E78" w14:textId="21CDD07B" w:rsidR="00371819" w:rsidRPr="00A8730A" w:rsidRDefault="00371819" w:rsidP="00371819">
      <w:r w:rsidRPr="00A8730A">
        <w:t xml:space="preserve">The description of </w:t>
      </w:r>
      <w:r w:rsidR="002C7BB2" w:rsidRPr="00A8730A">
        <w:t xml:space="preserve">the </w:t>
      </w:r>
      <w:r w:rsidRPr="00A8730A">
        <w:t>AA1-1 reference point in 3GPP TS 23.280 [3] applies.</w:t>
      </w:r>
    </w:p>
    <w:p w14:paraId="2E9C7B78" w14:textId="77777777" w:rsidR="00371819" w:rsidRPr="00A8730A" w:rsidRDefault="00371819" w:rsidP="00371819">
      <w:pPr>
        <w:pStyle w:val="Heading5"/>
      </w:pPr>
      <w:bookmarkStart w:id="811" w:name="_Toc51835856"/>
      <w:bookmarkStart w:id="812" w:name="_Toc70405392"/>
      <w:r w:rsidRPr="00A8730A">
        <w:t>5.3.3.3.9</w:t>
      </w:r>
      <w:r w:rsidRPr="00A8730A">
        <w:tab/>
        <w:t>Reference point AAA-2 (between the SIP core and Diameter proxy)</w:t>
      </w:r>
      <w:bookmarkEnd w:id="811"/>
      <w:bookmarkEnd w:id="812"/>
    </w:p>
    <w:p w14:paraId="2B0F469D" w14:textId="4203DBA7" w:rsidR="00371819" w:rsidRPr="00A8730A" w:rsidRDefault="00371819" w:rsidP="00361361">
      <w:r w:rsidRPr="00A8730A">
        <w:t xml:space="preserve">The description of </w:t>
      </w:r>
      <w:r w:rsidR="002C7BB2" w:rsidRPr="00A8730A">
        <w:t xml:space="preserve">the </w:t>
      </w:r>
      <w:r w:rsidRPr="00A8730A">
        <w:t>AA1-</w:t>
      </w:r>
      <w:r w:rsidR="002C7BB2" w:rsidRPr="00A8730A">
        <w:t>2</w:t>
      </w:r>
      <w:r w:rsidRPr="00A8730A">
        <w:t xml:space="preserve"> reference point in 3GPP TS 23.280 [3] applies.</w:t>
      </w:r>
      <w:bookmarkEnd w:id="790"/>
      <w:bookmarkEnd w:id="791"/>
    </w:p>
    <w:p w14:paraId="242B55EE" w14:textId="77777777" w:rsidR="002C7BB2" w:rsidRPr="00A8730A" w:rsidRDefault="002C7BB2" w:rsidP="002C7BB2">
      <w:pPr>
        <w:pStyle w:val="Heading5"/>
      </w:pPr>
      <w:bookmarkStart w:id="813" w:name="_Toc70405393"/>
      <w:r w:rsidRPr="00A8730A">
        <w:t>5.3.3.3.10</w:t>
      </w:r>
      <w:r w:rsidRPr="00A8730A">
        <w:tab/>
        <w:t>Reference points N5 and Rx (between the SIP core and the 5GS)</w:t>
      </w:r>
      <w:bookmarkEnd w:id="813"/>
    </w:p>
    <w:p w14:paraId="2D8C587D" w14:textId="77777777" w:rsidR="002C7BB2" w:rsidRPr="00A8730A" w:rsidRDefault="002C7BB2" w:rsidP="002C7BB2">
      <w:r w:rsidRPr="00A8730A">
        <w:t>The N5 reference point and Rx reference point, which exist between the SIP core and the 5GS, are used for resource management of MC service sessions, e.g. QoS control, as defined in 3GPP TS 23.501 [7], 3GPP TS 23.502 [10] and 3GPP TS 23.503 [9].</w:t>
      </w:r>
    </w:p>
    <w:p w14:paraId="78E92ACB" w14:textId="543F92B2" w:rsidR="002F664D" w:rsidRPr="00A8730A" w:rsidRDefault="002F664D" w:rsidP="002F664D">
      <w:pPr>
        <w:pStyle w:val="Heading2"/>
      </w:pPr>
      <w:bookmarkStart w:id="814" w:name="_Toc70405394"/>
      <w:r w:rsidRPr="00A8730A">
        <w:t>5.4</w:t>
      </w:r>
      <w:r w:rsidRPr="00A8730A">
        <w:tab/>
        <w:t>MCPTT functional model description</w:t>
      </w:r>
      <w:bookmarkEnd w:id="814"/>
    </w:p>
    <w:p w14:paraId="241B9B4B" w14:textId="115FBFFB" w:rsidR="002F664D" w:rsidRPr="00A8730A" w:rsidRDefault="002F664D" w:rsidP="002F664D">
      <w:pPr>
        <w:pStyle w:val="Heading3"/>
      </w:pPr>
      <w:bookmarkStart w:id="815" w:name="_Toc70405395"/>
      <w:r w:rsidRPr="00A8730A">
        <w:t>5.4.1</w:t>
      </w:r>
      <w:r w:rsidRPr="00A8730A">
        <w:tab/>
        <w:t>On-network functional model</w:t>
      </w:r>
      <w:bookmarkEnd w:id="815"/>
    </w:p>
    <w:p w14:paraId="5221554D" w14:textId="259A2148" w:rsidR="002F664D" w:rsidRPr="00A8730A" w:rsidRDefault="002F664D" w:rsidP="002F664D">
      <w:r w:rsidRPr="00A8730A">
        <w:t>Figure 5.4.1-1 shows the functional model for the application plane</w:t>
      </w:r>
      <w:r w:rsidRPr="00A8730A">
        <w:rPr>
          <w:lang w:eastAsia="zh-CN"/>
        </w:rPr>
        <w:t xml:space="preserve"> for an MCPTT system using the 5GS</w:t>
      </w:r>
      <w:r w:rsidRPr="00A8730A">
        <w:t>.</w:t>
      </w:r>
    </w:p>
    <w:p w14:paraId="63D248A2" w14:textId="77777777" w:rsidR="002F664D" w:rsidRPr="00A8730A" w:rsidRDefault="002F664D" w:rsidP="002F664D">
      <w:pPr>
        <w:pStyle w:val="TH"/>
      </w:pPr>
      <w:r w:rsidRPr="00A8730A">
        <w:object w:dxaOrig="8040" w:dyaOrig="5011" w14:anchorId="612238C8">
          <v:shape id="_x0000_i1028" type="#_x0000_t75" style="width:402.05pt;height:250.55pt" o:ole="">
            <v:imagedata r:id="rId26" o:title=""/>
          </v:shape>
          <o:OLEObject Type="Embed" ProgID="Visio.Drawing.11" ShapeID="_x0000_i1028" DrawAspect="Content" ObjectID="_1681075069" r:id="rId27"/>
        </w:object>
      </w:r>
    </w:p>
    <w:p w14:paraId="15394AA4" w14:textId="16AD63D4" w:rsidR="002F664D" w:rsidRPr="00A8730A" w:rsidRDefault="002F664D" w:rsidP="002F664D">
      <w:pPr>
        <w:pStyle w:val="TF"/>
      </w:pPr>
      <w:r w:rsidRPr="00A8730A">
        <w:t>Figure 5.4.1-1: MCPTT functional model for application plane</w:t>
      </w:r>
    </w:p>
    <w:p w14:paraId="51F13C9C" w14:textId="7938150E" w:rsidR="002F664D" w:rsidRPr="00A8730A" w:rsidRDefault="002F664D" w:rsidP="002F664D">
      <w:r w:rsidRPr="00A8730A">
        <w:t>In the functional model shown in figure 5.4.1-1, the following is considered:</w:t>
      </w:r>
    </w:p>
    <w:p w14:paraId="2EAF0E01" w14:textId="77777777" w:rsidR="002F664D" w:rsidRPr="00A8730A" w:rsidRDefault="002F664D" w:rsidP="002F664D">
      <w:pPr>
        <w:pStyle w:val="B1"/>
      </w:pPr>
      <w:r w:rsidRPr="00A8730A">
        <w:t>-</w:t>
      </w:r>
      <w:r w:rsidRPr="00A8730A">
        <w:tab/>
        <w:t>The description of the corresponding functional entities and reference points in 3GPP TS 23.379 [6] applies.</w:t>
      </w:r>
    </w:p>
    <w:p w14:paraId="0CB91455" w14:textId="77777777" w:rsidR="002F664D" w:rsidRPr="00A8730A" w:rsidRDefault="002F664D" w:rsidP="002F664D">
      <w:pPr>
        <w:pStyle w:val="B1"/>
      </w:pPr>
      <w:r w:rsidRPr="00A8730A">
        <w:t>-</w:t>
      </w:r>
      <w:r w:rsidRPr="00A8730A">
        <w:tab/>
        <w:t>The description of the MCPTT-4 and MCPTT-7 reference points in 3GPP TS 23.379 [6] applies considering that it utilizes the N6 reference point defined in 3GPP TS 23.501 [7].</w:t>
      </w:r>
    </w:p>
    <w:p w14:paraId="334DBDCC" w14:textId="77777777" w:rsidR="002F664D" w:rsidRPr="00A8730A" w:rsidRDefault="002F664D" w:rsidP="002F664D">
      <w:pPr>
        <w:pStyle w:val="B1"/>
      </w:pPr>
      <w:r w:rsidRPr="00A8730A">
        <w:t>-</w:t>
      </w:r>
      <w:r w:rsidRPr="00A8730A">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795A59CD" w14:textId="766D8F71" w:rsidR="00077B25" w:rsidRPr="00A8730A" w:rsidRDefault="00077B25" w:rsidP="00077B25">
      <w:pPr>
        <w:pStyle w:val="Heading2"/>
      </w:pPr>
      <w:bookmarkStart w:id="816" w:name="_Toc70405396"/>
      <w:r w:rsidRPr="00A8730A">
        <w:t>5.5</w:t>
      </w:r>
      <w:r w:rsidRPr="00A8730A">
        <w:tab/>
        <w:t>MCVideo functional model description</w:t>
      </w:r>
      <w:bookmarkEnd w:id="816"/>
    </w:p>
    <w:p w14:paraId="1A33FAA5" w14:textId="1AA8CD29" w:rsidR="00077B25" w:rsidRPr="00A8730A" w:rsidRDefault="00077B25" w:rsidP="00077B25">
      <w:pPr>
        <w:pStyle w:val="Heading3"/>
      </w:pPr>
      <w:bookmarkStart w:id="817" w:name="_Toc70405397"/>
      <w:r w:rsidRPr="00A8730A">
        <w:t>5.5.1</w:t>
      </w:r>
      <w:r w:rsidRPr="00A8730A">
        <w:tab/>
        <w:t>On-network functional model</w:t>
      </w:r>
      <w:bookmarkEnd w:id="817"/>
    </w:p>
    <w:p w14:paraId="57235871" w14:textId="354C193B" w:rsidR="00077B25" w:rsidRPr="00A8730A" w:rsidRDefault="00077B25" w:rsidP="00077B25">
      <w:r w:rsidRPr="00A8730A">
        <w:t>Figure 5.5.1-1 shows the functional model for the application plane</w:t>
      </w:r>
      <w:r w:rsidRPr="00A8730A">
        <w:rPr>
          <w:lang w:eastAsia="zh-CN"/>
        </w:rPr>
        <w:t xml:space="preserve"> for an MCVideo system using the 5GS</w:t>
      </w:r>
      <w:r w:rsidRPr="00A8730A">
        <w:t>.</w:t>
      </w:r>
    </w:p>
    <w:p w14:paraId="0204D25A" w14:textId="77777777" w:rsidR="00077B25" w:rsidRPr="00A8730A" w:rsidRDefault="00077B25" w:rsidP="00077B25">
      <w:pPr>
        <w:pStyle w:val="TH"/>
      </w:pPr>
      <w:r w:rsidRPr="00A8730A">
        <w:object w:dxaOrig="8040" w:dyaOrig="5011" w14:anchorId="49F93B07">
          <v:shape id="_x0000_i1029" type="#_x0000_t75" style="width:402.05pt;height:250.55pt" o:ole="">
            <v:imagedata r:id="rId28" o:title=""/>
          </v:shape>
          <o:OLEObject Type="Embed" ProgID="Visio.Drawing.11" ShapeID="_x0000_i1029" DrawAspect="Content" ObjectID="_1681075070" r:id="rId29"/>
        </w:object>
      </w:r>
    </w:p>
    <w:p w14:paraId="0E067E5F" w14:textId="0F2EF150" w:rsidR="00077B25" w:rsidRPr="00A8730A" w:rsidRDefault="00077B25" w:rsidP="00077B25">
      <w:pPr>
        <w:pStyle w:val="TF"/>
      </w:pPr>
      <w:r w:rsidRPr="00A8730A">
        <w:t>Figure 5.5.1-1: MCVideo functional model for application plane</w:t>
      </w:r>
    </w:p>
    <w:p w14:paraId="2A2AB46B" w14:textId="3621A84A" w:rsidR="00077B25" w:rsidRPr="00A8730A" w:rsidRDefault="00077B25" w:rsidP="00077B25">
      <w:r w:rsidRPr="00A8730A">
        <w:t>In the functional model shown in figure 5.5.1-1, the following is considered:</w:t>
      </w:r>
    </w:p>
    <w:p w14:paraId="4358364D" w14:textId="77777777" w:rsidR="00077B25" w:rsidRPr="00A8730A" w:rsidRDefault="00077B25" w:rsidP="00077B25">
      <w:pPr>
        <w:pStyle w:val="B1"/>
      </w:pPr>
      <w:r w:rsidRPr="00A8730A">
        <w:t>-</w:t>
      </w:r>
      <w:r w:rsidRPr="00A8730A">
        <w:tab/>
        <w:t>The description of the corresponding functional entities and reference points in 3GPP TS 23.281 [4] applies.</w:t>
      </w:r>
    </w:p>
    <w:p w14:paraId="2A28021D" w14:textId="77777777" w:rsidR="00077B25" w:rsidRPr="00A8730A" w:rsidRDefault="00077B25" w:rsidP="00077B25">
      <w:pPr>
        <w:pStyle w:val="B1"/>
      </w:pPr>
      <w:r w:rsidRPr="00A8730A">
        <w:t>-</w:t>
      </w:r>
      <w:r w:rsidRPr="00A8730A">
        <w:tab/>
        <w:t>The description of the MCVideo-4 and MCVideo-7 reference points in 3GPP TS 23.281 [4] applies considering that it utilizes the N6 reference point defined in 3GPP TS 23.501 [7].</w:t>
      </w:r>
    </w:p>
    <w:p w14:paraId="5BE5D9B7" w14:textId="77777777" w:rsidR="00077B25" w:rsidRPr="00A8730A" w:rsidRDefault="00077B25" w:rsidP="00077B25">
      <w:pPr>
        <w:pStyle w:val="B1"/>
        <w:rPr>
          <w:rFonts w:eastAsia="GulimChe"/>
          <w:color w:val="222222"/>
        </w:rPr>
      </w:pPr>
      <w:r w:rsidRPr="00A8730A">
        <w:t>-</w:t>
      </w:r>
      <w:r w:rsidRPr="00A8730A">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34E80FFF" w14:textId="672DFE4D" w:rsidR="008E5108" w:rsidRPr="00A8730A" w:rsidRDefault="008E5108" w:rsidP="008E5108">
      <w:pPr>
        <w:pStyle w:val="Heading2"/>
      </w:pPr>
      <w:bookmarkStart w:id="818" w:name="_Toc70405398"/>
      <w:r w:rsidRPr="00A8730A">
        <w:t>5.6</w:t>
      </w:r>
      <w:r w:rsidRPr="00A8730A">
        <w:tab/>
        <w:t>MCData functional model description</w:t>
      </w:r>
      <w:bookmarkEnd w:id="818"/>
    </w:p>
    <w:p w14:paraId="45BA831A" w14:textId="308541DC" w:rsidR="008E5108" w:rsidRPr="00A8730A" w:rsidRDefault="008E5108" w:rsidP="008E5108">
      <w:pPr>
        <w:pStyle w:val="Heading3"/>
      </w:pPr>
      <w:bookmarkStart w:id="819" w:name="_Toc70405399"/>
      <w:r w:rsidRPr="00A8730A">
        <w:t>5.6.1</w:t>
      </w:r>
      <w:r w:rsidRPr="00A8730A">
        <w:tab/>
        <w:t>On-network functional model</w:t>
      </w:r>
      <w:bookmarkEnd w:id="819"/>
    </w:p>
    <w:p w14:paraId="1F4451A4" w14:textId="5292D12C" w:rsidR="008E5108" w:rsidRPr="00A8730A" w:rsidRDefault="008E5108" w:rsidP="008E5108">
      <w:r w:rsidRPr="00A8730A">
        <w:t>Figure 5.6.1-1 shows the generic functional model for the application plane</w:t>
      </w:r>
      <w:r w:rsidRPr="00A8730A">
        <w:rPr>
          <w:lang w:eastAsia="zh-CN"/>
        </w:rPr>
        <w:t xml:space="preserve"> for an MCData system using the 5GS</w:t>
      </w:r>
      <w:r w:rsidRPr="00A8730A">
        <w:t>.</w:t>
      </w:r>
    </w:p>
    <w:p w14:paraId="1AFCC836" w14:textId="77777777" w:rsidR="008E5108" w:rsidRPr="00A8730A" w:rsidRDefault="008E5108" w:rsidP="008E5108">
      <w:pPr>
        <w:pStyle w:val="TH"/>
      </w:pPr>
      <w:r w:rsidRPr="00A8730A">
        <w:object w:dxaOrig="8970" w:dyaOrig="4760" w14:anchorId="56BD3D5D">
          <v:shape id="_x0000_i1030" type="#_x0000_t75" style="width:448.7pt;height:238.45pt" o:ole="">
            <v:imagedata r:id="rId30" o:title=""/>
          </v:shape>
          <o:OLEObject Type="Embed" ProgID="Visio.Drawing.11" ShapeID="_x0000_i1030" DrawAspect="Content" ObjectID="_1681075071" r:id="rId31"/>
        </w:object>
      </w:r>
    </w:p>
    <w:p w14:paraId="6E998BF7" w14:textId="1035465C" w:rsidR="008E5108" w:rsidRPr="00A8730A" w:rsidRDefault="008E5108" w:rsidP="008E5108">
      <w:pPr>
        <w:pStyle w:val="TF"/>
      </w:pPr>
      <w:r w:rsidRPr="00A8730A">
        <w:t>Figure 5.6.1-1: Generic MCData functional model for application plane</w:t>
      </w:r>
    </w:p>
    <w:p w14:paraId="139B8675" w14:textId="70421B37" w:rsidR="008E5108" w:rsidRPr="00A8730A" w:rsidRDefault="008E5108" w:rsidP="008E5108">
      <w:r w:rsidRPr="00A8730A">
        <w:t>In the functional model shown in figure 5.6.1-1, the following is considered:</w:t>
      </w:r>
    </w:p>
    <w:p w14:paraId="5081F691" w14:textId="77777777" w:rsidR="008E5108" w:rsidRPr="00A8730A" w:rsidRDefault="008E5108" w:rsidP="008E5108">
      <w:pPr>
        <w:pStyle w:val="B1"/>
      </w:pPr>
      <w:r w:rsidRPr="00A8730A">
        <w:t>-</w:t>
      </w:r>
      <w:r w:rsidRPr="00A8730A">
        <w:tab/>
        <w:t>The description of the corresponding functional entities and reference points in 3GPP TS 23.282 [5] applies.</w:t>
      </w:r>
    </w:p>
    <w:p w14:paraId="24DCFE21" w14:textId="77777777" w:rsidR="008E5108" w:rsidRPr="00A8730A" w:rsidRDefault="008E5108" w:rsidP="008E5108">
      <w:pPr>
        <w:pStyle w:val="B1"/>
      </w:pPr>
      <w:r w:rsidRPr="00A8730A">
        <w:t>-</w:t>
      </w:r>
      <w:r w:rsidRPr="00A8730A">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4D0E0F94" w14:textId="77777777" w:rsidR="008E5108" w:rsidRPr="00A8730A" w:rsidRDefault="008E5108" w:rsidP="008E5108">
      <w:pPr>
        <w:pStyle w:val="B1"/>
      </w:pPr>
      <w:r w:rsidRPr="00A8730A">
        <w:t>-</w:t>
      </w:r>
      <w:r w:rsidRPr="00A8730A">
        <w:tab/>
        <w:t>The respective functional models supporting MCData capabilities (e.g., SDS, FD, DS, IPcon) over unicast transmissions along with the corresponding reference points (i.e., MCData-cap-1 to MCData-cap-n) described in 3GPP TS 23.282 [5] also apply when the 5G system is used.</w:t>
      </w:r>
    </w:p>
    <w:p w14:paraId="76D47863" w14:textId="505AE4C1" w:rsidR="007734A2" w:rsidRPr="00A8730A" w:rsidRDefault="007734A2" w:rsidP="007734A2">
      <w:pPr>
        <w:pStyle w:val="Heading1"/>
      </w:pPr>
      <w:bookmarkStart w:id="820" w:name="_Toc70405400"/>
      <w:r w:rsidRPr="00A8730A">
        <w:t>6.</w:t>
      </w:r>
      <w:r w:rsidRPr="00A8730A">
        <w:tab/>
      </w:r>
      <w:bookmarkStart w:id="821" w:name="_Hlk52803307"/>
      <w:r w:rsidR="00A24C25" w:rsidRPr="00A8730A">
        <w:t>Application of functional models and d</w:t>
      </w:r>
      <w:r w:rsidRPr="00A8730A">
        <w:t>eployment scenarios</w:t>
      </w:r>
      <w:bookmarkEnd w:id="820"/>
      <w:bookmarkEnd w:id="821"/>
    </w:p>
    <w:p w14:paraId="419EA193" w14:textId="77777777" w:rsidR="00A24C25" w:rsidRPr="00A8730A" w:rsidRDefault="00A24C25" w:rsidP="00A24C25">
      <w:pPr>
        <w:pStyle w:val="Heading2"/>
      </w:pPr>
      <w:bookmarkStart w:id="822" w:name="_Toc424654433"/>
      <w:bookmarkStart w:id="823" w:name="_Toc428365022"/>
      <w:bookmarkStart w:id="824" w:name="_Toc433209634"/>
      <w:bookmarkStart w:id="825" w:name="_Toc453260144"/>
      <w:bookmarkStart w:id="826" w:name="_Toc453261031"/>
      <w:bookmarkStart w:id="827" w:name="_Toc453279768"/>
      <w:bookmarkStart w:id="828" w:name="_Toc459375106"/>
      <w:bookmarkStart w:id="829" w:name="_Toc468105344"/>
      <w:bookmarkStart w:id="830" w:name="_Toc468110439"/>
      <w:bookmarkStart w:id="831" w:name="_Toc59229382"/>
      <w:bookmarkStart w:id="832" w:name="_Toc70405401"/>
      <w:bookmarkStart w:id="833" w:name="_Toc433209636"/>
      <w:bookmarkStart w:id="834" w:name="_Toc453260146"/>
      <w:bookmarkStart w:id="835" w:name="_Toc453261033"/>
      <w:bookmarkStart w:id="836" w:name="_Toc453279770"/>
      <w:bookmarkStart w:id="837" w:name="_Toc459375108"/>
      <w:bookmarkStart w:id="838" w:name="_Toc468105346"/>
      <w:bookmarkStart w:id="839" w:name="_Toc468110441"/>
      <w:bookmarkStart w:id="840" w:name="_Toc59229384"/>
      <w:bookmarkStart w:id="841" w:name="_Toc424654435"/>
      <w:bookmarkStart w:id="842" w:name="_Toc428365024"/>
      <w:r w:rsidRPr="00A8730A">
        <w:t>6.1</w:t>
      </w:r>
      <w:r w:rsidRPr="00A8730A">
        <w:tab/>
      </w:r>
      <w:bookmarkEnd w:id="822"/>
      <w:bookmarkEnd w:id="823"/>
      <w:r w:rsidRPr="00A8730A">
        <w:t>General</w:t>
      </w:r>
      <w:bookmarkEnd w:id="824"/>
      <w:bookmarkEnd w:id="825"/>
      <w:bookmarkEnd w:id="826"/>
      <w:bookmarkEnd w:id="827"/>
      <w:bookmarkEnd w:id="828"/>
      <w:bookmarkEnd w:id="829"/>
      <w:bookmarkEnd w:id="830"/>
      <w:bookmarkEnd w:id="831"/>
      <w:bookmarkEnd w:id="832"/>
    </w:p>
    <w:p w14:paraId="7DA955FF" w14:textId="77777777" w:rsidR="00A24C25" w:rsidRPr="00A8730A" w:rsidRDefault="00A24C25" w:rsidP="00A24C25">
      <w:r w:rsidRPr="00A8730A">
        <w:t>This clause describes the application of the functional models described in clause 5. It also describes deployment scenarios that highlight some of the possible variations in the way that the functional models can be applied in different situations.</w:t>
      </w:r>
    </w:p>
    <w:p w14:paraId="6455106B" w14:textId="77777777" w:rsidR="00A24C25" w:rsidRPr="00A8730A" w:rsidRDefault="00A24C25" w:rsidP="00A24C25">
      <w:pPr>
        <w:pStyle w:val="Heading2"/>
      </w:pPr>
      <w:bookmarkStart w:id="843" w:name="_Toc453260145"/>
      <w:bookmarkStart w:id="844" w:name="_Toc453261032"/>
      <w:bookmarkStart w:id="845" w:name="_Toc453279769"/>
      <w:bookmarkStart w:id="846" w:name="_Toc459375107"/>
      <w:bookmarkStart w:id="847" w:name="_Toc468105345"/>
      <w:bookmarkStart w:id="848" w:name="_Toc468110440"/>
      <w:bookmarkStart w:id="849" w:name="_Toc59229383"/>
      <w:bookmarkStart w:id="850" w:name="_Toc70405402"/>
      <w:r w:rsidRPr="00A8730A">
        <w:t>6.2</w:t>
      </w:r>
      <w:r w:rsidRPr="00A8730A">
        <w:tab/>
        <w:t>On-network architectural model</w:t>
      </w:r>
      <w:bookmarkEnd w:id="843"/>
      <w:bookmarkEnd w:id="844"/>
      <w:bookmarkEnd w:id="845"/>
      <w:bookmarkEnd w:id="846"/>
      <w:bookmarkEnd w:id="847"/>
      <w:bookmarkEnd w:id="848"/>
      <w:bookmarkEnd w:id="849"/>
      <w:bookmarkEnd w:id="850"/>
    </w:p>
    <w:p w14:paraId="2E63D195" w14:textId="77777777" w:rsidR="00A24C25" w:rsidRPr="00A8730A" w:rsidRDefault="00A24C25" w:rsidP="00A24C25">
      <w:pPr>
        <w:pStyle w:val="Heading3"/>
      </w:pPr>
      <w:bookmarkStart w:id="851" w:name="_Toc433209637"/>
      <w:bookmarkStart w:id="852" w:name="_Toc453260147"/>
      <w:bookmarkStart w:id="853" w:name="_Toc453261034"/>
      <w:bookmarkStart w:id="854" w:name="_Toc453279771"/>
      <w:bookmarkStart w:id="855" w:name="_Toc459375109"/>
      <w:bookmarkStart w:id="856" w:name="_Toc468105347"/>
      <w:bookmarkStart w:id="857" w:name="_Toc468110442"/>
      <w:bookmarkStart w:id="858" w:name="_Toc59229385"/>
      <w:bookmarkStart w:id="859" w:name="_Toc70405403"/>
      <w:bookmarkEnd w:id="833"/>
      <w:bookmarkEnd w:id="834"/>
      <w:bookmarkEnd w:id="835"/>
      <w:bookmarkEnd w:id="836"/>
      <w:bookmarkEnd w:id="837"/>
      <w:bookmarkEnd w:id="838"/>
      <w:bookmarkEnd w:id="839"/>
      <w:bookmarkEnd w:id="840"/>
      <w:r w:rsidRPr="00A8730A">
        <w:t>6.2.1</w:t>
      </w:r>
      <w:r w:rsidRPr="00A8730A">
        <w:tab/>
        <w:t>On-network architectural model diagram</w:t>
      </w:r>
      <w:bookmarkEnd w:id="841"/>
      <w:bookmarkEnd w:id="842"/>
      <w:bookmarkEnd w:id="851"/>
      <w:bookmarkEnd w:id="852"/>
      <w:bookmarkEnd w:id="853"/>
      <w:bookmarkEnd w:id="854"/>
      <w:bookmarkEnd w:id="855"/>
      <w:bookmarkEnd w:id="856"/>
      <w:bookmarkEnd w:id="857"/>
      <w:bookmarkEnd w:id="858"/>
      <w:bookmarkEnd w:id="859"/>
    </w:p>
    <w:p w14:paraId="466C0C82" w14:textId="77777777" w:rsidR="00A24C25" w:rsidRPr="00A8730A" w:rsidRDefault="00A24C25" w:rsidP="00A24C25">
      <w:r w:rsidRPr="00A8730A">
        <w:t xml:space="preserve">Figure 6.2.1-1 below is the on-network architectural model for the </w:t>
      </w:r>
      <w:r w:rsidRPr="00A8730A">
        <w:rPr>
          <w:lang w:eastAsia="zh-CN"/>
        </w:rPr>
        <w:t>MC</w:t>
      </w:r>
      <w:r w:rsidRPr="00A8730A">
        <w:t xml:space="preserve"> system solution, where the </w:t>
      </w:r>
      <w:r w:rsidRPr="00A8730A">
        <w:rPr>
          <w:lang w:eastAsia="zh-CN"/>
        </w:rPr>
        <w:t>MC</w:t>
      </w:r>
      <w:r w:rsidRPr="00A8730A">
        <w:t xml:space="preserve"> system provides </w:t>
      </w:r>
      <w:r w:rsidRPr="00A8730A">
        <w:rPr>
          <w:lang w:eastAsia="zh-CN"/>
        </w:rPr>
        <w:t>one or more MC</w:t>
      </w:r>
      <w:r w:rsidRPr="00A8730A">
        <w:t xml:space="preserve"> service</w:t>
      </w:r>
      <w:r w:rsidRPr="00A8730A">
        <w:rPr>
          <w:lang w:eastAsia="zh-CN"/>
        </w:rPr>
        <w:t>s</w:t>
      </w:r>
      <w:r w:rsidRPr="00A8730A">
        <w:t xml:space="preserve"> via a single PLMN. </w:t>
      </w:r>
    </w:p>
    <w:p w14:paraId="3A28A6BA" w14:textId="77777777" w:rsidR="00A24C25" w:rsidRPr="00A8730A" w:rsidRDefault="00A24C25" w:rsidP="00A24C25">
      <w:pPr>
        <w:pStyle w:val="TH"/>
      </w:pPr>
      <w:r w:rsidRPr="00A8730A">
        <w:rPr>
          <w:b w:val="0"/>
        </w:rPr>
        <w:object w:dxaOrig="7331" w:dyaOrig="5690" w14:anchorId="4EBDE6CE">
          <v:shape id="_x0000_i1031" type="#_x0000_t75" style="width:365.75pt;height:283.95pt" o:ole="">
            <v:imagedata r:id="rId32" o:title=""/>
          </v:shape>
          <o:OLEObject Type="Embed" ProgID="Visio.Drawing.11" ShapeID="_x0000_i1031" DrawAspect="Content" ObjectID="_1681075072" r:id="rId33"/>
        </w:object>
      </w:r>
    </w:p>
    <w:p w14:paraId="4490FCB2" w14:textId="77777777" w:rsidR="00A24C25" w:rsidRPr="00A8730A" w:rsidRDefault="00A24C25" w:rsidP="00A24C25">
      <w:pPr>
        <w:pStyle w:val="TF"/>
      </w:pPr>
      <w:r w:rsidRPr="00A8730A">
        <w:t>Figure 6.2.1-1: On-network architectural model</w:t>
      </w:r>
    </w:p>
    <w:p w14:paraId="093B0B50" w14:textId="77777777" w:rsidR="00A24C25" w:rsidRPr="00A8730A" w:rsidRDefault="00A24C25" w:rsidP="00A24C25">
      <w:pPr>
        <w:pStyle w:val="Heading3"/>
      </w:pPr>
      <w:bookmarkStart w:id="860" w:name="_Toc424654436"/>
      <w:bookmarkStart w:id="861" w:name="_Toc428365025"/>
      <w:bookmarkStart w:id="862" w:name="_Toc433209638"/>
      <w:bookmarkStart w:id="863" w:name="_Toc453260148"/>
      <w:bookmarkStart w:id="864" w:name="_Toc453261035"/>
      <w:bookmarkStart w:id="865" w:name="_Toc453279772"/>
      <w:bookmarkStart w:id="866" w:name="_Toc459375110"/>
      <w:bookmarkStart w:id="867" w:name="_Toc468105348"/>
      <w:bookmarkStart w:id="868" w:name="_Toc468110443"/>
      <w:bookmarkStart w:id="869" w:name="_Toc59229386"/>
      <w:bookmarkStart w:id="870" w:name="_Toc70405404"/>
      <w:r w:rsidRPr="00A8730A">
        <w:t>6.2.2</w:t>
      </w:r>
      <w:r w:rsidRPr="00A8730A">
        <w:tab/>
        <w:t>Application services layer</w:t>
      </w:r>
      <w:bookmarkEnd w:id="860"/>
      <w:bookmarkEnd w:id="861"/>
      <w:bookmarkEnd w:id="862"/>
      <w:bookmarkEnd w:id="863"/>
      <w:bookmarkEnd w:id="864"/>
      <w:bookmarkEnd w:id="865"/>
      <w:bookmarkEnd w:id="866"/>
      <w:bookmarkEnd w:id="867"/>
      <w:bookmarkEnd w:id="868"/>
      <w:bookmarkEnd w:id="869"/>
      <w:bookmarkEnd w:id="870"/>
    </w:p>
    <w:p w14:paraId="392DBCF3" w14:textId="77777777" w:rsidR="00A24C25" w:rsidRPr="00A8730A" w:rsidRDefault="00A24C25" w:rsidP="00A24C25">
      <w:pPr>
        <w:pStyle w:val="Heading4"/>
      </w:pPr>
      <w:bookmarkStart w:id="871" w:name="_Toc424654437"/>
      <w:bookmarkStart w:id="872" w:name="_Toc428365026"/>
      <w:bookmarkStart w:id="873" w:name="_Toc433209639"/>
      <w:bookmarkStart w:id="874" w:name="_Toc453260149"/>
      <w:bookmarkStart w:id="875" w:name="_Toc453261036"/>
      <w:bookmarkStart w:id="876" w:name="_Toc453279773"/>
      <w:bookmarkStart w:id="877" w:name="_Toc459375111"/>
      <w:bookmarkStart w:id="878" w:name="_Toc468105349"/>
      <w:bookmarkStart w:id="879" w:name="_Toc468110444"/>
      <w:bookmarkStart w:id="880" w:name="_Toc59229387"/>
      <w:bookmarkStart w:id="881" w:name="_Toc70405405"/>
      <w:r w:rsidRPr="00A8730A">
        <w:t>6.2.2.1</w:t>
      </w:r>
      <w:r w:rsidRPr="00A8730A">
        <w:tab/>
        <w:t>Overview</w:t>
      </w:r>
      <w:bookmarkEnd w:id="871"/>
      <w:bookmarkEnd w:id="872"/>
      <w:bookmarkEnd w:id="873"/>
      <w:bookmarkEnd w:id="874"/>
      <w:bookmarkEnd w:id="875"/>
      <w:bookmarkEnd w:id="876"/>
      <w:bookmarkEnd w:id="877"/>
      <w:bookmarkEnd w:id="878"/>
      <w:bookmarkEnd w:id="879"/>
      <w:bookmarkEnd w:id="880"/>
      <w:bookmarkEnd w:id="881"/>
    </w:p>
    <w:p w14:paraId="2AB69BA8" w14:textId="77777777" w:rsidR="00A24C25" w:rsidRPr="00A8730A" w:rsidRDefault="00A24C25" w:rsidP="00A24C25">
      <w:r w:rsidRPr="00A8730A">
        <w:t>The application services layer includes application</w:t>
      </w:r>
      <w:r w:rsidRPr="00A8730A">
        <w:rPr>
          <w:lang w:eastAsia="zh-CN"/>
        </w:rPr>
        <w:t xml:space="preserve"> functions of one or more MC services</w:t>
      </w:r>
      <w:r w:rsidRPr="00A8730A">
        <w:t xml:space="preserve"> and any required supporting functions grouped into common services core.</w:t>
      </w:r>
    </w:p>
    <w:p w14:paraId="3A7E4CA8" w14:textId="77777777" w:rsidR="00A24C25" w:rsidRPr="00A8730A" w:rsidRDefault="00A24C25" w:rsidP="00A24C25">
      <w:pPr>
        <w:pStyle w:val="Heading4"/>
      </w:pPr>
      <w:bookmarkStart w:id="882" w:name="_Toc424654438"/>
      <w:bookmarkStart w:id="883" w:name="_Toc428365027"/>
      <w:bookmarkStart w:id="884" w:name="_Toc433209640"/>
      <w:bookmarkStart w:id="885" w:name="_Toc453260150"/>
      <w:bookmarkStart w:id="886" w:name="_Toc453261037"/>
      <w:bookmarkStart w:id="887" w:name="_Toc453279774"/>
      <w:bookmarkStart w:id="888" w:name="_Toc459375112"/>
      <w:bookmarkStart w:id="889" w:name="_Toc468105350"/>
      <w:bookmarkStart w:id="890" w:name="_Toc468110445"/>
      <w:bookmarkStart w:id="891" w:name="_Toc59229388"/>
      <w:bookmarkStart w:id="892" w:name="_Toc70405406"/>
      <w:r w:rsidRPr="00A8730A">
        <w:t>6.2.2.2</w:t>
      </w:r>
      <w:r w:rsidRPr="00A8730A">
        <w:tab/>
        <w:t>Common services core</w:t>
      </w:r>
      <w:bookmarkEnd w:id="882"/>
      <w:bookmarkEnd w:id="883"/>
      <w:bookmarkEnd w:id="884"/>
      <w:bookmarkEnd w:id="885"/>
      <w:bookmarkEnd w:id="886"/>
      <w:bookmarkEnd w:id="887"/>
      <w:bookmarkEnd w:id="888"/>
      <w:bookmarkEnd w:id="889"/>
      <w:bookmarkEnd w:id="890"/>
      <w:bookmarkEnd w:id="891"/>
      <w:bookmarkEnd w:id="892"/>
    </w:p>
    <w:p w14:paraId="1A4F8D98" w14:textId="77777777" w:rsidR="00A24C25" w:rsidRPr="00A8730A" w:rsidRDefault="00A24C25" w:rsidP="00A24C25">
      <w:r w:rsidRPr="00A8730A">
        <w:t>Common services core is composed of the functional entities described in the common functional model in clause 5.3.</w:t>
      </w:r>
    </w:p>
    <w:p w14:paraId="78F7BB69" w14:textId="77777777" w:rsidR="00A24C25" w:rsidRPr="00A8730A" w:rsidRDefault="00A24C25" w:rsidP="00A24C25">
      <w:pPr>
        <w:pStyle w:val="Heading4"/>
        <w:rPr>
          <w:lang w:eastAsia="zh-CN"/>
        </w:rPr>
      </w:pPr>
      <w:bookmarkStart w:id="893" w:name="_Toc424654439"/>
      <w:bookmarkStart w:id="894" w:name="_Toc428365028"/>
      <w:bookmarkStart w:id="895" w:name="_Toc433209641"/>
      <w:bookmarkStart w:id="896" w:name="_Toc453260151"/>
      <w:bookmarkStart w:id="897" w:name="_Toc453261038"/>
      <w:bookmarkStart w:id="898" w:name="_Toc453279775"/>
      <w:bookmarkStart w:id="899" w:name="_Toc459375113"/>
      <w:bookmarkStart w:id="900" w:name="_Toc468105351"/>
      <w:bookmarkStart w:id="901" w:name="_Toc468110446"/>
      <w:bookmarkStart w:id="902" w:name="_Toc59229389"/>
      <w:bookmarkStart w:id="903" w:name="_Toc70405407"/>
      <w:r w:rsidRPr="00A8730A">
        <w:t>6.2.2.3</w:t>
      </w:r>
      <w:r w:rsidRPr="00A8730A">
        <w:tab/>
      </w:r>
      <w:r w:rsidRPr="00A8730A">
        <w:rPr>
          <w:lang w:eastAsia="zh-CN"/>
        </w:rPr>
        <w:t>MC</w:t>
      </w:r>
      <w:r w:rsidRPr="00A8730A">
        <w:t xml:space="preserve"> service</w:t>
      </w:r>
      <w:bookmarkEnd w:id="893"/>
      <w:bookmarkEnd w:id="894"/>
      <w:bookmarkEnd w:id="895"/>
      <w:r w:rsidRPr="00A8730A">
        <w:rPr>
          <w:lang w:eastAsia="zh-CN"/>
        </w:rPr>
        <w:t>s</w:t>
      </w:r>
      <w:bookmarkEnd w:id="896"/>
      <w:bookmarkEnd w:id="897"/>
      <w:bookmarkEnd w:id="898"/>
      <w:bookmarkEnd w:id="899"/>
      <w:bookmarkEnd w:id="900"/>
      <w:bookmarkEnd w:id="901"/>
      <w:bookmarkEnd w:id="902"/>
      <w:bookmarkEnd w:id="903"/>
    </w:p>
    <w:p w14:paraId="52DD9804" w14:textId="77777777" w:rsidR="00A24C25" w:rsidRPr="00A8730A" w:rsidRDefault="00A24C25" w:rsidP="00A24C25">
      <w:r w:rsidRPr="00A8730A">
        <w:rPr>
          <w:lang w:eastAsia="zh-CN"/>
        </w:rPr>
        <w:t>MC</w:t>
      </w:r>
      <w:r w:rsidRPr="00A8730A">
        <w:t xml:space="preserve"> service</w:t>
      </w:r>
      <w:r w:rsidRPr="00A8730A">
        <w:rPr>
          <w:lang w:eastAsia="zh-CN"/>
        </w:rPr>
        <w:t>s</w:t>
      </w:r>
      <w:r w:rsidRPr="00A8730A">
        <w:t xml:space="preserve"> </w:t>
      </w:r>
      <w:r w:rsidRPr="00A8730A">
        <w:rPr>
          <w:lang w:eastAsia="zh-CN"/>
        </w:rPr>
        <w:t>are</w:t>
      </w:r>
      <w:r w:rsidRPr="00A8730A">
        <w:t xml:space="preserve"> composed of the functional entities described in the corresponding MC service functional models in clause 5.</w:t>
      </w:r>
    </w:p>
    <w:p w14:paraId="1A1DA873" w14:textId="77777777" w:rsidR="00A24C25" w:rsidRPr="00A8730A" w:rsidRDefault="00A24C25" w:rsidP="00A24C25">
      <w:pPr>
        <w:pStyle w:val="Heading3"/>
      </w:pPr>
      <w:bookmarkStart w:id="904" w:name="_Toc424654440"/>
      <w:bookmarkStart w:id="905" w:name="_Toc428365029"/>
      <w:bookmarkStart w:id="906" w:name="_Toc433209642"/>
      <w:bookmarkStart w:id="907" w:name="_Toc453260152"/>
      <w:bookmarkStart w:id="908" w:name="_Toc453261039"/>
      <w:bookmarkStart w:id="909" w:name="_Toc453279776"/>
      <w:bookmarkStart w:id="910" w:name="_Toc459375114"/>
      <w:bookmarkStart w:id="911" w:name="_Toc468105352"/>
      <w:bookmarkStart w:id="912" w:name="_Toc468110447"/>
      <w:bookmarkStart w:id="913" w:name="_Toc59229390"/>
      <w:bookmarkStart w:id="914" w:name="_Toc70405408"/>
      <w:r w:rsidRPr="00A8730A">
        <w:t>6.2.3</w:t>
      </w:r>
      <w:r w:rsidRPr="00A8730A">
        <w:tab/>
        <w:t>SIP core</w:t>
      </w:r>
      <w:bookmarkEnd w:id="904"/>
      <w:bookmarkEnd w:id="905"/>
      <w:bookmarkEnd w:id="906"/>
      <w:bookmarkEnd w:id="907"/>
      <w:bookmarkEnd w:id="908"/>
      <w:bookmarkEnd w:id="909"/>
      <w:bookmarkEnd w:id="910"/>
      <w:bookmarkEnd w:id="911"/>
      <w:bookmarkEnd w:id="912"/>
      <w:bookmarkEnd w:id="913"/>
      <w:bookmarkEnd w:id="914"/>
    </w:p>
    <w:p w14:paraId="7ED3F2D4" w14:textId="77777777" w:rsidR="00A24C25" w:rsidRPr="00A8730A" w:rsidRDefault="00A24C25" w:rsidP="00A24C25">
      <w:r w:rsidRPr="00A8730A">
        <w:t xml:space="preserve">The SIP core provides rendezvous (contact address binding and URI resolution) and service control (application service selection) functions, as described in clause 5.3. </w:t>
      </w:r>
    </w:p>
    <w:p w14:paraId="2417B1EB" w14:textId="77777777" w:rsidR="00A24C25" w:rsidRPr="00A8730A" w:rsidRDefault="00A24C25" w:rsidP="00A24C25">
      <w:pPr>
        <w:pStyle w:val="Heading3"/>
      </w:pPr>
      <w:bookmarkStart w:id="915" w:name="_Toc424654441"/>
      <w:bookmarkStart w:id="916" w:name="_Toc428365030"/>
      <w:bookmarkStart w:id="917" w:name="_Toc433209643"/>
      <w:bookmarkStart w:id="918" w:name="_Toc453260153"/>
      <w:bookmarkStart w:id="919" w:name="_Toc453261040"/>
      <w:bookmarkStart w:id="920" w:name="_Toc453279777"/>
      <w:bookmarkStart w:id="921" w:name="_Toc459375115"/>
      <w:bookmarkStart w:id="922" w:name="_Toc468105353"/>
      <w:bookmarkStart w:id="923" w:name="_Toc468110448"/>
      <w:bookmarkStart w:id="924" w:name="_Toc59229391"/>
      <w:bookmarkStart w:id="925" w:name="_Toc70405409"/>
      <w:r w:rsidRPr="00A8730A">
        <w:t>6.2.4</w:t>
      </w:r>
      <w:r w:rsidRPr="00A8730A">
        <w:tab/>
        <w:t>5GS</w:t>
      </w:r>
      <w:bookmarkEnd w:id="915"/>
      <w:bookmarkEnd w:id="916"/>
      <w:bookmarkEnd w:id="917"/>
      <w:bookmarkEnd w:id="918"/>
      <w:bookmarkEnd w:id="919"/>
      <w:bookmarkEnd w:id="920"/>
      <w:bookmarkEnd w:id="921"/>
      <w:bookmarkEnd w:id="922"/>
      <w:bookmarkEnd w:id="923"/>
      <w:bookmarkEnd w:id="924"/>
      <w:bookmarkEnd w:id="925"/>
    </w:p>
    <w:p w14:paraId="3C11446F" w14:textId="77777777" w:rsidR="00A24C25" w:rsidRPr="00A8730A" w:rsidRDefault="00A24C25" w:rsidP="00A24C25">
      <w:r w:rsidRPr="00A8730A">
        <w:t>The 5GS provides data connectivity and services with QoS control for the support of MC service sessions.</w:t>
      </w:r>
    </w:p>
    <w:p w14:paraId="7D7B3BC6" w14:textId="77777777" w:rsidR="00A24C25" w:rsidRPr="00A8730A" w:rsidRDefault="00A24C25" w:rsidP="00A24C25">
      <w:pPr>
        <w:pStyle w:val="Heading3"/>
      </w:pPr>
      <w:bookmarkStart w:id="926" w:name="_Toc424654442"/>
      <w:bookmarkStart w:id="927" w:name="_Toc428365031"/>
      <w:bookmarkStart w:id="928" w:name="_Toc433209644"/>
      <w:bookmarkStart w:id="929" w:name="_Toc453260154"/>
      <w:bookmarkStart w:id="930" w:name="_Toc453261041"/>
      <w:bookmarkStart w:id="931" w:name="_Toc453279778"/>
      <w:bookmarkStart w:id="932" w:name="_Toc459375116"/>
      <w:bookmarkStart w:id="933" w:name="_Toc468105354"/>
      <w:bookmarkStart w:id="934" w:name="_Toc468110449"/>
      <w:bookmarkStart w:id="935" w:name="_Toc59229392"/>
      <w:bookmarkStart w:id="936" w:name="_Toc70405410"/>
      <w:r w:rsidRPr="00A8730A">
        <w:t>6.2.5</w:t>
      </w:r>
      <w:r w:rsidRPr="00A8730A">
        <w:tab/>
        <w:t>UE 1</w:t>
      </w:r>
      <w:bookmarkEnd w:id="926"/>
      <w:bookmarkEnd w:id="927"/>
      <w:bookmarkEnd w:id="928"/>
      <w:bookmarkEnd w:id="929"/>
      <w:bookmarkEnd w:id="930"/>
      <w:bookmarkEnd w:id="931"/>
      <w:bookmarkEnd w:id="932"/>
      <w:bookmarkEnd w:id="933"/>
      <w:bookmarkEnd w:id="934"/>
      <w:bookmarkEnd w:id="935"/>
      <w:bookmarkEnd w:id="936"/>
    </w:p>
    <w:p w14:paraId="7BB118E1" w14:textId="77777777" w:rsidR="00A24C25" w:rsidRPr="00A8730A" w:rsidRDefault="00A24C25" w:rsidP="00A24C25">
      <w:r w:rsidRPr="00A8730A">
        <w:t>UE 1 is an MC service UE in on-network mode supporting data connectivity and application(s) related to one or more MC services over the 5GS. It is composed of the corresponding MC service functional entities described in clause 5.</w:t>
      </w:r>
    </w:p>
    <w:p w14:paraId="54147CFA" w14:textId="77777777" w:rsidR="00A24C25" w:rsidRPr="00A8730A" w:rsidRDefault="00A24C25" w:rsidP="00A24C25">
      <w:pPr>
        <w:pStyle w:val="B1"/>
      </w:pPr>
    </w:p>
    <w:p w14:paraId="310B6BCC" w14:textId="77777777" w:rsidR="00A24C25" w:rsidRPr="00A8730A" w:rsidRDefault="00A24C25" w:rsidP="00A24C25">
      <w:pPr>
        <w:pStyle w:val="Heading2"/>
      </w:pPr>
      <w:bookmarkStart w:id="937" w:name="_Toc433209646"/>
      <w:bookmarkStart w:id="938" w:name="_Toc453260156"/>
      <w:bookmarkStart w:id="939" w:name="_Toc453261043"/>
      <w:bookmarkStart w:id="940" w:name="_Toc453279780"/>
      <w:bookmarkStart w:id="941" w:name="_Toc459375118"/>
      <w:bookmarkStart w:id="942" w:name="_Toc468105356"/>
      <w:bookmarkStart w:id="943" w:name="_Toc468110451"/>
      <w:bookmarkStart w:id="944" w:name="_Toc59229394"/>
      <w:bookmarkStart w:id="945" w:name="_Toc70405411"/>
      <w:r w:rsidRPr="00A8730A">
        <w:lastRenderedPageBreak/>
        <w:t>6.3</w:t>
      </w:r>
      <w:r w:rsidRPr="00A8730A">
        <w:tab/>
        <w:t>Deployment scenarios</w:t>
      </w:r>
      <w:bookmarkEnd w:id="937"/>
      <w:bookmarkEnd w:id="938"/>
      <w:bookmarkEnd w:id="939"/>
      <w:bookmarkEnd w:id="940"/>
      <w:bookmarkEnd w:id="941"/>
      <w:bookmarkEnd w:id="942"/>
      <w:bookmarkEnd w:id="943"/>
      <w:bookmarkEnd w:id="944"/>
      <w:bookmarkEnd w:id="945"/>
    </w:p>
    <w:p w14:paraId="1E3336F2" w14:textId="77777777" w:rsidR="00A24C25" w:rsidRPr="00A8730A" w:rsidRDefault="00A24C25" w:rsidP="00A24C25">
      <w:pPr>
        <w:pStyle w:val="Heading3"/>
      </w:pPr>
      <w:bookmarkStart w:id="946" w:name="_Toc433209647"/>
      <w:bookmarkStart w:id="947" w:name="_Toc453260157"/>
      <w:bookmarkStart w:id="948" w:name="_Toc453261044"/>
      <w:bookmarkStart w:id="949" w:name="_Toc453279781"/>
      <w:bookmarkStart w:id="950" w:name="_Toc459375119"/>
      <w:bookmarkStart w:id="951" w:name="_Toc468105357"/>
      <w:bookmarkStart w:id="952" w:name="_Toc468110452"/>
      <w:bookmarkStart w:id="953" w:name="_Toc59229395"/>
      <w:bookmarkStart w:id="954" w:name="_Toc70405412"/>
      <w:r w:rsidRPr="00A8730A">
        <w:t>6.3.1</w:t>
      </w:r>
      <w:r w:rsidRPr="00A8730A">
        <w:tab/>
        <w:t xml:space="preserve">Administration of </w:t>
      </w:r>
      <w:r w:rsidRPr="00A8730A">
        <w:rPr>
          <w:lang w:eastAsia="zh-CN"/>
        </w:rPr>
        <w:t>MC</w:t>
      </w:r>
      <w:r w:rsidRPr="00A8730A">
        <w:t xml:space="preserve"> service, SIP core and 5GS</w:t>
      </w:r>
      <w:bookmarkEnd w:id="946"/>
      <w:bookmarkEnd w:id="947"/>
      <w:bookmarkEnd w:id="948"/>
      <w:bookmarkEnd w:id="949"/>
      <w:bookmarkEnd w:id="950"/>
      <w:bookmarkEnd w:id="951"/>
      <w:bookmarkEnd w:id="952"/>
      <w:bookmarkEnd w:id="953"/>
      <w:bookmarkEnd w:id="954"/>
      <w:r w:rsidRPr="00A8730A">
        <w:t xml:space="preserve"> </w:t>
      </w:r>
    </w:p>
    <w:p w14:paraId="2DCFA07B" w14:textId="77777777" w:rsidR="00A24C25" w:rsidRPr="00A8730A" w:rsidRDefault="00A24C25" w:rsidP="00A24C25">
      <w:pPr>
        <w:pStyle w:val="Heading4"/>
      </w:pPr>
      <w:bookmarkStart w:id="955" w:name="_Toc433209648"/>
      <w:bookmarkStart w:id="956" w:name="_Toc453260158"/>
      <w:bookmarkStart w:id="957" w:name="_Toc453261045"/>
      <w:bookmarkStart w:id="958" w:name="_Toc453279782"/>
      <w:bookmarkStart w:id="959" w:name="_Toc459375120"/>
      <w:bookmarkStart w:id="960" w:name="_Toc468105358"/>
      <w:bookmarkStart w:id="961" w:name="_Toc468110453"/>
      <w:bookmarkStart w:id="962" w:name="_Toc59229396"/>
      <w:bookmarkStart w:id="963" w:name="_Toc70405413"/>
      <w:r w:rsidRPr="00A8730A">
        <w:t>6.3.1.1</w:t>
      </w:r>
      <w:r w:rsidRPr="00A8730A">
        <w:tab/>
        <w:t>General</w:t>
      </w:r>
      <w:bookmarkEnd w:id="955"/>
      <w:bookmarkEnd w:id="956"/>
      <w:bookmarkEnd w:id="957"/>
      <w:bookmarkEnd w:id="958"/>
      <w:bookmarkEnd w:id="959"/>
      <w:bookmarkEnd w:id="960"/>
      <w:bookmarkEnd w:id="961"/>
      <w:bookmarkEnd w:id="962"/>
      <w:bookmarkEnd w:id="963"/>
    </w:p>
    <w:p w14:paraId="114C5BDD" w14:textId="77777777" w:rsidR="00A24C25" w:rsidRPr="00A8730A" w:rsidRDefault="00A24C25" w:rsidP="00A24C25">
      <w:r w:rsidRPr="00A8730A">
        <w:t xml:space="preserve">This clause describes deployment scenarios in which different administration of </w:t>
      </w:r>
      <w:r w:rsidRPr="00A8730A">
        <w:rPr>
          <w:lang w:eastAsia="zh-CN"/>
        </w:rPr>
        <w:t>MC</w:t>
      </w:r>
      <w:r w:rsidRPr="00A8730A">
        <w:t xml:space="preserve"> service, SIP core and 5GS are described, together with the sensitivities of identities and other forms of signalling in those scenarios.</w:t>
      </w:r>
    </w:p>
    <w:p w14:paraId="396CE435" w14:textId="77777777" w:rsidR="00A24C25" w:rsidRPr="00A8730A" w:rsidRDefault="00A24C25" w:rsidP="00A24C25">
      <w:r w:rsidRPr="00A8730A">
        <w:t xml:space="preserve">In each of these scenarios, the owner of the devices at each plane may be different from the organisation that administers these devices. For example, the </w:t>
      </w:r>
      <w:r w:rsidRPr="00A8730A">
        <w:rPr>
          <w:lang w:eastAsia="zh-CN"/>
        </w:rPr>
        <w:t>MC</w:t>
      </w:r>
      <w:r w:rsidRPr="00A8730A">
        <w:t xml:space="preserve"> service provider may own some RAN components within the 5GS even when the 5GS is administered by the PLMN operator, and the </w:t>
      </w:r>
      <w:r w:rsidRPr="00A8730A">
        <w:rPr>
          <w:lang w:eastAsia="zh-CN"/>
        </w:rPr>
        <w:t>MC service</w:t>
      </w:r>
      <w:r w:rsidRPr="00A8730A">
        <w:t xml:space="preserve"> UE may be owned by an organisation that is independent from PLMN and </w:t>
      </w:r>
      <w:r w:rsidRPr="00A8730A">
        <w:rPr>
          <w:lang w:eastAsia="zh-CN"/>
        </w:rPr>
        <w:t>MC</w:t>
      </w:r>
      <w:r w:rsidRPr="00A8730A">
        <w:t xml:space="preserve"> service providers.</w:t>
      </w:r>
    </w:p>
    <w:p w14:paraId="217BA491" w14:textId="77777777" w:rsidR="00A24C25" w:rsidRPr="00A8730A" w:rsidRDefault="00A24C25" w:rsidP="00A24C25">
      <w:pPr>
        <w:pStyle w:val="Heading4"/>
      </w:pPr>
      <w:bookmarkStart w:id="964" w:name="_Toc433209649"/>
      <w:bookmarkStart w:id="965" w:name="_Toc453260159"/>
      <w:bookmarkStart w:id="966" w:name="_Toc453261046"/>
      <w:bookmarkStart w:id="967" w:name="_Toc453279783"/>
      <w:bookmarkStart w:id="968" w:name="_Toc459375121"/>
      <w:bookmarkStart w:id="969" w:name="_Toc468105359"/>
      <w:bookmarkStart w:id="970" w:name="_Toc468110454"/>
      <w:bookmarkStart w:id="971" w:name="_Toc59229397"/>
      <w:bookmarkStart w:id="972" w:name="_Toc70405414"/>
      <w:r w:rsidRPr="00A8730A">
        <w:t>6.3.1.2</w:t>
      </w:r>
      <w:r w:rsidRPr="00A8730A">
        <w:tab/>
        <w:t>Common administration of all planes</w:t>
      </w:r>
      <w:bookmarkEnd w:id="964"/>
      <w:bookmarkEnd w:id="965"/>
      <w:bookmarkEnd w:id="966"/>
      <w:bookmarkEnd w:id="967"/>
      <w:bookmarkEnd w:id="968"/>
      <w:bookmarkEnd w:id="969"/>
      <w:bookmarkEnd w:id="970"/>
      <w:bookmarkEnd w:id="971"/>
      <w:bookmarkEnd w:id="972"/>
    </w:p>
    <w:p w14:paraId="1F6503F4" w14:textId="77777777" w:rsidR="00A24C25" w:rsidRPr="00A8730A" w:rsidRDefault="00A24C25" w:rsidP="00A24C25">
      <w:r w:rsidRPr="00A8730A">
        <w:t>In this scenario, all planes (application services layer, SIP core and 5GS) are administered by the same party. This is illustrated in figure 6.3.1.2-1 below.</w:t>
      </w:r>
    </w:p>
    <w:p w14:paraId="015560BD" w14:textId="77777777" w:rsidR="00A24C25" w:rsidRPr="00A8730A" w:rsidRDefault="00A24C25" w:rsidP="00A24C25">
      <w:pPr>
        <w:pStyle w:val="TH"/>
      </w:pPr>
      <w:r w:rsidRPr="00A8730A">
        <w:rPr>
          <w:b w:val="0"/>
        </w:rPr>
        <w:object w:dxaOrig="4291" w:dyaOrig="4821" w14:anchorId="664C5EF3">
          <v:shape id="_x0000_i1032" type="#_x0000_t75" style="width:214.25pt;height:241.35pt" o:ole="">
            <v:imagedata r:id="rId34" o:title=""/>
          </v:shape>
          <o:OLEObject Type="Embed" ProgID="Visio.Drawing.11" ShapeID="_x0000_i1032" DrawAspect="Content" ObjectID="_1681075073" r:id="rId35"/>
        </w:object>
      </w:r>
    </w:p>
    <w:p w14:paraId="436CF5DF" w14:textId="77777777" w:rsidR="00A24C25" w:rsidRPr="00A8730A" w:rsidRDefault="00A24C25" w:rsidP="00A24C25">
      <w:pPr>
        <w:pStyle w:val="TF"/>
      </w:pPr>
      <w:r w:rsidRPr="00A8730A">
        <w:t>Figure 6.3.1.2-1: Common administration of all services by one operator</w:t>
      </w:r>
    </w:p>
    <w:p w14:paraId="4621433B" w14:textId="77777777" w:rsidR="00A24C25" w:rsidRPr="00A8730A" w:rsidRDefault="00A24C25" w:rsidP="00A24C25">
      <w:r w:rsidRPr="00A8730A">
        <w:t xml:space="preserve">Although the identities in each plane are separate as described in </w:t>
      </w:r>
      <w:r w:rsidRPr="00A8730A">
        <w:rPr>
          <w:lang w:eastAsia="zh-CN"/>
        </w:rPr>
        <w:t>3GPP TS 23.280 [3]</w:t>
      </w:r>
      <w:r w:rsidRPr="00A8730A">
        <w:t>, there is no particular sensitivity of identities and other information at the application plane, and these may be exposed to the SIP core and the 5GS.</w:t>
      </w:r>
    </w:p>
    <w:p w14:paraId="051CFDDD" w14:textId="77777777" w:rsidR="00A24C25" w:rsidRPr="00A8730A" w:rsidRDefault="00A24C25" w:rsidP="00A24C25">
      <w:r w:rsidRPr="00A8730A">
        <w:t>All authorisation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4443A914" w14:textId="77777777" w:rsidR="00A24C25" w:rsidRPr="00A8730A" w:rsidRDefault="00A24C25" w:rsidP="00A24C25">
      <w:pPr>
        <w:pStyle w:val="Heading4"/>
      </w:pPr>
      <w:bookmarkStart w:id="973" w:name="_Toc433209650"/>
      <w:bookmarkStart w:id="974" w:name="_Toc453260160"/>
      <w:bookmarkStart w:id="975" w:name="_Toc453261047"/>
      <w:bookmarkStart w:id="976" w:name="_Toc453279784"/>
      <w:bookmarkStart w:id="977" w:name="_Toc459375122"/>
      <w:bookmarkStart w:id="978" w:name="_Toc468105360"/>
      <w:bookmarkStart w:id="979" w:name="_Toc468110455"/>
      <w:bookmarkStart w:id="980" w:name="_Toc59229398"/>
      <w:bookmarkStart w:id="981" w:name="_Toc70405415"/>
      <w:r w:rsidRPr="00A8730A">
        <w:t>6.3.1.3</w:t>
      </w:r>
      <w:r w:rsidRPr="00A8730A">
        <w:tab/>
      </w:r>
      <w:r w:rsidRPr="00A8730A">
        <w:rPr>
          <w:lang w:eastAsia="zh-CN"/>
        </w:rPr>
        <w:t>MC</w:t>
      </w:r>
      <w:r w:rsidRPr="00A8730A">
        <w:t xml:space="preserve"> service provider separate from SIP core and 5GS</w:t>
      </w:r>
      <w:bookmarkEnd w:id="973"/>
      <w:bookmarkEnd w:id="974"/>
      <w:bookmarkEnd w:id="975"/>
      <w:bookmarkEnd w:id="976"/>
      <w:bookmarkEnd w:id="977"/>
      <w:bookmarkEnd w:id="978"/>
      <w:bookmarkEnd w:id="979"/>
      <w:bookmarkEnd w:id="980"/>
      <w:bookmarkEnd w:id="981"/>
    </w:p>
    <w:p w14:paraId="72BA3B08" w14:textId="77777777" w:rsidR="00A24C25" w:rsidRPr="00A8730A" w:rsidRDefault="00A24C25" w:rsidP="00A24C25">
      <w:r w:rsidRPr="00A8730A">
        <w:t xml:space="preserve">In this scenario, as illustrated in figure 6.3.1.3-1, the </w:t>
      </w:r>
      <w:r w:rsidRPr="00A8730A">
        <w:rPr>
          <w:lang w:eastAsia="zh-CN"/>
        </w:rPr>
        <w:t>MC</w:t>
      </w:r>
      <w:r w:rsidRPr="00A8730A">
        <w:t xml:space="preserve"> service provider is separate and independent from the PLMN operator, and the </w:t>
      </w:r>
      <w:r w:rsidRPr="00A8730A">
        <w:rPr>
          <w:lang w:eastAsia="zh-CN"/>
        </w:rPr>
        <w:t>MC</w:t>
      </w:r>
      <w:r w:rsidRPr="00A8730A">
        <w:t xml:space="preserve"> service is administered independently of the 5GS and SIP core. The PLMN operator administers the 5GS and the SIP core.</w:t>
      </w:r>
    </w:p>
    <w:p w14:paraId="6D7788C8" w14:textId="77777777" w:rsidR="00A24C25" w:rsidRPr="00A8730A" w:rsidRDefault="00A24C25" w:rsidP="00A24C25">
      <w:pPr>
        <w:pStyle w:val="TH"/>
      </w:pPr>
      <w:r w:rsidRPr="00A8730A">
        <w:rPr>
          <w:b w:val="0"/>
        </w:rPr>
        <w:object w:dxaOrig="4291" w:dyaOrig="4821" w14:anchorId="1AE3829F">
          <v:shape id="_x0000_i1033" type="#_x0000_t75" style="width:214.25pt;height:241.35pt" o:ole="">
            <v:imagedata r:id="rId36" o:title=""/>
          </v:shape>
          <o:OLEObject Type="Embed" ProgID="Visio.Drawing.11" ShapeID="_x0000_i1033" DrawAspect="Content" ObjectID="_1681075074" r:id="rId37"/>
        </w:object>
      </w:r>
    </w:p>
    <w:p w14:paraId="1DC749A2" w14:textId="77777777" w:rsidR="00A24C25" w:rsidRPr="00A8730A" w:rsidRDefault="00A24C25" w:rsidP="00A24C25">
      <w:pPr>
        <w:pStyle w:val="TF"/>
      </w:pPr>
      <w:r w:rsidRPr="00A8730A">
        <w:t xml:space="preserve">Figure 6.3.1.3-1: </w:t>
      </w:r>
      <w:r w:rsidRPr="00A8730A">
        <w:rPr>
          <w:lang w:eastAsia="zh-CN"/>
        </w:rPr>
        <w:t>MC</w:t>
      </w:r>
      <w:r w:rsidRPr="00A8730A">
        <w:t xml:space="preserve"> service provider administers </w:t>
      </w:r>
      <w:r w:rsidRPr="00A8730A">
        <w:rPr>
          <w:lang w:eastAsia="zh-CN"/>
        </w:rPr>
        <w:t>MC</w:t>
      </w:r>
      <w:r w:rsidRPr="00A8730A">
        <w:t xml:space="preserve"> service separately from SIP core and 5GS</w:t>
      </w:r>
    </w:p>
    <w:p w14:paraId="016091C4" w14:textId="77777777" w:rsidR="00A24C25" w:rsidRPr="00A8730A" w:rsidRDefault="00A24C25" w:rsidP="00A24C25">
      <w:r w:rsidRPr="00A8730A">
        <w:t xml:space="preserve">The </w:t>
      </w:r>
      <w:r w:rsidRPr="00A8730A">
        <w:rPr>
          <w:lang w:eastAsia="zh-CN"/>
        </w:rPr>
        <w:t>MC</w:t>
      </w:r>
      <w:r w:rsidRPr="00A8730A">
        <w:t xml:space="preserve"> service provider may require that all application services layer identities and other sensitive information are hidden both from the SIP core and the 5GS.</w:t>
      </w:r>
    </w:p>
    <w:p w14:paraId="70C4AB5F"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are hidden from and not available to the PLMN operator.</w:t>
      </w:r>
    </w:p>
    <w:p w14:paraId="43EF4AEE" w14:textId="77777777" w:rsidR="00A24C25" w:rsidRPr="00A8730A" w:rsidRDefault="00A24C25" w:rsidP="00A24C25">
      <w:pPr>
        <w:pStyle w:val="Heading4"/>
      </w:pPr>
      <w:bookmarkStart w:id="982" w:name="_Toc433209651"/>
      <w:bookmarkStart w:id="983" w:name="_Toc453260161"/>
      <w:bookmarkStart w:id="984" w:name="_Toc453261048"/>
      <w:bookmarkStart w:id="985" w:name="_Toc453279785"/>
      <w:bookmarkStart w:id="986" w:name="_Toc459375123"/>
      <w:bookmarkStart w:id="987" w:name="_Toc468105361"/>
      <w:bookmarkStart w:id="988" w:name="_Toc468110456"/>
      <w:bookmarkStart w:id="989" w:name="_Toc59229399"/>
      <w:bookmarkStart w:id="990" w:name="_Toc70405416"/>
      <w:r w:rsidRPr="00A8730A">
        <w:t>6.3.1.4</w:t>
      </w:r>
      <w:r w:rsidRPr="00A8730A">
        <w:tab/>
      </w:r>
      <w:r w:rsidRPr="00A8730A">
        <w:rPr>
          <w:lang w:eastAsia="zh-CN"/>
        </w:rPr>
        <w:t>MC</w:t>
      </w:r>
      <w:r w:rsidRPr="00A8730A">
        <w:t xml:space="preserve"> service provider administers SIP core, separate from 5GS</w:t>
      </w:r>
      <w:bookmarkEnd w:id="982"/>
      <w:bookmarkEnd w:id="983"/>
      <w:bookmarkEnd w:id="984"/>
      <w:bookmarkEnd w:id="985"/>
      <w:bookmarkEnd w:id="986"/>
      <w:bookmarkEnd w:id="987"/>
      <w:bookmarkEnd w:id="988"/>
      <w:bookmarkEnd w:id="989"/>
      <w:bookmarkEnd w:id="990"/>
    </w:p>
    <w:p w14:paraId="4E1A75BC" w14:textId="77777777" w:rsidR="00A24C25" w:rsidRPr="00A8730A" w:rsidRDefault="00A24C25" w:rsidP="00A24C25">
      <w:r w:rsidRPr="00A8730A">
        <w:t xml:space="preserve">In this scenario, as illustrated in figure 6.3.1.4-1, the </w:t>
      </w:r>
      <w:r w:rsidRPr="00A8730A">
        <w:rPr>
          <w:lang w:eastAsia="zh-CN"/>
        </w:rPr>
        <w:t>MC</w:t>
      </w:r>
      <w:r w:rsidRPr="00A8730A">
        <w:t xml:space="preserve"> service provider administers the SIP core, and the </w:t>
      </w:r>
      <w:r w:rsidRPr="00A8730A">
        <w:rPr>
          <w:lang w:eastAsia="zh-CN"/>
        </w:rPr>
        <w:t>MC</w:t>
      </w:r>
      <w:r w:rsidRPr="00A8730A">
        <w:t xml:space="preserve"> services and SIP core are independent of the PLMN operator.</w:t>
      </w:r>
    </w:p>
    <w:p w14:paraId="68238F00" w14:textId="77777777" w:rsidR="00A24C25" w:rsidRPr="00A8730A" w:rsidRDefault="00A24C25" w:rsidP="00A24C25">
      <w:pPr>
        <w:pStyle w:val="TH"/>
      </w:pPr>
      <w:r w:rsidRPr="00A8730A">
        <w:rPr>
          <w:b w:val="0"/>
        </w:rPr>
        <w:object w:dxaOrig="4011" w:dyaOrig="4780" w14:anchorId="2516C848">
          <v:shape id="_x0000_i1034" type="#_x0000_t75" style="width:201pt;height:239.05pt" o:ole="">
            <v:imagedata r:id="rId38" o:title=""/>
          </v:shape>
          <o:OLEObject Type="Embed" ProgID="Visio.Drawing.11" ShapeID="_x0000_i1034" DrawAspect="Content" ObjectID="_1681075075" r:id="rId39"/>
        </w:object>
      </w:r>
    </w:p>
    <w:p w14:paraId="3731EDCF" w14:textId="77777777" w:rsidR="00A24C25" w:rsidRPr="00A8730A" w:rsidRDefault="00A24C25" w:rsidP="00A24C25">
      <w:pPr>
        <w:pStyle w:val="TF"/>
      </w:pPr>
      <w:r w:rsidRPr="00A8730A">
        <w:t xml:space="preserve">Figure 6.3.1.4-1: </w:t>
      </w:r>
      <w:r w:rsidRPr="00A8730A">
        <w:rPr>
          <w:lang w:eastAsia="zh-CN"/>
        </w:rPr>
        <w:t>MC</w:t>
      </w:r>
      <w:r w:rsidRPr="00A8730A">
        <w:t xml:space="preserve"> service provider provision of SIP core, separate domain from 5GS</w:t>
      </w:r>
    </w:p>
    <w:p w14:paraId="117CECE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other sensitive information at the application services layer are hidden from the 5GS. The </w:t>
      </w:r>
      <w:r w:rsidRPr="00A8730A">
        <w:rPr>
          <w:lang w:eastAsia="zh-CN"/>
        </w:rPr>
        <w:t>MC</w:t>
      </w:r>
      <w:r w:rsidRPr="00A8730A">
        <w:t xml:space="preserve"> service provider need not hide the identities and signalling at the application services </w:t>
      </w:r>
      <w:r w:rsidRPr="00A8730A">
        <w:lastRenderedPageBreak/>
        <w:t xml:space="preserve">layer from the SIP core. However, the </w:t>
      </w:r>
      <w:r w:rsidRPr="00A8730A">
        <w:rPr>
          <w:lang w:eastAsia="zh-CN"/>
        </w:rPr>
        <w:t>MC</w:t>
      </w:r>
      <w:r w:rsidRPr="00A8730A">
        <w:t xml:space="preserve"> service provider may require that identities and other sensitive information between SIP core and SIP client in the </w:t>
      </w:r>
      <w:r w:rsidRPr="00A8730A">
        <w:rPr>
          <w:lang w:eastAsia="zh-CN"/>
        </w:rPr>
        <w:t>MC service</w:t>
      </w:r>
      <w:r w:rsidRPr="00A8730A">
        <w:t xml:space="preserve"> UE are also hidden from the 5GS.</w:t>
      </w:r>
    </w:p>
    <w:p w14:paraId="00981C94" w14:textId="77777777" w:rsidR="00A24C25" w:rsidRPr="00A8730A" w:rsidRDefault="00A24C25" w:rsidP="00A24C25">
      <w:r w:rsidRPr="00A8730A">
        <w:t xml:space="preserve">All authentication and authorisation mechanisms, including security roots, at both application services layer and at SIP signalling plane may need to be hidden from, and not available to, the PLMN operator. </w:t>
      </w:r>
    </w:p>
    <w:p w14:paraId="668D0D04" w14:textId="77777777" w:rsidR="00A24C25" w:rsidRPr="00A8730A" w:rsidRDefault="00A24C25" w:rsidP="00A24C25">
      <w:pPr>
        <w:pStyle w:val="Heading4"/>
      </w:pPr>
      <w:bookmarkStart w:id="991" w:name="_Toc433209652"/>
      <w:bookmarkStart w:id="992" w:name="_Toc453260162"/>
      <w:bookmarkStart w:id="993" w:name="_Toc453261049"/>
      <w:bookmarkStart w:id="994" w:name="_Toc453279786"/>
      <w:bookmarkStart w:id="995" w:name="_Toc459375124"/>
      <w:bookmarkStart w:id="996" w:name="_Toc468105362"/>
      <w:bookmarkStart w:id="997" w:name="_Toc468110457"/>
      <w:bookmarkStart w:id="998" w:name="_Toc59229400"/>
      <w:bookmarkStart w:id="999" w:name="_Toc70405417"/>
      <w:r w:rsidRPr="00A8730A">
        <w:t>6.3.1.5</w:t>
      </w:r>
      <w:r w:rsidRPr="00A8730A">
        <w:tab/>
        <w:t xml:space="preserve">SIP core partially administered by both PLMN operator and </w:t>
      </w:r>
      <w:r w:rsidRPr="00A8730A">
        <w:rPr>
          <w:lang w:eastAsia="zh-CN"/>
        </w:rPr>
        <w:t>MC</w:t>
      </w:r>
      <w:r w:rsidRPr="00A8730A">
        <w:t xml:space="preserve"> service provider</w:t>
      </w:r>
      <w:bookmarkEnd w:id="991"/>
      <w:bookmarkEnd w:id="992"/>
      <w:bookmarkEnd w:id="993"/>
      <w:bookmarkEnd w:id="994"/>
      <w:bookmarkEnd w:id="995"/>
      <w:bookmarkEnd w:id="996"/>
      <w:bookmarkEnd w:id="997"/>
      <w:bookmarkEnd w:id="998"/>
      <w:bookmarkEnd w:id="999"/>
    </w:p>
    <w:p w14:paraId="4C393596" w14:textId="77777777" w:rsidR="00A24C25" w:rsidRPr="00A8730A" w:rsidRDefault="00A24C25" w:rsidP="00A24C25">
      <w:r w:rsidRPr="00A8730A">
        <w:t xml:space="preserve">In this scenario, as illustrated in figure 6.3.1.5-1, the SIP core is partially administered by both parties, for example when the SIP core registrar is administered by the </w:t>
      </w:r>
      <w:r w:rsidRPr="00A8730A">
        <w:rPr>
          <w:lang w:eastAsia="zh-CN"/>
        </w:rPr>
        <w:t>MC</w:t>
      </w:r>
      <w:r w:rsidRPr="00A8730A">
        <w:t xml:space="preserve"> service provider, but the SIP core registrar finder and proxy is administered by the PLMN operator.</w:t>
      </w:r>
    </w:p>
    <w:p w14:paraId="49C98658" w14:textId="77777777" w:rsidR="00A24C25" w:rsidRPr="00A8730A" w:rsidRDefault="00A24C25" w:rsidP="00A24C25">
      <w:pPr>
        <w:pStyle w:val="TH"/>
      </w:pPr>
      <w:r w:rsidRPr="00A8730A">
        <w:rPr>
          <w:b w:val="0"/>
        </w:rPr>
        <w:object w:dxaOrig="4011" w:dyaOrig="4780" w14:anchorId="760E46AC">
          <v:shape id="_x0000_i1035" type="#_x0000_t75" style="width:201pt;height:239.05pt" o:ole="">
            <v:imagedata r:id="rId40" o:title=""/>
          </v:shape>
          <o:OLEObject Type="Embed" ProgID="Visio.Drawing.11" ShapeID="_x0000_i1035" DrawAspect="Content" ObjectID="_1681075076" r:id="rId41"/>
        </w:object>
      </w:r>
    </w:p>
    <w:p w14:paraId="5333C96A" w14:textId="77777777" w:rsidR="00A24C25" w:rsidRPr="00A8730A" w:rsidRDefault="00A24C25" w:rsidP="00A24C25">
      <w:pPr>
        <w:pStyle w:val="TF"/>
      </w:pPr>
      <w:r w:rsidRPr="00A8730A">
        <w:t xml:space="preserve">Figure 6.3.1.5-1: </w:t>
      </w:r>
      <w:r w:rsidRPr="00A8730A">
        <w:rPr>
          <w:lang w:eastAsia="zh-CN"/>
        </w:rPr>
        <w:t>MC</w:t>
      </w:r>
      <w:r w:rsidRPr="00A8730A">
        <w:t xml:space="preserve"> service provider partial provision of SIP core, separate domain from 5GS</w:t>
      </w:r>
    </w:p>
    <w:p w14:paraId="04C2D37C"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4137E5B5" w14:textId="77777777" w:rsidR="00A24C25" w:rsidRPr="00A8730A" w:rsidRDefault="00A24C25" w:rsidP="00A24C25">
      <w:r w:rsidRPr="00A8730A">
        <w:t>All authentication and authorisation mechanisms, including security roots, at the application services layer may need to be hidden from, and not available to, the PLMN operator.</w:t>
      </w:r>
    </w:p>
    <w:p w14:paraId="18742A4C" w14:textId="77777777" w:rsidR="00A24C25" w:rsidRPr="00A8730A" w:rsidRDefault="00A24C25" w:rsidP="00A24C25">
      <w:pPr>
        <w:pStyle w:val="Heading4"/>
      </w:pPr>
      <w:bookmarkStart w:id="1000" w:name="_Toc453260163"/>
      <w:bookmarkStart w:id="1001" w:name="_Toc453261050"/>
      <w:bookmarkStart w:id="1002" w:name="_Toc453279787"/>
      <w:bookmarkStart w:id="1003" w:name="_Toc459375125"/>
      <w:bookmarkStart w:id="1004" w:name="_Toc468105363"/>
      <w:bookmarkStart w:id="1005" w:name="_Toc468110458"/>
      <w:bookmarkStart w:id="1006" w:name="_Toc59229401"/>
      <w:bookmarkStart w:id="1007" w:name="_Toc70405418"/>
      <w:bookmarkStart w:id="1008" w:name="_Toc433209653"/>
      <w:r w:rsidRPr="00A8730A">
        <w:t>6.3.1.6</w:t>
      </w:r>
      <w:r w:rsidRPr="00A8730A">
        <w:tab/>
        <w:t xml:space="preserve">PLMN operator administers SIP core with SIP identities administered by </w:t>
      </w:r>
      <w:r w:rsidRPr="00A8730A">
        <w:rPr>
          <w:lang w:eastAsia="zh-CN"/>
        </w:rPr>
        <w:t>MC</w:t>
      </w:r>
      <w:r w:rsidRPr="00A8730A">
        <w:t xml:space="preserve"> service provider</w:t>
      </w:r>
      <w:bookmarkEnd w:id="1000"/>
      <w:bookmarkEnd w:id="1001"/>
      <w:bookmarkEnd w:id="1002"/>
      <w:bookmarkEnd w:id="1003"/>
      <w:bookmarkEnd w:id="1004"/>
      <w:bookmarkEnd w:id="1005"/>
      <w:bookmarkEnd w:id="1006"/>
      <w:bookmarkEnd w:id="1007"/>
    </w:p>
    <w:p w14:paraId="3B875B69" w14:textId="77777777" w:rsidR="00A24C25" w:rsidRPr="00A8730A" w:rsidRDefault="00A24C25" w:rsidP="00A24C25">
      <w:r w:rsidRPr="00A8730A">
        <w:t xml:space="preserve">In this scenario, the PLMN operator administers the SIP core. However, the identities used by the SIP core (IMPI and IMPU) for </w:t>
      </w:r>
      <w:r w:rsidRPr="00A8730A">
        <w:rPr>
          <w:lang w:eastAsia="zh-CN"/>
        </w:rPr>
        <w:t>MC service</w:t>
      </w:r>
      <w:r w:rsidRPr="00A8730A">
        <w:t xml:space="preserve"> UEs served by the </w:t>
      </w:r>
      <w:r w:rsidRPr="00A8730A">
        <w:rPr>
          <w:lang w:eastAsia="zh-CN"/>
        </w:rPr>
        <w:t>MC</w:t>
      </w:r>
      <w:r w:rsidRPr="00A8730A">
        <w:t xml:space="preserve"> service provider are provided from the SIP database of the </w:t>
      </w:r>
      <w:r w:rsidRPr="00A8730A">
        <w:rPr>
          <w:lang w:eastAsia="zh-CN"/>
        </w:rPr>
        <w:t>MC</w:t>
      </w:r>
      <w:r w:rsidRPr="00A8730A">
        <w:t xml:space="preserve"> service provider.</w:t>
      </w:r>
    </w:p>
    <w:p w14:paraId="52CA8EA7" w14:textId="77777777" w:rsidR="00A24C25" w:rsidRPr="00A8730A" w:rsidRDefault="00A24C25" w:rsidP="00A24C25">
      <w:pPr>
        <w:pStyle w:val="TH"/>
      </w:pPr>
      <w:r w:rsidRPr="00A8730A">
        <w:rPr>
          <w:b w:val="0"/>
        </w:rPr>
        <w:object w:dxaOrig="5631" w:dyaOrig="6491" w14:anchorId="1CBA307E">
          <v:shape id="_x0000_i1036" type="#_x0000_t75" style="width:281.65pt;height:323.7pt" o:ole="">
            <v:imagedata r:id="rId42" o:title=""/>
          </v:shape>
          <o:OLEObject Type="Embed" ProgID="Visio.Drawing.11" ShapeID="_x0000_i1036" DrawAspect="Content" ObjectID="_1681075077" r:id="rId43"/>
        </w:object>
      </w:r>
    </w:p>
    <w:p w14:paraId="3FCF8FC2" w14:textId="77777777" w:rsidR="00A24C25" w:rsidRPr="00A8730A" w:rsidRDefault="00A24C25" w:rsidP="00A24C25">
      <w:pPr>
        <w:pStyle w:val="TF"/>
      </w:pPr>
      <w:r w:rsidRPr="00A8730A">
        <w:t xml:space="preserve">Figure 6.3.1.6-1: </w:t>
      </w:r>
      <w:r w:rsidRPr="00A8730A">
        <w:rPr>
          <w:lang w:eastAsia="zh-CN"/>
        </w:rPr>
        <w:t>MC</w:t>
      </w:r>
      <w:r w:rsidRPr="00A8730A">
        <w:t xml:space="preserve"> service provider provides identities to PLMN operator SIP core</w:t>
      </w:r>
    </w:p>
    <w:p w14:paraId="18CADF5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SIP core and 5GS.</w:t>
      </w:r>
    </w:p>
    <w:p w14:paraId="39E5F819"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may need to be hidden from, and not available to, the PLMN operator.</w:t>
      </w:r>
    </w:p>
    <w:p w14:paraId="466BB079" w14:textId="77777777" w:rsidR="00A24C25" w:rsidRPr="00A8730A" w:rsidRDefault="00A24C25" w:rsidP="00A24C25">
      <w:r w:rsidRPr="00A8730A">
        <w:t xml:space="preserve">The security roots (authentication keys) required for access to the signalling control plane are not available to the PLMN operator as these are held in the </w:t>
      </w:r>
      <w:r w:rsidRPr="00A8730A">
        <w:rPr>
          <w:lang w:eastAsia="zh-CN"/>
        </w:rPr>
        <w:t>MC</w:t>
      </w:r>
      <w:r w:rsidRPr="00A8730A">
        <w:t xml:space="preserve"> service provider's SIP database. However, derived parameters e.g. authentication vectors are provided to the SIP core to allow signalling control plane authentication to take place.</w:t>
      </w:r>
    </w:p>
    <w:p w14:paraId="2C5DE02F" w14:textId="77777777" w:rsidR="00A24C25" w:rsidRPr="00A8730A" w:rsidRDefault="00A24C25" w:rsidP="00A24C25">
      <w:pPr>
        <w:pStyle w:val="Heading3"/>
      </w:pPr>
      <w:bookmarkStart w:id="1009" w:name="_Toc453260165"/>
      <w:bookmarkStart w:id="1010" w:name="_Toc453261052"/>
      <w:bookmarkStart w:id="1011" w:name="_Toc453279789"/>
      <w:bookmarkStart w:id="1012" w:name="_Toc459375127"/>
      <w:bookmarkStart w:id="1013" w:name="_Toc468105365"/>
      <w:bookmarkStart w:id="1014" w:name="_Toc468110460"/>
      <w:bookmarkStart w:id="1015" w:name="_Toc59229403"/>
      <w:bookmarkStart w:id="1016" w:name="_Toc70405419"/>
      <w:bookmarkEnd w:id="1008"/>
      <w:r w:rsidRPr="00A8730A">
        <w:t>6.3.2</w:t>
      </w:r>
      <w:r w:rsidRPr="00A8730A">
        <w:tab/>
        <w:t xml:space="preserve">Resource management of MC service sessions by SIP core and </w:t>
      </w:r>
      <w:r w:rsidRPr="00A8730A">
        <w:rPr>
          <w:lang w:eastAsia="zh-CN"/>
        </w:rPr>
        <w:t>MC service</w:t>
      </w:r>
      <w:r w:rsidRPr="00A8730A">
        <w:t xml:space="preserve"> server</w:t>
      </w:r>
      <w:bookmarkEnd w:id="1009"/>
      <w:bookmarkEnd w:id="1010"/>
      <w:bookmarkEnd w:id="1011"/>
      <w:bookmarkEnd w:id="1012"/>
      <w:bookmarkEnd w:id="1013"/>
      <w:bookmarkEnd w:id="1014"/>
      <w:bookmarkEnd w:id="1015"/>
      <w:bookmarkEnd w:id="1016"/>
    </w:p>
    <w:p w14:paraId="286E36D4" w14:textId="77777777" w:rsidR="00A24C25" w:rsidRPr="00A8730A" w:rsidRDefault="00A24C25" w:rsidP="00A24C25">
      <w:pPr>
        <w:pStyle w:val="Heading4"/>
      </w:pPr>
      <w:bookmarkStart w:id="1017" w:name="_Toc453260166"/>
      <w:bookmarkStart w:id="1018" w:name="_Toc453261053"/>
      <w:bookmarkStart w:id="1019" w:name="_Toc453279790"/>
      <w:bookmarkStart w:id="1020" w:name="_Toc459375128"/>
      <w:bookmarkStart w:id="1021" w:name="_Toc468105366"/>
      <w:bookmarkStart w:id="1022" w:name="_Toc468110461"/>
      <w:bookmarkStart w:id="1023" w:name="_Toc59229404"/>
      <w:bookmarkStart w:id="1024" w:name="_Toc70405420"/>
      <w:r w:rsidRPr="00A8730A">
        <w:t>6.3.2.1</w:t>
      </w:r>
      <w:r w:rsidRPr="00A8730A">
        <w:tab/>
        <w:t>General</w:t>
      </w:r>
      <w:bookmarkEnd w:id="1017"/>
      <w:bookmarkEnd w:id="1018"/>
      <w:bookmarkEnd w:id="1019"/>
      <w:bookmarkEnd w:id="1020"/>
      <w:bookmarkEnd w:id="1021"/>
      <w:bookmarkEnd w:id="1022"/>
      <w:bookmarkEnd w:id="1023"/>
      <w:bookmarkEnd w:id="1024"/>
    </w:p>
    <w:p w14:paraId="273A2EFF" w14:textId="77777777" w:rsidR="00A24C25" w:rsidRPr="00A8730A" w:rsidRDefault="00A24C25" w:rsidP="00A24C25">
      <w:r w:rsidRPr="00A8730A">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A8730A">
        <w:rPr>
          <w:lang w:eastAsia="zh-CN"/>
        </w:rPr>
        <w:t>MC service</w:t>
      </w:r>
      <w:r w:rsidRPr="00A8730A">
        <w:t xml:space="preserve"> server with the 5GS (PCF).</w:t>
      </w:r>
    </w:p>
    <w:p w14:paraId="7E29A727" w14:textId="77777777" w:rsidR="00A24C25" w:rsidRPr="00A8730A" w:rsidRDefault="00A24C25" w:rsidP="00A24C25">
      <w:r w:rsidRPr="00A8730A">
        <w:t>These may provide suitable models for each of the scenarios listed in clause 6.3.1. However, there is no direct correlation of any of the scenarios described in this clause to each of the scenarios described in clause 6.3.1.</w:t>
      </w:r>
    </w:p>
    <w:p w14:paraId="1EFE7E0D" w14:textId="77777777" w:rsidR="00A24C25" w:rsidRPr="00A8730A" w:rsidRDefault="00A24C25" w:rsidP="00A24C25">
      <w:pPr>
        <w:pStyle w:val="Heading4"/>
      </w:pPr>
      <w:bookmarkStart w:id="1025" w:name="_Toc453260167"/>
      <w:bookmarkStart w:id="1026" w:name="_Toc453261054"/>
      <w:bookmarkStart w:id="1027" w:name="_Toc453279791"/>
      <w:bookmarkStart w:id="1028" w:name="_Toc459375129"/>
      <w:bookmarkStart w:id="1029" w:name="_Toc468105367"/>
      <w:bookmarkStart w:id="1030" w:name="_Toc468110462"/>
      <w:bookmarkStart w:id="1031" w:name="_Toc59229405"/>
      <w:bookmarkStart w:id="1032" w:name="_Toc70405421"/>
      <w:r w:rsidRPr="00A8730A">
        <w:t>6.3.2.2</w:t>
      </w:r>
      <w:r w:rsidRPr="00A8730A">
        <w:tab/>
        <w:t>Resource Management of MC service sessions by SIP core</w:t>
      </w:r>
      <w:bookmarkEnd w:id="1025"/>
      <w:bookmarkEnd w:id="1026"/>
      <w:bookmarkEnd w:id="1027"/>
      <w:bookmarkEnd w:id="1028"/>
      <w:bookmarkEnd w:id="1029"/>
      <w:bookmarkEnd w:id="1030"/>
      <w:bookmarkEnd w:id="1031"/>
      <w:bookmarkEnd w:id="1032"/>
    </w:p>
    <w:p w14:paraId="24368E5E" w14:textId="77777777" w:rsidR="00A24C25" w:rsidRPr="00A8730A" w:rsidRDefault="00A24C25" w:rsidP="00A24C25">
      <w:r w:rsidRPr="00A8730A">
        <w:t>In the scenario shown in figure 6.3.2.2-1, resource management of MC service sessions is performed by the SIP core.</w:t>
      </w:r>
    </w:p>
    <w:p w14:paraId="5C00773A" w14:textId="77777777" w:rsidR="00A24C25" w:rsidRPr="00A8730A" w:rsidRDefault="00A24C25" w:rsidP="00A24C25">
      <w:pPr>
        <w:pStyle w:val="TH"/>
      </w:pPr>
      <w:r w:rsidRPr="00A8730A">
        <w:rPr>
          <w:b w:val="0"/>
        </w:rPr>
        <w:object w:dxaOrig="3831" w:dyaOrig="3681" w14:anchorId="2DE31CEE">
          <v:shape id="_x0000_i1037" type="#_x0000_t75" style="width:191.8pt;height:184.3pt" o:ole="">
            <v:imagedata r:id="rId44" o:title=""/>
          </v:shape>
          <o:OLEObject Type="Embed" ProgID="Visio.Drawing.11" ShapeID="_x0000_i1037" DrawAspect="Content" ObjectID="_1681075078" r:id="rId45"/>
        </w:object>
      </w:r>
    </w:p>
    <w:p w14:paraId="18EAC610" w14:textId="77777777" w:rsidR="00A24C25" w:rsidRPr="00A8730A" w:rsidRDefault="00A24C25" w:rsidP="00A24C25">
      <w:pPr>
        <w:pStyle w:val="TF"/>
      </w:pPr>
      <w:r w:rsidRPr="00A8730A">
        <w:t>Figure 6.3.2.2-1: Resource management of MC service sessions by SIP core</w:t>
      </w:r>
    </w:p>
    <w:p w14:paraId="01BD0D10" w14:textId="77777777" w:rsidR="00A24C25" w:rsidRPr="00A8730A" w:rsidRDefault="00A24C25" w:rsidP="00A24C25">
      <w:pPr>
        <w:pStyle w:val="Heading4"/>
      </w:pPr>
      <w:bookmarkStart w:id="1033" w:name="_Toc453260168"/>
      <w:bookmarkStart w:id="1034" w:name="_Toc453261055"/>
      <w:bookmarkStart w:id="1035" w:name="_Toc453279792"/>
      <w:bookmarkStart w:id="1036" w:name="_Toc459375130"/>
      <w:bookmarkStart w:id="1037" w:name="_Toc468105368"/>
      <w:bookmarkStart w:id="1038" w:name="_Toc468110463"/>
      <w:bookmarkStart w:id="1039" w:name="_Toc59229406"/>
      <w:bookmarkStart w:id="1040" w:name="_Toc70405422"/>
      <w:r w:rsidRPr="00A8730A">
        <w:t>6.3.2.3</w:t>
      </w:r>
      <w:r w:rsidRPr="00A8730A">
        <w:tab/>
        <w:t xml:space="preserve">Management of MC service sessions by </w:t>
      </w:r>
      <w:r w:rsidRPr="00A8730A">
        <w:rPr>
          <w:lang w:eastAsia="zh-CN"/>
        </w:rPr>
        <w:t>MC service</w:t>
      </w:r>
      <w:r w:rsidRPr="00A8730A">
        <w:t xml:space="preserve"> server</w:t>
      </w:r>
      <w:bookmarkEnd w:id="1033"/>
      <w:bookmarkEnd w:id="1034"/>
      <w:bookmarkEnd w:id="1035"/>
      <w:bookmarkEnd w:id="1036"/>
      <w:bookmarkEnd w:id="1037"/>
      <w:bookmarkEnd w:id="1038"/>
      <w:bookmarkEnd w:id="1039"/>
      <w:bookmarkEnd w:id="1040"/>
    </w:p>
    <w:p w14:paraId="4CAAC999" w14:textId="77777777" w:rsidR="00A24C25" w:rsidRPr="00A8730A" w:rsidRDefault="00A24C25" w:rsidP="00A24C25">
      <w:r w:rsidRPr="00A8730A">
        <w:t xml:space="preserve">In the scenario shown in figure 6.3.2.3-1, resource management of MC service sessions is performed by the </w:t>
      </w:r>
      <w:r w:rsidRPr="00A8730A">
        <w:rPr>
          <w:lang w:eastAsia="zh-CN"/>
        </w:rPr>
        <w:t>MC service</w:t>
      </w:r>
      <w:r w:rsidRPr="00A8730A">
        <w:t xml:space="preserve"> server.</w:t>
      </w:r>
    </w:p>
    <w:p w14:paraId="4F04C18F" w14:textId="77777777" w:rsidR="00A24C25" w:rsidRPr="00A8730A" w:rsidRDefault="00A24C25" w:rsidP="00A24C25">
      <w:pPr>
        <w:pStyle w:val="TH"/>
      </w:pPr>
      <w:r w:rsidRPr="00A8730A">
        <w:rPr>
          <w:b w:val="0"/>
        </w:rPr>
        <w:object w:dxaOrig="3831" w:dyaOrig="3681" w14:anchorId="7CD9910D">
          <v:shape id="_x0000_i1038" type="#_x0000_t75" style="width:191.8pt;height:184.3pt" o:ole="">
            <v:imagedata r:id="rId46" o:title=""/>
          </v:shape>
          <o:OLEObject Type="Embed" ProgID="Visio.Drawing.11" ShapeID="_x0000_i1038" DrawAspect="Content" ObjectID="_1681075079" r:id="rId47"/>
        </w:object>
      </w:r>
    </w:p>
    <w:p w14:paraId="048266AA" w14:textId="77777777" w:rsidR="00A24C25" w:rsidRPr="00A8730A" w:rsidRDefault="00A24C25" w:rsidP="00A24C25">
      <w:pPr>
        <w:pStyle w:val="TF"/>
      </w:pPr>
      <w:r w:rsidRPr="00A8730A">
        <w:t xml:space="preserve">Figure 6.3.2.3-1: Resource management of MC service sessions by </w:t>
      </w:r>
      <w:r w:rsidRPr="00A8730A">
        <w:rPr>
          <w:lang w:eastAsia="zh-CN"/>
        </w:rPr>
        <w:t>MC service</w:t>
      </w:r>
      <w:r w:rsidRPr="00A8730A">
        <w:t xml:space="preserve"> server</w:t>
      </w:r>
    </w:p>
    <w:p w14:paraId="20ED04C1" w14:textId="77777777" w:rsidR="000232B3" w:rsidRPr="00CC1C82" w:rsidRDefault="000232B3" w:rsidP="000232B3">
      <w:pPr>
        <w:pStyle w:val="Heading2"/>
        <w:rPr>
          <w:ins w:id="1041" w:author="UIC1" w:date="2021-04-27T07:14:00Z"/>
        </w:rPr>
      </w:pPr>
      <w:bookmarkStart w:id="1042" w:name="_Toc63062783"/>
      <w:bookmarkStart w:id="1043" w:name="_Toc70405423"/>
      <w:ins w:id="1044" w:author="UIC1" w:date="2021-04-27T07:14:00Z">
        <w:r w:rsidRPr="00CC1C82">
          <w:t>6.4</w:t>
        </w:r>
        <w:r w:rsidRPr="00CC1C82">
          <w:tab/>
          <w:t>Involved business relationships</w:t>
        </w:r>
        <w:bookmarkEnd w:id="1042"/>
        <w:bookmarkEnd w:id="1043"/>
      </w:ins>
    </w:p>
    <w:p w14:paraId="3FDC19CF" w14:textId="77777777" w:rsidR="000232B3" w:rsidRPr="00CC1C82" w:rsidRDefault="000232B3" w:rsidP="000232B3">
      <w:pPr>
        <w:pStyle w:val="Heading3"/>
        <w:rPr>
          <w:ins w:id="1045" w:author="UIC1" w:date="2021-04-27T07:14:00Z"/>
        </w:rPr>
      </w:pPr>
      <w:bookmarkStart w:id="1046" w:name="_Toc70405424"/>
      <w:ins w:id="1047" w:author="UIC1" w:date="2021-04-27T07:14:00Z">
        <w:r w:rsidRPr="00CC1C82">
          <w:t>6.4.1</w:t>
        </w:r>
        <w:r w:rsidRPr="00CC1C82">
          <w:tab/>
          <w:t>General</w:t>
        </w:r>
        <w:bookmarkEnd w:id="1046"/>
      </w:ins>
    </w:p>
    <w:p w14:paraId="79D6EECA" w14:textId="77777777" w:rsidR="000232B3" w:rsidRPr="00CC1C82" w:rsidRDefault="000232B3" w:rsidP="000232B3">
      <w:pPr>
        <w:rPr>
          <w:ins w:id="1048" w:author="UIC1" w:date="2021-04-27T07:14:00Z"/>
        </w:rPr>
      </w:pPr>
      <w:ins w:id="1049" w:author="UIC1" w:date="2021-04-27T07:14:00Z">
        <w:r w:rsidRPr="00CC1C82">
          <w:t>For the relationship between the MC service provider, the MC service organization and the MC service user 3GPP TS 23.280 [3] clause 6 applies.</w:t>
        </w:r>
      </w:ins>
    </w:p>
    <w:p w14:paraId="4593BE5C" w14:textId="77777777" w:rsidR="000232B3" w:rsidRPr="00CC1C82" w:rsidRDefault="000232B3" w:rsidP="000232B3">
      <w:pPr>
        <w:pStyle w:val="Heading3"/>
        <w:rPr>
          <w:ins w:id="1050" w:author="UIC1" w:date="2021-04-27T07:14:00Z"/>
          <w:noProof/>
        </w:rPr>
      </w:pPr>
      <w:bookmarkStart w:id="1051" w:name="_Toc70405425"/>
      <w:ins w:id="1052" w:author="UIC1" w:date="2021-04-27T07:14:00Z">
        <w:r w:rsidRPr="00CC1C82">
          <w:rPr>
            <w:noProof/>
          </w:rPr>
          <w:t>6.4.2</w:t>
        </w:r>
        <w:r w:rsidRPr="00CC1C82">
          <w:rPr>
            <w:noProof/>
          </w:rPr>
          <w:tab/>
          <w:t>Public network and non-public network utilisation</w:t>
        </w:r>
        <w:bookmarkEnd w:id="1051"/>
      </w:ins>
    </w:p>
    <w:p w14:paraId="4FFA9661" w14:textId="77777777" w:rsidR="000232B3" w:rsidRPr="00CC1C82" w:rsidRDefault="000232B3" w:rsidP="000232B3">
      <w:pPr>
        <w:rPr>
          <w:ins w:id="1053" w:author="UIC1" w:date="2021-04-27T07:14:00Z"/>
          <w:noProof/>
        </w:rPr>
      </w:pPr>
      <w:ins w:id="1054" w:author="UIC1" w:date="2021-04-27T07:14:00Z">
        <w:r w:rsidRPr="00CC1C82">
          <w:rPr>
            <w:noProof/>
          </w:rPr>
          <w:t>For the relationship between MC service provider and the utilization of public networks and/or non-public networks the following service arrangements apply:</w:t>
        </w:r>
      </w:ins>
    </w:p>
    <w:p w14:paraId="5B67E19A" w14:textId="1FF2093B" w:rsidR="000232B3" w:rsidRPr="00CC1C82" w:rsidRDefault="003176C6" w:rsidP="003176C6">
      <w:pPr>
        <w:pStyle w:val="B1"/>
        <w:rPr>
          <w:ins w:id="1055" w:author="UIC1" w:date="2021-04-27T07:14:00Z"/>
          <w:lang w:eastAsia="zh-CN"/>
        </w:rPr>
      </w:pPr>
      <w:ins w:id="1056" w:author="Editorial" w:date="2021-04-28T00:30:00Z">
        <w:r>
          <w:rPr>
            <w:lang w:eastAsia="zh-CN"/>
          </w:rPr>
          <w:t>-</w:t>
        </w:r>
        <w:r>
          <w:rPr>
            <w:lang w:eastAsia="zh-CN"/>
          </w:rPr>
          <w:tab/>
        </w:r>
      </w:ins>
      <w:ins w:id="1057" w:author="UIC1" w:date="2021-04-27T07:14:00Z">
        <w:r w:rsidR="000232B3" w:rsidRPr="00CC1C82">
          <w:rPr>
            <w:lang w:eastAsia="zh-CN"/>
          </w:rPr>
          <w:t>A home public network operator or a home non-public network operator can have service arrangements with multiple MC service providers.</w:t>
        </w:r>
      </w:ins>
    </w:p>
    <w:p w14:paraId="3B46AD08" w14:textId="5C12E802" w:rsidR="000232B3" w:rsidRPr="00CC1C82" w:rsidRDefault="003176C6" w:rsidP="003176C6">
      <w:pPr>
        <w:pStyle w:val="B1"/>
        <w:rPr>
          <w:ins w:id="1058" w:author="UIC1" w:date="2021-04-27T07:14:00Z"/>
          <w:lang w:eastAsia="zh-CN"/>
        </w:rPr>
      </w:pPr>
      <w:ins w:id="1059" w:author="Editorial" w:date="2021-04-28T00:30:00Z">
        <w:r>
          <w:rPr>
            <w:lang w:eastAsia="zh-CN"/>
          </w:rPr>
          <w:t>-</w:t>
        </w:r>
        <w:r>
          <w:rPr>
            <w:lang w:eastAsia="zh-CN"/>
          </w:rPr>
          <w:tab/>
        </w:r>
      </w:ins>
      <w:ins w:id="1060" w:author="UIC1" w:date="2021-04-27T07:14:00Z">
        <w:r w:rsidR="000232B3" w:rsidRPr="00CC1C82">
          <w:rPr>
            <w:lang w:eastAsia="zh-CN"/>
          </w:rPr>
          <w:t xml:space="preserve">A MC service provider can have service arrangements with multiple home public network operators and/or home non-public network operators. </w:t>
        </w:r>
      </w:ins>
    </w:p>
    <w:p w14:paraId="2168EED0" w14:textId="34F963A2" w:rsidR="000232B3" w:rsidRPr="00CC1C82" w:rsidRDefault="003176C6" w:rsidP="003176C6">
      <w:pPr>
        <w:pStyle w:val="B1"/>
        <w:rPr>
          <w:ins w:id="1061" w:author="UIC1" w:date="2021-04-27T07:14:00Z"/>
          <w:lang w:eastAsia="zh-CN"/>
        </w:rPr>
      </w:pPr>
      <w:ins w:id="1062" w:author="Editorial" w:date="2021-04-28T00:30:00Z">
        <w:r>
          <w:rPr>
            <w:lang w:eastAsia="zh-CN"/>
          </w:rPr>
          <w:lastRenderedPageBreak/>
          <w:t>-</w:t>
        </w:r>
        <w:r>
          <w:rPr>
            <w:lang w:eastAsia="zh-CN"/>
          </w:rPr>
          <w:tab/>
        </w:r>
      </w:ins>
      <w:ins w:id="1063" w:author="UIC1" w:date="2021-04-27T07:14:00Z">
        <w:r w:rsidR="000232B3" w:rsidRPr="00CC1C82">
          <w:rPr>
            <w:lang w:eastAsia="zh-CN"/>
          </w:rPr>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ins>
    </w:p>
    <w:p w14:paraId="519E7269" w14:textId="179C4BA9" w:rsidR="000232B3" w:rsidRPr="00CC1C82" w:rsidRDefault="003176C6" w:rsidP="003176C6">
      <w:pPr>
        <w:pStyle w:val="B1"/>
        <w:rPr>
          <w:ins w:id="1064" w:author="UIC1" w:date="2021-04-27T07:14:00Z"/>
        </w:rPr>
      </w:pPr>
      <w:ins w:id="1065" w:author="Editorial" w:date="2021-04-28T00:30:00Z">
        <w:r>
          <w:t>-</w:t>
        </w:r>
        <w:r>
          <w:tab/>
        </w:r>
      </w:ins>
      <w:ins w:id="1066" w:author="UIC1" w:date="2021-04-27T07:14:00Z">
        <w:r w:rsidR="000232B3" w:rsidRPr="00CC1C82">
          <w:t>The home PLMN operator can have PLMN roaming agreements with multiple visited PLMN operators and the visited PLMN operator can have PLMN roaming agreements with multiple home PLMN operators.</w:t>
        </w:r>
      </w:ins>
    </w:p>
    <w:p w14:paraId="4697FF9C" w14:textId="77777777" w:rsidR="000232B3" w:rsidRPr="00CC1C82" w:rsidRDefault="000232B3" w:rsidP="00CC1C82">
      <w:pPr>
        <w:pStyle w:val="TH"/>
        <w:rPr>
          <w:ins w:id="1067" w:author="UIC1" w:date="2021-04-27T07:14:00Z"/>
        </w:rPr>
      </w:pPr>
      <w:ins w:id="1068" w:author="UIC1" w:date="2021-04-27T07:14:00Z">
        <w:r w:rsidRPr="00CC1C82">
          <w:object w:dxaOrig="13260" w:dyaOrig="10285" w14:anchorId="45D1E939">
            <v:shape id="_x0000_i1039" type="#_x0000_t75" style="width:481.55pt;height:373.25pt" o:ole="">
              <v:imagedata r:id="rId48" o:title=""/>
            </v:shape>
            <o:OLEObject Type="Embed" ProgID="Visio.Drawing.15" ShapeID="_x0000_i1039" DrawAspect="Content" ObjectID="_1681075080" r:id="rId49"/>
          </w:object>
        </w:r>
      </w:ins>
    </w:p>
    <w:p w14:paraId="5035D8DD" w14:textId="77777777" w:rsidR="000232B3" w:rsidRPr="00CC1C82" w:rsidRDefault="000232B3" w:rsidP="000232B3">
      <w:pPr>
        <w:pStyle w:val="TF"/>
        <w:rPr>
          <w:ins w:id="1069" w:author="UIC1" w:date="2021-04-27T07:14:00Z"/>
          <w:lang w:eastAsia="zh-CN"/>
        </w:rPr>
      </w:pPr>
      <w:ins w:id="1070" w:author="UIC1" w:date="2021-04-27T07:14:00Z">
        <w:r w:rsidRPr="00CC1C82">
          <w:t xml:space="preserve">Figure 6.4.2-1: Business relationships for </w:t>
        </w:r>
        <w:r w:rsidRPr="00CC1C82">
          <w:rPr>
            <w:lang w:eastAsia="zh-CN"/>
          </w:rPr>
          <w:t>MC services</w:t>
        </w:r>
      </w:ins>
    </w:p>
    <w:p w14:paraId="4759C882" w14:textId="3E4C29C4" w:rsidR="00A24C25" w:rsidRPr="00CC1C82" w:rsidRDefault="000232B3" w:rsidP="00CC1C82">
      <w:pPr>
        <w:pStyle w:val="EditorsNote"/>
      </w:pPr>
      <w:ins w:id="1071" w:author="UIC1" w:date="2021-04-27T07:14:00Z">
        <w:r w:rsidRPr="00CC1C82">
          <w:t>Editor´s Note:</w:t>
        </w:r>
        <w:r w:rsidRPr="00CC1C82">
          <w:tab/>
          <w:t>The utilisation of NPN is FFS.</w:t>
        </w:r>
      </w:ins>
    </w:p>
    <w:p w14:paraId="58443FC7" w14:textId="188090AA" w:rsidR="007734A2" w:rsidRPr="00A8730A" w:rsidRDefault="007734A2" w:rsidP="007734A2">
      <w:pPr>
        <w:pStyle w:val="Heading1"/>
      </w:pPr>
      <w:bookmarkStart w:id="1072" w:name="_Toc70405426"/>
      <w:r w:rsidRPr="00A8730A">
        <w:t>7.</w:t>
      </w:r>
      <w:r w:rsidRPr="00A8730A">
        <w:tab/>
      </w:r>
      <w:r w:rsidR="006C59A5" w:rsidRPr="00A8730A">
        <w:t>MC p</w:t>
      </w:r>
      <w:r w:rsidRPr="00A8730A">
        <w:t xml:space="preserve">rocedures </w:t>
      </w:r>
      <w:r w:rsidR="006C59A5" w:rsidRPr="00A8730A">
        <w:t>for</w:t>
      </w:r>
      <w:r w:rsidRPr="00A8730A">
        <w:t xml:space="preserve"> 5GS</w:t>
      </w:r>
      <w:bookmarkEnd w:id="1072"/>
    </w:p>
    <w:p w14:paraId="67269F05" w14:textId="77777777" w:rsidR="002A79F3" w:rsidRPr="008F1C14" w:rsidRDefault="002A79F3" w:rsidP="002A79F3">
      <w:pPr>
        <w:pStyle w:val="Heading2"/>
        <w:rPr>
          <w:noProof/>
        </w:rPr>
      </w:pPr>
      <w:bookmarkStart w:id="1073" w:name="_Toc70405427"/>
      <w:r w:rsidRPr="00537C0D">
        <w:rPr>
          <w:noProof/>
        </w:rPr>
        <w:t>7.1</w:t>
      </w:r>
      <w:r w:rsidRPr="00537C0D">
        <w:rPr>
          <w:noProof/>
        </w:rPr>
        <w:tab/>
      </w:r>
      <w:r>
        <w:rPr>
          <w:noProof/>
        </w:rPr>
        <w:t>General</w:t>
      </w:r>
      <w:bookmarkEnd w:id="1073"/>
    </w:p>
    <w:p w14:paraId="4FAF7814" w14:textId="77777777" w:rsidR="002A79F3" w:rsidRPr="00D1037D" w:rsidRDefault="002A79F3" w:rsidP="002A79F3">
      <w:pPr>
        <w:rPr>
          <w:lang w:eastAsia="zh-CN"/>
        </w:rPr>
      </w:pPr>
      <w:r>
        <w:rPr>
          <w:lang w:eastAsia="zh-CN"/>
        </w:rPr>
        <w:t xml:space="preserve">In this clause, only the procedures and information flows which are different from that over EPS are captured. </w:t>
      </w:r>
      <w:r>
        <w:rPr>
          <w:rFonts w:hint="eastAsia"/>
          <w:lang w:eastAsia="zh-CN"/>
        </w:rPr>
        <w:t>T</w:t>
      </w:r>
      <w:r>
        <w:rPr>
          <w:lang w:eastAsia="zh-CN"/>
        </w:rPr>
        <w:t xml:space="preserve">he MC service specific procedures and information flows over 5GS remains the same as specified in TS 23.379 [6], TS 23.281[4], TS 23.282 [5] if </w:t>
      </w:r>
      <w:r w:rsidRPr="00CC1C82">
        <w:t>not specially described in this clause.</w:t>
      </w:r>
    </w:p>
    <w:p w14:paraId="76FEB9B8" w14:textId="21CCC407" w:rsidR="00BB0CAB" w:rsidRDefault="00BB0CAB" w:rsidP="00BB0CAB"/>
    <w:p w14:paraId="7B776860" w14:textId="0EBEE266" w:rsidR="00BB0CAB" w:rsidRPr="008F1C14" w:rsidRDefault="00BB0CAB" w:rsidP="00BB0CAB">
      <w:pPr>
        <w:pStyle w:val="Heading2"/>
        <w:rPr>
          <w:noProof/>
        </w:rPr>
      </w:pPr>
      <w:bookmarkStart w:id="1074" w:name="_Toc70405428"/>
      <w:r w:rsidRPr="00537C0D">
        <w:rPr>
          <w:noProof/>
        </w:rPr>
        <w:lastRenderedPageBreak/>
        <w:t>7.</w:t>
      </w:r>
      <w:r w:rsidR="002A79F3">
        <w:rPr>
          <w:noProof/>
        </w:rPr>
        <w:t>2</w:t>
      </w:r>
      <w:r w:rsidRPr="00537C0D">
        <w:rPr>
          <w:noProof/>
        </w:rPr>
        <w:tab/>
        <w:t xml:space="preserve">MC service resource management </w:t>
      </w:r>
      <w:r w:rsidRPr="008F1C14">
        <w:rPr>
          <w:noProof/>
        </w:rPr>
        <w:t>(on-network)</w:t>
      </w:r>
      <w:bookmarkEnd w:id="1074"/>
    </w:p>
    <w:p w14:paraId="2EEC2336" w14:textId="6B8ED68D" w:rsidR="00BB0CAB" w:rsidRPr="001F5160" w:rsidRDefault="00BB0CAB" w:rsidP="00BB0CAB">
      <w:pPr>
        <w:pStyle w:val="Heading3"/>
      </w:pPr>
      <w:bookmarkStart w:id="1075" w:name="_Toc433209852"/>
      <w:bookmarkStart w:id="1076" w:name="_Toc477420719"/>
      <w:bookmarkStart w:id="1077" w:name="_Toc59229726"/>
      <w:bookmarkStart w:id="1078" w:name="_Toc70405429"/>
      <w:r w:rsidRPr="001F5160">
        <w:t>7.</w:t>
      </w:r>
      <w:r w:rsidR="002A79F3">
        <w:t>2</w:t>
      </w:r>
      <w:r w:rsidRPr="001F5160">
        <w:t>.1</w:t>
      </w:r>
      <w:r w:rsidRPr="001F5160">
        <w:tab/>
        <w:t>General</w:t>
      </w:r>
      <w:bookmarkEnd w:id="1075"/>
      <w:bookmarkEnd w:id="1076"/>
      <w:bookmarkEnd w:id="1077"/>
      <w:bookmarkEnd w:id="1078"/>
    </w:p>
    <w:p w14:paraId="340F9DAB" w14:textId="77777777" w:rsidR="00BB0CAB" w:rsidRPr="00D02B8C" w:rsidRDefault="00BB0CAB" w:rsidP="00BB0CAB">
      <w:r w:rsidRPr="001F5160">
        <w:t>Th</w:t>
      </w:r>
      <w:r>
        <w:t>ese</w:t>
      </w:r>
      <w:r w:rsidRPr="001F5160">
        <w:t xml:space="preserve"> clauses specify the procedure</w:t>
      </w:r>
      <w:r w:rsidRPr="00D02B8C">
        <w:t>s for resource management for mission critical services. The procedures are utilised by the following MC services:</w:t>
      </w:r>
    </w:p>
    <w:p w14:paraId="562074CC" w14:textId="77777777" w:rsidR="00BB0CAB" w:rsidRPr="00EE418C" w:rsidRDefault="00BB0CAB" w:rsidP="00BB0CAB">
      <w:pPr>
        <w:pStyle w:val="B1"/>
      </w:pPr>
      <w:r w:rsidRPr="00D02B8C">
        <w:t>-</w:t>
      </w:r>
      <w:r w:rsidRPr="00D02B8C">
        <w:tab/>
        <w:t xml:space="preserve">MCPTT (as </w:t>
      </w:r>
      <w:r w:rsidRPr="00E50AE6">
        <w:t>specified in 3GPP TS 23.379 [</w:t>
      </w:r>
      <w:r w:rsidRPr="00EE418C">
        <w:t>6]);</w:t>
      </w:r>
    </w:p>
    <w:p w14:paraId="362DA17C" w14:textId="77777777" w:rsidR="00BB0CAB" w:rsidRPr="00CC22F2" w:rsidRDefault="00BB0CAB" w:rsidP="00BB0CAB">
      <w:pPr>
        <w:pStyle w:val="B1"/>
      </w:pPr>
      <w:r w:rsidRPr="00EE418C">
        <w:t>-</w:t>
      </w:r>
      <w:r w:rsidRPr="00EE418C">
        <w:tab/>
      </w:r>
      <w:r w:rsidRPr="00576084">
        <w:t>MCVideo (as specified</w:t>
      </w:r>
      <w:r w:rsidRPr="00514B46">
        <w:t xml:space="preserve"> in 3GPP TS 23.281 [4</w:t>
      </w:r>
      <w:r w:rsidRPr="00CC22F2">
        <w:t>]); and</w:t>
      </w:r>
    </w:p>
    <w:p w14:paraId="0F98D0B1" w14:textId="77777777" w:rsidR="00BB0CAB" w:rsidRPr="006B2842" w:rsidRDefault="00BB0CAB" w:rsidP="00BB0CAB">
      <w:pPr>
        <w:pStyle w:val="B1"/>
      </w:pPr>
      <w:r w:rsidRPr="00CC22F2">
        <w:t>-</w:t>
      </w:r>
      <w:r w:rsidRPr="00CC22F2">
        <w:tab/>
        <w:t>MCData (as specified in 3GPP TS 23.282 </w:t>
      </w:r>
      <w:r w:rsidRPr="0086249F">
        <w:t>[</w:t>
      </w:r>
      <w:r w:rsidRPr="006B2842">
        <w:t>5]).</w:t>
      </w:r>
    </w:p>
    <w:p w14:paraId="748AC414" w14:textId="77777777" w:rsidR="00BB0CAB" w:rsidRPr="002A4864" w:rsidRDefault="00BB0CAB" w:rsidP="00BB0CAB">
      <w:r w:rsidRPr="00FE171B">
        <w:t xml:space="preserve">Session management, QoS model and QoS policy control are </w:t>
      </w:r>
      <w:r>
        <w:t>defined</w:t>
      </w:r>
      <w:r w:rsidRPr="00FE171B">
        <w:t xml:space="preserve"> in 3GPP</w:t>
      </w:r>
      <w:r>
        <w:t> </w:t>
      </w:r>
      <w:r w:rsidRPr="00FE171B">
        <w:t>TS</w:t>
      </w:r>
      <w:r>
        <w:t> </w:t>
      </w:r>
      <w:r w:rsidRPr="00FE171B">
        <w:t>23.501</w:t>
      </w:r>
      <w:r>
        <w:t> </w:t>
      </w:r>
      <w:r w:rsidRPr="00FE171B">
        <w:t>[7], 3GPP</w:t>
      </w:r>
      <w:r>
        <w:t> </w:t>
      </w:r>
      <w:r w:rsidRPr="00FE171B">
        <w:t>TS</w:t>
      </w:r>
      <w:r>
        <w:t> </w:t>
      </w:r>
      <w:r w:rsidRPr="00FE171B">
        <w:t>23.502</w:t>
      </w:r>
      <w:r>
        <w:t> </w:t>
      </w:r>
      <w:r w:rsidRPr="00FE171B">
        <w:t>[10] and 3GPP</w:t>
      </w:r>
      <w:r>
        <w:t> </w:t>
      </w:r>
      <w:r w:rsidRPr="00FE171B">
        <w:t>TS</w:t>
      </w:r>
      <w:r>
        <w:t> </w:t>
      </w:r>
      <w:r w:rsidRPr="00FE171B">
        <w:t>23.503</w:t>
      </w:r>
      <w:r>
        <w:t> </w:t>
      </w:r>
      <w:r w:rsidRPr="00FE171B">
        <w:t>[9]</w:t>
      </w:r>
      <w:r>
        <w:t>.</w:t>
      </w:r>
    </w:p>
    <w:p w14:paraId="0A9132CC" w14:textId="7831AE13" w:rsidR="00BB0CAB" w:rsidRPr="00BB0CAB" w:rsidRDefault="00BB0CAB" w:rsidP="00BB0CAB">
      <w:pPr>
        <w:pStyle w:val="Heading3"/>
      </w:pPr>
      <w:bookmarkStart w:id="1079" w:name="_Toc433209853"/>
      <w:bookmarkStart w:id="1080" w:name="_Toc477420720"/>
      <w:bookmarkStart w:id="1081" w:name="_Toc59229727"/>
      <w:bookmarkStart w:id="1082" w:name="_Toc70405430"/>
      <w:r w:rsidRPr="00E16FE5">
        <w:t>7.</w:t>
      </w:r>
      <w:r w:rsidR="002A79F3">
        <w:t>2</w:t>
      </w:r>
      <w:r w:rsidRPr="00E16FE5">
        <w:t>.2</w:t>
      </w:r>
      <w:r w:rsidRPr="00BB0CAB">
        <w:tab/>
        <w:t>Request for unicast resources at session establishment</w:t>
      </w:r>
      <w:bookmarkEnd w:id="1079"/>
      <w:bookmarkEnd w:id="1080"/>
      <w:bookmarkEnd w:id="1081"/>
      <w:bookmarkEnd w:id="1082"/>
    </w:p>
    <w:p w14:paraId="7F567593" w14:textId="1088A813" w:rsidR="00BB0CAB" w:rsidRPr="005D1796" w:rsidRDefault="00BB0CAB" w:rsidP="00BB0CAB">
      <w:r w:rsidRPr="00BB0CAB">
        <w:t xml:space="preserve">The procedure defined in this 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w:t>
      </w:r>
      <w:r>
        <w:rPr>
          <w:lang w:val="en-US"/>
        </w:rPr>
        <w:t>N5 reference point or Rx reference point</w:t>
      </w:r>
      <w:r w:rsidRPr="003D6AE3">
        <w:t xml:space="preserve"> and encompass media type, bandwidth, priority, application identifier</w:t>
      </w:r>
      <w:r>
        <w:t xml:space="preserve"> and</w:t>
      </w:r>
      <w:r w:rsidRPr="005D1796">
        <w:t xml:space="preserve"> resource sharing information.</w:t>
      </w:r>
    </w:p>
    <w:p w14:paraId="32E994D2" w14:textId="77777777" w:rsidR="00BB0CAB" w:rsidRPr="003870F1" w:rsidRDefault="00BB0CAB" w:rsidP="00BB0CAB">
      <w:r>
        <w:t xml:space="preserve">Establishment, modification or release of communication resources are managed according to 3GPP TS 23.502 [10]. </w:t>
      </w:r>
      <w:r w:rsidRPr="00440FFA">
        <w:t xml:space="preserve">The procedure is generic to any type of session establishment that </w:t>
      </w:r>
      <w:r w:rsidRPr="003870F1">
        <w:t>requires communication resources.</w:t>
      </w:r>
    </w:p>
    <w:p w14:paraId="45FEFF0D" w14:textId="77777777" w:rsidR="00BB0CAB" w:rsidRPr="006124C5" w:rsidRDefault="00BB0CAB" w:rsidP="00BB0CAB">
      <w:r w:rsidRPr="00A27005">
        <w:t xml:space="preserve">Procedures in figure 7.1.2-1 </w:t>
      </w:r>
      <w:r>
        <w:t>show</w:t>
      </w:r>
      <w:r w:rsidRPr="006B2842">
        <w:t xml:space="preserve"> the si</w:t>
      </w:r>
      <w:r w:rsidRPr="00BE0105">
        <w:t>gnalling procedures for</w:t>
      </w:r>
      <w:r w:rsidRPr="00D03D9E">
        <w:t xml:space="preserve"> the requesting resource at se</w:t>
      </w:r>
      <w:r w:rsidRPr="00E16FE5">
        <w:t>ssion establishment.</w:t>
      </w:r>
    </w:p>
    <w:p w14:paraId="628B697E" w14:textId="77777777" w:rsidR="00BB0CAB" w:rsidRPr="00F43831" w:rsidRDefault="00BB0CAB" w:rsidP="00BB0CAB">
      <w:pPr>
        <w:pStyle w:val="TH"/>
      </w:pPr>
      <w:r>
        <w:object w:dxaOrig="7261" w:dyaOrig="6265" w14:anchorId="51EEFFCE">
          <v:shape id="_x0000_i1040" type="#_x0000_t75" style="width:363.45pt;height:313.35pt" o:ole="">
            <v:imagedata r:id="rId50" o:title=""/>
          </v:shape>
          <o:OLEObject Type="Embed" ProgID="Visio.Drawing.15" ShapeID="_x0000_i1040" DrawAspect="Content" ObjectID="_1681075081" r:id="rId51"/>
        </w:object>
      </w:r>
    </w:p>
    <w:p w14:paraId="195AE376" w14:textId="65A49BDE" w:rsidR="00BB0CAB" w:rsidRPr="008F1C14" w:rsidRDefault="00BB0CAB" w:rsidP="00BB0CAB">
      <w:pPr>
        <w:pStyle w:val="TF"/>
        <w:rPr>
          <w:lang w:eastAsia="zh-CN"/>
        </w:rPr>
      </w:pPr>
      <w:r w:rsidRPr="00F43831">
        <w:t>Figure </w:t>
      </w:r>
      <w:r w:rsidRPr="00537C0D">
        <w:t>7.</w:t>
      </w:r>
      <w:r w:rsidR="002A79F3">
        <w:t>2</w:t>
      </w:r>
      <w:r w:rsidRPr="00537C0D">
        <w:t>.2-1:</w:t>
      </w:r>
      <w:r w:rsidRPr="00537C0D">
        <w:rPr>
          <w:lang w:eastAsia="zh-CN"/>
        </w:rPr>
        <w:t xml:space="preserve"> Resource request at session e</w:t>
      </w:r>
      <w:r w:rsidRPr="008F1C14">
        <w:rPr>
          <w:lang w:eastAsia="zh-CN"/>
        </w:rPr>
        <w:t>stablishment</w:t>
      </w:r>
    </w:p>
    <w:p w14:paraId="4ED4F3CB" w14:textId="77777777" w:rsidR="00BB0CAB" w:rsidRPr="001F5160" w:rsidRDefault="00BB0CAB" w:rsidP="00BB0CAB">
      <w:pPr>
        <w:pStyle w:val="B1"/>
      </w:pPr>
      <w:r w:rsidRPr="001F5160">
        <w:t>1.</w:t>
      </w:r>
      <w:r w:rsidRPr="001F5160">
        <w:tab/>
        <w:t>MC service client sends a call/session establishment request.</w:t>
      </w:r>
    </w:p>
    <w:p w14:paraId="5A9988FD" w14:textId="77777777" w:rsidR="00BB0CAB" w:rsidRPr="00E50AE6" w:rsidRDefault="00BB0CAB" w:rsidP="00BB0CAB">
      <w:pPr>
        <w:pStyle w:val="B1"/>
      </w:pPr>
      <w:r w:rsidRPr="001F5160">
        <w:lastRenderedPageBreak/>
        <w:t>2.</w:t>
      </w:r>
      <w:r w:rsidRPr="001F5160">
        <w:tab/>
        <w:t>MC service server recei</w:t>
      </w:r>
      <w:r w:rsidRPr="00D02B8C">
        <w:t>ves evaluates the need of communication resources and the use of m</w:t>
      </w:r>
      <w:r w:rsidRPr="00E50AE6">
        <w:t>edia resource sharing.</w:t>
      </w:r>
    </w:p>
    <w:p w14:paraId="4F292E5F" w14:textId="77777777" w:rsidR="00BB0CAB" w:rsidRPr="00514B46" w:rsidRDefault="00BB0CAB" w:rsidP="00BB0CAB">
      <w:pPr>
        <w:pStyle w:val="B1"/>
      </w:pPr>
      <w:r w:rsidRPr="00EE418C">
        <w:t>3.</w:t>
      </w:r>
      <w:r w:rsidRPr="00EE418C">
        <w:tab/>
        <w:t>MC service server sends</w:t>
      </w:r>
      <w:r w:rsidRPr="00576084">
        <w:t xml:space="preserve"> a session progress request containing request for </w:t>
      </w:r>
      <w:r w:rsidRPr="00514B46">
        <w:t>communication resources.</w:t>
      </w:r>
    </w:p>
    <w:p w14:paraId="79E4D1E4" w14:textId="77777777" w:rsidR="00BB0CAB" w:rsidRPr="00E328B4" w:rsidRDefault="00BB0CAB" w:rsidP="00BB0CAB">
      <w:pPr>
        <w:pStyle w:val="B1"/>
      </w:pPr>
      <w:r w:rsidRPr="00514B46">
        <w:t>4.</w:t>
      </w:r>
      <w:r w:rsidRPr="00514B46">
        <w:tab/>
      </w:r>
      <w:r>
        <w:t>S</w:t>
      </w:r>
      <w:r w:rsidRPr="00CC22F2">
        <w:t>ession management</w:t>
      </w:r>
      <w:r w:rsidRPr="006B2842">
        <w:t xml:space="preserve"> proced</w:t>
      </w:r>
      <w:r w:rsidRPr="00BE0105">
        <w:t>ur</w:t>
      </w:r>
      <w:r w:rsidRPr="00D03D9E">
        <w:t>es using</w:t>
      </w:r>
      <w:r w:rsidRPr="00E16FE5">
        <w:t xml:space="preserve"> PCF policy control</w:t>
      </w:r>
      <w:r w:rsidRPr="006124C5">
        <w:t xml:space="preserve"> enforcement (as defined in 3GPP TS 23.502 [10]) initiated from SIP core local inbound/ou</w:t>
      </w:r>
      <w:r w:rsidRPr="00E328B4">
        <w:t>tbound proxy.</w:t>
      </w:r>
    </w:p>
    <w:p w14:paraId="5A5520CC" w14:textId="77777777" w:rsidR="00BB0CAB" w:rsidRPr="00FE171B" w:rsidRDefault="00BB0CAB" w:rsidP="00BB0CAB">
      <w:pPr>
        <w:pStyle w:val="B1"/>
      </w:pPr>
      <w:r w:rsidRPr="00E24000">
        <w:t>5</w:t>
      </w:r>
      <w:r w:rsidRPr="00D87F83">
        <w:t>.</w:t>
      </w:r>
      <w:r w:rsidRPr="00D87F83">
        <w:tab/>
        <w:t>The SIP core</w:t>
      </w:r>
      <w:r w:rsidRPr="000943E5">
        <w:t xml:space="preserve"> local inbound/</w:t>
      </w:r>
      <w:r w:rsidRPr="0075293A">
        <w:t>outbound proxy for</w:t>
      </w:r>
      <w:r w:rsidRPr="00FE171B">
        <w:t>wards the call control protocol request to the MC service client.</w:t>
      </w:r>
    </w:p>
    <w:p w14:paraId="0ED80D73" w14:textId="77777777" w:rsidR="00BB0CAB" w:rsidRPr="00440FFA" w:rsidRDefault="00BB0CAB" w:rsidP="00BB0CAB">
      <w:pPr>
        <w:pStyle w:val="B1"/>
        <w:rPr>
          <w:lang w:eastAsia="en-GB"/>
        </w:rPr>
      </w:pPr>
      <w:r w:rsidRPr="00FE171B">
        <w:rPr>
          <w:lang w:eastAsia="en-GB"/>
        </w:rPr>
        <w:t>6.</w:t>
      </w:r>
      <w:r w:rsidRPr="00FE171B">
        <w:rPr>
          <w:lang w:eastAsia="en-GB"/>
        </w:rPr>
        <w:tab/>
        <w:t>The MC service client acknowledge</w:t>
      </w:r>
      <w:r w:rsidRPr="00487218">
        <w:rPr>
          <w:lang w:eastAsia="en-GB"/>
        </w:rPr>
        <w:t xml:space="preserve">s the </w:t>
      </w:r>
      <w:r w:rsidRPr="00A62780">
        <w:t xml:space="preserve">session progress request with an </w:t>
      </w:r>
      <w:r w:rsidRPr="003F4806">
        <w:rPr>
          <w:lang w:eastAsia="en-GB"/>
        </w:rPr>
        <w:t xml:space="preserve">OK </w:t>
      </w:r>
      <w:r w:rsidRPr="00440FFA">
        <w:rPr>
          <w:lang w:eastAsia="en-GB"/>
        </w:rPr>
        <w:t>message.</w:t>
      </w:r>
    </w:p>
    <w:p w14:paraId="1188B85E" w14:textId="77777777" w:rsidR="00BB0CAB" w:rsidRPr="00440FFA" w:rsidRDefault="00BB0CAB" w:rsidP="00BB0CAB">
      <w:pPr>
        <w:pStyle w:val="B1"/>
      </w:pPr>
      <w:r w:rsidRPr="00440FFA">
        <w:t>7.</w:t>
      </w:r>
      <w:r w:rsidRPr="00440FFA">
        <w:tab/>
        <w:t>The SIP core local inbound/outbound proxy forwards the OK message to the MC service server.</w:t>
      </w:r>
    </w:p>
    <w:p w14:paraId="45159B7B" w14:textId="77777777" w:rsidR="00BB0CAB" w:rsidRPr="003870F1" w:rsidRDefault="00BB0CAB" w:rsidP="00BB0CAB">
      <w:pPr>
        <w:pStyle w:val="B1"/>
      </w:pPr>
      <w:r w:rsidRPr="00440FFA">
        <w:t>8.</w:t>
      </w:r>
      <w:r w:rsidRPr="00440FFA">
        <w:tab/>
        <w:t>The MC service call/session is established, and resources have been allocat</w:t>
      </w:r>
      <w:r w:rsidRPr="003870F1">
        <w:t>ed.</w:t>
      </w:r>
    </w:p>
    <w:p w14:paraId="68FA9366" w14:textId="76FC91F9" w:rsidR="00BB0CAB" w:rsidRPr="00A27005" w:rsidRDefault="00BB0CAB" w:rsidP="00BB0CAB">
      <w:pPr>
        <w:pStyle w:val="Heading3"/>
      </w:pPr>
      <w:bookmarkStart w:id="1083" w:name="_Toc59229728"/>
      <w:bookmarkStart w:id="1084" w:name="_Toc70405431"/>
      <w:bookmarkStart w:id="1085" w:name="_Toc433209854"/>
      <w:bookmarkStart w:id="1086" w:name="_Toc477420721"/>
      <w:r w:rsidRPr="00A27005">
        <w:t>7.</w:t>
      </w:r>
      <w:r w:rsidR="002A79F3">
        <w:t>2</w:t>
      </w:r>
      <w:r w:rsidRPr="00A27005">
        <w:t>.3</w:t>
      </w:r>
      <w:r w:rsidRPr="00A27005">
        <w:tab/>
        <w:t>Request for unicast resources at session establishment from MC service server</w:t>
      </w:r>
      <w:bookmarkEnd w:id="1083"/>
      <w:bookmarkEnd w:id="1084"/>
    </w:p>
    <w:p w14:paraId="6FF5A876" w14:textId="52790719" w:rsidR="00BB0CAB" w:rsidRPr="00B45AA3" w:rsidRDefault="00BB0CAB" w:rsidP="00BB0CAB">
      <w:pPr>
        <w:pStyle w:val="Heading4"/>
      </w:pPr>
      <w:bookmarkStart w:id="1087" w:name="_Toc59229729"/>
      <w:bookmarkStart w:id="1088" w:name="_Toc70405432"/>
      <w:r w:rsidRPr="00A27005">
        <w:t>7.</w:t>
      </w:r>
      <w:r w:rsidR="002A79F3">
        <w:t>2</w:t>
      </w:r>
      <w:r w:rsidRPr="00A27005">
        <w:t>.</w:t>
      </w:r>
      <w:r w:rsidRPr="00B45AA3">
        <w:t>3.1</w:t>
      </w:r>
      <w:r w:rsidRPr="00B45AA3">
        <w:tab/>
        <w:t>General</w:t>
      </w:r>
      <w:bookmarkEnd w:id="1087"/>
      <w:bookmarkEnd w:id="1088"/>
    </w:p>
    <w:p w14:paraId="3E4CB319" w14:textId="77777777" w:rsidR="00BB0CAB" w:rsidRPr="005D1796" w:rsidRDefault="00BB0CAB" w:rsidP="00BB0CAB">
      <w:r w:rsidRPr="00B45AA3">
        <w:t>The procedure defined in this clause specifies how communication resources are re</w:t>
      </w:r>
      <w:r w:rsidRPr="0039112F">
        <w:t xml:space="preserve">quested from 5GS </w:t>
      </w:r>
      <w:r w:rsidRPr="009651E9">
        <w:t>at session establishment</w:t>
      </w:r>
      <w:r w:rsidRPr="00A9001E">
        <w:t xml:space="preserve"> from the MC service s</w:t>
      </w:r>
      <w:r w:rsidRPr="00510BA0">
        <w:t>erver</w:t>
      </w:r>
      <w:r w:rsidRPr="009418CC">
        <w:t xml:space="preserve">. The required QoS characteristics for resources </w:t>
      </w:r>
      <w:r w:rsidRPr="003F0AB7">
        <w:t xml:space="preserve">are sent to the PCF via the </w:t>
      </w:r>
      <w:r>
        <w:rPr>
          <w:lang w:val="en-US"/>
        </w:rPr>
        <w:t>N5 reference point or Rx reference point</w:t>
      </w:r>
      <w:r w:rsidRPr="003F0AB7">
        <w:t xml:space="preserve"> from the MC service server and encompasses media type, bandwidth, priority, application identifier, resource sharing information and network slice information. If concurrent sessions are used</w:t>
      </w:r>
      <w:r w:rsidRPr="005D1796">
        <w:t>, the MC service server may utilize the capability of resource sharing specified in 3GPP TS 23.503 [8].</w:t>
      </w:r>
    </w:p>
    <w:p w14:paraId="1F7FA638" w14:textId="77777777" w:rsidR="00BB0CAB" w:rsidRPr="00D10DE7" w:rsidRDefault="00BB0CAB" w:rsidP="00BB0CAB">
      <w:r w:rsidRPr="005D1796">
        <w:t>For the request of communication resources by the MC service server via</w:t>
      </w:r>
      <w:r>
        <w:t xml:space="preserve"> </w:t>
      </w:r>
      <w:r>
        <w:rPr>
          <w:lang w:val="en-US"/>
        </w:rPr>
        <w:t>N5 reference point or Rx reference point</w:t>
      </w:r>
      <w:r w:rsidRPr="00EB4651">
        <w:t xml:space="preserve">, </w:t>
      </w:r>
      <w:r w:rsidRPr="0084375A">
        <w:t xml:space="preserve">the </w:t>
      </w:r>
      <w:r w:rsidRPr="006574CA">
        <w:t>MC service client provides to the MC service server the corresponding communication resource details (e.g. IP addresses and ports) of the MC service client and the media a</w:t>
      </w:r>
      <w:r w:rsidRPr="00D10DE7">
        <w:t>nchoring points.</w:t>
      </w:r>
    </w:p>
    <w:p w14:paraId="7F18678A" w14:textId="77777777" w:rsidR="00BB0CAB" w:rsidRPr="00443357" w:rsidRDefault="00BB0CAB" w:rsidP="00BB0CAB">
      <w:r w:rsidRPr="00D10DE7">
        <w:t>This procedure is gener</w:t>
      </w:r>
      <w:r w:rsidRPr="00443357">
        <w:t>ic to any type of session establishment with the MC service server requesting network resources.</w:t>
      </w:r>
    </w:p>
    <w:p w14:paraId="664917FC" w14:textId="08123DDA" w:rsidR="00BB0CAB" w:rsidRPr="00443357" w:rsidRDefault="00BB0CAB" w:rsidP="00BB0CAB">
      <w:pPr>
        <w:pStyle w:val="Heading4"/>
      </w:pPr>
      <w:bookmarkStart w:id="1089" w:name="_Toc59229730"/>
      <w:bookmarkStart w:id="1090" w:name="_Toc70405433"/>
      <w:r w:rsidRPr="00443357">
        <w:t>7.</w:t>
      </w:r>
      <w:r w:rsidR="002A79F3">
        <w:t>2</w:t>
      </w:r>
      <w:r w:rsidRPr="00443357">
        <w:t>.3.2</w:t>
      </w:r>
      <w:r w:rsidRPr="00443357">
        <w:tab/>
        <w:t>Procedure</w:t>
      </w:r>
      <w:bookmarkEnd w:id="1089"/>
      <w:bookmarkEnd w:id="1090"/>
    </w:p>
    <w:p w14:paraId="1D2A0C52" w14:textId="3EDB79A9" w:rsidR="00BB0CAB" w:rsidRPr="00D5178E" w:rsidRDefault="00BB0CAB" w:rsidP="00BB0CAB">
      <w:r w:rsidRPr="00443357">
        <w:t>Figure 7.</w:t>
      </w:r>
      <w:r w:rsidR="002A79F3">
        <w:t>2</w:t>
      </w:r>
      <w:r w:rsidRPr="00443357">
        <w:t>.3.2-1 describes the procedure for the request of resource</w:t>
      </w:r>
      <w:r w:rsidRPr="003D6AE3">
        <w:t>s at session establishment from the MC service server.</w:t>
      </w:r>
    </w:p>
    <w:p w14:paraId="71275D3C" w14:textId="77777777" w:rsidR="00BB0CAB" w:rsidRPr="00F43831" w:rsidRDefault="00BB0CAB" w:rsidP="00BB0CAB">
      <w:pPr>
        <w:pStyle w:val="TH"/>
      </w:pPr>
      <w:r>
        <w:object w:dxaOrig="6541" w:dyaOrig="6288" w14:anchorId="58D87141">
          <v:shape id="_x0000_i1041" type="#_x0000_t75" style="width:327.15pt;height:314.5pt" o:ole="">
            <v:imagedata r:id="rId52" o:title=""/>
          </v:shape>
          <o:OLEObject Type="Embed" ProgID="Visio.Drawing.15" ShapeID="_x0000_i1041" DrawAspect="Content" ObjectID="_1681075082" r:id="rId53"/>
        </w:object>
      </w:r>
    </w:p>
    <w:p w14:paraId="0E30B086" w14:textId="04D71B58" w:rsidR="00BB0CAB" w:rsidRPr="001F5160" w:rsidRDefault="00BB0CAB" w:rsidP="00BB0CAB">
      <w:pPr>
        <w:pStyle w:val="TF"/>
        <w:rPr>
          <w:lang w:eastAsia="zh-CN"/>
        </w:rPr>
      </w:pPr>
      <w:r w:rsidRPr="00F43831">
        <w:t>Figure </w:t>
      </w:r>
      <w:r w:rsidRPr="00537C0D">
        <w:t>7.</w:t>
      </w:r>
      <w:r w:rsidR="002A79F3">
        <w:t>2</w:t>
      </w:r>
      <w:r w:rsidRPr="00537C0D">
        <w:t>.3.2-1:</w:t>
      </w:r>
      <w:r w:rsidRPr="00537C0D">
        <w:rPr>
          <w:lang w:eastAsia="zh-CN"/>
        </w:rPr>
        <w:t xml:space="preserve"> Resource request at se</w:t>
      </w:r>
      <w:r w:rsidRPr="008F1C14">
        <w:rPr>
          <w:lang w:eastAsia="zh-CN"/>
        </w:rPr>
        <w:t xml:space="preserve">ssion establishment </w:t>
      </w:r>
      <w:r w:rsidRPr="001F5160">
        <w:rPr>
          <w:lang w:eastAsia="zh-CN"/>
        </w:rPr>
        <w:t>from the MC service server</w:t>
      </w:r>
    </w:p>
    <w:p w14:paraId="7CF0C38B" w14:textId="77777777" w:rsidR="00BB0CAB" w:rsidRPr="00CC22F2" w:rsidRDefault="00BB0CAB" w:rsidP="00BB0CAB">
      <w:pPr>
        <w:pStyle w:val="B1"/>
      </w:pPr>
      <w:r w:rsidRPr="001F5160">
        <w:t>1.</w:t>
      </w:r>
      <w:r w:rsidRPr="001F5160">
        <w:tab/>
      </w:r>
      <w:r w:rsidRPr="00D02B8C">
        <w:t>The MC service client sends a call/session establishment request. The request includes, apart from the SDP offer, access resource details</w:t>
      </w:r>
      <w:r w:rsidRPr="00E50AE6">
        <w:t>, e.g. IP addresses</w:t>
      </w:r>
      <w:r w:rsidRPr="00EE418C">
        <w:t xml:space="preserve"> and ports</w:t>
      </w:r>
      <w:r w:rsidRPr="00576084">
        <w:t xml:space="preserve"> of the MC service client related to the media </w:t>
      </w:r>
      <w:r w:rsidRPr="00514B46">
        <w:t xml:space="preserve">session. </w:t>
      </w:r>
    </w:p>
    <w:p w14:paraId="3B8A948C" w14:textId="77777777" w:rsidR="00BB0CAB" w:rsidRPr="00D03D9E" w:rsidRDefault="00BB0CAB" w:rsidP="00BB0CAB">
      <w:pPr>
        <w:pStyle w:val="B1"/>
      </w:pPr>
      <w:r w:rsidRPr="00CC22F2">
        <w:t>2.</w:t>
      </w:r>
      <w:r w:rsidRPr="00CC22F2">
        <w:tab/>
      </w:r>
      <w:r w:rsidRPr="006B2842">
        <w:t xml:space="preserve">The </w:t>
      </w:r>
      <w:r w:rsidRPr="00BE0105">
        <w:t xml:space="preserve">MC service server evaluates the need of </w:t>
      </w:r>
      <w:r w:rsidRPr="00D03D9E">
        <w:t>communication resources and use of media resource sharing.</w:t>
      </w:r>
    </w:p>
    <w:p w14:paraId="4E718BCF" w14:textId="77777777" w:rsidR="00BB0CAB" w:rsidRPr="00D87F83" w:rsidRDefault="00BB0CAB" w:rsidP="00BB0CAB">
      <w:pPr>
        <w:pStyle w:val="B1"/>
      </w:pPr>
      <w:r w:rsidRPr="00E16FE5">
        <w:t>3.</w:t>
      </w:r>
      <w:r w:rsidRPr="00E16FE5">
        <w:tab/>
        <w:t xml:space="preserve">The </w:t>
      </w:r>
      <w:r w:rsidRPr="006124C5">
        <w:t>MC service server sends a session progress request</w:t>
      </w:r>
      <w:r w:rsidRPr="00E328B4">
        <w:t xml:space="preserve"> to the SIP core</w:t>
      </w:r>
      <w:r w:rsidRPr="00E24000">
        <w:t>.</w:t>
      </w:r>
    </w:p>
    <w:p w14:paraId="750D72F1" w14:textId="77777777" w:rsidR="00BB0CAB" w:rsidRPr="00A62780" w:rsidRDefault="00BB0CAB" w:rsidP="00BB0CAB">
      <w:pPr>
        <w:pStyle w:val="NO"/>
      </w:pPr>
      <w:r w:rsidRPr="000943E5">
        <w:t>NOTE:</w:t>
      </w:r>
      <w:r w:rsidRPr="000943E5">
        <w:tab/>
        <w:t>The session progress request does not include</w:t>
      </w:r>
      <w:r w:rsidRPr="0075293A">
        <w:t xml:space="preserve"> a request fo</w:t>
      </w:r>
      <w:r w:rsidRPr="00FE171B">
        <w:t>r network communication resources to be performed by the SIP core.</w:t>
      </w:r>
    </w:p>
    <w:p w14:paraId="1FFF733A" w14:textId="77777777" w:rsidR="00BB0CAB" w:rsidRPr="003870F1" w:rsidRDefault="00BB0CAB" w:rsidP="00BB0CAB">
      <w:pPr>
        <w:pStyle w:val="B1"/>
      </w:pPr>
      <w:r w:rsidRPr="003F4806">
        <w:t>4.</w:t>
      </w:r>
      <w:r w:rsidRPr="003F4806">
        <w:tab/>
        <w:t xml:space="preserve">The SIP </w:t>
      </w:r>
      <w:r w:rsidRPr="00440FFA">
        <w:t>core local inbound/outbound proxy forwards the session progress request to the MC service client.</w:t>
      </w:r>
    </w:p>
    <w:p w14:paraId="25F42C4C" w14:textId="77777777" w:rsidR="00BB0CAB" w:rsidRPr="003F0AB7" w:rsidRDefault="00BB0CAB" w:rsidP="00BB0CAB">
      <w:pPr>
        <w:pStyle w:val="B1"/>
        <w:rPr>
          <w:lang w:eastAsia="en-GB"/>
        </w:rPr>
      </w:pPr>
      <w:r w:rsidRPr="003870F1">
        <w:rPr>
          <w:lang w:eastAsia="en-GB"/>
        </w:rPr>
        <w:t>5</w:t>
      </w:r>
      <w:r w:rsidRPr="00A27005">
        <w:rPr>
          <w:lang w:eastAsia="en-GB"/>
        </w:rPr>
        <w:t>.</w:t>
      </w:r>
      <w:r w:rsidRPr="00A27005">
        <w:rPr>
          <w:lang w:eastAsia="en-GB"/>
        </w:rPr>
        <w:tab/>
        <w:t xml:space="preserve">The MC service client acknowledges the </w:t>
      </w:r>
      <w:r w:rsidRPr="00B45AA3">
        <w:t>session establishment to the MC service server. This message contains</w:t>
      </w:r>
      <w:r w:rsidRPr="0039112F">
        <w:t xml:space="preserve"> the final negotiated media parameters,</w:t>
      </w:r>
      <w:r w:rsidRPr="009651E9">
        <w:t xml:space="preserve"> e.g. IP addresses and ports </w:t>
      </w:r>
      <w:r w:rsidRPr="00A9001E">
        <w:t xml:space="preserve">related to the </w:t>
      </w:r>
      <w:r w:rsidRPr="00510BA0">
        <w:t xml:space="preserve">media anchoring points received in the SDP </w:t>
      </w:r>
      <w:r w:rsidRPr="009418CC">
        <w:t>answer from the SIP core</w:t>
      </w:r>
      <w:r w:rsidRPr="003F0AB7">
        <w:rPr>
          <w:lang w:eastAsia="en-GB"/>
        </w:rPr>
        <w:t>.</w:t>
      </w:r>
    </w:p>
    <w:p w14:paraId="23542A3D" w14:textId="77777777" w:rsidR="00BB0CAB" w:rsidRPr="003F0AB7" w:rsidRDefault="00BB0CAB" w:rsidP="00BB0CAB">
      <w:pPr>
        <w:pStyle w:val="B1"/>
        <w:rPr>
          <w:lang w:eastAsia="en-GB"/>
        </w:rPr>
      </w:pPr>
      <w:r w:rsidRPr="003F0AB7">
        <w:rPr>
          <w:lang w:eastAsia="en-GB"/>
        </w:rPr>
        <w:t>6.</w:t>
      </w:r>
      <w:r w:rsidRPr="003F0AB7">
        <w:rPr>
          <w:lang w:eastAsia="en-GB"/>
        </w:rPr>
        <w:tab/>
        <w:t>To trigger resources allocation, the MC service server sends a request for communication resources to 5GS. The corresponding procedures are defined in 3GPP TS 23.502 [10]).</w:t>
      </w:r>
    </w:p>
    <w:p w14:paraId="6EE53CB3" w14:textId="77777777" w:rsidR="00BB0CAB" w:rsidRPr="003F0AB7" w:rsidRDefault="00BB0CAB" w:rsidP="00BB0CAB">
      <w:pPr>
        <w:pStyle w:val="B1"/>
        <w:rPr>
          <w:lang w:eastAsia="en-GB"/>
        </w:rPr>
      </w:pPr>
      <w:r w:rsidRPr="003F0AB7">
        <w:rPr>
          <w:lang w:eastAsia="en-GB"/>
        </w:rPr>
        <w:t>7.</w:t>
      </w:r>
      <w:r w:rsidRPr="003F0AB7">
        <w:rPr>
          <w:lang w:eastAsia="en-GB"/>
        </w:rPr>
        <w:tab/>
      </w:r>
      <w:r>
        <w:rPr>
          <w:lang w:eastAsia="en-GB"/>
        </w:rPr>
        <w:t>S</w:t>
      </w:r>
      <w:r w:rsidRPr="003F0AB7">
        <w:rPr>
          <w:lang w:eastAsia="en-GB"/>
        </w:rPr>
        <w:t>ession management procedures using PCF policy control enforcement (as defined in 3GPP TS 23.502 [10]) initiated from MC service server.</w:t>
      </w:r>
    </w:p>
    <w:p w14:paraId="6B56975C" w14:textId="77777777" w:rsidR="00BB0CAB" w:rsidRPr="003F0AB7" w:rsidRDefault="00BB0CAB" w:rsidP="00BB0CAB">
      <w:pPr>
        <w:pStyle w:val="B1"/>
      </w:pPr>
      <w:r w:rsidRPr="003F0AB7">
        <w:t>8.</w:t>
      </w:r>
      <w:r w:rsidRPr="003F0AB7">
        <w:tab/>
        <w:t>The MC service call/session is established, and resources have been allocated.</w:t>
      </w:r>
    </w:p>
    <w:p w14:paraId="73F999D5" w14:textId="4B40B55E" w:rsidR="00BB0CAB" w:rsidRPr="003F0AB7" w:rsidRDefault="00BB0CAB" w:rsidP="00BB0CAB">
      <w:pPr>
        <w:pStyle w:val="Heading3"/>
      </w:pPr>
      <w:bookmarkStart w:id="1091" w:name="_Toc59229731"/>
      <w:bookmarkStart w:id="1092" w:name="_Toc70405434"/>
      <w:r w:rsidRPr="003F0AB7">
        <w:t>7.</w:t>
      </w:r>
      <w:r w:rsidR="002A79F3">
        <w:t>2</w:t>
      </w:r>
      <w:r w:rsidRPr="003F0AB7">
        <w:t>.4</w:t>
      </w:r>
      <w:r w:rsidRPr="003F0AB7">
        <w:tab/>
        <w:t>Request for modification of unicast resources</w:t>
      </w:r>
      <w:bookmarkEnd w:id="1085"/>
      <w:bookmarkEnd w:id="1086"/>
      <w:bookmarkEnd w:id="1091"/>
      <w:bookmarkEnd w:id="1092"/>
    </w:p>
    <w:p w14:paraId="498F727F" w14:textId="77777777" w:rsidR="00BB0CAB" w:rsidRPr="00F43831" w:rsidRDefault="00BB0CAB" w:rsidP="00BB0CAB">
      <w:r w:rsidRPr="003F0AB7">
        <w:t xml:space="preserve">To modify an unicast media flow, </w:t>
      </w:r>
      <w:r w:rsidRPr="00F43831">
        <w:t>the MC service server shall send a resource modification request containing the parameters to be modified, using the call control protocol via the SIP core to the UE.</w:t>
      </w:r>
    </w:p>
    <w:p w14:paraId="1F283E31" w14:textId="77777777" w:rsidR="00BB0CAB" w:rsidRPr="00537C0D" w:rsidRDefault="00BB0CAB" w:rsidP="00BB0CAB">
      <w:r w:rsidRPr="00F43831">
        <w:t>Possible scenarios when this</w:t>
      </w:r>
      <w:r w:rsidRPr="00537C0D">
        <w:t xml:space="preserve"> procedure may be used are:</w:t>
      </w:r>
    </w:p>
    <w:p w14:paraId="65E69F49" w14:textId="77777777" w:rsidR="00BB0CAB" w:rsidRPr="001F5160" w:rsidRDefault="00BB0CAB" w:rsidP="00BB0CAB">
      <w:pPr>
        <w:pStyle w:val="B1"/>
        <w:ind w:left="284" w:firstLine="0"/>
      </w:pPr>
      <w:r w:rsidRPr="00537C0D">
        <w:t>-</w:t>
      </w:r>
      <w:r w:rsidRPr="00537C0D">
        <w:tab/>
        <w:t>Modify the a</w:t>
      </w:r>
      <w:r w:rsidRPr="008F1C14">
        <w:t>llocation and retention priority</w:t>
      </w:r>
      <w:r w:rsidRPr="001F5160">
        <w:t xml:space="preserve"> for unicast resources;</w:t>
      </w:r>
    </w:p>
    <w:p w14:paraId="5B79AA48" w14:textId="77777777" w:rsidR="00BB0CAB" w:rsidRPr="00D02B8C" w:rsidRDefault="00BB0CAB" w:rsidP="00BB0CAB">
      <w:pPr>
        <w:pStyle w:val="B1"/>
        <w:ind w:left="284" w:firstLine="0"/>
      </w:pPr>
      <w:r w:rsidRPr="001F5160">
        <w:lastRenderedPageBreak/>
        <w:t>-</w:t>
      </w:r>
      <w:r w:rsidRPr="001F5160">
        <w:tab/>
        <w:t>Release and re</w:t>
      </w:r>
      <w:r w:rsidRPr="00D02B8C">
        <w:t>sume resources in-between MC service calls when using the chat model; or</w:t>
      </w:r>
    </w:p>
    <w:p w14:paraId="6586622C" w14:textId="77777777" w:rsidR="00BB0CAB" w:rsidRPr="00E50AE6" w:rsidRDefault="00BB0CAB" w:rsidP="00BB0CAB">
      <w:pPr>
        <w:pStyle w:val="B1"/>
      </w:pPr>
      <w:r w:rsidRPr="00D02B8C">
        <w:t>-</w:t>
      </w:r>
      <w:r w:rsidRPr="00D02B8C">
        <w:tab/>
        <w:t>Releasing resources for the media plane should give the option to allow the SIP session to either be torn down or continue.</w:t>
      </w:r>
    </w:p>
    <w:p w14:paraId="6F711FE7" w14:textId="77777777" w:rsidR="00BB0CAB" w:rsidRPr="00576084" w:rsidRDefault="00BB0CAB" w:rsidP="00BB0CAB">
      <w:r w:rsidRPr="00E50AE6">
        <w:t>Procedures</w:t>
      </w:r>
      <w:r w:rsidRPr="00EE418C">
        <w:t xml:space="preserve"> in figure 7.1.4-1 are the signalling procedures f</w:t>
      </w:r>
      <w:r w:rsidRPr="00576084">
        <w:t>or the modification of a unicast:</w:t>
      </w:r>
    </w:p>
    <w:p w14:paraId="61E1CCAA" w14:textId="77777777" w:rsidR="00BB0CAB" w:rsidRPr="00576084" w:rsidRDefault="00BB0CAB" w:rsidP="00BB0CAB">
      <w:r w:rsidRPr="00576084">
        <w:t>Pre-conditions:</w:t>
      </w:r>
    </w:p>
    <w:p w14:paraId="2E757764" w14:textId="77777777" w:rsidR="00BB0CAB" w:rsidRPr="00514B46" w:rsidRDefault="00BB0CAB" w:rsidP="00BB0CAB">
      <w:pPr>
        <w:pStyle w:val="B1"/>
      </w:pPr>
      <w:r w:rsidRPr="00514B46">
        <w:t>-</w:t>
      </w:r>
      <w:r w:rsidRPr="00514B46">
        <w:tab/>
        <w:t>An MC service call or session is already in progress;</w:t>
      </w:r>
    </w:p>
    <w:p w14:paraId="6B7204CD" w14:textId="77777777" w:rsidR="00BB0CAB" w:rsidRDefault="00BB0CAB" w:rsidP="00BB0CAB">
      <w:pPr>
        <w:pStyle w:val="TH"/>
      </w:pPr>
      <w:r>
        <w:object w:dxaOrig="7549" w:dyaOrig="6265" w14:anchorId="027DA847">
          <v:shape id="_x0000_i1042" type="#_x0000_t75" style="width:377.85pt;height:313.35pt" o:ole="">
            <v:imagedata r:id="rId54" o:title=""/>
          </v:shape>
          <o:OLEObject Type="Embed" ProgID="Visio.Drawing.15" ShapeID="_x0000_i1042" DrawAspect="Content" ObjectID="_1681075083" r:id="rId55"/>
        </w:object>
      </w:r>
    </w:p>
    <w:p w14:paraId="102F25A3" w14:textId="63845B66" w:rsidR="00BB0CAB" w:rsidRPr="008F1C14" w:rsidRDefault="00BB0CAB" w:rsidP="00BB0CAB">
      <w:pPr>
        <w:pStyle w:val="TF"/>
        <w:rPr>
          <w:lang w:eastAsia="zh-CN"/>
        </w:rPr>
      </w:pPr>
      <w:r w:rsidRPr="00F43831">
        <w:t>Figure </w:t>
      </w:r>
      <w:r>
        <w:t>7</w:t>
      </w:r>
      <w:r w:rsidRPr="00F43831">
        <w:t>.</w:t>
      </w:r>
      <w:r w:rsidR="002A79F3">
        <w:t>2</w:t>
      </w:r>
      <w:r w:rsidRPr="00537C0D">
        <w:t>.</w:t>
      </w:r>
      <w:r>
        <w:t>4</w:t>
      </w:r>
      <w:r w:rsidRPr="00537C0D">
        <w:t>-1:</w:t>
      </w:r>
      <w:r w:rsidRPr="00537C0D">
        <w:rPr>
          <w:lang w:eastAsia="zh-CN"/>
        </w:rPr>
        <w:t xml:space="preserve"> Media flow mo</w:t>
      </w:r>
      <w:r w:rsidRPr="008F1C14">
        <w:rPr>
          <w:lang w:eastAsia="zh-CN"/>
        </w:rPr>
        <w:t xml:space="preserve">dification request </w:t>
      </w:r>
    </w:p>
    <w:p w14:paraId="7BC386BF" w14:textId="77777777" w:rsidR="00BB0CAB" w:rsidRPr="00D02B8C" w:rsidRDefault="00BB0CAB" w:rsidP="00BB0CAB">
      <w:pPr>
        <w:pStyle w:val="B1"/>
      </w:pPr>
      <w:r w:rsidRPr="001F5160">
        <w:t>1.</w:t>
      </w:r>
      <w:r w:rsidRPr="001F5160">
        <w:tab/>
        <w:t>MC service server decides to modify the parameters of a unicast bearer (e.g. a request to upgrade th</w:t>
      </w:r>
      <w:r w:rsidRPr="00D02B8C">
        <w:t>e existing MC service call to an MC service emergency or imminent threat call).</w:t>
      </w:r>
    </w:p>
    <w:p w14:paraId="171557DB" w14:textId="77777777" w:rsidR="00BB0CAB" w:rsidRPr="00E50AE6" w:rsidRDefault="00BB0CAB" w:rsidP="00BB0CAB">
      <w:pPr>
        <w:pStyle w:val="B1"/>
      </w:pPr>
      <w:r w:rsidRPr="00D02B8C">
        <w:t>2.</w:t>
      </w:r>
      <w:r w:rsidRPr="00D02B8C">
        <w:tab/>
        <w:t>MC service server sends a session update which includes a resource modification request containing the modified parameters of the unicast beare</w:t>
      </w:r>
      <w:r w:rsidRPr="00E50AE6">
        <w:t>r.</w:t>
      </w:r>
    </w:p>
    <w:p w14:paraId="28D839D0" w14:textId="77777777" w:rsidR="00BB0CAB" w:rsidRPr="00E50AE6" w:rsidRDefault="00BB0CAB" w:rsidP="00BB0CAB">
      <w:pPr>
        <w:pStyle w:val="B1"/>
        <w:rPr>
          <w:lang w:eastAsia="en-GB"/>
        </w:rPr>
      </w:pPr>
      <w:r w:rsidRPr="00E50AE6">
        <w:rPr>
          <w:lang w:eastAsia="en-GB"/>
        </w:rPr>
        <w:t>3.</w:t>
      </w:r>
      <w:r w:rsidRPr="00E50AE6">
        <w:rPr>
          <w:lang w:eastAsia="en-GB"/>
        </w:rPr>
        <w:tab/>
      </w:r>
      <w:r>
        <w:rPr>
          <w:lang w:eastAsia="en-GB"/>
        </w:rPr>
        <w:t>S</w:t>
      </w:r>
      <w:r w:rsidRPr="00E50AE6">
        <w:rPr>
          <w:lang w:eastAsia="en-GB"/>
        </w:rPr>
        <w:t xml:space="preserve">ession management procedures using PCF policy control enforcement (as defined in 3GPP TS 23.502 [10]) initiated </w:t>
      </w:r>
      <w:r>
        <w:rPr>
          <w:lang w:eastAsia="en-GB"/>
        </w:rPr>
        <w:t xml:space="preserve">by the </w:t>
      </w:r>
      <w:r w:rsidRPr="00E50AE6">
        <w:rPr>
          <w:lang w:eastAsia="en-GB"/>
        </w:rPr>
        <w:t>MC service server.</w:t>
      </w:r>
    </w:p>
    <w:p w14:paraId="0A2E9E75" w14:textId="77777777" w:rsidR="00BB0CAB" w:rsidRPr="00E50AE6" w:rsidRDefault="00BB0CAB" w:rsidP="00BB0CAB">
      <w:pPr>
        <w:pStyle w:val="B1"/>
      </w:pPr>
      <w:r w:rsidRPr="00E50AE6">
        <w:t>4.</w:t>
      </w:r>
      <w:r w:rsidRPr="00E50AE6">
        <w:tab/>
        <w:t>The SIP core local inbound / outbound proxy forwards the session update request to the MC service client.</w:t>
      </w:r>
    </w:p>
    <w:p w14:paraId="3981A354" w14:textId="77777777" w:rsidR="00BB0CAB" w:rsidRPr="00E50AE6" w:rsidRDefault="00BB0CAB" w:rsidP="00BB0CAB">
      <w:pPr>
        <w:pStyle w:val="B1"/>
        <w:rPr>
          <w:lang w:eastAsia="en-GB"/>
        </w:rPr>
      </w:pPr>
      <w:r w:rsidRPr="00E50AE6">
        <w:rPr>
          <w:lang w:eastAsia="en-GB"/>
        </w:rPr>
        <w:t>5.</w:t>
      </w:r>
      <w:r w:rsidRPr="00E50AE6">
        <w:rPr>
          <w:lang w:eastAsia="en-GB"/>
        </w:rPr>
        <w:tab/>
        <w:t xml:space="preserve">The MC service client acknowledges the </w:t>
      </w:r>
      <w:r w:rsidRPr="00E50AE6">
        <w:t xml:space="preserve">call control protocol request with an </w:t>
      </w:r>
      <w:r w:rsidRPr="00E50AE6">
        <w:rPr>
          <w:lang w:eastAsia="en-GB"/>
        </w:rPr>
        <w:t>OK message.</w:t>
      </w:r>
    </w:p>
    <w:p w14:paraId="3D63A987" w14:textId="77777777" w:rsidR="00BB0CAB" w:rsidRPr="00E50AE6" w:rsidRDefault="00BB0CAB" w:rsidP="00BB0CAB">
      <w:pPr>
        <w:pStyle w:val="B1"/>
      </w:pPr>
      <w:r w:rsidRPr="00E50AE6">
        <w:t>6.</w:t>
      </w:r>
      <w:r w:rsidRPr="00E50AE6">
        <w:tab/>
        <w:t>The SIP core local inbound / outbound proxy forwards the OK message to the MC service server.</w:t>
      </w:r>
    </w:p>
    <w:p w14:paraId="336B7BFB" w14:textId="77777777" w:rsidR="00BB0CAB" w:rsidRPr="00E50AE6" w:rsidRDefault="00BB0CAB" w:rsidP="00BB0CAB">
      <w:pPr>
        <w:pStyle w:val="B1"/>
      </w:pPr>
      <w:r w:rsidRPr="00E50AE6">
        <w:t>7.</w:t>
      </w:r>
      <w:r w:rsidRPr="00E50AE6">
        <w:tab/>
        <w:t>The MC service call continues with the modified unicast resources.</w:t>
      </w:r>
    </w:p>
    <w:p w14:paraId="3D802127" w14:textId="77777777" w:rsidR="00BB0CAB" w:rsidRPr="00F43831" w:rsidRDefault="00BB0CAB" w:rsidP="00BB0CAB">
      <w:pPr>
        <w:pStyle w:val="NO"/>
      </w:pPr>
      <w:r w:rsidRPr="00E50AE6">
        <w:t>NOTE:</w:t>
      </w:r>
      <w:r w:rsidRPr="00E50AE6">
        <w:tab/>
        <w:t xml:space="preserve">If </w:t>
      </w:r>
      <w:r w:rsidRPr="00F43831">
        <w:t>multiple audio streams are sent to the UE, additional QoS flows could be required during an established session. Pre-allocation of additional QoS flows already at session establishment could be useful.</w:t>
      </w:r>
    </w:p>
    <w:p w14:paraId="7784AE41" w14:textId="67B356C2" w:rsidR="00BB0CAB" w:rsidRPr="00526FC3" w:rsidRDefault="00BB0CAB" w:rsidP="00BB0CAB">
      <w:pPr>
        <w:pStyle w:val="Heading3"/>
      </w:pPr>
      <w:bookmarkStart w:id="1093" w:name="_Toc59229736"/>
      <w:bookmarkStart w:id="1094" w:name="_Toc70405435"/>
      <w:r>
        <w:lastRenderedPageBreak/>
        <w:t>7</w:t>
      </w:r>
      <w:r w:rsidRPr="00526FC3">
        <w:t>.</w:t>
      </w:r>
      <w:r w:rsidR="002A79F3">
        <w:t>2</w:t>
      </w:r>
      <w:r w:rsidRPr="00526FC3">
        <w:t>.</w:t>
      </w:r>
      <w:r>
        <w:t>5</w:t>
      </w:r>
      <w:r w:rsidRPr="00526FC3">
        <w:tab/>
        <w:t>Request for media resources from MC service server</w:t>
      </w:r>
      <w:bookmarkEnd w:id="1093"/>
      <w:bookmarkEnd w:id="1094"/>
    </w:p>
    <w:p w14:paraId="381DF2B1" w14:textId="58B7439A" w:rsidR="00BB0CAB" w:rsidRPr="00526FC3" w:rsidRDefault="00BB0CAB" w:rsidP="00BB0CAB">
      <w:pPr>
        <w:pStyle w:val="Heading4"/>
      </w:pPr>
      <w:bookmarkStart w:id="1095" w:name="_Toc59229737"/>
      <w:bookmarkStart w:id="1096" w:name="_Toc70405436"/>
      <w:r>
        <w:t>7</w:t>
      </w:r>
      <w:r w:rsidRPr="00526FC3">
        <w:t>.</w:t>
      </w:r>
      <w:r w:rsidR="002A79F3">
        <w:t>2</w:t>
      </w:r>
      <w:r w:rsidRPr="00526FC3">
        <w:t>.</w:t>
      </w:r>
      <w:r>
        <w:t>5</w:t>
      </w:r>
      <w:r w:rsidRPr="00526FC3">
        <w:t>.1</w:t>
      </w:r>
      <w:r w:rsidRPr="00526FC3">
        <w:tab/>
        <w:t>General</w:t>
      </w:r>
      <w:bookmarkEnd w:id="1095"/>
      <w:bookmarkEnd w:id="1096"/>
    </w:p>
    <w:p w14:paraId="6FF44C89" w14:textId="77777777" w:rsidR="00BB0CAB" w:rsidRPr="00526FC3" w:rsidRDefault="00BB0CAB" w:rsidP="00BB0CAB">
      <w:r w:rsidRPr="00526FC3">
        <w:t>The procedure in this sub clause specif</w:t>
      </w:r>
      <w:r>
        <w:t>ies</w:t>
      </w:r>
      <w:r w:rsidRPr="00526FC3">
        <w:t xml:space="preserve"> how</w:t>
      </w:r>
      <w:r>
        <w:t xml:space="preserve"> to</w:t>
      </w:r>
      <w:r w:rsidRPr="00526FC3">
        <w:t xml:space="preserve"> request resource</w:t>
      </w:r>
      <w:r>
        <w:t>s</w:t>
      </w:r>
      <w:r w:rsidRPr="00526FC3">
        <w:t xml:space="preserve"> for floor control (or transmission control in MCVideo and MCData) and for the media plane can be handled independently. This procedure utilizes the </w:t>
      </w:r>
      <w:r>
        <w:rPr>
          <w:lang w:val="en-US"/>
        </w:rPr>
        <w:t>N5 reference point or Rx reference point</w:t>
      </w:r>
      <w:r>
        <w:t xml:space="preserve"> </w:t>
      </w:r>
      <w:r w:rsidRPr="00526FC3">
        <w:t xml:space="preserve">from the MC service server to the </w:t>
      </w:r>
      <w:r>
        <w:t>5GS (PCF)</w:t>
      </w:r>
      <w:r w:rsidRPr="00526FC3">
        <w:t xml:space="preserve"> and from the SIP core to the </w:t>
      </w:r>
      <w:r>
        <w:t>5GS (PCF)</w:t>
      </w:r>
      <w:r w:rsidRPr="00526FC3">
        <w:t>.</w:t>
      </w:r>
    </w:p>
    <w:p w14:paraId="0A29149D" w14:textId="281D6D9D" w:rsidR="00BB0CAB" w:rsidRPr="00526FC3" w:rsidRDefault="00BB0CAB" w:rsidP="00BB0CAB">
      <w:r w:rsidRPr="00526FC3">
        <w:t>Resource</w:t>
      </w:r>
      <w:r>
        <w:t>s</w:t>
      </w:r>
      <w:r w:rsidRPr="00526FC3">
        <w:t xml:space="preserve"> for transmission control are requested at session establishment, in this case the IMS standard procedures as specified in 3GPP TS 23.228 [</w:t>
      </w:r>
      <w:r>
        <w:t>2</w:t>
      </w:r>
      <w:r w:rsidRPr="00526FC3">
        <w:t xml:space="preserve">] are used. The session description in this procedure </w:t>
      </w:r>
      <w:r>
        <w:t>shall encompass</w:t>
      </w:r>
      <w:r w:rsidRPr="00526FC3">
        <w:t xml:space="preserve"> bandwidth information applicable for the transmission control traffic requirement. At group call setup the request for resources for the media plane is triggered. This request is sent directly from the MC service server to </w:t>
      </w:r>
      <w:r>
        <w:t>5GS (PCF)</w:t>
      </w:r>
      <w:r w:rsidRPr="00526FC3">
        <w:t>.</w:t>
      </w:r>
    </w:p>
    <w:p w14:paraId="650893CA" w14:textId="77777777" w:rsidR="00BB0CAB" w:rsidRPr="00526FC3" w:rsidRDefault="00BB0CAB" w:rsidP="00BB0CAB">
      <w:r w:rsidRPr="00526FC3">
        <w:t>The procedure is optional and is suitable when the procedures for pre-established sessions are used</w:t>
      </w:r>
      <w:r>
        <w:t>. It</w:t>
      </w:r>
      <w:r w:rsidRPr="00526FC3">
        <w:t xml:space="preserve"> may also be used to setup and tear down the media plane used between consecutive group calls in one communication session using the chat call model.</w:t>
      </w:r>
    </w:p>
    <w:p w14:paraId="151A9489" w14:textId="5795BC1F" w:rsidR="00BB0CAB" w:rsidRPr="00526FC3" w:rsidRDefault="00BB0CAB" w:rsidP="00BB0CAB">
      <w:pPr>
        <w:pStyle w:val="Heading4"/>
      </w:pPr>
      <w:bookmarkStart w:id="1097" w:name="_Toc59229738"/>
      <w:bookmarkStart w:id="1098" w:name="_Toc70405437"/>
      <w:r>
        <w:t>7</w:t>
      </w:r>
      <w:r w:rsidRPr="00526FC3">
        <w:t>.</w:t>
      </w:r>
      <w:r w:rsidR="002A79F3">
        <w:t>2</w:t>
      </w:r>
      <w:r w:rsidRPr="00526FC3">
        <w:t>.</w:t>
      </w:r>
      <w:r>
        <w:t>5</w:t>
      </w:r>
      <w:r w:rsidRPr="00526FC3">
        <w:t>.2</w:t>
      </w:r>
      <w:r w:rsidRPr="00526FC3">
        <w:tab/>
        <w:t>Procedure</w:t>
      </w:r>
      <w:bookmarkEnd w:id="1097"/>
      <w:bookmarkEnd w:id="1098"/>
    </w:p>
    <w:p w14:paraId="37C111AE" w14:textId="77777777" w:rsidR="00BB0CAB" w:rsidRPr="00526FC3" w:rsidRDefault="00BB0CAB" w:rsidP="00BB0CAB">
      <w:r w:rsidRPr="00526FC3">
        <w:t xml:space="preserve">The figure below illustrates the procedure for resource </w:t>
      </w:r>
      <w:r>
        <w:t>allocation.</w:t>
      </w:r>
    </w:p>
    <w:p w14:paraId="04D005C0" w14:textId="77777777" w:rsidR="00BB0CAB" w:rsidRDefault="00BB0CAB" w:rsidP="00BB0CAB">
      <w:pPr>
        <w:pStyle w:val="TH"/>
      </w:pPr>
    </w:p>
    <w:p w14:paraId="3B793971" w14:textId="77777777" w:rsidR="00BB0CAB" w:rsidRPr="00526FC3" w:rsidRDefault="00BB0CAB" w:rsidP="00BB0CAB">
      <w:pPr>
        <w:pStyle w:val="TH"/>
        <w:rPr>
          <w:lang w:val="en-US"/>
        </w:rPr>
      </w:pPr>
      <w:r>
        <w:object w:dxaOrig="6181" w:dyaOrig="8041" w14:anchorId="29AD6138">
          <v:shape id="_x0000_i1043" type="#_x0000_t75" style="width:309.3pt;height:402.05pt" o:ole="">
            <v:imagedata r:id="rId56" o:title=""/>
          </v:shape>
          <o:OLEObject Type="Embed" ProgID="Visio.Drawing.15" ShapeID="_x0000_i1043" DrawAspect="Content" ObjectID="_1681075084" r:id="rId57"/>
        </w:object>
      </w:r>
    </w:p>
    <w:p w14:paraId="349D81B6" w14:textId="311564FA" w:rsidR="00BB0CAB" w:rsidRPr="00526FC3" w:rsidRDefault="00BB0CAB" w:rsidP="00BB0CAB">
      <w:pPr>
        <w:pStyle w:val="TF"/>
        <w:rPr>
          <w:lang w:val="en-US" w:eastAsia="zh-CN"/>
        </w:rPr>
      </w:pPr>
      <w:r w:rsidRPr="00526FC3">
        <w:rPr>
          <w:lang w:val="en-US"/>
        </w:rPr>
        <w:t>Figure </w:t>
      </w:r>
      <w:r>
        <w:rPr>
          <w:lang w:val="en-US"/>
        </w:rPr>
        <w:t>7.</w:t>
      </w:r>
      <w:r w:rsidR="002A79F3">
        <w:rPr>
          <w:lang w:val="en-US"/>
        </w:rPr>
        <w:t>2</w:t>
      </w:r>
      <w:r w:rsidRPr="00526FC3">
        <w:rPr>
          <w:lang w:val="en-US"/>
        </w:rPr>
        <w:t>.</w:t>
      </w:r>
      <w:r>
        <w:rPr>
          <w:lang w:val="en-US"/>
        </w:rPr>
        <w:t>5</w:t>
      </w:r>
      <w:r w:rsidRPr="00526FC3">
        <w:rPr>
          <w:lang w:val="en-US"/>
        </w:rPr>
        <w:t>.2-1:</w:t>
      </w:r>
      <w:r w:rsidRPr="00526FC3">
        <w:rPr>
          <w:lang w:val="en-US" w:eastAsia="zh-CN"/>
        </w:rPr>
        <w:t xml:space="preserve"> Request </w:t>
      </w:r>
      <w:r>
        <w:rPr>
          <w:lang w:val="en-US" w:eastAsia="zh-CN"/>
        </w:rPr>
        <w:t>of</w:t>
      </w:r>
      <w:r w:rsidRPr="00526FC3">
        <w:rPr>
          <w:lang w:val="en-US" w:eastAsia="zh-CN"/>
        </w:rPr>
        <w:t xml:space="preserve"> resources for transmission control and media plane</w:t>
      </w:r>
    </w:p>
    <w:p w14:paraId="1985FEE8" w14:textId="77777777" w:rsidR="00BB0CAB" w:rsidRPr="00526FC3" w:rsidRDefault="00BB0CAB" w:rsidP="00BB0CAB">
      <w:pPr>
        <w:pStyle w:val="B1"/>
        <w:rPr>
          <w:lang w:val="en-US"/>
        </w:rPr>
      </w:pPr>
      <w:r w:rsidRPr="00526FC3">
        <w:rPr>
          <w:lang w:val="en-US"/>
        </w:rPr>
        <w:lastRenderedPageBreak/>
        <w:t>1.</w:t>
      </w:r>
      <w:r w:rsidRPr="00526FC3">
        <w:rPr>
          <w:lang w:val="en-US"/>
        </w:rPr>
        <w:tab/>
        <w:t>The MC service client sends a request for group affiliation.</w:t>
      </w:r>
    </w:p>
    <w:p w14:paraId="4490D150" w14:textId="77777777" w:rsidR="00BB0CAB" w:rsidRPr="00526FC3" w:rsidRDefault="00BB0CAB" w:rsidP="00BB0CAB">
      <w:pPr>
        <w:pStyle w:val="B1"/>
        <w:rPr>
          <w:lang w:val="en-US"/>
        </w:rPr>
      </w:pPr>
      <w:r w:rsidRPr="00526FC3">
        <w:rPr>
          <w:lang w:val="en-US"/>
        </w:rPr>
        <w:t>2.</w:t>
      </w:r>
      <w:r w:rsidRPr="00526FC3">
        <w:rPr>
          <w:lang w:val="en-US"/>
        </w:rPr>
        <w:tab/>
        <w:t>The MC service client sends a request to the MC service server for establishment of a communication session.</w:t>
      </w:r>
    </w:p>
    <w:p w14:paraId="02BACB66" w14:textId="77777777" w:rsidR="00BB0CAB" w:rsidRPr="00526FC3" w:rsidRDefault="00BB0CAB" w:rsidP="00BB0CAB">
      <w:pPr>
        <w:pStyle w:val="B1"/>
        <w:rPr>
          <w:lang w:val="en-US"/>
        </w:rPr>
      </w:pPr>
      <w:r w:rsidRPr="00526FC3">
        <w:rPr>
          <w:lang w:val="en-US"/>
        </w:rPr>
        <w:t>3.</w:t>
      </w:r>
      <w:r w:rsidRPr="00526FC3">
        <w:rPr>
          <w:lang w:val="en-US"/>
        </w:rPr>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p>
    <w:p w14:paraId="5319B9A8" w14:textId="77777777" w:rsidR="00BB0CAB" w:rsidRDefault="00BB0CAB" w:rsidP="00BB0CAB">
      <w:pPr>
        <w:pStyle w:val="B1"/>
        <w:rPr>
          <w:lang w:val="en-US"/>
        </w:rPr>
      </w:pPr>
      <w:r w:rsidRPr="00526FC3">
        <w:rPr>
          <w:lang w:val="en-US"/>
        </w:rPr>
        <w:t>4.</w:t>
      </w:r>
      <w:r w:rsidRPr="00526FC3">
        <w:rPr>
          <w:lang w:val="en-US"/>
        </w:rPr>
        <w:tab/>
        <w:t xml:space="preserve">The SIP core request resources towards the </w:t>
      </w:r>
      <w:r>
        <w:rPr>
          <w:lang w:val="en-US"/>
        </w:rPr>
        <w:t>5GS</w:t>
      </w:r>
      <w:r w:rsidRPr="00526FC3">
        <w:rPr>
          <w:lang w:val="en-US"/>
        </w:rPr>
        <w:t xml:space="preserve"> according to the session establishment request.</w:t>
      </w:r>
    </w:p>
    <w:p w14:paraId="1CF44551" w14:textId="77777777" w:rsidR="00BB0CAB" w:rsidRDefault="00BB0CAB" w:rsidP="00BB0CAB">
      <w:pPr>
        <w:pStyle w:val="B1"/>
        <w:rPr>
          <w:lang w:val="en-US"/>
        </w:rPr>
      </w:pPr>
      <w:r>
        <w:rPr>
          <w:lang w:val="en-US"/>
        </w:rPr>
        <w:t>5.</w:t>
      </w:r>
      <w:r>
        <w:rPr>
          <w:lang w:val="en-US"/>
        </w:rPr>
        <w:tab/>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SIP Core</w:t>
      </w:r>
      <w:r w:rsidRPr="00576084">
        <w:rPr>
          <w:lang w:val="en-US"/>
        </w:rPr>
        <w:t>.</w:t>
      </w:r>
    </w:p>
    <w:p w14:paraId="6213F264" w14:textId="77777777" w:rsidR="00BB0CAB" w:rsidRPr="00526FC3" w:rsidRDefault="00BB0CAB" w:rsidP="00BB0CAB">
      <w:pPr>
        <w:pStyle w:val="B1"/>
        <w:rPr>
          <w:lang w:val="en-US"/>
        </w:rPr>
      </w:pPr>
      <w:r>
        <w:rPr>
          <w:lang w:val="en-US"/>
        </w:rPr>
        <w:t>6</w:t>
      </w:r>
      <w:r w:rsidRPr="00526FC3">
        <w:rPr>
          <w:lang w:val="en-US"/>
        </w:rPr>
        <w:t>.</w:t>
      </w:r>
      <w:r w:rsidRPr="00526FC3">
        <w:rPr>
          <w:lang w:val="en-US"/>
        </w:rPr>
        <w:tab/>
        <w:t>The session establishment request is completed, and a response is sent towards the MC service client.</w:t>
      </w:r>
    </w:p>
    <w:p w14:paraId="3246C87C" w14:textId="77777777" w:rsidR="00BB0CAB" w:rsidRPr="00526FC3" w:rsidRDefault="00BB0CAB" w:rsidP="00BB0CAB">
      <w:pPr>
        <w:pStyle w:val="B1"/>
      </w:pPr>
      <w:r>
        <w:t>7</w:t>
      </w:r>
      <w:r w:rsidRPr="00526FC3">
        <w:t>.</w:t>
      </w:r>
      <w:r w:rsidRPr="00526FC3">
        <w:tab/>
        <w:t xml:space="preserve">The MC service client sends a </w:t>
      </w:r>
      <w:r w:rsidRPr="00FE171B">
        <w:t>cal</w:t>
      </w:r>
      <w:r w:rsidRPr="00526FC3">
        <w:t>l setup message according to existing procedures.</w:t>
      </w:r>
    </w:p>
    <w:p w14:paraId="608614F0" w14:textId="77777777" w:rsidR="00BB0CAB" w:rsidRDefault="00BB0CAB" w:rsidP="00BB0CAB">
      <w:pPr>
        <w:pStyle w:val="B1"/>
      </w:pPr>
      <w:r>
        <w:t>8</w:t>
      </w:r>
      <w:r w:rsidRPr="00526FC3">
        <w:t>.</w:t>
      </w:r>
      <w:r w:rsidRPr="00526FC3">
        <w:tab/>
        <w:t xml:space="preserve">The MC service server sends a request for resources for the media plane to </w:t>
      </w:r>
      <w:r>
        <w:t>5GS</w:t>
      </w:r>
      <w:r w:rsidRPr="00526FC3">
        <w:t>, and the media plane is by that established. This request includes media description relevant for the media plane.</w:t>
      </w:r>
    </w:p>
    <w:p w14:paraId="12DE1781" w14:textId="77777777" w:rsidR="00BB0CAB" w:rsidRPr="00526FC3" w:rsidRDefault="00BB0CAB" w:rsidP="00BB0CAB">
      <w:pPr>
        <w:pStyle w:val="B1"/>
      </w:pPr>
      <w:r>
        <w:t>9.</w:t>
      </w:r>
      <w:r>
        <w:tab/>
      </w:r>
      <w:r>
        <w:rPr>
          <w:lang w:val="en-US"/>
        </w:rPr>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MC service server</w:t>
      </w:r>
      <w:r w:rsidRPr="00576084">
        <w:rPr>
          <w:lang w:val="en-US"/>
        </w:rPr>
        <w:t>.</w:t>
      </w:r>
    </w:p>
    <w:p w14:paraId="6D385AF2" w14:textId="77777777" w:rsidR="00BB0CAB" w:rsidRPr="00526FC3" w:rsidRDefault="00BB0CAB" w:rsidP="00BB0CAB">
      <w:pPr>
        <w:pStyle w:val="B1"/>
      </w:pPr>
      <w:r>
        <w:t>10</w:t>
      </w:r>
      <w:r w:rsidRPr="00526FC3">
        <w:t>.</w:t>
      </w:r>
      <w:r w:rsidRPr="00526FC3">
        <w:tab/>
        <w:t>Group call is ongoing on the group communication session.</w:t>
      </w:r>
    </w:p>
    <w:p w14:paraId="2605E0C4" w14:textId="77777777" w:rsidR="00BB0CAB" w:rsidRPr="00526FC3" w:rsidRDefault="00BB0CAB" w:rsidP="00BB0CAB">
      <w:pPr>
        <w:pStyle w:val="B1"/>
      </w:pPr>
      <w:r>
        <w:t>11</w:t>
      </w:r>
      <w:r w:rsidRPr="00526FC3">
        <w:t>.</w:t>
      </w:r>
      <w:r w:rsidRPr="00526FC3">
        <w:tab/>
        <w:t xml:space="preserve">The MC service serve sends a release of media resources to </w:t>
      </w:r>
      <w:r>
        <w:t>5GS</w:t>
      </w:r>
      <w:r w:rsidRPr="00526FC3">
        <w:t>, and the media plane is by that terminated.</w:t>
      </w:r>
    </w:p>
    <w:p w14:paraId="4A8C7394" w14:textId="77777777" w:rsidR="00BB0CAB" w:rsidRPr="00526FC3" w:rsidRDefault="00BB0CAB" w:rsidP="00BB0CAB">
      <w:pPr>
        <w:pStyle w:val="NO"/>
        <w:rPr>
          <w:lang w:val="en-US"/>
        </w:rPr>
      </w:pPr>
      <w:r w:rsidRPr="00526FC3">
        <w:t>NOTE</w:t>
      </w:r>
      <w:r>
        <w:t> </w:t>
      </w:r>
      <w:r w:rsidRPr="00526FC3">
        <w:t>1:</w:t>
      </w:r>
      <w:r w:rsidRPr="00526FC3">
        <w:tab/>
        <w:t>The resources for transmission control are retained.</w:t>
      </w:r>
    </w:p>
    <w:p w14:paraId="093ACD56" w14:textId="77777777" w:rsidR="00BB0CAB" w:rsidRPr="00526FC3" w:rsidRDefault="00BB0CAB" w:rsidP="00BB0CAB">
      <w:pPr>
        <w:pStyle w:val="NO"/>
      </w:pPr>
      <w:r w:rsidRPr="00526FC3">
        <w:t>NOTE</w:t>
      </w:r>
      <w:r>
        <w:t> </w:t>
      </w:r>
      <w:r w:rsidRPr="00526FC3">
        <w:t>2:</w:t>
      </w:r>
      <w:r w:rsidRPr="00526FC3">
        <w:tab/>
        <w:t xml:space="preserve">Step </w:t>
      </w:r>
      <w:r>
        <w:t>7</w:t>
      </w:r>
      <w:r w:rsidRPr="00526FC3">
        <w:t>-</w:t>
      </w:r>
      <w:r>
        <w:t>11</w:t>
      </w:r>
      <w:r w:rsidRPr="00526FC3">
        <w:t xml:space="preserve"> can be repeated several times within the life cycle of one communication session.</w:t>
      </w:r>
    </w:p>
    <w:p w14:paraId="52EF9B74" w14:textId="77777777" w:rsidR="00DB6654" w:rsidRPr="00BF4882" w:rsidRDefault="00DB6654" w:rsidP="00DB6654">
      <w:pPr>
        <w:pStyle w:val="Heading8"/>
        <w:rPr>
          <w:lang w:eastAsia="zh-CN"/>
        </w:rPr>
      </w:pPr>
      <w:bookmarkStart w:id="1099" w:name="_Toc59229822"/>
      <w:bookmarkStart w:id="1100" w:name="_Toc70405438"/>
      <w:r w:rsidRPr="00BF4882">
        <w:t>Annex A (normative):</w:t>
      </w:r>
      <w:r w:rsidRPr="00BF4882">
        <w:br/>
      </w:r>
      <w:bookmarkStart w:id="1101" w:name="_Toc428365161"/>
      <w:bookmarkStart w:id="1102" w:name="_Toc433209860"/>
      <w:bookmarkStart w:id="1103" w:name="_Toc460616236"/>
      <w:bookmarkStart w:id="1104" w:name="_Toc460617097"/>
      <w:bookmarkStart w:id="1105" w:name="_Toc460662486"/>
      <w:r w:rsidRPr="00BF4882">
        <w:rPr>
          <w:lang w:eastAsia="zh-CN"/>
        </w:rPr>
        <w:t>C</w:t>
      </w:r>
      <w:r w:rsidRPr="00BF4882">
        <w:t>onfiguration data</w:t>
      </w:r>
      <w:bookmarkEnd w:id="1101"/>
      <w:bookmarkEnd w:id="1102"/>
      <w:bookmarkEnd w:id="1103"/>
      <w:bookmarkEnd w:id="1104"/>
      <w:bookmarkEnd w:id="1105"/>
      <w:r w:rsidRPr="00BF4882">
        <w:rPr>
          <w:lang w:eastAsia="zh-CN"/>
        </w:rPr>
        <w:t xml:space="preserve"> for MC services</w:t>
      </w:r>
      <w:bookmarkEnd w:id="1099"/>
      <w:r w:rsidRPr="00BF4882">
        <w:rPr>
          <w:lang w:eastAsia="zh-CN"/>
        </w:rPr>
        <w:t xml:space="preserve"> using 5GS</w:t>
      </w:r>
      <w:bookmarkEnd w:id="1100"/>
    </w:p>
    <w:p w14:paraId="4D2BA0B5" w14:textId="64F4E802" w:rsidR="00DB6654" w:rsidRPr="00BF4882" w:rsidRDefault="00DB6654" w:rsidP="00DB6654">
      <w:pPr>
        <w:pStyle w:val="Heading1"/>
      </w:pPr>
      <w:bookmarkStart w:id="1106" w:name="_Toc468105561"/>
      <w:bookmarkStart w:id="1107" w:name="_Toc468110656"/>
      <w:bookmarkStart w:id="1108" w:name="_Toc59229823"/>
      <w:bookmarkStart w:id="1109" w:name="_Toc70405439"/>
      <w:r w:rsidRPr="00BF4882">
        <w:t>A.1</w:t>
      </w:r>
      <w:r w:rsidRPr="00BF4882">
        <w:tab/>
        <w:t>General</w:t>
      </w:r>
      <w:bookmarkEnd w:id="1106"/>
      <w:bookmarkEnd w:id="1107"/>
      <w:bookmarkEnd w:id="1108"/>
      <w:bookmarkEnd w:id="1109"/>
    </w:p>
    <w:p w14:paraId="1DC12B5A" w14:textId="77777777" w:rsidR="00DB6654" w:rsidRPr="00BF4882" w:rsidRDefault="00DB6654" w:rsidP="00DB6654">
      <w:pPr>
        <w:shd w:val="clear" w:color="auto" w:fill="FFFFFF"/>
      </w:pPr>
      <w:r w:rsidRPr="00BF4882">
        <w:t>This Annex provides information about the static data needed for configuration of MC services encompassing the following category:</w:t>
      </w:r>
    </w:p>
    <w:p w14:paraId="16A8EF3E" w14:textId="77777777" w:rsidR="00DB6654" w:rsidRPr="00BF4882" w:rsidRDefault="00DB6654" w:rsidP="00DB6654">
      <w:pPr>
        <w:pStyle w:val="B1"/>
        <w:rPr>
          <w:color w:val="222222"/>
        </w:rPr>
      </w:pPr>
      <w:r w:rsidRPr="00BF4882">
        <w:t>-</w:t>
      </w:r>
      <w:r w:rsidRPr="00BF4882">
        <w:tab/>
        <w:t>Initial MC service UE configuration data (see subclause A.2).</w:t>
      </w:r>
    </w:p>
    <w:p w14:paraId="69EEE54D" w14:textId="77777777" w:rsidR="00DB6654" w:rsidRPr="00BF4882" w:rsidRDefault="00DB6654" w:rsidP="00DB6654">
      <w:pPr>
        <w:rPr>
          <w:color w:val="222222"/>
        </w:rPr>
      </w:pPr>
      <w:r w:rsidRPr="00BF4882">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BF4882">
        <w:rPr>
          <w:color w:val="222222"/>
        </w:rPr>
        <w:t>.</w:t>
      </w:r>
    </w:p>
    <w:p w14:paraId="0CDFBBA1" w14:textId="44B67EFB" w:rsidR="00DB6654" w:rsidRPr="00BF4882" w:rsidRDefault="00DB6654" w:rsidP="00DB6654">
      <w:pPr>
        <w:pStyle w:val="Heading1"/>
      </w:pPr>
      <w:bookmarkStart w:id="1110" w:name="_Toc460616242"/>
      <w:bookmarkStart w:id="1111" w:name="_Toc460617103"/>
      <w:bookmarkStart w:id="1112" w:name="_Toc460662492"/>
      <w:bookmarkStart w:id="1113" w:name="_Toc468105566"/>
      <w:bookmarkStart w:id="1114" w:name="_Toc468110661"/>
      <w:bookmarkStart w:id="1115" w:name="_Toc59229828"/>
      <w:bookmarkStart w:id="1116" w:name="_Toc70405440"/>
      <w:r w:rsidRPr="00BF4882">
        <w:t>A.2</w:t>
      </w:r>
      <w:r w:rsidRPr="00BF4882">
        <w:tab/>
        <w:t>Initial MC service UE configuration data</w:t>
      </w:r>
      <w:bookmarkEnd w:id="1110"/>
      <w:bookmarkEnd w:id="1111"/>
      <w:bookmarkEnd w:id="1112"/>
      <w:bookmarkEnd w:id="1113"/>
      <w:bookmarkEnd w:id="1114"/>
      <w:bookmarkEnd w:id="1115"/>
      <w:bookmarkEnd w:id="1116"/>
    </w:p>
    <w:p w14:paraId="7E2DBE3D" w14:textId="77777777" w:rsidR="00DB6654" w:rsidRPr="00BF4882" w:rsidRDefault="00DB6654" w:rsidP="00DB6654">
      <w:pPr>
        <w:rPr>
          <w:rFonts w:eastAsia="GulimChe"/>
          <w:color w:val="222222"/>
        </w:rPr>
      </w:pPr>
      <w:r w:rsidRPr="00BF4882">
        <w:rPr>
          <w:rFonts w:eastAsia="GulimChe"/>
          <w:color w:val="222222"/>
        </w:rPr>
        <w:t>The configuration data defined in 3GPP TS 23.280 [3] in Annex A.6 apply, with the following exceptions:</w:t>
      </w:r>
    </w:p>
    <w:p w14:paraId="3BE8378D" w14:textId="6B406A79" w:rsidR="00DB6654" w:rsidRDefault="006974D7" w:rsidP="006974D7">
      <w:pPr>
        <w:pStyle w:val="B1"/>
        <w:rPr>
          <w:rFonts w:eastAsia="GulimChe"/>
        </w:rPr>
      </w:pPr>
      <w:r>
        <w:rPr>
          <w:rFonts w:eastAsia="GulimChe"/>
        </w:rPr>
        <w:t>-</w:t>
      </w:r>
      <w:r>
        <w:rPr>
          <w:rFonts w:eastAsia="GulimChe"/>
        </w:rPr>
        <w:tab/>
      </w:r>
      <w:r w:rsidR="00DB6654" w:rsidRPr="00BF4882">
        <w:rPr>
          <w:rFonts w:eastAsia="GulimChe"/>
        </w:rPr>
        <w:t>DNN and the corresponding DN credentials instead of the PDN credentials shall be used;</w:t>
      </w:r>
    </w:p>
    <w:p w14:paraId="4D9E03C9" w14:textId="3B6CF9E1" w:rsidR="00DB6654" w:rsidRPr="00DB6654" w:rsidRDefault="006974D7" w:rsidP="006974D7">
      <w:pPr>
        <w:pStyle w:val="B1"/>
        <w:rPr>
          <w:rFonts w:eastAsia="GulimChe"/>
        </w:rPr>
      </w:pPr>
      <w:r>
        <w:rPr>
          <w:rFonts w:eastAsia="GulimChe"/>
        </w:rPr>
        <w:t>-</w:t>
      </w:r>
      <w:r>
        <w:rPr>
          <w:rFonts w:eastAsia="GulimChe"/>
        </w:rPr>
        <w:tab/>
      </w:r>
      <w:r w:rsidR="00DB6654" w:rsidRPr="00BF4882">
        <w:rPr>
          <w:rFonts w:eastAsia="GulimChe"/>
        </w:rPr>
        <w:t>Network slice identification and corresponding network slice credentials may be provided.</w:t>
      </w:r>
    </w:p>
    <w:p w14:paraId="4634F2BE" w14:textId="77777777" w:rsidR="00080512" w:rsidRPr="00A8730A" w:rsidRDefault="007429F6">
      <w:pPr>
        <w:pStyle w:val="Heading8"/>
      </w:pPr>
      <w:r w:rsidRPr="00A8730A">
        <w:br w:type="page"/>
      </w:r>
      <w:bookmarkStart w:id="1117" w:name="_Toc70405441"/>
      <w:r w:rsidR="00080512" w:rsidRPr="00A8730A">
        <w:lastRenderedPageBreak/>
        <w:t>Annex &lt;B&gt; (informative):</w:t>
      </w:r>
      <w:r w:rsidR="00080512" w:rsidRPr="00A8730A">
        <w:br/>
        <w:t xml:space="preserve">&lt;Informative annex </w:t>
      </w:r>
      <w:r w:rsidR="006B30D0" w:rsidRPr="00A8730A">
        <w:t>for a Technical Specification</w:t>
      </w:r>
      <w:r w:rsidR="00080512" w:rsidRPr="00A8730A">
        <w:t>&gt;</w:t>
      </w:r>
      <w:bookmarkEnd w:id="1117"/>
    </w:p>
    <w:p w14:paraId="24A264B8" w14:textId="244F30D5" w:rsidR="006B50C5" w:rsidRPr="00A8730A" w:rsidRDefault="006B50C5" w:rsidP="006B50C5">
      <w:pPr>
        <w:pStyle w:val="EditorsNote"/>
      </w:pPr>
      <w:r w:rsidRPr="00A8730A">
        <w:t>Editor's Note:</w:t>
      </w:r>
      <w:r w:rsidRPr="00A8730A">
        <w:tab/>
        <w:t>This annex will provide informative relationships in the 5GS context.</w:t>
      </w:r>
    </w:p>
    <w:p w14:paraId="4AF0F38E" w14:textId="11834106" w:rsidR="006B30D0" w:rsidRPr="00A8730A" w:rsidRDefault="006B30D0" w:rsidP="005F2949">
      <w:pPr>
        <w:pStyle w:val="Heading9"/>
      </w:pPr>
      <w:r w:rsidRPr="00A8730A">
        <w:br w:type="page"/>
      </w:r>
    </w:p>
    <w:p w14:paraId="37E26588" w14:textId="4F178A4A" w:rsidR="00080512" w:rsidRPr="00A8730A" w:rsidRDefault="00080512">
      <w:pPr>
        <w:pStyle w:val="Heading8"/>
      </w:pPr>
      <w:bookmarkStart w:id="1118" w:name="_Toc70405442"/>
      <w:r w:rsidRPr="00A8730A">
        <w:lastRenderedPageBreak/>
        <w:t>Annex &lt;</w:t>
      </w:r>
      <w:r w:rsidR="00C90ECE" w:rsidRPr="00A8730A">
        <w:t>C</w:t>
      </w:r>
      <w:r w:rsidRPr="00A8730A">
        <w:t>&gt; (informative):</w:t>
      </w:r>
      <w:r w:rsidRPr="00A8730A">
        <w:br/>
        <w:t>Change history</w:t>
      </w:r>
      <w:bookmarkEnd w:id="1118"/>
    </w:p>
    <w:p w14:paraId="4326569D" w14:textId="77777777" w:rsidR="00054A22" w:rsidRPr="00A8730A" w:rsidRDefault="00054A22" w:rsidP="00054A22">
      <w:pPr>
        <w:pStyle w:val="TH"/>
      </w:pPr>
      <w:bookmarkStart w:id="1119" w:name="historyclause"/>
      <w:bookmarkEnd w:id="1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8730A" w14:paraId="0E0ECB1F" w14:textId="77777777" w:rsidTr="00C90ECE">
        <w:trPr>
          <w:cantSplit/>
        </w:trPr>
        <w:tc>
          <w:tcPr>
            <w:tcW w:w="9639" w:type="dxa"/>
            <w:gridSpan w:val="8"/>
            <w:tcBorders>
              <w:bottom w:val="nil"/>
            </w:tcBorders>
            <w:shd w:val="solid" w:color="FFFFFF" w:fill="auto"/>
          </w:tcPr>
          <w:p w14:paraId="30D59DAD" w14:textId="77777777" w:rsidR="003C3971" w:rsidRPr="00A8730A" w:rsidRDefault="003C3971" w:rsidP="00C72833">
            <w:pPr>
              <w:pStyle w:val="TAL"/>
              <w:jc w:val="center"/>
              <w:rPr>
                <w:b/>
                <w:sz w:val="16"/>
              </w:rPr>
            </w:pPr>
            <w:r w:rsidRPr="00A8730A">
              <w:rPr>
                <w:b/>
              </w:rPr>
              <w:t>Change history</w:t>
            </w:r>
          </w:p>
        </w:tc>
      </w:tr>
      <w:tr w:rsidR="003C3971" w:rsidRPr="00A8730A" w14:paraId="7440C784" w14:textId="77777777" w:rsidTr="00C90ECE">
        <w:tc>
          <w:tcPr>
            <w:tcW w:w="800" w:type="dxa"/>
            <w:shd w:val="pct10" w:color="auto" w:fill="FFFFFF"/>
          </w:tcPr>
          <w:p w14:paraId="68930C7F" w14:textId="77777777" w:rsidR="003C3971" w:rsidRPr="00A8730A" w:rsidRDefault="003C3971" w:rsidP="00C72833">
            <w:pPr>
              <w:pStyle w:val="TAL"/>
              <w:rPr>
                <w:b/>
                <w:sz w:val="16"/>
              </w:rPr>
            </w:pPr>
            <w:r w:rsidRPr="00A8730A">
              <w:rPr>
                <w:b/>
                <w:sz w:val="16"/>
              </w:rPr>
              <w:t>Date</w:t>
            </w:r>
          </w:p>
        </w:tc>
        <w:tc>
          <w:tcPr>
            <w:tcW w:w="995" w:type="dxa"/>
            <w:shd w:val="pct10" w:color="auto" w:fill="FFFFFF"/>
          </w:tcPr>
          <w:p w14:paraId="6C5352BA" w14:textId="77777777" w:rsidR="003C3971" w:rsidRPr="00A8730A" w:rsidRDefault="00DF2B1F" w:rsidP="00C72833">
            <w:pPr>
              <w:pStyle w:val="TAL"/>
              <w:rPr>
                <w:b/>
                <w:sz w:val="16"/>
              </w:rPr>
            </w:pPr>
            <w:r w:rsidRPr="00A8730A">
              <w:rPr>
                <w:b/>
                <w:sz w:val="16"/>
              </w:rPr>
              <w:t>Meeting</w:t>
            </w:r>
          </w:p>
        </w:tc>
        <w:tc>
          <w:tcPr>
            <w:tcW w:w="899" w:type="dxa"/>
            <w:shd w:val="pct10" w:color="auto" w:fill="FFFFFF"/>
          </w:tcPr>
          <w:p w14:paraId="5399ADAB" w14:textId="77777777" w:rsidR="003C3971" w:rsidRPr="00A8730A" w:rsidRDefault="003C3971" w:rsidP="00DF2B1F">
            <w:pPr>
              <w:pStyle w:val="TAL"/>
              <w:rPr>
                <w:b/>
                <w:sz w:val="16"/>
              </w:rPr>
            </w:pPr>
            <w:r w:rsidRPr="00A8730A">
              <w:rPr>
                <w:b/>
                <w:sz w:val="16"/>
              </w:rPr>
              <w:t>TDoc</w:t>
            </w:r>
          </w:p>
        </w:tc>
        <w:tc>
          <w:tcPr>
            <w:tcW w:w="425" w:type="dxa"/>
            <w:shd w:val="pct10" w:color="auto" w:fill="FFFFFF"/>
          </w:tcPr>
          <w:p w14:paraId="49A85BF4" w14:textId="77777777" w:rsidR="003C3971" w:rsidRPr="00A8730A" w:rsidRDefault="003C3971" w:rsidP="00C72833">
            <w:pPr>
              <w:pStyle w:val="TAL"/>
              <w:rPr>
                <w:b/>
                <w:sz w:val="16"/>
              </w:rPr>
            </w:pPr>
            <w:r w:rsidRPr="00A8730A">
              <w:rPr>
                <w:b/>
                <w:sz w:val="16"/>
              </w:rPr>
              <w:t>CR</w:t>
            </w:r>
          </w:p>
        </w:tc>
        <w:tc>
          <w:tcPr>
            <w:tcW w:w="425" w:type="dxa"/>
            <w:shd w:val="pct10" w:color="auto" w:fill="FFFFFF"/>
          </w:tcPr>
          <w:p w14:paraId="5ADC6985" w14:textId="77777777" w:rsidR="003C3971" w:rsidRPr="00A8730A" w:rsidRDefault="003C3971" w:rsidP="00C72833">
            <w:pPr>
              <w:pStyle w:val="TAL"/>
              <w:rPr>
                <w:b/>
                <w:sz w:val="16"/>
              </w:rPr>
            </w:pPr>
            <w:r w:rsidRPr="00A8730A">
              <w:rPr>
                <w:b/>
                <w:sz w:val="16"/>
              </w:rPr>
              <w:t>Rev</w:t>
            </w:r>
          </w:p>
        </w:tc>
        <w:tc>
          <w:tcPr>
            <w:tcW w:w="425" w:type="dxa"/>
            <w:shd w:val="pct10" w:color="auto" w:fill="FFFFFF"/>
          </w:tcPr>
          <w:p w14:paraId="54C8F0E7" w14:textId="77777777" w:rsidR="003C3971" w:rsidRPr="00A8730A" w:rsidRDefault="003C3971" w:rsidP="00C72833">
            <w:pPr>
              <w:pStyle w:val="TAL"/>
              <w:rPr>
                <w:b/>
                <w:sz w:val="16"/>
              </w:rPr>
            </w:pPr>
            <w:r w:rsidRPr="00A8730A">
              <w:rPr>
                <w:b/>
                <w:sz w:val="16"/>
              </w:rPr>
              <w:t>Cat</w:t>
            </w:r>
          </w:p>
        </w:tc>
        <w:tc>
          <w:tcPr>
            <w:tcW w:w="4962" w:type="dxa"/>
            <w:shd w:val="pct10" w:color="auto" w:fill="FFFFFF"/>
          </w:tcPr>
          <w:p w14:paraId="3BCEA2BD" w14:textId="77777777" w:rsidR="003C3971" w:rsidRPr="00A8730A" w:rsidRDefault="003C3971" w:rsidP="00C72833">
            <w:pPr>
              <w:pStyle w:val="TAL"/>
              <w:rPr>
                <w:b/>
                <w:sz w:val="16"/>
              </w:rPr>
            </w:pPr>
            <w:r w:rsidRPr="00A8730A">
              <w:rPr>
                <w:b/>
                <w:sz w:val="16"/>
              </w:rPr>
              <w:t>Subject/Comment</w:t>
            </w:r>
          </w:p>
        </w:tc>
        <w:tc>
          <w:tcPr>
            <w:tcW w:w="708" w:type="dxa"/>
            <w:shd w:val="pct10" w:color="auto" w:fill="FFFFFF"/>
          </w:tcPr>
          <w:p w14:paraId="0145F7D1" w14:textId="77777777" w:rsidR="003C3971" w:rsidRPr="00A8730A" w:rsidRDefault="003C3971" w:rsidP="00C72833">
            <w:pPr>
              <w:pStyle w:val="TAL"/>
              <w:rPr>
                <w:b/>
                <w:sz w:val="16"/>
              </w:rPr>
            </w:pPr>
            <w:r w:rsidRPr="00A8730A">
              <w:rPr>
                <w:b/>
                <w:sz w:val="16"/>
              </w:rPr>
              <w:t>New vers</w:t>
            </w:r>
            <w:r w:rsidR="00DF2B1F" w:rsidRPr="00A8730A">
              <w:rPr>
                <w:b/>
                <w:sz w:val="16"/>
              </w:rPr>
              <w:t>ion</w:t>
            </w:r>
          </w:p>
        </w:tc>
      </w:tr>
      <w:tr w:rsidR="003C3971" w:rsidRPr="00A8730A" w14:paraId="20C9C35F" w14:textId="77777777" w:rsidTr="00C90ECE">
        <w:tc>
          <w:tcPr>
            <w:tcW w:w="800" w:type="dxa"/>
            <w:shd w:val="solid" w:color="FFFFFF" w:fill="auto"/>
          </w:tcPr>
          <w:p w14:paraId="743314CD" w14:textId="3829FB97" w:rsidR="003C3971" w:rsidRPr="00A8730A" w:rsidRDefault="00C90ECE" w:rsidP="00C72833">
            <w:pPr>
              <w:pStyle w:val="TAC"/>
              <w:rPr>
                <w:sz w:val="16"/>
                <w:szCs w:val="16"/>
              </w:rPr>
            </w:pPr>
            <w:r w:rsidRPr="00A8730A">
              <w:rPr>
                <w:sz w:val="16"/>
                <w:szCs w:val="16"/>
              </w:rPr>
              <w:t>2020-10</w:t>
            </w:r>
          </w:p>
        </w:tc>
        <w:tc>
          <w:tcPr>
            <w:tcW w:w="995" w:type="dxa"/>
            <w:shd w:val="solid" w:color="FFFFFF" w:fill="auto"/>
          </w:tcPr>
          <w:p w14:paraId="66B1FFF8" w14:textId="763E74FF" w:rsidR="003C3971" w:rsidRPr="00A8730A" w:rsidRDefault="00C90ECE" w:rsidP="00C72833">
            <w:pPr>
              <w:pStyle w:val="TAC"/>
              <w:rPr>
                <w:sz w:val="16"/>
                <w:szCs w:val="16"/>
              </w:rPr>
            </w:pPr>
            <w:r w:rsidRPr="00A8730A">
              <w:rPr>
                <w:sz w:val="16"/>
                <w:szCs w:val="16"/>
              </w:rPr>
              <w:t>SA6#39</w:t>
            </w:r>
            <w:r w:rsidR="008165F4" w:rsidRPr="00A8730A">
              <w:rPr>
                <w:sz w:val="16"/>
                <w:szCs w:val="16"/>
              </w:rPr>
              <w:t>-BIS-e</w:t>
            </w:r>
          </w:p>
        </w:tc>
        <w:tc>
          <w:tcPr>
            <w:tcW w:w="899" w:type="dxa"/>
            <w:shd w:val="solid" w:color="FFFFFF" w:fill="auto"/>
          </w:tcPr>
          <w:p w14:paraId="55B5C4E7" w14:textId="77777777" w:rsidR="003C3971" w:rsidRPr="00A8730A" w:rsidRDefault="003C3971" w:rsidP="00C72833">
            <w:pPr>
              <w:pStyle w:val="TAC"/>
              <w:rPr>
                <w:sz w:val="16"/>
                <w:szCs w:val="16"/>
              </w:rPr>
            </w:pPr>
          </w:p>
        </w:tc>
        <w:tc>
          <w:tcPr>
            <w:tcW w:w="425" w:type="dxa"/>
            <w:shd w:val="solid" w:color="FFFFFF" w:fill="auto"/>
          </w:tcPr>
          <w:p w14:paraId="394FBCC4" w14:textId="77777777" w:rsidR="003C3971" w:rsidRPr="00A8730A" w:rsidRDefault="003C3971" w:rsidP="00C72833">
            <w:pPr>
              <w:pStyle w:val="TAL"/>
              <w:rPr>
                <w:sz w:val="16"/>
                <w:szCs w:val="16"/>
              </w:rPr>
            </w:pPr>
          </w:p>
        </w:tc>
        <w:tc>
          <w:tcPr>
            <w:tcW w:w="425" w:type="dxa"/>
            <w:shd w:val="solid" w:color="FFFFFF" w:fill="auto"/>
          </w:tcPr>
          <w:p w14:paraId="430985CB" w14:textId="77777777" w:rsidR="003C3971" w:rsidRPr="00A8730A" w:rsidRDefault="003C3971" w:rsidP="00C72833">
            <w:pPr>
              <w:pStyle w:val="TAR"/>
              <w:rPr>
                <w:sz w:val="16"/>
                <w:szCs w:val="16"/>
              </w:rPr>
            </w:pPr>
          </w:p>
        </w:tc>
        <w:tc>
          <w:tcPr>
            <w:tcW w:w="425" w:type="dxa"/>
            <w:shd w:val="solid" w:color="FFFFFF" w:fill="auto"/>
          </w:tcPr>
          <w:p w14:paraId="5F5E8760" w14:textId="77777777" w:rsidR="003C3971" w:rsidRPr="00A8730A" w:rsidRDefault="003C3971" w:rsidP="00C72833">
            <w:pPr>
              <w:pStyle w:val="TAC"/>
              <w:rPr>
                <w:sz w:val="16"/>
                <w:szCs w:val="16"/>
              </w:rPr>
            </w:pPr>
          </w:p>
        </w:tc>
        <w:tc>
          <w:tcPr>
            <w:tcW w:w="4962" w:type="dxa"/>
            <w:shd w:val="solid" w:color="FFFFFF" w:fill="auto"/>
          </w:tcPr>
          <w:p w14:paraId="487C446B" w14:textId="3013E703" w:rsidR="003C3971" w:rsidRPr="00A8730A" w:rsidRDefault="00C90ECE" w:rsidP="00C72833">
            <w:pPr>
              <w:pStyle w:val="TAL"/>
              <w:rPr>
                <w:sz w:val="16"/>
                <w:szCs w:val="16"/>
              </w:rPr>
            </w:pPr>
            <w:r w:rsidRPr="00A8730A">
              <w:t>Initial version.</w:t>
            </w:r>
          </w:p>
        </w:tc>
        <w:tc>
          <w:tcPr>
            <w:tcW w:w="708" w:type="dxa"/>
            <w:shd w:val="solid" w:color="FFFFFF" w:fill="auto"/>
          </w:tcPr>
          <w:p w14:paraId="695F3C80" w14:textId="77777777" w:rsidR="003C3971" w:rsidRPr="00A8730A" w:rsidRDefault="00C90ECE" w:rsidP="00C72833">
            <w:pPr>
              <w:pStyle w:val="TAC"/>
              <w:rPr>
                <w:sz w:val="16"/>
                <w:szCs w:val="16"/>
              </w:rPr>
            </w:pPr>
            <w:r w:rsidRPr="00A8730A">
              <w:rPr>
                <w:sz w:val="16"/>
                <w:szCs w:val="16"/>
              </w:rPr>
              <w:t>0.0.0</w:t>
            </w:r>
          </w:p>
          <w:p w14:paraId="62598ED7" w14:textId="24BC5D97" w:rsidR="0024367F" w:rsidRPr="00A8730A" w:rsidRDefault="0024367F" w:rsidP="00C72833">
            <w:pPr>
              <w:pStyle w:val="TAC"/>
              <w:rPr>
                <w:sz w:val="16"/>
                <w:szCs w:val="16"/>
              </w:rPr>
            </w:pPr>
          </w:p>
        </w:tc>
      </w:tr>
      <w:tr w:rsidR="00325585" w:rsidRPr="00A8730A" w14:paraId="22CE4849" w14:textId="77777777" w:rsidTr="00C90ECE">
        <w:tc>
          <w:tcPr>
            <w:tcW w:w="800" w:type="dxa"/>
            <w:shd w:val="solid" w:color="FFFFFF" w:fill="auto"/>
          </w:tcPr>
          <w:p w14:paraId="7722019B" w14:textId="740B73ED" w:rsidR="00325585" w:rsidRPr="00A8730A" w:rsidRDefault="008165F4" w:rsidP="00C72833">
            <w:pPr>
              <w:pStyle w:val="TAC"/>
              <w:rPr>
                <w:sz w:val="16"/>
                <w:szCs w:val="16"/>
              </w:rPr>
            </w:pPr>
            <w:r w:rsidRPr="00A8730A">
              <w:rPr>
                <w:sz w:val="16"/>
                <w:szCs w:val="16"/>
              </w:rPr>
              <w:t>2020-10</w:t>
            </w:r>
          </w:p>
        </w:tc>
        <w:tc>
          <w:tcPr>
            <w:tcW w:w="995" w:type="dxa"/>
            <w:shd w:val="solid" w:color="FFFFFF" w:fill="auto"/>
          </w:tcPr>
          <w:p w14:paraId="6EA48227" w14:textId="6EC3A223" w:rsidR="00325585" w:rsidRPr="00A8730A" w:rsidRDefault="00325585" w:rsidP="00C72833">
            <w:pPr>
              <w:pStyle w:val="TAC"/>
              <w:rPr>
                <w:sz w:val="16"/>
                <w:szCs w:val="16"/>
              </w:rPr>
            </w:pPr>
          </w:p>
        </w:tc>
        <w:tc>
          <w:tcPr>
            <w:tcW w:w="899" w:type="dxa"/>
            <w:shd w:val="solid" w:color="FFFFFF" w:fill="auto"/>
          </w:tcPr>
          <w:p w14:paraId="38221345" w14:textId="77777777" w:rsidR="00325585" w:rsidRPr="00A8730A" w:rsidRDefault="00325585" w:rsidP="00C72833">
            <w:pPr>
              <w:pStyle w:val="TAC"/>
              <w:rPr>
                <w:sz w:val="16"/>
                <w:szCs w:val="16"/>
              </w:rPr>
            </w:pPr>
          </w:p>
        </w:tc>
        <w:tc>
          <w:tcPr>
            <w:tcW w:w="425" w:type="dxa"/>
            <w:shd w:val="solid" w:color="FFFFFF" w:fill="auto"/>
          </w:tcPr>
          <w:p w14:paraId="0E4A16B6" w14:textId="77777777" w:rsidR="00325585" w:rsidRPr="00A8730A" w:rsidRDefault="00325585" w:rsidP="00C72833">
            <w:pPr>
              <w:pStyle w:val="TAL"/>
              <w:rPr>
                <w:sz w:val="16"/>
                <w:szCs w:val="16"/>
              </w:rPr>
            </w:pPr>
          </w:p>
        </w:tc>
        <w:tc>
          <w:tcPr>
            <w:tcW w:w="425" w:type="dxa"/>
            <w:shd w:val="solid" w:color="FFFFFF" w:fill="auto"/>
          </w:tcPr>
          <w:p w14:paraId="4B55F306" w14:textId="77777777" w:rsidR="00325585" w:rsidRPr="00A8730A" w:rsidRDefault="00325585" w:rsidP="00C72833">
            <w:pPr>
              <w:pStyle w:val="TAR"/>
              <w:rPr>
                <w:sz w:val="16"/>
                <w:szCs w:val="16"/>
              </w:rPr>
            </w:pPr>
          </w:p>
        </w:tc>
        <w:tc>
          <w:tcPr>
            <w:tcW w:w="425" w:type="dxa"/>
            <w:shd w:val="solid" w:color="FFFFFF" w:fill="auto"/>
          </w:tcPr>
          <w:p w14:paraId="3B58FBC8" w14:textId="77777777" w:rsidR="00325585" w:rsidRPr="00A8730A" w:rsidRDefault="00325585" w:rsidP="00C72833">
            <w:pPr>
              <w:pStyle w:val="TAC"/>
              <w:rPr>
                <w:sz w:val="16"/>
                <w:szCs w:val="16"/>
              </w:rPr>
            </w:pPr>
          </w:p>
        </w:tc>
        <w:tc>
          <w:tcPr>
            <w:tcW w:w="4962" w:type="dxa"/>
            <w:shd w:val="solid" w:color="FFFFFF" w:fill="auto"/>
          </w:tcPr>
          <w:p w14:paraId="58543791" w14:textId="1548AED7" w:rsidR="00985B7C" w:rsidRPr="00A8730A" w:rsidRDefault="00985B7C" w:rsidP="00985B7C">
            <w:pPr>
              <w:pStyle w:val="TAL"/>
              <w:rPr>
                <w:snapToGrid w:val="0"/>
                <w:lang w:eastAsia="zh-CN"/>
              </w:rPr>
            </w:pPr>
            <w:r w:rsidRPr="00A8730A">
              <w:rPr>
                <w:snapToGrid w:val="0"/>
                <w:lang w:eastAsia="zh-CN"/>
              </w:rPr>
              <w:t>Implemented the following pCRs approved in SA6#39-BIS-e:</w:t>
            </w:r>
          </w:p>
          <w:p w14:paraId="5FBFEFE3" w14:textId="789F806F" w:rsidR="00325585" w:rsidRPr="00A8730A" w:rsidRDefault="008165F4" w:rsidP="00C72833">
            <w:pPr>
              <w:pStyle w:val="TAL"/>
            </w:pPr>
            <w:r w:rsidRPr="00A8730A">
              <w:t>S6-201792, S6-201981</w:t>
            </w:r>
            <w:r w:rsidR="00985B7C" w:rsidRPr="00A8730A">
              <w:t>.</w:t>
            </w:r>
          </w:p>
        </w:tc>
        <w:tc>
          <w:tcPr>
            <w:tcW w:w="708" w:type="dxa"/>
            <w:shd w:val="solid" w:color="FFFFFF" w:fill="auto"/>
          </w:tcPr>
          <w:p w14:paraId="6162B533" w14:textId="0968AD45" w:rsidR="00325585" w:rsidRPr="00A8730A" w:rsidRDefault="008165F4" w:rsidP="00C72833">
            <w:pPr>
              <w:pStyle w:val="TAC"/>
              <w:rPr>
                <w:sz w:val="16"/>
                <w:szCs w:val="16"/>
              </w:rPr>
            </w:pPr>
            <w:r w:rsidRPr="00A8730A">
              <w:rPr>
                <w:sz w:val="16"/>
                <w:szCs w:val="16"/>
              </w:rPr>
              <w:t>0.1.0</w:t>
            </w:r>
          </w:p>
        </w:tc>
      </w:tr>
      <w:tr w:rsidR="00376E4B" w:rsidRPr="00A8730A" w14:paraId="385291CF" w14:textId="77777777" w:rsidTr="00C90ECE">
        <w:tc>
          <w:tcPr>
            <w:tcW w:w="800" w:type="dxa"/>
            <w:shd w:val="solid" w:color="FFFFFF" w:fill="auto"/>
          </w:tcPr>
          <w:p w14:paraId="50FE7B03" w14:textId="3371E8E9" w:rsidR="00376E4B" w:rsidRPr="00A8730A" w:rsidRDefault="00376E4B" w:rsidP="00C72833">
            <w:pPr>
              <w:pStyle w:val="TAC"/>
              <w:rPr>
                <w:sz w:val="16"/>
                <w:szCs w:val="16"/>
              </w:rPr>
            </w:pPr>
            <w:r w:rsidRPr="00A8730A">
              <w:rPr>
                <w:sz w:val="16"/>
                <w:szCs w:val="16"/>
              </w:rPr>
              <w:t>2020-11</w:t>
            </w:r>
          </w:p>
        </w:tc>
        <w:tc>
          <w:tcPr>
            <w:tcW w:w="995" w:type="dxa"/>
            <w:shd w:val="solid" w:color="FFFFFF" w:fill="auto"/>
          </w:tcPr>
          <w:p w14:paraId="4DC21062" w14:textId="7BF25EBF" w:rsidR="00376E4B" w:rsidRPr="00A8730A" w:rsidRDefault="00376E4B" w:rsidP="00C72833">
            <w:pPr>
              <w:pStyle w:val="TAC"/>
              <w:rPr>
                <w:sz w:val="16"/>
                <w:szCs w:val="16"/>
              </w:rPr>
            </w:pPr>
            <w:r w:rsidRPr="00A8730A">
              <w:rPr>
                <w:sz w:val="16"/>
                <w:szCs w:val="16"/>
              </w:rPr>
              <w:t>SA6#40-e</w:t>
            </w:r>
          </w:p>
        </w:tc>
        <w:tc>
          <w:tcPr>
            <w:tcW w:w="899" w:type="dxa"/>
            <w:shd w:val="solid" w:color="FFFFFF" w:fill="auto"/>
          </w:tcPr>
          <w:p w14:paraId="28FB67D4" w14:textId="77777777" w:rsidR="00376E4B" w:rsidRPr="00A8730A" w:rsidRDefault="00376E4B" w:rsidP="00C72833">
            <w:pPr>
              <w:pStyle w:val="TAC"/>
              <w:rPr>
                <w:sz w:val="16"/>
                <w:szCs w:val="16"/>
              </w:rPr>
            </w:pPr>
          </w:p>
        </w:tc>
        <w:tc>
          <w:tcPr>
            <w:tcW w:w="425" w:type="dxa"/>
            <w:shd w:val="solid" w:color="FFFFFF" w:fill="auto"/>
          </w:tcPr>
          <w:p w14:paraId="4FCAFCE4" w14:textId="77777777" w:rsidR="00376E4B" w:rsidRPr="00A8730A" w:rsidRDefault="00376E4B" w:rsidP="00C72833">
            <w:pPr>
              <w:pStyle w:val="TAL"/>
              <w:rPr>
                <w:sz w:val="16"/>
                <w:szCs w:val="16"/>
              </w:rPr>
            </w:pPr>
          </w:p>
        </w:tc>
        <w:tc>
          <w:tcPr>
            <w:tcW w:w="425" w:type="dxa"/>
            <w:shd w:val="solid" w:color="FFFFFF" w:fill="auto"/>
          </w:tcPr>
          <w:p w14:paraId="39549E9B" w14:textId="77777777" w:rsidR="00376E4B" w:rsidRPr="00A8730A" w:rsidRDefault="00376E4B" w:rsidP="00C72833">
            <w:pPr>
              <w:pStyle w:val="TAR"/>
              <w:rPr>
                <w:sz w:val="16"/>
                <w:szCs w:val="16"/>
              </w:rPr>
            </w:pPr>
          </w:p>
        </w:tc>
        <w:tc>
          <w:tcPr>
            <w:tcW w:w="425" w:type="dxa"/>
            <w:shd w:val="solid" w:color="FFFFFF" w:fill="auto"/>
          </w:tcPr>
          <w:p w14:paraId="7E5569BC" w14:textId="77777777" w:rsidR="00376E4B" w:rsidRPr="00A8730A" w:rsidRDefault="00376E4B" w:rsidP="00C72833">
            <w:pPr>
              <w:pStyle w:val="TAC"/>
              <w:rPr>
                <w:sz w:val="16"/>
                <w:szCs w:val="16"/>
              </w:rPr>
            </w:pPr>
          </w:p>
        </w:tc>
        <w:tc>
          <w:tcPr>
            <w:tcW w:w="4962" w:type="dxa"/>
            <w:shd w:val="solid" w:color="FFFFFF" w:fill="auto"/>
          </w:tcPr>
          <w:p w14:paraId="100B0A1B" w14:textId="6DF38C71" w:rsidR="0009623C" w:rsidRPr="00A8730A" w:rsidRDefault="0009623C" w:rsidP="0009623C">
            <w:pPr>
              <w:pStyle w:val="TAL"/>
              <w:rPr>
                <w:snapToGrid w:val="0"/>
                <w:lang w:eastAsia="zh-CN"/>
              </w:rPr>
            </w:pPr>
            <w:r w:rsidRPr="00A8730A">
              <w:rPr>
                <w:snapToGrid w:val="0"/>
                <w:lang w:eastAsia="zh-CN"/>
              </w:rPr>
              <w:t>Implemented the following pCRs approved in SA6#40-e:</w:t>
            </w:r>
          </w:p>
          <w:p w14:paraId="2DC651CD" w14:textId="658AC789" w:rsidR="00376E4B" w:rsidRPr="00A8730A" w:rsidRDefault="0009623C" w:rsidP="0009623C">
            <w:pPr>
              <w:pStyle w:val="TAL"/>
              <w:rPr>
                <w:snapToGrid w:val="0"/>
                <w:lang w:eastAsia="zh-CN"/>
              </w:rPr>
            </w:pPr>
            <w:r w:rsidRPr="00A8730A">
              <w:t>S6-202308, S6-202309.</w:t>
            </w:r>
          </w:p>
        </w:tc>
        <w:tc>
          <w:tcPr>
            <w:tcW w:w="708" w:type="dxa"/>
            <w:shd w:val="solid" w:color="FFFFFF" w:fill="auto"/>
          </w:tcPr>
          <w:p w14:paraId="2C3CECBB" w14:textId="557025D7" w:rsidR="00376E4B" w:rsidRPr="00A8730A" w:rsidRDefault="0009623C" w:rsidP="00C72833">
            <w:pPr>
              <w:pStyle w:val="TAC"/>
              <w:rPr>
                <w:sz w:val="16"/>
                <w:szCs w:val="16"/>
              </w:rPr>
            </w:pPr>
            <w:r w:rsidRPr="00A8730A">
              <w:rPr>
                <w:sz w:val="16"/>
                <w:szCs w:val="16"/>
              </w:rPr>
              <w:t>0.2.0</w:t>
            </w:r>
          </w:p>
        </w:tc>
      </w:tr>
      <w:tr w:rsidR="00BF13C3" w:rsidRPr="00A8730A" w14:paraId="17A3DFAC" w14:textId="77777777" w:rsidTr="00C90ECE">
        <w:tc>
          <w:tcPr>
            <w:tcW w:w="800" w:type="dxa"/>
            <w:shd w:val="solid" w:color="FFFFFF" w:fill="auto"/>
          </w:tcPr>
          <w:p w14:paraId="73A718B7" w14:textId="00143834" w:rsidR="00BF13C3" w:rsidRPr="00A8730A" w:rsidRDefault="00BF13C3" w:rsidP="00C72833">
            <w:pPr>
              <w:pStyle w:val="TAC"/>
              <w:rPr>
                <w:sz w:val="16"/>
                <w:szCs w:val="16"/>
              </w:rPr>
            </w:pPr>
            <w:r w:rsidRPr="00A8730A">
              <w:rPr>
                <w:sz w:val="16"/>
                <w:szCs w:val="16"/>
              </w:rPr>
              <w:t>2021-01</w:t>
            </w:r>
          </w:p>
        </w:tc>
        <w:tc>
          <w:tcPr>
            <w:tcW w:w="995" w:type="dxa"/>
            <w:shd w:val="solid" w:color="FFFFFF" w:fill="auto"/>
          </w:tcPr>
          <w:p w14:paraId="6C6C2402" w14:textId="189638D4" w:rsidR="00BF13C3" w:rsidRPr="00A8730A" w:rsidRDefault="00BF13C3" w:rsidP="00C72833">
            <w:pPr>
              <w:pStyle w:val="TAC"/>
              <w:rPr>
                <w:sz w:val="16"/>
                <w:szCs w:val="16"/>
              </w:rPr>
            </w:pPr>
            <w:r w:rsidRPr="00A8730A">
              <w:rPr>
                <w:sz w:val="16"/>
                <w:szCs w:val="16"/>
              </w:rPr>
              <w:t>SA6#41-e</w:t>
            </w:r>
          </w:p>
        </w:tc>
        <w:tc>
          <w:tcPr>
            <w:tcW w:w="899" w:type="dxa"/>
            <w:shd w:val="solid" w:color="FFFFFF" w:fill="auto"/>
          </w:tcPr>
          <w:p w14:paraId="0BAE4090" w14:textId="77777777" w:rsidR="00BF13C3" w:rsidRPr="00A8730A" w:rsidRDefault="00BF13C3" w:rsidP="00C72833">
            <w:pPr>
              <w:pStyle w:val="TAC"/>
              <w:rPr>
                <w:sz w:val="16"/>
                <w:szCs w:val="16"/>
              </w:rPr>
            </w:pPr>
          </w:p>
        </w:tc>
        <w:tc>
          <w:tcPr>
            <w:tcW w:w="425" w:type="dxa"/>
            <w:shd w:val="solid" w:color="FFFFFF" w:fill="auto"/>
          </w:tcPr>
          <w:p w14:paraId="36EF9414" w14:textId="77777777" w:rsidR="00BF13C3" w:rsidRPr="00A8730A" w:rsidRDefault="00BF13C3" w:rsidP="00C72833">
            <w:pPr>
              <w:pStyle w:val="TAL"/>
              <w:rPr>
                <w:sz w:val="16"/>
                <w:szCs w:val="16"/>
              </w:rPr>
            </w:pPr>
          </w:p>
        </w:tc>
        <w:tc>
          <w:tcPr>
            <w:tcW w:w="425" w:type="dxa"/>
            <w:shd w:val="solid" w:color="FFFFFF" w:fill="auto"/>
          </w:tcPr>
          <w:p w14:paraId="20108CD9" w14:textId="77777777" w:rsidR="00BF13C3" w:rsidRPr="00A8730A" w:rsidRDefault="00BF13C3" w:rsidP="00C72833">
            <w:pPr>
              <w:pStyle w:val="TAR"/>
              <w:rPr>
                <w:sz w:val="16"/>
                <w:szCs w:val="16"/>
              </w:rPr>
            </w:pPr>
          </w:p>
        </w:tc>
        <w:tc>
          <w:tcPr>
            <w:tcW w:w="425" w:type="dxa"/>
            <w:shd w:val="solid" w:color="FFFFFF" w:fill="auto"/>
          </w:tcPr>
          <w:p w14:paraId="35F8228C" w14:textId="77777777" w:rsidR="00BF13C3" w:rsidRPr="00A8730A" w:rsidRDefault="00BF13C3" w:rsidP="00C72833">
            <w:pPr>
              <w:pStyle w:val="TAC"/>
              <w:rPr>
                <w:sz w:val="16"/>
                <w:szCs w:val="16"/>
              </w:rPr>
            </w:pPr>
          </w:p>
        </w:tc>
        <w:tc>
          <w:tcPr>
            <w:tcW w:w="4962" w:type="dxa"/>
            <w:shd w:val="solid" w:color="FFFFFF" w:fill="auto"/>
          </w:tcPr>
          <w:p w14:paraId="24523E07" w14:textId="6E1447FF" w:rsidR="00BF13C3" w:rsidRPr="00A8730A" w:rsidRDefault="00BF13C3" w:rsidP="00BF13C3">
            <w:pPr>
              <w:pStyle w:val="TAL"/>
              <w:rPr>
                <w:snapToGrid w:val="0"/>
                <w:lang w:eastAsia="zh-CN"/>
              </w:rPr>
            </w:pPr>
            <w:r w:rsidRPr="00A8730A">
              <w:rPr>
                <w:snapToGrid w:val="0"/>
                <w:lang w:eastAsia="zh-CN"/>
              </w:rPr>
              <w:t>Implemented the following pCRs approved in SA6#41-e:</w:t>
            </w:r>
          </w:p>
          <w:p w14:paraId="0B5213CD" w14:textId="51F9569E" w:rsidR="00BF13C3" w:rsidRPr="00A8730A" w:rsidRDefault="00BF13C3" w:rsidP="00BF13C3">
            <w:pPr>
              <w:pStyle w:val="TAL"/>
              <w:rPr>
                <w:snapToGrid w:val="0"/>
                <w:lang w:eastAsia="zh-CN"/>
              </w:rPr>
            </w:pPr>
            <w:r w:rsidRPr="00A8730A">
              <w:rPr>
                <w:snapToGrid w:val="0"/>
                <w:lang w:eastAsia="zh-CN"/>
              </w:rPr>
              <w:t>S6-210197, S6-210199, S6-210214,S6-210216, S6-210217, S6-210218, S6-210219, S6-210333</w:t>
            </w:r>
          </w:p>
        </w:tc>
        <w:tc>
          <w:tcPr>
            <w:tcW w:w="708" w:type="dxa"/>
            <w:shd w:val="solid" w:color="FFFFFF" w:fill="auto"/>
          </w:tcPr>
          <w:p w14:paraId="66CE6920" w14:textId="2A698651" w:rsidR="00BF13C3" w:rsidRPr="00A8730A" w:rsidRDefault="00BF13C3" w:rsidP="00C72833">
            <w:pPr>
              <w:pStyle w:val="TAC"/>
              <w:rPr>
                <w:sz w:val="16"/>
                <w:szCs w:val="16"/>
              </w:rPr>
            </w:pPr>
            <w:r w:rsidRPr="00A8730A">
              <w:rPr>
                <w:sz w:val="16"/>
                <w:szCs w:val="16"/>
              </w:rPr>
              <w:t>0.3.0</w:t>
            </w:r>
          </w:p>
        </w:tc>
      </w:tr>
      <w:tr w:rsidR="00F62334" w:rsidRPr="00A8730A" w14:paraId="257FBF46" w14:textId="77777777" w:rsidTr="00C90ECE">
        <w:tc>
          <w:tcPr>
            <w:tcW w:w="800" w:type="dxa"/>
            <w:shd w:val="solid" w:color="FFFFFF" w:fill="auto"/>
          </w:tcPr>
          <w:p w14:paraId="004B977D" w14:textId="0DE1C390" w:rsidR="00F62334" w:rsidRPr="00A8730A" w:rsidRDefault="00F62334" w:rsidP="00C72833">
            <w:pPr>
              <w:pStyle w:val="TAC"/>
              <w:rPr>
                <w:sz w:val="16"/>
                <w:szCs w:val="16"/>
              </w:rPr>
            </w:pPr>
            <w:r>
              <w:rPr>
                <w:sz w:val="16"/>
                <w:szCs w:val="16"/>
              </w:rPr>
              <w:t>2021-03</w:t>
            </w:r>
          </w:p>
        </w:tc>
        <w:tc>
          <w:tcPr>
            <w:tcW w:w="995" w:type="dxa"/>
            <w:shd w:val="solid" w:color="FFFFFF" w:fill="auto"/>
          </w:tcPr>
          <w:p w14:paraId="6EFF3906" w14:textId="0EF8D769" w:rsidR="00F62334" w:rsidRPr="00A8730A" w:rsidRDefault="00F62334" w:rsidP="00C72833">
            <w:pPr>
              <w:pStyle w:val="TAC"/>
              <w:rPr>
                <w:sz w:val="16"/>
                <w:szCs w:val="16"/>
              </w:rPr>
            </w:pPr>
            <w:r>
              <w:rPr>
                <w:sz w:val="16"/>
                <w:szCs w:val="16"/>
              </w:rPr>
              <w:t>SA</w:t>
            </w:r>
            <w:r w:rsidR="00BE5C70">
              <w:rPr>
                <w:sz w:val="16"/>
                <w:szCs w:val="16"/>
              </w:rPr>
              <w:t>6</w:t>
            </w:r>
            <w:r>
              <w:rPr>
                <w:sz w:val="16"/>
                <w:szCs w:val="16"/>
              </w:rPr>
              <w:t>#42-e</w:t>
            </w:r>
          </w:p>
        </w:tc>
        <w:tc>
          <w:tcPr>
            <w:tcW w:w="899" w:type="dxa"/>
            <w:shd w:val="solid" w:color="FFFFFF" w:fill="auto"/>
          </w:tcPr>
          <w:p w14:paraId="503B983C" w14:textId="77777777" w:rsidR="00F62334" w:rsidRPr="00A8730A" w:rsidRDefault="00F62334" w:rsidP="00C72833">
            <w:pPr>
              <w:pStyle w:val="TAC"/>
              <w:rPr>
                <w:sz w:val="16"/>
                <w:szCs w:val="16"/>
              </w:rPr>
            </w:pPr>
          </w:p>
        </w:tc>
        <w:tc>
          <w:tcPr>
            <w:tcW w:w="425" w:type="dxa"/>
            <w:shd w:val="solid" w:color="FFFFFF" w:fill="auto"/>
          </w:tcPr>
          <w:p w14:paraId="194C242B" w14:textId="77777777" w:rsidR="00F62334" w:rsidRPr="00A8730A" w:rsidRDefault="00F62334" w:rsidP="00C72833">
            <w:pPr>
              <w:pStyle w:val="TAL"/>
              <w:rPr>
                <w:sz w:val="16"/>
                <w:szCs w:val="16"/>
              </w:rPr>
            </w:pPr>
          </w:p>
        </w:tc>
        <w:tc>
          <w:tcPr>
            <w:tcW w:w="425" w:type="dxa"/>
            <w:shd w:val="solid" w:color="FFFFFF" w:fill="auto"/>
          </w:tcPr>
          <w:p w14:paraId="19144E74" w14:textId="77777777" w:rsidR="00F62334" w:rsidRPr="00A8730A" w:rsidRDefault="00F62334" w:rsidP="00C72833">
            <w:pPr>
              <w:pStyle w:val="TAR"/>
              <w:rPr>
                <w:sz w:val="16"/>
                <w:szCs w:val="16"/>
              </w:rPr>
            </w:pPr>
          </w:p>
        </w:tc>
        <w:tc>
          <w:tcPr>
            <w:tcW w:w="425" w:type="dxa"/>
            <w:shd w:val="solid" w:color="FFFFFF" w:fill="auto"/>
          </w:tcPr>
          <w:p w14:paraId="3B1280E6" w14:textId="77777777" w:rsidR="00F62334" w:rsidRPr="00A8730A" w:rsidRDefault="00F62334" w:rsidP="00C72833">
            <w:pPr>
              <w:pStyle w:val="TAC"/>
              <w:rPr>
                <w:sz w:val="16"/>
                <w:szCs w:val="16"/>
              </w:rPr>
            </w:pPr>
          </w:p>
        </w:tc>
        <w:tc>
          <w:tcPr>
            <w:tcW w:w="4962" w:type="dxa"/>
            <w:shd w:val="solid" w:color="FFFFFF" w:fill="auto"/>
          </w:tcPr>
          <w:p w14:paraId="2C6BDA85" w14:textId="54D35F93" w:rsidR="00F62334" w:rsidRPr="00A8730A" w:rsidRDefault="00F62334" w:rsidP="00F62334">
            <w:pPr>
              <w:pStyle w:val="TAL"/>
              <w:rPr>
                <w:snapToGrid w:val="0"/>
                <w:lang w:eastAsia="zh-CN"/>
              </w:rPr>
            </w:pPr>
            <w:r w:rsidRPr="00A8730A">
              <w:rPr>
                <w:snapToGrid w:val="0"/>
                <w:lang w:eastAsia="zh-CN"/>
              </w:rPr>
              <w:t>Implemented the following pCRs approved in SA6#4</w:t>
            </w:r>
            <w:r w:rsidR="00BE5C70">
              <w:rPr>
                <w:snapToGrid w:val="0"/>
                <w:lang w:eastAsia="zh-CN"/>
              </w:rPr>
              <w:t>2</w:t>
            </w:r>
            <w:r w:rsidRPr="00A8730A">
              <w:rPr>
                <w:snapToGrid w:val="0"/>
                <w:lang w:eastAsia="zh-CN"/>
              </w:rPr>
              <w:t>-e:</w:t>
            </w:r>
          </w:p>
          <w:p w14:paraId="4FE7B957" w14:textId="5034EA2A" w:rsidR="00F62334" w:rsidRPr="00A8730A" w:rsidRDefault="00F62334" w:rsidP="00BF13C3">
            <w:pPr>
              <w:pStyle w:val="TAL"/>
              <w:rPr>
                <w:snapToGrid w:val="0"/>
                <w:lang w:eastAsia="zh-CN"/>
              </w:rPr>
            </w:pPr>
            <w:r>
              <w:rPr>
                <w:snapToGrid w:val="0"/>
                <w:lang w:eastAsia="zh-CN"/>
              </w:rPr>
              <w:t>S6-210553, S6-210650, S6-210686</w:t>
            </w:r>
          </w:p>
        </w:tc>
        <w:tc>
          <w:tcPr>
            <w:tcW w:w="708" w:type="dxa"/>
            <w:shd w:val="solid" w:color="FFFFFF" w:fill="auto"/>
          </w:tcPr>
          <w:p w14:paraId="07BE2AE1" w14:textId="0D44B9D6" w:rsidR="00F62334" w:rsidRPr="00A8730A" w:rsidRDefault="00F62334" w:rsidP="00C72833">
            <w:pPr>
              <w:pStyle w:val="TAC"/>
              <w:rPr>
                <w:sz w:val="16"/>
                <w:szCs w:val="16"/>
              </w:rPr>
            </w:pPr>
            <w:r>
              <w:rPr>
                <w:sz w:val="16"/>
                <w:szCs w:val="16"/>
              </w:rPr>
              <w:t>0.4.0</w:t>
            </w:r>
          </w:p>
        </w:tc>
      </w:tr>
      <w:tr w:rsidR="00BE5C70" w:rsidRPr="00A8730A" w14:paraId="09992FCD" w14:textId="77777777" w:rsidTr="00C90ECE">
        <w:tc>
          <w:tcPr>
            <w:tcW w:w="800" w:type="dxa"/>
            <w:shd w:val="solid" w:color="FFFFFF" w:fill="auto"/>
          </w:tcPr>
          <w:p w14:paraId="0B84A6B2" w14:textId="2791ADF3" w:rsidR="00BE5C70" w:rsidRDefault="00BE5C70" w:rsidP="00BE5C70">
            <w:pPr>
              <w:pStyle w:val="TAC"/>
              <w:rPr>
                <w:sz w:val="16"/>
                <w:szCs w:val="16"/>
              </w:rPr>
            </w:pPr>
            <w:r>
              <w:rPr>
                <w:sz w:val="16"/>
                <w:szCs w:val="16"/>
              </w:rPr>
              <w:t>2021-03</w:t>
            </w:r>
          </w:p>
        </w:tc>
        <w:tc>
          <w:tcPr>
            <w:tcW w:w="995" w:type="dxa"/>
            <w:shd w:val="solid" w:color="FFFFFF" w:fill="auto"/>
          </w:tcPr>
          <w:p w14:paraId="7AFBA2F9" w14:textId="340521F1" w:rsidR="00BE5C70" w:rsidRDefault="00BE5C70" w:rsidP="00BE5C70">
            <w:pPr>
              <w:pStyle w:val="TAC"/>
              <w:rPr>
                <w:sz w:val="16"/>
                <w:szCs w:val="16"/>
              </w:rPr>
            </w:pPr>
            <w:r>
              <w:rPr>
                <w:sz w:val="16"/>
                <w:szCs w:val="16"/>
              </w:rPr>
              <w:t>SA#91-e</w:t>
            </w:r>
          </w:p>
        </w:tc>
        <w:tc>
          <w:tcPr>
            <w:tcW w:w="899" w:type="dxa"/>
            <w:shd w:val="solid" w:color="FFFFFF" w:fill="auto"/>
          </w:tcPr>
          <w:p w14:paraId="22A82006" w14:textId="566E653A" w:rsidR="00BE5C70" w:rsidRPr="00A8730A" w:rsidRDefault="00BE5C70" w:rsidP="00BE5C70">
            <w:pPr>
              <w:pStyle w:val="TAC"/>
              <w:rPr>
                <w:sz w:val="16"/>
                <w:szCs w:val="16"/>
              </w:rPr>
            </w:pPr>
            <w:r w:rsidRPr="00BE5C70">
              <w:rPr>
                <w:sz w:val="16"/>
                <w:szCs w:val="16"/>
              </w:rPr>
              <w:t>SP-210176</w:t>
            </w:r>
          </w:p>
        </w:tc>
        <w:tc>
          <w:tcPr>
            <w:tcW w:w="425" w:type="dxa"/>
            <w:shd w:val="solid" w:color="FFFFFF" w:fill="auto"/>
          </w:tcPr>
          <w:p w14:paraId="26E13982" w14:textId="77777777" w:rsidR="00BE5C70" w:rsidRPr="00A8730A" w:rsidRDefault="00BE5C70" w:rsidP="00BE5C70">
            <w:pPr>
              <w:pStyle w:val="TAL"/>
              <w:rPr>
                <w:sz w:val="16"/>
                <w:szCs w:val="16"/>
              </w:rPr>
            </w:pPr>
          </w:p>
        </w:tc>
        <w:tc>
          <w:tcPr>
            <w:tcW w:w="425" w:type="dxa"/>
            <w:shd w:val="solid" w:color="FFFFFF" w:fill="auto"/>
          </w:tcPr>
          <w:p w14:paraId="2967F3F7" w14:textId="77777777" w:rsidR="00BE5C70" w:rsidRPr="00A8730A" w:rsidRDefault="00BE5C70" w:rsidP="00BE5C70">
            <w:pPr>
              <w:pStyle w:val="TAR"/>
              <w:rPr>
                <w:sz w:val="16"/>
                <w:szCs w:val="16"/>
              </w:rPr>
            </w:pPr>
          </w:p>
        </w:tc>
        <w:tc>
          <w:tcPr>
            <w:tcW w:w="425" w:type="dxa"/>
            <w:shd w:val="solid" w:color="FFFFFF" w:fill="auto"/>
          </w:tcPr>
          <w:p w14:paraId="14070600" w14:textId="77777777" w:rsidR="00BE5C70" w:rsidRPr="00A8730A" w:rsidRDefault="00BE5C70" w:rsidP="00BE5C70">
            <w:pPr>
              <w:pStyle w:val="TAC"/>
              <w:rPr>
                <w:sz w:val="16"/>
                <w:szCs w:val="16"/>
              </w:rPr>
            </w:pPr>
          </w:p>
        </w:tc>
        <w:tc>
          <w:tcPr>
            <w:tcW w:w="4962" w:type="dxa"/>
            <w:shd w:val="solid" w:color="FFFFFF" w:fill="auto"/>
          </w:tcPr>
          <w:p w14:paraId="6C7DFB79" w14:textId="23EEC8A7" w:rsidR="00BE5C70" w:rsidRPr="00A8730A" w:rsidRDefault="00BE5C70" w:rsidP="00BE5C70">
            <w:pPr>
              <w:pStyle w:val="TAL"/>
              <w:rPr>
                <w:snapToGrid w:val="0"/>
                <w:lang w:eastAsia="zh-CN"/>
              </w:rPr>
            </w:pPr>
            <w:r w:rsidRPr="00BE5C70">
              <w:rPr>
                <w:snapToGrid w:val="0"/>
                <w:lang w:eastAsia="zh-CN"/>
              </w:rPr>
              <w:t>Presentation for information at SA#</w:t>
            </w:r>
            <w:r>
              <w:rPr>
                <w:snapToGrid w:val="0"/>
                <w:lang w:eastAsia="zh-CN"/>
              </w:rPr>
              <w:t>91</w:t>
            </w:r>
            <w:r w:rsidRPr="00BE5C70">
              <w:rPr>
                <w:snapToGrid w:val="0"/>
                <w:lang w:eastAsia="zh-CN"/>
              </w:rPr>
              <w:t>-e</w:t>
            </w:r>
          </w:p>
        </w:tc>
        <w:tc>
          <w:tcPr>
            <w:tcW w:w="708" w:type="dxa"/>
            <w:shd w:val="solid" w:color="FFFFFF" w:fill="auto"/>
          </w:tcPr>
          <w:p w14:paraId="38254A1E" w14:textId="3366BFC3" w:rsidR="00BE5C70" w:rsidRDefault="00BE5C70" w:rsidP="00BE5C70">
            <w:pPr>
              <w:pStyle w:val="TAC"/>
              <w:rPr>
                <w:sz w:val="16"/>
                <w:szCs w:val="16"/>
              </w:rPr>
            </w:pPr>
            <w:r>
              <w:rPr>
                <w:sz w:val="16"/>
                <w:szCs w:val="16"/>
              </w:rPr>
              <w:t>1.0.0</w:t>
            </w:r>
          </w:p>
        </w:tc>
      </w:tr>
      <w:tr w:rsidR="00544D15" w:rsidRPr="00A8730A" w14:paraId="39D43474" w14:textId="77777777" w:rsidTr="00C90ECE">
        <w:trPr>
          <w:ins w:id="1120" w:author="UIC1" w:date="2021-04-27T07:00:00Z"/>
        </w:trPr>
        <w:tc>
          <w:tcPr>
            <w:tcW w:w="800" w:type="dxa"/>
            <w:shd w:val="solid" w:color="FFFFFF" w:fill="auto"/>
          </w:tcPr>
          <w:p w14:paraId="763F1135" w14:textId="164D685C" w:rsidR="00544D15" w:rsidRDefault="00544D15" w:rsidP="00BE5C70">
            <w:pPr>
              <w:pStyle w:val="TAC"/>
              <w:rPr>
                <w:ins w:id="1121" w:author="UIC1" w:date="2021-04-27T07:00:00Z"/>
                <w:sz w:val="16"/>
                <w:szCs w:val="16"/>
              </w:rPr>
            </w:pPr>
            <w:ins w:id="1122" w:author="UIC1" w:date="2021-04-27T07:00:00Z">
              <w:r>
                <w:rPr>
                  <w:sz w:val="16"/>
                  <w:szCs w:val="16"/>
                </w:rPr>
                <w:t>2021</w:t>
              </w:r>
            </w:ins>
            <w:ins w:id="1123" w:author="UIC1" w:date="2021-04-27T07:01:00Z">
              <w:r>
                <w:rPr>
                  <w:sz w:val="16"/>
                  <w:szCs w:val="16"/>
                </w:rPr>
                <w:t>-04</w:t>
              </w:r>
            </w:ins>
          </w:p>
        </w:tc>
        <w:tc>
          <w:tcPr>
            <w:tcW w:w="995" w:type="dxa"/>
            <w:shd w:val="solid" w:color="FFFFFF" w:fill="auto"/>
          </w:tcPr>
          <w:p w14:paraId="6C842413" w14:textId="7396A9C0" w:rsidR="00544D15" w:rsidRDefault="00544D15" w:rsidP="00BE5C70">
            <w:pPr>
              <w:pStyle w:val="TAC"/>
              <w:rPr>
                <w:ins w:id="1124" w:author="UIC1" w:date="2021-04-27T07:00:00Z"/>
                <w:sz w:val="16"/>
                <w:szCs w:val="16"/>
              </w:rPr>
            </w:pPr>
            <w:ins w:id="1125" w:author="UIC1" w:date="2021-04-27T07:01:00Z">
              <w:r>
                <w:rPr>
                  <w:sz w:val="16"/>
                  <w:szCs w:val="16"/>
                </w:rPr>
                <w:t>SA6#42-BIS-e</w:t>
              </w:r>
            </w:ins>
          </w:p>
        </w:tc>
        <w:tc>
          <w:tcPr>
            <w:tcW w:w="899" w:type="dxa"/>
            <w:shd w:val="solid" w:color="FFFFFF" w:fill="auto"/>
          </w:tcPr>
          <w:p w14:paraId="2468D6A1" w14:textId="77777777" w:rsidR="00544D15" w:rsidRPr="00BE5C70" w:rsidRDefault="00544D15" w:rsidP="00BE5C70">
            <w:pPr>
              <w:pStyle w:val="TAC"/>
              <w:rPr>
                <w:ins w:id="1126" w:author="UIC1" w:date="2021-04-27T07:00:00Z"/>
                <w:sz w:val="16"/>
                <w:szCs w:val="16"/>
              </w:rPr>
            </w:pPr>
          </w:p>
        </w:tc>
        <w:tc>
          <w:tcPr>
            <w:tcW w:w="425" w:type="dxa"/>
            <w:shd w:val="solid" w:color="FFFFFF" w:fill="auto"/>
          </w:tcPr>
          <w:p w14:paraId="64FE9D5A" w14:textId="77777777" w:rsidR="00544D15" w:rsidRPr="00A8730A" w:rsidRDefault="00544D15" w:rsidP="00BE5C70">
            <w:pPr>
              <w:pStyle w:val="TAL"/>
              <w:rPr>
                <w:ins w:id="1127" w:author="UIC1" w:date="2021-04-27T07:00:00Z"/>
                <w:sz w:val="16"/>
                <w:szCs w:val="16"/>
              </w:rPr>
            </w:pPr>
          </w:p>
        </w:tc>
        <w:tc>
          <w:tcPr>
            <w:tcW w:w="425" w:type="dxa"/>
            <w:shd w:val="solid" w:color="FFFFFF" w:fill="auto"/>
          </w:tcPr>
          <w:p w14:paraId="16E76EBF" w14:textId="77777777" w:rsidR="00544D15" w:rsidRPr="00A8730A" w:rsidRDefault="00544D15" w:rsidP="00BE5C70">
            <w:pPr>
              <w:pStyle w:val="TAR"/>
              <w:rPr>
                <w:ins w:id="1128" w:author="UIC1" w:date="2021-04-27T07:00:00Z"/>
                <w:sz w:val="16"/>
                <w:szCs w:val="16"/>
              </w:rPr>
            </w:pPr>
          </w:p>
        </w:tc>
        <w:tc>
          <w:tcPr>
            <w:tcW w:w="425" w:type="dxa"/>
            <w:shd w:val="solid" w:color="FFFFFF" w:fill="auto"/>
          </w:tcPr>
          <w:p w14:paraId="47906230" w14:textId="77777777" w:rsidR="00544D15" w:rsidRPr="00A8730A" w:rsidRDefault="00544D15" w:rsidP="00BE5C70">
            <w:pPr>
              <w:pStyle w:val="TAC"/>
              <w:rPr>
                <w:ins w:id="1129" w:author="UIC1" w:date="2021-04-27T07:00:00Z"/>
                <w:sz w:val="16"/>
                <w:szCs w:val="16"/>
              </w:rPr>
            </w:pPr>
          </w:p>
        </w:tc>
        <w:tc>
          <w:tcPr>
            <w:tcW w:w="4962" w:type="dxa"/>
            <w:shd w:val="solid" w:color="FFFFFF" w:fill="auto"/>
          </w:tcPr>
          <w:p w14:paraId="445D4332" w14:textId="1D4F6614" w:rsidR="00544D15" w:rsidRPr="00A8730A" w:rsidRDefault="00544D15" w:rsidP="00544D15">
            <w:pPr>
              <w:pStyle w:val="TAL"/>
              <w:rPr>
                <w:ins w:id="1130" w:author="UIC1" w:date="2021-04-27T07:02:00Z"/>
                <w:snapToGrid w:val="0"/>
                <w:lang w:eastAsia="zh-CN"/>
              </w:rPr>
            </w:pPr>
            <w:ins w:id="1131" w:author="UIC1" w:date="2021-04-27T07:02:00Z">
              <w:r w:rsidRPr="00A8730A">
                <w:rPr>
                  <w:snapToGrid w:val="0"/>
                  <w:lang w:eastAsia="zh-CN"/>
                </w:rPr>
                <w:t>Implemented the following pCRs approved in SA6#4</w:t>
              </w:r>
              <w:r>
                <w:rPr>
                  <w:snapToGrid w:val="0"/>
                  <w:lang w:eastAsia="zh-CN"/>
                </w:rPr>
                <w:t>2</w:t>
              </w:r>
              <w:r w:rsidRPr="00A8730A">
                <w:rPr>
                  <w:snapToGrid w:val="0"/>
                  <w:lang w:eastAsia="zh-CN"/>
                </w:rPr>
                <w:t>-</w:t>
              </w:r>
              <w:r>
                <w:rPr>
                  <w:snapToGrid w:val="0"/>
                  <w:lang w:eastAsia="zh-CN"/>
                </w:rPr>
                <w:t>BIS-</w:t>
              </w:r>
              <w:r w:rsidRPr="00A8730A">
                <w:rPr>
                  <w:snapToGrid w:val="0"/>
                  <w:lang w:eastAsia="zh-CN"/>
                </w:rPr>
                <w:t>e:</w:t>
              </w:r>
            </w:ins>
          </w:p>
          <w:p w14:paraId="0913AC40" w14:textId="11B585DD" w:rsidR="00544D15" w:rsidRPr="00BE5C70" w:rsidRDefault="00544D15" w:rsidP="00BE5C70">
            <w:pPr>
              <w:pStyle w:val="TAL"/>
              <w:rPr>
                <w:ins w:id="1132" w:author="UIC1" w:date="2021-04-27T07:00:00Z"/>
                <w:snapToGrid w:val="0"/>
                <w:lang w:eastAsia="zh-CN"/>
              </w:rPr>
            </w:pPr>
            <w:ins w:id="1133" w:author="UIC1" w:date="2021-04-27T07:02:00Z">
              <w:r>
                <w:rPr>
                  <w:snapToGrid w:val="0"/>
                  <w:lang w:eastAsia="zh-CN"/>
                </w:rPr>
                <w:t>S6-210953, S6-210954</w:t>
              </w:r>
            </w:ins>
          </w:p>
        </w:tc>
        <w:tc>
          <w:tcPr>
            <w:tcW w:w="708" w:type="dxa"/>
            <w:shd w:val="solid" w:color="FFFFFF" w:fill="auto"/>
          </w:tcPr>
          <w:p w14:paraId="52C3BA70" w14:textId="0A1B1107" w:rsidR="00544D15" w:rsidRDefault="00544D15" w:rsidP="00BE5C70">
            <w:pPr>
              <w:pStyle w:val="TAC"/>
              <w:rPr>
                <w:ins w:id="1134" w:author="UIC1" w:date="2021-04-27T07:00:00Z"/>
                <w:sz w:val="16"/>
                <w:szCs w:val="16"/>
              </w:rPr>
            </w:pPr>
            <w:ins w:id="1135" w:author="UIC1" w:date="2021-04-27T07:03:00Z">
              <w:r>
                <w:rPr>
                  <w:sz w:val="16"/>
                  <w:szCs w:val="16"/>
                </w:rPr>
                <w:t>1.1.0</w:t>
              </w:r>
            </w:ins>
          </w:p>
        </w:tc>
      </w:tr>
    </w:tbl>
    <w:p w14:paraId="7758D140" w14:textId="77777777" w:rsidR="003C3971" w:rsidRPr="00A8730A" w:rsidRDefault="003C3971" w:rsidP="003C3971"/>
    <w:sectPr w:rsidR="003C3971" w:rsidRPr="00A8730A">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A970C" w14:textId="77777777" w:rsidR="00CD024D" w:rsidRDefault="00CD024D">
      <w:r>
        <w:separator/>
      </w:r>
    </w:p>
  </w:endnote>
  <w:endnote w:type="continuationSeparator" w:id="0">
    <w:p w14:paraId="2D39AB33" w14:textId="77777777" w:rsidR="00CD024D" w:rsidRDefault="00CD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0080F" w14:textId="77777777" w:rsidR="00B83FD5" w:rsidRDefault="00B83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A943D" w14:textId="77777777" w:rsidR="00B83FD5" w:rsidRDefault="00B83F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1254A" w14:textId="77777777" w:rsidR="00B83FD5" w:rsidRDefault="00B83F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B83FD5" w:rsidRDefault="00B83F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9781E" w14:textId="77777777" w:rsidR="00CD024D" w:rsidRDefault="00CD024D">
      <w:r>
        <w:separator/>
      </w:r>
    </w:p>
  </w:footnote>
  <w:footnote w:type="continuationSeparator" w:id="0">
    <w:p w14:paraId="7487C065" w14:textId="77777777" w:rsidR="00CD024D" w:rsidRDefault="00CD0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2B3" w14:textId="77777777" w:rsidR="00B83FD5" w:rsidRDefault="00B83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6B812" w14:textId="77777777" w:rsidR="00B83FD5" w:rsidRDefault="00B83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9F8D8" w14:textId="77777777" w:rsidR="00B83FD5" w:rsidRDefault="00B83F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3BC330AE" w:rsidR="00B83FD5" w:rsidRDefault="00B83F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6C6">
      <w:rPr>
        <w:rFonts w:ascii="Arial" w:hAnsi="Arial" w:cs="Arial"/>
        <w:b/>
        <w:noProof/>
        <w:sz w:val="18"/>
        <w:szCs w:val="18"/>
      </w:rPr>
      <w:t>3GPP TS 23.289 V1.1.0 (2021-04)</w:t>
    </w:r>
    <w:r>
      <w:rPr>
        <w:rFonts w:ascii="Arial" w:hAnsi="Arial" w:cs="Arial"/>
        <w:b/>
        <w:sz w:val="18"/>
        <w:szCs w:val="18"/>
      </w:rPr>
      <w:fldChar w:fldCharType="end"/>
    </w:r>
  </w:p>
  <w:p w14:paraId="527F7750" w14:textId="77777777" w:rsidR="00B83FD5" w:rsidRDefault="00B83F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167BE89D" w:rsidR="00B83FD5" w:rsidRDefault="00B83F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6C6">
      <w:rPr>
        <w:rFonts w:ascii="Arial" w:hAnsi="Arial" w:cs="Arial"/>
        <w:b/>
        <w:noProof/>
        <w:sz w:val="18"/>
        <w:szCs w:val="18"/>
      </w:rPr>
      <w:t>Release 17</w:t>
    </w:r>
    <w:r>
      <w:rPr>
        <w:rFonts w:ascii="Arial" w:hAnsi="Arial" w:cs="Arial"/>
        <w:b/>
        <w:sz w:val="18"/>
        <w:szCs w:val="18"/>
      </w:rPr>
      <w:fldChar w:fldCharType="end"/>
    </w:r>
  </w:p>
  <w:p w14:paraId="4EBD32F9" w14:textId="77777777" w:rsidR="00B83FD5" w:rsidRDefault="00B83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1">
    <w15:presenceInfo w15:providerId="None" w15:userId="UIC1"/>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91786"/>
    <w:rsid w:val="0009623C"/>
    <w:rsid w:val="000A0D8E"/>
    <w:rsid w:val="000B7E7B"/>
    <w:rsid w:val="000C47C3"/>
    <w:rsid w:val="000D2B1D"/>
    <w:rsid w:val="000D58AB"/>
    <w:rsid w:val="00111015"/>
    <w:rsid w:val="00124482"/>
    <w:rsid w:val="00133525"/>
    <w:rsid w:val="00147869"/>
    <w:rsid w:val="001A15A4"/>
    <w:rsid w:val="001A4C42"/>
    <w:rsid w:val="001A7420"/>
    <w:rsid w:val="001B6637"/>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A79F3"/>
    <w:rsid w:val="002B6339"/>
    <w:rsid w:val="002C120A"/>
    <w:rsid w:val="002C766E"/>
    <w:rsid w:val="002C7BB2"/>
    <w:rsid w:val="002D3A90"/>
    <w:rsid w:val="002E00EE"/>
    <w:rsid w:val="002F4092"/>
    <w:rsid w:val="002F664D"/>
    <w:rsid w:val="00311892"/>
    <w:rsid w:val="003172DC"/>
    <w:rsid w:val="003176C6"/>
    <w:rsid w:val="00320392"/>
    <w:rsid w:val="00325585"/>
    <w:rsid w:val="00335ECD"/>
    <w:rsid w:val="00337CC5"/>
    <w:rsid w:val="003430DE"/>
    <w:rsid w:val="0035462D"/>
    <w:rsid w:val="00361361"/>
    <w:rsid w:val="00371819"/>
    <w:rsid w:val="003765B8"/>
    <w:rsid w:val="00376E4B"/>
    <w:rsid w:val="00377F7C"/>
    <w:rsid w:val="00387A1C"/>
    <w:rsid w:val="00395D9B"/>
    <w:rsid w:val="003A1AD4"/>
    <w:rsid w:val="003B5F4C"/>
    <w:rsid w:val="003B7F9A"/>
    <w:rsid w:val="003C3971"/>
    <w:rsid w:val="003E10D5"/>
    <w:rsid w:val="003E362A"/>
    <w:rsid w:val="004039CE"/>
    <w:rsid w:val="00405723"/>
    <w:rsid w:val="00423334"/>
    <w:rsid w:val="00432DFF"/>
    <w:rsid w:val="004345EC"/>
    <w:rsid w:val="00446A89"/>
    <w:rsid w:val="0045345A"/>
    <w:rsid w:val="00465515"/>
    <w:rsid w:val="00471237"/>
    <w:rsid w:val="004908A7"/>
    <w:rsid w:val="00493C44"/>
    <w:rsid w:val="00496A12"/>
    <w:rsid w:val="004B5B4F"/>
    <w:rsid w:val="004C1C5F"/>
    <w:rsid w:val="004C7B38"/>
    <w:rsid w:val="004D3578"/>
    <w:rsid w:val="004D72E5"/>
    <w:rsid w:val="004E213A"/>
    <w:rsid w:val="004F0988"/>
    <w:rsid w:val="004F3340"/>
    <w:rsid w:val="00525595"/>
    <w:rsid w:val="0052603E"/>
    <w:rsid w:val="0053388B"/>
    <w:rsid w:val="00535773"/>
    <w:rsid w:val="00537963"/>
    <w:rsid w:val="00537E34"/>
    <w:rsid w:val="00543E6C"/>
    <w:rsid w:val="00544D15"/>
    <w:rsid w:val="005636EA"/>
    <w:rsid w:val="00565087"/>
    <w:rsid w:val="00590F91"/>
    <w:rsid w:val="00596AEF"/>
    <w:rsid w:val="00597B11"/>
    <w:rsid w:val="005D2E01"/>
    <w:rsid w:val="005D7526"/>
    <w:rsid w:val="005E4BB2"/>
    <w:rsid w:val="005F2949"/>
    <w:rsid w:val="005F4904"/>
    <w:rsid w:val="00602AEA"/>
    <w:rsid w:val="00614FDF"/>
    <w:rsid w:val="0063543D"/>
    <w:rsid w:val="006413DF"/>
    <w:rsid w:val="00647114"/>
    <w:rsid w:val="006974D7"/>
    <w:rsid w:val="006A323F"/>
    <w:rsid w:val="006B30D0"/>
    <w:rsid w:val="006B50C5"/>
    <w:rsid w:val="006C3D95"/>
    <w:rsid w:val="006C59A5"/>
    <w:rsid w:val="006D6842"/>
    <w:rsid w:val="006E5C86"/>
    <w:rsid w:val="006F3802"/>
    <w:rsid w:val="00701116"/>
    <w:rsid w:val="007030EF"/>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B6217"/>
    <w:rsid w:val="007F0F4A"/>
    <w:rsid w:val="008028A4"/>
    <w:rsid w:val="008165F4"/>
    <w:rsid w:val="00827F17"/>
    <w:rsid w:val="00830747"/>
    <w:rsid w:val="00831CD5"/>
    <w:rsid w:val="00834CBD"/>
    <w:rsid w:val="00842589"/>
    <w:rsid w:val="00851894"/>
    <w:rsid w:val="00856A7B"/>
    <w:rsid w:val="00860722"/>
    <w:rsid w:val="008721B8"/>
    <w:rsid w:val="008768CA"/>
    <w:rsid w:val="008C384C"/>
    <w:rsid w:val="008D3720"/>
    <w:rsid w:val="008E5108"/>
    <w:rsid w:val="0090271F"/>
    <w:rsid w:val="00902E23"/>
    <w:rsid w:val="009114D7"/>
    <w:rsid w:val="0091348E"/>
    <w:rsid w:val="00917CCB"/>
    <w:rsid w:val="0092156C"/>
    <w:rsid w:val="00942EC2"/>
    <w:rsid w:val="00945948"/>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A5CEC"/>
    <w:rsid w:val="00AC6BC6"/>
    <w:rsid w:val="00AE13CD"/>
    <w:rsid w:val="00AE65E2"/>
    <w:rsid w:val="00B15449"/>
    <w:rsid w:val="00B50EB2"/>
    <w:rsid w:val="00B5455C"/>
    <w:rsid w:val="00B83FD5"/>
    <w:rsid w:val="00B93086"/>
    <w:rsid w:val="00BA19ED"/>
    <w:rsid w:val="00BA4B8D"/>
    <w:rsid w:val="00BB0CAB"/>
    <w:rsid w:val="00BB4252"/>
    <w:rsid w:val="00BC0F7D"/>
    <w:rsid w:val="00BD7D31"/>
    <w:rsid w:val="00BE3255"/>
    <w:rsid w:val="00BE5C70"/>
    <w:rsid w:val="00BF128E"/>
    <w:rsid w:val="00BF13C3"/>
    <w:rsid w:val="00BF6FCB"/>
    <w:rsid w:val="00C074DD"/>
    <w:rsid w:val="00C1496A"/>
    <w:rsid w:val="00C21BC8"/>
    <w:rsid w:val="00C33079"/>
    <w:rsid w:val="00C341C8"/>
    <w:rsid w:val="00C45231"/>
    <w:rsid w:val="00C5750A"/>
    <w:rsid w:val="00C6690C"/>
    <w:rsid w:val="00C72833"/>
    <w:rsid w:val="00C80F1D"/>
    <w:rsid w:val="00C8397D"/>
    <w:rsid w:val="00C90ECE"/>
    <w:rsid w:val="00C93F40"/>
    <w:rsid w:val="00CA3D0C"/>
    <w:rsid w:val="00CC1C82"/>
    <w:rsid w:val="00CD024D"/>
    <w:rsid w:val="00CF1893"/>
    <w:rsid w:val="00D16CE7"/>
    <w:rsid w:val="00D31F2A"/>
    <w:rsid w:val="00D324D8"/>
    <w:rsid w:val="00D331E6"/>
    <w:rsid w:val="00D54F13"/>
    <w:rsid w:val="00D57972"/>
    <w:rsid w:val="00D675A9"/>
    <w:rsid w:val="00D738D6"/>
    <w:rsid w:val="00D755EB"/>
    <w:rsid w:val="00D76048"/>
    <w:rsid w:val="00D87E00"/>
    <w:rsid w:val="00D9134D"/>
    <w:rsid w:val="00DA7A03"/>
    <w:rsid w:val="00DB1818"/>
    <w:rsid w:val="00DB6654"/>
    <w:rsid w:val="00DC309B"/>
    <w:rsid w:val="00DC4DA2"/>
    <w:rsid w:val="00DC7923"/>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22EC7"/>
    <w:rsid w:val="00F325C8"/>
    <w:rsid w:val="00F34431"/>
    <w:rsid w:val="00F35DEC"/>
    <w:rsid w:val="00F52A63"/>
    <w:rsid w:val="00F62334"/>
    <w:rsid w:val="00F653B8"/>
    <w:rsid w:val="00F70AC0"/>
    <w:rsid w:val="00F76A7E"/>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1.vsd"/><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54" Type="http://schemas.openxmlformats.org/officeDocument/2006/relationships/image" Target="media/image20.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3" Type="http://schemas.openxmlformats.org/officeDocument/2006/relationships/package" Target="embeddings/Microsoft_Visio_Drawing4.vsdx"/><Relationship Id="rId58"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package" Target="embeddings/Microsoft_Visio_Drawing6.vsdx"/><Relationship Id="rId61"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image" Target="media/image17.emf"/><Relationship Id="rId56"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FB077-E395-45E0-8447-F142B4C2DECC}">
  <ds:schemaRefs>
    <ds:schemaRef ds:uri="http://schemas.openxmlformats.org/officeDocument/2006/bibliography"/>
  </ds:schemaRefs>
</ds:datastoreItem>
</file>

<file path=customXml/itemProps3.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13DCAA-3CFF-4A78-91BA-3132632634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36</Pages>
  <Words>9085</Words>
  <Characters>51789</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Editorial</cp:lastModifiedBy>
  <cp:revision>10</cp:revision>
  <cp:lastPrinted>2019-02-25T14:05:00Z</cp:lastPrinted>
  <dcterms:created xsi:type="dcterms:W3CDTF">2021-04-27T06:07:00Z</dcterms:created>
  <dcterms:modified xsi:type="dcterms:W3CDTF">2021-04-27T22:30:00Z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