
<file path=[Content_Types].xml><?xml version="1.0" encoding="utf-8"?>
<Types xmlns="http://schemas.openxmlformats.org/package/2006/content-types">
  <Default Extension="png" ContentType="image/png"/>
  <Default Extension="vsd" ContentType="application/vnd.visio"/>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C201CC4" w14:textId="1EFB6F7E" w:rsidR="00E8629F" w:rsidRPr="00235394" w:rsidRDefault="00E8629F" w:rsidP="001351DC">
      <w:pPr>
        <w:pStyle w:val="ZA"/>
        <w:framePr w:wrap="notBeside"/>
        <w:ind w:firstLine="284"/>
      </w:pPr>
      <w:bookmarkStart w:id="0" w:name="page1"/>
      <w:bookmarkStart w:id="1" w:name="_GoBack"/>
      <w:bookmarkEnd w:id="1"/>
      <w:r w:rsidRPr="00235394">
        <w:rPr>
          <w:sz w:val="64"/>
        </w:rPr>
        <w:t>3GPP T</w:t>
      </w:r>
      <w:r w:rsidR="00A477C9">
        <w:rPr>
          <w:sz w:val="64"/>
        </w:rPr>
        <w:t>S</w:t>
      </w:r>
      <w:r w:rsidRPr="00235394">
        <w:rPr>
          <w:sz w:val="64"/>
        </w:rPr>
        <w:t xml:space="preserve"> </w:t>
      </w:r>
      <w:r w:rsidR="00495F8F">
        <w:rPr>
          <w:sz w:val="64"/>
        </w:rPr>
        <w:t>23</w:t>
      </w:r>
      <w:r w:rsidRPr="00235394">
        <w:rPr>
          <w:sz w:val="64"/>
        </w:rPr>
        <w:t>.</w:t>
      </w:r>
      <w:r w:rsidR="0062779D">
        <w:rPr>
          <w:sz w:val="64"/>
        </w:rPr>
        <w:t>286</w:t>
      </w:r>
      <w:r w:rsidRPr="00235394">
        <w:rPr>
          <w:sz w:val="64"/>
        </w:rPr>
        <w:t xml:space="preserve"> </w:t>
      </w:r>
      <w:del w:id="2" w:author="v100_to_v200" w:date="2019-05-30T01:27:00Z">
        <w:r w:rsidRPr="00235394">
          <w:delText>V</w:delText>
        </w:r>
        <w:r w:rsidR="00277683">
          <w:delText>1</w:delText>
        </w:r>
      </w:del>
      <w:ins w:id="3" w:author="v100_to_v200" w:date="2019-05-30T01:27:00Z">
        <w:r w:rsidRPr="00235394">
          <w:t>V</w:t>
        </w:r>
        <w:r w:rsidR="00BE1A5B">
          <w:t>2</w:t>
        </w:r>
      </w:ins>
      <w:r w:rsidRPr="00235394">
        <w:t>.</w:t>
      </w:r>
      <w:r w:rsidR="00BE1A5B">
        <w:t>0</w:t>
      </w:r>
      <w:r w:rsidRPr="00235394">
        <w:t>.</w:t>
      </w:r>
      <w:r w:rsidR="00495F8F">
        <w:t>0</w:t>
      </w:r>
      <w:r w:rsidRPr="00235394">
        <w:t xml:space="preserve"> </w:t>
      </w:r>
      <w:r w:rsidRPr="00235394">
        <w:rPr>
          <w:sz w:val="32"/>
        </w:rPr>
        <w:t>(</w:t>
      </w:r>
      <w:r w:rsidR="00866B46">
        <w:rPr>
          <w:sz w:val="32"/>
        </w:rPr>
        <w:t>2019</w:t>
      </w:r>
      <w:r w:rsidRPr="00235394">
        <w:rPr>
          <w:sz w:val="32"/>
        </w:rPr>
        <w:t>-</w:t>
      </w:r>
      <w:del w:id="4" w:author="v100_to_v200" w:date="2019-05-30T01:27:00Z">
        <w:r w:rsidR="000E48DE">
          <w:rPr>
            <w:sz w:val="32"/>
          </w:rPr>
          <w:delText>03</w:delText>
        </w:r>
      </w:del>
      <w:ins w:id="5" w:author="v100_to_v200" w:date="2019-05-30T01:27:00Z">
        <w:r w:rsidR="00CA6EEE">
          <w:rPr>
            <w:sz w:val="32"/>
          </w:rPr>
          <w:t>05</w:t>
        </w:r>
      </w:ins>
      <w:r w:rsidRPr="00235394">
        <w:rPr>
          <w:sz w:val="32"/>
        </w:rPr>
        <w:t>)</w:t>
      </w:r>
    </w:p>
    <w:p w14:paraId="46FC3CE1" w14:textId="77777777" w:rsidR="00E8629F" w:rsidRPr="00235394" w:rsidRDefault="00E8629F">
      <w:pPr>
        <w:pStyle w:val="ZB"/>
        <w:framePr w:wrap="notBeside"/>
      </w:pPr>
      <w:r w:rsidRPr="00235394">
        <w:t>Technical Report</w:t>
      </w:r>
    </w:p>
    <w:p w14:paraId="55B86DFC" w14:textId="77777777" w:rsidR="00E8629F" w:rsidRPr="00235394" w:rsidRDefault="00E8629F">
      <w:pPr>
        <w:pStyle w:val="ZT"/>
        <w:framePr w:wrap="notBeside"/>
      </w:pPr>
      <w:r w:rsidRPr="00235394">
        <w:t>3</w:t>
      </w:r>
      <w:r w:rsidRPr="00BC57E6">
        <w:t>rd</w:t>
      </w:r>
      <w:r w:rsidRPr="00235394">
        <w:t xml:space="preserve"> Generation Partnership Project;</w:t>
      </w:r>
    </w:p>
    <w:p w14:paraId="1F604C1E" w14:textId="77777777" w:rsidR="00E8629F" w:rsidRPr="00235394" w:rsidRDefault="00E8629F">
      <w:pPr>
        <w:pStyle w:val="ZT"/>
        <w:framePr w:wrap="notBeside"/>
      </w:pPr>
      <w:r w:rsidRPr="00235394">
        <w:t xml:space="preserve">Technical Specification Group </w:t>
      </w:r>
      <w:r w:rsidR="00495F8F">
        <w:t>Services and System Aspects</w:t>
      </w:r>
      <w:r w:rsidRPr="00235394">
        <w:t>;</w:t>
      </w:r>
    </w:p>
    <w:p w14:paraId="4C54E022" w14:textId="77777777" w:rsidR="00E8629F" w:rsidRPr="00235394" w:rsidRDefault="00A477C9">
      <w:pPr>
        <w:pStyle w:val="ZT"/>
        <w:framePr w:wrap="notBeside"/>
      </w:pPr>
      <w:r>
        <w:t>A</w:t>
      </w:r>
      <w:r w:rsidR="00495F8F" w:rsidRPr="00495F8F">
        <w:t>pplication layer support for V2X services</w:t>
      </w:r>
      <w:r w:rsidR="00E8629F" w:rsidRPr="00235394">
        <w:t>;</w:t>
      </w:r>
    </w:p>
    <w:p w14:paraId="6F274BE5" w14:textId="77777777" w:rsidR="00AA6E31" w:rsidRPr="00235394" w:rsidRDefault="00AA6E31" w:rsidP="00AA6E31">
      <w:pPr>
        <w:pStyle w:val="ZT"/>
        <w:framePr w:wrap="notBeside"/>
      </w:pPr>
      <w:r>
        <w:t>Functional architecture and information flows</w:t>
      </w:r>
      <w:r w:rsidRPr="00235394">
        <w:t>;</w:t>
      </w:r>
    </w:p>
    <w:p w14:paraId="51977E56" w14:textId="77777777" w:rsidR="00E8629F" w:rsidRPr="00235394" w:rsidRDefault="00495F8F">
      <w:pPr>
        <w:pStyle w:val="ZT"/>
        <w:framePr w:wrap="notBeside"/>
        <w:rPr>
          <w:i/>
          <w:sz w:val="28"/>
        </w:rPr>
      </w:pPr>
      <w:r w:rsidRPr="00235394">
        <w:t xml:space="preserve"> </w:t>
      </w:r>
      <w:r w:rsidR="00E8629F" w:rsidRPr="00235394">
        <w:t>(</w:t>
      </w:r>
      <w:r w:rsidR="00E8629F" w:rsidRPr="00235394">
        <w:rPr>
          <w:rStyle w:val="ZGSM"/>
        </w:rPr>
        <w:t xml:space="preserve">Release </w:t>
      </w:r>
      <w:r w:rsidR="000266A0">
        <w:rPr>
          <w:rStyle w:val="ZGSM"/>
        </w:rPr>
        <w:t>1</w:t>
      </w:r>
      <w:r>
        <w:rPr>
          <w:rStyle w:val="ZGSM"/>
        </w:rPr>
        <w:t>6</w:t>
      </w:r>
      <w:r w:rsidR="00E8629F" w:rsidRPr="00235394">
        <w:t>)</w:t>
      </w:r>
    </w:p>
    <w:p w14:paraId="3BD683AE" w14:textId="77777777" w:rsidR="00E8629F" w:rsidRPr="00235394" w:rsidRDefault="00E8629F">
      <w:pPr>
        <w:pStyle w:val="ZU"/>
        <w:framePr w:h="4929" w:hRule="exact" w:wrap="notBeside"/>
        <w:tabs>
          <w:tab w:val="right" w:pos="10206"/>
        </w:tabs>
        <w:jc w:val="left"/>
        <w:rPr>
          <w:color w:val="0000FF"/>
        </w:rPr>
      </w:pPr>
      <w:r w:rsidRPr="00235394">
        <w:rPr>
          <w:color w:val="0000FF"/>
        </w:rPr>
        <w:tab/>
      </w:r>
    </w:p>
    <w:p w14:paraId="2F868D44" w14:textId="77777777" w:rsidR="00E8629F" w:rsidRPr="00235394" w:rsidRDefault="00E8629F">
      <w:pPr>
        <w:pStyle w:val="ZU"/>
        <w:framePr w:h="4929" w:hRule="exact" w:wrap="notBeside"/>
        <w:tabs>
          <w:tab w:val="right" w:pos="10206"/>
        </w:tabs>
        <w:jc w:val="left"/>
        <w:rPr>
          <w:color w:val="0000FF"/>
        </w:rPr>
      </w:pPr>
      <w:r w:rsidRPr="00235394">
        <w:rPr>
          <w:color w:val="0000FF"/>
        </w:rPr>
        <w:tab/>
      </w:r>
    </w:p>
    <w:p w14:paraId="57E6487C" w14:textId="77777777" w:rsidR="00E8629F" w:rsidRPr="00235394" w:rsidRDefault="00E8629F">
      <w:pPr>
        <w:pStyle w:val="ZU"/>
        <w:framePr w:h="4929" w:hRule="exact" w:wrap="notBeside"/>
        <w:tabs>
          <w:tab w:val="right" w:pos="10206"/>
        </w:tabs>
        <w:jc w:val="left"/>
      </w:pPr>
      <w:r w:rsidRPr="00235394">
        <w:rPr>
          <w:color w:val="0000FF"/>
        </w:rPr>
        <w:tab/>
      </w:r>
    </w:p>
    <w:p w14:paraId="3877B4A2" w14:textId="77777777" w:rsidR="00983910" w:rsidRPr="00235394" w:rsidRDefault="00983910" w:rsidP="00983910">
      <w:pPr>
        <w:pStyle w:val="ZU"/>
        <w:framePr w:h="4929" w:hRule="exact" w:wrap="notBeside"/>
        <w:tabs>
          <w:tab w:val="right" w:pos="10206"/>
        </w:tabs>
        <w:jc w:val="left"/>
      </w:pPr>
      <w:r w:rsidRPr="00235394">
        <w:rPr>
          <w:color w:val="0000FF"/>
        </w:rPr>
        <w:tab/>
      </w:r>
    </w:p>
    <w:p w14:paraId="635980CB" w14:textId="64E67302" w:rsidR="00A72864" w:rsidRPr="00235394" w:rsidRDefault="005C4510" w:rsidP="00A72864">
      <w:pPr>
        <w:pStyle w:val="ZU"/>
        <w:framePr w:h="4929" w:hRule="exact" w:wrap="notBeside"/>
        <w:tabs>
          <w:tab w:val="right" w:pos="10206"/>
        </w:tabs>
        <w:jc w:val="left"/>
      </w:pPr>
      <w:r>
        <w:rPr>
          <w:i/>
        </w:rPr>
        <w:drawing>
          <wp:inline distT="0" distB="0" distL="0" distR="0" wp14:anchorId="7FB3DBB0" wp14:editId="79CA6736">
            <wp:extent cx="1210310" cy="840105"/>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210310" cy="840105"/>
                    </a:xfrm>
                    <a:prstGeom prst="rect">
                      <a:avLst/>
                    </a:prstGeom>
                    <a:noFill/>
                    <a:ln>
                      <a:noFill/>
                    </a:ln>
                  </pic:spPr>
                </pic:pic>
              </a:graphicData>
            </a:graphic>
          </wp:inline>
        </w:drawing>
      </w:r>
      <w:r w:rsidR="00A72864" w:rsidRPr="00235394">
        <w:rPr>
          <w:color w:val="0000FF"/>
        </w:rPr>
        <w:tab/>
      </w:r>
      <w:r w:rsidRPr="00235394">
        <w:drawing>
          <wp:inline distT="0" distB="0" distL="0" distR="0" wp14:anchorId="3F3EAF97" wp14:editId="78E4A9C7">
            <wp:extent cx="1628140" cy="95123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628140" cy="951230"/>
                    </a:xfrm>
                    <a:prstGeom prst="rect">
                      <a:avLst/>
                    </a:prstGeom>
                    <a:noFill/>
                    <a:ln>
                      <a:noFill/>
                    </a:ln>
                  </pic:spPr>
                </pic:pic>
              </a:graphicData>
            </a:graphic>
          </wp:inline>
        </w:drawing>
      </w:r>
    </w:p>
    <w:p w14:paraId="7BAED2B2" w14:textId="77777777" w:rsidR="00E8629F" w:rsidRPr="00235394" w:rsidRDefault="00E8629F">
      <w:pPr>
        <w:pStyle w:val="ZU"/>
        <w:framePr w:h="4929" w:hRule="exact" w:wrap="notBeside"/>
        <w:tabs>
          <w:tab w:val="right" w:pos="10206"/>
        </w:tabs>
        <w:jc w:val="left"/>
      </w:pPr>
    </w:p>
    <w:p w14:paraId="7CD5E687" w14:textId="77777777" w:rsidR="00E8629F" w:rsidRPr="00235394" w:rsidRDefault="00E8629F">
      <w:pPr>
        <w:framePr w:h="1636" w:hRule="exact" w:wrap="notBeside" w:vAnchor="page" w:hAnchor="margin" w:y="15121"/>
        <w:rPr>
          <w:sz w:val="16"/>
        </w:rPr>
      </w:pPr>
      <w:r w:rsidRPr="00235394">
        <w:rPr>
          <w:sz w:val="16"/>
        </w:rPr>
        <w:t>The present document has been developed within the 3</w:t>
      </w:r>
      <w:r w:rsidR="00707941" w:rsidRPr="00BC57E6">
        <w:rPr>
          <w:sz w:val="16"/>
        </w:rPr>
        <w:t>rd</w:t>
      </w:r>
      <w:r w:rsidRPr="00235394">
        <w:rPr>
          <w:sz w:val="16"/>
        </w:rPr>
        <w:t xml:space="preserve"> Generation Partnership Project (3GPP</w:t>
      </w:r>
      <w:r w:rsidRPr="00235394">
        <w:rPr>
          <w:sz w:val="16"/>
          <w:vertAlign w:val="superscript"/>
        </w:rPr>
        <w:t xml:space="preserve"> TM</w:t>
      </w:r>
      <w:r w:rsidRPr="00235394">
        <w:rPr>
          <w:sz w:val="16"/>
        </w:rPr>
        <w:t>) and may be further elaborated for the purposes of 3GPP.</w:t>
      </w:r>
      <w:r w:rsidRPr="00235394">
        <w:rPr>
          <w:sz w:val="16"/>
        </w:rPr>
        <w:br/>
        <w:t>The present document has not been subject to any approval process by the 3GPP</w:t>
      </w:r>
      <w:r w:rsidRPr="00235394">
        <w:rPr>
          <w:sz w:val="16"/>
          <w:vertAlign w:val="superscript"/>
        </w:rPr>
        <w:t xml:space="preserve"> </w:t>
      </w:r>
      <w:r w:rsidRPr="00235394">
        <w:rPr>
          <w:sz w:val="16"/>
        </w:rPr>
        <w:t>Organizational Partners and shall not be implemented.</w:t>
      </w:r>
      <w:r w:rsidRPr="00235394">
        <w:rPr>
          <w:sz w:val="16"/>
        </w:rPr>
        <w:br/>
        <w:t xml:space="preserve">This </w:t>
      </w:r>
      <w:r w:rsidR="000D6CFC" w:rsidRPr="00235394">
        <w:rPr>
          <w:sz w:val="16"/>
        </w:rPr>
        <w:t>Report</w:t>
      </w:r>
      <w:r w:rsidRPr="00235394">
        <w:rPr>
          <w:sz w:val="16"/>
        </w:rPr>
        <w:t xml:space="preserve"> is provided for future development work within 3GPP</w:t>
      </w:r>
      <w:r w:rsidRPr="00235394">
        <w:rPr>
          <w:sz w:val="16"/>
          <w:vertAlign w:val="superscript"/>
        </w:rPr>
        <w:t xml:space="preserve"> </w:t>
      </w:r>
      <w:r w:rsidRPr="00235394">
        <w:rPr>
          <w:sz w:val="16"/>
        </w:rPr>
        <w:t>only. The Organizational Partners accept no liability for any use of this Specification.</w:t>
      </w:r>
      <w:r w:rsidRPr="00235394">
        <w:rPr>
          <w:sz w:val="16"/>
        </w:rPr>
        <w:br/>
        <w:t xml:space="preserve">Specifications and </w:t>
      </w:r>
      <w:r w:rsidR="000D6CFC" w:rsidRPr="00235394">
        <w:rPr>
          <w:sz w:val="16"/>
        </w:rPr>
        <w:t>Reports</w:t>
      </w:r>
      <w:r w:rsidRPr="00235394">
        <w:rPr>
          <w:sz w:val="16"/>
        </w:rPr>
        <w:t xml:space="preserve"> for implementation of the 3GPP</w:t>
      </w:r>
      <w:r w:rsidRPr="00235394">
        <w:rPr>
          <w:sz w:val="16"/>
          <w:vertAlign w:val="superscript"/>
        </w:rPr>
        <w:t xml:space="preserve"> TM</w:t>
      </w:r>
      <w:r w:rsidRPr="00235394">
        <w:rPr>
          <w:sz w:val="16"/>
        </w:rPr>
        <w:t xml:space="preserve"> system should be obtained via the 3GPP Organizational Partners' Publications Offices.</w:t>
      </w:r>
    </w:p>
    <w:p w14:paraId="34F9D097" w14:textId="77777777" w:rsidR="00E8629F" w:rsidRPr="00235394" w:rsidRDefault="00E8629F">
      <w:pPr>
        <w:pStyle w:val="ZV"/>
        <w:framePr w:wrap="notBeside"/>
      </w:pPr>
    </w:p>
    <w:p w14:paraId="6EC3FAF5" w14:textId="77777777" w:rsidR="00E8629F" w:rsidRPr="00235394" w:rsidRDefault="00E8629F"/>
    <w:bookmarkEnd w:id="0"/>
    <w:p w14:paraId="6F7F7B7E" w14:textId="77777777" w:rsidR="00E8629F" w:rsidRPr="00235394" w:rsidRDefault="00E8629F">
      <w:pPr>
        <w:sectPr w:rsidR="00E8629F" w:rsidRPr="00235394">
          <w:headerReference w:type="default" r:id="rId9"/>
          <w:footerReference w:type="default" r:id="rId10"/>
          <w:footnotePr>
            <w:numRestart w:val="eachSect"/>
          </w:footnotePr>
          <w:pgSz w:w="11907" w:h="16840"/>
          <w:pgMar w:top="2268" w:right="851" w:bottom="10773" w:left="851" w:header="0" w:footer="0" w:gutter="0"/>
          <w:cols w:space="720"/>
        </w:sectPr>
      </w:pPr>
    </w:p>
    <w:p w14:paraId="08B17F99" w14:textId="77777777" w:rsidR="00E8629F" w:rsidRPr="00235394" w:rsidRDefault="00E8629F">
      <w:bookmarkStart w:id="6" w:name="page2"/>
    </w:p>
    <w:p w14:paraId="1C78B693" w14:textId="77777777" w:rsidR="00E8629F" w:rsidRPr="00235394" w:rsidRDefault="00E8629F">
      <w:pPr>
        <w:pStyle w:val="FP"/>
        <w:framePr w:wrap="notBeside" w:hAnchor="margin" w:y="1419"/>
        <w:pBdr>
          <w:bottom w:val="single" w:sz="6" w:space="1" w:color="auto"/>
        </w:pBdr>
        <w:spacing w:before="240"/>
        <w:ind w:left="2835" w:right="2835"/>
        <w:jc w:val="center"/>
      </w:pPr>
      <w:r w:rsidRPr="00235394">
        <w:t>Keywords</w:t>
      </w:r>
    </w:p>
    <w:p w14:paraId="5E00DC66" w14:textId="77777777" w:rsidR="00E8629F" w:rsidRPr="00235394" w:rsidRDefault="00E8629F">
      <w:pPr>
        <w:pStyle w:val="FP"/>
        <w:framePr w:wrap="notBeside" w:hAnchor="margin" w:y="1419"/>
        <w:ind w:left="2835" w:right="2835"/>
        <w:jc w:val="center"/>
        <w:rPr>
          <w:rFonts w:ascii="Arial" w:hAnsi="Arial"/>
          <w:sz w:val="18"/>
        </w:rPr>
      </w:pPr>
      <w:r w:rsidRPr="00235394">
        <w:rPr>
          <w:rFonts w:ascii="Arial" w:hAnsi="Arial"/>
          <w:sz w:val="18"/>
        </w:rPr>
        <w:t>&lt;keyword[, keyword]&gt;</w:t>
      </w:r>
    </w:p>
    <w:p w14:paraId="62141B54" w14:textId="77777777" w:rsidR="00E8629F" w:rsidRPr="00235394" w:rsidRDefault="00E8629F"/>
    <w:p w14:paraId="38696365" w14:textId="77777777" w:rsidR="00E8629F" w:rsidRPr="00235394" w:rsidRDefault="00E8629F">
      <w:pPr>
        <w:pStyle w:val="FP"/>
        <w:framePr w:wrap="notBeside" w:hAnchor="margin" w:yAlign="center"/>
        <w:spacing w:after="240"/>
        <w:ind w:left="2835" w:right="2835"/>
        <w:jc w:val="center"/>
        <w:rPr>
          <w:rFonts w:ascii="Arial" w:hAnsi="Arial"/>
          <w:b/>
          <w:i/>
        </w:rPr>
      </w:pPr>
      <w:r w:rsidRPr="00235394">
        <w:rPr>
          <w:rFonts w:ascii="Arial" w:hAnsi="Arial"/>
          <w:b/>
          <w:i/>
        </w:rPr>
        <w:t>3GPP</w:t>
      </w:r>
    </w:p>
    <w:p w14:paraId="3E16F986" w14:textId="77777777" w:rsidR="00E8629F" w:rsidRPr="00235394" w:rsidRDefault="00E8629F">
      <w:pPr>
        <w:pStyle w:val="FP"/>
        <w:framePr w:wrap="notBeside" w:hAnchor="margin" w:yAlign="center"/>
        <w:pBdr>
          <w:bottom w:val="single" w:sz="6" w:space="1" w:color="auto"/>
        </w:pBdr>
        <w:ind w:left="2835" w:right="2835"/>
        <w:jc w:val="center"/>
      </w:pPr>
      <w:r w:rsidRPr="00235394">
        <w:t>Postal address</w:t>
      </w:r>
    </w:p>
    <w:p w14:paraId="126F6FBC" w14:textId="77777777" w:rsidR="00E8629F" w:rsidRPr="00235394" w:rsidRDefault="00E8629F">
      <w:pPr>
        <w:pStyle w:val="FP"/>
        <w:framePr w:wrap="notBeside" w:hAnchor="margin" w:yAlign="center"/>
        <w:ind w:left="2835" w:right="2835"/>
        <w:jc w:val="center"/>
        <w:rPr>
          <w:rFonts w:ascii="Arial" w:hAnsi="Arial"/>
          <w:sz w:val="18"/>
        </w:rPr>
      </w:pPr>
    </w:p>
    <w:p w14:paraId="581E41E8" w14:textId="77777777" w:rsidR="00E8629F" w:rsidRPr="006D0A10" w:rsidRDefault="00E8629F">
      <w:pPr>
        <w:pStyle w:val="FP"/>
        <w:framePr w:wrap="notBeside" w:hAnchor="margin" w:yAlign="center"/>
        <w:pBdr>
          <w:bottom w:val="single" w:sz="6" w:space="1" w:color="auto"/>
        </w:pBdr>
        <w:spacing w:before="240"/>
        <w:ind w:left="2835" w:right="2835"/>
        <w:jc w:val="center"/>
        <w:rPr>
          <w:lang w:val="fr-FR"/>
        </w:rPr>
      </w:pPr>
      <w:r w:rsidRPr="006D0A10">
        <w:rPr>
          <w:lang w:val="fr-FR"/>
        </w:rPr>
        <w:t>3GPP support office address</w:t>
      </w:r>
    </w:p>
    <w:p w14:paraId="1BD34D7B" w14:textId="77777777"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650 Route des Lucioles - Sophia Antipolis</w:t>
      </w:r>
    </w:p>
    <w:p w14:paraId="14502640" w14:textId="77777777"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Valbonne - FRANCE</w:t>
      </w:r>
    </w:p>
    <w:p w14:paraId="61D8326D" w14:textId="77777777" w:rsidR="00E8629F" w:rsidRPr="00235394" w:rsidRDefault="00E8629F">
      <w:pPr>
        <w:pStyle w:val="FP"/>
        <w:framePr w:wrap="notBeside" w:hAnchor="margin" w:yAlign="center"/>
        <w:spacing w:after="20"/>
        <w:ind w:left="2835" w:right="2835"/>
        <w:jc w:val="center"/>
        <w:rPr>
          <w:rFonts w:ascii="Arial" w:hAnsi="Arial"/>
          <w:sz w:val="18"/>
        </w:rPr>
      </w:pPr>
      <w:r w:rsidRPr="00235394">
        <w:rPr>
          <w:rFonts w:ascii="Arial" w:hAnsi="Arial"/>
          <w:sz w:val="18"/>
        </w:rPr>
        <w:t>Tel.: +33 4 92 94 42 00 Fax: +33 4 93 65 47 16</w:t>
      </w:r>
    </w:p>
    <w:p w14:paraId="3E135CE2" w14:textId="77777777" w:rsidR="00E8629F" w:rsidRPr="00235394" w:rsidRDefault="00E8629F">
      <w:pPr>
        <w:pStyle w:val="FP"/>
        <w:framePr w:wrap="notBeside" w:hAnchor="margin" w:yAlign="center"/>
        <w:ind w:left="2835" w:right="2835"/>
        <w:jc w:val="center"/>
        <w:rPr>
          <w:rFonts w:ascii="Arial" w:hAnsi="Arial"/>
          <w:sz w:val="18"/>
        </w:rPr>
      </w:pPr>
      <w:r w:rsidRPr="00235394">
        <w:t>Int</w:t>
      </w:r>
      <w:r w:rsidRPr="00235394">
        <w:rPr>
          <w:rFonts w:ascii="Arial" w:hAnsi="Arial"/>
          <w:sz w:val="18"/>
        </w:rPr>
        <w:t>pp.org</w:t>
      </w:r>
    </w:p>
    <w:p w14:paraId="07DF296A" w14:textId="77777777" w:rsidR="00E8629F" w:rsidRPr="00235394" w:rsidRDefault="00E8629F"/>
    <w:p w14:paraId="17447CC9" w14:textId="77777777" w:rsidR="00E8629F" w:rsidRPr="00235394"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235394">
        <w:rPr>
          <w:rFonts w:ascii="Arial" w:hAnsi="Arial"/>
          <w:b/>
          <w:i/>
          <w:noProof/>
        </w:rPr>
        <w:t>Copyright Notification</w:t>
      </w:r>
    </w:p>
    <w:p w14:paraId="3973E41E" w14:textId="77777777" w:rsidR="00E8629F" w:rsidRPr="00235394" w:rsidRDefault="00E8629F">
      <w:pPr>
        <w:pStyle w:val="FP"/>
        <w:framePr w:h="3057" w:hRule="exact" w:wrap="notBeside" w:vAnchor="page" w:hAnchor="margin" w:y="12605"/>
        <w:jc w:val="center"/>
        <w:rPr>
          <w:noProof/>
        </w:rPr>
      </w:pPr>
      <w:r w:rsidRPr="00235394">
        <w:rPr>
          <w:noProof/>
        </w:rPr>
        <w:t>No part may be reproduced except as authorized by written permission.</w:t>
      </w:r>
      <w:r w:rsidRPr="00235394">
        <w:rPr>
          <w:noProof/>
        </w:rPr>
        <w:br/>
        <w:t>The copyright and the foregoing restriction extend to reproduction in all media.</w:t>
      </w:r>
    </w:p>
    <w:p w14:paraId="2E03161C" w14:textId="77777777" w:rsidR="00E8629F" w:rsidRPr="00235394" w:rsidRDefault="00E8629F">
      <w:pPr>
        <w:pStyle w:val="FP"/>
        <w:framePr w:h="3057" w:hRule="exact" w:wrap="notBeside" w:vAnchor="page" w:hAnchor="margin" w:y="12605"/>
        <w:jc w:val="center"/>
        <w:rPr>
          <w:noProof/>
        </w:rPr>
      </w:pPr>
    </w:p>
    <w:p w14:paraId="47740763" w14:textId="77777777" w:rsidR="00E8629F" w:rsidRPr="00235394" w:rsidRDefault="00E8629F">
      <w:pPr>
        <w:pStyle w:val="FP"/>
        <w:framePr w:h="3057" w:hRule="exact" w:wrap="notBeside" w:vAnchor="page" w:hAnchor="margin" w:y="12605"/>
        <w:jc w:val="center"/>
        <w:rPr>
          <w:noProof/>
          <w:sz w:val="18"/>
        </w:rPr>
      </w:pPr>
      <w:r w:rsidRPr="00235394">
        <w:rPr>
          <w:noProof/>
          <w:sz w:val="18"/>
        </w:rPr>
        <w:t xml:space="preserve">© </w:t>
      </w:r>
      <w:r w:rsidR="00A86024" w:rsidRPr="00235394">
        <w:rPr>
          <w:noProof/>
          <w:sz w:val="18"/>
        </w:rPr>
        <w:t>201</w:t>
      </w:r>
      <w:r w:rsidR="00A86024">
        <w:rPr>
          <w:noProof/>
          <w:sz w:val="18"/>
        </w:rPr>
        <w:t>9</w:t>
      </w:r>
      <w:r w:rsidRPr="00235394">
        <w:rPr>
          <w:noProof/>
          <w:sz w:val="18"/>
        </w:rPr>
        <w:t>, 3GPP Organizational Partners (ARIB, ATIS, CCSA, ETSI,</w:t>
      </w:r>
      <w:r w:rsidR="000266A0">
        <w:rPr>
          <w:noProof/>
          <w:sz w:val="18"/>
        </w:rPr>
        <w:t xml:space="preserve"> TSDSI,</w:t>
      </w:r>
      <w:r w:rsidRPr="00235394">
        <w:rPr>
          <w:noProof/>
          <w:sz w:val="18"/>
        </w:rPr>
        <w:t xml:space="preserve"> TTA, TTC).</w:t>
      </w:r>
      <w:bookmarkStart w:id="7" w:name="copyrightaddon"/>
      <w:bookmarkEnd w:id="7"/>
    </w:p>
    <w:p w14:paraId="494C4B4A" w14:textId="77777777" w:rsidR="00E8629F" w:rsidRPr="00235394" w:rsidRDefault="00E8629F">
      <w:pPr>
        <w:pStyle w:val="FP"/>
        <w:framePr w:h="3057" w:hRule="exact" w:wrap="notBeside" w:vAnchor="page" w:hAnchor="margin" w:y="12605"/>
        <w:jc w:val="center"/>
        <w:rPr>
          <w:noProof/>
          <w:sz w:val="18"/>
        </w:rPr>
      </w:pPr>
      <w:r w:rsidRPr="00235394">
        <w:rPr>
          <w:noProof/>
          <w:sz w:val="18"/>
        </w:rPr>
        <w:t>All rights reserved.</w:t>
      </w:r>
    </w:p>
    <w:p w14:paraId="0EF1260F" w14:textId="77777777" w:rsidR="00983910" w:rsidRPr="00235394" w:rsidRDefault="00983910">
      <w:pPr>
        <w:pStyle w:val="FP"/>
        <w:framePr w:h="3057" w:hRule="exact" w:wrap="notBeside" w:vAnchor="page" w:hAnchor="margin" w:y="12605"/>
        <w:rPr>
          <w:noProof/>
          <w:sz w:val="18"/>
        </w:rPr>
      </w:pPr>
    </w:p>
    <w:p w14:paraId="544DCE90" w14:textId="77777777" w:rsidR="00E8629F" w:rsidRPr="00235394" w:rsidRDefault="00E8629F">
      <w:pPr>
        <w:pStyle w:val="FP"/>
        <w:framePr w:h="3057" w:hRule="exact" w:wrap="notBeside" w:vAnchor="page" w:hAnchor="margin" w:y="12605"/>
        <w:rPr>
          <w:noProof/>
          <w:sz w:val="18"/>
        </w:rPr>
      </w:pPr>
      <w:r w:rsidRPr="00235394">
        <w:rPr>
          <w:noProof/>
          <w:sz w:val="18"/>
        </w:rPr>
        <w:t>UMTS™ is a Trade Mark of ETSI registered for the benefit of its members</w:t>
      </w:r>
    </w:p>
    <w:p w14:paraId="47FA3E3B" w14:textId="77777777" w:rsidR="00E8629F" w:rsidRPr="00235394" w:rsidRDefault="00E8629F">
      <w:pPr>
        <w:pStyle w:val="FP"/>
        <w:framePr w:h="3057" w:hRule="exact" w:wrap="notBeside" w:vAnchor="page" w:hAnchor="margin" w:y="12605"/>
        <w:rPr>
          <w:noProof/>
          <w:sz w:val="18"/>
        </w:rPr>
      </w:pPr>
      <w:r w:rsidRPr="00235394">
        <w:rPr>
          <w:noProof/>
          <w:sz w:val="18"/>
        </w:rPr>
        <w:t>3GPP™ is a Trade Mark of ETSI registered for the benefit of its Members and of the 3GPP Organizational Partners</w:t>
      </w:r>
      <w:r w:rsidRPr="00235394">
        <w:rPr>
          <w:noProof/>
          <w:sz w:val="18"/>
        </w:rPr>
        <w:br/>
        <w:t>LTE™ is a Trade Mark of ETSI registered for the benefit of its Members and of the 3GPP Organizational Partners</w:t>
      </w:r>
    </w:p>
    <w:p w14:paraId="6632480E" w14:textId="77777777" w:rsidR="00E8629F" w:rsidRPr="00235394" w:rsidRDefault="00E8629F">
      <w:pPr>
        <w:pStyle w:val="FP"/>
        <w:framePr w:h="3057" w:hRule="exact" w:wrap="notBeside" w:vAnchor="page" w:hAnchor="margin" w:y="12605"/>
        <w:rPr>
          <w:noProof/>
          <w:sz w:val="18"/>
        </w:rPr>
      </w:pPr>
      <w:r w:rsidRPr="00235394">
        <w:rPr>
          <w:noProof/>
          <w:sz w:val="18"/>
        </w:rPr>
        <w:t>GSM® and the GSM logo are registered and owned by the GSM Association</w:t>
      </w:r>
    </w:p>
    <w:p w14:paraId="32032D22" w14:textId="77777777" w:rsidR="00E8629F" w:rsidRPr="00235394" w:rsidRDefault="00E8629F"/>
    <w:bookmarkEnd w:id="6"/>
    <w:p w14:paraId="3EE74858" w14:textId="77777777" w:rsidR="00E8629F" w:rsidRPr="00235394" w:rsidRDefault="00E8629F">
      <w:pPr>
        <w:pStyle w:val="TT"/>
      </w:pPr>
      <w:r w:rsidRPr="00235394">
        <w:br w:type="page"/>
      </w:r>
      <w:r w:rsidRPr="00235394">
        <w:lastRenderedPageBreak/>
        <w:t>Contents</w:t>
      </w:r>
    </w:p>
    <w:p w14:paraId="49CF2D63" w14:textId="2EF0F630" w:rsidR="009E7EB4" w:rsidRPr="00CC5678" w:rsidRDefault="00235394">
      <w:pPr>
        <w:pStyle w:val="TOC1"/>
        <w:rPr>
          <w:rFonts w:ascii="Calibri" w:hAnsi="Calibri"/>
          <w:lang w:val="en-US"/>
          <w:rPrChange w:id="8" w:author="v100_to_v200" w:date="2019-05-30T01:27:00Z">
            <w:rPr>
              <w:rFonts w:ascii="Calibri" w:hAnsi="Calibri"/>
            </w:rPr>
          </w:rPrChange>
        </w:rPr>
      </w:pPr>
      <w:r>
        <w:fldChar w:fldCharType="begin"/>
      </w:r>
      <w:r>
        <w:instrText xml:space="preserve"> TOC \o "1-9" </w:instrText>
      </w:r>
      <w:r>
        <w:fldChar w:fldCharType="separate"/>
      </w:r>
      <w:r w:rsidR="009E7EB4">
        <w:t>Foreword</w:t>
      </w:r>
      <w:r w:rsidR="009E7EB4">
        <w:tab/>
      </w:r>
      <w:r w:rsidR="009E7EB4">
        <w:fldChar w:fldCharType="begin"/>
      </w:r>
      <w:r w:rsidR="009E7EB4">
        <w:instrText xml:space="preserve"> PAGEREF _</w:instrText>
      </w:r>
      <w:del w:id="9" w:author="v100_to_v200" w:date="2019-05-30T01:27:00Z">
        <w:r w:rsidR="00277683">
          <w:delInstrText>Toc2842937</w:delInstrText>
        </w:r>
      </w:del>
      <w:ins w:id="10" w:author="v100_to_v200" w:date="2019-05-30T01:27:00Z">
        <w:r w:rsidR="009E7EB4">
          <w:instrText>Toc9813536</w:instrText>
        </w:r>
      </w:ins>
      <w:r w:rsidR="009E7EB4">
        <w:instrText xml:space="preserve"> \h </w:instrText>
      </w:r>
      <w:r w:rsidR="009E7EB4">
        <w:fldChar w:fldCharType="separate"/>
      </w:r>
      <w:r w:rsidR="009E7EB4">
        <w:t>8</w:t>
      </w:r>
      <w:r w:rsidR="009E7EB4">
        <w:fldChar w:fldCharType="end"/>
      </w:r>
    </w:p>
    <w:p w14:paraId="2C0D0B81" w14:textId="6D2158DD" w:rsidR="009E7EB4" w:rsidRPr="00CC5678" w:rsidRDefault="009E7EB4">
      <w:pPr>
        <w:pStyle w:val="TOC1"/>
        <w:rPr>
          <w:rFonts w:ascii="Calibri" w:hAnsi="Calibri"/>
          <w:lang w:val="en-US"/>
          <w:rPrChange w:id="11" w:author="v100_to_v200" w:date="2019-05-30T01:27:00Z">
            <w:rPr>
              <w:rFonts w:ascii="Calibri" w:hAnsi="Calibri"/>
            </w:rPr>
          </w:rPrChange>
        </w:rPr>
      </w:pPr>
      <w:r>
        <w:t>Introduction</w:t>
      </w:r>
      <w:r>
        <w:tab/>
      </w:r>
      <w:r>
        <w:fldChar w:fldCharType="begin"/>
      </w:r>
      <w:r>
        <w:instrText xml:space="preserve"> PAGEREF _</w:instrText>
      </w:r>
      <w:del w:id="12" w:author="v100_to_v200" w:date="2019-05-30T01:27:00Z">
        <w:r w:rsidR="00277683">
          <w:delInstrText>Toc2842938</w:delInstrText>
        </w:r>
      </w:del>
      <w:ins w:id="13" w:author="v100_to_v200" w:date="2019-05-30T01:27:00Z">
        <w:r>
          <w:instrText>Toc9813537</w:instrText>
        </w:r>
      </w:ins>
      <w:r>
        <w:instrText xml:space="preserve"> \h </w:instrText>
      </w:r>
      <w:r>
        <w:fldChar w:fldCharType="separate"/>
      </w:r>
      <w:r>
        <w:t>8</w:t>
      </w:r>
      <w:r>
        <w:fldChar w:fldCharType="end"/>
      </w:r>
    </w:p>
    <w:p w14:paraId="0B7F13DB" w14:textId="335B16CA" w:rsidR="009E7EB4" w:rsidRPr="00CC5678" w:rsidRDefault="009E7EB4">
      <w:pPr>
        <w:pStyle w:val="TOC1"/>
        <w:rPr>
          <w:rFonts w:ascii="Calibri" w:hAnsi="Calibri"/>
          <w:lang w:val="en-US"/>
          <w:rPrChange w:id="14" w:author="v100_to_v200" w:date="2019-05-30T01:27:00Z">
            <w:rPr>
              <w:rFonts w:ascii="Calibri" w:hAnsi="Calibri"/>
            </w:rPr>
          </w:rPrChange>
        </w:rPr>
      </w:pPr>
      <w:r>
        <w:t>1</w:t>
      </w:r>
      <w:r w:rsidRPr="00CC5678">
        <w:rPr>
          <w:rFonts w:ascii="Calibri" w:hAnsi="Calibri"/>
          <w:lang w:val="en-US"/>
          <w:rPrChange w:id="15" w:author="v100_to_v200" w:date="2019-05-30T01:27:00Z">
            <w:rPr>
              <w:rFonts w:ascii="Calibri" w:hAnsi="Calibri"/>
            </w:rPr>
          </w:rPrChange>
        </w:rPr>
        <w:tab/>
      </w:r>
      <w:r>
        <w:t>Scope</w:t>
      </w:r>
      <w:r>
        <w:tab/>
      </w:r>
      <w:r>
        <w:fldChar w:fldCharType="begin"/>
      </w:r>
      <w:r>
        <w:instrText xml:space="preserve"> PAGEREF _</w:instrText>
      </w:r>
      <w:del w:id="16" w:author="v100_to_v200" w:date="2019-05-30T01:27:00Z">
        <w:r w:rsidR="00277683">
          <w:delInstrText>Toc2842939</w:delInstrText>
        </w:r>
      </w:del>
      <w:ins w:id="17" w:author="v100_to_v200" w:date="2019-05-30T01:27:00Z">
        <w:r>
          <w:instrText>Toc9813538</w:instrText>
        </w:r>
      </w:ins>
      <w:r>
        <w:instrText xml:space="preserve"> \h </w:instrText>
      </w:r>
      <w:r>
        <w:fldChar w:fldCharType="separate"/>
      </w:r>
      <w:r>
        <w:t>9</w:t>
      </w:r>
      <w:r>
        <w:fldChar w:fldCharType="end"/>
      </w:r>
    </w:p>
    <w:p w14:paraId="252970AF" w14:textId="48860AA4" w:rsidR="009E7EB4" w:rsidRPr="00CC5678" w:rsidRDefault="009E7EB4">
      <w:pPr>
        <w:pStyle w:val="TOC1"/>
        <w:rPr>
          <w:rFonts w:ascii="Calibri" w:hAnsi="Calibri"/>
          <w:lang w:val="en-US"/>
          <w:rPrChange w:id="18" w:author="v100_to_v200" w:date="2019-05-30T01:27:00Z">
            <w:rPr>
              <w:rFonts w:ascii="Calibri" w:hAnsi="Calibri"/>
            </w:rPr>
          </w:rPrChange>
        </w:rPr>
      </w:pPr>
      <w:r>
        <w:t>2</w:t>
      </w:r>
      <w:r w:rsidRPr="00CC5678">
        <w:rPr>
          <w:rFonts w:ascii="Calibri" w:hAnsi="Calibri"/>
          <w:lang w:val="en-US"/>
          <w:rPrChange w:id="19" w:author="v100_to_v200" w:date="2019-05-30T01:27:00Z">
            <w:rPr>
              <w:rFonts w:ascii="Calibri" w:hAnsi="Calibri"/>
            </w:rPr>
          </w:rPrChange>
        </w:rPr>
        <w:tab/>
      </w:r>
      <w:r>
        <w:t>References</w:t>
      </w:r>
      <w:r>
        <w:tab/>
      </w:r>
      <w:r>
        <w:fldChar w:fldCharType="begin"/>
      </w:r>
      <w:r>
        <w:instrText xml:space="preserve"> PAGEREF _</w:instrText>
      </w:r>
      <w:del w:id="20" w:author="v100_to_v200" w:date="2019-05-30T01:27:00Z">
        <w:r w:rsidR="00277683">
          <w:delInstrText>Toc2842940</w:delInstrText>
        </w:r>
      </w:del>
      <w:ins w:id="21" w:author="v100_to_v200" w:date="2019-05-30T01:27:00Z">
        <w:r>
          <w:instrText>Toc9813539</w:instrText>
        </w:r>
      </w:ins>
      <w:r>
        <w:instrText xml:space="preserve"> \h </w:instrText>
      </w:r>
      <w:r>
        <w:fldChar w:fldCharType="separate"/>
      </w:r>
      <w:r>
        <w:t>9</w:t>
      </w:r>
      <w:r>
        <w:fldChar w:fldCharType="end"/>
      </w:r>
    </w:p>
    <w:p w14:paraId="41D49EEC" w14:textId="59530573" w:rsidR="009E7EB4" w:rsidRPr="00CC5678" w:rsidRDefault="009E7EB4">
      <w:pPr>
        <w:pStyle w:val="TOC1"/>
        <w:rPr>
          <w:rFonts w:ascii="Calibri" w:hAnsi="Calibri"/>
          <w:lang w:val="en-US"/>
          <w:rPrChange w:id="22" w:author="v100_to_v200" w:date="2019-05-30T01:27:00Z">
            <w:rPr>
              <w:rFonts w:ascii="Calibri" w:hAnsi="Calibri"/>
            </w:rPr>
          </w:rPrChange>
        </w:rPr>
      </w:pPr>
      <w:r>
        <w:t>3</w:t>
      </w:r>
      <w:r w:rsidRPr="00CC5678">
        <w:rPr>
          <w:rFonts w:ascii="Calibri" w:hAnsi="Calibri"/>
          <w:lang w:val="en-US"/>
          <w:rPrChange w:id="23" w:author="v100_to_v200" w:date="2019-05-30T01:27:00Z">
            <w:rPr>
              <w:rFonts w:ascii="Calibri" w:hAnsi="Calibri"/>
            </w:rPr>
          </w:rPrChange>
        </w:rPr>
        <w:tab/>
      </w:r>
      <w:r>
        <w:t>Definitions and abbreviations</w:t>
      </w:r>
      <w:r>
        <w:tab/>
      </w:r>
      <w:r>
        <w:fldChar w:fldCharType="begin"/>
      </w:r>
      <w:r>
        <w:instrText xml:space="preserve"> PAGEREF _</w:instrText>
      </w:r>
      <w:del w:id="24" w:author="v100_to_v200" w:date="2019-05-30T01:27:00Z">
        <w:r w:rsidR="00277683">
          <w:delInstrText>Toc2842941</w:delInstrText>
        </w:r>
      </w:del>
      <w:ins w:id="25" w:author="v100_to_v200" w:date="2019-05-30T01:27:00Z">
        <w:r>
          <w:instrText>Toc9813540</w:instrText>
        </w:r>
      </w:ins>
      <w:r>
        <w:instrText xml:space="preserve"> \h </w:instrText>
      </w:r>
      <w:r>
        <w:fldChar w:fldCharType="separate"/>
      </w:r>
      <w:r>
        <w:t>10</w:t>
      </w:r>
      <w:r>
        <w:fldChar w:fldCharType="end"/>
      </w:r>
    </w:p>
    <w:p w14:paraId="14E1AA2A" w14:textId="6104FEBE" w:rsidR="009E7EB4" w:rsidRPr="00CC5678" w:rsidRDefault="009E7EB4">
      <w:pPr>
        <w:pStyle w:val="TOC2"/>
        <w:rPr>
          <w:rFonts w:ascii="Calibri" w:hAnsi="Calibri"/>
          <w:sz w:val="22"/>
          <w:lang w:val="en-US"/>
          <w:rPrChange w:id="26" w:author="v100_to_v200" w:date="2019-05-30T01:27:00Z">
            <w:rPr>
              <w:rFonts w:ascii="Calibri" w:hAnsi="Calibri"/>
              <w:sz w:val="22"/>
            </w:rPr>
          </w:rPrChange>
        </w:rPr>
      </w:pPr>
      <w:r>
        <w:t>3.1</w:t>
      </w:r>
      <w:r w:rsidRPr="00CC5678">
        <w:rPr>
          <w:rFonts w:ascii="Calibri" w:hAnsi="Calibri"/>
          <w:sz w:val="22"/>
          <w:lang w:val="en-US"/>
          <w:rPrChange w:id="27" w:author="v100_to_v200" w:date="2019-05-30T01:27:00Z">
            <w:rPr>
              <w:rFonts w:ascii="Calibri" w:hAnsi="Calibri"/>
              <w:sz w:val="22"/>
            </w:rPr>
          </w:rPrChange>
        </w:rPr>
        <w:tab/>
      </w:r>
      <w:r>
        <w:t>Definitions</w:t>
      </w:r>
      <w:r>
        <w:tab/>
      </w:r>
      <w:r>
        <w:fldChar w:fldCharType="begin"/>
      </w:r>
      <w:r>
        <w:instrText xml:space="preserve"> PAGEREF _</w:instrText>
      </w:r>
      <w:del w:id="28" w:author="v100_to_v200" w:date="2019-05-30T01:27:00Z">
        <w:r w:rsidR="00277683">
          <w:delInstrText>Toc2842942</w:delInstrText>
        </w:r>
      </w:del>
      <w:ins w:id="29" w:author="v100_to_v200" w:date="2019-05-30T01:27:00Z">
        <w:r>
          <w:instrText>Toc9813541</w:instrText>
        </w:r>
      </w:ins>
      <w:r>
        <w:instrText xml:space="preserve"> \h </w:instrText>
      </w:r>
      <w:r>
        <w:fldChar w:fldCharType="separate"/>
      </w:r>
      <w:r>
        <w:t>10</w:t>
      </w:r>
      <w:r>
        <w:fldChar w:fldCharType="end"/>
      </w:r>
    </w:p>
    <w:p w14:paraId="3049CC59" w14:textId="17ADA36E" w:rsidR="009E7EB4" w:rsidRPr="00CC5678" w:rsidRDefault="009E7EB4">
      <w:pPr>
        <w:pStyle w:val="TOC2"/>
        <w:rPr>
          <w:rFonts w:ascii="Calibri" w:hAnsi="Calibri"/>
          <w:sz w:val="22"/>
          <w:lang w:val="en-US"/>
          <w:rPrChange w:id="30" w:author="v100_to_v200" w:date="2019-05-30T01:27:00Z">
            <w:rPr>
              <w:rFonts w:ascii="Calibri" w:hAnsi="Calibri"/>
              <w:sz w:val="22"/>
            </w:rPr>
          </w:rPrChange>
        </w:rPr>
      </w:pPr>
      <w:r>
        <w:t>3.2</w:t>
      </w:r>
      <w:r w:rsidRPr="00CC5678">
        <w:rPr>
          <w:rFonts w:ascii="Calibri" w:hAnsi="Calibri"/>
          <w:sz w:val="22"/>
          <w:lang w:val="en-US"/>
          <w:rPrChange w:id="31" w:author="v100_to_v200" w:date="2019-05-30T01:27:00Z">
            <w:rPr>
              <w:rFonts w:ascii="Calibri" w:hAnsi="Calibri"/>
              <w:sz w:val="22"/>
            </w:rPr>
          </w:rPrChange>
        </w:rPr>
        <w:tab/>
      </w:r>
      <w:r>
        <w:t>Abbreviations</w:t>
      </w:r>
      <w:r>
        <w:tab/>
      </w:r>
      <w:r>
        <w:fldChar w:fldCharType="begin"/>
      </w:r>
      <w:r>
        <w:instrText xml:space="preserve"> PAGEREF _</w:instrText>
      </w:r>
      <w:del w:id="32" w:author="v100_to_v200" w:date="2019-05-30T01:27:00Z">
        <w:r w:rsidR="00277683">
          <w:delInstrText>Toc2842943</w:delInstrText>
        </w:r>
      </w:del>
      <w:ins w:id="33" w:author="v100_to_v200" w:date="2019-05-30T01:27:00Z">
        <w:r>
          <w:instrText>Toc9813542</w:instrText>
        </w:r>
      </w:ins>
      <w:r>
        <w:instrText xml:space="preserve"> \h </w:instrText>
      </w:r>
      <w:r>
        <w:fldChar w:fldCharType="separate"/>
      </w:r>
      <w:r>
        <w:t>10</w:t>
      </w:r>
      <w:r>
        <w:fldChar w:fldCharType="end"/>
      </w:r>
    </w:p>
    <w:p w14:paraId="1A3149ED" w14:textId="7B6375B8" w:rsidR="009E7EB4" w:rsidRPr="00CC5678" w:rsidRDefault="009E7EB4">
      <w:pPr>
        <w:pStyle w:val="TOC1"/>
        <w:rPr>
          <w:rFonts w:ascii="Calibri" w:hAnsi="Calibri"/>
          <w:lang w:val="en-US"/>
          <w:rPrChange w:id="34" w:author="v100_to_v200" w:date="2019-05-30T01:27:00Z">
            <w:rPr>
              <w:rFonts w:ascii="Calibri" w:hAnsi="Calibri"/>
            </w:rPr>
          </w:rPrChange>
        </w:rPr>
      </w:pPr>
      <w:r>
        <w:t>4</w:t>
      </w:r>
      <w:r w:rsidRPr="00CC5678">
        <w:rPr>
          <w:rFonts w:ascii="Calibri" w:hAnsi="Calibri"/>
          <w:lang w:val="en-US"/>
          <w:rPrChange w:id="35" w:author="v100_to_v200" w:date="2019-05-30T01:27:00Z">
            <w:rPr>
              <w:rFonts w:ascii="Calibri" w:hAnsi="Calibri"/>
            </w:rPr>
          </w:rPrChange>
        </w:rPr>
        <w:tab/>
      </w:r>
      <w:r>
        <w:t>Architectural requirements</w:t>
      </w:r>
      <w:r>
        <w:tab/>
      </w:r>
      <w:r>
        <w:fldChar w:fldCharType="begin"/>
      </w:r>
      <w:r>
        <w:instrText xml:space="preserve"> PAGEREF _</w:instrText>
      </w:r>
      <w:del w:id="36" w:author="v100_to_v200" w:date="2019-05-30T01:27:00Z">
        <w:r w:rsidR="00277683">
          <w:delInstrText>Toc2842944</w:delInstrText>
        </w:r>
      </w:del>
      <w:ins w:id="37" w:author="v100_to_v200" w:date="2019-05-30T01:27:00Z">
        <w:r>
          <w:instrText>Toc9813543</w:instrText>
        </w:r>
      </w:ins>
      <w:r>
        <w:instrText xml:space="preserve"> \h </w:instrText>
      </w:r>
      <w:r>
        <w:fldChar w:fldCharType="separate"/>
      </w:r>
      <w:r>
        <w:t>10</w:t>
      </w:r>
      <w:r>
        <w:fldChar w:fldCharType="end"/>
      </w:r>
    </w:p>
    <w:p w14:paraId="6FEDC989" w14:textId="31A80DFA" w:rsidR="009E7EB4" w:rsidRPr="00CC5678" w:rsidRDefault="009E7EB4">
      <w:pPr>
        <w:pStyle w:val="TOC2"/>
        <w:rPr>
          <w:rFonts w:ascii="Calibri" w:hAnsi="Calibri"/>
          <w:sz w:val="22"/>
          <w:lang w:val="en-US"/>
          <w:rPrChange w:id="38" w:author="v100_to_v200" w:date="2019-05-30T01:27:00Z">
            <w:rPr>
              <w:rFonts w:ascii="Calibri" w:hAnsi="Calibri"/>
              <w:sz w:val="22"/>
            </w:rPr>
          </w:rPrChange>
        </w:rPr>
      </w:pPr>
      <w:r>
        <w:t>4.1</w:t>
      </w:r>
      <w:r w:rsidRPr="00CC5678">
        <w:rPr>
          <w:rFonts w:ascii="Calibri" w:hAnsi="Calibri"/>
          <w:sz w:val="22"/>
          <w:lang w:val="en-US"/>
          <w:rPrChange w:id="39" w:author="v100_to_v200" w:date="2019-05-30T01:27:00Z">
            <w:rPr>
              <w:rFonts w:ascii="Calibri" w:hAnsi="Calibri"/>
              <w:sz w:val="22"/>
            </w:rPr>
          </w:rPrChange>
        </w:rPr>
        <w:tab/>
      </w:r>
      <w:r>
        <w:t>General</w:t>
      </w:r>
      <w:r>
        <w:tab/>
      </w:r>
      <w:r>
        <w:fldChar w:fldCharType="begin"/>
      </w:r>
      <w:r>
        <w:instrText xml:space="preserve"> PAGEREF _</w:instrText>
      </w:r>
      <w:del w:id="40" w:author="v100_to_v200" w:date="2019-05-30T01:27:00Z">
        <w:r w:rsidR="00277683">
          <w:delInstrText>Toc2842945</w:delInstrText>
        </w:r>
      </w:del>
      <w:ins w:id="41" w:author="v100_to_v200" w:date="2019-05-30T01:27:00Z">
        <w:r>
          <w:instrText>Toc9813544</w:instrText>
        </w:r>
      </w:ins>
      <w:r>
        <w:instrText xml:space="preserve"> \h </w:instrText>
      </w:r>
      <w:r>
        <w:fldChar w:fldCharType="separate"/>
      </w:r>
      <w:r>
        <w:t>10</w:t>
      </w:r>
      <w:r>
        <w:fldChar w:fldCharType="end"/>
      </w:r>
    </w:p>
    <w:p w14:paraId="10596EB4" w14:textId="172D0CA9" w:rsidR="009E7EB4" w:rsidRPr="00CC5678" w:rsidRDefault="009E7EB4">
      <w:pPr>
        <w:pStyle w:val="TOC3"/>
        <w:rPr>
          <w:rFonts w:ascii="Calibri" w:hAnsi="Calibri"/>
          <w:sz w:val="22"/>
          <w:lang w:val="en-US"/>
          <w:rPrChange w:id="42" w:author="v100_to_v200" w:date="2019-05-30T01:27:00Z">
            <w:rPr>
              <w:rFonts w:ascii="Calibri" w:hAnsi="Calibri"/>
              <w:sz w:val="22"/>
            </w:rPr>
          </w:rPrChange>
        </w:rPr>
      </w:pPr>
      <w:r w:rsidRPr="00D82B9E">
        <w:rPr>
          <w:lang w:val="en-US"/>
        </w:rPr>
        <w:t>4.1.1</w:t>
      </w:r>
      <w:r w:rsidRPr="00CC5678">
        <w:rPr>
          <w:rFonts w:ascii="Calibri" w:hAnsi="Calibri"/>
          <w:sz w:val="22"/>
          <w:lang w:val="en-US"/>
          <w:rPrChange w:id="43" w:author="v100_to_v200" w:date="2019-05-30T01:27:00Z">
            <w:rPr>
              <w:rFonts w:ascii="Calibri" w:hAnsi="Calibri"/>
              <w:sz w:val="22"/>
            </w:rPr>
          </w:rPrChange>
        </w:rPr>
        <w:tab/>
      </w:r>
      <w:r w:rsidRPr="00D82B9E">
        <w:rPr>
          <w:lang w:val="en-US"/>
        </w:rPr>
        <w:t>Description</w:t>
      </w:r>
      <w:r>
        <w:tab/>
      </w:r>
      <w:r>
        <w:fldChar w:fldCharType="begin"/>
      </w:r>
      <w:r>
        <w:instrText xml:space="preserve"> PAGEREF _</w:instrText>
      </w:r>
      <w:del w:id="44" w:author="v100_to_v200" w:date="2019-05-30T01:27:00Z">
        <w:r w:rsidR="00277683">
          <w:delInstrText>Toc2842946</w:delInstrText>
        </w:r>
      </w:del>
      <w:ins w:id="45" w:author="v100_to_v200" w:date="2019-05-30T01:27:00Z">
        <w:r>
          <w:instrText>Toc9813545</w:instrText>
        </w:r>
      </w:ins>
      <w:r>
        <w:instrText xml:space="preserve"> \h </w:instrText>
      </w:r>
      <w:r>
        <w:fldChar w:fldCharType="separate"/>
      </w:r>
      <w:r>
        <w:t>10</w:t>
      </w:r>
      <w:r>
        <w:fldChar w:fldCharType="end"/>
      </w:r>
    </w:p>
    <w:p w14:paraId="51F8B273" w14:textId="364B64E5" w:rsidR="009E7EB4" w:rsidRPr="00CC5678" w:rsidRDefault="009E7EB4">
      <w:pPr>
        <w:pStyle w:val="TOC3"/>
        <w:rPr>
          <w:rFonts w:ascii="Calibri" w:hAnsi="Calibri"/>
          <w:sz w:val="22"/>
          <w:lang w:val="en-US"/>
          <w:rPrChange w:id="46" w:author="v100_to_v200" w:date="2019-05-30T01:27:00Z">
            <w:rPr>
              <w:rFonts w:ascii="Calibri" w:hAnsi="Calibri"/>
              <w:sz w:val="22"/>
            </w:rPr>
          </w:rPrChange>
        </w:rPr>
      </w:pPr>
      <w:r w:rsidRPr="00D82B9E">
        <w:rPr>
          <w:lang w:val="en-US"/>
        </w:rPr>
        <w:t>4.1.2</w:t>
      </w:r>
      <w:r w:rsidRPr="00CC5678">
        <w:rPr>
          <w:rFonts w:ascii="Calibri" w:hAnsi="Calibri"/>
          <w:sz w:val="22"/>
          <w:lang w:val="en-US"/>
          <w:rPrChange w:id="47" w:author="v100_to_v200" w:date="2019-05-30T01:27:00Z">
            <w:rPr>
              <w:rFonts w:ascii="Calibri" w:hAnsi="Calibri"/>
              <w:sz w:val="22"/>
            </w:rPr>
          </w:rPrChange>
        </w:rPr>
        <w:tab/>
      </w:r>
      <w:r w:rsidRPr="00D82B9E">
        <w:rPr>
          <w:lang w:val="en-US"/>
        </w:rPr>
        <w:t>Requirements</w:t>
      </w:r>
      <w:r>
        <w:tab/>
      </w:r>
      <w:r>
        <w:fldChar w:fldCharType="begin"/>
      </w:r>
      <w:r>
        <w:instrText xml:space="preserve"> PAGEREF _</w:instrText>
      </w:r>
      <w:del w:id="48" w:author="v100_to_v200" w:date="2019-05-30T01:27:00Z">
        <w:r w:rsidR="00277683">
          <w:delInstrText>Toc2842947</w:delInstrText>
        </w:r>
      </w:del>
      <w:ins w:id="49" w:author="v100_to_v200" w:date="2019-05-30T01:27:00Z">
        <w:r>
          <w:instrText>Toc9813546</w:instrText>
        </w:r>
      </w:ins>
      <w:r>
        <w:instrText xml:space="preserve"> \h </w:instrText>
      </w:r>
      <w:r>
        <w:fldChar w:fldCharType="separate"/>
      </w:r>
      <w:r>
        <w:t>11</w:t>
      </w:r>
      <w:r>
        <w:fldChar w:fldCharType="end"/>
      </w:r>
    </w:p>
    <w:p w14:paraId="4CE2D56C" w14:textId="056A7332" w:rsidR="009E7EB4" w:rsidRPr="00CC5678" w:rsidRDefault="009E7EB4">
      <w:pPr>
        <w:pStyle w:val="TOC2"/>
        <w:rPr>
          <w:rFonts w:ascii="Calibri" w:hAnsi="Calibri"/>
          <w:sz w:val="22"/>
          <w:lang w:val="en-US"/>
          <w:rPrChange w:id="50" w:author="v100_to_v200" w:date="2019-05-30T01:27:00Z">
            <w:rPr>
              <w:rFonts w:ascii="Calibri" w:hAnsi="Calibri"/>
              <w:sz w:val="22"/>
            </w:rPr>
          </w:rPrChange>
        </w:rPr>
      </w:pPr>
      <w:r>
        <w:t>4.2</w:t>
      </w:r>
      <w:r w:rsidRPr="00CC5678">
        <w:rPr>
          <w:rFonts w:ascii="Calibri" w:hAnsi="Calibri"/>
          <w:sz w:val="22"/>
          <w:lang w:val="en-US"/>
          <w:rPrChange w:id="51" w:author="v100_to_v200" w:date="2019-05-30T01:27:00Z">
            <w:rPr>
              <w:rFonts w:ascii="Calibri" w:hAnsi="Calibri"/>
              <w:sz w:val="22"/>
            </w:rPr>
          </w:rPrChange>
        </w:rPr>
        <w:tab/>
      </w:r>
      <w:r>
        <w:t>V2X group communication</w:t>
      </w:r>
      <w:r>
        <w:tab/>
      </w:r>
      <w:r>
        <w:fldChar w:fldCharType="begin"/>
      </w:r>
      <w:r>
        <w:instrText xml:space="preserve"> PAGEREF _</w:instrText>
      </w:r>
      <w:del w:id="52" w:author="v100_to_v200" w:date="2019-05-30T01:27:00Z">
        <w:r w:rsidR="00277683">
          <w:delInstrText>Toc2842948</w:delInstrText>
        </w:r>
      </w:del>
      <w:ins w:id="53" w:author="v100_to_v200" w:date="2019-05-30T01:27:00Z">
        <w:r>
          <w:instrText>Toc9813547</w:instrText>
        </w:r>
      </w:ins>
      <w:r>
        <w:instrText xml:space="preserve"> \h </w:instrText>
      </w:r>
      <w:r>
        <w:fldChar w:fldCharType="separate"/>
      </w:r>
      <w:r>
        <w:t>11</w:t>
      </w:r>
      <w:r>
        <w:fldChar w:fldCharType="end"/>
      </w:r>
    </w:p>
    <w:p w14:paraId="35225C70" w14:textId="5FD1FC03" w:rsidR="009E7EB4" w:rsidRPr="00CC5678" w:rsidRDefault="009E7EB4">
      <w:pPr>
        <w:pStyle w:val="TOC3"/>
        <w:rPr>
          <w:rFonts w:ascii="Calibri" w:hAnsi="Calibri"/>
          <w:sz w:val="22"/>
          <w:lang w:val="en-US"/>
          <w:rPrChange w:id="54" w:author="v100_to_v200" w:date="2019-05-30T01:27:00Z">
            <w:rPr>
              <w:rFonts w:ascii="Calibri" w:hAnsi="Calibri"/>
              <w:sz w:val="22"/>
            </w:rPr>
          </w:rPrChange>
        </w:rPr>
      </w:pPr>
      <w:r>
        <w:t>4.2.1</w:t>
      </w:r>
      <w:r w:rsidRPr="00CC5678">
        <w:rPr>
          <w:rFonts w:ascii="Calibri" w:hAnsi="Calibri"/>
          <w:sz w:val="22"/>
          <w:lang w:val="en-US"/>
          <w:rPrChange w:id="55" w:author="v100_to_v200" w:date="2019-05-30T01:27:00Z">
            <w:rPr>
              <w:rFonts w:ascii="Calibri" w:hAnsi="Calibri"/>
              <w:sz w:val="22"/>
            </w:rPr>
          </w:rPrChange>
        </w:rPr>
        <w:tab/>
      </w:r>
      <w:r>
        <w:t>Description</w:t>
      </w:r>
      <w:r>
        <w:tab/>
      </w:r>
      <w:r>
        <w:fldChar w:fldCharType="begin"/>
      </w:r>
      <w:r>
        <w:instrText xml:space="preserve"> PAGEREF _</w:instrText>
      </w:r>
      <w:del w:id="56" w:author="v100_to_v200" w:date="2019-05-30T01:27:00Z">
        <w:r w:rsidR="00277683">
          <w:delInstrText>Toc2842949</w:delInstrText>
        </w:r>
      </w:del>
      <w:ins w:id="57" w:author="v100_to_v200" w:date="2019-05-30T01:27:00Z">
        <w:r>
          <w:instrText>Toc9813548</w:instrText>
        </w:r>
      </w:ins>
      <w:r>
        <w:instrText xml:space="preserve"> \h </w:instrText>
      </w:r>
      <w:r>
        <w:fldChar w:fldCharType="separate"/>
      </w:r>
      <w:r>
        <w:t>11</w:t>
      </w:r>
      <w:r>
        <w:fldChar w:fldCharType="end"/>
      </w:r>
    </w:p>
    <w:p w14:paraId="0241041E" w14:textId="15BDD76F" w:rsidR="009E7EB4" w:rsidRPr="00CC5678" w:rsidRDefault="009E7EB4">
      <w:pPr>
        <w:pStyle w:val="TOC3"/>
        <w:rPr>
          <w:rFonts w:ascii="Calibri" w:hAnsi="Calibri"/>
          <w:sz w:val="22"/>
          <w:lang w:val="en-US"/>
          <w:rPrChange w:id="58" w:author="v100_to_v200" w:date="2019-05-30T01:27:00Z">
            <w:rPr>
              <w:rFonts w:ascii="Calibri" w:hAnsi="Calibri"/>
              <w:sz w:val="22"/>
            </w:rPr>
          </w:rPrChange>
        </w:rPr>
      </w:pPr>
      <w:r>
        <w:t>4.2.2</w:t>
      </w:r>
      <w:r w:rsidRPr="00CC5678">
        <w:rPr>
          <w:rFonts w:ascii="Calibri" w:hAnsi="Calibri"/>
          <w:sz w:val="22"/>
          <w:lang w:val="en-US"/>
          <w:rPrChange w:id="59" w:author="v100_to_v200" w:date="2019-05-30T01:27:00Z">
            <w:rPr>
              <w:rFonts w:ascii="Calibri" w:hAnsi="Calibri"/>
              <w:sz w:val="22"/>
            </w:rPr>
          </w:rPrChange>
        </w:rPr>
        <w:tab/>
      </w:r>
      <w:r>
        <w:t>Requirements</w:t>
      </w:r>
      <w:r>
        <w:tab/>
      </w:r>
      <w:r>
        <w:fldChar w:fldCharType="begin"/>
      </w:r>
      <w:r>
        <w:instrText xml:space="preserve"> PAGEREF _</w:instrText>
      </w:r>
      <w:del w:id="60" w:author="v100_to_v200" w:date="2019-05-30T01:27:00Z">
        <w:r w:rsidR="00277683">
          <w:delInstrText>Toc2842950</w:delInstrText>
        </w:r>
      </w:del>
      <w:ins w:id="61" w:author="v100_to_v200" w:date="2019-05-30T01:27:00Z">
        <w:r>
          <w:instrText>Toc9813549</w:instrText>
        </w:r>
      </w:ins>
      <w:r>
        <w:instrText xml:space="preserve"> \h </w:instrText>
      </w:r>
      <w:r>
        <w:fldChar w:fldCharType="separate"/>
      </w:r>
      <w:r>
        <w:t>11</w:t>
      </w:r>
      <w:r>
        <w:fldChar w:fldCharType="end"/>
      </w:r>
    </w:p>
    <w:p w14:paraId="134794B2" w14:textId="2EFE76B8" w:rsidR="009E7EB4" w:rsidRPr="00CC5678" w:rsidRDefault="009E7EB4">
      <w:pPr>
        <w:pStyle w:val="TOC2"/>
        <w:rPr>
          <w:rFonts w:ascii="Calibri" w:hAnsi="Calibri"/>
          <w:sz w:val="22"/>
          <w:lang w:val="en-US"/>
          <w:rPrChange w:id="62" w:author="v100_to_v200" w:date="2019-05-30T01:27:00Z">
            <w:rPr>
              <w:rFonts w:ascii="Calibri" w:hAnsi="Calibri"/>
              <w:sz w:val="22"/>
            </w:rPr>
          </w:rPrChange>
        </w:rPr>
      </w:pPr>
      <w:r>
        <w:t>4.3</w:t>
      </w:r>
      <w:r w:rsidRPr="00CC5678">
        <w:rPr>
          <w:rFonts w:ascii="Calibri" w:hAnsi="Calibri"/>
          <w:sz w:val="22"/>
          <w:lang w:val="en-US"/>
          <w:rPrChange w:id="63" w:author="v100_to_v200" w:date="2019-05-30T01:27:00Z">
            <w:rPr>
              <w:rFonts w:ascii="Calibri" w:hAnsi="Calibri"/>
              <w:sz w:val="22"/>
            </w:rPr>
          </w:rPrChange>
        </w:rPr>
        <w:tab/>
      </w:r>
      <w:r>
        <w:t>V2X dynamic groups</w:t>
      </w:r>
      <w:r>
        <w:tab/>
      </w:r>
      <w:r>
        <w:fldChar w:fldCharType="begin"/>
      </w:r>
      <w:r>
        <w:instrText xml:space="preserve"> PAGEREF _</w:instrText>
      </w:r>
      <w:del w:id="64" w:author="v100_to_v200" w:date="2019-05-30T01:27:00Z">
        <w:r w:rsidR="00277683">
          <w:delInstrText>Toc2842951</w:delInstrText>
        </w:r>
      </w:del>
      <w:ins w:id="65" w:author="v100_to_v200" w:date="2019-05-30T01:27:00Z">
        <w:r>
          <w:instrText>Toc9813550</w:instrText>
        </w:r>
      </w:ins>
      <w:r>
        <w:instrText xml:space="preserve"> \h </w:instrText>
      </w:r>
      <w:r>
        <w:fldChar w:fldCharType="separate"/>
      </w:r>
      <w:r>
        <w:t>11</w:t>
      </w:r>
      <w:r>
        <w:fldChar w:fldCharType="end"/>
      </w:r>
    </w:p>
    <w:p w14:paraId="3C202112" w14:textId="731D4FED" w:rsidR="009E7EB4" w:rsidRPr="00CC5678" w:rsidRDefault="009E7EB4">
      <w:pPr>
        <w:pStyle w:val="TOC3"/>
        <w:rPr>
          <w:rFonts w:ascii="Calibri" w:hAnsi="Calibri"/>
          <w:sz w:val="22"/>
          <w:lang w:val="en-US"/>
          <w:rPrChange w:id="66" w:author="v100_to_v200" w:date="2019-05-30T01:27:00Z">
            <w:rPr>
              <w:rFonts w:ascii="Calibri" w:hAnsi="Calibri"/>
              <w:sz w:val="22"/>
            </w:rPr>
          </w:rPrChange>
        </w:rPr>
      </w:pPr>
      <w:r>
        <w:t>4.3.1</w:t>
      </w:r>
      <w:r w:rsidRPr="00CC5678">
        <w:rPr>
          <w:rFonts w:ascii="Calibri" w:hAnsi="Calibri"/>
          <w:sz w:val="22"/>
          <w:lang w:val="en-US"/>
          <w:rPrChange w:id="67" w:author="v100_to_v200" w:date="2019-05-30T01:27:00Z">
            <w:rPr>
              <w:rFonts w:ascii="Calibri" w:hAnsi="Calibri"/>
              <w:sz w:val="22"/>
            </w:rPr>
          </w:rPrChange>
        </w:rPr>
        <w:tab/>
      </w:r>
      <w:r>
        <w:t>Description</w:t>
      </w:r>
      <w:r>
        <w:tab/>
      </w:r>
      <w:r>
        <w:fldChar w:fldCharType="begin"/>
      </w:r>
      <w:r>
        <w:instrText xml:space="preserve"> PAGEREF _</w:instrText>
      </w:r>
      <w:del w:id="68" w:author="v100_to_v200" w:date="2019-05-30T01:27:00Z">
        <w:r w:rsidR="00277683">
          <w:delInstrText>Toc2842952</w:delInstrText>
        </w:r>
      </w:del>
      <w:ins w:id="69" w:author="v100_to_v200" w:date="2019-05-30T01:27:00Z">
        <w:r>
          <w:instrText>Toc9813551</w:instrText>
        </w:r>
      </w:ins>
      <w:r>
        <w:instrText xml:space="preserve"> \h </w:instrText>
      </w:r>
      <w:r>
        <w:fldChar w:fldCharType="separate"/>
      </w:r>
      <w:r>
        <w:t>11</w:t>
      </w:r>
      <w:r>
        <w:fldChar w:fldCharType="end"/>
      </w:r>
    </w:p>
    <w:p w14:paraId="37A1870E" w14:textId="46902431" w:rsidR="009E7EB4" w:rsidRPr="00CC5678" w:rsidRDefault="009E7EB4">
      <w:pPr>
        <w:pStyle w:val="TOC3"/>
        <w:rPr>
          <w:rFonts w:ascii="Calibri" w:hAnsi="Calibri"/>
          <w:sz w:val="22"/>
          <w:lang w:val="en-US"/>
          <w:rPrChange w:id="70" w:author="v100_to_v200" w:date="2019-05-30T01:27:00Z">
            <w:rPr>
              <w:rFonts w:ascii="Calibri" w:hAnsi="Calibri"/>
              <w:sz w:val="22"/>
            </w:rPr>
          </w:rPrChange>
        </w:rPr>
      </w:pPr>
      <w:r>
        <w:t>4.3.2</w:t>
      </w:r>
      <w:r w:rsidRPr="00CC5678">
        <w:rPr>
          <w:rFonts w:ascii="Calibri" w:hAnsi="Calibri"/>
          <w:sz w:val="22"/>
          <w:lang w:val="en-US"/>
          <w:rPrChange w:id="71" w:author="v100_to_v200" w:date="2019-05-30T01:27:00Z">
            <w:rPr>
              <w:rFonts w:ascii="Calibri" w:hAnsi="Calibri"/>
              <w:sz w:val="22"/>
            </w:rPr>
          </w:rPrChange>
        </w:rPr>
        <w:tab/>
      </w:r>
      <w:r>
        <w:t>Requirements</w:t>
      </w:r>
      <w:r>
        <w:tab/>
      </w:r>
      <w:r>
        <w:fldChar w:fldCharType="begin"/>
      </w:r>
      <w:r>
        <w:instrText xml:space="preserve"> PAGEREF _</w:instrText>
      </w:r>
      <w:del w:id="72" w:author="v100_to_v200" w:date="2019-05-30T01:27:00Z">
        <w:r w:rsidR="00277683">
          <w:delInstrText>Toc2842953</w:delInstrText>
        </w:r>
      </w:del>
      <w:ins w:id="73" w:author="v100_to_v200" w:date="2019-05-30T01:27:00Z">
        <w:r>
          <w:instrText>Toc9813552</w:instrText>
        </w:r>
      </w:ins>
      <w:r>
        <w:instrText xml:space="preserve"> \h </w:instrText>
      </w:r>
      <w:r>
        <w:fldChar w:fldCharType="separate"/>
      </w:r>
      <w:r>
        <w:t>11</w:t>
      </w:r>
      <w:r>
        <w:fldChar w:fldCharType="end"/>
      </w:r>
    </w:p>
    <w:p w14:paraId="4AC703EB" w14:textId="22C957A0" w:rsidR="009E7EB4" w:rsidRPr="00CC5678" w:rsidRDefault="009E7EB4">
      <w:pPr>
        <w:pStyle w:val="TOC2"/>
        <w:rPr>
          <w:rFonts w:ascii="Calibri" w:hAnsi="Calibri"/>
          <w:sz w:val="22"/>
          <w:lang w:val="en-US"/>
          <w:rPrChange w:id="74" w:author="v100_to_v200" w:date="2019-05-30T01:27:00Z">
            <w:rPr>
              <w:rFonts w:ascii="Calibri" w:hAnsi="Calibri"/>
              <w:sz w:val="22"/>
            </w:rPr>
          </w:rPrChange>
        </w:rPr>
      </w:pPr>
      <w:r>
        <w:t>4.4</w:t>
      </w:r>
      <w:r w:rsidRPr="00CC5678">
        <w:rPr>
          <w:rFonts w:ascii="Calibri" w:hAnsi="Calibri"/>
          <w:sz w:val="22"/>
          <w:lang w:val="en-US"/>
          <w:rPrChange w:id="75" w:author="v100_to_v200" w:date="2019-05-30T01:27:00Z">
            <w:rPr>
              <w:rFonts w:ascii="Calibri" w:hAnsi="Calibri"/>
              <w:sz w:val="22"/>
            </w:rPr>
          </w:rPrChange>
        </w:rPr>
        <w:tab/>
      </w:r>
      <w:r>
        <w:t>File distribution capability</w:t>
      </w:r>
      <w:r>
        <w:tab/>
      </w:r>
      <w:r>
        <w:fldChar w:fldCharType="begin"/>
      </w:r>
      <w:r>
        <w:instrText xml:space="preserve"> PAGEREF _</w:instrText>
      </w:r>
      <w:del w:id="76" w:author="v100_to_v200" w:date="2019-05-30T01:27:00Z">
        <w:r w:rsidR="00277683">
          <w:delInstrText>Toc2842954</w:delInstrText>
        </w:r>
      </w:del>
      <w:ins w:id="77" w:author="v100_to_v200" w:date="2019-05-30T01:27:00Z">
        <w:r>
          <w:instrText>Toc9813553</w:instrText>
        </w:r>
      </w:ins>
      <w:r>
        <w:instrText xml:space="preserve"> \h </w:instrText>
      </w:r>
      <w:r>
        <w:fldChar w:fldCharType="separate"/>
      </w:r>
      <w:r>
        <w:t>12</w:t>
      </w:r>
      <w:r>
        <w:fldChar w:fldCharType="end"/>
      </w:r>
    </w:p>
    <w:p w14:paraId="4FEE346C" w14:textId="21335737" w:rsidR="009E7EB4" w:rsidRPr="00CC5678" w:rsidRDefault="009E7EB4">
      <w:pPr>
        <w:pStyle w:val="TOC3"/>
        <w:rPr>
          <w:rFonts w:ascii="Calibri" w:hAnsi="Calibri"/>
          <w:sz w:val="22"/>
          <w:lang w:val="en-US"/>
          <w:rPrChange w:id="78" w:author="v100_to_v200" w:date="2019-05-30T01:27:00Z">
            <w:rPr>
              <w:rFonts w:ascii="Calibri" w:hAnsi="Calibri"/>
              <w:sz w:val="22"/>
            </w:rPr>
          </w:rPrChange>
        </w:rPr>
      </w:pPr>
      <w:r>
        <w:t>4.4.1</w:t>
      </w:r>
      <w:r w:rsidRPr="00CC5678">
        <w:rPr>
          <w:rFonts w:ascii="Calibri" w:hAnsi="Calibri"/>
          <w:sz w:val="22"/>
          <w:lang w:val="en-US"/>
          <w:rPrChange w:id="79" w:author="v100_to_v200" w:date="2019-05-30T01:27:00Z">
            <w:rPr>
              <w:rFonts w:ascii="Calibri" w:hAnsi="Calibri"/>
              <w:sz w:val="22"/>
            </w:rPr>
          </w:rPrChange>
        </w:rPr>
        <w:tab/>
      </w:r>
      <w:r>
        <w:t>Description</w:t>
      </w:r>
      <w:r>
        <w:tab/>
      </w:r>
      <w:r>
        <w:fldChar w:fldCharType="begin"/>
      </w:r>
      <w:r>
        <w:instrText xml:space="preserve"> PAGEREF _</w:instrText>
      </w:r>
      <w:del w:id="80" w:author="v100_to_v200" w:date="2019-05-30T01:27:00Z">
        <w:r w:rsidR="00277683">
          <w:delInstrText>Toc2842955</w:delInstrText>
        </w:r>
      </w:del>
      <w:ins w:id="81" w:author="v100_to_v200" w:date="2019-05-30T01:27:00Z">
        <w:r>
          <w:instrText>Toc9813554</w:instrText>
        </w:r>
      </w:ins>
      <w:r>
        <w:instrText xml:space="preserve"> \h </w:instrText>
      </w:r>
      <w:r>
        <w:fldChar w:fldCharType="separate"/>
      </w:r>
      <w:r>
        <w:t>12</w:t>
      </w:r>
      <w:r>
        <w:fldChar w:fldCharType="end"/>
      </w:r>
    </w:p>
    <w:p w14:paraId="005DFC37" w14:textId="49A59466" w:rsidR="009E7EB4" w:rsidRPr="00CC5678" w:rsidRDefault="009E7EB4">
      <w:pPr>
        <w:pStyle w:val="TOC3"/>
        <w:rPr>
          <w:rFonts w:ascii="Calibri" w:hAnsi="Calibri"/>
          <w:sz w:val="22"/>
          <w:lang w:val="en-US"/>
          <w:rPrChange w:id="82" w:author="v100_to_v200" w:date="2019-05-30T01:27:00Z">
            <w:rPr>
              <w:rFonts w:ascii="Calibri" w:hAnsi="Calibri"/>
              <w:sz w:val="22"/>
            </w:rPr>
          </w:rPrChange>
        </w:rPr>
      </w:pPr>
      <w:r>
        <w:t>4.4.2</w:t>
      </w:r>
      <w:r w:rsidRPr="00CC5678">
        <w:rPr>
          <w:rFonts w:ascii="Calibri" w:hAnsi="Calibri"/>
          <w:sz w:val="22"/>
          <w:lang w:val="en-US"/>
          <w:rPrChange w:id="83" w:author="v100_to_v200" w:date="2019-05-30T01:27:00Z">
            <w:rPr>
              <w:rFonts w:ascii="Calibri" w:hAnsi="Calibri"/>
              <w:sz w:val="22"/>
            </w:rPr>
          </w:rPrChange>
        </w:rPr>
        <w:tab/>
      </w:r>
      <w:r>
        <w:t>Requirements</w:t>
      </w:r>
      <w:r>
        <w:tab/>
      </w:r>
      <w:r>
        <w:fldChar w:fldCharType="begin"/>
      </w:r>
      <w:r>
        <w:instrText xml:space="preserve"> PAGEREF _</w:instrText>
      </w:r>
      <w:del w:id="84" w:author="v100_to_v200" w:date="2019-05-30T01:27:00Z">
        <w:r w:rsidR="00277683">
          <w:delInstrText>Toc2842956</w:delInstrText>
        </w:r>
      </w:del>
      <w:ins w:id="85" w:author="v100_to_v200" w:date="2019-05-30T01:27:00Z">
        <w:r>
          <w:instrText>Toc9813555</w:instrText>
        </w:r>
      </w:ins>
      <w:r>
        <w:instrText xml:space="preserve"> \h </w:instrText>
      </w:r>
      <w:r>
        <w:fldChar w:fldCharType="separate"/>
      </w:r>
      <w:r>
        <w:t>12</w:t>
      </w:r>
      <w:r>
        <w:fldChar w:fldCharType="end"/>
      </w:r>
    </w:p>
    <w:p w14:paraId="30A16974" w14:textId="703AE877" w:rsidR="009E7EB4" w:rsidRPr="00CC5678" w:rsidRDefault="009E7EB4">
      <w:pPr>
        <w:pStyle w:val="TOC2"/>
        <w:rPr>
          <w:rFonts w:ascii="Calibri" w:hAnsi="Calibri"/>
          <w:sz w:val="22"/>
          <w:lang w:val="en-US"/>
          <w:rPrChange w:id="86" w:author="v100_to_v200" w:date="2019-05-30T01:27:00Z">
            <w:rPr>
              <w:rFonts w:ascii="Calibri" w:hAnsi="Calibri"/>
              <w:sz w:val="22"/>
            </w:rPr>
          </w:rPrChange>
        </w:rPr>
      </w:pPr>
      <w:r>
        <w:t>4.5</w:t>
      </w:r>
      <w:r w:rsidRPr="00CC5678">
        <w:rPr>
          <w:rFonts w:ascii="Calibri" w:hAnsi="Calibri"/>
          <w:sz w:val="22"/>
          <w:lang w:val="en-US"/>
          <w:rPrChange w:id="87" w:author="v100_to_v200" w:date="2019-05-30T01:27:00Z">
            <w:rPr>
              <w:rFonts w:ascii="Calibri" w:hAnsi="Calibri"/>
              <w:sz w:val="22"/>
            </w:rPr>
          </w:rPrChange>
        </w:rPr>
        <w:tab/>
      </w:r>
      <w:r>
        <w:t>V2X application message distribution</w:t>
      </w:r>
      <w:r>
        <w:tab/>
      </w:r>
      <w:r>
        <w:fldChar w:fldCharType="begin"/>
      </w:r>
      <w:r>
        <w:instrText xml:space="preserve"> PAGEREF _</w:instrText>
      </w:r>
      <w:del w:id="88" w:author="v100_to_v200" w:date="2019-05-30T01:27:00Z">
        <w:r w:rsidR="00277683">
          <w:delInstrText>Toc2842957</w:delInstrText>
        </w:r>
      </w:del>
      <w:ins w:id="89" w:author="v100_to_v200" w:date="2019-05-30T01:27:00Z">
        <w:r>
          <w:instrText>Toc9813556</w:instrText>
        </w:r>
      </w:ins>
      <w:r>
        <w:instrText xml:space="preserve"> \h </w:instrText>
      </w:r>
      <w:r>
        <w:fldChar w:fldCharType="separate"/>
      </w:r>
      <w:r>
        <w:t>12</w:t>
      </w:r>
      <w:r>
        <w:fldChar w:fldCharType="end"/>
      </w:r>
    </w:p>
    <w:p w14:paraId="3B5745B5" w14:textId="1EF50E26" w:rsidR="009E7EB4" w:rsidRPr="00CC5678" w:rsidRDefault="009E7EB4">
      <w:pPr>
        <w:pStyle w:val="TOC3"/>
        <w:rPr>
          <w:rFonts w:ascii="Calibri" w:hAnsi="Calibri"/>
          <w:sz w:val="22"/>
          <w:lang w:val="en-US"/>
          <w:rPrChange w:id="90" w:author="v100_to_v200" w:date="2019-05-30T01:27:00Z">
            <w:rPr>
              <w:rFonts w:ascii="Calibri" w:hAnsi="Calibri"/>
              <w:sz w:val="22"/>
            </w:rPr>
          </w:rPrChange>
        </w:rPr>
      </w:pPr>
      <w:r>
        <w:t>4.5.1</w:t>
      </w:r>
      <w:r w:rsidRPr="00CC5678">
        <w:rPr>
          <w:rFonts w:ascii="Calibri" w:hAnsi="Calibri"/>
          <w:sz w:val="22"/>
          <w:lang w:val="en-US"/>
          <w:rPrChange w:id="91" w:author="v100_to_v200" w:date="2019-05-30T01:27:00Z">
            <w:rPr>
              <w:rFonts w:ascii="Calibri" w:hAnsi="Calibri"/>
              <w:sz w:val="22"/>
            </w:rPr>
          </w:rPrChange>
        </w:rPr>
        <w:tab/>
      </w:r>
      <w:r>
        <w:t>Description</w:t>
      </w:r>
      <w:r>
        <w:tab/>
      </w:r>
      <w:r>
        <w:fldChar w:fldCharType="begin"/>
      </w:r>
      <w:r>
        <w:instrText xml:space="preserve"> PAGEREF _</w:instrText>
      </w:r>
      <w:del w:id="92" w:author="v100_to_v200" w:date="2019-05-30T01:27:00Z">
        <w:r w:rsidR="00277683">
          <w:delInstrText>Toc2842958</w:delInstrText>
        </w:r>
      </w:del>
      <w:ins w:id="93" w:author="v100_to_v200" w:date="2019-05-30T01:27:00Z">
        <w:r>
          <w:instrText>Toc9813557</w:instrText>
        </w:r>
      </w:ins>
      <w:r>
        <w:instrText xml:space="preserve"> \h </w:instrText>
      </w:r>
      <w:r>
        <w:fldChar w:fldCharType="separate"/>
      </w:r>
      <w:r>
        <w:t>12</w:t>
      </w:r>
      <w:r>
        <w:fldChar w:fldCharType="end"/>
      </w:r>
    </w:p>
    <w:p w14:paraId="1E1A0C52" w14:textId="3A2C9774" w:rsidR="009E7EB4" w:rsidRPr="00CC5678" w:rsidRDefault="009E7EB4">
      <w:pPr>
        <w:pStyle w:val="TOC3"/>
        <w:rPr>
          <w:rFonts w:ascii="Calibri" w:hAnsi="Calibri"/>
          <w:sz w:val="22"/>
          <w:lang w:val="en-US"/>
          <w:rPrChange w:id="94" w:author="v100_to_v200" w:date="2019-05-30T01:27:00Z">
            <w:rPr>
              <w:rFonts w:ascii="Calibri" w:hAnsi="Calibri"/>
              <w:sz w:val="22"/>
            </w:rPr>
          </w:rPrChange>
        </w:rPr>
      </w:pPr>
      <w:r>
        <w:t>4.5.2</w:t>
      </w:r>
      <w:r w:rsidRPr="00CC5678">
        <w:rPr>
          <w:rFonts w:ascii="Calibri" w:hAnsi="Calibri"/>
          <w:sz w:val="22"/>
          <w:lang w:val="en-US"/>
          <w:rPrChange w:id="95" w:author="v100_to_v200" w:date="2019-05-30T01:27:00Z">
            <w:rPr>
              <w:rFonts w:ascii="Calibri" w:hAnsi="Calibri"/>
              <w:sz w:val="22"/>
            </w:rPr>
          </w:rPrChange>
        </w:rPr>
        <w:tab/>
      </w:r>
      <w:r>
        <w:t>Requirements</w:t>
      </w:r>
      <w:r>
        <w:tab/>
      </w:r>
      <w:r>
        <w:fldChar w:fldCharType="begin"/>
      </w:r>
      <w:r>
        <w:instrText xml:space="preserve"> PAGEREF _</w:instrText>
      </w:r>
      <w:del w:id="96" w:author="v100_to_v200" w:date="2019-05-30T01:27:00Z">
        <w:r w:rsidR="00277683">
          <w:delInstrText>Toc2842959</w:delInstrText>
        </w:r>
      </w:del>
      <w:ins w:id="97" w:author="v100_to_v200" w:date="2019-05-30T01:27:00Z">
        <w:r>
          <w:instrText>Toc9813558</w:instrText>
        </w:r>
      </w:ins>
      <w:r>
        <w:instrText xml:space="preserve"> \h </w:instrText>
      </w:r>
      <w:r>
        <w:fldChar w:fldCharType="separate"/>
      </w:r>
      <w:r>
        <w:t>12</w:t>
      </w:r>
      <w:r>
        <w:fldChar w:fldCharType="end"/>
      </w:r>
    </w:p>
    <w:p w14:paraId="5BBB1A33" w14:textId="77777777" w:rsidR="00277683" w:rsidRPr="00E62B2F" w:rsidRDefault="00277683">
      <w:pPr>
        <w:pStyle w:val="TOC2"/>
        <w:rPr>
          <w:del w:id="98" w:author="v100_to_v200" w:date="2019-05-30T01:27:00Z"/>
          <w:rFonts w:ascii="Calibri" w:hAnsi="Calibri"/>
          <w:sz w:val="22"/>
          <w:szCs w:val="22"/>
          <w:lang w:eastAsia="en-GB"/>
        </w:rPr>
      </w:pPr>
      <w:del w:id="99" w:author="v100_to_v200" w:date="2019-05-30T01:27:00Z">
        <w:r>
          <w:delText>4.x</w:delText>
        </w:r>
        <w:r w:rsidRPr="00E62B2F">
          <w:rPr>
            <w:rFonts w:ascii="Calibri" w:hAnsi="Calibri"/>
            <w:sz w:val="22"/>
            <w:szCs w:val="22"/>
            <w:lang w:eastAsia="en-GB"/>
          </w:rPr>
          <w:tab/>
        </w:r>
        <w:r>
          <w:delText>&lt;Requirement type x&gt;</w:delText>
        </w:r>
        <w:r>
          <w:tab/>
        </w:r>
        <w:r>
          <w:fldChar w:fldCharType="begin"/>
        </w:r>
        <w:r>
          <w:delInstrText xml:space="preserve"> PAGEREF _Toc2842960 \h </w:delInstrText>
        </w:r>
        <w:r>
          <w:fldChar w:fldCharType="separate"/>
        </w:r>
        <w:r>
          <w:delText>11</w:delText>
        </w:r>
        <w:r>
          <w:fldChar w:fldCharType="end"/>
        </w:r>
      </w:del>
    </w:p>
    <w:p w14:paraId="685757EA" w14:textId="77777777" w:rsidR="009E7EB4" w:rsidRPr="00CC5678" w:rsidRDefault="009E7EB4">
      <w:pPr>
        <w:pStyle w:val="TOC2"/>
        <w:rPr>
          <w:ins w:id="100" w:author="v100_to_v200" w:date="2019-05-30T01:27:00Z"/>
          <w:rFonts w:ascii="Calibri" w:hAnsi="Calibri"/>
          <w:sz w:val="22"/>
          <w:szCs w:val="22"/>
          <w:lang w:val="en-US"/>
        </w:rPr>
      </w:pPr>
      <w:ins w:id="101" w:author="v100_to_v200" w:date="2019-05-30T01:27:00Z">
        <w:r>
          <w:t>4.</w:t>
        </w:r>
        <w:r w:rsidRPr="00D82B9E">
          <w:rPr>
            <w:lang w:val="en-US"/>
          </w:rPr>
          <w:t>6</w:t>
        </w:r>
        <w:r w:rsidRPr="00CC5678">
          <w:rPr>
            <w:rFonts w:ascii="Calibri" w:hAnsi="Calibri"/>
            <w:sz w:val="22"/>
            <w:szCs w:val="22"/>
            <w:lang w:val="en-US"/>
          </w:rPr>
          <w:tab/>
        </w:r>
        <w:r w:rsidRPr="00D82B9E">
          <w:rPr>
            <w:lang/>
          </w:rPr>
          <w:t>Service continuity</w:t>
        </w:r>
        <w:r>
          <w:tab/>
        </w:r>
        <w:r>
          <w:fldChar w:fldCharType="begin"/>
        </w:r>
        <w:r>
          <w:instrText xml:space="preserve"> PAGEREF _Toc9813559 \h </w:instrText>
        </w:r>
        <w:r>
          <w:fldChar w:fldCharType="separate"/>
        </w:r>
        <w:r>
          <w:t>12</w:t>
        </w:r>
        <w:r>
          <w:fldChar w:fldCharType="end"/>
        </w:r>
      </w:ins>
    </w:p>
    <w:p w14:paraId="79D499B3" w14:textId="0DC9B040" w:rsidR="009E7EB4" w:rsidRPr="00CC5678" w:rsidRDefault="009E7EB4">
      <w:pPr>
        <w:pStyle w:val="TOC3"/>
        <w:rPr>
          <w:rFonts w:ascii="Calibri" w:hAnsi="Calibri"/>
          <w:sz w:val="22"/>
          <w:lang w:val="en-US"/>
          <w:rPrChange w:id="102" w:author="v100_to_v200" w:date="2019-05-30T01:27:00Z">
            <w:rPr>
              <w:rFonts w:ascii="Calibri" w:hAnsi="Calibri"/>
              <w:sz w:val="22"/>
            </w:rPr>
          </w:rPrChange>
        </w:rPr>
      </w:pPr>
      <w:r>
        <w:t>4.</w:t>
      </w:r>
      <w:del w:id="103" w:author="v100_to_v200" w:date="2019-05-30T01:27:00Z">
        <w:r w:rsidR="00277683">
          <w:delText>x</w:delText>
        </w:r>
      </w:del>
      <w:ins w:id="104" w:author="v100_to_v200" w:date="2019-05-30T01:27:00Z">
        <w:r w:rsidRPr="00D82B9E">
          <w:rPr>
            <w:lang w:val="en-US"/>
          </w:rPr>
          <w:t>6</w:t>
        </w:r>
      </w:ins>
      <w:r>
        <w:t>.1</w:t>
      </w:r>
      <w:r w:rsidRPr="00CC5678">
        <w:rPr>
          <w:rFonts w:ascii="Calibri" w:hAnsi="Calibri"/>
          <w:sz w:val="22"/>
          <w:lang w:val="en-US"/>
          <w:rPrChange w:id="105" w:author="v100_to_v200" w:date="2019-05-30T01:27:00Z">
            <w:rPr>
              <w:rFonts w:ascii="Calibri" w:hAnsi="Calibri"/>
              <w:sz w:val="22"/>
            </w:rPr>
          </w:rPrChange>
        </w:rPr>
        <w:tab/>
      </w:r>
      <w:r>
        <w:t>Description</w:t>
      </w:r>
      <w:r>
        <w:tab/>
      </w:r>
      <w:r>
        <w:fldChar w:fldCharType="begin"/>
      </w:r>
      <w:r>
        <w:instrText xml:space="preserve"> PAGEREF _</w:instrText>
      </w:r>
      <w:del w:id="106" w:author="v100_to_v200" w:date="2019-05-30T01:27:00Z">
        <w:r w:rsidR="00277683">
          <w:delInstrText>Toc2842961</w:delInstrText>
        </w:r>
      </w:del>
      <w:ins w:id="107" w:author="v100_to_v200" w:date="2019-05-30T01:27:00Z">
        <w:r>
          <w:instrText>Toc9813560</w:instrText>
        </w:r>
      </w:ins>
      <w:r>
        <w:instrText xml:space="preserve"> \h </w:instrText>
      </w:r>
      <w:r>
        <w:fldChar w:fldCharType="separate"/>
      </w:r>
      <w:r>
        <w:t>12</w:t>
      </w:r>
      <w:r>
        <w:fldChar w:fldCharType="end"/>
      </w:r>
    </w:p>
    <w:p w14:paraId="6C19653B" w14:textId="4C353B7B" w:rsidR="009E7EB4" w:rsidRPr="00CC5678" w:rsidRDefault="009E7EB4">
      <w:pPr>
        <w:pStyle w:val="TOC3"/>
        <w:rPr>
          <w:rFonts w:ascii="Calibri" w:hAnsi="Calibri"/>
          <w:sz w:val="22"/>
          <w:lang w:val="en-US"/>
          <w:rPrChange w:id="108" w:author="v100_to_v200" w:date="2019-05-30T01:27:00Z">
            <w:rPr>
              <w:rFonts w:ascii="Calibri" w:hAnsi="Calibri"/>
              <w:sz w:val="22"/>
            </w:rPr>
          </w:rPrChange>
        </w:rPr>
      </w:pPr>
      <w:r>
        <w:t>4.</w:t>
      </w:r>
      <w:del w:id="109" w:author="v100_to_v200" w:date="2019-05-30T01:27:00Z">
        <w:r w:rsidR="00277683">
          <w:delText>x</w:delText>
        </w:r>
      </w:del>
      <w:ins w:id="110" w:author="v100_to_v200" w:date="2019-05-30T01:27:00Z">
        <w:r w:rsidRPr="00D82B9E">
          <w:rPr>
            <w:lang w:val="en-US"/>
          </w:rPr>
          <w:t>6</w:t>
        </w:r>
      </w:ins>
      <w:r>
        <w:t>.2</w:t>
      </w:r>
      <w:r w:rsidRPr="00CC5678">
        <w:rPr>
          <w:rFonts w:ascii="Calibri" w:hAnsi="Calibri"/>
          <w:sz w:val="22"/>
          <w:lang w:val="en-US"/>
          <w:rPrChange w:id="111" w:author="v100_to_v200" w:date="2019-05-30T01:27:00Z">
            <w:rPr>
              <w:rFonts w:ascii="Calibri" w:hAnsi="Calibri"/>
              <w:sz w:val="22"/>
            </w:rPr>
          </w:rPrChange>
        </w:rPr>
        <w:tab/>
      </w:r>
      <w:r>
        <w:t>Requirements</w:t>
      </w:r>
      <w:r>
        <w:tab/>
      </w:r>
      <w:r>
        <w:fldChar w:fldCharType="begin"/>
      </w:r>
      <w:r>
        <w:instrText xml:space="preserve"> PAGEREF _</w:instrText>
      </w:r>
      <w:del w:id="112" w:author="v100_to_v200" w:date="2019-05-30T01:27:00Z">
        <w:r w:rsidR="00277683">
          <w:delInstrText>Toc2842962</w:delInstrText>
        </w:r>
      </w:del>
      <w:ins w:id="113" w:author="v100_to_v200" w:date="2019-05-30T01:27:00Z">
        <w:r>
          <w:instrText>Toc9813561</w:instrText>
        </w:r>
      </w:ins>
      <w:r>
        <w:instrText xml:space="preserve"> \h </w:instrText>
      </w:r>
      <w:r>
        <w:fldChar w:fldCharType="separate"/>
      </w:r>
      <w:r>
        <w:t>12</w:t>
      </w:r>
      <w:r>
        <w:fldChar w:fldCharType="end"/>
      </w:r>
    </w:p>
    <w:p w14:paraId="254D765B" w14:textId="3137CC5B" w:rsidR="009E7EB4" w:rsidRPr="00CC5678" w:rsidRDefault="009E7EB4">
      <w:pPr>
        <w:pStyle w:val="TOC1"/>
        <w:rPr>
          <w:rFonts w:ascii="Calibri" w:hAnsi="Calibri"/>
          <w:lang w:val="en-US"/>
          <w:rPrChange w:id="114" w:author="v100_to_v200" w:date="2019-05-30T01:27:00Z">
            <w:rPr>
              <w:rFonts w:ascii="Calibri" w:hAnsi="Calibri"/>
            </w:rPr>
          </w:rPrChange>
        </w:rPr>
      </w:pPr>
      <w:r>
        <w:t>5</w:t>
      </w:r>
      <w:r w:rsidRPr="00CC5678">
        <w:rPr>
          <w:rFonts w:ascii="Calibri" w:hAnsi="Calibri"/>
          <w:lang w:val="en-US"/>
          <w:rPrChange w:id="115" w:author="v100_to_v200" w:date="2019-05-30T01:27:00Z">
            <w:rPr>
              <w:rFonts w:ascii="Calibri" w:hAnsi="Calibri"/>
            </w:rPr>
          </w:rPrChange>
        </w:rPr>
        <w:tab/>
      </w:r>
      <w:r>
        <w:t>Involved business relationships</w:t>
      </w:r>
      <w:r>
        <w:tab/>
      </w:r>
      <w:r>
        <w:fldChar w:fldCharType="begin"/>
      </w:r>
      <w:r>
        <w:instrText xml:space="preserve"> PAGEREF _</w:instrText>
      </w:r>
      <w:del w:id="116" w:author="v100_to_v200" w:date="2019-05-30T01:27:00Z">
        <w:r w:rsidR="00277683">
          <w:delInstrText>Toc2842963</w:delInstrText>
        </w:r>
      </w:del>
      <w:ins w:id="117" w:author="v100_to_v200" w:date="2019-05-30T01:27:00Z">
        <w:r>
          <w:instrText>Toc9813562</w:instrText>
        </w:r>
      </w:ins>
      <w:r>
        <w:instrText xml:space="preserve"> \h </w:instrText>
      </w:r>
      <w:r>
        <w:fldChar w:fldCharType="separate"/>
      </w:r>
      <w:r>
        <w:t>12</w:t>
      </w:r>
      <w:r>
        <w:fldChar w:fldCharType="end"/>
      </w:r>
    </w:p>
    <w:p w14:paraId="27C24685" w14:textId="44A77D66" w:rsidR="009E7EB4" w:rsidRPr="00CC5678" w:rsidRDefault="009E7EB4">
      <w:pPr>
        <w:pStyle w:val="TOC1"/>
        <w:rPr>
          <w:rFonts w:ascii="Calibri" w:hAnsi="Calibri"/>
          <w:lang w:val="en-US"/>
          <w:rPrChange w:id="118" w:author="v100_to_v200" w:date="2019-05-30T01:27:00Z">
            <w:rPr>
              <w:rFonts w:ascii="Calibri" w:hAnsi="Calibri"/>
            </w:rPr>
          </w:rPrChange>
        </w:rPr>
      </w:pPr>
      <w:r>
        <w:t>6</w:t>
      </w:r>
      <w:r w:rsidRPr="00CC5678">
        <w:rPr>
          <w:rFonts w:ascii="Calibri" w:hAnsi="Calibri"/>
          <w:lang w:val="en-US"/>
          <w:rPrChange w:id="119" w:author="v100_to_v200" w:date="2019-05-30T01:27:00Z">
            <w:rPr>
              <w:rFonts w:ascii="Calibri" w:hAnsi="Calibri"/>
            </w:rPr>
          </w:rPrChange>
        </w:rPr>
        <w:tab/>
      </w:r>
      <w:r>
        <w:t>Functional model</w:t>
      </w:r>
      <w:r>
        <w:tab/>
      </w:r>
      <w:r>
        <w:fldChar w:fldCharType="begin"/>
      </w:r>
      <w:r>
        <w:instrText xml:space="preserve"> PAGEREF _</w:instrText>
      </w:r>
      <w:del w:id="120" w:author="v100_to_v200" w:date="2019-05-30T01:27:00Z">
        <w:r w:rsidR="00277683">
          <w:delInstrText>Toc2842964</w:delInstrText>
        </w:r>
      </w:del>
      <w:ins w:id="121" w:author="v100_to_v200" w:date="2019-05-30T01:27:00Z">
        <w:r>
          <w:instrText>Toc9813563</w:instrText>
        </w:r>
      </w:ins>
      <w:r>
        <w:instrText xml:space="preserve"> \h </w:instrText>
      </w:r>
      <w:r>
        <w:fldChar w:fldCharType="separate"/>
      </w:r>
      <w:r>
        <w:t>13</w:t>
      </w:r>
      <w:r>
        <w:fldChar w:fldCharType="end"/>
      </w:r>
    </w:p>
    <w:p w14:paraId="63181E67" w14:textId="688290B0" w:rsidR="009E7EB4" w:rsidRPr="00CC5678" w:rsidRDefault="009E7EB4">
      <w:pPr>
        <w:pStyle w:val="TOC2"/>
        <w:rPr>
          <w:rFonts w:ascii="Calibri" w:hAnsi="Calibri"/>
          <w:sz w:val="22"/>
          <w:lang w:val="en-US"/>
          <w:rPrChange w:id="122" w:author="v100_to_v200" w:date="2019-05-30T01:27:00Z">
            <w:rPr>
              <w:rFonts w:ascii="Calibri" w:hAnsi="Calibri"/>
              <w:sz w:val="22"/>
            </w:rPr>
          </w:rPrChange>
        </w:rPr>
      </w:pPr>
      <w:r>
        <w:t>6.1</w:t>
      </w:r>
      <w:r w:rsidRPr="00CC5678">
        <w:rPr>
          <w:rFonts w:ascii="Calibri" w:hAnsi="Calibri"/>
          <w:sz w:val="22"/>
          <w:lang w:val="en-US"/>
          <w:rPrChange w:id="123" w:author="v100_to_v200" w:date="2019-05-30T01:27:00Z">
            <w:rPr>
              <w:rFonts w:ascii="Calibri" w:hAnsi="Calibri"/>
              <w:sz w:val="22"/>
            </w:rPr>
          </w:rPrChange>
        </w:rPr>
        <w:tab/>
      </w:r>
      <w:r>
        <w:t>General</w:t>
      </w:r>
      <w:r>
        <w:tab/>
      </w:r>
      <w:r>
        <w:fldChar w:fldCharType="begin"/>
      </w:r>
      <w:r>
        <w:instrText xml:space="preserve"> PAGEREF _</w:instrText>
      </w:r>
      <w:del w:id="124" w:author="v100_to_v200" w:date="2019-05-30T01:27:00Z">
        <w:r w:rsidR="00277683">
          <w:delInstrText>Toc2842965</w:delInstrText>
        </w:r>
      </w:del>
      <w:ins w:id="125" w:author="v100_to_v200" w:date="2019-05-30T01:27:00Z">
        <w:r>
          <w:instrText>Toc9813564</w:instrText>
        </w:r>
      </w:ins>
      <w:r>
        <w:instrText xml:space="preserve"> \h </w:instrText>
      </w:r>
      <w:r>
        <w:fldChar w:fldCharType="separate"/>
      </w:r>
      <w:r>
        <w:t>13</w:t>
      </w:r>
      <w:r>
        <w:fldChar w:fldCharType="end"/>
      </w:r>
    </w:p>
    <w:p w14:paraId="2F533733" w14:textId="73F59995" w:rsidR="009E7EB4" w:rsidRPr="00CC5678" w:rsidRDefault="009E7EB4">
      <w:pPr>
        <w:pStyle w:val="TOC2"/>
        <w:rPr>
          <w:rFonts w:ascii="Calibri" w:hAnsi="Calibri"/>
          <w:sz w:val="22"/>
          <w:lang w:val="en-US"/>
          <w:rPrChange w:id="126" w:author="v100_to_v200" w:date="2019-05-30T01:27:00Z">
            <w:rPr>
              <w:rFonts w:ascii="Calibri" w:hAnsi="Calibri"/>
              <w:sz w:val="22"/>
            </w:rPr>
          </w:rPrChange>
        </w:rPr>
      </w:pPr>
      <w:r>
        <w:t>6.2</w:t>
      </w:r>
      <w:r w:rsidRPr="00CC5678">
        <w:rPr>
          <w:rFonts w:ascii="Calibri" w:hAnsi="Calibri"/>
          <w:sz w:val="22"/>
          <w:lang w:val="en-US"/>
          <w:rPrChange w:id="127" w:author="v100_to_v200" w:date="2019-05-30T01:27:00Z">
            <w:rPr>
              <w:rFonts w:ascii="Calibri" w:hAnsi="Calibri"/>
              <w:sz w:val="22"/>
            </w:rPr>
          </w:rPrChange>
        </w:rPr>
        <w:tab/>
      </w:r>
      <w:r>
        <w:t>Functional model description</w:t>
      </w:r>
      <w:r>
        <w:tab/>
      </w:r>
      <w:r>
        <w:fldChar w:fldCharType="begin"/>
      </w:r>
      <w:r>
        <w:instrText xml:space="preserve"> PAGEREF _</w:instrText>
      </w:r>
      <w:del w:id="128" w:author="v100_to_v200" w:date="2019-05-30T01:27:00Z">
        <w:r w:rsidR="00277683">
          <w:delInstrText>Toc2842966</w:delInstrText>
        </w:r>
      </w:del>
      <w:ins w:id="129" w:author="v100_to_v200" w:date="2019-05-30T01:27:00Z">
        <w:r>
          <w:instrText>Toc9813565</w:instrText>
        </w:r>
      </w:ins>
      <w:r>
        <w:instrText xml:space="preserve"> \h </w:instrText>
      </w:r>
      <w:r>
        <w:fldChar w:fldCharType="separate"/>
      </w:r>
      <w:r>
        <w:t>13</w:t>
      </w:r>
      <w:r>
        <w:fldChar w:fldCharType="end"/>
      </w:r>
    </w:p>
    <w:p w14:paraId="26797AF1" w14:textId="3011EDAE" w:rsidR="009E7EB4" w:rsidRPr="00CC5678" w:rsidRDefault="009E7EB4">
      <w:pPr>
        <w:pStyle w:val="TOC2"/>
        <w:rPr>
          <w:rFonts w:ascii="Calibri" w:hAnsi="Calibri"/>
          <w:sz w:val="22"/>
          <w:lang w:val="en-US"/>
          <w:rPrChange w:id="130" w:author="v100_to_v200" w:date="2019-05-30T01:27:00Z">
            <w:rPr>
              <w:rFonts w:ascii="Calibri" w:hAnsi="Calibri"/>
              <w:sz w:val="22"/>
            </w:rPr>
          </w:rPrChange>
        </w:rPr>
      </w:pPr>
      <w:r>
        <w:t>6.3</w:t>
      </w:r>
      <w:r w:rsidRPr="00CC5678">
        <w:rPr>
          <w:rFonts w:ascii="Calibri" w:hAnsi="Calibri"/>
          <w:sz w:val="22"/>
          <w:lang w:val="en-US"/>
          <w:rPrChange w:id="131" w:author="v100_to_v200" w:date="2019-05-30T01:27:00Z">
            <w:rPr>
              <w:rFonts w:ascii="Calibri" w:hAnsi="Calibri"/>
              <w:sz w:val="22"/>
            </w:rPr>
          </w:rPrChange>
        </w:rPr>
        <w:tab/>
      </w:r>
      <w:r>
        <w:t>Functional entities description</w:t>
      </w:r>
      <w:r>
        <w:tab/>
      </w:r>
      <w:r>
        <w:fldChar w:fldCharType="begin"/>
      </w:r>
      <w:r>
        <w:instrText xml:space="preserve"> PAGEREF _</w:instrText>
      </w:r>
      <w:del w:id="132" w:author="v100_to_v200" w:date="2019-05-30T01:27:00Z">
        <w:r w:rsidR="00277683">
          <w:delInstrText>Toc2842967</w:delInstrText>
        </w:r>
      </w:del>
      <w:ins w:id="133" w:author="v100_to_v200" w:date="2019-05-30T01:27:00Z">
        <w:r>
          <w:instrText>Toc9813566</w:instrText>
        </w:r>
      </w:ins>
      <w:r>
        <w:instrText xml:space="preserve"> \h </w:instrText>
      </w:r>
      <w:r>
        <w:fldChar w:fldCharType="separate"/>
      </w:r>
      <w:r>
        <w:t>15</w:t>
      </w:r>
      <w:r>
        <w:fldChar w:fldCharType="end"/>
      </w:r>
    </w:p>
    <w:p w14:paraId="1D6E3A1B" w14:textId="3AD7EC20" w:rsidR="009E7EB4" w:rsidRPr="00CC5678" w:rsidRDefault="009E7EB4">
      <w:pPr>
        <w:pStyle w:val="TOC3"/>
        <w:rPr>
          <w:rFonts w:ascii="Calibri" w:hAnsi="Calibri"/>
          <w:sz w:val="22"/>
          <w:lang w:val="en-US"/>
          <w:rPrChange w:id="134" w:author="v100_to_v200" w:date="2019-05-30T01:27:00Z">
            <w:rPr>
              <w:rFonts w:ascii="Calibri" w:hAnsi="Calibri"/>
              <w:sz w:val="22"/>
            </w:rPr>
          </w:rPrChange>
        </w:rPr>
      </w:pPr>
      <w:r>
        <w:t>6.3.1</w:t>
      </w:r>
      <w:r w:rsidRPr="00CC5678">
        <w:rPr>
          <w:rFonts w:ascii="Calibri" w:hAnsi="Calibri"/>
          <w:sz w:val="22"/>
          <w:lang w:val="en-US"/>
          <w:rPrChange w:id="135" w:author="v100_to_v200" w:date="2019-05-30T01:27:00Z">
            <w:rPr>
              <w:rFonts w:ascii="Calibri" w:hAnsi="Calibri"/>
              <w:sz w:val="22"/>
            </w:rPr>
          </w:rPrChange>
        </w:rPr>
        <w:tab/>
      </w:r>
      <w:r>
        <w:t>General</w:t>
      </w:r>
      <w:r>
        <w:tab/>
      </w:r>
      <w:r>
        <w:fldChar w:fldCharType="begin"/>
      </w:r>
      <w:r>
        <w:instrText xml:space="preserve"> PAGEREF _</w:instrText>
      </w:r>
      <w:del w:id="136" w:author="v100_to_v200" w:date="2019-05-30T01:27:00Z">
        <w:r w:rsidR="00277683">
          <w:delInstrText>Toc2842968</w:delInstrText>
        </w:r>
      </w:del>
      <w:ins w:id="137" w:author="v100_to_v200" w:date="2019-05-30T01:27:00Z">
        <w:r>
          <w:instrText>Toc9813567</w:instrText>
        </w:r>
      </w:ins>
      <w:r>
        <w:instrText xml:space="preserve"> \h </w:instrText>
      </w:r>
      <w:r>
        <w:fldChar w:fldCharType="separate"/>
      </w:r>
      <w:r>
        <w:t>15</w:t>
      </w:r>
      <w:r>
        <w:fldChar w:fldCharType="end"/>
      </w:r>
    </w:p>
    <w:p w14:paraId="28B7ED62" w14:textId="088A5F25" w:rsidR="009E7EB4" w:rsidRPr="00CC5678" w:rsidRDefault="009E7EB4">
      <w:pPr>
        <w:pStyle w:val="TOC3"/>
        <w:rPr>
          <w:rFonts w:ascii="Calibri" w:hAnsi="Calibri"/>
          <w:sz w:val="22"/>
          <w:lang w:val="en-US"/>
          <w:rPrChange w:id="138" w:author="v100_to_v200" w:date="2019-05-30T01:27:00Z">
            <w:rPr>
              <w:rFonts w:ascii="Calibri" w:hAnsi="Calibri"/>
              <w:sz w:val="22"/>
            </w:rPr>
          </w:rPrChange>
        </w:rPr>
      </w:pPr>
      <w:r>
        <w:t>6.3.2</w:t>
      </w:r>
      <w:r w:rsidRPr="00CC5678">
        <w:rPr>
          <w:rFonts w:ascii="Calibri" w:hAnsi="Calibri"/>
          <w:sz w:val="22"/>
          <w:lang w:val="en-US"/>
          <w:rPrChange w:id="139" w:author="v100_to_v200" w:date="2019-05-30T01:27:00Z">
            <w:rPr>
              <w:rFonts w:ascii="Calibri" w:hAnsi="Calibri"/>
              <w:sz w:val="22"/>
            </w:rPr>
          </w:rPrChange>
        </w:rPr>
        <w:tab/>
      </w:r>
      <w:r>
        <w:t>V2X application specific client</w:t>
      </w:r>
      <w:r>
        <w:tab/>
      </w:r>
      <w:r>
        <w:fldChar w:fldCharType="begin"/>
      </w:r>
      <w:r>
        <w:instrText xml:space="preserve"> PAGEREF _</w:instrText>
      </w:r>
      <w:del w:id="140" w:author="v100_to_v200" w:date="2019-05-30T01:27:00Z">
        <w:r w:rsidR="00277683">
          <w:delInstrText>Toc2842969</w:delInstrText>
        </w:r>
      </w:del>
      <w:ins w:id="141" w:author="v100_to_v200" w:date="2019-05-30T01:27:00Z">
        <w:r>
          <w:instrText>Toc9813568</w:instrText>
        </w:r>
      </w:ins>
      <w:r>
        <w:instrText xml:space="preserve"> \h </w:instrText>
      </w:r>
      <w:r>
        <w:fldChar w:fldCharType="separate"/>
      </w:r>
      <w:r>
        <w:t>16</w:t>
      </w:r>
      <w:r>
        <w:fldChar w:fldCharType="end"/>
      </w:r>
    </w:p>
    <w:p w14:paraId="331A9EB2" w14:textId="3F70C7E9" w:rsidR="009E7EB4" w:rsidRPr="00CC5678" w:rsidRDefault="009E7EB4">
      <w:pPr>
        <w:pStyle w:val="TOC3"/>
        <w:rPr>
          <w:rFonts w:ascii="Calibri" w:hAnsi="Calibri"/>
          <w:sz w:val="22"/>
          <w:lang w:val="en-US"/>
          <w:rPrChange w:id="142" w:author="v100_to_v200" w:date="2019-05-30T01:27:00Z">
            <w:rPr>
              <w:rFonts w:ascii="Calibri" w:hAnsi="Calibri"/>
              <w:sz w:val="22"/>
            </w:rPr>
          </w:rPrChange>
        </w:rPr>
      </w:pPr>
      <w:r>
        <w:t>6.3.3</w:t>
      </w:r>
      <w:r w:rsidRPr="00CC5678">
        <w:rPr>
          <w:rFonts w:ascii="Calibri" w:hAnsi="Calibri"/>
          <w:sz w:val="22"/>
          <w:lang w:val="en-US"/>
          <w:rPrChange w:id="143" w:author="v100_to_v200" w:date="2019-05-30T01:27:00Z">
            <w:rPr>
              <w:rFonts w:ascii="Calibri" w:hAnsi="Calibri"/>
              <w:sz w:val="22"/>
            </w:rPr>
          </w:rPrChange>
        </w:rPr>
        <w:tab/>
      </w:r>
      <w:r>
        <w:t>V2X application specific server</w:t>
      </w:r>
      <w:r>
        <w:tab/>
      </w:r>
      <w:r>
        <w:fldChar w:fldCharType="begin"/>
      </w:r>
      <w:r>
        <w:instrText xml:space="preserve"> PAGEREF _</w:instrText>
      </w:r>
      <w:del w:id="144" w:author="v100_to_v200" w:date="2019-05-30T01:27:00Z">
        <w:r w:rsidR="00277683">
          <w:delInstrText>Toc2842970</w:delInstrText>
        </w:r>
      </w:del>
      <w:ins w:id="145" w:author="v100_to_v200" w:date="2019-05-30T01:27:00Z">
        <w:r>
          <w:instrText>Toc9813569</w:instrText>
        </w:r>
      </w:ins>
      <w:r>
        <w:instrText xml:space="preserve"> \h </w:instrText>
      </w:r>
      <w:r>
        <w:fldChar w:fldCharType="separate"/>
      </w:r>
      <w:r>
        <w:t>16</w:t>
      </w:r>
      <w:r>
        <w:fldChar w:fldCharType="end"/>
      </w:r>
    </w:p>
    <w:p w14:paraId="1F46E131" w14:textId="64B21BB2" w:rsidR="009E7EB4" w:rsidRPr="00CC5678" w:rsidRDefault="009E7EB4">
      <w:pPr>
        <w:pStyle w:val="TOC3"/>
        <w:rPr>
          <w:rFonts w:ascii="Calibri" w:hAnsi="Calibri"/>
          <w:sz w:val="22"/>
          <w:lang w:val="en-US"/>
          <w:rPrChange w:id="146" w:author="v100_to_v200" w:date="2019-05-30T01:27:00Z">
            <w:rPr>
              <w:rFonts w:ascii="Calibri" w:hAnsi="Calibri"/>
              <w:sz w:val="22"/>
            </w:rPr>
          </w:rPrChange>
        </w:rPr>
      </w:pPr>
      <w:r>
        <w:t>6.3.4</w:t>
      </w:r>
      <w:r w:rsidRPr="00CC5678">
        <w:rPr>
          <w:rFonts w:ascii="Calibri" w:hAnsi="Calibri"/>
          <w:sz w:val="22"/>
          <w:lang w:val="en-US"/>
          <w:rPrChange w:id="147" w:author="v100_to_v200" w:date="2019-05-30T01:27:00Z">
            <w:rPr>
              <w:rFonts w:ascii="Calibri" w:hAnsi="Calibri"/>
              <w:sz w:val="22"/>
            </w:rPr>
          </w:rPrChange>
        </w:rPr>
        <w:tab/>
      </w:r>
      <w:r>
        <w:t>VAE client</w:t>
      </w:r>
      <w:r>
        <w:tab/>
      </w:r>
      <w:r>
        <w:fldChar w:fldCharType="begin"/>
      </w:r>
      <w:r>
        <w:instrText xml:space="preserve"> PAGEREF _</w:instrText>
      </w:r>
      <w:del w:id="148" w:author="v100_to_v200" w:date="2019-05-30T01:27:00Z">
        <w:r w:rsidR="00277683">
          <w:delInstrText>Toc2842971</w:delInstrText>
        </w:r>
      </w:del>
      <w:ins w:id="149" w:author="v100_to_v200" w:date="2019-05-30T01:27:00Z">
        <w:r>
          <w:instrText>Toc9813570</w:instrText>
        </w:r>
      </w:ins>
      <w:r>
        <w:instrText xml:space="preserve"> \h </w:instrText>
      </w:r>
      <w:r>
        <w:fldChar w:fldCharType="separate"/>
      </w:r>
      <w:r>
        <w:t>16</w:t>
      </w:r>
      <w:r>
        <w:fldChar w:fldCharType="end"/>
      </w:r>
    </w:p>
    <w:p w14:paraId="7D39D60F" w14:textId="1FDD64A4" w:rsidR="009E7EB4" w:rsidRPr="00CC5678" w:rsidRDefault="009E7EB4">
      <w:pPr>
        <w:pStyle w:val="TOC3"/>
        <w:rPr>
          <w:rFonts w:ascii="Calibri" w:hAnsi="Calibri"/>
          <w:sz w:val="22"/>
          <w:lang w:val="en-US"/>
          <w:rPrChange w:id="150" w:author="v100_to_v200" w:date="2019-05-30T01:27:00Z">
            <w:rPr>
              <w:rFonts w:ascii="Calibri" w:hAnsi="Calibri"/>
              <w:sz w:val="22"/>
            </w:rPr>
          </w:rPrChange>
        </w:rPr>
      </w:pPr>
      <w:r>
        <w:t>6.3.5</w:t>
      </w:r>
      <w:r w:rsidRPr="00CC5678">
        <w:rPr>
          <w:rFonts w:ascii="Calibri" w:hAnsi="Calibri"/>
          <w:sz w:val="22"/>
          <w:lang w:val="en-US"/>
          <w:rPrChange w:id="151" w:author="v100_to_v200" w:date="2019-05-30T01:27:00Z">
            <w:rPr>
              <w:rFonts w:ascii="Calibri" w:hAnsi="Calibri"/>
              <w:sz w:val="22"/>
            </w:rPr>
          </w:rPrChange>
        </w:rPr>
        <w:tab/>
      </w:r>
      <w:r>
        <w:t>VAE server</w:t>
      </w:r>
      <w:r>
        <w:tab/>
      </w:r>
      <w:r>
        <w:fldChar w:fldCharType="begin"/>
      </w:r>
      <w:r>
        <w:instrText xml:space="preserve"> PAGEREF _</w:instrText>
      </w:r>
      <w:del w:id="152" w:author="v100_to_v200" w:date="2019-05-30T01:27:00Z">
        <w:r w:rsidR="00277683">
          <w:delInstrText>Toc2842972</w:delInstrText>
        </w:r>
      </w:del>
      <w:ins w:id="153" w:author="v100_to_v200" w:date="2019-05-30T01:27:00Z">
        <w:r>
          <w:instrText>Toc9813571</w:instrText>
        </w:r>
      </w:ins>
      <w:r>
        <w:instrText xml:space="preserve"> \h </w:instrText>
      </w:r>
      <w:r>
        <w:fldChar w:fldCharType="separate"/>
      </w:r>
      <w:r>
        <w:t>16</w:t>
      </w:r>
      <w:r>
        <w:fldChar w:fldCharType="end"/>
      </w:r>
    </w:p>
    <w:p w14:paraId="2ED605AC" w14:textId="0B6AAD6A" w:rsidR="009E7EB4" w:rsidRPr="00CC5678" w:rsidRDefault="009E7EB4">
      <w:pPr>
        <w:pStyle w:val="TOC3"/>
        <w:rPr>
          <w:rFonts w:ascii="Calibri" w:hAnsi="Calibri"/>
          <w:sz w:val="22"/>
          <w:lang w:val="en-US"/>
          <w:rPrChange w:id="154" w:author="v100_to_v200" w:date="2019-05-30T01:27:00Z">
            <w:rPr>
              <w:rFonts w:ascii="Calibri" w:hAnsi="Calibri"/>
              <w:sz w:val="22"/>
            </w:rPr>
          </w:rPrChange>
        </w:rPr>
      </w:pPr>
      <w:r>
        <w:t>6.3.6</w:t>
      </w:r>
      <w:r w:rsidRPr="00CC5678">
        <w:rPr>
          <w:rFonts w:ascii="Calibri" w:hAnsi="Calibri"/>
          <w:sz w:val="22"/>
          <w:lang w:val="en-US"/>
          <w:rPrChange w:id="155" w:author="v100_to_v200" w:date="2019-05-30T01:27:00Z">
            <w:rPr>
              <w:rFonts w:ascii="Calibri" w:hAnsi="Calibri"/>
              <w:sz w:val="22"/>
            </w:rPr>
          </w:rPrChange>
        </w:rPr>
        <w:tab/>
      </w:r>
      <w:r>
        <w:t>SEAL client</w:t>
      </w:r>
      <w:r>
        <w:tab/>
      </w:r>
      <w:r>
        <w:fldChar w:fldCharType="begin"/>
      </w:r>
      <w:r>
        <w:instrText xml:space="preserve"> PAGEREF _</w:instrText>
      </w:r>
      <w:del w:id="156" w:author="v100_to_v200" w:date="2019-05-30T01:27:00Z">
        <w:r w:rsidR="00277683">
          <w:delInstrText>Toc2842973</w:delInstrText>
        </w:r>
      </w:del>
      <w:ins w:id="157" w:author="v100_to_v200" w:date="2019-05-30T01:27:00Z">
        <w:r>
          <w:instrText>Toc9813572</w:instrText>
        </w:r>
      </w:ins>
      <w:r>
        <w:instrText xml:space="preserve"> \h </w:instrText>
      </w:r>
      <w:r>
        <w:fldChar w:fldCharType="separate"/>
      </w:r>
      <w:r>
        <w:t>17</w:t>
      </w:r>
      <w:r>
        <w:fldChar w:fldCharType="end"/>
      </w:r>
    </w:p>
    <w:p w14:paraId="63A453A6" w14:textId="168B7A13" w:rsidR="009E7EB4" w:rsidRPr="00CC5678" w:rsidRDefault="009E7EB4">
      <w:pPr>
        <w:pStyle w:val="TOC3"/>
        <w:rPr>
          <w:rFonts w:ascii="Calibri" w:hAnsi="Calibri"/>
          <w:sz w:val="22"/>
          <w:lang w:val="en-US"/>
          <w:rPrChange w:id="158" w:author="v100_to_v200" w:date="2019-05-30T01:27:00Z">
            <w:rPr>
              <w:rFonts w:ascii="Calibri" w:hAnsi="Calibri"/>
              <w:sz w:val="22"/>
            </w:rPr>
          </w:rPrChange>
        </w:rPr>
      </w:pPr>
      <w:r>
        <w:t>6.3.7</w:t>
      </w:r>
      <w:r w:rsidRPr="00CC5678">
        <w:rPr>
          <w:rFonts w:ascii="Calibri" w:hAnsi="Calibri"/>
          <w:sz w:val="22"/>
          <w:lang w:val="en-US"/>
          <w:rPrChange w:id="159" w:author="v100_to_v200" w:date="2019-05-30T01:27:00Z">
            <w:rPr>
              <w:rFonts w:ascii="Calibri" w:hAnsi="Calibri"/>
              <w:sz w:val="22"/>
            </w:rPr>
          </w:rPrChange>
        </w:rPr>
        <w:tab/>
      </w:r>
      <w:r>
        <w:t>SEAL server</w:t>
      </w:r>
      <w:r>
        <w:tab/>
      </w:r>
      <w:r>
        <w:fldChar w:fldCharType="begin"/>
      </w:r>
      <w:r>
        <w:instrText xml:space="preserve"> PAGEREF _</w:instrText>
      </w:r>
      <w:del w:id="160" w:author="v100_to_v200" w:date="2019-05-30T01:27:00Z">
        <w:r w:rsidR="00277683">
          <w:delInstrText>Toc2842974</w:delInstrText>
        </w:r>
      </w:del>
      <w:ins w:id="161" w:author="v100_to_v200" w:date="2019-05-30T01:27:00Z">
        <w:r>
          <w:instrText>Toc9813573</w:instrText>
        </w:r>
      </w:ins>
      <w:r>
        <w:instrText xml:space="preserve"> \h </w:instrText>
      </w:r>
      <w:r>
        <w:fldChar w:fldCharType="separate"/>
      </w:r>
      <w:r>
        <w:t>17</w:t>
      </w:r>
      <w:r>
        <w:fldChar w:fldCharType="end"/>
      </w:r>
    </w:p>
    <w:p w14:paraId="322A020A" w14:textId="7FD6F813" w:rsidR="009E7EB4" w:rsidRPr="00CC5678" w:rsidRDefault="009E7EB4">
      <w:pPr>
        <w:pStyle w:val="TOC2"/>
        <w:rPr>
          <w:rFonts w:ascii="Calibri" w:hAnsi="Calibri"/>
          <w:sz w:val="22"/>
          <w:lang w:val="en-US"/>
          <w:rPrChange w:id="162" w:author="v100_to_v200" w:date="2019-05-30T01:27:00Z">
            <w:rPr>
              <w:rFonts w:ascii="Calibri" w:hAnsi="Calibri"/>
              <w:sz w:val="22"/>
            </w:rPr>
          </w:rPrChange>
        </w:rPr>
      </w:pPr>
      <w:r>
        <w:t>6.4</w:t>
      </w:r>
      <w:r w:rsidRPr="00CC5678">
        <w:rPr>
          <w:rFonts w:ascii="Calibri" w:hAnsi="Calibri"/>
          <w:sz w:val="22"/>
          <w:lang w:val="en-US"/>
          <w:rPrChange w:id="163" w:author="v100_to_v200" w:date="2019-05-30T01:27:00Z">
            <w:rPr>
              <w:rFonts w:ascii="Calibri" w:hAnsi="Calibri"/>
              <w:sz w:val="22"/>
            </w:rPr>
          </w:rPrChange>
        </w:rPr>
        <w:tab/>
      </w:r>
      <w:r>
        <w:t>Reference points description</w:t>
      </w:r>
      <w:r>
        <w:tab/>
      </w:r>
      <w:r>
        <w:fldChar w:fldCharType="begin"/>
      </w:r>
      <w:r>
        <w:instrText xml:space="preserve"> PAGEREF _</w:instrText>
      </w:r>
      <w:del w:id="164" w:author="v100_to_v200" w:date="2019-05-30T01:27:00Z">
        <w:r w:rsidR="00277683">
          <w:delInstrText>Toc2842975</w:delInstrText>
        </w:r>
      </w:del>
      <w:ins w:id="165" w:author="v100_to_v200" w:date="2019-05-30T01:27:00Z">
        <w:r>
          <w:instrText>Toc9813574</w:instrText>
        </w:r>
      </w:ins>
      <w:r>
        <w:instrText xml:space="preserve"> \h </w:instrText>
      </w:r>
      <w:r>
        <w:fldChar w:fldCharType="separate"/>
      </w:r>
      <w:r>
        <w:t>17</w:t>
      </w:r>
      <w:r>
        <w:fldChar w:fldCharType="end"/>
      </w:r>
    </w:p>
    <w:p w14:paraId="109D0158" w14:textId="74F7F48C" w:rsidR="009E7EB4" w:rsidRPr="00CC5678" w:rsidRDefault="009E7EB4">
      <w:pPr>
        <w:pStyle w:val="TOC3"/>
        <w:rPr>
          <w:rFonts w:ascii="Calibri" w:hAnsi="Calibri"/>
          <w:sz w:val="22"/>
          <w:lang w:val="en-US"/>
          <w:rPrChange w:id="166" w:author="v100_to_v200" w:date="2019-05-30T01:27:00Z">
            <w:rPr>
              <w:rFonts w:ascii="Calibri" w:hAnsi="Calibri"/>
              <w:sz w:val="22"/>
            </w:rPr>
          </w:rPrChange>
        </w:rPr>
      </w:pPr>
      <w:r>
        <w:t>6.4.1</w:t>
      </w:r>
      <w:r w:rsidRPr="00CC5678">
        <w:rPr>
          <w:rFonts w:ascii="Calibri" w:hAnsi="Calibri"/>
          <w:sz w:val="22"/>
          <w:lang w:val="en-US"/>
          <w:rPrChange w:id="167" w:author="v100_to_v200" w:date="2019-05-30T01:27:00Z">
            <w:rPr>
              <w:rFonts w:ascii="Calibri" w:hAnsi="Calibri"/>
              <w:sz w:val="22"/>
            </w:rPr>
          </w:rPrChange>
        </w:rPr>
        <w:tab/>
      </w:r>
      <w:r>
        <w:t>General</w:t>
      </w:r>
      <w:r>
        <w:tab/>
      </w:r>
      <w:r>
        <w:fldChar w:fldCharType="begin"/>
      </w:r>
      <w:r>
        <w:instrText xml:space="preserve"> PAGEREF _</w:instrText>
      </w:r>
      <w:del w:id="168" w:author="v100_to_v200" w:date="2019-05-30T01:27:00Z">
        <w:r w:rsidR="00277683">
          <w:delInstrText>Toc2842976</w:delInstrText>
        </w:r>
      </w:del>
      <w:ins w:id="169" w:author="v100_to_v200" w:date="2019-05-30T01:27:00Z">
        <w:r>
          <w:instrText>Toc9813575</w:instrText>
        </w:r>
      </w:ins>
      <w:r>
        <w:instrText xml:space="preserve"> \h </w:instrText>
      </w:r>
      <w:r>
        <w:fldChar w:fldCharType="separate"/>
      </w:r>
      <w:r>
        <w:t>17</w:t>
      </w:r>
      <w:r>
        <w:fldChar w:fldCharType="end"/>
      </w:r>
    </w:p>
    <w:p w14:paraId="724939EC" w14:textId="676DA49B" w:rsidR="009E7EB4" w:rsidRPr="00CC5678" w:rsidRDefault="009E7EB4">
      <w:pPr>
        <w:pStyle w:val="TOC3"/>
        <w:rPr>
          <w:rFonts w:ascii="Calibri" w:hAnsi="Calibri"/>
          <w:sz w:val="22"/>
          <w:lang w:val="en-US"/>
          <w:rPrChange w:id="170" w:author="v100_to_v200" w:date="2019-05-30T01:27:00Z">
            <w:rPr>
              <w:rFonts w:ascii="Calibri" w:hAnsi="Calibri"/>
              <w:sz w:val="22"/>
            </w:rPr>
          </w:rPrChange>
        </w:rPr>
      </w:pPr>
      <w:r>
        <w:t>6.4.2</w:t>
      </w:r>
      <w:r w:rsidRPr="00CC5678">
        <w:rPr>
          <w:rFonts w:ascii="Calibri" w:hAnsi="Calibri"/>
          <w:sz w:val="22"/>
          <w:lang w:val="en-US"/>
          <w:rPrChange w:id="171" w:author="v100_to_v200" w:date="2019-05-30T01:27:00Z">
            <w:rPr>
              <w:rFonts w:ascii="Calibri" w:hAnsi="Calibri"/>
              <w:sz w:val="22"/>
            </w:rPr>
          </w:rPrChange>
        </w:rPr>
        <w:tab/>
      </w:r>
      <w:r>
        <w:t>V1-AE</w:t>
      </w:r>
      <w:r>
        <w:tab/>
      </w:r>
      <w:r>
        <w:fldChar w:fldCharType="begin"/>
      </w:r>
      <w:r>
        <w:instrText xml:space="preserve"> PAGEREF _</w:instrText>
      </w:r>
      <w:del w:id="172" w:author="v100_to_v200" w:date="2019-05-30T01:27:00Z">
        <w:r w:rsidR="00277683">
          <w:delInstrText>Toc2842977</w:delInstrText>
        </w:r>
      </w:del>
      <w:ins w:id="173" w:author="v100_to_v200" w:date="2019-05-30T01:27:00Z">
        <w:r>
          <w:instrText>Toc9813576</w:instrText>
        </w:r>
      </w:ins>
      <w:r>
        <w:instrText xml:space="preserve"> \h </w:instrText>
      </w:r>
      <w:r>
        <w:fldChar w:fldCharType="separate"/>
      </w:r>
      <w:r>
        <w:t>17</w:t>
      </w:r>
      <w:r>
        <w:fldChar w:fldCharType="end"/>
      </w:r>
    </w:p>
    <w:p w14:paraId="7E401255" w14:textId="7450B0FC" w:rsidR="009E7EB4" w:rsidRPr="00CC5678" w:rsidRDefault="009E7EB4">
      <w:pPr>
        <w:pStyle w:val="TOC3"/>
        <w:rPr>
          <w:rFonts w:ascii="Calibri" w:hAnsi="Calibri"/>
          <w:sz w:val="22"/>
          <w:lang w:val="en-US"/>
          <w:rPrChange w:id="174" w:author="v100_to_v200" w:date="2019-05-30T01:27:00Z">
            <w:rPr>
              <w:rFonts w:ascii="Calibri" w:hAnsi="Calibri"/>
              <w:sz w:val="22"/>
            </w:rPr>
          </w:rPrChange>
        </w:rPr>
      </w:pPr>
      <w:r>
        <w:t>6.4.3</w:t>
      </w:r>
      <w:r w:rsidRPr="00CC5678">
        <w:rPr>
          <w:rFonts w:ascii="Calibri" w:hAnsi="Calibri"/>
          <w:sz w:val="22"/>
          <w:lang w:val="en-US"/>
          <w:rPrChange w:id="175" w:author="v100_to_v200" w:date="2019-05-30T01:27:00Z">
            <w:rPr>
              <w:rFonts w:ascii="Calibri" w:hAnsi="Calibri"/>
              <w:sz w:val="22"/>
            </w:rPr>
          </w:rPrChange>
        </w:rPr>
        <w:tab/>
      </w:r>
      <w:r>
        <w:t>V1-APP</w:t>
      </w:r>
      <w:r>
        <w:tab/>
      </w:r>
      <w:r>
        <w:fldChar w:fldCharType="begin"/>
      </w:r>
      <w:r>
        <w:instrText xml:space="preserve"> PAGEREF _</w:instrText>
      </w:r>
      <w:del w:id="176" w:author="v100_to_v200" w:date="2019-05-30T01:27:00Z">
        <w:r w:rsidR="00277683">
          <w:delInstrText>Toc2842978</w:delInstrText>
        </w:r>
      </w:del>
      <w:ins w:id="177" w:author="v100_to_v200" w:date="2019-05-30T01:27:00Z">
        <w:r>
          <w:instrText>Toc9813577</w:instrText>
        </w:r>
      </w:ins>
      <w:r>
        <w:instrText xml:space="preserve"> \h </w:instrText>
      </w:r>
      <w:r>
        <w:fldChar w:fldCharType="separate"/>
      </w:r>
      <w:r>
        <w:t>17</w:t>
      </w:r>
      <w:r>
        <w:fldChar w:fldCharType="end"/>
      </w:r>
    </w:p>
    <w:p w14:paraId="7B0C53F7" w14:textId="56A2BC37" w:rsidR="009E7EB4" w:rsidRPr="00CC5678" w:rsidRDefault="009E7EB4">
      <w:pPr>
        <w:pStyle w:val="TOC3"/>
        <w:rPr>
          <w:rFonts w:ascii="Calibri" w:hAnsi="Calibri"/>
          <w:sz w:val="22"/>
          <w:lang w:val="en-US"/>
          <w:rPrChange w:id="178" w:author="v100_to_v200" w:date="2019-05-30T01:27:00Z">
            <w:rPr>
              <w:rFonts w:ascii="Calibri" w:hAnsi="Calibri"/>
              <w:sz w:val="22"/>
            </w:rPr>
          </w:rPrChange>
        </w:rPr>
      </w:pPr>
      <w:r>
        <w:t>6.4.4</w:t>
      </w:r>
      <w:r w:rsidRPr="00CC5678">
        <w:rPr>
          <w:rFonts w:ascii="Calibri" w:hAnsi="Calibri"/>
          <w:sz w:val="22"/>
          <w:lang w:val="en-US"/>
          <w:rPrChange w:id="179" w:author="v100_to_v200" w:date="2019-05-30T01:27:00Z">
            <w:rPr>
              <w:rFonts w:ascii="Calibri" w:hAnsi="Calibri"/>
              <w:sz w:val="22"/>
            </w:rPr>
          </w:rPrChange>
        </w:rPr>
        <w:tab/>
      </w:r>
      <w:r>
        <w:t>V5-AE</w:t>
      </w:r>
      <w:r>
        <w:tab/>
      </w:r>
      <w:r>
        <w:fldChar w:fldCharType="begin"/>
      </w:r>
      <w:r>
        <w:instrText xml:space="preserve"> PAGEREF _</w:instrText>
      </w:r>
      <w:del w:id="180" w:author="v100_to_v200" w:date="2019-05-30T01:27:00Z">
        <w:r w:rsidR="00277683">
          <w:delInstrText>Toc2842979</w:delInstrText>
        </w:r>
      </w:del>
      <w:ins w:id="181" w:author="v100_to_v200" w:date="2019-05-30T01:27:00Z">
        <w:r>
          <w:instrText>Toc9813578</w:instrText>
        </w:r>
      </w:ins>
      <w:r>
        <w:instrText xml:space="preserve"> \h </w:instrText>
      </w:r>
      <w:r>
        <w:fldChar w:fldCharType="separate"/>
      </w:r>
      <w:r>
        <w:t>18</w:t>
      </w:r>
      <w:r>
        <w:fldChar w:fldCharType="end"/>
      </w:r>
    </w:p>
    <w:p w14:paraId="22FE2C22" w14:textId="3C1B6FCF" w:rsidR="009E7EB4" w:rsidRPr="00CC5678" w:rsidRDefault="009E7EB4">
      <w:pPr>
        <w:pStyle w:val="TOC3"/>
        <w:rPr>
          <w:rFonts w:ascii="Calibri" w:hAnsi="Calibri"/>
          <w:sz w:val="22"/>
          <w:lang w:val="en-US"/>
          <w:rPrChange w:id="182" w:author="v100_to_v200" w:date="2019-05-30T01:27:00Z">
            <w:rPr>
              <w:rFonts w:ascii="Calibri" w:hAnsi="Calibri"/>
              <w:sz w:val="22"/>
            </w:rPr>
          </w:rPrChange>
        </w:rPr>
      </w:pPr>
      <w:r>
        <w:t>6.4.5</w:t>
      </w:r>
      <w:r w:rsidRPr="00CC5678">
        <w:rPr>
          <w:rFonts w:ascii="Calibri" w:hAnsi="Calibri"/>
          <w:sz w:val="22"/>
          <w:lang w:val="en-US"/>
          <w:rPrChange w:id="183" w:author="v100_to_v200" w:date="2019-05-30T01:27:00Z">
            <w:rPr>
              <w:rFonts w:ascii="Calibri" w:hAnsi="Calibri"/>
              <w:sz w:val="22"/>
            </w:rPr>
          </w:rPrChange>
        </w:rPr>
        <w:tab/>
      </w:r>
      <w:r>
        <w:t>V5-APP</w:t>
      </w:r>
      <w:r>
        <w:tab/>
      </w:r>
      <w:r>
        <w:fldChar w:fldCharType="begin"/>
      </w:r>
      <w:r>
        <w:instrText xml:space="preserve"> PAGEREF _</w:instrText>
      </w:r>
      <w:del w:id="184" w:author="v100_to_v200" w:date="2019-05-30T01:27:00Z">
        <w:r w:rsidR="00277683">
          <w:delInstrText>Toc2842980</w:delInstrText>
        </w:r>
      </w:del>
      <w:ins w:id="185" w:author="v100_to_v200" w:date="2019-05-30T01:27:00Z">
        <w:r>
          <w:instrText>Toc9813579</w:instrText>
        </w:r>
      </w:ins>
      <w:r>
        <w:instrText xml:space="preserve"> \h </w:instrText>
      </w:r>
      <w:r>
        <w:fldChar w:fldCharType="separate"/>
      </w:r>
      <w:r>
        <w:t>18</w:t>
      </w:r>
      <w:r>
        <w:fldChar w:fldCharType="end"/>
      </w:r>
    </w:p>
    <w:p w14:paraId="0BEFE281" w14:textId="039D2C46" w:rsidR="009E7EB4" w:rsidRPr="00CC5678" w:rsidRDefault="009E7EB4">
      <w:pPr>
        <w:pStyle w:val="TOC3"/>
        <w:rPr>
          <w:rFonts w:ascii="Calibri" w:hAnsi="Calibri"/>
          <w:sz w:val="22"/>
          <w:lang w:val="en-US"/>
          <w:rPrChange w:id="186" w:author="v100_to_v200" w:date="2019-05-30T01:27:00Z">
            <w:rPr>
              <w:rFonts w:ascii="Calibri" w:hAnsi="Calibri"/>
              <w:sz w:val="22"/>
            </w:rPr>
          </w:rPrChange>
        </w:rPr>
      </w:pPr>
      <w:r>
        <w:t>6.4.6</w:t>
      </w:r>
      <w:r w:rsidRPr="00CC5678">
        <w:rPr>
          <w:rFonts w:ascii="Calibri" w:hAnsi="Calibri"/>
          <w:sz w:val="22"/>
          <w:lang w:val="en-US"/>
          <w:rPrChange w:id="187" w:author="v100_to_v200" w:date="2019-05-30T01:27:00Z">
            <w:rPr>
              <w:rFonts w:ascii="Calibri" w:hAnsi="Calibri"/>
              <w:sz w:val="22"/>
            </w:rPr>
          </w:rPrChange>
        </w:rPr>
        <w:tab/>
      </w:r>
      <w:r>
        <w:t>Vs</w:t>
      </w:r>
      <w:r>
        <w:tab/>
      </w:r>
      <w:r>
        <w:fldChar w:fldCharType="begin"/>
      </w:r>
      <w:r>
        <w:instrText xml:space="preserve"> PAGEREF _</w:instrText>
      </w:r>
      <w:del w:id="188" w:author="v100_to_v200" w:date="2019-05-30T01:27:00Z">
        <w:r w:rsidR="00277683">
          <w:delInstrText>Toc2842981</w:delInstrText>
        </w:r>
      </w:del>
      <w:ins w:id="189" w:author="v100_to_v200" w:date="2019-05-30T01:27:00Z">
        <w:r>
          <w:instrText>Toc9813580</w:instrText>
        </w:r>
      </w:ins>
      <w:r>
        <w:instrText xml:space="preserve"> \h </w:instrText>
      </w:r>
      <w:r>
        <w:fldChar w:fldCharType="separate"/>
      </w:r>
      <w:r>
        <w:t>18</w:t>
      </w:r>
      <w:r>
        <w:fldChar w:fldCharType="end"/>
      </w:r>
    </w:p>
    <w:p w14:paraId="0CD133A7" w14:textId="3FB82543" w:rsidR="009E7EB4" w:rsidRPr="00CC5678" w:rsidRDefault="009E7EB4">
      <w:pPr>
        <w:pStyle w:val="TOC3"/>
        <w:rPr>
          <w:rFonts w:ascii="Calibri" w:hAnsi="Calibri"/>
          <w:sz w:val="22"/>
          <w:lang w:val="en-US"/>
          <w:rPrChange w:id="190" w:author="v100_to_v200" w:date="2019-05-30T01:27:00Z">
            <w:rPr>
              <w:rFonts w:ascii="Calibri" w:hAnsi="Calibri"/>
              <w:sz w:val="22"/>
            </w:rPr>
          </w:rPrChange>
        </w:rPr>
      </w:pPr>
      <w:r>
        <w:t>6.4.7</w:t>
      </w:r>
      <w:r w:rsidRPr="00CC5678">
        <w:rPr>
          <w:rFonts w:ascii="Calibri" w:hAnsi="Calibri"/>
          <w:sz w:val="22"/>
          <w:lang w:val="en-US"/>
          <w:rPrChange w:id="191" w:author="v100_to_v200" w:date="2019-05-30T01:27:00Z">
            <w:rPr>
              <w:rFonts w:ascii="Calibri" w:hAnsi="Calibri"/>
              <w:sz w:val="22"/>
            </w:rPr>
          </w:rPrChange>
        </w:rPr>
        <w:tab/>
      </w:r>
      <w:r>
        <w:t>Vc</w:t>
      </w:r>
      <w:r>
        <w:tab/>
      </w:r>
      <w:r>
        <w:fldChar w:fldCharType="begin"/>
      </w:r>
      <w:r>
        <w:instrText xml:space="preserve"> PAGEREF _</w:instrText>
      </w:r>
      <w:del w:id="192" w:author="v100_to_v200" w:date="2019-05-30T01:27:00Z">
        <w:r w:rsidR="00277683">
          <w:delInstrText>Toc2842982</w:delInstrText>
        </w:r>
      </w:del>
      <w:ins w:id="193" w:author="v100_to_v200" w:date="2019-05-30T01:27:00Z">
        <w:r>
          <w:instrText>Toc9813581</w:instrText>
        </w:r>
      </w:ins>
      <w:r>
        <w:instrText xml:space="preserve"> \h </w:instrText>
      </w:r>
      <w:r>
        <w:fldChar w:fldCharType="separate"/>
      </w:r>
      <w:r>
        <w:t>18</w:t>
      </w:r>
      <w:r>
        <w:fldChar w:fldCharType="end"/>
      </w:r>
    </w:p>
    <w:p w14:paraId="50B73767" w14:textId="167A5F26" w:rsidR="009E7EB4" w:rsidRPr="00CC5678" w:rsidRDefault="009E7EB4">
      <w:pPr>
        <w:pStyle w:val="TOC3"/>
        <w:rPr>
          <w:rFonts w:ascii="Calibri" w:hAnsi="Calibri"/>
          <w:sz w:val="22"/>
          <w:lang w:val="en-US"/>
          <w:rPrChange w:id="194" w:author="v100_to_v200" w:date="2019-05-30T01:27:00Z">
            <w:rPr>
              <w:rFonts w:ascii="Calibri" w:hAnsi="Calibri"/>
              <w:sz w:val="22"/>
            </w:rPr>
          </w:rPrChange>
        </w:rPr>
      </w:pPr>
      <w:r>
        <w:t>6.4.8</w:t>
      </w:r>
      <w:r w:rsidRPr="00CC5678">
        <w:rPr>
          <w:rFonts w:ascii="Calibri" w:hAnsi="Calibri"/>
          <w:sz w:val="22"/>
          <w:lang w:val="en-US"/>
          <w:rPrChange w:id="195" w:author="v100_to_v200" w:date="2019-05-30T01:27:00Z">
            <w:rPr>
              <w:rFonts w:ascii="Calibri" w:hAnsi="Calibri"/>
              <w:sz w:val="22"/>
            </w:rPr>
          </w:rPrChange>
        </w:rPr>
        <w:tab/>
      </w:r>
      <w:r>
        <w:t>SEAL-C</w:t>
      </w:r>
      <w:r>
        <w:tab/>
      </w:r>
      <w:r>
        <w:fldChar w:fldCharType="begin"/>
      </w:r>
      <w:r>
        <w:instrText xml:space="preserve"> PAGEREF _</w:instrText>
      </w:r>
      <w:del w:id="196" w:author="v100_to_v200" w:date="2019-05-30T01:27:00Z">
        <w:r w:rsidR="00277683">
          <w:delInstrText>Toc2842983</w:delInstrText>
        </w:r>
      </w:del>
      <w:ins w:id="197" w:author="v100_to_v200" w:date="2019-05-30T01:27:00Z">
        <w:r>
          <w:instrText>Toc9813582</w:instrText>
        </w:r>
      </w:ins>
      <w:r>
        <w:instrText xml:space="preserve"> \h </w:instrText>
      </w:r>
      <w:r>
        <w:fldChar w:fldCharType="separate"/>
      </w:r>
      <w:r>
        <w:t>18</w:t>
      </w:r>
      <w:r>
        <w:fldChar w:fldCharType="end"/>
      </w:r>
    </w:p>
    <w:p w14:paraId="1FD54AEE" w14:textId="6FA0E62E" w:rsidR="009E7EB4" w:rsidRPr="00CC5678" w:rsidRDefault="009E7EB4">
      <w:pPr>
        <w:pStyle w:val="TOC3"/>
        <w:rPr>
          <w:rFonts w:ascii="Calibri" w:hAnsi="Calibri"/>
          <w:sz w:val="22"/>
          <w:lang w:val="en-US"/>
          <w:rPrChange w:id="198" w:author="v100_to_v200" w:date="2019-05-30T01:27:00Z">
            <w:rPr>
              <w:rFonts w:ascii="Calibri" w:hAnsi="Calibri"/>
              <w:sz w:val="22"/>
            </w:rPr>
          </w:rPrChange>
        </w:rPr>
      </w:pPr>
      <w:r>
        <w:t>6.4.9</w:t>
      </w:r>
      <w:r w:rsidRPr="00CC5678">
        <w:rPr>
          <w:rFonts w:ascii="Calibri" w:hAnsi="Calibri"/>
          <w:sz w:val="22"/>
          <w:lang w:val="en-US"/>
          <w:rPrChange w:id="199" w:author="v100_to_v200" w:date="2019-05-30T01:27:00Z">
            <w:rPr>
              <w:rFonts w:ascii="Calibri" w:hAnsi="Calibri"/>
              <w:sz w:val="22"/>
            </w:rPr>
          </w:rPrChange>
        </w:rPr>
        <w:tab/>
      </w:r>
      <w:r>
        <w:t>SEAL-S</w:t>
      </w:r>
      <w:r>
        <w:tab/>
      </w:r>
      <w:r>
        <w:fldChar w:fldCharType="begin"/>
      </w:r>
      <w:r>
        <w:instrText xml:space="preserve"> PAGEREF _</w:instrText>
      </w:r>
      <w:del w:id="200" w:author="v100_to_v200" w:date="2019-05-30T01:27:00Z">
        <w:r w:rsidR="00277683">
          <w:delInstrText>Toc2842984</w:delInstrText>
        </w:r>
      </w:del>
      <w:ins w:id="201" w:author="v100_to_v200" w:date="2019-05-30T01:27:00Z">
        <w:r>
          <w:instrText>Toc9813583</w:instrText>
        </w:r>
      </w:ins>
      <w:r>
        <w:instrText xml:space="preserve"> \h </w:instrText>
      </w:r>
      <w:r>
        <w:fldChar w:fldCharType="separate"/>
      </w:r>
      <w:r>
        <w:t>18</w:t>
      </w:r>
      <w:r>
        <w:fldChar w:fldCharType="end"/>
      </w:r>
    </w:p>
    <w:p w14:paraId="54A83E23" w14:textId="0AAB6774" w:rsidR="009E7EB4" w:rsidRPr="00CC5678" w:rsidRDefault="009E7EB4">
      <w:pPr>
        <w:pStyle w:val="TOC3"/>
        <w:rPr>
          <w:rFonts w:ascii="Calibri" w:hAnsi="Calibri"/>
          <w:sz w:val="22"/>
          <w:lang w:val="en-US"/>
          <w:rPrChange w:id="202" w:author="v100_to_v200" w:date="2019-05-30T01:27:00Z">
            <w:rPr>
              <w:rFonts w:ascii="Calibri" w:hAnsi="Calibri"/>
              <w:sz w:val="22"/>
            </w:rPr>
          </w:rPrChange>
        </w:rPr>
      </w:pPr>
      <w:r>
        <w:t>6.4.10</w:t>
      </w:r>
      <w:r w:rsidRPr="00CC5678">
        <w:rPr>
          <w:rFonts w:ascii="Calibri" w:hAnsi="Calibri"/>
          <w:sz w:val="22"/>
          <w:lang w:val="en-US"/>
          <w:rPrChange w:id="203" w:author="v100_to_v200" w:date="2019-05-30T01:27:00Z">
            <w:rPr>
              <w:rFonts w:ascii="Calibri" w:hAnsi="Calibri"/>
              <w:sz w:val="22"/>
            </w:rPr>
          </w:rPrChange>
        </w:rPr>
        <w:tab/>
      </w:r>
      <w:r>
        <w:t>SEAL-PC5</w:t>
      </w:r>
      <w:r>
        <w:tab/>
      </w:r>
      <w:r>
        <w:fldChar w:fldCharType="begin"/>
      </w:r>
      <w:r>
        <w:instrText xml:space="preserve"> PAGEREF _</w:instrText>
      </w:r>
      <w:del w:id="204" w:author="v100_to_v200" w:date="2019-05-30T01:27:00Z">
        <w:r w:rsidR="00277683">
          <w:delInstrText>Toc2842985</w:delInstrText>
        </w:r>
      </w:del>
      <w:ins w:id="205" w:author="v100_to_v200" w:date="2019-05-30T01:27:00Z">
        <w:r>
          <w:instrText>Toc9813584</w:instrText>
        </w:r>
      </w:ins>
      <w:r>
        <w:instrText xml:space="preserve"> \h </w:instrText>
      </w:r>
      <w:r>
        <w:fldChar w:fldCharType="separate"/>
      </w:r>
      <w:r>
        <w:t>18</w:t>
      </w:r>
      <w:r>
        <w:fldChar w:fldCharType="end"/>
      </w:r>
    </w:p>
    <w:p w14:paraId="5564AEF6" w14:textId="6CAC809D" w:rsidR="009E7EB4" w:rsidRPr="00CC5678" w:rsidRDefault="009E7EB4">
      <w:pPr>
        <w:pStyle w:val="TOC3"/>
        <w:rPr>
          <w:rFonts w:ascii="Calibri" w:hAnsi="Calibri"/>
          <w:sz w:val="22"/>
          <w:lang w:val="en-US"/>
          <w:rPrChange w:id="206" w:author="v100_to_v200" w:date="2019-05-30T01:27:00Z">
            <w:rPr>
              <w:rFonts w:ascii="Calibri" w:hAnsi="Calibri"/>
              <w:sz w:val="22"/>
            </w:rPr>
          </w:rPrChange>
        </w:rPr>
      </w:pPr>
      <w:r>
        <w:t>6.4.11</w:t>
      </w:r>
      <w:r w:rsidRPr="00CC5678">
        <w:rPr>
          <w:rFonts w:ascii="Calibri" w:hAnsi="Calibri"/>
          <w:sz w:val="22"/>
          <w:lang w:val="en-US"/>
          <w:rPrChange w:id="207" w:author="v100_to_v200" w:date="2019-05-30T01:27:00Z">
            <w:rPr>
              <w:rFonts w:ascii="Calibri" w:hAnsi="Calibri"/>
              <w:sz w:val="22"/>
            </w:rPr>
          </w:rPrChange>
        </w:rPr>
        <w:tab/>
      </w:r>
      <w:r>
        <w:t>SEAL-UU</w:t>
      </w:r>
      <w:r>
        <w:tab/>
      </w:r>
      <w:r>
        <w:fldChar w:fldCharType="begin"/>
      </w:r>
      <w:r>
        <w:instrText xml:space="preserve"> PAGEREF _</w:instrText>
      </w:r>
      <w:del w:id="208" w:author="v100_to_v200" w:date="2019-05-30T01:27:00Z">
        <w:r w:rsidR="00277683">
          <w:delInstrText>Toc2842986</w:delInstrText>
        </w:r>
      </w:del>
      <w:ins w:id="209" w:author="v100_to_v200" w:date="2019-05-30T01:27:00Z">
        <w:r>
          <w:instrText>Toc9813585</w:instrText>
        </w:r>
      </w:ins>
      <w:r>
        <w:instrText xml:space="preserve"> \h </w:instrText>
      </w:r>
      <w:r>
        <w:fldChar w:fldCharType="separate"/>
      </w:r>
      <w:r>
        <w:t>19</w:t>
      </w:r>
      <w:r>
        <w:fldChar w:fldCharType="end"/>
      </w:r>
    </w:p>
    <w:p w14:paraId="129902F0" w14:textId="30CEFF12" w:rsidR="009E7EB4" w:rsidRPr="00CC5678" w:rsidRDefault="009E7EB4">
      <w:pPr>
        <w:pStyle w:val="TOC3"/>
        <w:rPr>
          <w:rFonts w:ascii="Calibri" w:hAnsi="Calibri"/>
          <w:sz w:val="22"/>
          <w:lang w:val="en-US"/>
          <w:rPrChange w:id="210" w:author="v100_to_v200" w:date="2019-05-30T01:27:00Z">
            <w:rPr>
              <w:rFonts w:ascii="Calibri" w:hAnsi="Calibri"/>
              <w:sz w:val="22"/>
            </w:rPr>
          </w:rPrChange>
        </w:rPr>
      </w:pPr>
      <w:r>
        <w:t>6.4.12</w:t>
      </w:r>
      <w:r w:rsidRPr="00CC5678">
        <w:rPr>
          <w:rFonts w:ascii="Calibri" w:hAnsi="Calibri"/>
          <w:sz w:val="22"/>
          <w:lang w:val="en-US"/>
          <w:rPrChange w:id="211" w:author="v100_to_v200" w:date="2019-05-30T01:27:00Z">
            <w:rPr>
              <w:rFonts w:ascii="Calibri" w:hAnsi="Calibri"/>
              <w:sz w:val="22"/>
            </w:rPr>
          </w:rPrChange>
        </w:rPr>
        <w:tab/>
      </w:r>
      <w:r>
        <w:t>VAE-E</w:t>
      </w:r>
      <w:r>
        <w:tab/>
      </w:r>
      <w:r>
        <w:fldChar w:fldCharType="begin"/>
      </w:r>
      <w:r>
        <w:instrText xml:space="preserve"> PAGEREF _</w:instrText>
      </w:r>
      <w:del w:id="212" w:author="v100_to_v200" w:date="2019-05-30T01:27:00Z">
        <w:r w:rsidR="00277683">
          <w:delInstrText>Toc2842987</w:delInstrText>
        </w:r>
      </w:del>
      <w:ins w:id="213" w:author="v100_to_v200" w:date="2019-05-30T01:27:00Z">
        <w:r>
          <w:instrText>Toc9813586</w:instrText>
        </w:r>
      </w:ins>
      <w:r>
        <w:instrText xml:space="preserve"> \h </w:instrText>
      </w:r>
      <w:r>
        <w:fldChar w:fldCharType="separate"/>
      </w:r>
      <w:r>
        <w:t>19</w:t>
      </w:r>
      <w:r>
        <w:fldChar w:fldCharType="end"/>
      </w:r>
    </w:p>
    <w:p w14:paraId="1312766D" w14:textId="101C2F15" w:rsidR="009E7EB4" w:rsidRPr="00CC5678" w:rsidRDefault="009E7EB4">
      <w:pPr>
        <w:pStyle w:val="TOC2"/>
        <w:rPr>
          <w:rFonts w:ascii="Calibri" w:hAnsi="Calibri"/>
          <w:sz w:val="22"/>
          <w:lang w:val="en-US"/>
          <w:rPrChange w:id="214" w:author="v100_to_v200" w:date="2019-05-30T01:27:00Z">
            <w:rPr>
              <w:rFonts w:ascii="Calibri" w:hAnsi="Calibri"/>
              <w:sz w:val="22"/>
            </w:rPr>
          </w:rPrChange>
        </w:rPr>
      </w:pPr>
      <w:r>
        <w:t>6.5</w:t>
      </w:r>
      <w:r w:rsidRPr="00CC5678">
        <w:rPr>
          <w:rFonts w:ascii="Calibri" w:hAnsi="Calibri"/>
          <w:sz w:val="22"/>
          <w:lang w:val="en-US"/>
          <w:rPrChange w:id="215" w:author="v100_to_v200" w:date="2019-05-30T01:27:00Z">
            <w:rPr>
              <w:rFonts w:ascii="Calibri" w:hAnsi="Calibri"/>
              <w:sz w:val="22"/>
            </w:rPr>
          </w:rPrChange>
        </w:rPr>
        <w:tab/>
      </w:r>
      <w:r>
        <w:t>External reference points</w:t>
      </w:r>
      <w:r>
        <w:tab/>
      </w:r>
      <w:r>
        <w:fldChar w:fldCharType="begin"/>
      </w:r>
      <w:r>
        <w:instrText xml:space="preserve"> PAGEREF _</w:instrText>
      </w:r>
      <w:del w:id="216" w:author="v100_to_v200" w:date="2019-05-30T01:27:00Z">
        <w:r w:rsidR="00277683">
          <w:delInstrText>Toc2842988</w:delInstrText>
        </w:r>
      </w:del>
      <w:ins w:id="217" w:author="v100_to_v200" w:date="2019-05-30T01:27:00Z">
        <w:r>
          <w:instrText>Toc9813587</w:instrText>
        </w:r>
      </w:ins>
      <w:r>
        <w:instrText xml:space="preserve"> \h </w:instrText>
      </w:r>
      <w:r>
        <w:fldChar w:fldCharType="separate"/>
      </w:r>
      <w:r>
        <w:t>19</w:t>
      </w:r>
      <w:r>
        <w:fldChar w:fldCharType="end"/>
      </w:r>
    </w:p>
    <w:p w14:paraId="4655E0C8" w14:textId="2446EE6E" w:rsidR="009E7EB4" w:rsidRPr="00CC5678" w:rsidRDefault="009E7EB4">
      <w:pPr>
        <w:pStyle w:val="TOC3"/>
        <w:rPr>
          <w:rFonts w:ascii="Calibri" w:hAnsi="Calibri"/>
          <w:sz w:val="22"/>
          <w:lang w:val="en-US"/>
          <w:rPrChange w:id="218" w:author="v100_to_v200" w:date="2019-05-30T01:27:00Z">
            <w:rPr>
              <w:rFonts w:ascii="Calibri" w:hAnsi="Calibri"/>
              <w:sz w:val="22"/>
            </w:rPr>
          </w:rPrChange>
        </w:rPr>
      </w:pPr>
      <w:r>
        <w:lastRenderedPageBreak/>
        <w:t>6.5.1</w:t>
      </w:r>
      <w:r w:rsidRPr="00CC5678">
        <w:rPr>
          <w:rFonts w:ascii="Calibri" w:hAnsi="Calibri"/>
          <w:sz w:val="22"/>
          <w:lang w:val="en-US"/>
          <w:rPrChange w:id="219" w:author="v100_to_v200" w:date="2019-05-30T01:27:00Z">
            <w:rPr>
              <w:rFonts w:ascii="Calibri" w:hAnsi="Calibri"/>
              <w:sz w:val="22"/>
            </w:rPr>
          </w:rPrChange>
        </w:rPr>
        <w:tab/>
      </w:r>
      <w:r>
        <w:t>General</w:t>
      </w:r>
      <w:r>
        <w:tab/>
      </w:r>
      <w:r>
        <w:fldChar w:fldCharType="begin"/>
      </w:r>
      <w:r>
        <w:instrText xml:space="preserve"> PAGEREF _</w:instrText>
      </w:r>
      <w:del w:id="220" w:author="v100_to_v200" w:date="2019-05-30T01:27:00Z">
        <w:r w:rsidR="00277683">
          <w:delInstrText>Toc2842989</w:delInstrText>
        </w:r>
      </w:del>
      <w:ins w:id="221" w:author="v100_to_v200" w:date="2019-05-30T01:27:00Z">
        <w:r>
          <w:instrText>Toc9813588</w:instrText>
        </w:r>
      </w:ins>
      <w:r>
        <w:instrText xml:space="preserve"> \h </w:instrText>
      </w:r>
      <w:r>
        <w:fldChar w:fldCharType="separate"/>
      </w:r>
      <w:r>
        <w:t>19</w:t>
      </w:r>
      <w:r>
        <w:fldChar w:fldCharType="end"/>
      </w:r>
    </w:p>
    <w:p w14:paraId="679D206F" w14:textId="5035B578" w:rsidR="009E7EB4" w:rsidRPr="00CC5678" w:rsidRDefault="009E7EB4">
      <w:pPr>
        <w:pStyle w:val="TOC3"/>
        <w:rPr>
          <w:rFonts w:ascii="Calibri" w:hAnsi="Calibri"/>
          <w:sz w:val="22"/>
          <w:lang w:val="en-US"/>
          <w:rPrChange w:id="222" w:author="v100_to_v200" w:date="2019-05-30T01:27:00Z">
            <w:rPr>
              <w:rFonts w:ascii="Calibri" w:hAnsi="Calibri"/>
              <w:sz w:val="22"/>
            </w:rPr>
          </w:rPrChange>
        </w:rPr>
      </w:pPr>
      <w:r>
        <w:t>6.5.2</w:t>
      </w:r>
      <w:r w:rsidRPr="00CC5678">
        <w:rPr>
          <w:rFonts w:ascii="Calibri" w:hAnsi="Calibri"/>
          <w:sz w:val="22"/>
          <w:lang w:val="en-US"/>
          <w:rPrChange w:id="223" w:author="v100_to_v200" w:date="2019-05-30T01:27:00Z">
            <w:rPr>
              <w:rFonts w:ascii="Calibri" w:hAnsi="Calibri"/>
              <w:sz w:val="22"/>
            </w:rPr>
          </w:rPrChange>
        </w:rPr>
        <w:tab/>
      </w:r>
      <w:r>
        <w:t>V2</w:t>
      </w:r>
      <w:r>
        <w:tab/>
      </w:r>
      <w:r>
        <w:fldChar w:fldCharType="begin"/>
      </w:r>
      <w:r>
        <w:instrText xml:space="preserve"> PAGEREF _</w:instrText>
      </w:r>
      <w:del w:id="224" w:author="v100_to_v200" w:date="2019-05-30T01:27:00Z">
        <w:r w:rsidR="00277683">
          <w:delInstrText>Toc2842990</w:delInstrText>
        </w:r>
      </w:del>
      <w:ins w:id="225" w:author="v100_to_v200" w:date="2019-05-30T01:27:00Z">
        <w:r>
          <w:instrText>Toc9813589</w:instrText>
        </w:r>
      </w:ins>
      <w:r>
        <w:instrText xml:space="preserve"> \h </w:instrText>
      </w:r>
      <w:r>
        <w:fldChar w:fldCharType="separate"/>
      </w:r>
      <w:r>
        <w:t>19</w:t>
      </w:r>
      <w:r>
        <w:fldChar w:fldCharType="end"/>
      </w:r>
    </w:p>
    <w:p w14:paraId="11F242FB" w14:textId="377FAFAF" w:rsidR="009E7EB4" w:rsidRPr="00CC5678" w:rsidRDefault="009E7EB4">
      <w:pPr>
        <w:pStyle w:val="TOC3"/>
        <w:rPr>
          <w:rFonts w:ascii="Calibri" w:hAnsi="Calibri"/>
          <w:sz w:val="22"/>
          <w:lang w:val="en-US"/>
          <w:rPrChange w:id="226" w:author="v100_to_v200" w:date="2019-05-30T01:27:00Z">
            <w:rPr>
              <w:rFonts w:ascii="Calibri" w:hAnsi="Calibri"/>
              <w:sz w:val="22"/>
            </w:rPr>
          </w:rPrChange>
        </w:rPr>
      </w:pPr>
      <w:r>
        <w:t>6.5.3</w:t>
      </w:r>
      <w:r w:rsidRPr="00CC5678">
        <w:rPr>
          <w:rFonts w:ascii="Calibri" w:hAnsi="Calibri"/>
          <w:sz w:val="22"/>
          <w:lang w:val="en-US"/>
          <w:rPrChange w:id="227" w:author="v100_to_v200" w:date="2019-05-30T01:27:00Z">
            <w:rPr>
              <w:rFonts w:ascii="Calibri" w:hAnsi="Calibri"/>
              <w:sz w:val="22"/>
            </w:rPr>
          </w:rPrChange>
        </w:rPr>
        <w:tab/>
      </w:r>
      <w:r>
        <w:t>Rx</w:t>
      </w:r>
      <w:r>
        <w:tab/>
      </w:r>
      <w:r>
        <w:fldChar w:fldCharType="begin"/>
      </w:r>
      <w:r>
        <w:instrText xml:space="preserve"> PAGEREF _</w:instrText>
      </w:r>
      <w:del w:id="228" w:author="v100_to_v200" w:date="2019-05-30T01:27:00Z">
        <w:r w:rsidR="00277683">
          <w:delInstrText>Toc2842991</w:delInstrText>
        </w:r>
      </w:del>
      <w:ins w:id="229" w:author="v100_to_v200" w:date="2019-05-30T01:27:00Z">
        <w:r>
          <w:instrText>Toc9813590</w:instrText>
        </w:r>
      </w:ins>
      <w:r>
        <w:instrText xml:space="preserve"> \h </w:instrText>
      </w:r>
      <w:r>
        <w:fldChar w:fldCharType="separate"/>
      </w:r>
      <w:r>
        <w:t>19</w:t>
      </w:r>
      <w:r>
        <w:fldChar w:fldCharType="end"/>
      </w:r>
    </w:p>
    <w:p w14:paraId="160045F1" w14:textId="3883A66A" w:rsidR="009E7EB4" w:rsidRPr="00CC5678" w:rsidRDefault="009E7EB4">
      <w:pPr>
        <w:pStyle w:val="TOC3"/>
        <w:rPr>
          <w:rFonts w:ascii="Calibri" w:hAnsi="Calibri"/>
          <w:sz w:val="22"/>
          <w:lang w:val="en-US"/>
          <w:rPrChange w:id="230" w:author="v100_to_v200" w:date="2019-05-30T01:27:00Z">
            <w:rPr>
              <w:rFonts w:ascii="Calibri" w:hAnsi="Calibri"/>
              <w:sz w:val="22"/>
            </w:rPr>
          </w:rPrChange>
        </w:rPr>
      </w:pPr>
      <w:r>
        <w:t>6.5.4</w:t>
      </w:r>
      <w:r w:rsidRPr="00CC5678">
        <w:rPr>
          <w:rFonts w:ascii="Calibri" w:hAnsi="Calibri"/>
          <w:sz w:val="22"/>
          <w:lang w:val="en-US"/>
          <w:rPrChange w:id="231" w:author="v100_to_v200" w:date="2019-05-30T01:27:00Z">
            <w:rPr>
              <w:rFonts w:ascii="Calibri" w:hAnsi="Calibri"/>
              <w:sz w:val="22"/>
            </w:rPr>
          </w:rPrChange>
        </w:rPr>
        <w:tab/>
      </w:r>
      <w:r>
        <w:t>MB2-C</w:t>
      </w:r>
      <w:r>
        <w:tab/>
      </w:r>
      <w:r>
        <w:fldChar w:fldCharType="begin"/>
      </w:r>
      <w:r>
        <w:instrText xml:space="preserve"> PAGEREF _</w:instrText>
      </w:r>
      <w:del w:id="232" w:author="v100_to_v200" w:date="2019-05-30T01:27:00Z">
        <w:r w:rsidR="00277683">
          <w:delInstrText>Toc2842992</w:delInstrText>
        </w:r>
      </w:del>
      <w:ins w:id="233" w:author="v100_to_v200" w:date="2019-05-30T01:27:00Z">
        <w:r>
          <w:instrText>Toc9813591</w:instrText>
        </w:r>
      </w:ins>
      <w:r>
        <w:instrText xml:space="preserve"> \h </w:instrText>
      </w:r>
      <w:r>
        <w:fldChar w:fldCharType="separate"/>
      </w:r>
      <w:r>
        <w:t>19</w:t>
      </w:r>
      <w:r>
        <w:fldChar w:fldCharType="end"/>
      </w:r>
    </w:p>
    <w:p w14:paraId="2387EF37" w14:textId="2D94022E" w:rsidR="009E7EB4" w:rsidRPr="00CC5678" w:rsidRDefault="009E7EB4">
      <w:pPr>
        <w:pStyle w:val="TOC3"/>
        <w:rPr>
          <w:rFonts w:ascii="Calibri" w:hAnsi="Calibri"/>
          <w:sz w:val="22"/>
          <w:lang w:val="en-US"/>
          <w:rPrChange w:id="234" w:author="v100_to_v200" w:date="2019-05-30T01:27:00Z">
            <w:rPr>
              <w:rFonts w:ascii="Calibri" w:hAnsi="Calibri"/>
              <w:sz w:val="22"/>
            </w:rPr>
          </w:rPrChange>
        </w:rPr>
      </w:pPr>
      <w:r>
        <w:t>6.5.5</w:t>
      </w:r>
      <w:r w:rsidRPr="00CC5678">
        <w:rPr>
          <w:rFonts w:ascii="Calibri" w:hAnsi="Calibri"/>
          <w:sz w:val="22"/>
          <w:lang w:val="en-US"/>
          <w:rPrChange w:id="235" w:author="v100_to_v200" w:date="2019-05-30T01:27:00Z">
            <w:rPr>
              <w:rFonts w:ascii="Calibri" w:hAnsi="Calibri"/>
              <w:sz w:val="22"/>
            </w:rPr>
          </w:rPrChange>
        </w:rPr>
        <w:tab/>
      </w:r>
      <w:r>
        <w:t>MB2-U</w:t>
      </w:r>
      <w:r>
        <w:tab/>
      </w:r>
      <w:r>
        <w:fldChar w:fldCharType="begin"/>
      </w:r>
      <w:r>
        <w:instrText xml:space="preserve"> PAGEREF _</w:instrText>
      </w:r>
      <w:del w:id="236" w:author="v100_to_v200" w:date="2019-05-30T01:27:00Z">
        <w:r w:rsidR="00277683">
          <w:delInstrText>Toc2842993</w:delInstrText>
        </w:r>
      </w:del>
      <w:ins w:id="237" w:author="v100_to_v200" w:date="2019-05-30T01:27:00Z">
        <w:r>
          <w:instrText>Toc9813592</w:instrText>
        </w:r>
      </w:ins>
      <w:r>
        <w:instrText xml:space="preserve"> \h </w:instrText>
      </w:r>
      <w:r>
        <w:fldChar w:fldCharType="separate"/>
      </w:r>
      <w:r>
        <w:t>19</w:t>
      </w:r>
      <w:r>
        <w:fldChar w:fldCharType="end"/>
      </w:r>
    </w:p>
    <w:p w14:paraId="30F0E174" w14:textId="2224781A" w:rsidR="009E7EB4" w:rsidRPr="00CC5678" w:rsidRDefault="009E7EB4">
      <w:pPr>
        <w:pStyle w:val="TOC3"/>
        <w:rPr>
          <w:rFonts w:ascii="Calibri" w:hAnsi="Calibri"/>
          <w:sz w:val="22"/>
          <w:lang w:val="en-US"/>
          <w:rPrChange w:id="238" w:author="v100_to_v200" w:date="2019-05-30T01:27:00Z">
            <w:rPr>
              <w:rFonts w:ascii="Calibri" w:hAnsi="Calibri"/>
              <w:sz w:val="22"/>
            </w:rPr>
          </w:rPrChange>
        </w:rPr>
      </w:pPr>
      <w:r>
        <w:t>6.5.6</w:t>
      </w:r>
      <w:r w:rsidRPr="00CC5678">
        <w:rPr>
          <w:rFonts w:ascii="Calibri" w:hAnsi="Calibri"/>
          <w:sz w:val="22"/>
          <w:lang w:val="en-US"/>
          <w:rPrChange w:id="239" w:author="v100_to_v200" w:date="2019-05-30T01:27:00Z">
            <w:rPr>
              <w:rFonts w:ascii="Calibri" w:hAnsi="Calibri"/>
              <w:sz w:val="22"/>
            </w:rPr>
          </w:rPrChange>
        </w:rPr>
        <w:tab/>
      </w:r>
      <w:r>
        <w:t>xMB-C</w:t>
      </w:r>
      <w:r>
        <w:tab/>
      </w:r>
      <w:r>
        <w:fldChar w:fldCharType="begin"/>
      </w:r>
      <w:r>
        <w:instrText xml:space="preserve"> PAGEREF _</w:instrText>
      </w:r>
      <w:del w:id="240" w:author="v100_to_v200" w:date="2019-05-30T01:27:00Z">
        <w:r w:rsidR="00277683">
          <w:delInstrText>Toc2842994</w:delInstrText>
        </w:r>
      </w:del>
      <w:ins w:id="241" w:author="v100_to_v200" w:date="2019-05-30T01:27:00Z">
        <w:r>
          <w:instrText>Toc9813593</w:instrText>
        </w:r>
      </w:ins>
      <w:r>
        <w:instrText xml:space="preserve"> \h </w:instrText>
      </w:r>
      <w:r>
        <w:fldChar w:fldCharType="separate"/>
      </w:r>
      <w:r>
        <w:t>20</w:t>
      </w:r>
      <w:r>
        <w:fldChar w:fldCharType="end"/>
      </w:r>
    </w:p>
    <w:p w14:paraId="2405FC21" w14:textId="6C204BAB" w:rsidR="009E7EB4" w:rsidRPr="00CC5678" w:rsidRDefault="009E7EB4">
      <w:pPr>
        <w:pStyle w:val="TOC3"/>
        <w:rPr>
          <w:rFonts w:ascii="Calibri" w:hAnsi="Calibri"/>
          <w:sz w:val="22"/>
          <w:lang w:val="en-US"/>
          <w:rPrChange w:id="242" w:author="v100_to_v200" w:date="2019-05-30T01:27:00Z">
            <w:rPr>
              <w:rFonts w:ascii="Calibri" w:hAnsi="Calibri"/>
              <w:sz w:val="22"/>
            </w:rPr>
          </w:rPrChange>
        </w:rPr>
      </w:pPr>
      <w:r>
        <w:t>6.5.7</w:t>
      </w:r>
      <w:r w:rsidRPr="00CC5678">
        <w:rPr>
          <w:rFonts w:ascii="Calibri" w:hAnsi="Calibri"/>
          <w:sz w:val="22"/>
          <w:lang w:val="en-US"/>
          <w:rPrChange w:id="243" w:author="v100_to_v200" w:date="2019-05-30T01:27:00Z">
            <w:rPr>
              <w:rFonts w:ascii="Calibri" w:hAnsi="Calibri"/>
              <w:sz w:val="22"/>
            </w:rPr>
          </w:rPrChange>
        </w:rPr>
        <w:tab/>
      </w:r>
      <w:r>
        <w:t>xMB-U</w:t>
      </w:r>
      <w:r>
        <w:tab/>
      </w:r>
      <w:r>
        <w:fldChar w:fldCharType="begin"/>
      </w:r>
      <w:r>
        <w:instrText xml:space="preserve"> PAGEREF _</w:instrText>
      </w:r>
      <w:del w:id="244" w:author="v100_to_v200" w:date="2019-05-30T01:27:00Z">
        <w:r w:rsidR="00277683">
          <w:delInstrText>Toc2842995</w:delInstrText>
        </w:r>
      </w:del>
      <w:ins w:id="245" w:author="v100_to_v200" w:date="2019-05-30T01:27:00Z">
        <w:r>
          <w:instrText>Toc9813594</w:instrText>
        </w:r>
      </w:ins>
      <w:r>
        <w:instrText xml:space="preserve"> \h </w:instrText>
      </w:r>
      <w:r>
        <w:fldChar w:fldCharType="separate"/>
      </w:r>
      <w:r>
        <w:t>20</w:t>
      </w:r>
      <w:r>
        <w:fldChar w:fldCharType="end"/>
      </w:r>
    </w:p>
    <w:p w14:paraId="14A6416D" w14:textId="2E03D13D" w:rsidR="009E7EB4" w:rsidRPr="00CC5678" w:rsidRDefault="009E7EB4">
      <w:pPr>
        <w:pStyle w:val="TOC3"/>
        <w:rPr>
          <w:rFonts w:ascii="Calibri" w:hAnsi="Calibri"/>
          <w:sz w:val="22"/>
          <w:lang w:val="en-US"/>
          <w:rPrChange w:id="246" w:author="v100_to_v200" w:date="2019-05-30T01:27:00Z">
            <w:rPr>
              <w:rFonts w:ascii="Calibri" w:hAnsi="Calibri"/>
              <w:sz w:val="22"/>
            </w:rPr>
          </w:rPrChange>
        </w:rPr>
      </w:pPr>
      <w:r>
        <w:t>6.5.8</w:t>
      </w:r>
      <w:r w:rsidRPr="00CC5678">
        <w:rPr>
          <w:rFonts w:ascii="Calibri" w:hAnsi="Calibri"/>
          <w:sz w:val="22"/>
          <w:lang w:val="en-US"/>
          <w:rPrChange w:id="247" w:author="v100_to_v200" w:date="2019-05-30T01:27:00Z">
            <w:rPr>
              <w:rFonts w:ascii="Calibri" w:hAnsi="Calibri"/>
              <w:sz w:val="22"/>
            </w:rPr>
          </w:rPrChange>
        </w:rPr>
        <w:tab/>
      </w:r>
      <w:r>
        <w:t>T8</w:t>
      </w:r>
      <w:r>
        <w:tab/>
      </w:r>
      <w:r>
        <w:fldChar w:fldCharType="begin"/>
      </w:r>
      <w:r>
        <w:instrText xml:space="preserve"> PAGEREF _</w:instrText>
      </w:r>
      <w:del w:id="248" w:author="v100_to_v200" w:date="2019-05-30T01:27:00Z">
        <w:r w:rsidR="00277683">
          <w:delInstrText>Toc2842996</w:delInstrText>
        </w:r>
      </w:del>
      <w:ins w:id="249" w:author="v100_to_v200" w:date="2019-05-30T01:27:00Z">
        <w:r>
          <w:instrText>Toc9813595</w:instrText>
        </w:r>
      </w:ins>
      <w:r>
        <w:instrText xml:space="preserve"> \h </w:instrText>
      </w:r>
      <w:r>
        <w:fldChar w:fldCharType="separate"/>
      </w:r>
      <w:r>
        <w:t>20</w:t>
      </w:r>
      <w:r>
        <w:fldChar w:fldCharType="end"/>
      </w:r>
    </w:p>
    <w:p w14:paraId="4928B85B" w14:textId="637EDD36" w:rsidR="009E7EB4" w:rsidRPr="00CC5678" w:rsidRDefault="009E7EB4">
      <w:pPr>
        <w:pStyle w:val="TOC1"/>
        <w:rPr>
          <w:rFonts w:ascii="Calibri" w:hAnsi="Calibri"/>
          <w:lang w:val="en-US"/>
          <w:rPrChange w:id="250" w:author="v100_to_v200" w:date="2019-05-30T01:27:00Z">
            <w:rPr>
              <w:rFonts w:ascii="Calibri" w:hAnsi="Calibri"/>
            </w:rPr>
          </w:rPrChange>
        </w:rPr>
      </w:pPr>
      <w:r>
        <w:t>7</w:t>
      </w:r>
      <w:r w:rsidRPr="00CC5678">
        <w:rPr>
          <w:rFonts w:ascii="Calibri" w:hAnsi="Calibri"/>
          <w:lang w:val="en-US"/>
          <w:rPrChange w:id="251" w:author="v100_to_v200" w:date="2019-05-30T01:27:00Z">
            <w:rPr>
              <w:rFonts w:ascii="Calibri" w:hAnsi="Calibri"/>
            </w:rPr>
          </w:rPrChange>
        </w:rPr>
        <w:tab/>
      </w:r>
      <w:r>
        <w:t>Deployment models</w:t>
      </w:r>
      <w:r>
        <w:tab/>
      </w:r>
      <w:r>
        <w:fldChar w:fldCharType="begin"/>
      </w:r>
      <w:r>
        <w:instrText xml:space="preserve"> PAGEREF _</w:instrText>
      </w:r>
      <w:del w:id="252" w:author="v100_to_v200" w:date="2019-05-30T01:27:00Z">
        <w:r w:rsidR="00277683">
          <w:delInstrText>Toc2842997</w:delInstrText>
        </w:r>
      </w:del>
      <w:ins w:id="253" w:author="v100_to_v200" w:date="2019-05-30T01:27:00Z">
        <w:r>
          <w:instrText>Toc9813596</w:instrText>
        </w:r>
      </w:ins>
      <w:r>
        <w:instrText xml:space="preserve"> \h </w:instrText>
      </w:r>
      <w:r>
        <w:fldChar w:fldCharType="separate"/>
      </w:r>
      <w:r>
        <w:t>20</w:t>
      </w:r>
      <w:r>
        <w:fldChar w:fldCharType="end"/>
      </w:r>
    </w:p>
    <w:p w14:paraId="3A355905" w14:textId="14F94879" w:rsidR="009E7EB4" w:rsidRPr="00CC5678" w:rsidRDefault="009E7EB4">
      <w:pPr>
        <w:pStyle w:val="TOC2"/>
        <w:rPr>
          <w:rFonts w:ascii="Calibri" w:hAnsi="Calibri"/>
          <w:sz w:val="22"/>
          <w:lang w:val="en-US"/>
          <w:rPrChange w:id="254" w:author="v100_to_v200" w:date="2019-05-30T01:27:00Z">
            <w:rPr>
              <w:rFonts w:ascii="Calibri" w:hAnsi="Calibri"/>
              <w:sz w:val="22"/>
            </w:rPr>
          </w:rPrChange>
        </w:rPr>
      </w:pPr>
      <w:r w:rsidRPr="00D82B9E">
        <w:rPr>
          <w:rFonts w:eastAsia="SimSun"/>
          <w:lang w:eastAsia="zh-CN"/>
        </w:rPr>
        <w:t>7.1</w:t>
      </w:r>
      <w:r w:rsidRPr="00CC5678">
        <w:rPr>
          <w:rFonts w:ascii="Calibri" w:hAnsi="Calibri"/>
          <w:sz w:val="22"/>
          <w:lang w:val="en-US"/>
          <w:rPrChange w:id="255" w:author="v100_to_v200" w:date="2019-05-30T01:27:00Z">
            <w:rPr>
              <w:rFonts w:ascii="Calibri" w:hAnsi="Calibri"/>
              <w:sz w:val="22"/>
            </w:rPr>
          </w:rPrChange>
        </w:rPr>
        <w:tab/>
      </w:r>
      <w:r w:rsidRPr="00D82B9E">
        <w:rPr>
          <w:rFonts w:eastAsia="SimSun"/>
          <w:lang w:eastAsia="zh-CN"/>
        </w:rPr>
        <w:t>General</w:t>
      </w:r>
      <w:r>
        <w:tab/>
      </w:r>
      <w:r>
        <w:fldChar w:fldCharType="begin"/>
      </w:r>
      <w:r>
        <w:instrText xml:space="preserve"> PAGEREF _</w:instrText>
      </w:r>
      <w:del w:id="256" w:author="v100_to_v200" w:date="2019-05-30T01:27:00Z">
        <w:r w:rsidR="00277683">
          <w:delInstrText>Toc2842998</w:delInstrText>
        </w:r>
      </w:del>
      <w:ins w:id="257" w:author="v100_to_v200" w:date="2019-05-30T01:27:00Z">
        <w:r>
          <w:instrText>Toc9813597</w:instrText>
        </w:r>
      </w:ins>
      <w:r>
        <w:instrText xml:space="preserve"> \h </w:instrText>
      </w:r>
      <w:r>
        <w:fldChar w:fldCharType="separate"/>
      </w:r>
      <w:r>
        <w:t>20</w:t>
      </w:r>
      <w:r>
        <w:fldChar w:fldCharType="end"/>
      </w:r>
    </w:p>
    <w:p w14:paraId="2BA4E61D" w14:textId="3A5DF3FE" w:rsidR="009E7EB4" w:rsidRPr="00CC5678" w:rsidRDefault="009E7EB4">
      <w:pPr>
        <w:pStyle w:val="TOC2"/>
        <w:rPr>
          <w:rFonts w:ascii="Calibri" w:hAnsi="Calibri"/>
          <w:sz w:val="22"/>
          <w:lang w:val="en-US"/>
          <w:rPrChange w:id="258" w:author="v100_to_v200" w:date="2019-05-30T01:27:00Z">
            <w:rPr>
              <w:rFonts w:ascii="Calibri" w:hAnsi="Calibri"/>
              <w:sz w:val="22"/>
            </w:rPr>
          </w:rPrChange>
        </w:rPr>
      </w:pPr>
      <w:r w:rsidRPr="00D82B9E">
        <w:rPr>
          <w:rFonts w:eastAsia="SimSun"/>
          <w:lang w:eastAsia="zh-CN"/>
        </w:rPr>
        <w:t>7.2</w:t>
      </w:r>
      <w:r w:rsidRPr="00CC5678">
        <w:rPr>
          <w:rFonts w:ascii="Calibri" w:hAnsi="Calibri"/>
          <w:sz w:val="22"/>
          <w:lang w:val="en-US"/>
          <w:rPrChange w:id="259" w:author="v100_to_v200" w:date="2019-05-30T01:27:00Z">
            <w:rPr>
              <w:rFonts w:ascii="Calibri" w:hAnsi="Calibri"/>
              <w:sz w:val="22"/>
            </w:rPr>
          </w:rPrChange>
        </w:rPr>
        <w:tab/>
      </w:r>
      <w:r w:rsidRPr="00D82B9E">
        <w:rPr>
          <w:rFonts w:eastAsia="SimSun"/>
          <w:lang w:eastAsia="zh-CN"/>
        </w:rPr>
        <w:t>Deployment of VAE server</w:t>
      </w:r>
      <w:r>
        <w:tab/>
      </w:r>
      <w:r>
        <w:fldChar w:fldCharType="begin"/>
      </w:r>
      <w:r>
        <w:instrText xml:space="preserve"> PAGEREF _</w:instrText>
      </w:r>
      <w:del w:id="260" w:author="v100_to_v200" w:date="2019-05-30T01:27:00Z">
        <w:r w:rsidR="00277683">
          <w:delInstrText>Toc2842999</w:delInstrText>
        </w:r>
      </w:del>
      <w:ins w:id="261" w:author="v100_to_v200" w:date="2019-05-30T01:27:00Z">
        <w:r>
          <w:instrText>Toc9813598</w:instrText>
        </w:r>
      </w:ins>
      <w:r>
        <w:instrText xml:space="preserve"> \h </w:instrText>
      </w:r>
      <w:r>
        <w:fldChar w:fldCharType="separate"/>
      </w:r>
      <w:r>
        <w:t>20</w:t>
      </w:r>
      <w:r>
        <w:fldChar w:fldCharType="end"/>
      </w:r>
    </w:p>
    <w:p w14:paraId="701CC372" w14:textId="41662D4B" w:rsidR="009E7EB4" w:rsidRPr="00CC5678" w:rsidRDefault="009E7EB4">
      <w:pPr>
        <w:pStyle w:val="TOC3"/>
        <w:rPr>
          <w:rFonts w:ascii="Calibri" w:hAnsi="Calibri"/>
          <w:sz w:val="22"/>
          <w:lang w:val="en-US"/>
          <w:rPrChange w:id="262" w:author="v100_to_v200" w:date="2019-05-30T01:27:00Z">
            <w:rPr>
              <w:rFonts w:ascii="Calibri" w:hAnsi="Calibri"/>
              <w:sz w:val="22"/>
            </w:rPr>
          </w:rPrChange>
        </w:rPr>
      </w:pPr>
      <w:r>
        <w:t>7.2.1</w:t>
      </w:r>
      <w:r w:rsidRPr="00CC5678">
        <w:rPr>
          <w:rFonts w:ascii="Calibri" w:hAnsi="Calibri"/>
          <w:sz w:val="22"/>
          <w:lang w:val="en-US"/>
          <w:rPrChange w:id="263" w:author="v100_to_v200" w:date="2019-05-30T01:27:00Z">
            <w:rPr>
              <w:rFonts w:ascii="Calibri" w:hAnsi="Calibri"/>
              <w:sz w:val="22"/>
            </w:rPr>
          </w:rPrChange>
        </w:rPr>
        <w:tab/>
      </w:r>
      <w:r>
        <w:t>Centralized deployments</w:t>
      </w:r>
      <w:r>
        <w:tab/>
      </w:r>
      <w:r>
        <w:fldChar w:fldCharType="begin"/>
      </w:r>
      <w:r>
        <w:instrText xml:space="preserve"> PAGEREF _</w:instrText>
      </w:r>
      <w:del w:id="264" w:author="v100_to_v200" w:date="2019-05-30T01:27:00Z">
        <w:r w:rsidR="00277683">
          <w:delInstrText>Toc2843000</w:delInstrText>
        </w:r>
      </w:del>
      <w:ins w:id="265" w:author="v100_to_v200" w:date="2019-05-30T01:27:00Z">
        <w:r>
          <w:instrText>Toc9813599</w:instrText>
        </w:r>
      </w:ins>
      <w:r>
        <w:instrText xml:space="preserve"> \h </w:instrText>
      </w:r>
      <w:r>
        <w:fldChar w:fldCharType="separate"/>
      </w:r>
      <w:r>
        <w:t>20</w:t>
      </w:r>
      <w:r>
        <w:fldChar w:fldCharType="end"/>
      </w:r>
    </w:p>
    <w:p w14:paraId="1A82CF3F" w14:textId="07E45DCE" w:rsidR="009E7EB4" w:rsidRPr="00CC5678" w:rsidRDefault="009E7EB4">
      <w:pPr>
        <w:pStyle w:val="TOC3"/>
        <w:rPr>
          <w:rFonts w:ascii="Calibri" w:hAnsi="Calibri"/>
          <w:sz w:val="22"/>
          <w:lang w:val="en-US"/>
          <w:rPrChange w:id="266" w:author="v100_to_v200" w:date="2019-05-30T01:27:00Z">
            <w:rPr>
              <w:rFonts w:ascii="Calibri" w:hAnsi="Calibri"/>
              <w:sz w:val="22"/>
            </w:rPr>
          </w:rPrChange>
        </w:rPr>
      </w:pPr>
      <w:r>
        <w:t>7.2.2</w:t>
      </w:r>
      <w:r w:rsidRPr="00CC5678">
        <w:rPr>
          <w:rFonts w:ascii="Calibri" w:hAnsi="Calibri"/>
          <w:sz w:val="22"/>
          <w:lang w:val="en-US"/>
          <w:rPrChange w:id="267" w:author="v100_to_v200" w:date="2019-05-30T01:27:00Z">
            <w:rPr>
              <w:rFonts w:ascii="Calibri" w:hAnsi="Calibri"/>
              <w:sz w:val="22"/>
            </w:rPr>
          </w:rPrChange>
        </w:rPr>
        <w:tab/>
      </w:r>
      <w:r>
        <w:t>Distributed deployment</w:t>
      </w:r>
      <w:r>
        <w:tab/>
      </w:r>
      <w:r>
        <w:fldChar w:fldCharType="begin"/>
      </w:r>
      <w:r>
        <w:instrText xml:space="preserve"> PAGEREF _</w:instrText>
      </w:r>
      <w:del w:id="268" w:author="v100_to_v200" w:date="2019-05-30T01:27:00Z">
        <w:r w:rsidR="00277683">
          <w:delInstrText>Toc2843001</w:delInstrText>
        </w:r>
      </w:del>
      <w:ins w:id="269" w:author="v100_to_v200" w:date="2019-05-30T01:27:00Z">
        <w:r>
          <w:instrText>Toc9813600</w:instrText>
        </w:r>
      </w:ins>
      <w:r>
        <w:instrText xml:space="preserve"> \h </w:instrText>
      </w:r>
      <w:r>
        <w:fldChar w:fldCharType="separate"/>
      </w:r>
      <w:r>
        <w:t>22</w:t>
      </w:r>
      <w:r>
        <w:fldChar w:fldCharType="end"/>
      </w:r>
    </w:p>
    <w:p w14:paraId="27556DD8" w14:textId="5EEF6D38" w:rsidR="009E7EB4" w:rsidRPr="00CC5678" w:rsidRDefault="009E7EB4">
      <w:pPr>
        <w:pStyle w:val="TOC1"/>
        <w:rPr>
          <w:rFonts w:ascii="Calibri" w:hAnsi="Calibri"/>
          <w:lang w:val="en-US"/>
          <w:rPrChange w:id="270" w:author="v100_to_v200" w:date="2019-05-30T01:27:00Z">
            <w:rPr>
              <w:rFonts w:ascii="Calibri" w:hAnsi="Calibri"/>
            </w:rPr>
          </w:rPrChange>
        </w:rPr>
      </w:pPr>
      <w:r>
        <w:t>8</w:t>
      </w:r>
      <w:r w:rsidRPr="00CC5678">
        <w:rPr>
          <w:rFonts w:ascii="Calibri" w:hAnsi="Calibri"/>
          <w:lang w:val="en-US"/>
          <w:rPrChange w:id="271" w:author="v100_to_v200" w:date="2019-05-30T01:27:00Z">
            <w:rPr>
              <w:rFonts w:ascii="Calibri" w:hAnsi="Calibri"/>
            </w:rPr>
          </w:rPrChange>
        </w:rPr>
        <w:tab/>
      </w:r>
      <w:r w:rsidRPr="00D82B9E">
        <w:rPr>
          <w:lang w:val="en-US"/>
        </w:rPr>
        <w:t>Identities</w:t>
      </w:r>
      <w:r>
        <w:tab/>
      </w:r>
      <w:r>
        <w:fldChar w:fldCharType="begin"/>
      </w:r>
      <w:r>
        <w:instrText xml:space="preserve"> PAGEREF _</w:instrText>
      </w:r>
      <w:del w:id="272" w:author="v100_to_v200" w:date="2019-05-30T01:27:00Z">
        <w:r w:rsidR="00277683">
          <w:delInstrText>Toc2843002</w:delInstrText>
        </w:r>
      </w:del>
      <w:ins w:id="273" w:author="v100_to_v200" w:date="2019-05-30T01:27:00Z">
        <w:r>
          <w:instrText>Toc9813601</w:instrText>
        </w:r>
      </w:ins>
      <w:r>
        <w:instrText xml:space="preserve"> \h </w:instrText>
      </w:r>
      <w:r>
        <w:fldChar w:fldCharType="separate"/>
      </w:r>
      <w:r>
        <w:t>24</w:t>
      </w:r>
      <w:r>
        <w:fldChar w:fldCharType="end"/>
      </w:r>
    </w:p>
    <w:p w14:paraId="1363B5AA" w14:textId="223DDED4" w:rsidR="009E7EB4" w:rsidRPr="00CC5678" w:rsidRDefault="009E7EB4">
      <w:pPr>
        <w:pStyle w:val="TOC2"/>
        <w:rPr>
          <w:rFonts w:ascii="Calibri" w:hAnsi="Calibri"/>
          <w:sz w:val="22"/>
          <w:lang w:val="en-US"/>
          <w:rPrChange w:id="274" w:author="v100_to_v200" w:date="2019-05-30T01:27:00Z">
            <w:rPr>
              <w:rFonts w:ascii="Calibri" w:hAnsi="Calibri"/>
              <w:sz w:val="22"/>
            </w:rPr>
          </w:rPrChange>
        </w:rPr>
      </w:pPr>
      <w:r>
        <w:t>8.1</w:t>
      </w:r>
      <w:r w:rsidRPr="00CC5678">
        <w:rPr>
          <w:rFonts w:ascii="Calibri" w:hAnsi="Calibri"/>
          <w:sz w:val="22"/>
          <w:lang w:val="en-US"/>
          <w:rPrChange w:id="275" w:author="v100_to_v200" w:date="2019-05-30T01:27:00Z">
            <w:rPr>
              <w:rFonts w:ascii="Calibri" w:hAnsi="Calibri"/>
              <w:sz w:val="22"/>
            </w:rPr>
          </w:rPrChange>
        </w:rPr>
        <w:tab/>
      </w:r>
      <w:r w:rsidRPr="00D82B9E">
        <w:rPr>
          <w:lang w:val="en-US"/>
        </w:rPr>
        <w:t>V2X user identity (V2X user ID)</w:t>
      </w:r>
      <w:r>
        <w:tab/>
      </w:r>
      <w:r>
        <w:fldChar w:fldCharType="begin"/>
      </w:r>
      <w:r>
        <w:instrText xml:space="preserve"> PAGEREF _</w:instrText>
      </w:r>
      <w:del w:id="276" w:author="v100_to_v200" w:date="2019-05-30T01:27:00Z">
        <w:r w:rsidR="00277683">
          <w:delInstrText>Toc2843003</w:delInstrText>
        </w:r>
      </w:del>
      <w:ins w:id="277" w:author="v100_to_v200" w:date="2019-05-30T01:27:00Z">
        <w:r>
          <w:instrText>Toc9813602</w:instrText>
        </w:r>
      </w:ins>
      <w:r>
        <w:instrText xml:space="preserve"> \h </w:instrText>
      </w:r>
      <w:r>
        <w:fldChar w:fldCharType="separate"/>
      </w:r>
      <w:r>
        <w:t>24</w:t>
      </w:r>
      <w:r>
        <w:fldChar w:fldCharType="end"/>
      </w:r>
    </w:p>
    <w:p w14:paraId="733CE517" w14:textId="3A9A2A8E" w:rsidR="009E7EB4" w:rsidRPr="00CC5678" w:rsidRDefault="009E7EB4">
      <w:pPr>
        <w:pStyle w:val="TOC2"/>
        <w:rPr>
          <w:rFonts w:ascii="Calibri" w:hAnsi="Calibri"/>
          <w:sz w:val="22"/>
          <w:lang w:val="en-US"/>
          <w:rPrChange w:id="278" w:author="v100_to_v200" w:date="2019-05-30T01:27:00Z">
            <w:rPr>
              <w:rFonts w:ascii="Calibri" w:hAnsi="Calibri"/>
              <w:sz w:val="22"/>
            </w:rPr>
          </w:rPrChange>
        </w:rPr>
      </w:pPr>
      <w:r>
        <w:t>8.2</w:t>
      </w:r>
      <w:r w:rsidRPr="00CC5678">
        <w:rPr>
          <w:rFonts w:ascii="Calibri" w:hAnsi="Calibri"/>
          <w:sz w:val="22"/>
          <w:lang w:val="en-US"/>
          <w:rPrChange w:id="279" w:author="v100_to_v200" w:date="2019-05-30T01:27:00Z">
            <w:rPr>
              <w:rFonts w:ascii="Calibri" w:hAnsi="Calibri"/>
              <w:sz w:val="22"/>
            </w:rPr>
          </w:rPrChange>
        </w:rPr>
        <w:tab/>
      </w:r>
      <w:r w:rsidRPr="00D82B9E">
        <w:rPr>
          <w:lang w:val="en-US"/>
        </w:rPr>
        <w:t>V2X UE identity (V2X UE ID)</w:t>
      </w:r>
      <w:r>
        <w:tab/>
      </w:r>
      <w:r>
        <w:fldChar w:fldCharType="begin"/>
      </w:r>
      <w:r>
        <w:instrText xml:space="preserve"> PAGEREF _</w:instrText>
      </w:r>
      <w:del w:id="280" w:author="v100_to_v200" w:date="2019-05-30T01:27:00Z">
        <w:r w:rsidR="00277683">
          <w:delInstrText>Toc2843004</w:delInstrText>
        </w:r>
      </w:del>
      <w:ins w:id="281" w:author="v100_to_v200" w:date="2019-05-30T01:27:00Z">
        <w:r>
          <w:instrText>Toc9813603</w:instrText>
        </w:r>
      </w:ins>
      <w:r>
        <w:instrText xml:space="preserve"> \h </w:instrText>
      </w:r>
      <w:r>
        <w:fldChar w:fldCharType="separate"/>
      </w:r>
      <w:r>
        <w:t>25</w:t>
      </w:r>
      <w:r>
        <w:fldChar w:fldCharType="end"/>
      </w:r>
    </w:p>
    <w:p w14:paraId="022D9540" w14:textId="475F64A0" w:rsidR="009E7EB4" w:rsidRPr="00CC5678" w:rsidRDefault="009E7EB4">
      <w:pPr>
        <w:pStyle w:val="TOC2"/>
        <w:rPr>
          <w:rFonts w:ascii="Calibri" w:hAnsi="Calibri"/>
          <w:sz w:val="22"/>
          <w:lang w:val="en-US"/>
          <w:rPrChange w:id="282" w:author="v100_to_v200" w:date="2019-05-30T01:27:00Z">
            <w:rPr>
              <w:rFonts w:ascii="Calibri" w:hAnsi="Calibri"/>
              <w:sz w:val="22"/>
            </w:rPr>
          </w:rPrChange>
        </w:rPr>
      </w:pPr>
      <w:r>
        <w:t>8.3</w:t>
      </w:r>
      <w:r w:rsidRPr="00CC5678">
        <w:rPr>
          <w:rFonts w:ascii="Calibri" w:hAnsi="Calibri"/>
          <w:sz w:val="22"/>
          <w:lang w:val="en-US"/>
          <w:rPrChange w:id="283" w:author="v100_to_v200" w:date="2019-05-30T01:27:00Z">
            <w:rPr>
              <w:rFonts w:ascii="Calibri" w:hAnsi="Calibri"/>
              <w:sz w:val="22"/>
            </w:rPr>
          </w:rPrChange>
        </w:rPr>
        <w:tab/>
      </w:r>
      <w:r w:rsidRPr="00D82B9E">
        <w:rPr>
          <w:lang w:val="en-US"/>
        </w:rPr>
        <w:t xml:space="preserve">V2X </w:t>
      </w:r>
      <w:r w:rsidRPr="00D82B9E">
        <w:rPr>
          <w:lang/>
        </w:rPr>
        <w:t xml:space="preserve">service </w:t>
      </w:r>
      <w:r w:rsidRPr="00D82B9E">
        <w:rPr>
          <w:lang w:val="en-US"/>
        </w:rPr>
        <w:t>identity (</w:t>
      </w:r>
      <w:r w:rsidRPr="00D82B9E">
        <w:rPr>
          <w:lang/>
        </w:rPr>
        <w:t>V2X</w:t>
      </w:r>
      <w:r w:rsidRPr="00D82B9E">
        <w:rPr>
          <w:lang w:val="en-US"/>
        </w:rPr>
        <w:t xml:space="preserve"> </w:t>
      </w:r>
      <w:r w:rsidRPr="00D82B9E">
        <w:rPr>
          <w:lang/>
        </w:rPr>
        <w:t xml:space="preserve">service </w:t>
      </w:r>
      <w:r w:rsidRPr="00D82B9E">
        <w:rPr>
          <w:lang w:val="en-US"/>
        </w:rPr>
        <w:t>ID)</w:t>
      </w:r>
      <w:r>
        <w:tab/>
      </w:r>
      <w:r>
        <w:fldChar w:fldCharType="begin"/>
      </w:r>
      <w:r>
        <w:instrText xml:space="preserve"> PAGEREF _</w:instrText>
      </w:r>
      <w:del w:id="284" w:author="v100_to_v200" w:date="2019-05-30T01:27:00Z">
        <w:r w:rsidR="00277683">
          <w:delInstrText>Toc2843005</w:delInstrText>
        </w:r>
      </w:del>
      <w:ins w:id="285" w:author="v100_to_v200" w:date="2019-05-30T01:27:00Z">
        <w:r>
          <w:instrText>Toc9813604</w:instrText>
        </w:r>
      </w:ins>
      <w:r>
        <w:instrText xml:space="preserve"> \h </w:instrText>
      </w:r>
      <w:r>
        <w:fldChar w:fldCharType="separate"/>
      </w:r>
      <w:r>
        <w:t>25</w:t>
      </w:r>
      <w:r>
        <w:fldChar w:fldCharType="end"/>
      </w:r>
    </w:p>
    <w:p w14:paraId="29C36F53" w14:textId="31A41C34" w:rsidR="009E7EB4" w:rsidRPr="00CC5678" w:rsidRDefault="009E7EB4">
      <w:pPr>
        <w:pStyle w:val="TOC2"/>
        <w:rPr>
          <w:rFonts w:ascii="Calibri" w:hAnsi="Calibri"/>
          <w:sz w:val="22"/>
          <w:lang w:val="en-US"/>
          <w:rPrChange w:id="286" w:author="v100_to_v200" w:date="2019-05-30T01:27:00Z">
            <w:rPr>
              <w:rFonts w:ascii="Calibri" w:hAnsi="Calibri"/>
              <w:sz w:val="22"/>
            </w:rPr>
          </w:rPrChange>
        </w:rPr>
      </w:pPr>
      <w:r>
        <w:t>8.4</w:t>
      </w:r>
      <w:r w:rsidRPr="00CC5678">
        <w:rPr>
          <w:rFonts w:ascii="Calibri" w:hAnsi="Calibri"/>
          <w:sz w:val="22"/>
          <w:lang w:val="en-US"/>
          <w:rPrChange w:id="287" w:author="v100_to_v200" w:date="2019-05-30T01:27:00Z">
            <w:rPr>
              <w:rFonts w:ascii="Calibri" w:hAnsi="Calibri"/>
              <w:sz w:val="22"/>
            </w:rPr>
          </w:rPrChange>
        </w:rPr>
        <w:tab/>
      </w:r>
      <w:r w:rsidRPr="00D82B9E">
        <w:rPr>
          <w:lang w:val="en-US"/>
        </w:rPr>
        <w:t>V2X group identity (V2X group ID)</w:t>
      </w:r>
      <w:r>
        <w:tab/>
      </w:r>
      <w:r>
        <w:fldChar w:fldCharType="begin"/>
      </w:r>
      <w:r>
        <w:instrText xml:space="preserve"> PAGEREF _</w:instrText>
      </w:r>
      <w:del w:id="288" w:author="v100_to_v200" w:date="2019-05-30T01:27:00Z">
        <w:r w:rsidR="00277683">
          <w:delInstrText>Toc2843006</w:delInstrText>
        </w:r>
      </w:del>
      <w:ins w:id="289" w:author="v100_to_v200" w:date="2019-05-30T01:27:00Z">
        <w:r>
          <w:instrText>Toc9813605</w:instrText>
        </w:r>
      </w:ins>
      <w:r>
        <w:instrText xml:space="preserve"> \h </w:instrText>
      </w:r>
      <w:r>
        <w:fldChar w:fldCharType="separate"/>
      </w:r>
      <w:r>
        <w:t>25</w:t>
      </w:r>
      <w:r>
        <w:fldChar w:fldCharType="end"/>
      </w:r>
    </w:p>
    <w:p w14:paraId="49928A09" w14:textId="7FDAB4B4" w:rsidR="009E7EB4" w:rsidRPr="00CC5678" w:rsidRDefault="009E7EB4">
      <w:pPr>
        <w:pStyle w:val="TOC2"/>
        <w:rPr>
          <w:rFonts w:ascii="Calibri" w:hAnsi="Calibri"/>
          <w:sz w:val="22"/>
          <w:lang w:val="en-US"/>
          <w:rPrChange w:id="290" w:author="v100_to_v200" w:date="2019-05-30T01:27:00Z">
            <w:rPr>
              <w:rFonts w:ascii="Calibri" w:hAnsi="Calibri"/>
              <w:sz w:val="22"/>
            </w:rPr>
          </w:rPrChange>
        </w:rPr>
      </w:pPr>
      <w:r>
        <w:t>8.5</w:t>
      </w:r>
      <w:r w:rsidRPr="00CC5678">
        <w:rPr>
          <w:rFonts w:ascii="Calibri" w:hAnsi="Calibri"/>
          <w:sz w:val="22"/>
          <w:lang w:val="en-US"/>
          <w:rPrChange w:id="291" w:author="v100_to_v200" w:date="2019-05-30T01:27:00Z">
            <w:rPr>
              <w:rFonts w:ascii="Calibri" w:hAnsi="Calibri"/>
              <w:sz w:val="22"/>
            </w:rPr>
          </w:rPrChange>
        </w:rPr>
        <w:tab/>
      </w:r>
      <w:r w:rsidRPr="00D82B9E">
        <w:rPr>
          <w:lang w:val="en-US"/>
        </w:rPr>
        <w:t>Geographical area identity (GEO ID)</w:t>
      </w:r>
      <w:r>
        <w:tab/>
      </w:r>
      <w:r>
        <w:fldChar w:fldCharType="begin"/>
      </w:r>
      <w:r>
        <w:instrText xml:space="preserve"> PAGEREF _</w:instrText>
      </w:r>
      <w:del w:id="292" w:author="v100_to_v200" w:date="2019-05-30T01:27:00Z">
        <w:r w:rsidR="00277683">
          <w:delInstrText>Toc2843007</w:delInstrText>
        </w:r>
      </w:del>
      <w:ins w:id="293" w:author="v100_to_v200" w:date="2019-05-30T01:27:00Z">
        <w:r>
          <w:instrText>Toc9813606</w:instrText>
        </w:r>
      </w:ins>
      <w:r>
        <w:instrText xml:space="preserve"> \h </w:instrText>
      </w:r>
      <w:r>
        <w:fldChar w:fldCharType="separate"/>
      </w:r>
      <w:r>
        <w:t>25</w:t>
      </w:r>
      <w:r>
        <w:fldChar w:fldCharType="end"/>
      </w:r>
    </w:p>
    <w:p w14:paraId="15C665AC" w14:textId="045357FA" w:rsidR="009E7EB4" w:rsidRPr="00CC5678" w:rsidRDefault="009E7EB4">
      <w:pPr>
        <w:pStyle w:val="TOC1"/>
        <w:rPr>
          <w:rFonts w:ascii="Calibri" w:hAnsi="Calibri"/>
          <w:lang w:val="en-US"/>
          <w:rPrChange w:id="294" w:author="v100_to_v200" w:date="2019-05-30T01:27:00Z">
            <w:rPr>
              <w:rFonts w:ascii="Calibri" w:hAnsi="Calibri"/>
            </w:rPr>
          </w:rPrChange>
        </w:rPr>
      </w:pPr>
      <w:r>
        <w:t>9</w:t>
      </w:r>
      <w:r w:rsidRPr="00CC5678">
        <w:rPr>
          <w:rFonts w:ascii="Calibri" w:hAnsi="Calibri"/>
          <w:lang w:val="en-US"/>
          <w:rPrChange w:id="295" w:author="v100_to_v200" w:date="2019-05-30T01:27:00Z">
            <w:rPr>
              <w:rFonts w:ascii="Calibri" w:hAnsi="Calibri"/>
            </w:rPr>
          </w:rPrChange>
        </w:rPr>
        <w:tab/>
      </w:r>
      <w:r>
        <w:t>Procedures and information flows</w:t>
      </w:r>
      <w:r>
        <w:tab/>
      </w:r>
      <w:r>
        <w:fldChar w:fldCharType="begin"/>
      </w:r>
      <w:r>
        <w:instrText xml:space="preserve"> PAGEREF _</w:instrText>
      </w:r>
      <w:del w:id="296" w:author="v100_to_v200" w:date="2019-05-30T01:27:00Z">
        <w:r w:rsidR="00277683">
          <w:delInstrText>Toc2843008</w:delInstrText>
        </w:r>
      </w:del>
      <w:ins w:id="297" w:author="v100_to_v200" w:date="2019-05-30T01:27:00Z">
        <w:r>
          <w:instrText>Toc9813607</w:instrText>
        </w:r>
      </w:ins>
      <w:r>
        <w:instrText xml:space="preserve"> \h </w:instrText>
      </w:r>
      <w:r>
        <w:fldChar w:fldCharType="separate"/>
      </w:r>
      <w:r>
        <w:t>25</w:t>
      </w:r>
      <w:r>
        <w:fldChar w:fldCharType="end"/>
      </w:r>
    </w:p>
    <w:p w14:paraId="0C62CB98" w14:textId="77777777" w:rsidR="00277683" w:rsidRPr="00E62B2F" w:rsidRDefault="00277683">
      <w:pPr>
        <w:pStyle w:val="TOC2"/>
        <w:rPr>
          <w:del w:id="298" w:author="v100_to_v200" w:date="2019-05-30T01:27:00Z"/>
          <w:rFonts w:ascii="Calibri" w:hAnsi="Calibri"/>
          <w:sz w:val="22"/>
          <w:szCs w:val="22"/>
          <w:lang w:eastAsia="en-GB"/>
        </w:rPr>
      </w:pPr>
      <w:del w:id="299" w:author="v100_to_v200" w:date="2019-05-30T01:27:00Z">
        <w:r>
          <w:delText>9.x</w:delText>
        </w:r>
        <w:r w:rsidRPr="00E62B2F">
          <w:rPr>
            <w:rFonts w:ascii="Calibri" w:hAnsi="Calibri"/>
            <w:sz w:val="22"/>
            <w:szCs w:val="22"/>
            <w:lang w:eastAsia="en-GB"/>
          </w:rPr>
          <w:tab/>
        </w:r>
        <w:r w:rsidRPr="003426ED">
          <w:rPr>
            <w:lang w:val="en-US"/>
          </w:rPr>
          <w:delText>&lt;Feature x&gt;</w:delText>
        </w:r>
        <w:r>
          <w:tab/>
        </w:r>
        <w:r>
          <w:fldChar w:fldCharType="begin"/>
        </w:r>
        <w:r>
          <w:delInstrText xml:space="preserve"> PAGEREF _Toc2843009 \h </w:delInstrText>
        </w:r>
        <w:r>
          <w:fldChar w:fldCharType="separate"/>
        </w:r>
        <w:r>
          <w:delText>24</w:delText>
        </w:r>
        <w:r>
          <w:fldChar w:fldCharType="end"/>
        </w:r>
      </w:del>
    </w:p>
    <w:p w14:paraId="77372842" w14:textId="45293B6B" w:rsidR="009E7EB4" w:rsidRPr="00CC5678" w:rsidRDefault="00277683">
      <w:pPr>
        <w:pStyle w:val="TOC2"/>
        <w:rPr>
          <w:ins w:id="300" w:author="v100_to_v200" w:date="2019-05-30T01:27:00Z"/>
          <w:rFonts w:ascii="Calibri" w:hAnsi="Calibri"/>
          <w:sz w:val="22"/>
          <w:szCs w:val="22"/>
          <w:lang w:val="en-US"/>
        </w:rPr>
      </w:pPr>
      <w:del w:id="301" w:author="v100_to_v200" w:date="2019-05-30T01:27:00Z">
        <w:r>
          <w:delText>9.x</w:delText>
        </w:r>
      </w:del>
      <w:ins w:id="302" w:author="v100_to_v200" w:date="2019-05-30T01:27:00Z">
        <w:r w:rsidR="009E7EB4" w:rsidRPr="00D82B9E">
          <w:rPr>
            <w:lang w:val="en-US"/>
          </w:rPr>
          <w:t>9.1</w:t>
        </w:r>
        <w:r w:rsidR="009E7EB4" w:rsidRPr="00CC5678">
          <w:rPr>
            <w:rFonts w:ascii="Calibri" w:hAnsi="Calibri"/>
            <w:sz w:val="22"/>
            <w:szCs w:val="22"/>
            <w:lang w:val="en-US"/>
          </w:rPr>
          <w:tab/>
        </w:r>
        <w:r w:rsidR="009E7EB4" w:rsidRPr="00D82B9E">
          <w:rPr>
            <w:lang w:val="en-US"/>
          </w:rPr>
          <w:t>Usage of SEAL services</w:t>
        </w:r>
        <w:r w:rsidR="009E7EB4">
          <w:tab/>
        </w:r>
        <w:r w:rsidR="009E7EB4">
          <w:fldChar w:fldCharType="begin"/>
        </w:r>
        <w:r w:rsidR="009E7EB4">
          <w:instrText xml:space="preserve"> PAGEREF _Toc9813608 \h </w:instrText>
        </w:r>
        <w:r w:rsidR="009E7EB4">
          <w:fldChar w:fldCharType="separate"/>
        </w:r>
        <w:r w:rsidR="009E7EB4">
          <w:t>25</w:t>
        </w:r>
        <w:r w:rsidR="009E7EB4">
          <w:fldChar w:fldCharType="end"/>
        </w:r>
      </w:ins>
    </w:p>
    <w:p w14:paraId="1A1075B3" w14:textId="77777777" w:rsidR="009E7EB4" w:rsidRPr="00CC5678" w:rsidRDefault="009E7EB4">
      <w:pPr>
        <w:pStyle w:val="TOC3"/>
        <w:rPr>
          <w:ins w:id="303" w:author="v100_to_v200" w:date="2019-05-30T01:27:00Z"/>
          <w:rFonts w:ascii="Calibri" w:hAnsi="Calibri"/>
          <w:sz w:val="22"/>
          <w:szCs w:val="22"/>
          <w:lang w:val="en-US"/>
        </w:rPr>
      </w:pPr>
      <w:ins w:id="304" w:author="v100_to_v200" w:date="2019-05-30T01:27:00Z">
        <w:r>
          <w:t>9.1.1</w:t>
        </w:r>
        <w:r w:rsidRPr="00CC5678">
          <w:rPr>
            <w:rFonts w:ascii="Calibri" w:hAnsi="Calibri"/>
            <w:sz w:val="22"/>
            <w:szCs w:val="22"/>
            <w:lang w:val="en-US"/>
          </w:rPr>
          <w:tab/>
        </w:r>
        <w:r w:rsidRPr="00D82B9E">
          <w:rPr>
            <w:lang w:val="en-US"/>
          </w:rPr>
          <w:t>Group management service</w:t>
        </w:r>
        <w:r>
          <w:tab/>
        </w:r>
        <w:r>
          <w:fldChar w:fldCharType="begin"/>
        </w:r>
        <w:r>
          <w:instrText xml:space="preserve"> PAGEREF _Toc9813609 \h </w:instrText>
        </w:r>
        <w:r>
          <w:fldChar w:fldCharType="separate"/>
        </w:r>
        <w:r>
          <w:t>25</w:t>
        </w:r>
        <w:r>
          <w:fldChar w:fldCharType="end"/>
        </w:r>
      </w:ins>
    </w:p>
    <w:p w14:paraId="0480021D" w14:textId="59D9505C" w:rsidR="009E7EB4" w:rsidRPr="00CC5678" w:rsidRDefault="009E7EB4">
      <w:pPr>
        <w:pStyle w:val="TOC4"/>
        <w:rPr>
          <w:rFonts w:ascii="Calibri" w:hAnsi="Calibri"/>
          <w:sz w:val="22"/>
          <w:lang w:val="en-US"/>
          <w:rPrChange w:id="305" w:author="v100_to_v200" w:date="2019-05-30T01:27:00Z">
            <w:rPr>
              <w:rFonts w:ascii="Calibri" w:hAnsi="Calibri"/>
              <w:sz w:val="22"/>
            </w:rPr>
          </w:rPrChange>
        </w:rPr>
        <w:pPrChange w:id="306" w:author="v100_to_v200" w:date="2019-05-30T01:27:00Z">
          <w:pPr>
            <w:pStyle w:val="TOC3"/>
          </w:pPr>
        </w:pPrChange>
      </w:pPr>
      <w:ins w:id="307" w:author="v100_to_v200" w:date="2019-05-30T01:27:00Z">
        <w:r>
          <w:t>9.1.1</w:t>
        </w:r>
      </w:ins>
      <w:r>
        <w:t>.1</w:t>
      </w:r>
      <w:r w:rsidRPr="00CC5678">
        <w:rPr>
          <w:rFonts w:ascii="Calibri" w:hAnsi="Calibri"/>
          <w:sz w:val="22"/>
          <w:lang w:val="en-US"/>
          <w:rPrChange w:id="308" w:author="v100_to_v200" w:date="2019-05-30T01:27:00Z">
            <w:rPr>
              <w:rFonts w:ascii="Calibri" w:hAnsi="Calibri"/>
              <w:sz w:val="22"/>
            </w:rPr>
          </w:rPrChange>
        </w:rPr>
        <w:tab/>
      </w:r>
      <w:r w:rsidRPr="00D82B9E">
        <w:rPr>
          <w:lang w:val="en-US"/>
          <w:rPrChange w:id="309" w:author="v100_to_v200" w:date="2019-05-30T01:27:00Z">
            <w:rPr/>
          </w:rPrChange>
        </w:rPr>
        <w:t>General</w:t>
      </w:r>
      <w:r>
        <w:tab/>
      </w:r>
      <w:r>
        <w:fldChar w:fldCharType="begin"/>
      </w:r>
      <w:r>
        <w:instrText xml:space="preserve"> PAGEREF _</w:instrText>
      </w:r>
      <w:del w:id="310" w:author="v100_to_v200" w:date="2019-05-30T01:27:00Z">
        <w:r w:rsidR="00277683">
          <w:delInstrText>Toc2843010</w:delInstrText>
        </w:r>
      </w:del>
      <w:ins w:id="311" w:author="v100_to_v200" w:date="2019-05-30T01:27:00Z">
        <w:r>
          <w:instrText>Toc9813610</w:instrText>
        </w:r>
      </w:ins>
      <w:r>
        <w:instrText xml:space="preserve"> \h </w:instrText>
      </w:r>
      <w:r>
        <w:fldChar w:fldCharType="separate"/>
      </w:r>
      <w:r>
        <w:t>25</w:t>
      </w:r>
      <w:r>
        <w:fldChar w:fldCharType="end"/>
      </w:r>
    </w:p>
    <w:p w14:paraId="3DDDBAD9" w14:textId="169FA0BE" w:rsidR="009E7EB4" w:rsidRPr="00CC5678" w:rsidRDefault="009E7EB4">
      <w:pPr>
        <w:pStyle w:val="TOC4"/>
        <w:rPr>
          <w:rFonts w:ascii="Calibri" w:hAnsi="Calibri"/>
          <w:sz w:val="22"/>
          <w:lang w:val="en-US"/>
          <w:rPrChange w:id="312" w:author="v100_to_v200" w:date="2019-05-30T01:27:00Z">
            <w:rPr>
              <w:rFonts w:ascii="Calibri" w:hAnsi="Calibri"/>
              <w:sz w:val="22"/>
            </w:rPr>
          </w:rPrChange>
        </w:rPr>
        <w:pPrChange w:id="313" w:author="v100_to_v200" w:date="2019-05-30T01:27:00Z">
          <w:pPr>
            <w:pStyle w:val="TOC3"/>
          </w:pPr>
        </w:pPrChange>
      </w:pPr>
      <w:r>
        <w:t>9.</w:t>
      </w:r>
      <w:del w:id="314" w:author="v100_to_v200" w:date="2019-05-30T01:27:00Z">
        <w:r w:rsidR="00277683">
          <w:delText>x</w:delText>
        </w:r>
      </w:del>
      <w:ins w:id="315" w:author="v100_to_v200" w:date="2019-05-30T01:27:00Z">
        <w:r>
          <w:t>1.1</w:t>
        </w:r>
      </w:ins>
      <w:r>
        <w:t>.2</w:t>
      </w:r>
      <w:r w:rsidRPr="00CC5678">
        <w:rPr>
          <w:rFonts w:ascii="Calibri" w:hAnsi="Calibri"/>
          <w:sz w:val="22"/>
          <w:lang w:val="en-US"/>
          <w:rPrChange w:id="316" w:author="v100_to_v200" w:date="2019-05-30T01:27:00Z">
            <w:rPr>
              <w:rFonts w:ascii="Calibri" w:hAnsi="Calibri"/>
              <w:sz w:val="22"/>
            </w:rPr>
          </w:rPrChange>
        </w:rPr>
        <w:tab/>
      </w:r>
      <w:r>
        <w:t>Information flows</w:t>
      </w:r>
      <w:r>
        <w:tab/>
      </w:r>
      <w:r>
        <w:fldChar w:fldCharType="begin"/>
      </w:r>
      <w:r>
        <w:instrText xml:space="preserve"> PAGEREF _</w:instrText>
      </w:r>
      <w:del w:id="317" w:author="v100_to_v200" w:date="2019-05-30T01:27:00Z">
        <w:r w:rsidR="00277683">
          <w:delInstrText>Toc2843011</w:delInstrText>
        </w:r>
      </w:del>
      <w:ins w:id="318" w:author="v100_to_v200" w:date="2019-05-30T01:27:00Z">
        <w:r>
          <w:instrText>Toc9813611</w:instrText>
        </w:r>
      </w:ins>
      <w:r>
        <w:instrText xml:space="preserve"> \h </w:instrText>
      </w:r>
      <w:r>
        <w:fldChar w:fldCharType="separate"/>
      </w:r>
      <w:r>
        <w:t>25</w:t>
      </w:r>
      <w:r>
        <w:fldChar w:fldCharType="end"/>
      </w:r>
    </w:p>
    <w:p w14:paraId="04E66083" w14:textId="77777777" w:rsidR="00277683" w:rsidRPr="00E62B2F" w:rsidRDefault="00277683">
      <w:pPr>
        <w:pStyle w:val="TOC3"/>
        <w:rPr>
          <w:del w:id="319" w:author="v100_to_v200" w:date="2019-05-30T01:27:00Z"/>
          <w:rFonts w:ascii="Calibri" w:hAnsi="Calibri"/>
          <w:sz w:val="22"/>
          <w:szCs w:val="22"/>
          <w:lang w:eastAsia="en-GB"/>
        </w:rPr>
      </w:pPr>
      <w:del w:id="320" w:author="v100_to_v200" w:date="2019-05-30T01:27:00Z">
        <w:r>
          <w:delText>9.x.3</w:delText>
        </w:r>
        <w:r w:rsidRPr="00E62B2F">
          <w:rPr>
            <w:rFonts w:ascii="Calibri" w:hAnsi="Calibri"/>
            <w:sz w:val="22"/>
            <w:szCs w:val="22"/>
            <w:lang w:eastAsia="en-GB"/>
          </w:rPr>
          <w:tab/>
        </w:r>
        <w:r w:rsidRPr="003426ED">
          <w:rPr>
            <w:lang w:val="en-US"/>
          </w:rPr>
          <w:delText>&lt;Procedure for feature x&gt;</w:delText>
        </w:r>
        <w:r>
          <w:tab/>
        </w:r>
        <w:r>
          <w:fldChar w:fldCharType="begin"/>
        </w:r>
        <w:r>
          <w:delInstrText xml:space="preserve"> PAGEREF _Toc2843012 \h </w:delInstrText>
        </w:r>
        <w:r>
          <w:fldChar w:fldCharType="separate"/>
        </w:r>
        <w:r>
          <w:delText>24</w:delText>
        </w:r>
        <w:r>
          <w:fldChar w:fldCharType="end"/>
        </w:r>
      </w:del>
    </w:p>
    <w:p w14:paraId="7E55E607" w14:textId="15112525" w:rsidR="009E7EB4" w:rsidRPr="00CC5678" w:rsidRDefault="00277683">
      <w:pPr>
        <w:pStyle w:val="TOC4"/>
        <w:rPr>
          <w:ins w:id="321" w:author="v100_to_v200" w:date="2019-05-30T01:27:00Z"/>
          <w:rFonts w:ascii="Calibri" w:hAnsi="Calibri"/>
          <w:sz w:val="22"/>
          <w:szCs w:val="22"/>
          <w:lang w:val="en-US"/>
        </w:rPr>
      </w:pPr>
      <w:del w:id="322" w:author="v100_to_v200" w:date="2019-05-30T01:27:00Z">
        <w:r>
          <w:delText>9.x.3</w:delText>
        </w:r>
      </w:del>
      <w:ins w:id="323" w:author="v100_to_v200" w:date="2019-05-30T01:27:00Z">
        <w:r w:rsidR="009E7EB4">
          <w:t>9.1.1.3</w:t>
        </w:r>
        <w:r w:rsidR="009E7EB4" w:rsidRPr="00CC5678">
          <w:rPr>
            <w:rFonts w:ascii="Calibri" w:hAnsi="Calibri"/>
            <w:sz w:val="22"/>
            <w:szCs w:val="22"/>
            <w:lang w:val="en-US"/>
          </w:rPr>
          <w:tab/>
        </w:r>
        <w:r w:rsidR="009E7EB4">
          <w:t>Procedures</w:t>
        </w:r>
        <w:r w:rsidR="009E7EB4">
          <w:tab/>
        </w:r>
        <w:r w:rsidR="009E7EB4">
          <w:fldChar w:fldCharType="begin"/>
        </w:r>
        <w:r w:rsidR="009E7EB4">
          <w:instrText xml:space="preserve"> PAGEREF _Toc9813612 \h </w:instrText>
        </w:r>
        <w:r w:rsidR="009E7EB4">
          <w:fldChar w:fldCharType="separate"/>
        </w:r>
        <w:r w:rsidR="009E7EB4">
          <w:t>27</w:t>
        </w:r>
        <w:r w:rsidR="009E7EB4">
          <w:fldChar w:fldCharType="end"/>
        </w:r>
      </w:ins>
    </w:p>
    <w:p w14:paraId="40669A85" w14:textId="77777777" w:rsidR="009E7EB4" w:rsidRPr="00CC5678" w:rsidRDefault="009E7EB4">
      <w:pPr>
        <w:pStyle w:val="TOC3"/>
        <w:rPr>
          <w:ins w:id="324" w:author="v100_to_v200" w:date="2019-05-30T01:27:00Z"/>
          <w:rFonts w:ascii="Calibri" w:hAnsi="Calibri"/>
          <w:sz w:val="22"/>
          <w:szCs w:val="22"/>
          <w:lang w:val="en-US"/>
        </w:rPr>
      </w:pPr>
      <w:ins w:id="325" w:author="v100_to_v200" w:date="2019-05-30T01:27:00Z">
        <w:r>
          <w:t>9.1.2</w:t>
        </w:r>
        <w:r w:rsidRPr="00CC5678">
          <w:rPr>
            <w:rFonts w:ascii="Calibri" w:hAnsi="Calibri"/>
            <w:sz w:val="22"/>
            <w:szCs w:val="22"/>
            <w:lang w:val="en-US"/>
          </w:rPr>
          <w:tab/>
        </w:r>
        <w:r w:rsidRPr="00D82B9E">
          <w:rPr>
            <w:lang w:val="en-US"/>
          </w:rPr>
          <w:t>Configuration management service</w:t>
        </w:r>
        <w:r>
          <w:tab/>
        </w:r>
        <w:r>
          <w:fldChar w:fldCharType="begin"/>
        </w:r>
        <w:r>
          <w:instrText xml:space="preserve"> PAGEREF _Toc9813613 \h </w:instrText>
        </w:r>
        <w:r>
          <w:fldChar w:fldCharType="separate"/>
        </w:r>
        <w:r>
          <w:t>27</w:t>
        </w:r>
        <w:r>
          <w:fldChar w:fldCharType="end"/>
        </w:r>
      </w:ins>
    </w:p>
    <w:p w14:paraId="3B42C372" w14:textId="4DCACA54" w:rsidR="009E7EB4" w:rsidRPr="00CC5678" w:rsidRDefault="009E7EB4">
      <w:pPr>
        <w:pStyle w:val="TOC4"/>
        <w:rPr>
          <w:rFonts w:ascii="Calibri" w:hAnsi="Calibri"/>
          <w:sz w:val="22"/>
          <w:lang w:val="en-US"/>
          <w:rPrChange w:id="326" w:author="v100_to_v200" w:date="2019-05-30T01:27:00Z">
            <w:rPr>
              <w:rFonts w:ascii="Calibri" w:hAnsi="Calibri"/>
              <w:sz w:val="22"/>
            </w:rPr>
          </w:rPrChange>
        </w:rPr>
      </w:pPr>
      <w:ins w:id="327" w:author="v100_to_v200" w:date="2019-05-30T01:27:00Z">
        <w:r>
          <w:t>9.1.2</w:t>
        </w:r>
      </w:ins>
      <w:r>
        <w:t>.1</w:t>
      </w:r>
      <w:r w:rsidRPr="00CC5678">
        <w:rPr>
          <w:rFonts w:ascii="Calibri" w:hAnsi="Calibri"/>
          <w:sz w:val="22"/>
          <w:lang w:val="en-US"/>
          <w:rPrChange w:id="328" w:author="v100_to_v200" w:date="2019-05-30T01:27:00Z">
            <w:rPr>
              <w:rFonts w:ascii="Calibri" w:hAnsi="Calibri"/>
              <w:sz w:val="22"/>
            </w:rPr>
          </w:rPrChange>
        </w:rPr>
        <w:tab/>
      </w:r>
      <w:r w:rsidRPr="00D82B9E">
        <w:rPr>
          <w:lang w:val="en-US"/>
          <w:rPrChange w:id="329" w:author="v100_to_v200" w:date="2019-05-30T01:27:00Z">
            <w:rPr/>
          </w:rPrChange>
        </w:rPr>
        <w:t>General</w:t>
      </w:r>
      <w:r>
        <w:tab/>
      </w:r>
      <w:r>
        <w:fldChar w:fldCharType="begin"/>
      </w:r>
      <w:r>
        <w:instrText xml:space="preserve"> PAGEREF _</w:instrText>
      </w:r>
      <w:del w:id="330" w:author="v100_to_v200" w:date="2019-05-30T01:27:00Z">
        <w:r w:rsidR="00277683">
          <w:delInstrText>Toc2843013</w:delInstrText>
        </w:r>
      </w:del>
      <w:ins w:id="331" w:author="v100_to_v200" w:date="2019-05-30T01:27:00Z">
        <w:r>
          <w:instrText>Toc9813614</w:instrText>
        </w:r>
      </w:ins>
      <w:r>
        <w:instrText xml:space="preserve"> \h </w:instrText>
      </w:r>
      <w:r>
        <w:fldChar w:fldCharType="separate"/>
      </w:r>
      <w:r>
        <w:t>27</w:t>
      </w:r>
      <w:r>
        <w:fldChar w:fldCharType="end"/>
      </w:r>
    </w:p>
    <w:p w14:paraId="77C0DE74" w14:textId="77777777" w:rsidR="00277683" w:rsidRPr="00E62B2F" w:rsidRDefault="00277683">
      <w:pPr>
        <w:pStyle w:val="TOC4"/>
        <w:rPr>
          <w:del w:id="332" w:author="v100_to_v200" w:date="2019-05-30T01:27:00Z"/>
          <w:rFonts w:ascii="Calibri" w:hAnsi="Calibri"/>
          <w:sz w:val="22"/>
          <w:szCs w:val="22"/>
          <w:lang w:eastAsia="en-GB"/>
        </w:rPr>
      </w:pPr>
      <w:del w:id="333" w:author="v100_to_v200" w:date="2019-05-30T01:27:00Z">
        <w:r>
          <w:delText>9.x.3.2</w:delText>
        </w:r>
        <w:r w:rsidRPr="00E62B2F">
          <w:rPr>
            <w:rFonts w:ascii="Calibri" w:hAnsi="Calibri"/>
            <w:sz w:val="22"/>
            <w:szCs w:val="22"/>
            <w:lang w:eastAsia="en-GB"/>
          </w:rPr>
          <w:tab/>
        </w:r>
        <w:r>
          <w:delText>Procedure</w:delText>
        </w:r>
        <w:r>
          <w:tab/>
        </w:r>
        <w:r>
          <w:fldChar w:fldCharType="begin"/>
        </w:r>
        <w:r>
          <w:delInstrText xml:space="preserve"> PAGEREF _Toc2843014 \h </w:delInstrText>
        </w:r>
        <w:r>
          <w:fldChar w:fldCharType="separate"/>
        </w:r>
        <w:r>
          <w:delText>25</w:delText>
        </w:r>
        <w:r>
          <w:fldChar w:fldCharType="end"/>
        </w:r>
      </w:del>
    </w:p>
    <w:p w14:paraId="0B50D22C" w14:textId="77777777" w:rsidR="009E7EB4" w:rsidRPr="00CC5678" w:rsidRDefault="009E7EB4">
      <w:pPr>
        <w:pStyle w:val="TOC4"/>
        <w:rPr>
          <w:ins w:id="334" w:author="v100_to_v200" w:date="2019-05-30T01:27:00Z"/>
          <w:rFonts w:ascii="Calibri" w:hAnsi="Calibri"/>
          <w:sz w:val="22"/>
          <w:szCs w:val="22"/>
          <w:lang w:val="en-US"/>
        </w:rPr>
      </w:pPr>
      <w:ins w:id="335" w:author="v100_to_v200" w:date="2019-05-30T01:27:00Z">
        <w:r>
          <w:t>9.1.2.2</w:t>
        </w:r>
        <w:r w:rsidRPr="00CC5678">
          <w:rPr>
            <w:rFonts w:ascii="Calibri" w:hAnsi="Calibri"/>
            <w:sz w:val="22"/>
            <w:szCs w:val="22"/>
            <w:lang w:val="en-US"/>
          </w:rPr>
          <w:tab/>
        </w:r>
        <w:r>
          <w:t>Information flows</w:t>
        </w:r>
        <w:r>
          <w:tab/>
        </w:r>
        <w:r>
          <w:fldChar w:fldCharType="begin"/>
        </w:r>
        <w:r>
          <w:instrText xml:space="preserve"> PAGEREF _Toc9813615 \h </w:instrText>
        </w:r>
        <w:r>
          <w:fldChar w:fldCharType="separate"/>
        </w:r>
        <w:r>
          <w:t>27</w:t>
        </w:r>
        <w:r>
          <w:fldChar w:fldCharType="end"/>
        </w:r>
      </w:ins>
    </w:p>
    <w:p w14:paraId="369B88B9" w14:textId="77777777" w:rsidR="009E7EB4" w:rsidRPr="00CC5678" w:rsidRDefault="009E7EB4">
      <w:pPr>
        <w:pStyle w:val="TOC4"/>
        <w:rPr>
          <w:ins w:id="336" w:author="v100_to_v200" w:date="2019-05-30T01:27:00Z"/>
          <w:rFonts w:ascii="Calibri" w:hAnsi="Calibri"/>
          <w:sz w:val="22"/>
          <w:szCs w:val="22"/>
          <w:lang w:val="en-US"/>
        </w:rPr>
      </w:pPr>
      <w:ins w:id="337" w:author="v100_to_v200" w:date="2019-05-30T01:27:00Z">
        <w:r>
          <w:t>9.1.2.3</w:t>
        </w:r>
        <w:r w:rsidRPr="00CC5678">
          <w:rPr>
            <w:rFonts w:ascii="Calibri" w:hAnsi="Calibri"/>
            <w:sz w:val="22"/>
            <w:szCs w:val="22"/>
            <w:lang w:val="en-US"/>
          </w:rPr>
          <w:tab/>
        </w:r>
        <w:r>
          <w:t>Procedures</w:t>
        </w:r>
        <w:r>
          <w:tab/>
        </w:r>
        <w:r>
          <w:fldChar w:fldCharType="begin"/>
        </w:r>
        <w:r>
          <w:instrText xml:space="preserve"> PAGEREF _Toc9813616 \h </w:instrText>
        </w:r>
        <w:r>
          <w:fldChar w:fldCharType="separate"/>
        </w:r>
        <w:r>
          <w:t>28</w:t>
        </w:r>
        <w:r>
          <w:fldChar w:fldCharType="end"/>
        </w:r>
      </w:ins>
    </w:p>
    <w:p w14:paraId="07D8F787" w14:textId="77777777" w:rsidR="009E7EB4" w:rsidRPr="00CC5678" w:rsidRDefault="009E7EB4">
      <w:pPr>
        <w:pStyle w:val="TOC3"/>
        <w:rPr>
          <w:ins w:id="338" w:author="v100_to_v200" w:date="2019-05-30T01:27:00Z"/>
          <w:rFonts w:ascii="Calibri" w:hAnsi="Calibri"/>
          <w:sz w:val="22"/>
          <w:szCs w:val="22"/>
          <w:lang w:val="en-US"/>
        </w:rPr>
      </w:pPr>
      <w:ins w:id="339" w:author="v100_to_v200" w:date="2019-05-30T01:27:00Z">
        <w:r>
          <w:t>9.1.3</w:t>
        </w:r>
        <w:r w:rsidRPr="00CC5678">
          <w:rPr>
            <w:rFonts w:ascii="Calibri" w:hAnsi="Calibri"/>
            <w:sz w:val="22"/>
            <w:szCs w:val="22"/>
            <w:lang w:val="en-US"/>
          </w:rPr>
          <w:tab/>
        </w:r>
        <w:r w:rsidRPr="00D82B9E">
          <w:rPr>
            <w:lang w:val="en-US"/>
          </w:rPr>
          <w:t>Location management service</w:t>
        </w:r>
        <w:r>
          <w:tab/>
        </w:r>
        <w:r>
          <w:fldChar w:fldCharType="begin"/>
        </w:r>
        <w:r>
          <w:instrText xml:space="preserve"> PAGEREF _Toc9813617 \h </w:instrText>
        </w:r>
        <w:r>
          <w:fldChar w:fldCharType="separate"/>
        </w:r>
        <w:r>
          <w:t>28</w:t>
        </w:r>
        <w:r>
          <w:fldChar w:fldCharType="end"/>
        </w:r>
      </w:ins>
    </w:p>
    <w:p w14:paraId="299CB31C" w14:textId="77777777" w:rsidR="009E7EB4" w:rsidRPr="00CC5678" w:rsidRDefault="009E7EB4">
      <w:pPr>
        <w:pStyle w:val="TOC4"/>
        <w:rPr>
          <w:ins w:id="340" w:author="v100_to_v200" w:date="2019-05-30T01:27:00Z"/>
          <w:rFonts w:ascii="Calibri" w:hAnsi="Calibri"/>
          <w:sz w:val="22"/>
          <w:szCs w:val="22"/>
          <w:lang w:val="en-US"/>
        </w:rPr>
      </w:pPr>
      <w:ins w:id="341" w:author="v100_to_v200" w:date="2019-05-30T01:27:00Z">
        <w:r>
          <w:t>9.1.3.1</w:t>
        </w:r>
        <w:r w:rsidRPr="00CC5678">
          <w:rPr>
            <w:rFonts w:ascii="Calibri" w:hAnsi="Calibri"/>
            <w:sz w:val="22"/>
            <w:szCs w:val="22"/>
            <w:lang w:val="en-US"/>
          </w:rPr>
          <w:tab/>
        </w:r>
        <w:r w:rsidRPr="00D82B9E">
          <w:rPr>
            <w:lang w:val="en-US"/>
          </w:rPr>
          <w:t>General</w:t>
        </w:r>
        <w:r>
          <w:tab/>
        </w:r>
        <w:r>
          <w:fldChar w:fldCharType="begin"/>
        </w:r>
        <w:r>
          <w:instrText xml:space="preserve"> PAGEREF _Toc9813618 \h </w:instrText>
        </w:r>
        <w:r>
          <w:fldChar w:fldCharType="separate"/>
        </w:r>
        <w:r>
          <w:t>28</w:t>
        </w:r>
        <w:r>
          <w:fldChar w:fldCharType="end"/>
        </w:r>
      </w:ins>
    </w:p>
    <w:p w14:paraId="7B90146E" w14:textId="77777777" w:rsidR="009E7EB4" w:rsidRPr="00CC5678" w:rsidRDefault="009E7EB4">
      <w:pPr>
        <w:pStyle w:val="TOC4"/>
        <w:rPr>
          <w:ins w:id="342" w:author="v100_to_v200" w:date="2019-05-30T01:27:00Z"/>
          <w:rFonts w:ascii="Calibri" w:hAnsi="Calibri"/>
          <w:sz w:val="22"/>
          <w:szCs w:val="22"/>
          <w:lang w:val="en-US"/>
        </w:rPr>
      </w:pPr>
      <w:r>
        <w:t>9.1</w:t>
      </w:r>
      <w:ins w:id="343" w:author="v100_to_v200" w:date="2019-05-30T01:27:00Z">
        <w:r>
          <w:t>.3.2</w:t>
        </w:r>
        <w:r w:rsidRPr="00CC5678">
          <w:rPr>
            <w:rFonts w:ascii="Calibri" w:hAnsi="Calibri"/>
            <w:sz w:val="22"/>
            <w:szCs w:val="22"/>
            <w:lang w:val="en-US"/>
          </w:rPr>
          <w:tab/>
        </w:r>
        <w:r>
          <w:t>Information flows</w:t>
        </w:r>
        <w:r>
          <w:tab/>
        </w:r>
        <w:r>
          <w:fldChar w:fldCharType="begin"/>
        </w:r>
        <w:r>
          <w:instrText xml:space="preserve"> PAGEREF _Toc9813619 \h </w:instrText>
        </w:r>
        <w:r>
          <w:fldChar w:fldCharType="separate"/>
        </w:r>
        <w:r>
          <w:t>28</w:t>
        </w:r>
        <w:r>
          <w:fldChar w:fldCharType="end"/>
        </w:r>
      </w:ins>
    </w:p>
    <w:p w14:paraId="616CC94E" w14:textId="77777777" w:rsidR="009E7EB4" w:rsidRPr="00CC5678" w:rsidRDefault="009E7EB4">
      <w:pPr>
        <w:pStyle w:val="TOC4"/>
        <w:rPr>
          <w:ins w:id="344" w:author="v100_to_v200" w:date="2019-05-30T01:27:00Z"/>
          <w:rFonts w:ascii="Calibri" w:hAnsi="Calibri"/>
          <w:sz w:val="22"/>
          <w:szCs w:val="22"/>
          <w:lang w:val="en-US"/>
        </w:rPr>
      </w:pPr>
      <w:ins w:id="345" w:author="v100_to_v200" w:date="2019-05-30T01:27:00Z">
        <w:r>
          <w:t>9.1.3.3</w:t>
        </w:r>
        <w:r w:rsidRPr="00CC5678">
          <w:rPr>
            <w:rFonts w:ascii="Calibri" w:hAnsi="Calibri"/>
            <w:sz w:val="22"/>
            <w:szCs w:val="22"/>
            <w:lang w:val="en-US"/>
          </w:rPr>
          <w:tab/>
        </w:r>
        <w:r>
          <w:t>Procedures</w:t>
        </w:r>
        <w:r>
          <w:tab/>
        </w:r>
        <w:r>
          <w:fldChar w:fldCharType="begin"/>
        </w:r>
        <w:r>
          <w:instrText xml:space="preserve"> PAGEREF _Toc9813620 \h </w:instrText>
        </w:r>
        <w:r>
          <w:fldChar w:fldCharType="separate"/>
        </w:r>
        <w:r>
          <w:t>28</w:t>
        </w:r>
        <w:r>
          <w:fldChar w:fldCharType="end"/>
        </w:r>
      </w:ins>
    </w:p>
    <w:p w14:paraId="25738D3B" w14:textId="77777777" w:rsidR="009E7EB4" w:rsidRPr="00CC5678" w:rsidRDefault="009E7EB4">
      <w:pPr>
        <w:pStyle w:val="TOC3"/>
        <w:rPr>
          <w:ins w:id="346" w:author="v100_to_v200" w:date="2019-05-30T01:27:00Z"/>
          <w:rFonts w:ascii="Calibri" w:hAnsi="Calibri"/>
          <w:sz w:val="22"/>
          <w:szCs w:val="22"/>
          <w:lang w:val="en-US"/>
        </w:rPr>
      </w:pPr>
      <w:ins w:id="347" w:author="v100_to_v200" w:date="2019-05-30T01:27:00Z">
        <w:r>
          <w:t>9.1.4</w:t>
        </w:r>
        <w:r w:rsidRPr="00CC5678">
          <w:rPr>
            <w:rFonts w:ascii="Calibri" w:hAnsi="Calibri"/>
            <w:sz w:val="22"/>
            <w:szCs w:val="22"/>
            <w:lang w:val="en-US"/>
          </w:rPr>
          <w:tab/>
        </w:r>
        <w:r w:rsidRPr="00D82B9E">
          <w:rPr>
            <w:lang w:val="en-US"/>
          </w:rPr>
          <w:t>Identity management service</w:t>
        </w:r>
        <w:r>
          <w:tab/>
        </w:r>
        <w:r>
          <w:fldChar w:fldCharType="begin"/>
        </w:r>
        <w:r>
          <w:instrText xml:space="preserve"> PAGEREF _Toc9813621 \h </w:instrText>
        </w:r>
        <w:r>
          <w:fldChar w:fldCharType="separate"/>
        </w:r>
        <w:r>
          <w:t>29</w:t>
        </w:r>
        <w:r>
          <w:fldChar w:fldCharType="end"/>
        </w:r>
      </w:ins>
    </w:p>
    <w:p w14:paraId="5CFDC661" w14:textId="77777777" w:rsidR="009E7EB4" w:rsidRPr="00CC5678" w:rsidRDefault="009E7EB4">
      <w:pPr>
        <w:pStyle w:val="TOC4"/>
        <w:rPr>
          <w:ins w:id="348" w:author="v100_to_v200" w:date="2019-05-30T01:27:00Z"/>
          <w:rFonts w:ascii="Calibri" w:hAnsi="Calibri"/>
          <w:sz w:val="22"/>
          <w:szCs w:val="22"/>
          <w:lang w:val="en-US"/>
        </w:rPr>
      </w:pPr>
      <w:ins w:id="349" w:author="v100_to_v200" w:date="2019-05-30T01:27:00Z">
        <w:r>
          <w:t>9.1.4.1</w:t>
        </w:r>
        <w:r w:rsidRPr="00CC5678">
          <w:rPr>
            <w:rFonts w:ascii="Calibri" w:hAnsi="Calibri"/>
            <w:sz w:val="22"/>
            <w:szCs w:val="22"/>
            <w:lang w:val="en-US"/>
          </w:rPr>
          <w:tab/>
        </w:r>
        <w:r w:rsidRPr="00D82B9E">
          <w:rPr>
            <w:lang w:val="en-US"/>
          </w:rPr>
          <w:t>General</w:t>
        </w:r>
        <w:r>
          <w:tab/>
        </w:r>
        <w:r>
          <w:fldChar w:fldCharType="begin"/>
        </w:r>
        <w:r>
          <w:instrText xml:space="preserve"> PAGEREF _Toc9813622 \h </w:instrText>
        </w:r>
        <w:r>
          <w:fldChar w:fldCharType="separate"/>
        </w:r>
        <w:r>
          <w:t>29</w:t>
        </w:r>
        <w:r>
          <w:fldChar w:fldCharType="end"/>
        </w:r>
      </w:ins>
    </w:p>
    <w:p w14:paraId="0EB06F0D" w14:textId="77777777" w:rsidR="009E7EB4" w:rsidRPr="00CC5678" w:rsidRDefault="009E7EB4">
      <w:pPr>
        <w:pStyle w:val="TOC4"/>
        <w:rPr>
          <w:ins w:id="350" w:author="v100_to_v200" w:date="2019-05-30T01:27:00Z"/>
          <w:rFonts w:ascii="Calibri" w:hAnsi="Calibri"/>
          <w:sz w:val="22"/>
          <w:szCs w:val="22"/>
          <w:lang w:val="en-US"/>
        </w:rPr>
      </w:pPr>
      <w:ins w:id="351" w:author="v100_to_v200" w:date="2019-05-30T01:27:00Z">
        <w:r>
          <w:t>9.1.4.2</w:t>
        </w:r>
        <w:r w:rsidRPr="00CC5678">
          <w:rPr>
            <w:rFonts w:ascii="Calibri" w:hAnsi="Calibri"/>
            <w:sz w:val="22"/>
            <w:szCs w:val="22"/>
            <w:lang w:val="en-US"/>
          </w:rPr>
          <w:tab/>
        </w:r>
        <w:r>
          <w:t>Information flows</w:t>
        </w:r>
        <w:r>
          <w:tab/>
        </w:r>
        <w:r>
          <w:fldChar w:fldCharType="begin"/>
        </w:r>
        <w:r>
          <w:instrText xml:space="preserve"> PAGEREF _Toc9813623 \h </w:instrText>
        </w:r>
        <w:r>
          <w:fldChar w:fldCharType="separate"/>
        </w:r>
        <w:r>
          <w:t>29</w:t>
        </w:r>
        <w:r>
          <w:fldChar w:fldCharType="end"/>
        </w:r>
      </w:ins>
    </w:p>
    <w:p w14:paraId="21A10A36" w14:textId="77777777" w:rsidR="009E7EB4" w:rsidRPr="00CC5678" w:rsidRDefault="009E7EB4">
      <w:pPr>
        <w:pStyle w:val="TOC4"/>
        <w:rPr>
          <w:ins w:id="352" w:author="v100_to_v200" w:date="2019-05-30T01:27:00Z"/>
          <w:rFonts w:ascii="Calibri" w:hAnsi="Calibri"/>
          <w:sz w:val="22"/>
          <w:szCs w:val="22"/>
          <w:lang w:val="en-US"/>
        </w:rPr>
      </w:pPr>
      <w:ins w:id="353" w:author="v100_to_v200" w:date="2019-05-30T01:27:00Z">
        <w:r>
          <w:t>9.1.4.3</w:t>
        </w:r>
        <w:r w:rsidRPr="00CC5678">
          <w:rPr>
            <w:rFonts w:ascii="Calibri" w:hAnsi="Calibri"/>
            <w:sz w:val="22"/>
            <w:szCs w:val="22"/>
            <w:lang w:val="en-US"/>
          </w:rPr>
          <w:tab/>
        </w:r>
        <w:r>
          <w:t>Procedures</w:t>
        </w:r>
        <w:r>
          <w:tab/>
        </w:r>
        <w:r>
          <w:fldChar w:fldCharType="begin"/>
        </w:r>
        <w:r>
          <w:instrText xml:space="preserve"> PAGEREF _Toc9813624 \h </w:instrText>
        </w:r>
        <w:r>
          <w:fldChar w:fldCharType="separate"/>
        </w:r>
        <w:r>
          <w:t>29</w:t>
        </w:r>
        <w:r>
          <w:fldChar w:fldCharType="end"/>
        </w:r>
      </w:ins>
    </w:p>
    <w:p w14:paraId="3A116DD8" w14:textId="77777777" w:rsidR="009E7EB4" w:rsidRPr="00CC5678" w:rsidRDefault="009E7EB4">
      <w:pPr>
        <w:pStyle w:val="TOC3"/>
        <w:rPr>
          <w:ins w:id="354" w:author="v100_to_v200" w:date="2019-05-30T01:27:00Z"/>
          <w:rFonts w:ascii="Calibri" w:hAnsi="Calibri"/>
          <w:sz w:val="22"/>
          <w:szCs w:val="22"/>
          <w:lang w:val="en-US"/>
        </w:rPr>
      </w:pPr>
      <w:ins w:id="355" w:author="v100_to_v200" w:date="2019-05-30T01:27:00Z">
        <w:r>
          <w:t>9.1.5</w:t>
        </w:r>
        <w:r w:rsidRPr="00CC5678">
          <w:rPr>
            <w:rFonts w:ascii="Calibri" w:hAnsi="Calibri"/>
            <w:sz w:val="22"/>
            <w:szCs w:val="22"/>
            <w:lang w:val="en-US"/>
          </w:rPr>
          <w:tab/>
        </w:r>
        <w:r w:rsidRPr="00D82B9E">
          <w:rPr>
            <w:lang w:val="en-US"/>
          </w:rPr>
          <w:t>Key management service</w:t>
        </w:r>
        <w:r>
          <w:tab/>
        </w:r>
        <w:r>
          <w:fldChar w:fldCharType="begin"/>
        </w:r>
        <w:r>
          <w:instrText xml:space="preserve"> PAGEREF _Toc9813625 \h </w:instrText>
        </w:r>
        <w:r>
          <w:fldChar w:fldCharType="separate"/>
        </w:r>
        <w:r>
          <w:t>29</w:t>
        </w:r>
        <w:r>
          <w:fldChar w:fldCharType="end"/>
        </w:r>
      </w:ins>
    </w:p>
    <w:p w14:paraId="49AFC219" w14:textId="77777777" w:rsidR="009E7EB4" w:rsidRPr="00CC5678" w:rsidRDefault="009E7EB4">
      <w:pPr>
        <w:pStyle w:val="TOC4"/>
        <w:rPr>
          <w:ins w:id="356" w:author="v100_to_v200" w:date="2019-05-30T01:27:00Z"/>
          <w:rFonts w:ascii="Calibri" w:hAnsi="Calibri"/>
          <w:sz w:val="22"/>
          <w:szCs w:val="22"/>
          <w:lang w:val="en-US"/>
        </w:rPr>
      </w:pPr>
      <w:ins w:id="357" w:author="v100_to_v200" w:date="2019-05-30T01:27:00Z">
        <w:r>
          <w:t>9.1.5.1</w:t>
        </w:r>
        <w:r w:rsidRPr="00CC5678">
          <w:rPr>
            <w:rFonts w:ascii="Calibri" w:hAnsi="Calibri"/>
            <w:sz w:val="22"/>
            <w:szCs w:val="22"/>
            <w:lang w:val="en-US"/>
          </w:rPr>
          <w:tab/>
        </w:r>
        <w:r w:rsidRPr="00D82B9E">
          <w:rPr>
            <w:lang w:val="en-US"/>
          </w:rPr>
          <w:t>General</w:t>
        </w:r>
        <w:r>
          <w:tab/>
        </w:r>
        <w:r>
          <w:fldChar w:fldCharType="begin"/>
        </w:r>
        <w:r>
          <w:instrText xml:space="preserve"> PAGEREF _Toc9813626 \h </w:instrText>
        </w:r>
        <w:r>
          <w:fldChar w:fldCharType="separate"/>
        </w:r>
        <w:r>
          <w:t>29</w:t>
        </w:r>
        <w:r>
          <w:fldChar w:fldCharType="end"/>
        </w:r>
      </w:ins>
    </w:p>
    <w:p w14:paraId="76B60F9F" w14:textId="77777777" w:rsidR="009E7EB4" w:rsidRPr="00CC5678" w:rsidRDefault="009E7EB4">
      <w:pPr>
        <w:pStyle w:val="TOC4"/>
        <w:rPr>
          <w:ins w:id="358" w:author="v100_to_v200" w:date="2019-05-30T01:27:00Z"/>
          <w:rFonts w:ascii="Calibri" w:hAnsi="Calibri"/>
          <w:sz w:val="22"/>
          <w:szCs w:val="22"/>
          <w:lang w:val="en-US"/>
        </w:rPr>
      </w:pPr>
      <w:ins w:id="359" w:author="v100_to_v200" w:date="2019-05-30T01:27:00Z">
        <w:r>
          <w:t>9.1.5.2</w:t>
        </w:r>
        <w:r w:rsidRPr="00CC5678">
          <w:rPr>
            <w:rFonts w:ascii="Calibri" w:hAnsi="Calibri"/>
            <w:sz w:val="22"/>
            <w:szCs w:val="22"/>
            <w:lang w:val="en-US"/>
          </w:rPr>
          <w:tab/>
        </w:r>
        <w:r>
          <w:t>Information flows</w:t>
        </w:r>
        <w:r>
          <w:tab/>
        </w:r>
        <w:r>
          <w:fldChar w:fldCharType="begin"/>
        </w:r>
        <w:r>
          <w:instrText xml:space="preserve"> PAGEREF _Toc9813627 \h </w:instrText>
        </w:r>
        <w:r>
          <w:fldChar w:fldCharType="separate"/>
        </w:r>
        <w:r>
          <w:t>29</w:t>
        </w:r>
        <w:r>
          <w:fldChar w:fldCharType="end"/>
        </w:r>
      </w:ins>
    </w:p>
    <w:p w14:paraId="41823F19" w14:textId="77777777" w:rsidR="009E7EB4" w:rsidRPr="00CC5678" w:rsidRDefault="009E7EB4">
      <w:pPr>
        <w:pStyle w:val="TOC4"/>
        <w:rPr>
          <w:ins w:id="360" w:author="v100_to_v200" w:date="2019-05-30T01:27:00Z"/>
          <w:rFonts w:ascii="Calibri" w:hAnsi="Calibri"/>
          <w:sz w:val="22"/>
          <w:szCs w:val="22"/>
          <w:lang w:val="en-US"/>
        </w:rPr>
      </w:pPr>
      <w:ins w:id="361" w:author="v100_to_v200" w:date="2019-05-30T01:27:00Z">
        <w:r>
          <w:t>9.1.5.3</w:t>
        </w:r>
        <w:r w:rsidRPr="00CC5678">
          <w:rPr>
            <w:rFonts w:ascii="Calibri" w:hAnsi="Calibri"/>
            <w:sz w:val="22"/>
            <w:szCs w:val="22"/>
            <w:lang w:val="en-US"/>
          </w:rPr>
          <w:tab/>
        </w:r>
        <w:r>
          <w:t>Procedures</w:t>
        </w:r>
        <w:r>
          <w:tab/>
        </w:r>
        <w:r>
          <w:fldChar w:fldCharType="begin"/>
        </w:r>
        <w:r>
          <w:instrText xml:space="preserve"> PAGEREF _Toc9813628 \h </w:instrText>
        </w:r>
        <w:r>
          <w:fldChar w:fldCharType="separate"/>
        </w:r>
        <w:r>
          <w:t>29</w:t>
        </w:r>
        <w:r>
          <w:fldChar w:fldCharType="end"/>
        </w:r>
      </w:ins>
    </w:p>
    <w:p w14:paraId="3CBB7122" w14:textId="77777777" w:rsidR="009E7EB4" w:rsidRPr="00CC5678" w:rsidRDefault="009E7EB4">
      <w:pPr>
        <w:pStyle w:val="TOC3"/>
        <w:rPr>
          <w:ins w:id="362" w:author="v100_to_v200" w:date="2019-05-30T01:27:00Z"/>
          <w:rFonts w:ascii="Calibri" w:hAnsi="Calibri"/>
          <w:sz w:val="22"/>
          <w:szCs w:val="22"/>
          <w:lang w:val="en-US"/>
        </w:rPr>
      </w:pPr>
      <w:ins w:id="363" w:author="v100_to_v200" w:date="2019-05-30T01:27:00Z">
        <w:r>
          <w:t>9.1.6</w:t>
        </w:r>
        <w:r w:rsidRPr="00CC5678">
          <w:rPr>
            <w:rFonts w:ascii="Calibri" w:hAnsi="Calibri"/>
            <w:sz w:val="22"/>
            <w:szCs w:val="22"/>
            <w:lang w:val="en-US"/>
          </w:rPr>
          <w:tab/>
        </w:r>
        <w:r w:rsidRPr="00D82B9E">
          <w:rPr>
            <w:lang w:val="en-US"/>
          </w:rPr>
          <w:t>Network resource management service</w:t>
        </w:r>
        <w:r>
          <w:tab/>
        </w:r>
        <w:r>
          <w:fldChar w:fldCharType="begin"/>
        </w:r>
        <w:r>
          <w:instrText xml:space="preserve"> PAGEREF _Toc9813629 \h </w:instrText>
        </w:r>
        <w:r>
          <w:fldChar w:fldCharType="separate"/>
        </w:r>
        <w:r>
          <w:t>29</w:t>
        </w:r>
        <w:r>
          <w:fldChar w:fldCharType="end"/>
        </w:r>
      </w:ins>
    </w:p>
    <w:p w14:paraId="7DEFF107" w14:textId="77777777" w:rsidR="009E7EB4" w:rsidRPr="00CC5678" w:rsidRDefault="009E7EB4">
      <w:pPr>
        <w:pStyle w:val="TOC4"/>
        <w:rPr>
          <w:ins w:id="364" w:author="v100_to_v200" w:date="2019-05-30T01:27:00Z"/>
          <w:rFonts w:ascii="Calibri" w:hAnsi="Calibri"/>
          <w:sz w:val="22"/>
          <w:szCs w:val="22"/>
          <w:lang w:val="en-US"/>
        </w:rPr>
      </w:pPr>
      <w:ins w:id="365" w:author="v100_to_v200" w:date="2019-05-30T01:27:00Z">
        <w:r>
          <w:t>9.1.6.1</w:t>
        </w:r>
        <w:r w:rsidRPr="00CC5678">
          <w:rPr>
            <w:rFonts w:ascii="Calibri" w:hAnsi="Calibri"/>
            <w:sz w:val="22"/>
            <w:szCs w:val="22"/>
            <w:lang w:val="en-US"/>
          </w:rPr>
          <w:tab/>
        </w:r>
        <w:r w:rsidRPr="00D82B9E">
          <w:rPr>
            <w:lang w:val="en-US"/>
          </w:rPr>
          <w:t>General</w:t>
        </w:r>
        <w:r>
          <w:tab/>
        </w:r>
        <w:r>
          <w:fldChar w:fldCharType="begin"/>
        </w:r>
        <w:r>
          <w:instrText xml:space="preserve"> PAGEREF _Toc9813630 \h </w:instrText>
        </w:r>
        <w:r>
          <w:fldChar w:fldCharType="separate"/>
        </w:r>
        <w:r>
          <w:t>29</w:t>
        </w:r>
        <w:r>
          <w:fldChar w:fldCharType="end"/>
        </w:r>
      </w:ins>
    </w:p>
    <w:p w14:paraId="78FE84E9" w14:textId="77777777" w:rsidR="009E7EB4" w:rsidRPr="00CC5678" w:rsidRDefault="009E7EB4">
      <w:pPr>
        <w:pStyle w:val="TOC4"/>
        <w:rPr>
          <w:ins w:id="366" w:author="v100_to_v200" w:date="2019-05-30T01:27:00Z"/>
          <w:rFonts w:ascii="Calibri" w:hAnsi="Calibri"/>
          <w:sz w:val="22"/>
          <w:szCs w:val="22"/>
          <w:lang w:val="en-US"/>
        </w:rPr>
      </w:pPr>
      <w:ins w:id="367" w:author="v100_to_v200" w:date="2019-05-30T01:27:00Z">
        <w:r>
          <w:t>9.1.6.2</w:t>
        </w:r>
        <w:r w:rsidRPr="00CC5678">
          <w:rPr>
            <w:rFonts w:ascii="Calibri" w:hAnsi="Calibri"/>
            <w:sz w:val="22"/>
            <w:szCs w:val="22"/>
            <w:lang w:val="en-US"/>
          </w:rPr>
          <w:tab/>
        </w:r>
        <w:r>
          <w:t>Information flows</w:t>
        </w:r>
        <w:r>
          <w:tab/>
        </w:r>
        <w:r>
          <w:fldChar w:fldCharType="begin"/>
        </w:r>
        <w:r>
          <w:instrText xml:space="preserve"> PAGEREF _Toc9813631 \h </w:instrText>
        </w:r>
        <w:r>
          <w:fldChar w:fldCharType="separate"/>
        </w:r>
        <w:r>
          <w:t>30</w:t>
        </w:r>
        <w:r>
          <w:fldChar w:fldCharType="end"/>
        </w:r>
      </w:ins>
    </w:p>
    <w:p w14:paraId="573DEA16" w14:textId="77777777" w:rsidR="009E7EB4" w:rsidRPr="00CC5678" w:rsidRDefault="009E7EB4">
      <w:pPr>
        <w:pStyle w:val="TOC4"/>
        <w:rPr>
          <w:ins w:id="368" w:author="v100_to_v200" w:date="2019-05-30T01:27:00Z"/>
          <w:rFonts w:ascii="Calibri" w:hAnsi="Calibri"/>
          <w:sz w:val="22"/>
          <w:szCs w:val="22"/>
          <w:lang w:val="en-US"/>
        </w:rPr>
      </w:pPr>
      <w:ins w:id="369" w:author="v100_to_v200" w:date="2019-05-30T01:27:00Z">
        <w:r>
          <w:t>9.1.6.3</w:t>
        </w:r>
        <w:r w:rsidRPr="00CC5678">
          <w:rPr>
            <w:rFonts w:ascii="Calibri" w:hAnsi="Calibri"/>
            <w:sz w:val="22"/>
            <w:szCs w:val="22"/>
            <w:lang w:val="en-US"/>
          </w:rPr>
          <w:tab/>
        </w:r>
        <w:r>
          <w:t>Procedures</w:t>
        </w:r>
        <w:r>
          <w:tab/>
        </w:r>
        <w:r>
          <w:fldChar w:fldCharType="begin"/>
        </w:r>
        <w:r>
          <w:instrText xml:space="preserve"> PAGEREF _Toc9813632 \h </w:instrText>
        </w:r>
        <w:r>
          <w:fldChar w:fldCharType="separate"/>
        </w:r>
        <w:r>
          <w:t>30</w:t>
        </w:r>
        <w:r>
          <w:fldChar w:fldCharType="end"/>
        </w:r>
      </w:ins>
    </w:p>
    <w:p w14:paraId="7D4A292D" w14:textId="3D22F9E2" w:rsidR="009E7EB4" w:rsidRPr="00CC5678" w:rsidRDefault="009E7EB4">
      <w:pPr>
        <w:pStyle w:val="TOC2"/>
        <w:rPr>
          <w:rFonts w:ascii="Calibri" w:hAnsi="Calibri"/>
          <w:sz w:val="22"/>
          <w:lang w:val="en-US"/>
          <w:rPrChange w:id="370" w:author="v100_to_v200" w:date="2019-05-30T01:27:00Z">
            <w:rPr>
              <w:rFonts w:ascii="Calibri" w:hAnsi="Calibri"/>
              <w:sz w:val="22"/>
            </w:rPr>
          </w:rPrChange>
        </w:rPr>
      </w:pPr>
      <w:ins w:id="371" w:author="v100_to_v200" w:date="2019-05-30T01:27:00Z">
        <w:r>
          <w:t>9.2</w:t>
        </w:r>
      </w:ins>
      <w:r w:rsidRPr="00CC5678">
        <w:rPr>
          <w:rFonts w:ascii="Calibri" w:hAnsi="Calibri"/>
          <w:sz w:val="22"/>
          <w:lang w:val="en-US"/>
          <w:rPrChange w:id="372" w:author="v100_to_v200" w:date="2019-05-30T01:27:00Z">
            <w:rPr>
              <w:rFonts w:ascii="Calibri" w:hAnsi="Calibri"/>
              <w:sz w:val="22"/>
            </w:rPr>
          </w:rPrChange>
        </w:rPr>
        <w:tab/>
      </w:r>
      <w:r>
        <w:t xml:space="preserve">V2X UE </w:t>
      </w:r>
      <w:r w:rsidRPr="00D82B9E">
        <w:rPr>
          <w:lang w:val="en-US"/>
        </w:rPr>
        <w:t>registration</w:t>
      </w:r>
      <w:r>
        <w:tab/>
      </w:r>
      <w:r>
        <w:fldChar w:fldCharType="begin"/>
      </w:r>
      <w:r>
        <w:instrText xml:space="preserve"> PAGEREF _</w:instrText>
      </w:r>
      <w:del w:id="373" w:author="v100_to_v200" w:date="2019-05-30T01:27:00Z">
        <w:r w:rsidR="00277683">
          <w:delInstrText>Toc2843015</w:delInstrText>
        </w:r>
      </w:del>
      <w:ins w:id="374" w:author="v100_to_v200" w:date="2019-05-30T01:27:00Z">
        <w:r>
          <w:instrText>Toc9813633</w:instrText>
        </w:r>
      </w:ins>
      <w:r>
        <w:instrText xml:space="preserve"> \h </w:instrText>
      </w:r>
      <w:r>
        <w:fldChar w:fldCharType="separate"/>
      </w:r>
      <w:r>
        <w:t>30</w:t>
      </w:r>
      <w:r>
        <w:fldChar w:fldCharType="end"/>
      </w:r>
    </w:p>
    <w:p w14:paraId="211AA5BA" w14:textId="0216FCD1" w:rsidR="009E7EB4" w:rsidRPr="00CC5678" w:rsidRDefault="009E7EB4">
      <w:pPr>
        <w:pStyle w:val="TOC3"/>
        <w:rPr>
          <w:rFonts w:ascii="Calibri" w:hAnsi="Calibri"/>
          <w:sz w:val="22"/>
          <w:lang w:val="en-US"/>
          <w:rPrChange w:id="375" w:author="v100_to_v200" w:date="2019-05-30T01:27:00Z">
            <w:rPr>
              <w:rFonts w:ascii="Calibri" w:hAnsi="Calibri"/>
              <w:sz w:val="22"/>
            </w:rPr>
          </w:rPrChange>
        </w:rPr>
      </w:pPr>
      <w:r>
        <w:t>9.</w:t>
      </w:r>
      <w:del w:id="376" w:author="v100_to_v200" w:date="2019-05-30T01:27:00Z">
        <w:r w:rsidR="00277683">
          <w:delText>1</w:delText>
        </w:r>
      </w:del>
      <w:ins w:id="377" w:author="v100_to_v200" w:date="2019-05-30T01:27:00Z">
        <w:r>
          <w:t>2</w:t>
        </w:r>
      </w:ins>
      <w:r>
        <w:t>.1</w:t>
      </w:r>
      <w:r w:rsidRPr="00CC5678">
        <w:rPr>
          <w:rFonts w:ascii="Calibri" w:hAnsi="Calibri"/>
          <w:sz w:val="22"/>
          <w:lang w:val="en-US"/>
          <w:rPrChange w:id="378" w:author="v100_to_v200" w:date="2019-05-30T01:27:00Z">
            <w:rPr>
              <w:rFonts w:ascii="Calibri" w:hAnsi="Calibri"/>
              <w:sz w:val="22"/>
            </w:rPr>
          </w:rPrChange>
        </w:rPr>
        <w:tab/>
      </w:r>
      <w:r>
        <w:t>General</w:t>
      </w:r>
      <w:r>
        <w:tab/>
      </w:r>
      <w:r>
        <w:fldChar w:fldCharType="begin"/>
      </w:r>
      <w:r>
        <w:instrText xml:space="preserve"> PAGEREF _</w:instrText>
      </w:r>
      <w:del w:id="379" w:author="v100_to_v200" w:date="2019-05-30T01:27:00Z">
        <w:r w:rsidR="00277683">
          <w:delInstrText>Toc2843016</w:delInstrText>
        </w:r>
      </w:del>
      <w:ins w:id="380" w:author="v100_to_v200" w:date="2019-05-30T01:27:00Z">
        <w:r>
          <w:instrText>Toc9813634</w:instrText>
        </w:r>
      </w:ins>
      <w:r>
        <w:instrText xml:space="preserve"> \h </w:instrText>
      </w:r>
      <w:r>
        <w:fldChar w:fldCharType="separate"/>
      </w:r>
      <w:r>
        <w:t>30</w:t>
      </w:r>
      <w:r>
        <w:fldChar w:fldCharType="end"/>
      </w:r>
    </w:p>
    <w:p w14:paraId="16548626" w14:textId="209FDFBB" w:rsidR="009E7EB4" w:rsidRPr="00CC5678" w:rsidRDefault="009E7EB4">
      <w:pPr>
        <w:pStyle w:val="TOC3"/>
        <w:rPr>
          <w:rFonts w:ascii="Calibri" w:hAnsi="Calibri"/>
          <w:sz w:val="22"/>
          <w:lang w:val="en-US"/>
          <w:rPrChange w:id="381" w:author="v100_to_v200" w:date="2019-05-30T01:27:00Z">
            <w:rPr>
              <w:rFonts w:ascii="Calibri" w:hAnsi="Calibri"/>
              <w:sz w:val="22"/>
            </w:rPr>
          </w:rPrChange>
        </w:rPr>
      </w:pPr>
      <w:r>
        <w:t>9.</w:t>
      </w:r>
      <w:del w:id="382" w:author="v100_to_v200" w:date="2019-05-30T01:27:00Z">
        <w:r w:rsidR="00277683">
          <w:delText>1</w:delText>
        </w:r>
      </w:del>
      <w:ins w:id="383" w:author="v100_to_v200" w:date="2019-05-30T01:27:00Z">
        <w:r>
          <w:t>2</w:t>
        </w:r>
      </w:ins>
      <w:r>
        <w:t>.2</w:t>
      </w:r>
      <w:r w:rsidRPr="00CC5678">
        <w:rPr>
          <w:rFonts w:ascii="Calibri" w:hAnsi="Calibri"/>
          <w:sz w:val="22"/>
          <w:lang w:val="en-US"/>
          <w:rPrChange w:id="384" w:author="v100_to_v200" w:date="2019-05-30T01:27:00Z">
            <w:rPr>
              <w:rFonts w:ascii="Calibri" w:hAnsi="Calibri"/>
              <w:sz w:val="22"/>
            </w:rPr>
          </w:rPrChange>
        </w:rPr>
        <w:tab/>
      </w:r>
      <w:r>
        <w:t>Information flows</w:t>
      </w:r>
      <w:r>
        <w:tab/>
      </w:r>
      <w:r>
        <w:fldChar w:fldCharType="begin"/>
      </w:r>
      <w:r>
        <w:instrText xml:space="preserve"> PAGEREF _</w:instrText>
      </w:r>
      <w:del w:id="385" w:author="v100_to_v200" w:date="2019-05-30T01:27:00Z">
        <w:r w:rsidR="00277683">
          <w:delInstrText>Toc2843017</w:delInstrText>
        </w:r>
      </w:del>
      <w:ins w:id="386" w:author="v100_to_v200" w:date="2019-05-30T01:27:00Z">
        <w:r>
          <w:instrText>Toc9813635</w:instrText>
        </w:r>
      </w:ins>
      <w:r>
        <w:instrText xml:space="preserve"> \h </w:instrText>
      </w:r>
      <w:r>
        <w:fldChar w:fldCharType="separate"/>
      </w:r>
      <w:r>
        <w:t>30</w:t>
      </w:r>
      <w:r>
        <w:fldChar w:fldCharType="end"/>
      </w:r>
    </w:p>
    <w:p w14:paraId="43AB0E69" w14:textId="0E720CAF" w:rsidR="009E7EB4" w:rsidRPr="00CC5678" w:rsidRDefault="009E7EB4">
      <w:pPr>
        <w:pStyle w:val="TOC4"/>
        <w:rPr>
          <w:rFonts w:ascii="Calibri" w:hAnsi="Calibri"/>
          <w:sz w:val="22"/>
          <w:lang w:val="en-US"/>
          <w:rPrChange w:id="387" w:author="v100_to_v200" w:date="2019-05-30T01:27:00Z">
            <w:rPr>
              <w:rFonts w:ascii="Calibri" w:hAnsi="Calibri"/>
              <w:sz w:val="22"/>
            </w:rPr>
          </w:rPrChange>
        </w:rPr>
      </w:pPr>
      <w:r>
        <w:t>9.</w:t>
      </w:r>
      <w:del w:id="388" w:author="v100_to_v200" w:date="2019-05-30T01:27:00Z">
        <w:r w:rsidR="00277683">
          <w:delText>1</w:delText>
        </w:r>
      </w:del>
      <w:ins w:id="389" w:author="v100_to_v200" w:date="2019-05-30T01:27:00Z">
        <w:r>
          <w:t>2</w:t>
        </w:r>
      </w:ins>
      <w:r>
        <w:t>.2.1</w:t>
      </w:r>
      <w:r w:rsidRPr="00CC5678">
        <w:rPr>
          <w:rFonts w:ascii="Calibri" w:hAnsi="Calibri"/>
          <w:sz w:val="22"/>
          <w:lang w:val="en-US"/>
          <w:rPrChange w:id="390" w:author="v100_to_v200" w:date="2019-05-30T01:27:00Z">
            <w:rPr>
              <w:rFonts w:ascii="Calibri" w:hAnsi="Calibri"/>
              <w:sz w:val="22"/>
            </w:rPr>
          </w:rPrChange>
        </w:rPr>
        <w:tab/>
      </w:r>
      <w:r>
        <w:t>Registration request</w:t>
      </w:r>
      <w:r>
        <w:tab/>
      </w:r>
      <w:r>
        <w:fldChar w:fldCharType="begin"/>
      </w:r>
      <w:r>
        <w:instrText xml:space="preserve"> PAGEREF _</w:instrText>
      </w:r>
      <w:del w:id="391" w:author="v100_to_v200" w:date="2019-05-30T01:27:00Z">
        <w:r w:rsidR="00277683">
          <w:delInstrText>Toc2843018</w:delInstrText>
        </w:r>
      </w:del>
      <w:ins w:id="392" w:author="v100_to_v200" w:date="2019-05-30T01:27:00Z">
        <w:r>
          <w:instrText>Toc9813636</w:instrText>
        </w:r>
      </w:ins>
      <w:r>
        <w:instrText xml:space="preserve"> \h </w:instrText>
      </w:r>
      <w:r>
        <w:fldChar w:fldCharType="separate"/>
      </w:r>
      <w:r>
        <w:t>30</w:t>
      </w:r>
      <w:r>
        <w:fldChar w:fldCharType="end"/>
      </w:r>
    </w:p>
    <w:p w14:paraId="1454AB3D" w14:textId="40A5486B" w:rsidR="009E7EB4" w:rsidRPr="00CC5678" w:rsidRDefault="009E7EB4">
      <w:pPr>
        <w:pStyle w:val="TOC4"/>
        <w:rPr>
          <w:rFonts w:ascii="Calibri" w:hAnsi="Calibri"/>
          <w:sz w:val="22"/>
          <w:lang w:val="en-US"/>
          <w:rPrChange w:id="393" w:author="v100_to_v200" w:date="2019-05-30T01:27:00Z">
            <w:rPr>
              <w:rFonts w:ascii="Calibri" w:hAnsi="Calibri"/>
              <w:sz w:val="22"/>
            </w:rPr>
          </w:rPrChange>
        </w:rPr>
      </w:pPr>
      <w:r>
        <w:t>9.</w:t>
      </w:r>
      <w:del w:id="394" w:author="v100_to_v200" w:date="2019-05-30T01:27:00Z">
        <w:r w:rsidR="00277683">
          <w:delText>1</w:delText>
        </w:r>
      </w:del>
      <w:ins w:id="395" w:author="v100_to_v200" w:date="2019-05-30T01:27:00Z">
        <w:r>
          <w:t>2</w:t>
        </w:r>
      </w:ins>
      <w:r>
        <w:t>.2.2</w:t>
      </w:r>
      <w:r w:rsidRPr="00CC5678">
        <w:rPr>
          <w:rFonts w:ascii="Calibri" w:hAnsi="Calibri"/>
          <w:sz w:val="22"/>
          <w:lang w:val="en-US"/>
          <w:rPrChange w:id="396" w:author="v100_to_v200" w:date="2019-05-30T01:27:00Z">
            <w:rPr>
              <w:rFonts w:ascii="Calibri" w:hAnsi="Calibri"/>
              <w:sz w:val="22"/>
            </w:rPr>
          </w:rPrChange>
        </w:rPr>
        <w:tab/>
      </w:r>
      <w:r>
        <w:t>Registration response</w:t>
      </w:r>
      <w:r>
        <w:tab/>
      </w:r>
      <w:r>
        <w:fldChar w:fldCharType="begin"/>
      </w:r>
      <w:r>
        <w:instrText xml:space="preserve"> PAGEREF _</w:instrText>
      </w:r>
      <w:del w:id="397" w:author="v100_to_v200" w:date="2019-05-30T01:27:00Z">
        <w:r w:rsidR="00277683">
          <w:delInstrText>Toc2843019</w:delInstrText>
        </w:r>
      </w:del>
      <w:ins w:id="398" w:author="v100_to_v200" w:date="2019-05-30T01:27:00Z">
        <w:r>
          <w:instrText>Toc9813637</w:instrText>
        </w:r>
      </w:ins>
      <w:r>
        <w:instrText xml:space="preserve"> \h </w:instrText>
      </w:r>
      <w:r>
        <w:fldChar w:fldCharType="separate"/>
      </w:r>
      <w:r>
        <w:t>31</w:t>
      </w:r>
      <w:r>
        <w:fldChar w:fldCharType="end"/>
      </w:r>
    </w:p>
    <w:p w14:paraId="0F39F584" w14:textId="3BCCB48F" w:rsidR="009E7EB4" w:rsidRPr="00CC5678" w:rsidRDefault="009E7EB4">
      <w:pPr>
        <w:pStyle w:val="TOC4"/>
        <w:rPr>
          <w:rFonts w:ascii="Calibri" w:hAnsi="Calibri"/>
          <w:sz w:val="22"/>
          <w:lang w:val="en-US"/>
          <w:rPrChange w:id="399" w:author="v100_to_v200" w:date="2019-05-30T01:27:00Z">
            <w:rPr>
              <w:rFonts w:ascii="Calibri" w:hAnsi="Calibri"/>
              <w:sz w:val="22"/>
            </w:rPr>
          </w:rPrChange>
        </w:rPr>
      </w:pPr>
      <w:r>
        <w:t>9.</w:t>
      </w:r>
      <w:del w:id="400" w:author="v100_to_v200" w:date="2019-05-30T01:27:00Z">
        <w:r w:rsidR="00277683">
          <w:delText>1</w:delText>
        </w:r>
      </w:del>
      <w:ins w:id="401" w:author="v100_to_v200" w:date="2019-05-30T01:27:00Z">
        <w:r>
          <w:t>2</w:t>
        </w:r>
      </w:ins>
      <w:r>
        <w:t>.2.3</w:t>
      </w:r>
      <w:r w:rsidRPr="00CC5678">
        <w:rPr>
          <w:rFonts w:ascii="Calibri" w:hAnsi="Calibri"/>
          <w:sz w:val="22"/>
          <w:lang w:val="en-US"/>
          <w:rPrChange w:id="402" w:author="v100_to_v200" w:date="2019-05-30T01:27:00Z">
            <w:rPr>
              <w:rFonts w:ascii="Calibri" w:hAnsi="Calibri"/>
              <w:sz w:val="22"/>
            </w:rPr>
          </w:rPrChange>
        </w:rPr>
        <w:tab/>
      </w:r>
      <w:r>
        <w:t>Deregistration request</w:t>
      </w:r>
      <w:r>
        <w:tab/>
      </w:r>
      <w:r>
        <w:fldChar w:fldCharType="begin"/>
      </w:r>
      <w:r>
        <w:instrText xml:space="preserve"> PAGEREF _</w:instrText>
      </w:r>
      <w:del w:id="403" w:author="v100_to_v200" w:date="2019-05-30T01:27:00Z">
        <w:r w:rsidR="00277683">
          <w:delInstrText>Toc2843020</w:delInstrText>
        </w:r>
      </w:del>
      <w:ins w:id="404" w:author="v100_to_v200" w:date="2019-05-30T01:27:00Z">
        <w:r>
          <w:instrText>Toc9813638</w:instrText>
        </w:r>
      </w:ins>
      <w:r>
        <w:instrText xml:space="preserve"> \h </w:instrText>
      </w:r>
      <w:r>
        <w:fldChar w:fldCharType="separate"/>
      </w:r>
      <w:r>
        <w:t>31</w:t>
      </w:r>
      <w:r>
        <w:fldChar w:fldCharType="end"/>
      </w:r>
    </w:p>
    <w:p w14:paraId="3D8C7ED4" w14:textId="6F10C72E" w:rsidR="009E7EB4" w:rsidRPr="00CC5678" w:rsidRDefault="009E7EB4">
      <w:pPr>
        <w:pStyle w:val="TOC4"/>
        <w:rPr>
          <w:rFonts w:ascii="Calibri" w:hAnsi="Calibri"/>
          <w:sz w:val="22"/>
          <w:lang w:val="en-US"/>
          <w:rPrChange w:id="405" w:author="v100_to_v200" w:date="2019-05-30T01:27:00Z">
            <w:rPr>
              <w:rFonts w:ascii="Calibri" w:hAnsi="Calibri"/>
              <w:sz w:val="22"/>
            </w:rPr>
          </w:rPrChange>
        </w:rPr>
      </w:pPr>
      <w:r>
        <w:t>9.</w:t>
      </w:r>
      <w:del w:id="406" w:author="v100_to_v200" w:date="2019-05-30T01:27:00Z">
        <w:r w:rsidR="00277683">
          <w:delText>1</w:delText>
        </w:r>
      </w:del>
      <w:ins w:id="407" w:author="v100_to_v200" w:date="2019-05-30T01:27:00Z">
        <w:r>
          <w:t>2</w:t>
        </w:r>
      </w:ins>
      <w:r>
        <w:t>.2.4</w:t>
      </w:r>
      <w:r w:rsidRPr="00CC5678">
        <w:rPr>
          <w:rFonts w:ascii="Calibri" w:hAnsi="Calibri"/>
          <w:sz w:val="22"/>
          <w:lang w:val="en-US"/>
          <w:rPrChange w:id="408" w:author="v100_to_v200" w:date="2019-05-30T01:27:00Z">
            <w:rPr>
              <w:rFonts w:ascii="Calibri" w:hAnsi="Calibri"/>
              <w:sz w:val="22"/>
            </w:rPr>
          </w:rPrChange>
        </w:rPr>
        <w:tab/>
      </w:r>
      <w:r>
        <w:t>Deregistration response</w:t>
      </w:r>
      <w:r>
        <w:tab/>
      </w:r>
      <w:r>
        <w:fldChar w:fldCharType="begin"/>
      </w:r>
      <w:r>
        <w:instrText xml:space="preserve"> PAGEREF _</w:instrText>
      </w:r>
      <w:del w:id="409" w:author="v100_to_v200" w:date="2019-05-30T01:27:00Z">
        <w:r w:rsidR="00277683">
          <w:delInstrText>Toc2843021</w:delInstrText>
        </w:r>
      </w:del>
      <w:ins w:id="410" w:author="v100_to_v200" w:date="2019-05-30T01:27:00Z">
        <w:r>
          <w:instrText>Toc9813639</w:instrText>
        </w:r>
      </w:ins>
      <w:r>
        <w:instrText xml:space="preserve"> \h </w:instrText>
      </w:r>
      <w:r>
        <w:fldChar w:fldCharType="separate"/>
      </w:r>
      <w:r>
        <w:t>31</w:t>
      </w:r>
      <w:r>
        <w:fldChar w:fldCharType="end"/>
      </w:r>
    </w:p>
    <w:p w14:paraId="51EA557E" w14:textId="733F6DDC" w:rsidR="009E7EB4" w:rsidRPr="00CC5678" w:rsidRDefault="009E7EB4">
      <w:pPr>
        <w:pStyle w:val="TOC3"/>
        <w:rPr>
          <w:rFonts w:ascii="Calibri" w:hAnsi="Calibri"/>
          <w:sz w:val="22"/>
          <w:lang w:val="en-US"/>
          <w:rPrChange w:id="411" w:author="v100_to_v200" w:date="2019-05-30T01:27:00Z">
            <w:rPr>
              <w:rFonts w:ascii="Calibri" w:hAnsi="Calibri"/>
              <w:sz w:val="22"/>
            </w:rPr>
          </w:rPrChange>
        </w:rPr>
      </w:pPr>
      <w:r>
        <w:t>9.</w:t>
      </w:r>
      <w:del w:id="412" w:author="v100_to_v200" w:date="2019-05-30T01:27:00Z">
        <w:r w:rsidR="00277683">
          <w:delText>1</w:delText>
        </w:r>
      </w:del>
      <w:ins w:id="413" w:author="v100_to_v200" w:date="2019-05-30T01:27:00Z">
        <w:r>
          <w:t>2</w:t>
        </w:r>
      </w:ins>
      <w:r>
        <w:t>.3</w:t>
      </w:r>
      <w:r w:rsidRPr="00CC5678">
        <w:rPr>
          <w:rFonts w:ascii="Calibri" w:hAnsi="Calibri"/>
          <w:sz w:val="22"/>
          <w:lang w:val="en-US"/>
          <w:rPrChange w:id="414" w:author="v100_to_v200" w:date="2019-05-30T01:27:00Z">
            <w:rPr>
              <w:rFonts w:ascii="Calibri" w:hAnsi="Calibri"/>
              <w:sz w:val="22"/>
            </w:rPr>
          </w:rPrChange>
        </w:rPr>
        <w:tab/>
      </w:r>
      <w:r>
        <w:t>V2X UE registration for receiving V2X messages</w:t>
      </w:r>
      <w:r>
        <w:tab/>
      </w:r>
      <w:r>
        <w:fldChar w:fldCharType="begin"/>
      </w:r>
      <w:r>
        <w:instrText xml:space="preserve"> PAGEREF _</w:instrText>
      </w:r>
      <w:del w:id="415" w:author="v100_to_v200" w:date="2019-05-30T01:27:00Z">
        <w:r w:rsidR="00277683">
          <w:delInstrText>Toc2843022</w:delInstrText>
        </w:r>
      </w:del>
      <w:ins w:id="416" w:author="v100_to_v200" w:date="2019-05-30T01:27:00Z">
        <w:r>
          <w:instrText>Toc9813640</w:instrText>
        </w:r>
      </w:ins>
      <w:r>
        <w:instrText xml:space="preserve"> \h </w:instrText>
      </w:r>
      <w:r>
        <w:fldChar w:fldCharType="separate"/>
      </w:r>
      <w:r>
        <w:t>31</w:t>
      </w:r>
      <w:r>
        <w:fldChar w:fldCharType="end"/>
      </w:r>
    </w:p>
    <w:p w14:paraId="25DEB1BF" w14:textId="714D4532" w:rsidR="009E7EB4" w:rsidRPr="00CC5678" w:rsidRDefault="009E7EB4">
      <w:pPr>
        <w:pStyle w:val="TOC4"/>
        <w:rPr>
          <w:rFonts w:ascii="Calibri" w:hAnsi="Calibri"/>
          <w:sz w:val="22"/>
          <w:lang w:val="en-US"/>
          <w:rPrChange w:id="417" w:author="v100_to_v200" w:date="2019-05-30T01:27:00Z">
            <w:rPr>
              <w:rFonts w:ascii="Calibri" w:hAnsi="Calibri"/>
              <w:sz w:val="22"/>
            </w:rPr>
          </w:rPrChange>
        </w:rPr>
      </w:pPr>
      <w:r>
        <w:t>9.</w:t>
      </w:r>
      <w:del w:id="418" w:author="v100_to_v200" w:date="2019-05-30T01:27:00Z">
        <w:r w:rsidR="00277683">
          <w:delText>1</w:delText>
        </w:r>
      </w:del>
      <w:ins w:id="419" w:author="v100_to_v200" w:date="2019-05-30T01:27:00Z">
        <w:r>
          <w:t>2</w:t>
        </w:r>
      </w:ins>
      <w:r>
        <w:t>.3.1</w:t>
      </w:r>
      <w:r w:rsidRPr="00CC5678">
        <w:rPr>
          <w:rFonts w:ascii="Calibri" w:hAnsi="Calibri"/>
          <w:sz w:val="22"/>
          <w:lang w:val="en-US"/>
          <w:rPrChange w:id="420" w:author="v100_to_v200" w:date="2019-05-30T01:27:00Z">
            <w:rPr>
              <w:rFonts w:ascii="Calibri" w:hAnsi="Calibri"/>
              <w:sz w:val="22"/>
            </w:rPr>
          </w:rPrChange>
        </w:rPr>
        <w:tab/>
      </w:r>
      <w:r>
        <w:t>General</w:t>
      </w:r>
      <w:r>
        <w:tab/>
      </w:r>
      <w:r>
        <w:fldChar w:fldCharType="begin"/>
      </w:r>
      <w:r>
        <w:instrText xml:space="preserve"> PAGEREF _</w:instrText>
      </w:r>
      <w:del w:id="421" w:author="v100_to_v200" w:date="2019-05-30T01:27:00Z">
        <w:r w:rsidR="00277683">
          <w:delInstrText>Toc2843023</w:delInstrText>
        </w:r>
      </w:del>
      <w:ins w:id="422" w:author="v100_to_v200" w:date="2019-05-30T01:27:00Z">
        <w:r>
          <w:instrText>Toc9813641</w:instrText>
        </w:r>
      </w:ins>
      <w:r>
        <w:instrText xml:space="preserve"> \h </w:instrText>
      </w:r>
      <w:r>
        <w:fldChar w:fldCharType="separate"/>
      </w:r>
      <w:r>
        <w:t>31</w:t>
      </w:r>
      <w:r>
        <w:fldChar w:fldCharType="end"/>
      </w:r>
    </w:p>
    <w:p w14:paraId="6B55A03C" w14:textId="78220360" w:rsidR="009E7EB4" w:rsidRPr="00CC5678" w:rsidRDefault="009E7EB4">
      <w:pPr>
        <w:pStyle w:val="TOC4"/>
        <w:rPr>
          <w:rFonts w:ascii="Calibri" w:hAnsi="Calibri"/>
          <w:sz w:val="22"/>
          <w:lang w:val="en-US"/>
          <w:rPrChange w:id="423" w:author="v100_to_v200" w:date="2019-05-30T01:27:00Z">
            <w:rPr>
              <w:rFonts w:ascii="Calibri" w:hAnsi="Calibri"/>
              <w:sz w:val="22"/>
            </w:rPr>
          </w:rPrChange>
        </w:rPr>
      </w:pPr>
      <w:r>
        <w:t>9.</w:t>
      </w:r>
      <w:del w:id="424" w:author="v100_to_v200" w:date="2019-05-30T01:27:00Z">
        <w:r w:rsidR="00277683">
          <w:delText>1</w:delText>
        </w:r>
      </w:del>
      <w:ins w:id="425" w:author="v100_to_v200" w:date="2019-05-30T01:27:00Z">
        <w:r>
          <w:t>2</w:t>
        </w:r>
      </w:ins>
      <w:r>
        <w:t>.3.2</w:t>
      </w:r>
      <w:r w:rsidRPr="00CC5678">
        <w:rPr>
          <w:rFonts w:ascii="Calibri" w:hAnsi="Calibri"/>
          <w:sz w:val="22"/>
          <w:lang w:val="en-US"/>
          <w:rPrChange w:id="426" w:author="v100_to_v200" w:date="2019-05-30T01:27:00Z">
            <w:rPr>
              <w:rFonts w:ascii="Calibri" w:hAnsi="Calibri"/>
              <w:sz w:val="22"/>
            </w:rPr>
          </w:rPrChange>
        </w:rPr>
        <w:tab/>
      </w:r>
      <w:r>
        <w:t>Procedure</w:t>
      </w:r>
      <w:r>
        <w:tab/>
      </w:r>
      <w:r>
        <w:fldChar w:fldCharType="begin"/>
      </w:r>
      <w:r>
        <w:instrText xml:space="preserve"> PAGEREF _</w:instrText>
      </w:r>
      <w:del w:id="427" w:author="v100_to_v200" w:date="2019-05-30T01:27:00Z">
        <w:r w:rsidR="00277683">
          <w:delInstrText>Toc2843024</w:delInstrText>
        </w:r>
      </w:del>
      <w:ins w:id="428" w:author="v100_to_v200" w:date="2019-05-30T01:27:00Z">
        <w:r>
          <w:instrText>Toc9813642</w:instrText>
        </w:r>
      </w:ins>
      <w:r>
        <w:instrText xml:space="preserve"> \h </w:instrText>
      </w:r>
      <w:r>
        <w:fldChar w:fldCharType="separate"/>
      </w:r>
      <w:r>
        <w:t>31</w:t>
      </w:r>
      <w:r>
        <w:fldChar w:fldCharType="end"/>
      </w:r>
    </w:p>
    <w:p w14:paraId="4EF1124F" w14:textId="2CCBEF30" w:rsidR="009E7EB4" w:rsidRPr="00CC5678" w:rsidRDefault="009E7EB4">
      <w:pPr>
        <w:pStyle w:val="TOC3"/>
        <w:rPr>
          <w:rFonts w:ascii="Calibri" w:hAnsi="Calibri"/>
          <w:sz w:val="22"/>
          <w:lang w:val="en-US"/>
          <w:rPrChange w:id="429" w:author="v100_to_v200" w:date="2019-05-30T01:27:00Z">
            <w:rPr>
              <w:rFonts w:ascii="Calibri" w:hAnsi="Calibri"/>
              <w:sz w:val="22"/>
            </w:rPr>
          </w:rPrChange>
        </w:rPr>
      </w:pPr>
      <w:r>
        <w:t>9.</w:t>
      </w:r>
      <w:del w:id="430" w:author="v100_to_v200" w:date="2019-05-30T01:27:00Z">
        <w:r w:rsidR="00277683">
          <w:delText>1</w:delText>
        </w:r>
      </w:del>
      <w:ins w:id="431" w:author="v100_to_v200" w:date="2019-05-30T01:27:00Z">
        <w:r>
          <w:t>2</w:t>
        </w:r>
      </w:ins>
      <w:r>
        <w:t>.4</w:t>
      </w:r>
      <w:r w:rsidRPr="00CC5678">
        <w:rPr>
          <w:rFonts w:ascii="Calibri" w:hAnsi="Calibri"/>
          <w:sz w:val="22"/>
          <w:lang w:val="en-US"/>
          <w:rPrChange w:id="432" w:author="v100_to_v200" w:date="2019-05-30T01:27:00Z">
            <w:rPr>
              <w:rFonts w:ascii="Calibri" w:hAnsi="Calibri"/>
              <w:sz w:val="22"/>
            </w:rPr>
          </w:rPrChange>
        </w:rPr>
        <w:tab/>
      </w:r>
      <w:r>
        <w:t>V2X UE deregistration from receiving V2X messages</w:t>
      </w:r>
      <w:r>
        <w:tab/>
      </w:r>
      <w:r>
        <w:fldChar w:fldCharType="begin"/>
      </w:r>
      <w:r>
        <w:instrText xml:space="preserve"> PAGEREF _</w:instrText>
      </w:r>
      <w:del w:id="433" w:author="v100_to_v200" w:date="2019-05-30T01:27:00Z">
        <w:r w:rsidR="00277683">
          <w:delInstrText>Toc2843025</w:delInstrText>
        </w:r>
      </w:del>
      <w:ins w:id="434" w:author="v100_to_v200" w:date="2019-05-30T01:27:00Z">
        <w:r>
          <w:instrText>Toc9813643</w:instrText>
        </w:r>
      </w:ins>
      <w:r>
        <w:instrText xml:space="preserve"> \h </w:instrText>
      </w:r>
      <w:r>
        <w:fldChar w:fldCharType="separate"/>
      </w:r>
      <w:r>
        <w:t>32</w:t>
      </w:r>
      <w:r>
        <w:fldChar w:fldCharType="end"/>
      </w:r>
    </w:p>
    <w:p w14:paraId="11584BED" w14:textId="77793CA0" w:rsidR="009E7EB4" w:rsidRPr="00CC5678" w:rsidRDefault="009E7EB4">
      <w:pPr>
        <w:pStyle w:val="TOC4"/>
        <w:rPr>
          <w:rFonts w:ascii="Calibri" w:hAnsi="Calibri"/>
          <w:sz w:val="22"/>
          <w:lang w:val="en-US"/>
          <w:rPrChange w:id="435" w:author="v100_to_v200" w:date="2019-05-30T01:27:00Z">
            <w:rPr>
              <w:rFonts w:ascii="Calibri" w:hAnsi="Calibri"/>
              <w:sz w:val="22"/>
            </w:rPr>
          </w:rPrChange>
        </w:rPr>
      </w:pPr>
      <w:r>
        <w:t>9.</w:t>
      </w:r>
      <w:del w:id="436" w:author="v100_to_v200" w:date="2019-05-30T01:27:00Z">
        <w:r w:rsidR="00277683">
          <w:delText>1</w:delText>
        </w:r>
      </w:del>
      <w:ins w:id="437" w:author="v100_to_v200" w:date="2019-05-30T01:27:00Z">
        <w:r>
          <w:t>2</w:t>
        </w:r>
      </w:ins>
      <w:r>
        <w:t>.4.1</w:t>
      </w:r>
      <w:r w:rsidRPr="00CC5678">
        <w:rPr>
          <w:rFonts w:ascii="Calibri" w:hAnsi="Calibri"/>
          <w:sz w:val="22"/>
          <w:lang w:val="en-US"/>
          <w:rPrChange w:id="438" w:author="v100_to_v200" w:date="2019-05-30T01:27:00Z">
            <w:rPr>
              <w:rFonts w:ascii="Calibri" w:hAnsi="Calibri"/>
              <w:sz w:val="22"/>
            </w:rPr>
          </w:rPrChange>
        </w:rPr>
        <w:tab/>
      </w:r>
      <w:r>
        <w:t>General</w:t>
      </w:r>
      <w:r>
        <w:tab/>
      </w:r>
      <w:r>
        <w:fldChar w:fldCharType="begin"/>
      </w:r>
      <w:r>
        <w:instrText xml:space="preserve"> PAGEREF _</w:instrText>
      </w:r>
      <w:del w:id="439" w:author="v100_to_v200" w:date="2019-05-30T01:27:00Z">
        <w:r w:rsidR="00277683">
          <w:delInstrText>Toc2843026</w:delInstrText>
        </w:r>
      </w:del>
      <w:ins w:id="440" w:author="v100_to_v200" w:date="2019-05-30T01:27:00Z">
        <w:r>
          <w:instrText>Toc9813644</w:instrText>
        </w:r>
      </w:ins>
      <w:r>
        <w:instrText xml:space="preserve"> \h </w:instrText>
      </w:r>
      <w:r>
        <w:fldChar w:fldCharType="separate"/>
      </w:r>
      <w:r>
        <w:t>32</w:t>
      </w:r>
      <w:r>
        <w:fldChar w:fldCharType="end"/>
      </w:r>
    </w:p>
    <w:p w14:paraId="036573CE" w14:textId="07DE392A" w:rsidR="009E7EB4" w:rsidRPr="00CC5678" w:rsidRDefault="009E7EB4">
      <w:pPr>
        <w:pStyle w:val="TOC4"/>
        <w:rPr>
          <w:rFonts w:ascii="Calibri" w:hAnsi="Calibri"/>
          <w:sz w:val="22"/>
          <w:lang w:val="en-US"/>
          <w:rPrChange w:id="441" w:author="v100_to_v200" w:date="2019-05-30T01:27:00Z">
            <w:rPr>
              <w:rFonts w:ascii="Calibri" w:hAnsi="Calibri"/>
              <w:sz w:val="22"/>
            </w:rPr>
          </w:rPrChange>
        </w:rPr>
      </w:pPr>
      <w:r>
        <w:lastRenderedPageBreak/>
        <w:t>9.</w:t>
      </w:r>
      <w:del w:id="442" w:author="v100_to_v200" w:date="2019-05-30T01:27:00Z">
        <w:r w:rsidR="00277683">
          <w:delText>1</w:delText>
        </w:r>
      </w:del>
      <w:ins w:id="443" w:author="v100_to_v200" w:date="2019-05-30T01:27:00Z">
        <w:r>
          <w:t>2</w:t>
        </w:r>
      </w:ins>
      <w:r>
        <w:t>.4.2</w:t>
      </w:r>
      <w:r w:rsidRPr="00CC5678">
        <w:rPr>
          <w:rFonts w:ascii="Calibri" w:hAnsi="Calibri"/>
          <w:sz w:val="22"/>
          <w:lang w:val="en-US"/>
          <w:rPrChange w:id="444" w:author="v100_to_v200" w:date="2019-05-30T01:27:00Z">
            <w:rPr>
              <w:rFonts w:ascii="Calibri" w:hAnsi="Calibri"/>
              <w:sz w:val="22"/>
            </w:rPr>
          </w:rPrChange>
        </w:rPr>
        <w:tab/>
      </w:r>
      <w:r>
        <w:t>Procedure</w:t>
      </w:r>
      <w:r>
        <w:tab/>
      </w:r>
      <w:r>
        <w:fldChar w:fldCharType="begin"/>
      </w:r>
      <w:r>
        <w:instrText xml:space="preserve"> PAGEREF _</w:instrText>
      </w:r>
      <w:del w:id="445" w:author="v100_to_v200" w:date="2019-05-30T01:27:00Z">
        <w:r w:rsidR="00277683">
          <w:delInstrText>Toc2843027</w:delInstrText>
        </w:r>
      </w:del>
      <w:ins w:id="446" w:author="v100_to_v200" w:date="2019-05-30T01:27:00Z">
        <w:r>
          <w:instrText>Toc9813645</w:instrText>
        </w:r>
      </w:ins>
      <w:r>
        <w:instrText xml:space="preserve"> \h </w:instrText>
      </w:r>
      <w:r>
        <w:fldChar w:fldCharType="separate"/>
      </w:r>
      <w:r>
        <w:t>32</w:t>
      </w:r>
      <w:r>
        <w:fldChar w:fldCharType="end"/>
      </w:r>
    </w:p>
    <w:p w14:paraId="66185BDB" w14:textId="09F69215" w:rsidR="009E7EB4" w:rsidRPr="00CC5678" w:rsidRDefault="009E7EB4">
      <w:pPr>
        <w:pStyle w:val="TOC2"/>
        <w:rPr>
          <w:rFonts w:ascii="Calibri" w:hAnsi="Calibri"/>
          <w:sz w:val="22"/>
          <w:lang w:val="en-US"/>
          <w:rPrChange w:id="447" w:author="v100_to_v200" w:date="2019-05-30T01:27:00Z">
            <w:rPr>
              <w:rFonts w:ascii="Calibri" w:hAnsi="Calibri"/>
              <w:sz w:val="22"/>
            </w:rPr>
          </w:rPrChange>
        </w:rPr>
      </w:pPr>
      <w:r>
        <w:t>9.</w:t>
      </w:r>
      <w:del w:id="448" w:author="v100_to_v200" w:date="2019-05-30T01:27:00Z">
        <w:r w:rsidR="00277683">
          <w:delText>2</w:delText>
        </w:r>
      </w:del>
      <w:ins w:id="449" w:author="v100_to_v200" w:date="2019-05-30T01:27:00Z">
        <w:r>
          <w:t>3</w:t>
        </w:r>
      </w:ins>
      <w:r w:rsidRPr="00CC5678">
        <w:rPr>
          <w:rFonts w:ascii="Calibri" w:hAnsi="Calibri"/>
          <w:sz w:val="22"/>
          <w:lang w:val="en-US"/>
          <w:rPrChange w:id="450" w:author="v100_to_v200" w:date="2019-05-30T01:27:00Z">
            <w:rPr>
              <w:rFonts w:ascii="Calibri" w:hAnsi="Calibri"/>
              <w:sz w:val="22"/>
            </w:rPr>
          </w:rPrChange>
        </w:rPr>
        <w:tab/>
      </w:r>
      <w:r>
        <w:t>Application level location tracking</w:t>
      </w:r>
      <w:r>
        <w:tab/>
      </w:r>
      <w:r>
        <w:fldChar w:fldCharType="begin"/>
      </w:r>
      <w:r>
        <w:instrText xml:space="preserve"> PAGEREF _</w:instrText>
      </w:r>
      <w:del w:id="451" w:author="v100_to_v200" w:date="2019-05-30T01:27:00Z">
        <w:r w:rsidR="00277683">
          <w:delInstrText>Toc2843028</w:delInstrText>
        </w:r>
      </w:del>
      <w:ins w:id="452" w:author="v100_to_v200" w:date="2019-05-30T01:27:00Z">
        <w:r>
          <w:instrText>Toc9813646</w:instrText>
        </w:r>
      </w:ins>
      <w:r>
        <w:instrText xml:space="preserve"> \h </w:instrText>
      </w:r>
      <w:r>
        <w:fldChar w:fldCharType="separate"/>
      </w:r>
      <w:r>
        <w:t>32</w:t>
      </w:r>
      <w:r>
        <w:fldChar w:fldCharType="end"/>
      </w:r>
    </w:p>
    <w:p w14:paraId="4F88DF56" w14:textId="15290BF3" w:rsidR="009E7EB4" w:rsidRPr="00CC5678" w:rsidRDefault="009E7EB4">
      <w:pPr>
        <w:pStyle w:val="TOC3"/>
        <w:rPr>
          <w:rFonts w:ascii="Calibri" w:hAnsi="Calibri"/>
          <w:sz w:val="22"/>
          <w:lang w:val="en-US"/>
          <w:rPrChange w:id="453" w:author="v100_to_v200" w:date="2019-05-30T01:27:00Z">
            <w:rPr>
              <w:rFonts w:ascii="Calibri" w:hAnsi="Calibri"/>
              <w:sz w:val="22"/>
            </w:rPr>
          </w:rPrChange>
        </w:rPr>
      </w:pPr>
      <w:r>
        <w:t>9.</w:t>
      </w:r>
      <w:del w:id="454" w:author="v100_to_v200" w:date="2019-05-30T01:27:00Z">
        <w:r w:rsidR="00277683">
          <w:delText>2</w:delText>
        </w:r>
      </w:del>
      <w:ins w:id="455" w:author="v100_to_v200" w:date="2019-05-30T01:27:00Z">
        <w:r>
          <w:t>3</w:t>
        </w:r>
      </w:ins>
      <w:r>
        <w:t>.1</w:t>
      </w:r>
      <w:r w:rsidRPr="00CC5678">
        <w:rPr>
          <w:rFonts w:ascii="Calibri" w:hAnsi="Calibri"/>
          <w:sz w:val="22"/>
          <w:lang w:val="en-US"/>
          <w:rPrChange w:id="456" w:author="v100_to_v200" w:date="2019-05-30T01:27:00Z">
            <w:rPr>
              <w:rFonts w:ascii="Calibri" w:hAnsi="Calibri"/>
              <w:sz w:val="22"/>
            </w:rPr>
          </w:rPrChange>
        </w:rPr>
        <w:tab/>
      </w:r>
      <w:r>
        <w:t>General</w:t>
      </w:r>
      <w:r>
        <w:tab/>
      </w:r>
      <w:r>
        <w:fldChar w:fldCharType="begin"/>
      </w:r>
      <w:r>
        <w:instrText xml:space="preserve"> PAGEREF _</w:instrText>
      </w:r>
      <w:del w:id="457" w:author="v100_to_v200" w:date="2019-05-30T01:27:00Z">
        <w:r w:rsidR="00277683">
          <w:delInstrText>Toc2843029</w:delInstrText>
        </w:r>
      </w:del>
      <w:ins w:id="458" w:author="v100_to_v200" w:date="2019-05-30T01:27:00Z">
        <w:r>
          <w:instrText>Toc9813647</w:instrText>
        </w:r>
      </w:ins>
      <w:r>
        <w:instrText xml:space="preserve"> \h </w:instrText>
      </w:r>
      <w:r>
        <w:fldChar w:fldCharType="separate"/>
      </w:r>
      <w:r>
        <w:t>32</w:t>
      </w:r>
      <w:r>
        <w:fldChar w:fldCharType="end"/>
      </w:r>
    </w:p>
    <w:p w14:paraId="50ECCCF8" w14:textId="65127082" w:rsidR="009E7EB4" w:rsidRPr="00CC5678" w:rsidRDefault="009E7EB4">
      <w:pPr>
        <w:pStyle w:val="TOC3"/>
        <w:rPr>
          <w:rFonts w:ascii="Calibri" w:hAnsi="Calibri"/>
          <w:sz w:val="22"/>
          <w:lang w:val="en-US"/>
          <w:rPrChange w:id="459" w:author="v100_to_v200" w:date="2019-05-30T01:27:00Z">
            <w:rPr>
              <w:rFonts w:ascii="Calibri" w:hAnsi="Calibri"/>
              <w:sz w:val="22"/>
            </w:rPr>
          </w:rPrChange>
        </w:rPr>
      </w:pPr>
      <w:r>
        <w:t>9.</w:t>
      </w:r>
      <w:del w:id="460" w:author="v100_to_v200" w:date="2019-05-30T01:27:00Z">
        <w:r w:rsidR="00277683">
          <w:delText>2</w:delText>
        </w:r>
      </w:del>
      <w:ins w:id="461" w:author="v100_to_v200" w:date="2019-05-30T01:27:00Z">
        <w:r>
          <w:t>3</w:t>
        </w:r>
      </w:ins>
      <w:r>
        <w:t>.2</w:t>
      </w:r>
      <w:r w:rsidRPr="00CC5678">
        <w:rPr>
          <w:rFonts w:ascii="Calibri" w:hAnsi="Calibri"/>
          <w:sz w:val="22"/>
          <w:lang w:val="en-US"/>
          <w:rPrChange w:id="462" w:author="v100_to_v200" w:date="2019-05-30T01:27:00Z">
            <w:rPr>
              <w:rFonts w:ascii="Calibri" w:hAnsi="Calibri"/>
              <w:sz w:val="22"/>
            </w:rPr>
          </w:rPrChange>
        </w:rPr>
        <w:tab/>
      </w:r>
      <w:r>
        <w:t>Information flows</w:t>
      </w:r>
      <w:r>
        <w:tab/>
      </w:r>
      <w:r>
        <w:fldChar w:fldCharType="begin"/>
      </w:r>
      <w:r>
        <w:instrText xml:space="preserve"> PAGEREF _</w:instrText>
      </w:r>
      <w:del w:id="463" w:author="v100_to_v200" w:date="2019-05-30T01:27:00Z">
        <w:r w:rsidR="00277683">
          <w:delInstrText>Toc2843030</w:delInstrText>
        </w:r>
      </w:del>
      <w:ins w:id="464" w:author="v100_to_v200" w:date="2019-05-30T01:27:00Z">
        <w:r>
          <w:instrText>Toc9813648</w:instrText>
        </w:r>
      </w:ins>
      <w:r>
        <w:instrText xml:space="preserve"> \h </w:instrText>
      </w:r>
      <w:r>
        <w:fldChar w:fldCharType="separate"/>
      </w:r>
      <w:r>
        <w:t>32</w:t>
      </w:r>
      <w:r>
        <w:fldChar w:fldCharType="end"/>
      </w:r>
    </w:p>
    <w:p w14:paraId="2780210F" w14:textId="4DE348D3" w:rsidR="009E7EB4" w:rsidRPr="00CC5678" w:rsidRDefault="009E7EB4">
      <w:pPr>
        <w:pStyle w:val="TOC4"/>
        <w:rPr>
          <w:rFonts w:ascii="Calibri" w:hAnsi="Calibri"/>
          <w:sz w:val="22"/>
          <w:lang w:val="en-US"/>
          <w:rPrChange w:id="465" w:author="v100_to_v200" w:date="2019-05-30T01:27:00Z">
            <w:rPr>
              <w:rFonts w:ascii="Calibri" w:hAnsi="Calibri"/>
              <w:sz w:val="22"/>
            </w:rPr>
          </w:rPrChange>
        </w:rPr>
      </w:pPr>
      <w:r>
        <w:t>9.</w:t>
      </w:r>
      <w:del w:id="466" w:author="v100_to_v200" w:date="2019-05-30T01:27:00Z">
        <w:r w:rsidR="00277683">
          <w:delText>2</w:delText>
        </w:r>
      </w:del>
      <w:ins w:id="467" w:author="v100_to_v200" w:date="2019-05-30T01:27:00Z">
        <w:r>
          <w:t>3</w:t>
        </w:r>
      </w:ins>
      <w:r>
        <w:t>.2.1</w:t>
      </w:r>
      <w:r w:rsidRPr="00CC5678">
        <w:rPr>
          <w:rFonts w:ascii="Calibri" w:hAnsi="Calibri"/>
          <w:sz w:val="22"/>
          <w:lang w:val="en-US"/>
          <w:rPrChange w:id="468" w:author="v100_to_v200" w:date="2019-05-30T01:27:00Z">
            <w:rPr>
              <w:rFonts w:ascii="Calibri" w:hAnsi="Calibri"/>
              <w:sz w:val="22"/>
            </w:rPr>
          </w:rPrChange>
        </w:rPr>
        <w:tab/>
      </w:r>
      <w:r>
        <w:t>Subscription request</w:t>
      </w:r>
      <w:r>
        <w:tab/>
      </w:r>
      <w:r>
        <w:fldChar w:fldCharType="begin"/>
      </w:r>
      <w:r>
        <w:instrText xml:space="preserve"> PAGEREF _</w:instrText>
      </w:r>
      <w:del w:id="469" w:author="v100_to_v200" w:date="2019-05-30T01:27:00Z">
        <w:r w:rsidR="00277683">
          <w:delInstrText>Toc2843031</w:delInstrText>
        </w:r>
      </w:del>
      <w:ins w:id="470" w:author="v100_to_v200" w:date="2019-05-30T01:27:00Z">
        <w:r>
          <w:instrText>Toc9813649</w:instrText>
        </w:r>
      </w:ins>
      <w:r>
        <w:instrText xml:space="preserve"> \h </w:instrText>
      </w:r>
      <w:r>
        <w:fldChar w:fldCharType="separate"/>
      </w:r>
      <w:r>
        <w:t>32</w:t>
      </w:r>
      <w:r>
        <w:fldChar w:fldCharType="end"/>
      </w:r>
    </w:p>
    <w:p w14:paraId="7981038E" w14:textId="4208B88C" w:rsidR="009E7EB4" w:rsidRPr="00CC5678" w:rsidRDefault="009E7EB4">
      <w:pPr>
        <w:pStyle w:val="TOC4"/>
        <w:rPr>
          <w:rFonts w:ascii="Calibri" w:hAnsi="Calibri"/>
          <w:sz w:val="22"/>
          <w:lang w:val="en-US"/>
          <w:rPrChange w:id="471" w:author="v100_to_v200" w:date="2019-05-30T01:27:00Z">
            <w:rPr>
              <w:rFonts w:ascii="Calibri" w:hAnsi="Calibri"/>
              <w:sz w:val="22"/>
            </w:rPr>
          </w:rPrChange>
        </w:rPr>
      </w:pPr>
      <w:r>
        <w:t>9.</w:t>
      </w:r>
      <w:del w:id="472" w:author="v100_to_v200" w:date="2019-05-30T01:27:00Z">
        <w:r w:rsidR="00277683">
          <w:delText>2</w:delText>
        </w:r>
      </w:del>
      <w:ins w:id="473" w:author="v100_to_v200" w:date="2019-05-30T01:27:00Z">
        <w:r>
          <w:t>3</w:t>
        </w:r>
      </w:ins>
      <w:r>
        <w:t>.2.2</w:t>
      </w:r>
      <w:r w:rsidRPr="00CC5678">
        <w:rPr>
          <w:rFonts w:ascii="Calibri" w:hAnsi="Calibri"/>
          <w:sz w:val="22"/>
          <w:lang w:val="en-US"/>
          <w:rPrChange w:id="474" w:author="v100_to_v200" w:date="2019-05-30T01:27:00Z">
            <w:rPr>
              <w:rFonts w:ascii="Calibri" w:hAnsi="Calibri"/>
              <w:sz w:val="22"/>
            </w:rPr>
          </w:rPrChange>
        </w:rPr>
        <w:tab/>
      </w:r>
      <w:r>
        <w:t>Subscription response</w:t>
      </w:r>
      <w:r>
        <w:tab/>
      </w:r>
      <w:r>
        <w:fldChar w:fldCharType="begin"/>
      </w:r>
      <w:r>
        <w:instrText xml:space="preserve"> PAGEREF _</w:instrText>
      </w:r>
      <w:del w:id="475" w:author="v100_to_v200" w:date="2019-05-30T01:27:00Z">
        <w:r w:rsidR="00277683">
          <w:delInstrText>Toc2843032</w:delInstrText>
        </w:r>
      </w:del>
      <w:ins w:id="476" w:author="v100_to_v200" w:date="2019-05-30T01:27:00Z">
        <w:r>
          <w:instrText>Toc9813650</w:instrText>
        </w:r>
      </w:ins>
      <w:r>
        <w:instrText xml:space="preserve"> \h </w:instrText>
      </w:r>
      <w:r>
        <w:fldChar w:fldCharType="separate"/>
      </w:r>
      <w:r>
        <w:t>32</w:t>
      </w:r>
      <w:r>
        <w:fldChar w:fldCharType="end"/>
      </w:r>
    </w:p>
    <w:p w14:paraId="657246E2" w14:textId="0A8EF83D" w:rsidR="009E7EB4" w:rsidRPr="00CC5678" w:rsidRDefault="009E7EB4">
      <w:pPr>
        <w:pStyle w:val="TOC4"/>
        <w:rPr>
          <w:rFonts w:ascii="Calibri" w:hAnsi="Calibri"/>
          <w:sz w:val="22"/>
          <w:lang w:val="en-US"/>
          <w:rPrChange w:id="477" w:author="v100_to_v200" w:date="2019-05-30T01:27:00Z">
            <w:rPr>
              <w:rFonts w:ascii="Calibri" w:hAnsi="Calibri"/>
              <w:sz w:val="22"/>
            </w:rPr>
          </w:rPrChange>
        </w:rPr>
      </w:pPr>
      <w:r>
        <w:t>9.</w:t>
      </w:r>
      <w:del w:id="478" w:author="v100_to_v200" w:date="2019-05-30T01:27:00Z">
        <w:r w:rsidR="00277683">
          <w:delText>2</w:delText>
        </w:r>
      </w:del>
      <w:ins w:id="479" w:author="v100_to_v200" w:date="2019-05-30T01:27:00Z">
        <w:r>
          <w:t>3</w:t>
        </w:r>
      </w:ins>
      <w:r>
        <w:t>.2.3</w:t>
      </w:r>
      <w:r w:rsidRPr="00CC5678">
        <w:rPr>
          <w:rFonts w:ascii="Calibri" w:hAnsi="Calibri"/>
          <w:sz w:val="22"/>
          <w:lang w:val="en-US"/>
          <w:rPrChange w:id="480" w:author="v100_to_v200" w:date="2019-05-30T01:27:00Z">
            <w:rPr>
              <w:rFonts w:ascii="Calibri" w:hAnsi="Calibri"/>
              <w:sz w:val="22"/>
            </w:rPr>
          </w:rPrChange>
        </w:rPr>
        <w:tab/>
      </w:r>
      <w:r>
        <w:t>Unsubscription request</w:t>
      </w:r>
      <w:r>
        <w:tab/>
      </w:r>
      <w:r>
        <w:fldChar w:fldCharType="begin"/>
      </w:r>
      <w:r>
        <w:instrText xml:space="preserve"> PAGEREF _</w:instrText>
      </w:r>
      <w:del w:id="481" w:author="v100_to_v200" w:date="2019-05-30T01:27:00Z">
        <w:r w:rsidR="00277683">
          <w:delInstrText>Toc2843033</w:delInstrText>
        </w:r>
      </w:del>
      <w:ins w:id="482" w:author="v100_to_v200" w:date="2019-05-30T01:27:00Z">
        <w:r>
          <w:instrText>Toc9813651</w:instrText>
        </w:r>
      </w:ins>
      <w:r>
        <w:instrText xml:space="preserve"> \h </w:instrText>
      </w:r>
      <w:r>
        <w:fldChar w:fldCharType="separate"/>
      </w:r>
      <w:r>
        <w:t>33</w:t>
      </w:r>
      <w:r>
        <w:fldChar w:fldCharType="end"/>
      </w:r>
    </w:p>
    <w:p w14:paraId="6C16464F" w14:textId="12706E32" w:rsidR="009E7EB4" w:rsidRPr="00CC5678" w:rsidRDefault="009E7EB4">
      <w:pPr>
        <w:pStyle w:val="TOC4"/>
        <w:rPr>
          <w:rFonts w:ascii="Calibri" w:hAnsi="Calibri"/>
          <w:sz w:val="22"/>
          <w:lang w:val="en-US"/>
          <w:rPrChange w:id="483" w:author="v100_to_v200" w:date="2019-05-30T01:27:00Z">
            <w:rPr>
              <w:rFonts w:ascii="Calibri" w:hAnsi="Calibri"/>
              <w:sz w:val="22"/>
            </w:rPr>
          </w:rPrChange>
        </w:rPr>
      </w:pPr>
      <w:r>
        <w:t>9.</w:t>
      </w:r>
      <w:del w:id="484" w:author="v100_to_v200" w:date="2019-05-30T01:27:00Z">
        <w:r w:rsidR="00277683">
          <w:delText>2</w:delText>
        </w:r>
      </w:del>
      <w:ins w:id="485" w:author="v100_to_v200" w:date="2019-05-30T01:27:00Z">
        <w:r>
          <w:t>3</w:t>
        </w:r>
      </w:ins>
      <w:r>
        <w:t>.2.4</w:t>
      </w:r>
      <w:r w:rsidRPr="00CC5678">
        <w:rPr>
          <w:rFonts w:ascii="Calibri" w:hAnsi="Calibri"/>
          <w:sz w:val="22"/>
          <w:lang w:val="en-US"/>
          <w:rPrChange w:id="486" w:author="v100_to_v200" w:date="2019-05-30T01:27:00Z">
            <w:rPr>
              <w:rFonts w:ascii="Calibri" w:hAnsi="Calibri"/>
              <w:sz w:val="22"/>
            </w:rPr>
          </w:rPrChange>
        </w:rPr>
        <w:tab/>
      </w:r>
      <w:r>
        <w:t>Unsubscription response</w:t>
      </w:r>
      <w:r>
        <w:tab/>
      </w:r>
      <w:r>
        <w:fldChar w:fldCharType="begin"/>
      </w:r>
      <w:r>
        <w:instrText xml:space="preserve"> PAGEREF _</w:instrText>
      </w:r>
      <w:del w:id="487" w:author="v100_to_v200" w:date="2019-05-30T01:27:00Z">
        <w:r w:rsidR="00277683">
          <w:delInstrText>Toc2843034</w:delInstrText>
        </w:r>
      </w:del>
      <w:ins w:id="488" w:author="v100_to_v200" w:date="2019-05-30T01:27:00Z">
        <w:r>
          <w:instrText>Toc9813652</w:instrText>
        </w:r>
      </w:ins>
      <w:r>
        <w:instrText xml:space="preserve"> \h </w:instrText>
      </w:r>
      <w:r>
        <w:fldChar w:fldCharType="separate"/>
      </w:r>
      <w:r>
        <w:t>33</w:t>
      </w:r>
      <w:r>
        <w:fldChar w:fldCharType="end"/>
      </w:r>
    </w:p>
    <w:p w14:paraId="2D94285B" w14:textId="0031B9C0" w:rsidR="009E7EB4" w:rsidRPr="00CC5678" w:rsidRDefault="009E7EB4">
      <w:pPr>
        <w:pStyle w:val="TOC3"/>
        <w:rPr>
          <w:rFonts w:ascii="Calibri" w:hAnsi="Calibri"/>
          <w:sz w:val="22"/>
          <w:lang w:val="en-US"/>
          <w:rPrChange w:id="489" w:author="v100_to_v200" w:date="2019-05-30T01:27:00Z">
            <w:rPr>
              <w:rFonts w:ascii="Calibri" w:hAnsi="Calibri"/>
              <w:sz w:val="22"/>
            </w:rPr>
          </w:rPrChange>
        </w:rPr>
      </w:pPr>
      <w:r>
        <w:t>9.</w:t>
      </w:r>
      <w:del w:id="490" w:author="v100_to_v200" w:date="2019-05-30T01:27:00Z">
        <w:r w:rsidR="00277683">
          <w:delText>2</w:delText>
        </w:r>
      </w:del>
      <w:ins w:id="491" w:author="v100_to_v200" w:date="2019-05-30T01:27:00Z">
        <w:r>
          <w:t>3</w:t>
        </w:r>
      </w:ins>
      <w:r>
        <w:t>.3</w:t>
      </w:r>
      <w:r w:rsidRPr="00CC5678">
        <w:rPr>
          <w:rFonts w:ascii="Calibri" w:hAnsi="Calibri"/>
          <w:sz w:val="22"/>
          <w:lang w:val="en-US"/>
          <w:rPrChange w:id="492" w:author="v100_to_v200" w:date="2019-05-30T01:27:00Z">
            <w:rPr>
              <w:rFonts w:ascii="Calibri" w:hAnsi="Calibri"/>
              <w:sz w:val="22"/>
            </w:rPr>
          </w:rPrChange>
        </w:rPr>
        <w:tab/>
      </w:r>
      <w:r>
        <w:t>Tracking geographical location at the VAE server</w:t>
      </w:r>
      <w:r>
        <w:tab/>
      </w:r>
      <w:r>
        <w:fldChar w:fldCharType="begin"/>
      </w:r>
      <w:r>
        <w:instrText xml:space="preserve"> PAGEREF _</w:instrText>
      </w:r>
      <w:del w:id="493" w:author="v100_to_v200" w:date="2019-05-30T01:27:00Z">
        <w:r w:rsidR="00277683">
          <w:delInstrText>Toc2843035</w:delInstrText>
        </w:r>
      </w:del>
      <w:ins w:id="494" w:author="v100_to_v200" w:date="2019-05-30T01:27:00Z">
        <w:r>
          <w:instrText>Toc9813653</w:instrText>
        </w:r>
      </w:ins>
      <w:r>
        <w:instrText xml:space="preserve"> \h </w:instrText>
      </w:r>
      <w:r>
        <w:fldChar w:fldCharType="separate"/>
      </w:r>
      <w:r>
        <w:t>33</w:t>
      </w:r>
      <w:r>
        <w:fldChar w:fldCharType="end"/>
      </w:r>
    </w:p>
    <w:p w14:paraId="27DCF504" w14:textId="0670A517" w:rsidR="009E7EB4" w:rsidRPr="00CC5678" w:rsidRDefault="009E7EB4">
      <w:pPr>
        <w:pStyle w:val="TOC4"/>
        <w:rPr>
          <w:rFonts w:ascii="Calibri" w:hAnsi="Calibri"/>
          <w:sz w:val="22"/>
          <w:lang w:val="en-US"/>
          <w:rPrChange w:id="495" w:author="v100_to_v200" w:date="2019-05-30T01:27:00Z">
            <w:rPr>
              <w:rFonts w:ascii="Calibri" w:hAnsi="Calibri"/>
              <w:sz w:val="22"/>
            </w:rPr>
          </w:rPrChange>
        </w:rPr>
      </w:pPr>
      <w:r>
        <w:t>9.</w:t>
      </w:r>
      <w:del w:id="496" w:author="v100_to_v200" w:date="2019-05-30T01:27:00Z">
        <w:r w:rsidR="00277683">
          <w:delText>2</w:delText>
        </w:r>
      </w:del>
      <w:ins w:id="497" w:author="v100_to_v200" w:date="2019-05-30T01:27:00Z">
        <w:r>
          <w:t>3</w:t>
        </w:r>
      </w:ins>
      <w:r>
        <w:t>.3.1</w:t>
      </w:r>
      <w:r w:rsidRPr="00CC5678">
        <w:rPr>
          <w:rFonts w:ascii="Calibri" w:hAnsi="Calibri"/>
          <w:sz w:val="22"/>
          <w:lang w:val="en-US"/>
          <w:rPrChange w:id="498" w:author="v100_to_v200" w:date="2019-05-30T01:27:00Z">
            <w:rPr>
              <w:rFonts w:ascii="Calibri" w:hAnsi="Calibri"/>
              <w:sz w:val="22"/>
            </w:rPr>
          </w:rPrChange>
        </w:rPr>
        <w:tab/>
      </w:r>
      <w:r>
        <w:t>General</w:t>
      </w:r>
      <w:r>
        <w:tab/>
      </w:r>
      <w:r>
        <w:fldChar w:fldCharType="begin"/>
      </w:r>
      <w:r>
        <w:instrText xml:space="preserve"> PAGEREF _</w:instrText>
      </w:r>
      <w:del w:id="499" w:author="v100_to_v200" w:date="2019-05-30T01:27:00Z">
        <w:r w:rsidR="00277683">
          <w:delInstrText>Toc2843036</w:delInstrText>
        </w:r>
      </w:del>
      <w:ins w:id="500" w:author="v100_to_v200" w:date="2019-05-30T01:27:00Z">
        <w:r>
          <w:instrText>Toc9813654</w:instrText>
        </w:r>
      </w:ins>
      <w:r>
        <w:instrText xml:space="preserve"> \h </w:instrText>
      </w:r>
      <w:r>
        <w:fldChar w:fldCharType="separate"/>
      </w:r>
      <w:r>
        <w:t>33</w:t>
      </w:r>
      <w:r>
        <w:fldChar w:fldCharType="end"/>
      </w:r>
    </w:p>
    <w:p w14:paraId="62B058A4" w14:textId="28FDC0C2" w:rsidR="009E7EB4" w:rsidRPr="00CC5678" w:rsidRDefault="009E7EB4">
      <w:pPr>
        <w:pStyle w:val="TOC4"/>
        <w:rPr>
          <w:rFonts w:ascii="Calibri" w:hAnsi="Calibri"/>
          <w:sz w:val="22"/>
          <w:lang w:val="en-US"/>
          <w:rPrChange w:id="501" w:author="v100_to_v200" w:date="2019-05-30T01:27:00Z">
            <w:rPr>
              <w:rFonts w:ascii="Calibri" w:hAnsi="Calibri"/>
              <w:sz w:val="22"/>
            </w:rPr>
          </w:rPrChange>
        </w:rPr>
      </w:pPr>
      <w:r>
        <w:t>9.</w:t>
      </w:r>
      <w:del w:id="502" w:author="v100_to_v200" w:date="2019-05-30T01:27:00Z">
        <w:r w:rsidR="00277683">
          <w:delText>2</w:delText>
        </w:r>
      </w:del>
      <w:ins w:id="503" w:author="v100_to_v200" w:date="2019-05-30T01:27:00Z">
        <w:r>
          <w:t>3</w:t>
        </w:r>
      </w:ins>
      <w:r>
        <w:t>.3.2</w:t>
      </w:r>
      <w:r w:rsidRPr="00CC5678">
        <w:rPr>
          <w:rFonts w:ascii="Calibri" w:hAnsi="Calibri"/>
          <w:sz w:val="22"/>
          <w:lang w:val="en-US"/>
          <w:rPrChange w:id="504" w:author="v100_to_v200" w:date="2019-05-30T01:27:00Z">
            <w:rPr>
              <w:rFonts w:ascii="Calibri" w:hAnsi="Calibri"/>
              <w:sz w:val="22"/>
            </w:rPr>
          </w:rPrChange>
        </w:rPr>
        <w:tab/>
      </w:r>
      <w:r>
        <w:t>Procedure</w:t>
      </w:r>
      <w:r>
        <w:tab/>
      </w:r>
      <w:r>
        <w:fldChar w:fldCharType="begin"/>
      </w:r>
      <w:r>
        <w:instrText xml:space="preserve"> PAGEREF _</w:instrText>
      </w:r>
      <w:del w:id="505" w:author="v100_to_v200" w:date="2019-05-30T01:27:00Z">
        <w:r w:rsidR="00277683">
          <w:delInstrText>Toc2843037</w:delInstrText>
        </w:r>
      </w:del>
      <w:ins w:id="506" w:author="v100_to_v200" w:date="2019-05-30T01:27:00Z">
        <w:r>
          <w:instrText>Toc9813655</w:instrText>
        </w:r>
      </w:ins>
      <w:r>
        <w:instrText xml:space="preserve"> \h </w:instrText>
      </w:r>
      <w:r>
        <w:fldChar w:fldCharType="separate"/>
      </w:r>
      <w:r>
        <w:t>33</w:t>
      </w:r>
      <w:r>
        <w:fldChar w:fldCharType="end"/>
      </w:r>
    </w:p>
    <w:p w14:paraId="224582A4" w14:textId="7B892EDD" w:rsidR="009E7EB4" w:rsidRPr="00CC5678" w:rsidRDefault="009E7EB4">
      <w:pPr>
        <w:pStyle w:val="TOC2"/>
        <w:rPr>
          <w:rFonts w:ascii="Calibri" w:hAnsi="Calibri"/>
          <w:sz w:val="22"/>
          <w:lang w:val="en-US"/>
          <w:rPrChange w:id="507" w:author="v100_to_v200" w:date="2019-05-30T01:27:00Z">
            <w:rPr>
              <w:rFonts w:ascii="Calibri" w:hAnsi="Calibri"/>
              <w:sz w:val="22"/>
            </w:rPr>
          </w:rPrChange>
        </w:rPr>
      </w:pPr>
      <w:r>
        <w:t>9.</w:t>
      </w:r>
      <w:del w:id="508" w:author="v100_to_v200" w:date="2019-05-30T01:27:00Z">
        <w:r w:rsidR="00277683">
          <w:delText>3</w:delText>
        </w:r>
      </w:del>
      <w:ins w:id="509" w:author="v100_to_v200" w:date="2019-05-30T01:27:00Z">
        <w:r>
          <w:t>4</w:t>
        </w:r>
      </w:ins>
      <w:r w:rsidRPr="00CC5678">
        <w:rPr>
          <w:rFonts w:ascii="Calibri" w:hAnsi="Calibri"/>
          <w:sz w:val="22"/>
          <w:lang w:val="en-US"/>
          <w:rPrChange w:id="510" w:author="v100_to_v200" w:date="2019-05-30T01:27:00Z">
            <w:rPr>
              <w:rFonts w:ascii="Calibri" w:hAnsi="Calibri"/>
              <w:sz w:val="22"/>
            </w:rPr>
          </w:rPrChange>
        </w:rPr>
        <w:tab/>
      </w:r>
      <w:r>
        <w:t xml:space="preserve">V2X message </w:t>
      </w:r>
      <w:del w:id="511" w:author="v100_to_v200" w:date="2019-05-30T01:27:00Z">
        <w:r w:rsidR="00277683">
          <w:delText>distribution</w:delText>
        </w:r>
      </w:del>
      <w:ins w:id="512" w:author="v100_to_v200" w:date="2019-05-30T01:27:00Z">
        <w:r>
          <w:t>delivery</w:t>
        </w:r>
      </w:ins>
      <w:r>
        <w:tab/>
      </w:r>
      <w:r>
        <w:fldChar w:fldCharType="begin"/>
      </w:r>
      <w:r>
        <w:instrText xml:space="preserve"> PAGEREF _</w:instrText>
      </w:r>
      <w:del w:id="513" w:author="v100_to_v200" w:date="2019-05-30T01:27:00Z">
        <w:r w:rsidR="00277683">
          <w:delInstrText>Toc2843038</w:delInstrText>
        </w:r>
      </w:del>
      <w:ins w:id="514" w:author="v100_to_v200" w:date="2019-05-30T01:27:00Z">
        <w:r>
          <w:instrText>Toc9813656</w:instrText>
        </w:r>
      </w:ins>
      <w:r>
        <w:instrText xml:space="preserve"> \h </w:instrText>
      </w:r>
      <w:r>
        <w:fldChar w:fldCharType="separate"/>
      </w:r>
      <w:r>
        <w:t>34</w:t>
      </w:r>
      <w:r>
        <w:fldChar w:fldCharType="end"/>
      </w:r>
    </w:p>
    <w:p w14:paraId="5FB1991B" w14:textId="6750BB93" w:rsidR="009E7EB4" w:rsidRPr="00CC5678" w:rsidRDefault="009E7EB4">
      <w:pPr>
        <w:pStyle w:val="TOC3"/>
        <w:rPr>
          <w:rFonts w:ascii="Calibri" w:hAnsi="Calibri"/>
          <w:sz w:val="22"/>
          <w:lang w:val="en-US"/>
          <w:rPrChange w:id="515" w:author="v100_to_v200" w:date="2019-05-30T01:27:00Z">
            <w:rPr>
              <w:rFonts w:ascii="Calibri" w:hAnsi="Calibri"/>
              <w:sz w:val="22"/>
            </w:rPr>
          </w:rPrChange>
        </w:rPr>
      </w:pPr>
      <w:r>
        <w:t>9.</w:t>
      </w:r>
      <w:del w:id="516" w:author="v100_to_v200" w:date="2019-05-30T01:27:00Z">
        <w:r w:rsidR="00277683">
          <w:delText>3</w:delText>
        </w:r>
      </w:del>
      <w:ins w:id="517" w:author="v100_to_v200" w:date="2019-05-30T01:27:00Z">
        <w:r>
          <w:t>4</w:t>
        </w:r>
      </w:ins>
      <w:r>
        <w:t>.1</w:t>
      </w:r>
      <w:r w:rsidRPr="00CC5678">
        <w:rPr>
          <w:rFonts w:ascii="Calibri" w:hAnsi="Calibri"/>
          <w:sz w:val="22"/>
          <w:lang w:val="en-US"/>
          <w:rPrChange w:id="518" w:author="v100_to_v200" w:date="2019-05-30T01:27:00Z">
            <w:rPr>
              <w:rFonts w:ascii="Calibri" w:hAnsi="Calibri"/>
              <w:sz w:val="22"/>
            </w:rPr>
          </w:rPrChange>
        </w:rPr>
        <w:tab/>
      </w:r>
      <w:r>
        <w:t>General</w:t>
      </w:r>
      <w:r>
        <w:tab/>
      </w:r>
      <w:r>
        <w:fldChar w:fldCharType="begin"/>
      </w:r>
      <w:r>
        <w:instrText xml:space="preserve"> PAGEREF _</w:instrText>
      </w:r>
      <w:del w:id="519" w:author="v100_to_v200" w:date="2019-05-30T01:27:00Z">
        <w:r w:rsidR="00277683">
          <w:delInstrText>Toc2843039</w:delInstrText>
        </w:r>
      </w:del>
      <w:ins w:id="520" w:author="v100_to_v200" w:date="2019-05-30T01:27:00Z">
        <w:r>
          <w:instrText>Toc9813657</w:instrText>
        </w:r>
      </w:ins>
      <w:r>
        <w:instrText xml:space="preserve"> \h </w:instrText>
      </w:r>
      <w:r>
        <w:fldChar w:fldCharType="separate"/>
      </w:r>
      <w:r>
        <w:t>34</w:t>
      </w:r>
      <w:r>
        <w:fldChar w:fldCharType="end"/>
      </w:r>
    </w:p>
    <w:p w14:paraId="3B4B7E3F" w14:textId="63ECB16C" w:rsidR="009E7EB4" w:rsidRPr="00CC5678" w:rsidRDefault="009E7EB4">
      <w:pPr>
        <w:pStyle w:val="TOC3"/>
        <w:rPr>
          <w:rFonts w:ascii="Calibri" w:hAnsi="Calibri"/>
          <w:sz w:val="22"/>
          <w:lang w:val="en-US"/>
          <w:rPrChange w:id="521" w:author="v100_to_v200" w:date="2019-05-30T01:27:00Z">
            <w:rPr>
              <w:rFonts w:ascii="Calibri" w:hAnsi="Calibri"/>
              <w:sz w:val="22"/>
            </w:rPr>
          </w:rPrChange>
        </w:rPr>
      </w:pPr>
      <w:r>
        <w:t>9.</w:t>
      </w:r>
      <w:del w:id="522" w:author="v100_to_v200" w:date="2019-05-30T01:27:00Z">
        <w:r w:rsidR="00277683">
          <w:delText>3</w:delText>
        </w:r>
      </w:del>
      <w:ins w:id="523" w:author="v100_to_v200" w:date="2019-05-30T01:27:00Z">
        <w:r>
          <w:t>4</w:t>
        </w:r>
      </w:ins>
      <w:r>
        <w:t>.2</w:t>
      </w:r>
      <w:r w:rsidRPr="00CC5678">
        <w:rPr>
          <w:rFonts w:ascii="Calibri" w:hAnsi="Calibri"/>
          <w:sz w:val="22"/>
          <w:lang w:val="en-US"/>
          <w:rPrChange w:id="524" w:author="v100_to_v200" w:date="2019-05-30T01:27:00Z">
            <w:rPr>
              <w:rFonts w:ascii="Calibri" w:hAnsi="Calibri"/>
              <w:sz w:val="22"/>
            </w:rPr>
          </w:rPrChange>
        </w:rPr>
        <w:tab/>
      </w:r>
      <w:r>
        <w:t>Information flows</w:t>
      </w:r>
      <w:r>
        <w:tab/>
      </w:r>
      <w:r>
        <w:fldChar w:fldCharType="begin"/>
      </w:r>
      <w:r>
        <w:instrText xml:space="preserve"> PAGEREF _</w:instrText>
      </w:r>
      <w:del w:id="525" w:author="v100_to_v200" w:date="2019-05-30T01:27:00Z">
        <w:r w:rsidR="00277683">
          <w:delInstrText>Toc2843040</w:delInstrText>
        </w:r>
      </w:del>
      <w:ins w:id="526" w:author="v100_to_v200" w:date="2019-05-30T01:27:00Z">
        <w:r>
          <w:instrText>Toc9813658</w:instrText>
        </w:r>
      </w:ins>
      <w:r>
        <w:instrText xml:space="preserve"> \h </w:instrText>
      </w:r>
      <w:r>
        <w:fldChar w:fldCharType="separate"/>
      </w:r>
      <w:r>
        <w:t>34</w:t>
      </w:r>
      <w:r>
        <w:fldChar w:fldCharType="end"/>
      </w:r>
    </w:p>
    <w:p w14:paraId="5A36FDC5" w14:textId="0A5F72ED" w:rsidR="009E7EB4" w:rsidRPr="00CC5678" w:rsidRDefault="00277683">
      <w:pPr>
        <w:pStyle w:val="TOC4"/>
        <w:rPr>
          <w:ins w:id="527" w:author="v100_to_v200" w:date="2019-05-30T01:27:00Z"/>
          <w:rFonts w:ascii="Calibri" w:hAnsi="Calibri"/>
          <w:sz w:val="22"/>
          <w:szCs w:val="22"/>
          <w:lang w:val="en-US"/>
        </w:rPr>
      </w:pPr>
      <w:del w:id="528" w:author="v100_to_v200" w:date="2019-05-30T01:27:00Z">
        <w:r>
          <w:delText>9.3</w:delText>
        </w:r>
      </w:del>
      <w:ins w:id="529" w:author="v100_to_v200" w:date="2019-05-30T01:27:00Z">
        <w:r w:rsidR="009E7EB4">
          <w:t>9.</w:t>
        </w:r>
        <w:r w:rsidR="009E7EB4" w:rsidRPr="00D82B9E">
          <w:rPr>
            <w:lang/>
          </w:rPr>
          <w:t>4</w:t>
        </w:r>
        <w:r w:rsidR="009E7EB4">
          <w:t>.2.</w:t>
        </w:r>
        <w:r w:rsidR="009E7EB4" w:rsidRPr="00D82B9E">
          <w:rPr>
            <w:lang w:val="en-US"/>
          </w:rPr>
          <w:t>1</w:t>
        </w:r>
        <w:r w:rsidR="009E7EB4" w:rsidRPr="00CC5678">
          <w:rPr>
            <w:rFonts w:ascii="Calibri" w:hAnsi="Calibri"/>
            <w:sz w:val="22"/>
            <w:szCs w:val="22"/>
            <w:lang w:val="en-US"/>
          </w:rPr>
          <w:tab/>
        </w:r>
        <w:r w:rsidR="009E7EB4" w:rsidRPr="00D82B9E">
          <w:rPr>
            <w:lang/>
          </w:rPr>
          <w:t xml:space="preserve">V2X </w:t>
        </w:r>
        <w:r w:rsidR="009E7EB4" w:rsidRPr="00D82B9E">
          <w:rPr>
            <w:lang/>
          </w:rPr>
          <w:t>m</w:t>
        </w:r>
        <w:r w:rsidR="009E7EB4" w:rsidRPr="00D82B9E">
          <w:rPr>
            <w:lang/>
          </w:rPr>
          <w:t>essage</w:t>
        </w:r>
        <w:r w:rsidR="009E7EB4">
          <w:tab/>
        </w:r>
        <w:r w:rsidR="009E7EB4">
          <w:fldChar w:fldCharType="begin"/>
        </w:r>
        <w:r w:rsidR="009E7EB4">
          <w:instrText xml:space="preserve"> PAGEREF _Toc9813659 \h </w:instrText>
        </w:r>
        <w:r w:rsidR="009E7EB4">
          <w:fldChar w:fldCharType="separate"/>
        </w:r>
        <w:r w:rsidR="009E7EB4">
          <w:t>34</w:t>
        </w:r>
        <w:r w:rsidR="009E7EB4">
          <w:fldChar w:fldCharType="end"/>
        </w:r>
      </w:ins>
    </w:p>
    <w:p w14:paraId="0AB241F7" w14:textId="77777777" w:rsidR="009E7EB4" w:rsidRPr="00CC5678" w:rsidRDefault="009E7EB4">
      <w:pPr>
        <w:pStyle w:val="TOC4"/>
        <w:rPr>
          <w:ins w:id="530" w:author="v100_to_v200" w:date="2019-05-30T01:27:00Z"/>
          <w:rFonts w:ascii="Calibri" w:hAnsi="Calibri"/>
          <w:sz w:val="22"/>
          <w:szCs w:val="22"/>
          <w:lang w:val="en-US"/>
        </w:rPr>
      </w:pPr>
      <w:ins w:id="531" w:author="v100_to_v200" w:date="2019-05-30T01:27:00Z">
        <w:r>
          <w:t>9.</w:t>
        </w:r>
        <w:r w:rsidRPr="00D82B9E">
          <w:rPr>
            <w:lang/>
          </w:rPr>
          <w:t>4</w:t>
        </w:r>
        <w:r>
          <w:t>.2.</w:t>
        </w:r>
        <w:r w:rsidRPr="00D82B9E">
          <w:rPr>
            <w:lang w:val="en-US"/>
          </w:rPr>
          <w:t>2</w:t>
        </w:r>
        <w:r w:rsidRPr="00CC5678">
          <w:rPr>
            <w:rFonts w:ascii="Calibri" w:hAnsi="Calibri"/>
            <w:sz w:val="22"/>
            <w:szCs w:val="22"/>
            <w:lang w:val="en-US"/>
          </w:rPr>
          <w:tab/>
        </w:r>
        <w:r w:rsidRPr="00D82B9E">
          <w:rPr>
            <w:lang/>
          </w:rPr>
          <w:t>V2X message</w:t>
        </w:r>
        <w:r>
          <w:t xml:space="preserve"> </w:t>
        </w:r>
        <w:r w:rsidRPr="00D82B9E">
          <w:rPr>
            <w:lang/>
          </w:rPr>
          <w:t>reception report</w:t>
        </w:r>
        <w:r>
          <w:tab/>
        </w:r>
        <w:r>
          <w:fldChar w:fldCharType="begin"/>
        </w:r>
        <w:r>
          <w:instrText xml:space="preserve"> PAGEREF _Toc9813660 \h </w:instrText>
        </w:r>
        <w:r>
          <w:fldChar w:fldCharType="separate"/>
        </w:r>
        <w:r>
          <w:t>35</w:t>
        </w:r>
        <w:r>
          <w:fldChar w:fldCharType="end"/>
        </w:r>
      </w:ins>
    </w:p>
    <w:p w14:paraId="73995A93" w14:textId="77777777" w:rsidR="009E7EB4" w:rsidRPr="00CC5678" w:rsidRDefault="009E7EB4">
      <w:pPr>
        <w:pStyle w:val="TOC4"/>
        <w:rPr>
          <w:ins w:id="532" w:author="v100_to_v200" w:date="2019-05-30T01:27:00Z"/>
          <w:rFonts w:ascii="Calibri" w:hAnsi="Calibri"/>
          <w:sz w:val="22"/>
          <w:szCs w:val="22"/>
          <w:lang w:val="en-US"/>
        </w:rPr>
      </w:pPr>
      <w:ins w:id="533" w:author="v100_to_v200" w:date="2019-05-30T01:27:00Z">
        <w:r>
          <w:t>9.</w:t>
        </w:r>
        <w:r w:rsidRPr="00D82B9E">
          <w:rPr>
            <w:lang/>
          </w:rPr>
          <w:t>4</w:t>
        </w:r>
        <w:r>
          <w:t>.2.</w:t>
        </w:r>
        <w:r w:rsidRPr="00D82B9E">
          <w:rPr>
            <w:lang w:val="en-US"/>
          </w:rPr>
          <w:t>3</w:t>
        </w:r>
        <w:r w:rsidRPr="00CC5678">
          <w:rPr>
            <w:rFonts w:ascii="Calibri" w:hAnsi="Calibri"/>
            <w:sz w:val="22"/>
            <w:szCs w:val="22"/>
            <w:lang w:val="en-US"/>
          </w:rPr>
          <w:tab/>
        </w:r>
        <w:r w:rsidRPr="00D82B9E">
          <w:rPr>
            <w:lang/>
          </w:rPr>
          <w:t xml:space="preserve">V2X </w:t>
        </w:r>
        <w:r w:rsidRPr="00D82B9E">
          <w:rPr>
            <w:lang/>
          </w:rPr>
          <w:t>group message</w:t>
        </w:r>
        <w:r>
          <w:tab/>
        </w:r>
        <w:r>
          <w:fldChar w:fldCharType="begin"/>
        </w:r>
        <w:r>
          <w:instrText xml:space="preserve"> PAGEREF _Toc9813661 \h </w:instrText>
        </w:r>
        <w:r>
          <w:fldChar w:fldCharType="separate"/>
        </w:r>
        <w:r>
          <w:t>35</w:t>
        </w:r>
        <w:r>
          <w:fldChar w:fldCharType="end"/>
        </w:r>
      </w:ins>
    </w:p>
    <w:p w14:paraId="5D349BEE" w14:textId="77777777" w:rsidR="009E7EB4" w:rsidRPr="00CC5678" w:rsidRDefault="009E7EB4">
      <w:pPr>
        <w:pStyle w:val="TOC4"/>
        <w:rPr>
          <w:ins w:id="534" w:author="v100_to_v200" w:date="2019-05-30T01:27:00Z"/>
          <w:rFonts w:ascii="Calibri" w:hAnsi="Calibri"/>
          <w:sz w:val="22"/>
          <w:szCs w:val="22"/>
          <w:lang w:val="en-US"/>
        </w:rPr>
      </w:pPr>
      <w:ins w:id="535" w:author="v100_to_v200" w:date="2019-05-30T01:27:00Z">
        <w:r>
          <w:t>9.</w:t>
        </w:r>
        <w:r w:rsidRPr="00D82B9E">
          <w:rPr>
            <w:lang/>
          </w:rPr>
          <w:t>4</w:t>
        </w:r>
        <w:r>
          <w:t>.2.</w:t>
        </w:r>
        <w:r w:rsidRPr="00D82B9E">
          <w:rPr>
            <w:lang w:val="en-US"/>
          </w:rPr>
          <w:t>4</w:t>
        </w:r>
        <w:r w:rsidRPr="00CC5678">
          <w:rPr>
            <w:rFonts w:ascii="Calibri" w:hAnsi="Calibri"/>
            <w:sz w:val="22"/>
            <w:szCs w:val="22"/>
            <w:lang w:val="en-US"/>
          </w:rPr>
          <w:tab/>
        </w:r>
        <w:r w:rsidRPr="00D82B9E">
          <w:rPr>
            <w:lang/>
          </w:rPr>
          <w:t xml:space="preserve">V2X </w:t>
        </w:r>
        <w:r w:rsidRPr="00D82B9E">
          <w:rPr>
            <w:lang/>
          </w:rPr>
          <w:t>u</w:t>
        </w:r>
        <w:r w:rsidRPr="00D82B9E">
          <w:rPr>
            <w:lang/>
          </w:rPr>
          <w:t xml:space="preserve">plink </w:t>
        </w:r>
        <w:r w:rsidRPr="00D82B9E">
          <w:rPr>
            <w:lang/>
          </w:rPr>
          <w:t>m</w:t>
        </w:r>
        <w:r w:rsidRPr="00D82B9E">
          <w:rPr>
            <w:lang/>
          </w:rPr>
          <w:t>essage</w:t>
        </w:r>
        <w:r>
          <w:tab/>
        </w:r>
        <w:r>
          <w:fldChar w:fldCharType="begin"/>
        </w:r>
        <w:r>
          <w:instrText xml:space="preserve"> PAGEREF _Toc9813662 \h </w:instrText>
        </w:r>
        <w:r>
          <w:fldChar w:fldCharType="separate"/>
        </w:r>
        <w:r>
          <w:t>35</w:t>
        </w:r>
        <w:r>
          <w:fldChar w:fldCharType="end"/>
        </w:r>
      </w:ins>
    </w:p>
    <w:p w14:paraId="464EF445" w14:textId="77777777" w:rsidR="009E7EB4" w:rsidRPr="00CC5678" w:rsidRDefault="009E7EB4">
      <w:pPr>
        <w:pStyle w:val="TOC4"/>
        <w:rPr>
          <w:ins w:id="536" w:author="v100_to_v200" w:date="2019-05-30T01:27:00Z"/>
          <w:rFonts w:ascii="Calibri" w:hAnsi="Calibri"/>
          <w:sz w:val="22"/>
          <w:szCs w:val="22"/>
          <w:lang w:val="en-US"/>
        </w:rPr>
      </w:pPr>
      <w:ins w:id="537" w:author="v100_to_v200" w:date="2019-05-30T01:27:00Z">
        <w:r>
          <w:t>9.</w:t>
        </w:r>
        <w:r w:rsidRPr="00D82B9E">
          <w:rPr>
            <w:lang/>
          </w:rPr>
          <w:t>4</w:t>
        </w:r>
        <w:r>
          <w:t>.2.</w:t>
        </w:r>
        <w:r w:rsidRPr="00D82B9E">
          <w:rPr>
            <w:lang w:val="en-US"/>
          </w:rPr>
          <w:t>5</w:t>
        </w:r>
        <w:r w:rsidRPr="00CC5678">
          <w:rPr>
            <w:rFonts w:ascii="Calibri" w:hAnsi="Calibri"/>
            <w:sz w:val="22"/>
            <w:szCs w:val="22"/>
            <w:lang w:val="en-US"/>
          </w:rPr>
          <w:tab/>
        </w:r>
        <w:r w:rsidRPr="00D82B9E">
          <w:rPr>
            <w:lang/>
          </w:rPr>
          <w:t xml:space="preserve">V2X </w:t>
        </w:r>
        <w:r w:rsidRPr="00D82B9E">
          <w:rPr>
            <w:lang/>
          </w:rPr>
          <w:t>u</w:t>
        </w:r>
        <w:r w:rsidRPr="00D82B9E">
          <w:rPr>
            <w:lang/>
          </w:rPr>
          <w:t xml:space="preserve">plink </w:t>
        </w:r>
        <w:r w:rsidRPr="00D82B9E">
          <w:rPr>
            <w:lang/>
          </w:rPr>
          <w:t>m</w:t>
        </w:r>
        <w:r w:rsidRPr="00D82B9E">
          <w:rPr>
            <w:lang/>
          </w:rPr>
          <w:t>essage reception report</w:t>
        </w:r>
        <w:r>
          <w:tab/>
        </w:r>
        <w:r>
          <w:fldChar w:fldCharType="begin"/>
        </w:r>
        <w:r>
          <w:instrText xml:space="preserve"> PAGEREF _Toc9813663 \h </w:instrText>
        </w:r>
        <w:r>
          <w:fldChar w:fldCharType="separate"/>
        </w:r>
        <w:r>
          <w:t>35</w:t>
        </w:r>
        <w:r>
          <w:fldChar w:fldCharType="end"/>
        </w:r>
      </w:ins>
    </w:p>
    <w:p w14:paraId="5DFDC9BD" w14:textId="0AC896CA" w:rsidR="009E7EB4" w:rsidRPr="00CC5678" w:rsidRDefault="009E7EB4">
      <w:pPr>
        <w:pStyle w:val="TOC3"/>
        <w:rPr>
          <w:rFonts w:ascii="Calibri" w:hAnsi="Calibri"/>
          <w:sz w:val="22"/>
          <w:lang w:val="en-US"/>
          <w:rPrChange w:id="538" w:author="v100_to_v200" w:date="2019-05-30T01:27:00Z">
            <w:rPr>
              <w:rFonts w:ascii="Calibri" w:hAnsi="Calibri"/>
              <w:sz w:val="22"/>
            </w:rPr>
          </w:rPrChange>
        </w:rPr>
      </w:pPr>
      <w:ins w:id="539" w:author="v100_to_v200" w:date="2019-05-30T01:27:00Z">
        <w:r>
          <w:t>9.4</w:t>
        </w:r>
      </w:ins>
      <w:r>
        <w:t>.3</w:t>
      </w:r>
      <w:r w:rsidRPr="00CC5678">
        <w:rPr>
          <w:rFonts w:ascii="Calibri" w:hAnsi="Calibri"/>
          <w:sz w:val="22"/>
          <w:lang w:val="en-US"/>
          <w:rPrChange w:id="540" w:author="v100_to_v200" w:date="2019-05-30T01:27:00Z">
            <w:rPr>
              <w:rFonts w:ascii="Calibri" w:hAnsi="Calibri"/>
              <w:sz w:val="22"/>
            </w:rPr>
          </w:rPrChange>
        </w:rPr>
        <w:tab/>
      </w:r>
      <w:r>
        <w:t>Message delivery to target geographical areas from the VAE server</w:t>
      </w:r>
      <w:r>
        <w:tab/>
      </w:r>
      <w:r>
        <w:fldChar w:fldCharType="begin"/>
      </w:r>
      <w:r>
        <w:instrText xml:space="preserve"> PAGEREF _</w:instrText>
      </w:r>
      <w:del w:id="541" w:author="v100_to_v200" w:date="2019-05-30T01:27:00Z">
        <w:r w:rsidR="00277683">
          <w:delInstrText>Toc2843041</w:delInstrText>
        </w:r>
      </w:del>
      <w:ins w:id="542" w:author="v100_to_v200" w:date="2019-05-30T01:27:00Z">
        <w:r>
          <w:instrText>Toc9813664</w:instrText>
        </w:r>
      </w:ins>
      <w:r>
        <w:instrText xml:space="preserve"> \h </w:instrText>
      </w:r>
      <w:r>
        <w:fldChar w:fldCharType="separate"/>
      </w:r>
      <w:r>
        <w:t>36</w:t>
      </w:r>
      <w:r>
        <w:fldChar w:fldCharType="end"/>
      </w:r>
    </w:p>
    <w:p w14:paraId="6C314D38" w14:textId="50B66009" w:rsidR="009E7EB4" w:rsidRPr="00CC5678" w:rsidRDefault="009E7EB4">
      <w:pPr>
        <w:pStyle w:val="TOC4"/>
        <w:rPr>
          <w:rFonts w:ascii="Calibri" w:hAnsi="Calibri"/>
          <w:sz w:val="22"/>
          <w:lang w:val="en-US"/>
          <w:rPrChange w:id="543" w:author="v100_to_v200" w:date="2019-05-30T01:27:00Z">
            <w:rPr>
              <w:rFonts w:ascii="Calibri" w:hAnsi="Calibri"/>
              <w:sz w:val="22"/>
            </w:rPr>
          </w:rPrChange>
        </w:rPr>
      </w:pPr>
      <w:r>
        <w:t>9.</w:t>
      </w:r>
      <w:del w:id="544" w:author="v100_to_v200" w:date="2019-05-30T01:27:00Z">
        <w:r w:rsidR="00277683">
          <w:delText>3</w:delText>
        </w:r>
      </w:del>
      <w:ins w:id="545" w:author="v100_to_v200" w:date="2019-05-30T01:27:00Z">
        <w:r>
          <w:t>4</w:t>
        </w:r>
      </w:ins>
      <w:r>
        <w:t>.3.1</w:t>
      </w:r>
      <w:r w:rsidRPr="00CC5678">
        <w:rPr>
          <w:rFonts w:ascii="Calibri" w:hAnsi="Calibri"/>
          <w:sz w:val="22"/>
          <w:lang w:val="en-US"/>
          <w:rPrChange w:id="546" w:author="v100_to_v200" w:date="2019-05-30T01:27:00Z">
            <w:rPr>
              <w:rFonts w:ascii="Calibri" w:hAnsi="Calibri"/>
              <w:sz w:val="22"/>
            </w:rPr>
          </w:rPrChange>
        </w:rPr>
        <w:tab/>
      </w:r>
      <w:r>
        <w:t>General</w:t>
      </w:r>
      <w:r>
        <w:tab/>
      </w:r>
      <w:r>
        <w:fldChar w:fldCharType="begin"/>
      </w:r>
      <w:r>
        <w:instrText xml:space="preserve"> PAGEREF _</w:instrText>
      </w:r>
      <w:del w:id="547" w:author="v100_to_v200" w:date="2019-05-30T01:27:00Z">
        <w:r w:rsidR="00277683">
          <w:delInstrText>Toc2843042</w:delInstrText>
        </w:r>
      </w:del>
      <w:ins w:id="548" w:author="v100_to_v200" w:date="2019-05-30T01:27:00Z">
        <w:r>
          <w:instrText>Toc9813665</w:instrText>
        </w:r>
      </w:ins>
      <w:r>
        <w:instrText xml:space="preserve"> \h </w:instrText>
      </w:r>
      <w:r>
        <w:fldChar w:fldCharType="separate"/>
      </w:r>
      <w:r>
        <w:t>36</w:t>
      </w:r>
      <w:r>
        <w:fldChar w:fldCharType="end"/>
      </w:r>
    </w:p>
    <w:p w14:paraId="3A6C5D52" w14:textId="7F8F1E45" w:rsidR="009E7EB4" w:rsidRPr="00CC5678" w:rsidRDefault="00277683">
      <w:pPr>
        <w:pStyle w:val="TOC4"/>
        <w:rPr>
          <w:ins w:id="549" w:author="v100_to_v200" w:date="2019-05-30T01:27:00Z"/>
          <w:rFonts w:ascii="Calibri" w:hAnsi="Calibri"/>
          <w:sz w:val="22"/>
          <w:szCs w:val="22"/>
          <w:lang w:val="en-US"/>
        </w:rPr>
      </w:pPr>
      <w:del w:id="550" w:author="v100_to_v200" w:date="2019-05-30T01:27:00Z">
        <w:r>
          <w:delText>9.3.3</w:delText>
        </w:r>
      </w:del>
      <w:ins w:id="551" w:author="v100_to_v200" w:date="2019-05-30T01:27:00Z">
        <w:r w:rsidR="009E7EB4">
          <w:t>9.4.3.2</w:t>
        </w:r>
        <w:r w:rsidR="009E7EB4" w:rsidRPr="00CC5678">
          <w:rPr>
            <w:rFonts w:ascii="Calibri" w:hAnsi="Calibri"/>
            <w:sz w:val="22"/>
            <w:szCs w:val="22"/>
            <w:lang w:val="en-US"/>
          </w:rPr>
          <w:tab/>
        </w:r>
        <w:r w:rsidR="009E7EB4">
          <w:t>Procedure</w:t>
        </w:r>
        <w:r w:rsidR="009E7EB4">
          <w:tab/>
        </w:r>
        <w:r w:rsidR="009E7EB4">
          <w:fldChar w:fldCharType="begin"/>
        </w:r>
        <w:r w:rsidR="009E7EB4">
          <w:instrText xml:space="preserve"> PAGEREF _Toc9813666 \h </w:instrText>
        </w:r>
        <w:r w:rsidR="009E7EB4">
          <w:fldChar w:fldCharType="separate"/>
        </w:r>
        <w:r w:rsidR="009E7EB4">
          <w:t>36</w:t>
        </w:r>
        <w:r w:rsidR="009E7EB4">
          <w:fldChar w:fldCharType="end"/>
        </w:r>
      </w:ins>
    </w:p>
    <w:p w14:paraId="6A44F5EB" w14:textId="77777777" w:rsidR="009E7EB4" w:rsidRPr="00CC5678" w:rsidRDefault="009E7EB4">
      <w:pPr>
        <w:pStyle w:val="TOC3"/>
        <w:rPr>
          <w:ins w:id="552" w:author="v100_to_v200" w:date="2019-05-30T01:27:00Z"/>
          <w:rFonts w:ascii="Calibri" w:hAnsi="Calibri"/>
          <w:sz w:val="22"/>
          <w:szCs w:val="22"/>
          <w:lang w:val="en-US"/>
        </w:rPr>
      </w:pPr>
      <w:ins w:id="553" w:author="v100_to_v200" w:date="2019-05-30T01:27:00Z">
        <w:r>
          <w:t>9.</w:t>
        </w:r>
        <w:r w:rsidRPr="00D82B9E">
          <w:rPr>
            <w:lang/>
          </w:rPr>
          <w:t>4</w:t>
        </w:r>
        <w:r>
          <w:t>.</w:t>
        </w:r>
        <w:r w:rsidRPr="00D82B9E">
          <w:rPr>
            <w:lang w:val="en-US"/>
          </w:rPr>
          <w:t>4</w:t>
        </w:r>
        <w:r w:rsidRPr="00CC5678">
          <w:rPr>
            <w:rFonts w:ascii="Calibri" w:hAnsi="Calibri"/>
            <w:sz w:val="22"/>
            <w:szCs w:val="22"/>
            <w:lang w:val="en-US"/>
          </w:rPr>
          <w:tab/>
        </w:r>
        <w:r w:rsidRPr="00D82B9E">
          <w:rPr>
            <w:lang/>
          </w:rPr>
          <w:t>V2X group message distribution</w:t>
        </w:r>
        <w:r>
          <w:tab/>
        </w:r>
        <w:r>
          <w:fldChar w:fldCharType="begin"/>
        </w:r>
        <w:r>
          <w:instrText xml:space="preserve"> PAGEREF _Toc9813667 \h </w:instrText>
        </w:r>
        <w:r>
          <w:fldChar w:fldCharType="separate"/>
        </w:r>
        <w:r>
          <w:t>36</w:t>
        </w:r>
        <w:r>
          <w:fldChar w:fldCharType="end"/>
        </w:r>
      </w:ins>
    </w:p>
    <w:p w14:paraId="729B1E1F" w14:textId="77777777" w:rsidR="009E7EB4" w:rsidRPr="00CC5678" w:rsidRDefault="009E7EB4">
      <w:pPr>
        <w:pStyle w:val="TOC4"/>
        <w:rPr>
          <w:ins w:id="554" w:author="v100_to_v200" w:date="2019-05-30T01:27:00Z"/>
          <w:rFonts w:ascii="Calibri" w:hAnsi="Calibri"/>
          <w:sz w:val="22"/>
          <w:szCs w:val="22"/>
          <w:lang w:val="en-US"/>
        </w:rPr>
      </w:pPr>
      <w:ins w:id="555" w:author="v100_to_v200" w:date="2019-05-30T01:27:00Z">
        <w:r>
          <w:t>9.</w:t>
        </w:r>
        <w:r w:rsidRPr="00D82B9E">
          <w:rPr>
            <w:lang/>
          </w:rPr>
          <w:t>4</w:t>
        </w:r>
        <w:r>
          <w:t>.</w:t>
        </w:r>
        <w:r w:rsidRPr="00D82B9E">
          <w:rPr>
            <w:lang w:val="en-US"/>
          </w:rPr>
          <w:t>4</w:t>
        </w:r>
        <w:r>
          <w:t>.1</w:t>
        </w:r>
        <w:r w:rsidRPr="00CC5678">
          <w:rPr>
            <w:rFonts w:ascii="Calibri" w:hAnsi="Calibri"/>
            <w:sz w:val="22"/>
            <w:szCs w:val="22"/>
            <w:lang w:val="en-US"/>
          </w:rPr>
          <w:tab/>
        </w:r>
        <w:r>
          <w:t>General</w:t>
        </w:r>
        <w:r>
          <w:tab/>
        </w:r>
        <w:r>
          <w:fldChar w:fldCharType="begin"/>
        </w:r>
        <w:r>
          <w:instrText xml:space="preserve"> PAGEREF _Toc9813668 \h </w:instrText>
        </w:r>
        <w:r>
          <w:fldChar w:fldCharType="separate"/>
        </w:r>
        <w:r>
          <w:t>36</w:t>
        </w:r>
        <w:r>
          <w:fldChar w:fldCharType="end"/>
        </w:r>
      </w:ins>
    </w:p>
    <w:p w14:paraId="43DF7EBA" w14:textId="77777777" w:rsidR="009E7EB4" w:rsidRPr="00CC5678" w:rsidRDefault="009E7EB4">
      <w:pPr>
        <w:pStyle w:val="TOC4"/>
        <w:rPr>
          <w:ins w:id="556" w:author="v100_to_v200" w:date="2019-05-30T01:27:00Z"/>
          <w:rFonts w:ascii="Calibri" w:hAnsi="Calibri"/>
          <w:sz w:val="22"/>
          <w:szCs w:val="22"/>
          <w:lang w:val="en-US"/>
        </w:rPr>
      </w:pPr>
      <w:ins w:id="557" w:author="v100_to_v200" w:date="2019-05-30T01:27:00Z">
        <w:r>
          <w:t>9.</w:t>
        </w:r>
        <w:r w:rsidRPr="00D82B9E">
          <w:rPr>
            <w:lang/>
          </w:rPr>
          <w:t>4.</w:t>
        </w:r>
        <w:r w:rsidRPr="00D82B9E">
          <w:rPr>
            <w:lang w:val="en-US"/>
          </w:rPr>
          <w:t>4</w:t>
        </w:r>
        <w:r>
          <w:t>.2</w:t>
        </w:r>
        <w:r w:rsidRPr="00CC5678">
          <w:rPr>
            <w:rFonts w:ascii="Calibri" w:hAnsi="Calibri"/>
            <w:sz w:val="22"/>
            <w:szCs w:val="22"/>
            <w:lang w:val="en-US"/>
          </w:rPr>
          <w:tab/>
        </w:r>
        <w:r>
          <w:t>Procedure</w:t>
        </w:r>
        <w:r>
          <w:tab/>
        </w:r>
        <w:r>
          <w:fldChar w:fldCharType="begin"/>
        </w:r>
        <w:r>
          <w:instrText xml:space="preserve"> PAGEREF _Toc9813669 \h </w:instrText>
        </w:r>
        <w:r>
          <w:fldChar w:fldCharType="separate"/>
        </w:r>
        <w:r>
          <w:t>36</w:t>
        </w:r>
        <w:r>
          <w:fldChar w:fldCharType="end"/>
        </w:r>
      </w:ins>
    </w:p>
    <w:p w14:paraId="700D7BF6" w14:textId="77777777" w:rsidR="009E7EB4" w:rsidRPr="00CC5678" w:rsidRDefault="009E7EB4">
      <w:pPr>
        <w:pStyle w:val="TOC3"/>
        <w:rPr>
          <w:ins w:id="558" w:author="v100_to_v200" w:date="2019-05-30T01:27:00Z"/>
          <w:rFonts w:ascii="Calibri" w:hAnsi="Calibri"/>
          <w:sz w:val="22"/>
          <w:szCs w:val="22"/>
          <w:lang w:val="en-US"/>
        </w:rPr>
      </w:pPr>
      <w:ins w:id="559" w:author="v100_to_v200" w:date="2019-05-30T01:27:00Z">
        <w:r>
          <w:t>9.</w:t>
        </w:r>
        <w:r w:rsidRPr="00D82B9E">
          <w:rPr>
            <w:lang/>
          </w:rPr>
          <w:t>4</w:t>
        </w:r>
        <w:r>
          <w:t>.</w:t>
        </w:r>
        <w:r w:rsidRPr="00D82B9E">
          <w:rPr>
            <w:lang w:val="en-US"/>
          </w:rPr>
          <w:t>5</w:t>
        </w:r>
        <w:r w:rsidRPr="00CC5678">
          <w:rPr>
            <w:rFonts w:ascii="Calibri" w:hAnsi="Calibri"/>
            <w:sz w:val="22"/>
            <w:szCs w:val="22"/>
            <w:lang w:val="en-US"/>
          </w:rPr>
          <w:tab/>
        </w:r>
        <w:r w:rsidRPr="00D82B9E">
          <w:rPr>
            <w:lang/>
          </w:rPr>
          <w:t xml:space="preserve">Uplink V2X </w:t>
        </w:r>
        <w:r w:rsidRPr="00D82B9E">
          <w:rPr>
            <w:lang/>
          </w:rPr>
          <w:t>m</w:t>
        </w:r>
        <w:r w:rsidRPr="00D82B9E">
          <w:rPr>
            <w:lang/>
          </w:rPr>
          <w:t xml:space="preserve">essage </w:t>
        </w:r>
        <w:r w:rsidRPr="00D82B9E">
          <w:rPr>
            <w:lang/>
          </w:rPr>
          <w:t>d</w:t>
        </w:r>
        <w:r w:rsidRPr="00D82B9E">
          <w:rPr>
            <w:lang/>
          </w:rPr>
          <w:t>elivery</w:t>
        </w:r>
        <w:r>
          <w:tab/>
        </w:r>
        <w:r>
          <w:fldChar w:fldCharType="begin"/>
        </w:r>
        <w:r>
          <w:instrText xml:space="preserve"> PAGEREF _Toc9813670 \h </w:instrText>
        </w:r>
        <w:r>
          <w:fldChar w:fldCharType="separate"/>
        </w:r>
        <w:r>
          <w:t>37</w:t>
        </w:r>
        <w:r>
          <w:fldChar w:fldCharType="end"/>
        </w:r>
      </w:ins>
    </w:p>
    <w:p w14:paraId="505976C4" w14:textId="77777777" w:rsidR="009E7EB4" w:rsidRPr="00CC5678" w:rsidRDefault="009E7EB4">
      <w:pPr>
        <w:pStyle w:val="TOC4"/>
        <w:rPr>
          <w:ins w:id="560" w:author="v100_to_v200" w:date="2019-05-30T01:27:00Z"/>
          <w:rFonts w:ascii="Calibri" w:hAnsi="Calibri"/>
          <w:sz w:val="22"/>
          <w:szCs w:val="22"/>
          <w:lang w:val="en-US"/>
        </w:rPr>
      </w:pPr>
      <w:ins w:id="561" w:author="v100_to_v200" w:date="2019-05-30T01:27:00Z">
        <w:r>
          <w:t>9.</w:t>
        </w:r>
        <w:r w:rsidRPr="00D82B9E">
          <w:rPr>
            <w:lang/>
          </w:rPr>
          <w:t>4</w:t>
        </w:r>
        <w:r>
          <w:t>.</w:t>
        </w:r>
        <w:r w:rsidRPr="00D82B9E">
          <w:rPr>
            <w:lang w:val="en-US"/>
          </w:rPr>
          <w:t>5</w:t>
        </w:r>
        <w:r>
          <w:t>.1</w:t>
        </w:r>
        <w:r w:rsidRPr="00CC5678">
          <w:rPr>
            <w:rFonts w:ascii="Calibri" w:hAnsi="Calibri"/>
            <w:sz w:val="22"/>
            <w:szCs w:val="22"/>
            <w:lang w:val="en-US"/>
          </w:rPr>
          <w:tab/>
        </w:r>
        <w:r>
          <w:t>General</w:t>
        </w:r>
        <w:r>
          <w:tab/>
        </w:r>
        <w:r>
          <w:fldChar w:fldCharType="begin"/>
        </w:r>
        <w:r>
          <w:instrText xml:space="preserve"> PAGEREF _Toc9813671 \h </w:instrText>
        </w:r>
        <w:r>
          <w:fldChar w:fldCharType="separate"/>
        </w:r>
        <w:r>
          <w:t>37</w:t>
        </w:r>
        <w:r>
          <w:fldChar w:fldCharType="end"/>
        </w:r>
      </w:ins>
    </w:p>
    <w:p w14:paraId="132E1459" w14:textId="30893793" w:rsidR="009E7EB4" w:rsidRPr="00CC5678" w:rsidRDefault="009E7EB4">
      <w:pPr>
        <w:pStyle w:val="TOC4"/>
        <w:rPr>
          <w:rFonts w:ascii="Calibri" w:hAnsi="Calibri"/>
          <w:sz w:val="22"/>
          <w:lang w:val="en-US"/>
          <w:rPrChange w:id="562" w:author="v100_to_v200" w:date="2019-05-30T01:27:00Z">
            <w:rPr>
              <w:rFonts w:ascii="Calibri" w:hAnsi="Calibri"/>
              <w:sz w:val="22"/>
            </w:rPr>
          </w:rPrChange>
        </w:rPr>
      </w:pPr>
      <w:ins w:id="563" w:author="v100_to_v200" w:date="2019-05-30T01:27:00Z">
        <w:r>
          <w:t>9.</w:t>
        </w:r>
        <w:r w:rsidRPr="00D82B9E">
          <w:rPr>
            <w:lang/>
          </w:rPr>
          <w:t>4</w:t>
        </w:r>
        <w:r>
          <w:t>.</w:t>
        </w:r>
        <w:r w:rsidRPr="00D82B9E">
          <w:rPr>
            <w:lang w:val="en-US"/>
          </w:rPr>
          <w:t>5</w:t>
        </w:r>
      </w:ins>
      <w:r>
        <w:t>.2</w:t>
      </w:r>
      <w:r w:rsidRPr="00CC5678">
        <w:rPr>
          <w:rFonts w:ascii="Calibri" w:hAnsi="Calibri"/>
          <w:sz w:val="22"/>
          <w:lang w:val="en-US"/>
          <w:rPrChange w:id="564" w:author="v100_to_v200" w:date="2019-05-30T01:27:00Z">
            <w:rPr>
              <w:rFonts w:ascii="Calibri" w:hAnsi="Calibri"/>
              <w:sz w:val="22"/>
            </w:rPr>
          </w:rPrChange>
        </w:rPr>
        <w:tab/>
      </w:r>
      <w:r>
        <w:t>Procedure</w:t>
      </w:r>
      <w:r>
        <w:tab/>
      </w:r>
      <w:r>
        <w:fldChar w:fldCharType="begin"/>
      </w:r>
      <w:r>
        <w:instrText xml:space="preserve"> PAGEREF _</w:instrText>
      </w:r>
      <w:del w:id="565" w:author="v100_to_v200" w:date="2019-05-30T01:27:00Z">
        <w:r w:rsidR="00277683">
          <w:delInstrText>Toc2843043</w:delInstrText>
        </w:r>
      </w:del>
      <w:ins w:id="566" w:author="v100_to_v200" w:date="2019-05-30T01:27:00Z">
        <w:r>
          <w:instrText>Toc9813672</w:instrText>
        </w:r>
      </w:ins>
      <w:r>
        <w:instrText xml:space="preserve"> \h </w:instrText>
      </w:r>
      <w:r>
        <w:fldChar w:fldCharType="separate"/>
      </w:r>
      <w:r>
        <w:t>37</w:t>
      </w:r>
      <w:r>
        <w:fldChar w:fldCharType="end"/>
      </w:r>
    </w:p>
    <w:p w14:paraId="1B25DBA5" w14:textId="77777777" w:rsidR="00277683" w:rsidRPr="00E62B2F" w:rsidRDefault="00277683">
      <w:pPr>
        <w:pStyle w:val="TOC2"/>
        <w:rPr>
          <w:del w:id="567" w:author="v100_to_v200" w:date="2019-05-30T01:27:00Z"/>
          <w:rFonts w:ascii="Calibri" w:hAnsi="Calibri"/>
          <w:sz w:val="22"/>
          <w:szCs w:val="22"/>
          <w:lang w:eastAsia="en-GB"/>
        </w:rPr>
      </w:pPr>
      <w:del w:id="568" w:author="v100_to_v200" w:date="2019-05-30T01:27:00Z">
        <w:r>
          <w:delText>9.4</w:delText>
        </w:r>
        <w:r w:rsidRPr="00E62B2F">
          <w:rPr>
            <w:rFonts w:ascii="Calibri" w:hAnsi="Calibri"/>
            <w:sz w:val="22"/>
            <w:szCs w:val="22"/>
            <w:lang w:eastAsia="en-GB"/>
          </w:rPr>
          <w:tab/>
        </w:r>
        <w:r w:rsidRPr="003426ED">
          <w:rPr>
            <w:lang w:val="en-US"/>
          </w:rPr>
          <w:delText>Group management</w:delText>
        </w:r>
        <w:r>
          <w:tab/>
        </w:r>
        <w:r>
          <w:fldChar w:fldCharType="begin"/>
        </w:r>
        <w:r>
          <w:delInstrText xml:space="preserve"> PAGEREF _Toc2843044 \h </w:delInstrText>
        </w:r>
        <w:r>
          <w:fldChar w:fldCharType="separate"/>
        </w:r>
        <w:r>
          <w:delText>31</w:delText>
        </w:r>
        <w:r>
          <w:fldChar w:fldCharType="end"/>
        </w:r>
      </w:del>
    </w:p>
    <w:p w14:paraId="1668093C" w14:textId="77777777" w:rsidR="00277683" w:rsidRPr="00E62B2F" w:rsidRDefault="00277683">
      <w:pPr>
        <w:pStyle w:val="TOC3"/>
        <w:rPr>
          <w:del w:id="569" w:author="v100_to_v200" w:date="2019-05-30T01:27:00Z"/>
          <w:rFonts w:ascii="Calibri" w:hAnsi="Calibri"/>
          <w:sz w:val="22"/>
          <w:szCs w:val="22"/>
          <w:lang w:eastAsia="en-GB"/>
        </w:rPr>
      </w:pPr>
      <w:del w:id="570" w:author="v100_to_v200" w:date="2019-05-30T01:27:00Z">
        <w:r>
          <w:delText>9.4.1</w:delText>
        </w:r>
        <w:r w:rsidRPr="00E62B2F">
          <w:rPr>
            <w:rFonts w:ascii="Calibri" w:hAnsi="Calibri"/>
            <w:sz w:val="22"/>
            <w:szCs w:val="22"/>
            <w:lang w:eastAsia="en-GB"/>
          </w:rPr>
          <w:tab/>
        </w:r>
        <w:r w:rsidRPr="003426ED">
          <w:rPr>
            <w:lang w:val="en-US"/>
          </w:rPr>
          <w:delText>General</w:delText>
        </w:r>
        <w:r>
          <w:tab/>
        </w:r>
        <w:r>
          <w:fldChar w:fldCharType="begin"/>
        </w:r>
        <w:r>
          <w:delInstrText xml:space="preserve"> PAGEREF _Toc2843045 \h </w:delInstrText>
        </w:r>
        <w:r>
          <w:fldChar w:fldCharType="separate"/>
        </w:r>
        <w:r>
          <w:delText>31</w:delText>
        </w:r>
        <w:r>
          <w:fldChar w:fldCharType="end"/>
        </w:r>
      </w:del>
    </w:p>
    <w:p w14:paraId="3036F06E" w14:textId="77777777" w:rsidR="00277683" w:rsidRPr="00E62B2F" w:rsidRDefault="00277683">
      <w:pPr>
        <w:pStyle w:val="TOC3"/>
        <w:rPr>
          <w:del w:id="571" w:author="v100_to_v200" w:date="2019-05-30T01:27:00Z"/>
          <w:rFonts w:ascii="Calibri" w:hAnsi="Calibri"/>
          <w:sz w:val="22"/>
          <w:szCs w:val="22"/>
          <w:lang w:eastAsia="en-GB"/>
        </w:rPr>
      </w:pPr>
      <w:del w:id="572" w:author="v100_to_v200" w:date="2019-05-30T01:27:00Z">
        <w:r>
          <w:delText>9.4.2</w:delText>
        </w:r>
        <w:r w:rsidRPr="00E62B2F">
          <w:rPr>
            <w:rFonts w:ascii="Calibri" w:hAnsi="Calibri"/>
            <w:sz w:val="22"/>
            <w:szCs w:val="22"/>
            <w:lang w:eastAsia="en-GB"/>
          </w:rPr>
          <w:tab/>
        </w:r>
        <w:r>
          <w:delText>Information flows</w:delText>
        </w:r>
        <w:r>
          <w:tab/>
        </w:r>
        <w:r>
          <w:fldChar w:fldCharType="begin"/>
        </w:r>
        <w:r>
          <w:delInstrText xml:space="preserve"> PAGEREF _Toc2843046 \h </w:delInstrText>
        </w:r>
        <w:r>
          <w:fldChar w:fldCharType="separate"/>
        </w:r>
        <w:r>
          <w:delText>31</w:delText>
        </w:r>
        <w:r>
          <w:fldChar w:fldCharType="end"/>
        </w:r>
      </w:del>
    </w:p>
    <w:p w14:paraId="46B27730" w14:textId="77777777" w:rsidR="00277683" w:rsidRPr="00E62B2F" w:rsidRDefault="00277683">
      <w:pPr>
        <w:pStyle w:val="TOC4"/>
        <w:rPr>
          <w:del w:id="573" w:author="v100_to_v200" w:date="2019-05-30T01:27:00Z"/>
          <w:rFonts w:ascii="Calibri" w:hAnsi="Calibri"/>
          <w:sz w:val="22"/>
          <w:szCs w:val="22"/>
          <w:lang w:eastAsia="en-GB"/>
        </w:rPr>
      </w:pPr>
      <w:del w:id="574" w:author="v100_to_v200" w:date="2019-05-30T01:27:00Z">
        <w:r>
          <w:delText>9.4.2.1</w:delText>
        </w:r>
        <w:r w:rsidRPr="00E62B2F">
          <w:rPr>
            <w:rFonts w:ascii="Calibri" w:hAnsi="Calibri"/>
            <w:sz w:val="22"/>
            <w:szCs w:val="22"/>
            <w:lang w:eastAsia="en-GB"/>
          </w:rPr>
          <w:tab/>
        </w:r>
        <w:r>
          <w:delText>Group creation request</w:delText>
        </w:r>
        <w:r>
          <w:tab/>
        </w:r>
        <w:r>
          <w:fldChar w:fldCharType="begin"/>
        </w:r>
        <w:r>
          <w:delInstrText xml:space="preserve"> PAGEREF _Toc2843047 \h </w:delInstrText>
        </w:r>
        <w:r>
          <w:fldChar w:fldCharType="separate"/>
        </w:r>
        <w:r>
          <w:delText>31</w:delText>
        </w:r>
        <w:r>
          <w:fldChar w:fldCharType="end"/>
        </w:r>
      </w:del>
    </w:p>
    <w:p w14:paraId="4793545D" w14:textId="77777777" w:rsidR="00277683" w:rsidRPr="00E62B2F" w:rsidRDefault="00277683">
      <w:pPr>
        <w:pStyle w:val="TOC4"/>
        <w:rPr>
          <w:del w:id="575" w:author="v100_to_v200" w:date="2019-05-30T01:27:00Z"/>
          <w:rFonts w:ascii="Calibri" w:hAnsi="Calibri"/>
          <w:sz w:val="22"/>
          <w:szCs w:val="22"/>
          <w:lang w:eastAsia="en-GB"/>
        </w:rPr>
      </w:pPr>
      <w:del w:id="576" w:author="v100_to_v200" w:date="2019-05-30T01:27:00Z">
        <w:r>
          <w:delText>9.4.2.2</w:delText>
        </w:r>
        <w:r w:rsidRPr="00E62B2F">
          <w:rPr>
            <w:rFonts w:ascii="Calibri" w:hAnsi="Calibri"/>
            <w:sz w:val="22"/>
            <w:szCs w:val="22"/>
            <w:lang w:eastAsia="en-GB"/>
          </w:rPr>
          <w:tab/>
        </w:r>
        <w:r>
          <w:delText>Group creation response</w:delText>
        </w:r>
        <w:r>
          <w:tab/>
        </w:r>
        <w:r>
          <w:fldChar w:fldCharType="begin"/>
        </w:r>
        <w:r>
          <w:delInstrText xml:space="preserve"> PAGEREF _Toc2843048 \h </w:delInstrText>
        </w:r>
        <w:r>
          <w:fldChar w:fldCharType="separate"/>
        </w:r>
        <w:r>
          <w:delText>31</w:delText>
        </w:r>
        <w:r>
          <w:fldChar w:fldCharType="end"/>
        </w:r>
      </w:del>
    </w:p>
    <w:p w14:paraId="7A184B26" w14:textId="77777777" w:rsidR="00277683" w:rsidRPr="00E62B2F" w:rsidRDefault="00277683">
      <w:pPr>
        <w:pStyle w:val="TOC4"/>
        <w:rPr>
          <w:del w:id="577" w:author="v100_to_v200" w:date="2019-05-30T01:27:00Z"/>
          <w:rFonts w:ascii="Calibri" w:hAnsi="Calibri"/>
          <w:sz w:val="22"/>
          <w:szCs w:val="22"/>
          <w:lang w:eastAsia="en-GB"/>
        </w:rPr>
      </w:pPr>
      <w:del w:id="578" w:author="v100_to_v200" w:date="2019-05-30T01:27:00Z">
        <w:r>
          <w:delText>9.4.2.3</w:delText>
        </w:r>
        <w:r w:rsidRPr="00E62B2F">
          <w:rPr>
            <w:rFonts w:ascii="Calibri" w:hAnsi="Calibri"/>
            <w:sz w:val="22"/>
            <w:szCs w:val="22"/>
            <w:lang w:eastAsia="en-GB"/>
          </w:rPr>
          <w:tab/>
        </w:r>
        <w:r>
          <w:delText>Group creation notify</w:delText>
        </w:r>
        <w:r>
          <w:tab/>
        </w:r>
        <w:r>
          <w:fldChar w:fldCharType="begin"/>
        </w:r>
        <w:r>
          <w:delInstrText xml:space="preserve"> PAGEREF _Toc2843049 \h </w:delInstrText>
        </w:r>
        <w:r>
          <w:fldChar w:fldCharType="separate"/>
        </w:r>
        <w:r>
          <w:delText>31</w:delText>
        </w:r>
        <w:r>
          <w:fldChar w:fldCharType="end"/>
        </w:r>
      </w:del>
    </w:p>
    <w:p w14:paraId="1107E911" w14:textId="77777777" w:rsidR="00277683" w:rsidRPr="00E62B2F" w:rsidRDefault="00277683">
      <w:pPr>
        <w:pStyle w:val="TOC3"/>
        <w:rPr>
          <w:del w:id="579" w:author="v100_to_v200" w:date="2019-05-30T01:27:00Z"/>
          <w:rFonts w:ascii="Calibri" w:hAnsi="Calibri"/>
          <w:sz w:val="22"/>
          <w:szCs w:val="22"/>
          <w:lang w:eastAsia="en-GB"/>
        </w:rPr>
      </w:pPr>
      <w:del w:id="580" w:author="v100_to_v200" w:date="2019-05-30T01:27:00Z">
        <w:r>
          <w:delText>9.4.3</w:delText>
        </w:r>
        <w:r w:rsidRPr="00E62B2F">
          <w:rPr>
            <w:rFonts w:ascii="Calibri" w:hAnsi="Calibri"/>
            <w:sz w:val="22"/>
            <w:szCs w:val="22"/>
            <w:lang w:eastAsia="en-GB"/>
          </w:rPr>
          <w:tab/>
        </w:r>
        <w:r>
          <w:delText>Group creation</w:delText>
        </w:r>
        <w:r>
          <w:tab/>
        </w:r>
        <w:r>
          <w:fldChar w:fldCharType="begin"/>
        </w:r>
        <w:r>
          <w:delInstrText xml:space="preserve"> PAGEREF _Toc2843050 \h </w:delInstrText>
        </w:r>
        <w:r>
          <w:fldChar w:fldCharType="separate"/>
        </w:r>
        <w:r>
          <w:delText>32</w:delText>
        </w:r>
        <w:r>
          <w:fldChar w:fldCharType="end"/>
        </w:r>
      </w:del>
    </w:p>
    <w:p w14:paraId="7784F92E" w14:textId="77777777" w:rsidR="00277683" w:rsidRPr="00E62B2F" w:rsidRDefault="00277683">
      <w:pPr>
        <w:pStyle w:val="TOC4"/>
        <w:rPr>
          <w:del w:id="581" w:author="v100_to_v200" w:date="2019-05-30T01:27:00Z"/>
          <w:rFonts w:ascii="Calibri" w:hAnsi="Calibri"/>
          <w:sz w:val="22"/>
          <w:szCs w:val="22"/>
          <w:lang w:eastAsia="en-GB"/>
        </w:rPr>
      </w:pPr>
      <w:del w:id="582" w:author="v100_to_v200" w:date="2019-05-30T01:27:00Z">
        <w:r>
          <w:delText>9.4.3.1</w:delText>
        </w:r>
        <w:r w:rsidRPr="00E62B2F">
          <w:rPr>
            <w:rFonts w:ascii="Calibri" w:hAnsi="Calibri"/>
            <w:sz w:val="22"/>
            <w:szCs w:val="22"/>
            <w:lang w:eastAsia="en-GB"/>
          </w:rPr>
          <w:tab/>
        </w:r>
        <w:r>
          <w:delText>General</w:delText>
        </w:r>
        <w:r>
          <w:tab/>
        </w:r>
        <w:r>
          <w:fldChar w:fldCharType="begin"/>
        </w:r>
        <w:r>
          <w:delInstrText xml:space="preserve"> PAGEREF _Toc2843051 \h </w:delInstrText>
        </w:r>
        <w:r>
          <w:fldChar w:fldCharType="separate"/>
        </w:r>
        <w:r>
          <w:delText>32</w:delText>
        </w:r>
        <w:r>
          <w:fldChar w:fldCharType="end"/>
        </w:r>
      </w:del>
    </w:p>
    <w:p w14:paraId="435848E8" w14:textId="77777777" w:rsidR="00277683" w:rsidRPr="00E62B2F" w:rsidRDefault="00277683">
      <w:pPr>
        <w:pStyle w:val="TOC4"/>
        <w:rPr>
          <w:del w:id="583" w:author="v100_to_v200" w:date="2019-05-30T01:27:00Z"/>
          <w:rFonts w:ascii="Calibri" w:hAnsi="Calibri"/>
          <w:sz w:val="22"/>
          <w:szCs w:val="22"/>
          <w:lang w:eastAsia="en-GB"/>
        </w:rPr>
      </w:pPr>
      <w:del w:id="584" w:author="v100_to_v200" w:date="2019-05-30T01:27:00Z">
        <w:r>
          <w:delText>9.4.3.2</w:delText>
        </w:r>
        <w:r w:rsidRPr="00E62B2F">
          <w:rPr>
            <w:rFonts w:ascii="Calibri" w:hAnsi="Calibri"/>
            <w:sz w:val="22"/>
            <w:szCs w:val="22"/>
            <w:lang w:eastAsia="en-GB"/>
          </w:rPr>
          <w:tab/>
        </w:r>
        <w:r>
          <w:delText>Procedure</w:delText>
        </w:r>
        <w:r>
          <w:tab/>
        </w:r>
        <w:r>
          <w:fldChar w:fldCharType="begin"/>
        </w:r>
        <w:r>
          <w:delInstrText xml:space="preserve"> PAGEREF _Toc2843052 \h </w:delInstrText>
        </w:r>
        <w:r>
          <w:fldChar w:fldCharType="separate"/>
        </w:r>
        <w:r>
          <w:delText>32</w:delText>
        </w:r>
        <w:r>
          <w:fldChar w:fldCharType="end"/>
        </w:r>
      </w:del>
    </w:p>
    <w:p w14:paraId="2CF1B50A" w14:textId="77777777" w:rsidR="00277683" w:rsidRPr="00E62B2F" w:rsidRDefault="00277683">
      <w:pPr>
        <w:pStyle w:val="TOC2"/>
        <w:rPr>
          <w:del w:id="585" w:author="v100_to_v200" w:date="2019-05-30T01:27:00Z"/>
          <w:rFonts w:ascii="Calibri" w:hAnsi="Calibri"/>
          <w:sz w:val="22"/>
          <w:szCs w:val="22"/>
          <w:lang w:eastAsia="en-GB"/>
        </w:rPr>
      </w:pPr>
      <w:del w:id="586" w:author="v100_to_v200" w:date="2019-05-30T01:27:00Z">
        <w:r>
          <w:delText>9.5</w:delText>
        </w:r>
        <w:r w:rsidRPr="00E62B2F">
          <w:rPr>
            <w:rFonts w:ascii="Calibri" w:hAnsi="Calibri"/>
            <w:sz w:val="22"/>
            <w:szCs w:val="22"/>
            <w:lang w:eastAsia="en-GB"/>
          </w:rPr>
          <w:tab/>
        </w:r>
        <w:r w:rsidRPr="003426ED">
          <w:rPr>
            <w:lang w:val="en-US"/>
          </w:rPr>
          <w:delText>Configuration management</w:delText>
        </w:r>
        <w:r>
          <w:tab/>
        </w:r>
        <w:r>
          <w:fldChar w:fldCharType="begin"/>
        </w:r>
        <w:r>
          <w:delInstrText xml:space="preserve"> PAGEREF _Toc2843053 \h </w:delInstrText>
        </w:r>
        <w:r>
          <w:fldChar w:fldCharType="separate"/>
        </w:r>
        <w:r>
          <w:delText>33</w:delText>
        </w:r>
        <w:r>
          <w:fldChar w:fldCharType="end"/>
        </w:r>
      </w:del>
    </w:p>
    <w:p w14:paraId="4FBB026B" w14:textId="77777777" w:rsidR="00277683" w:rsidRPr="00E62B2F" w:rsidRDefault="00277683">
      <w:pPr>
        <w:pStyle w:val="TOC3"/>
        <w:rPr>
          <w:del w:id="587" w:author="v100_to_v200" w:date="2019-05-30T01:27:00Z"/>
          <w:rFonts w:ascii="Calibri" w:hAnsi="Calibri"/>
          <w:sz w:val="22"/>
          <w:szCs w:val="22"/>
          <w:lang w:eastAsia="en-GB"/>
        </w:rPr>
      </w:pPr>
      <w:del w:id="588" w:author="v100_to_v200" w:date="2019-05-30T01:27:00Z">
        <w:r>
          <w:delText>9.5.1</w:delText>
        </w:r>
        <w:r w:rsidRPr="00E62B2F">
          <w:rPr>
            <w:rFonts w:ascii="Calibri" w:hAnsi="Calibri"/>
            <w:sz w:val="22"/>
            <w:szCs w:val="22"/>
            <w:lang w:eastAsia="en-GB"/>
          </w:rPr>
          <w:tab/>
        </w:r>
        <w:r w:rsidRPr="003426ED">
          <w:rPr>
            <w:lang w:val="en-US"/>
          </w:rPr>
          <w:delText>General</w:delText>
        </w:r>
        <w:r>
          <w:tab/>
        </w:r>
        <w:r>
          <w:fldChar w:fldCharType="begin"/>
        </w:r>
        <w:r>
          <w:delInstrText xml:space="preserve"> PAGEREF _Toc2843054 \h </w:delInstrText>
        </w:r>
        <w:r>
          <w:fldChar w:fldCharType="separate"/>
        </w:r>
        <w:r>
          <w:delText>33</w:delText>
        </w:r>
        <w:r>
          <w:fldChar w:fldCharType="end"/>
        </w:r>
      </w:del>
    </w:p>
    <w:p w14:paraId="5458AF24" w14:textId="77777777" w:rsidR="00277683" w:rsidRPr="00E62B2F" w:rsidRDefault="00277683">
      <w:pPr>
        <w:pStyle w:val="TOC3"/>
        <w:rPr>
          <w:del w:id="589" w:author="v100_to_v200" w:date="2019-05-30T01:27:00Z"/>
          <w:rFonts w:ascii="Calibri" w:hAnsi="Calibri"/>
          <w:sz w:val="22"/>
          <w:szCs w:val="22"/>
          <w:lang w:eastAsia="en-GB"/>
        </w:rPr>
      </w:pPr>
      <w:del w:id="590" w:author="v100_to_v200" w:date="2019-05-30T01:27:00Z">
        <w:r>
          <w:delText>9.5.2</w:delText>
        </w:r>
        <w:r w:rsidRPr="00E62B2F">
          <w:rPr>
            <w:rFonts w:ascii="Calibri" w:hAnsi="Calibri"/>
            <w:sz w:val="22"/>
            <w:szCs w:val="22"/>
            <w:lang w:eastAsia="en-GB"/>
          </w:rPr>
          <w:tab/>
        </w:r>
        <w:r>
          <w:delText>Information flows</w:delText>
        </w:r>
        <w:r>
          <w:tab/>
        </w:r>
        <w:r>
          <w:fldChar w:fldCharType="begin"/>
        </w:r>
        <w:r>
          <w:delInstrText xml:space="preserve"> PAGEREF _Toc2843055 \h </w:delInstrText>
        </w:r>
        <w:r>
          <w:fldChar w:fldCharType="separate"/>
        </w:r>
        <w:r>
          <w:delText>33</w:delText>
        </w:r>
        <w:r>
          <w:fldChar w:fldCharType="end"/>
        </w:r>
      </w:del>
    </w:p>
    <w:p w14:paraId="6943E3F9" w14:textId="77777777" w:rsidR="00277683" w:rsidRPr="00E62B2F" w:rsidRDefault="00277683">
      <w:pPr>
        <w:pStyle w:val="TOC4"/>
        <w:rPr>
          <w:del w:id="591" w:author="v100_to_v200" w:date="2019-05-30T01:27:00Z"/>
          <w:rFonts w:ascii="Calibri" w:hAnsi="Calibri"/>
          <w:sz w:val="22"/>
          <w:szCs w:val="22"/>
          <w:lang w:eastAsia="en-GB"/>
        </w:rPr>
      </w:pPr>
      <w:del w:id="592" w:author="v100_to_v200" w:date="2019-05-30T01:27:00Z">
        <w:r>
          <w:delText>9.5.2.1</w:delText>
        </w:r>
        <w:r w:rsidRPr="00E62B2F">
          <w:rPr>
            <w:rFonts w:ascii="Calibri" w:hAnsi="Calibri"/>
            <w:sz w:val="22"/>
            <w:szCs w:val="22"/>
            <w:lang w:eastAsia="en-GB"/>
          </w:rPr>
          <w:tab/>
        </w:r>
        <w:r>
          <w:delText>Get V2X UE configuration request</w:delText>
        </w:r>
        <w:r>
          <w:tab/>
        </w:r>
        <w:r>
          <w:fldChar w:fldCharType="begin"/>
        </w:r>
        <w:r>
          <w:delInstrText xml:space="preserve"> PAGEREF _Toc2843056 \h </w:delInstrText>
        </w:r>
        <w:r>
          <w:fldChar w:fldCharType="separate"/>
        </w:r>
        <w:r>
          <w:delText>33</w:delText>
        </w:r>
        <w:r>
          <w:fldChar w:fldCharType="end"/>
        </w:r>
      </w:del>
    </w:p>
    <w:p w14:paraId="6C8DB6DF" w14:textId="77777777" w:rsidR="00277683" w:rsidRPr="00E62B2F" w:rsidRDefault="00277683">
      <w:pPr>
        <w:pStyle w:val="TOC4"/>
        <w:rPr>
          <w:del w:id="593" w:author="v100_to_v200" w:date="2019-05-30T01:27:00Z"/>
          <w:rFonts w:ascii="Calibri" w:hAnsi="Calibri"/>
          <w:sz w:val="22"/>
          <w:szCs w:val="22"/>
          <w:lang w:eastAsia="en-GB"/>
        </w:rPr>
      </w:pPr>
      <w:del w:id="594" w:author="v100_to_v200" w:date="2019-05-30T01:27:00Z">
        <w:r>
          <w:delText>9.5.2.2</w:delText>
        </w:r>
        <w:r w:rsidRPr="00E62B2F">
          <w:rPr>
            <w:rFonts w:ascii="Calibri" w:hAnsi="Calibri"/>
            <w:sz w:val="22"/>
            <w:szCs w:val="22"/>
            <w:lang w:eastAsia="en-GB"/>
          </w:rPr>
          <w:tab/>
        </w:r>
        <w:r>
          <w:delText>Get V2X UE configuration response</w:delText>
        </w:r>
        <w:r>
          <w:tab/>
        </w:r>
        <w:r>
          <w:fldChar w:fldCharType="begin"/>
        </w:r>
        <w:r>
          <w:delInstrText xml:space="preserve"> PAGEREF _Toc2843057 \h </w:delInstrText>
        </w:r>
        <w:r>
          <w:fldChar w:fldCharType="separate"/>
        </w:r>
        <w:r>
          <w:delText>33</w:delText>
        </w:r>
        <w:r>
          <w:fldChar w:fldCharType="end"/>
        </w:r>
      </w:del>
    </w:p>
    <w:p w14:paraId="13AD8D0A" w14:textId="77777777" w:rsidR="00277683" w:rsidRPr="00E62B2F" w:rsidRDefault="00277683">
      <w:pPr>
        <w:pStyle w:val="TOC3"/>
        <w:rPr>
          <w:del w:id="595" w:author="v100_to_v200" w:date="2019-05-30T01:27:00Z"/>
          <w:rFonts w:ascii="Calibri" w:hAnsi="Calibri"/>
          <w:sz w:val="22"/>
          <w:szCs w:val="22"/>
          <w:lang w:eastAsia="en-GB"/>
        </w:rPr>
      </w:pPr>
      <w:del w:id="596" w:author="v100_to_v200" w:date="2019-05-30T01:27:00Z">
        <w:r>
          <w:delText>9.5.3</w:delText>
        </w:r>
        <w:r w:rsidRPr="00E62B2F">
          <w:rPr>
            <w:rFonts w:ascii="Calibri" w:hAnsi="Calibri"/>
            <w:sz w:val="22"/>
            <w:szCs w:val="22"/>
            <w:lang w:eastAsia="en-GB"/>
          </w:rPr>
          <w:tab/>
        </w:r>
        <w:r>
          <w:delText>V2X UE configuration</w:delText>
        </w:r>
        <w:r>
          <w:tab/>
        </w:r>
        <w:r>
          <w:fldChar w:fldCharType="begin"/>
        </w:r>
        <w:r>
          <w:delInstrText xml:space="preserve"> PAGEREF _Toc2843058 \h </w:delInstrText>
        </w:r>
        <w:r>
          <w:fldChar w:fldCharType="separate"/>
        </w:r>
        <w:r>
          <w:delText>33</w:delText>
        </w:r>
        <w:r>
          <w:fldChar w:fldCharType="end"/>
        </w:r>
      </w:del>
    </w:p>
    <w:p w14:paraId="04086E36" w14:textId="77777777" w:rsidR="00277683" w:rsidRPr="00E62B2F" w:rsidRDefault="00277683">
      <w:pPr>
        <w:pStyle w:val="TOC4"/>
        <w:rPr>
          <w:del w:id="597" w:author="v100_to_v200" w:date="2019-05-30T01:27:00Z"/>
          <w:rFonts w:ascii="Calibri" w:hAnsi="Calibri"/>
          <w:sz w:val="22"/>
          <w:szCs w:val="22"/>
          <w:lang w:eastAsia="en-GB"/>
        </w:rPr>
      </w:pPr>
      <w:del w:id="598" w:author="v100_to_v200" w:date="2019-05-30T01:27:00Z">
        <w:r>
          <w:delText>9.5.3.1</w:delText>
        </w:r>
        <w:r w:rsidRPr="00E62B2F">
          <w:rPr>
            <w:rFonts w:ascii="Calibri" w:hAnsi="Calibri"/>
            <w:sz w:val="22"/>
            <w:szCs w:val="22"/>
            <w:lang w:eastAsia="en-GB"/>
          </w:rPr>
          <w:tab/>
        </w:r>
        <w:r>
          <w:delText>General</w:delText>
        </w:r>
        <w:r>
          <w:tab/>
        </w:r>
        <w:r>
          <w:fldChar w:fldCharType="begin"/>
        </w:r>
        <w:r>
          <w:delInstrText xml:space="preserve"> PAGEREF _Toc2843059 \h </w:delInstrText>
        </w:r>
        <w:r>
          <w:fldChar w:fldCharType="separate"/>
        </w:r>
        <w:r>
          <w:delText>33</w:delText>
        </w:r>
        <w:r>
          <w:fldChar w:fldCharType="end"/>
        </w:r>
      </w:del>
    </w:p>
    <w:p w14:paraId="5278BC39" w14:textId="77777777" w:rsidR="00277683" w:rsidRPr="00E62B2F" w:rsidRDefault="00277683">
      <w:pPr>
        <w:pStyle w:val="TOC4"/>
        <w:rPr>
          <w:del w:id="599" w:author="v100_to_v200" w:date="2019-05-30T01:27:00Z"/>
          <w:rFonts w:ascii="Calibri" w:hAnsi="Calibri"/>
          <w:sz w:val="22"/>
          <w:szCs w:val="22"/>
          <w:lang w:eastAsia="en-GB"/>
        </w:rPr>
      </w:pPr>
      <w:del w:id="600" w:author="v100_to_v200" w:date="2019-05-30T01:27:00Z">
        <w:r>
          <w:delText>9.5.3.2</w:delText>
        </w:r>
        <w:r w:rsidRPr="00E62B2F">
          <w:rPr>
            <w:rFonts w:ascii="Calibri" w:hAnsi="Calibri"/>
            <w:sz w:val="22"/>
            <w:szCs w:val="22"/>
            <w:lang w:eastAsia="en-GB"/>
          </w:rPr>
          <w:tab/>
        </w:r>
        <w:r>
          <w:delText>Procedure</w:delText>
        </w:r>
        <w:r>
          <w:tab/>
        </w:r>
        <w:r>
          <w:fldChar w:fldCharType="begin"/>
        </w:r>
        <w:r>
          <w:delInstrText xml:space="preserve"> PAGEREF _Toc2843060 \h </w:delInstrText>
        </w:r>
        <w:r>
          <w:fldChar w:fldCharType="separate"/>
        </w:r>
        <w:r>
          <w:delText>33</w:delText>
        </w:r>
        <w:r>
          <w:fldChar w:fldCharType="end"/>
        </w:r>
      </w:del>
    </w:p>
    <w:p w14:paraId="69CF5752" w14:textId="4639FDD3" w:rsidR="009E7EB4" w:rsidRPr="00CC5678" w:rsidRDefault="00277683">
      <w:pPr>
        <w:pStyle w:val="TOC2"/>
        <w:rPr>
          <w:rFonts w:ascii="Calibri" w:hAnsi="Calibri"/>
          <w:sz w:val="22"/>
          <w:lang w:val="en-US"/>
          <w:rPrChange w:id="601" w:author="v100_to_v200" w:date="2019-05-30T01:27:00Z">
            <w:rPr>
              <w:rFonts w:ascii="Calibri" w:hAnsi="Calibri"/>
              <w:sz w:val="22"/>
            </w:rPr>
          </w:rPrChange>
        </w:rPr>
      </w:pPr>
      <w:del w:id="602" w:author="v100_to_v200" w:date="2019-05-30T01:27:00Z">
        <w:r>
          <w:delText>9.6</w:delText>
        </w:r>
      </w:del>
      <w:ins w:id="603" w:author="v100_to_v200" w:date="2019-05-30T01:27:00Z">
        <w:r w:rsidR="009E7EB4">
          <w:t>9.5</w:t>
        </w:r>
      </w:ins>
      <w:r w:rsidR="009E7EB4" w:rsidRPr="00CC5678">
        <w:rPr>
          <w:rFonts w:ascii="Calibri" w:hAnsi="Calibri"/>
          <w:sz w:val="22"/>
          <w:lang w:val="en-US"/>
          <w:rPrChange w:id="604" w:author="v100_to_v200" w:date="2019-05-30T01:27:00Z">
            <w:rPr>
              <w:rFonts w:ascii="Calibri" w:hAnsi="Calibri"/>
              <w:sz w:val="22"/>
            </w:rPr>
          </w:rPrChange>
        </w:rPr>
        <w:tab/>
      </w:r>
      <w:r w:rsidR="009E7EB4" w:rsidRPr="00D82B9E">
        <w:rPr>
          <w:lang/>
        </w:rPr>
        <w:t>File Distribution</w:t>
      </w:r>
      <w:r w:rsidR="009E7EB4">
        <w:tab/>
      </w:r>
      <w:r w:rsidR="009E7EB4">
        <w:fldChar w:fldCharType="begin"/>
      </w:r>
      <w:r w:rsidR="009E7EB4">
        <w:instrText xml:space="preserve"> PAGEREF _</w:instrText>
      </w:r>
      <w:del w:id="605" w:author="v100_to_v200" w:date="2019-05-30T01:27:00Z">
        <w:r>
          <w:delInstrText>Toc2843061</w:delInstrText>
        </w:r>
      </w:del>
      <w:ins w:id="606" w:author="v100_to_v200" w:date="2019-05-30T01:27:00Z">
        <w:r w:rsidR="009E7EB4">
          <w:instrText>Toc9813673</w:instrText>
        </w:r>
      </w:ins>
      <w:r w:rsidR="009E7EB4">
        <w:instrText xml:space="preserve"> \h </w:instrText>
      </w:r>
      <w:r w:rsidR="009E7EB4">
        <w:fldChar w:fldCharType="separate"/>
      </w:r>
      <w:r w:rsidR="009E7EB4">
        <w:t>38</w:t>
      </w:r>
      <w:r w:rsidR="009E7EB4">
        <w:fldChar w:fldCharType="end"/>
      </w:r>
    </w:p>
    <w:p w14:paraId="5255DF72" w14:textId="4AC3EC4E" w:rsidR="009E7EB4" w:rsidRPr="00CC5678" w:rsidRDefault="009E7EB4">
      <w:pPr>
        <w:pStyle w:val="TOC3"/>
        <w:rPr>
          <w:rFonts w:ascii="Calibri" w:hAnsi="Calibri"/>
          <w:sz w:val="22"/>
          <w:lang w:val="en-US"/>
          <w:rPrChange w:id="607" w:author="v100_to_v200" w:date="2019-05-30T01:27:00Z">
            <w:rPr>
              <w:rFonts w:ascii="Calibri" w:hAnsi="Calibri"/>
              <w:sz w:val="22"/>
            </w:rPr>
          </w:rPrChange>
        </w:rPr>
      </w:pPr>
      <w:r>
        <w:t>9.</w:t>
      </w:r>
      <w:del w:id="608" w:author="v100_to_v200" w:date="2019-05-30T01:27:00Z">
        <w:r w:rsidR="00277683">
          <w:delText>6</w:delText>
        </w:r>
      </w:del>
      <w:ins w:id="609" w:author="v100_to_v200" w:date="2019-05-30T01:27:00Z">
        <w:r>
          <w:t>5</w:t>
        </w:r>
      </w:ins>
      <w:r>
        <w:t>.1</w:t>
      </w:r>
      <w:r w:rsidRPr="00CC5678">
        <w:rPr>
          <w:rFonts w:ascii="Calibri" w:hAnsi="Calibri"/>
          <w:sz w:val="22"/>
          <w:lang w:val="en-US"/>
          <w:rPrChange w:id="610" w:author="v100_to_v200" w:date="2019-05-30T01:27:00Z">
            <w:rPr>
              <w:rFonts w:ascii="Calibri" w:hAnsi="Calibri"/>
              <w:sz w:val="22"/>
            </w:rPr>
          </w:rPrChange>
        </w:rPr>
        <w:tab/>
      </w:r>
      <w:r w:rsidRPr="00D82B9E">
        <w:rPr>
          <w:lang w:val="en-US"/>
        </w:rPr>
        <w:t>General</w:t>
      </w:r>
      <w:r>
        <w:tab/>
      </w:r>
      <w:r>
        <w:fldChar w:fldCharType="begin"/>
      </w:r>
      <w:r>
        <w:instrText xml:space="preserve"> PAGEREF _</w:instrText>
      </w:r>
      <w:del w:id="611" w:author="v100_to_v200" w:date="2019-05-30T01:27:00Z">
        <w:r w:rsidR="00277683">
          <w:delInstrText>Toc2843062</w:delInstrText>
        </w:r>
      </w:del>
      <w:ins w:id="612" w:author="v100_to_v200" w:date="2019-05-30T01:27:00Z">
        <w:r>
          <w:instrText>Toc9813674</w:instrText>
        </w:r>
      </w:ins>
      <w:r>
        <w:instrText xml:space="preserve"> \h </w:instrText>
      </w:r>
      <w:r>
        <w:fldChar w:fldCharType="separate"/>
      </w:r>
      <w:r>
        <w:t>38</w:t>
      </w:r>
      <w:r>
        <w:fldChar w:fldCharType="end"/>
      </w:r>
    </w:p>
    <w:p w14:paraId="4369FF84" w14:textId="07B4998E" w:rsidR="009E7EB4" w:rsidRPr="00CC5678" w:rsidRDefault="009E7EB4">
      <w:pPr>
        <w:pStyle w:val="TOC3"/>
        <w:rPr>
          <w:rFonts w:ascii="Calibri" w:hAnsi="Calibri"/>
          <w:sz w:val="22"/>
          <w:lang w:val="en-US"/>
          <w:rPrChange w:id="613" w:author="v100_to_v200" w:date="2019-05-30T01:27:00Z">
            <w:rPr>
              <w:rFonts w:ascii="Calibri" w:hAnsi="Calibri"/>
              <w:sz w:val="22"/>
            </w:rPr>
          </w:rPrChange>
        </w:rPr>
      </w:pPr>
      <w:r>
        <w:t>9.</w:t>
      </w:r>
      <w:del w:id="614" w:author="v100_to_v200" w:date="2019-05-30T01:27:00Z">
        <w:r w:rsidR="00277683">
          <w:delText>6</w:delText>
        </w:r>
      </w:del>
      <w:ins w:id="615" w:author="v100_to_v200" w:date="2019-05-30T01:27:00Z">
        <w:r>
          <w:t>5</w:t>
        </w:r>
      </w:ins>
      <w:r>
        <w:t>.2</w:t>
      </w:r>
      <w:r w:rsidRPr="00CC5678">
        <w:rPr>
          <w:rFonts w:ascii="Calibri" w:hAnsi="Calibri"/>
          <w:sz w:val="22"/>
          <w:lang w:val="en-US"/>
          <w:rPrChange w:id="616" w:author="v100_to_v200" w:date="2019-05-30T01:27:00Z">
            <w:rPr>
              <w:rFonts w:ascii="Calibri" w:hAnsi="Calibri"/>
              <w:sz w:val="22"/>
            </w:rPr>
          </w:rPrChange>
        </w:rPr>
        <w:tab/>
      </w:r>
      <w:r>
        <w:t>Use of MBMS "files" session type</w:t>
      </w:r>
      <w:r>
        <w:tab/>
      </w:r>
      <w:r>
        <w:fldChar w:fldCharType="begin"/>
      </w:r>
      <w:r>
        <w:instrText xml:space="preserve"> PAGEREF _</w:instrText>
      </w:r>
      <w:del w:id="617" w:author="v100_to_v200" w:date="2019-05-30T01:27:00Z">
        <w:r w:rsidR="00277683">
          <w:delInstrText>Toc2843063</w:delInstrText>
        </w:r>
      </w:del>
      <w:ins w:id="618" w:author="v100_to_v200" w:date="2019-05-30T01:27:00Z">
        <w:r>
          <w:instrText>Toc9813675</w:instrText>
        </w:r>
      </w:ins>
      <w:r>
        <w:instrText xml:space="preserve"> \h </w:instrText>
      </w:r>
      <w:r>
        <w:fldChar w:fldCharType="separate"/>
      </w:r>
      <w:r>
        <w:t>38</w:t>
      </w:r>
      <w:r>
        <w:fldChar w:fldCharType="end"/>
      </w:r>
    </w:p>
    <w:p w14:paraId="547C4265" w14:textId="08AA1BAA" w:rsidR="009E7EB4" w:rsidRPr="00CC5678" w:rsidRDefault="009E7EB4">
      <w:pPr>
        <w:pStyle w:val="TOC2"/>
        <w:rPr>
          <w:rFonts w:ascii="Calibri" w:hAnsi="Calibri"/>
          <w:sz w:val="22"/>
          <w:lang w:val="en-US"/>
          <w:rPrChange w:id="619" w:author="v100_to_v200" w:date="2019-05-30T01:27:00Z">
            <w:rPr>
              <w:rFonts w:ascii="Calibri" w:hAnsi="Calibri"/>
              <w:sz w:val="22"/>
            </w:rPr>
          </w:rPrChange>
        </w:rPr>
      </w:pPr>
      <w:r>
        <w:t>9.</w:t>
      </w:r>
      <w:del w:id="620" w:author="v100_to_v200" w:date="2019-05-30T01:27:00Z">
        <w:r w:rsidR="00277683">
          <w:delText>7</w:delText>
        </w:r>
      </w:del>
      <w:ins w:id="621" w:author="v100_to_v200" w:date="2019-05-30T01:27:00Z">
        <w:r>
          <w:t>6</w:t>
        </w:r>
      </w:ins>
      <w:r w:rsidRPr="00CC5678">
        <w:rPr>
          <w:rFonts w:ascii="Calibri" w:hAnsi="Calibri"/>
          <w:sz w:val="22"/>
          <w:lang w:val="en-US"/>
          <w:rPrChange w:id="622" w:author="v100_to_v200" w:date="2019-05-30T01:27:00Z">
            <w:rPr>
              <w:rFonts w:ascii="Calibri" w:hAnsi="Calibri"/>
              <w:sz w:val="22"/>
            </w:rPr>
          </w:rPrChange>
        </w:rPr>
        <w:tab/>
      </w:r>
      <w:r>
        <w:t>P</w:t>
      </w:r>
      <w:r w:rsidRPr="00D82B9E">
        <w:rPr>
          <w:lang w:val="en-US"/>
        </w:rPr>
        <w:t>rovisioning 3GPP system information by VAE server</w:t>
      </w:r>
      <w:r>
        <w:tab/>
      </w:r>
      <w:r>
        <w:fldChar w:fldCharType="begin"/>
      </w:r>
      <w:r>
        <w:instrText xml:space="preserve"> PAGEREF _</w:instrText>
      </w:r>
      <w:del w:id="623" w:author="v100_to_v200" w:date="2019-05-30T01:27:00Z">
        <w:r w:rsidR="00277683">
          <w:delInstrText>Toc2843064</w:delInstrText>
        </w:r>
      </w:del>
      <w:ins w:id="624" w:author="v100_to_v200" w:date="2019-05-30T01:27:00Z">
        <w:r>
          <w:instrText>Toc9813676</w:instrText>
        </w:r>
      </w:ins>
      <w:r>
        <w:instrText xml:space="preserve"> \h </w:instrText>
      </w:r>
      <w:r>
        <w:fldChar w:fldCharType="separate"/>
      </w:r>
      <w:r>
        <w:t>38</w:t>
      </w:r>
      <w:r>
        <w:fldChar w:fldCharType="end"/>
      </w:r>
    </w:p>
    <w:p w14:paraId="3E0BF58F" w14:textId="29AAAC48" w:rsidR="009E7EB4" w:rsidRPr="00CC5678" w:rsidRDefault="009E7EB4">
      <w:pPr>
        <w:pStyle w:val="TOC3"/>
        <w:rPr>
          <w:rFonts w:ascii="Calibri" w:hAnsi="Calibri"/>
          <w:sz w:val="22"/>
          <w:lang w:val="en-US"/>
          <w:rPrChange w:id="625" w:author="v100_to_v200" w:date="2019-05-30T01:27:00Z">
            <w:rPr>
              <w:rFonts w:ascii="Calibri" w:hAnsi="Calibri"/>
              <w:sz w:val="22"/>
            </w:rPr>
          </w:rPrChange>
        </w:rPr>
      </w:pPr>
      <w:r>
        <w:t>9.</w:t>
      </w:r>
      <w:del w:id="626" w:author="v100_to_v200" w:date="2019-05-30T01:27:00Z">
        <w:r w:rsidR="00277683">
          <w:delText>7</w:delText>
        </w:r>
      </w:del>
      <w:ins w:id="627" w:author="v100_to_v200" w:date="2019-05-30T01:27:00Z">
        <w:r>
          <w:t>6</w:t>
        </w:r>
      </w:ins>
      <w:r>
        <w:t>.1</w:t>
      </w:r>
      <w:r w:rsidRPr="00CC5678">
        <w:rPr>
          <w:rFonts w:ascii="Calibri" w:hAnsi="Calibri"/>
          <w:sz w:val="22"/>
          <w:lang w:val="en-US"/>
          <w:rPrChange w:id="628" w:author="v100_to_v200" w:date="2019-05-30T01:27:00Z">
            <w:rPr>
              <w:rFonts w:ascii="Calibri" w:hAnsi="Calibri"/>
              <w:sz w:val="22"/>
            </w:rPr>
          </w:rPrChange>
        </w:rPr>
        <w:tab/>
      </w:r>
      <w:r w:rsidRPr="00D82B9E">
        <w:rPr>
          <w:lang w:val="en-US"/>
        </w:rPr>
        <w:t>General</w:t>
      </w:r>
      <w:r>
        <w:tab/>
      </w:r>
      <w:r>
        <w:fldChar w:fldCharType="begin"/>
      </w:r>
      <w:r>
        <w:instrText xml:space="preserve"> PAGEREF _</w:instrText>
      </w:r>
      <w:del w:id="629" w:author="v100_to_v200" w:date="2019-05-30T01:27:00Z">
        <w:r w:rsidR="00277683">
          <w:delInstrText>Toc2843065</w:delInstrText>
        </w:r>
      </w:del>
      <w:ins w:id="630" w:author="v100_to_v200" w:date="2019-05-30T01:27:00Z">
        <w:r>
          <w:instrText>Toc9813677</w:instrText>
        </w:r>
      </w:ins>
      <w:r>
        <w:instrText xml:space="preserve"> \h </w:instrText>
      </w:r>
      <w:r>
        <w:fldChar w:fldCharType="separate"/>
      </w:r>
      <w:r>
        <w:t>38</w:t>
      </w:r>
      <w:r>
        <w:fldChar w:fldCharType="end"/>
      </w:r>
    </w:p>
    <w:p w14:paraId="6BD832C2" w14:textId="00B359EB" w:rsidR="009E7EB4" w:rsidRPr="00CC5678" w:rsidRDefault="009E7EB4">
      <w:pPr>
        <w:pStyle w:val="TOC3"/>
        <w:rPr>
          <w:rFonts w:ascii="Calibri" w:hAnsi="Calibri"/>
          <w:sz w:val="22"/>
          <w:lang w:val="en-US"/>
          <w:rPrChange w:id="631" w:author="v100_to_v200" w:date="2019-05-30T01:27:00Z">
            <w:rPr>
              <w:rFonts w:ascii="Calibri" w:hAnsi="Calibri"/>
              <w:sz w:val="22"/>
            </w:rPr>
          </w:rPrChange>
        </w:rPr>
      </w:pPr>
      <w:r>
        <w:t>9.</w:t>
      </w:r>
      <w:del w:id="632" w:author="v100_to_v200" w:date="2019-05-30T01:27:00Z">
        <w:r w:rsidR="00277683">
          <w:delText>7</w:delText>
        </w:r>
      </w:del>
      <w:ins w:id="633" w:author="v100_to_v200" w:date="2019-05-30T01:27:00Z">
        <w:r>
          <w:t>6</w:t>
        </w:r>
      </w:ins>
      <w:r>
        <w:t>.2</w:t>
      </w:r>
      <w:r w:rsidRPr="00CC5678">
        <w:rPr>
          <w:rFonts w:ascii="Calibri" w:hAnsi="Calibri"/>
          <w:sz w:val="22"/>
          <w:lang w:val="en-US"/>
          <w:rPrChange w:id="634" w:author="v100_to_v200" w:date="2019-05-30T01:27:00Z">
            <w:rPr>
              <w:rFonts w:ascii="Calibri" w:hAnsi="Calibri"/>
              <w:sz w:val="22"/>
            </w:rPr>
          </w:rPrChange>
        </w:rPr>
        <w:tab/>
      </w:r>
      <w:r>
        <w:t>Information flows</w:t>
      </w:r>
      <w:r>
        <w:tab/>
      </w:r>
      <w:r>
        <w:fldChar w:fldCharType="begin"/>
      </w:r>
      <w:r>
        <w:instrText xml:space="preserve"> PAGEREF _</w:instrText>
      </w:r>
      <w:del w:id="635" w:author="v100_to_v200" w:date="2019-05-30T01:27:00Z">
        <w:r w:rsidR="00277683">
          <w:delInstrText>Toc2843066</w:delInstrText>
        </w:r>
      </w:del>
      <w:ins w:id="636" w:author="v100_to_v200" w:date="2019-05-30T01:27:00Z">
        <w:r>
          <w:instrText>Toc9813678</w:instrText>
        </w:r>
      </w:ins>
      <w:r>
        <w:instrText xml:space="preserve"> \h </w:instrText>
      </w:r>
      <w:r>
        <w:fldChar w:fldCharType="separate"/>
      </w:r>
      <w:r>
        <w:t>38</w:t>
      </w:r>
      <w:r>
        <w:fldChar w:fldCharType="end"/>
      </w:r>
    </w:p>
    <w:p w14:paraId="60202513" w14:textId="748B0CEE" w:rsidR="009E7EB4" w:rsidRPr="00CC5678" w:rsidRDefault="009E7EB4">
      <w:pPr>
        <w:pStyle w:val="TOC4"/>
        <w:rPr>
          <w:rFonts w:ascii="Calibri" w:hAnsi="Calibri"/>
          <w:sz w:val="22"/>
          <w:lang w:val="en-US"/>
          <w:rPrChange w:id="637" w:author="v100_to_v200" w:date="2019-05-30T01:27:00Z">
            <w:rPr>
              <w:rFonts w:ascii="Calibri" w:hAnsi="Calibri"/>
              <w:sz w:val="22"/>
            </w:rPr>
          </w:rPrChange>
        </w:rPr>
      </w:pPr>
      <w:r>
        <w:t>9.</w:t>
      </w:r>
      <w:del w:id="638" w:author="v100_to_v200" w:date="2019-05-30T01:27:00Z">
        <w:r w:rsidR="00277683">
          <w:delText>7</w:delText>
        </w:r>
      </w:del>
      <w:ins w:id="639" w:author="v100_to_v200" w:date="2019-05-30T01:27:00Z">
        <w:r>
          <w:t>6</w:t>
        </w:r>
      </w:ins>
      <w:r>
        <w:t>.2.1</w:t>
      </w:r>
      <w:r w:rsidRPr="00CC5678">
        <w:rPr>
          <w:rFonts w:ascii="Calibri" w:hAnsi="Calibri"/>
          <w:sz w:val="22"/>
          <w:lang w:val="en-US"/>
          <w:rPrChange w:id="640" w:author="v100_to_v200" w:date="2019-05-30T01:27:00Z">
            <w:rPr>
              <w:rFonts w:ascii="Calibri" w:hAnsi="Calibri"/>
              <w:sz w:val="22"/>
            </w:rPr>
          </w:rPrChange>
        </w:rPr>
        <w:tab/>
      </w:r>
      <w:r>
        <w:t>V2X USD announcement</w:t>
      </w:r>
      <w:r>
        <w:tab/>
      </w:r>
      <w:r>
        <w:fldChar w:fldCharType="begin"/>
      </w:r>
      <w:r>
        <w:instrText xml:space="preserve"> PAGEREF _</w:instrText>
      </w:r>
      <w:del w:id="641" w:author="v100_to_v200" w:date="2019-05-30T01:27:00Z">
        <w:r w:rsidR="00277683">
          <w:delInstrText>Toc2843067</w:delInstrText>
        </w:r>
      </w:del>
      <w:ins w:id="642" w:author="v100_to_v200" w:date="2019-05-30T01:27:00Z">
        <w:r>
          <w:instrText>Toc9813679</w:instrText>
        </w:r>
      </w:ins>
      <w:r>
        <w:instrText xml:space="preserve"> \h </w:instrText>
      </w:r>
      <w:r>
        <w:fldChar w:fldCharType="separate"/>
      </w:r>
      <w:r>
        <w:t>38</w:t>
      </w:r>
      <w:r>
        <w:fldChar w:fldCharType="end"/>
      </w:r>
    </w:p>
    <w:p w14:paraId="4C3B399F" w14:textId="5001D18F" w:rsidR="009E7EB4" w:rsidRPr="00CC5678" w:rsidRDefault="009E7EB4">
      <w:pPr>
        <w:pStyle w:val="TOC4"/>
        <w:rPr>
          <w:rFonts w:ascii="Calibri" w:hAnsi="Calibri"/>
          <w:sz w:val="22"/>
          <w:lang w:val="en-US"/>
          <w:rPrChange w:id="643" w:author="v100_to_v200" w:date="2019-05-30T01:27:00Z">
            <w:rPr>
              <w:rFonts w:ascii="Calibri" w:hAnsi="Calibri"/>
              <w:sz w:val="22"/>
            </w:rPr>
          </w:rPrChange>
        </w:rPr>
      </w:pPr>
      <w:r>
        <w:t>9.</w:t>
      </w:r>
      <w:del w:id="644" w:author="v100_to_v200" w:date="2019-05-30T01:27:00Z">
        <w:r w:rsidR="00277683">
          <w:delText>7</w:delText>
        </w:r>
      </w:del>
      <w:ins w:id="645" w:author="v100_to_v200" w:date="2019-05-30T01:27:00Z">
        <w:r>
          <w:t>6</w:t>
        </w:r>
      </w:ins>
      <w:r>
        <w:t>.2.2</w:t>
      </w:r>
      <w:r w:rsidRPr="00CC5678">
        <w:rPr>
          <w:rFonts w:ascii="Calibri" w:hAnsi="Calibri"/>
          <w:sz w:val="22"/>
          <w:lang w:val="en-US"/>
          <w:rPrChange w:id="646" w:author="v100_to_v200" w:date="2019-05-30T01:27:00Z">
            <w:rPr>
              <w:rFonts w:ascii="Calibri" w:hAnsi="Calibri"/>
              <w:sz w:val="22"/>
            </w:rPr>
          </w:rPrChange>
        </w:rPr>
        <w:tab/>
      </w:r>
      <w:r>
        <w:t>Set PC5 parameters request</w:t>
      </w:r>
      <w:r>
        <w:tab/>
      </w:r>
      <w:r>
        <w:fldChar w:fldCharType="begin"/>
      </w:r>
      <w:r>
        <w:instrText xml:space="preserve"> PAGEREF _</w:instrText>
      </w:r>
      <w:del w:id="647" w:author="v100_to_v200" w:date="2019-05-30T01:27:00Z">
        <w:r w:rsidR="00277683">
          <w:delInstrText>Toc2843068</w:delInstrText>
        </w:r>
      </w:del>
      <w:ins w:id="648" w:author="v100_to_v200" w:date="2019-05-30T01:27:00Z">
        <w:r>
          <w:instrText>Toc9813680</w:instrText>
        </w:r>
      </w:ins>
      <w:r>
        <w:instrText xml:space="preserve"> \h </w:instrText>
      </w:r>
      <w:r>
        <w:fldChar w:fldCharType="separate"/>
      </w:r>
      <w:r>
        <w:t>39</w:t>
      </w:r>
      <w:r>
        <w:fldChar w:fldCharType="end"/>
      </w:r>
    </w:p>
    <w:p w14:paraId="171E5BEF" w14:textId="25C05119" w:rsidR="009E7EB4" w:rsidRPr="00CC5678" w:rsidRDefault="009E7EB4">
      <w:pPr>
        <w:pStyle w:val="TOC4"/>
        <w:rPr>
          <w:rFonts w:ascii="Calibri" w:hAnsi="Calibri"/>
          <w:sz w:val="22"/>
          <w:lang w:val="en-US"/>
          <w:rPrChange w:id="649" w:author="v100_to_v200" w:date="2019-05-30T01:27:00Z">
            <w:rPr>
              <w:rFonts w:ascii="Calibri" w:hAnsi="Calibri"/>
              <w:sz w:val="22"/>
            </w:rPr>
          </w:rPrChange>
        </w:rPr>
      </w:pPr>
      <w:r>
        <w:t>9.</w:t>
      </w:r>
      <w:del w:id="650" w:author="v100_to_v200" w:date="2019-05-30T01:27:00Z">
        <w:r w:rsidR="00277683">
          <w:delText>7</w:delText>
        </w:r>
      </w:del>
      <w:ins w:id="651" w:author="v100_to_v200" w:date="2019-05-30T01:27:00Z">
        <w:r>
          <w:t>6</w:t>
        </w:r>
      </w:ins>
      <w:r>
        <w:t>.2.3</w:t>
      </w:r>
      <w:r w:rsidRPr="00CC5678">
        <w:rPr>
          <w:rFonts w:ascii="Calibri" w:hAnsi="Calibri"/>
          <w:sz w:val="22"/>
          <w:lang w:val="en-US"/>
          <w:rPrChange w:id="652" w:author="v100_to_v200" w:date="2019-05-30T01:27:00Z">
            <w:rPr>
              <w:rFonts w:ascii="Calibri" w:hAnsi="Calibri"/>
              <w:sz w:val="22"/>
            </w:rPr>
          </w:rPrChange>
        </w:rPr>
        <w:tab/>
      </w:r>
      <w:r>
        <w:t>Set PC5 parameters response</w:t>
      </w:r>
      <w:r>
        <w:tab/>
      </w:r>
      <w:r>
        <w:fldChar w:fldCharType="begin"/>
      </w:r>
      <w:r>
        <w:instrText xml:space="preserve"> PAGEREF _</w:instrText>
      </w:r>
      <w:del w:id="653" w:author="v100_to_v200" w:date="2019-05-30T01:27:00Z">
        <w:r w:rsidR="00277683">
          <w:delInstrText>Toc2843069</w:delInstrText>
        </w:r>
      </w:del>
      <w:ins w:id="654" w:author="v100_to_v200" w:date="2019-05-30T01:27:00Z">
        <w:r>
          <w:instrText>Toc9813681</w:instrText>
        </w:r>
      </w:ins>
      <w:r>
        <w:instrText xml:space="preserve"> \h </w:instrText>
      </w:r>
      <w:r>
        <w:fldChar w:fldCharType="separate"/>
      </w:r>
      <w:r>
        <w:t>39</w:t>
      </w:r>
      <w:r>
        <w:fldChar w:fldCharType="end"/>
      </w:r>
    </w:p>
    <w:p w14:paraId="02B9AB22" w14:textId="73F61307" w:rsidR="009E7EB4" w:rsidRPr="00CC5678" w:rsidRDefault="009E7EB4">
      <w:pPr>
        <w:pStyle w:val="TOC3"/>
        <w:rPr>
          <w:rFonts w:ascii="Calibri" w:hAnsi="Calibri"/>
          <w:sz w:val="22"/>
          <w:lang w:val="en-US"/>
          <w:rPrChange w:id="655" w:author="v100_to_v200" w:date="2019-05-30T01:27:00Z">
            <w:rPr>
              <w:rFonts w:ascii="Calibri" w:hAnsi="Calibri"/>
              <w:sz w:val="22"/>
            </w:rPr>
          </w:rPrChange>
        </w:rPr>
      </w:pPr>
      <w:r>
        <w:t>9.</w:t>
      </w:r>
      <w:del w:id="656" w:author="v100_to_v200" w:date="2019-05-30T01:27:00Z">
        <w:r w:rsidR="00277683">
          <w:delText>7</w:delText>
        </w:r>
      </w:del>
      <w:ins w:id="657" w:author="v100_to_v200" w:date="2019-05-30T01:27:00Z">
        <w:r>
          <w:t>6</w:t>
        </w:r>
      </w:ins>
      <w:r>
        <w:t>.3</w:t>
      </w:r>
      <w:r w:rsidRPr="00CC5678">
        <w:rPr>
          <w:rFonts w:ascii="Calibri" w:hAnsi="Calibri"/>
          <w:sz w:val="22"/>
          <w:lang w:val="en-US"/>
          <w:rPrChange w:id="658" w:author="v100_to_v200" w:date="2019-05-30T01:27:00Z">
            <w:rPr>
              <w:rFonts w:ascii="Calibri" w:hAnsi="Calibri"/>
              <w:sz w:val="22"/>
            </w:rPr>
          </w:rPrChange>
        </w:rPr>
        <w:tab/>
      </w:r>
      <w:r w:rsidRPr="00D82B9E">
        <w:rPr>
          <w:lang w:val="en-US"/>
        </w:rPr>
        <w:t>V2X USD provisioning</w:t>
      </w:r>
      <w:r>
        <w:tab/>
      </w:r>
      <w:r>
        <w:fldChar w:fldCharType="begin"/>
      </w:r>
      <w:r>
        <w:instrText xml:space="preserve"> PAGEREF _</w:instrText>
      </w:r>
      <w:del w:id="659" w:author="v100_to_v200" w:date="2019-05-30T01:27:00Z">
        <w:r w:rsidR="00277683">
          <w:delInstrText>Toc2843070</w:delInstrText>
        </w:r>
      </w:del>
      <w:ins w:id="660" w:author="v100_to_v200" w:date="2019-05-30T01:27:00Z">
        <w:r>
          <w:instrText>Toc9813682</w:instrText>
        </w:r>
      </w:ins>
      <w:r>
        <w:instrText xml:space="preserve"> \h </w:instrText>
      </w:r>
      <w:r>
        <w:fldChar w:fldCharType="separate"/>
      </w:r>
      <w:r>
        <w:t>39</w:t>
      </w:r>
      <w:r>
        <w:fldChar w:fldCharType="end"/>
      </w:r>
    </w:p>
    <w:p w14:paraId="27E6D985" w14:textId="67289C16" w:rsidR="009E7EB4" w:rsidRPr="00CC5678" w:rsidRDefault="009E7EB4">
      <w:pPr>
        <w:pStyle w:val="TOC4"/>
        <w:rPr>
          <w:ins w:id="661" w:author="v100_to_v200" w:date="2019-05-30T01:27:00Z"/>
          <w:rFonts w:ascii="Calibri" w:hAnsi="Calibri"/>
          <w:sz w:val="22"/>
          <w:szCs w:val="22"/>
          <w:lang w:val="en-US"/>
        </w:rPr>
      </w:pPr>
      <w:r>
        <w:t>9.</w:t>
      </w:r>
      <w:del w:id="662" w:author="v100_to_v200" w:date="2019-05-30T01:27:00Z">
        <w:r w:rsidR="00277683">
          <w:delText>7</w:delText>
        </w:r>
      </w:del>
      <w:ins w:id="663" w:author="v100_to_v200" w:date="2019-05-30T01:27:00Z">
        <w:r>
          <w:t>6</w:t>
        </w:r>
      </w:ins>
      <w:r>
        <w:t>.3.1</w:t>
      </w:r>
      <w:r w:rsidRPr="00CC5678">
        <w:rPr>
          <w:rFonts w:ascii="Calibri" w:hAnsi="Calibri"/>
          <w:sz w:val="22"/>
          <w:lang w:val="en-US"/>
          <w:rPrChange w:id="664" w:author="v100_to_v200" w:date="2019-05-30T01:27:00Z">
            <w:rPr>
              <w:rFonts w:ascii="Calibri" w:hAnsi="Calibri"/>
              <w:sz w:val="22"/>
            </w:rPr>
          </w:rPrChange>
        </w:rPr>
        <w:tab/>
      </w:r>
      <w:r>
        <w:t>General</w:t>
      </w:r>
      <w:r>
        <w:tab/>
      </w:r>
      <w:del w:id="665" w:author="v100_to_v200" w:date="2019-05-30T01:27:00Z">
        <w:r w:rsidR="00277683">
          <w:fldChar w:fldCharType="begin"/>
        </w:r>
        <w:r w:rsidR="00277683">
          <w:delInstrText xml:space="preserve"> PAGEREF _Toc2843071 \h </w:delInstrText>
        </w:r>
        <w:r w:rsidR="00277683">
          <w:fldChar w:fldCharType="separate"/>
        </w:r>
        <w:r w:rsidR="00277683">
          <w:delText>35</w:delText>
        </w:r>
        <w:r w:rsidR="00277683">
          <w:fldChar w:fldCharType="end"/>
        </w:r>
      </w:del>
      <w:ins w:id="666" w:author="v100_to_v200" w:date="2019-05-30T01:27:00Z">
        <w:r>
          <w:fldChar w:fldCharType="begin"/>
        </w:r>
        <w:r>
          <w:instrText xml:space="preserve"> PAGEREF _Toc9813683 \h </w:instrText>
        </w:r>
        <w:r>
          <w:fldChar w:fldCharType="separate"/>
        </w:r>
        <w:r>
          <w:t>39</w:t>
        </w:r>
        <w:r>
          <w:fldChar w:fldCharType="end"/>
        </w:r>
      </w:ins>
    </w:p>
    <w:p w14:paraId="5E339690" w14:textId="77777777" w:rsidR="009E7EB4" w:rsidRPr="00CC5678" w:rsidRDefault="009E7EB4">
      <w:pPr>
        <w:pStyle w:val="TOC4"/>
        <w:rPr>
          <w:ins w:id="667" w:author="v100_to_v200" w:date="2019-05-30T01:27:00Z"/>
          <w:rFonts w:ascii="Calibri" w:hAnsi="Calibri"/>
          <w:sz w:val="22"/>
          <w:szCs w:val="22"/>
          <w:lang w:val="en-US"/>
        </w:rPr>
      </w:pPr>
      <w:ins w:id="668" w:author="v100_to_v200" w:date="2019-05-30T01:27:00Z">
        <w:r>
          <w:t>9.6.3.2</w:t>
        </w:r>
        <w:r w:rsidRPr="00CC5678">
          <w:rPr>
            <w:rFonts w:ascii="Calibri" w:hAnsi="Calibri"/>
            <w:sz w:val="22"/>
            <w:szCs w:val="22"/>
            <w:lang w:val="en-US"/>
          </w:rPr>
          <w:tab/>
        </w:r>
        <w:r>
          <w:t>Procedure</w:t>
        </w:r>
        <w:r>
          <w:tab/>
        </w:r>
        <w:r>
          <w:fldChar w:fldCharType="begin"/>
        </w:r>
        <w:r>
          <w:instrText xml:space="preserve"> PAGEREF _Toc9813684 \h </w:instrText>
        </w:r>
        <w:r>
          <w:fldChar w:fldCharType="separate"/>
        </w:r>
        <w:r>
          <w:t>39</w:t>
        </w:r>
        <w:r>
          <w:fldChar w:fldCharType="end"/>
        </w:r>
      </w:ins>
    </w:p>
    <w:p w14:paraId="7C23FB95" w14:textId="77777777" w:rsidR="009E7EB4" w:rsidRPr="00CC5678" w:rsidRDefault="009E7EB4">
      <w:pPr>
        <w:pStyle w:val="TOC3"/>
        <w:rPr>
          <w:ins w:id="669" w:author="v100_to_v200" w:date="2019-05-30T01:27:00Z"/>
          <w:rFonts w:ascii="Calibri" w:hAnsi="Calibri"/>
          <w:sz w:val="22"/>
          <w:szCs w:val="22"/>
          <w:lang w:val="en-US"/>
        </w:rPr>
      </w:pPr>
      <w:ins w:id="670" w:author="v100_to_v200" w:date="2019-05-30T01:27:00Z">
        <w:r>
          <w:t>9.6.4</w:t>
        </w:r>
        <w:r w:rsidRPr="00CC5678">
          <w:rPr>
            <w:rFonts w:ascii="Calibri" w:hAnsi="Calibri"/>
            <w:sz w:val="22"/>
            <w:szCs w:val="22"/>
            <w:lang w:val="en-US"/>
          </w:rPr>
          <w:tab/>
        </w:r>
        <w:r w:rsidRPr="00D82B9E">
          <w:rPr>
            <w:lang w:val="en-US"/>
          </w:rPr>
          <w:t>PC5 parameters provisioning</w:t>
        </w:r>
        <w:r>
          <w:tab/>
        </w:r>
        <w:r>
          <w:fldChar w:fldCharType="begin"/>
        </w:r>
        <w:r>
          <w:instrText xml:space="preserve"> PAGEREF _Toc9813685 \h </w:instrText>
        </w:r>
        <w:r>
          <w:fldChar w:fldCharType="separate"/>
        </w:r>
        <w:r>
          <w:t>40</w:t>
        </w:r>
        <w:r>
          <w:fldChar w:fldCharType="end"/>
        </w:r>
      </w:ins>
    </w:p>
    <w:p w14:paraId="0B778B34" w14:textId="77777777" w:rsidR="009E7EB4" w:rsidRPr="00CC5678" w:rsidRDefault="009E7EB4">
      <w:pPr>
        <w:pStyle w:val="TOC4"/>
        <w:rPr>
          <w:ins w:id="671" w:author="v100_to_v200" w:date="2019-05-30T01:27:00Z"/>
          <w:rFonts w:ascii="Calibri" w:hAnsi="Calibri"/>
          <w:sz w:val="22"/>
          <w:szCs w:val="22"/>
          <w:lang w:val="en-US"/>
        </w:rPr>
      </w:pPr>
      <w:ins w:id="672" w:author="v100_to_v200" w:date="2019-05-30T01:27:00Z">
        <w:r>
          <w:t>9.6.4.1</w:t>
        </w:r>
        <w:r w:rsidRPr="00CC5678">
          <w:rPr>
            <w:rFonts w:ascii="Calibri" w:hAnsi="Calibri"/>
            <w:sz w:val="22"/>
            <w:szCs w:val="22"/>
            <w:lang w:val="en-US"/>
          </w:rPr>
          <w:tab/>
        </w:r>
        <w:r>
          <w:t>General</w:t>
        </w:r>
        <w:r>
          <w:tab/>
        </w:r>
        <w:r>
          <w:fldChar w:fldCharType="begin"/>
        </w:r>
        <w:r>
          <w:instrText xml:space="preserve"> PAGEREF _Toc9813686 \h </w:instrText>
        </w:r>
        <w:r>
          <w:fldChar w:fldCharType="separate"/>
        </w:r>
        <w:r>
          <w:t>40</w:t>
        </w:r>
        <w:r>
          <w:fldChar w:fldCharType="end"/>
        </w:r>
      </w:ins>
    </w:p>
    <w:p w14:paraId="0423F7FA" w14:textId="77777777" w:rsidR="009E7EB4" w:rsidRPr="00CC5678" w:rsidRDefault="009E7EB4">
      <w:pPr>
        <w:pStyle w:val="TOC4"/>
        <w:rPr>
          <w:ins w:id="673" w:author="v100_to_v200" w:date="2019-05-30T01:27:00Z"/>
          <w:rFonts w:ascii="Calibri" w:hAnsi="Calibri"/>
          <w:sz w:val="22"/>
          <w:szCs w:val="22"/>
          <w:lang w:val="en-US"/>
        </w:rPr>
      </w:pPr>
      <w:ins w:id="674" w:author="v100_to_v200" w:date="2019-05-30T01:27:00Z">
        <w:r>
          <w:t>9.6.4.2</w:t>
        </w:r>
        <w:r w:rsidRPr="00CC5678">
          <w:rPr>
            <w:rFonts w:ascii="Calibri" w:hAnsi="Calibri"/>
            <w:sz w:val="22"/>
            <w:szCs w:val="22"/>
            <w:lang w:val="en-US"/>
          </w:rPr>
          <w:tab/>
        </w:r>
        <w:r>
          <w:t>Procedure</w:t>
        </w:r>
        <w:r>
          <w:tab/>
        </w:r>
        <w:r>
          <w:fldChar w:fldCharType="begin"/>
        </w:r>
        <w:r>
          <w:instrText xml:space="preserve"> PAGEREF _Toc9813687 \h </w:instrText>
        </w:r>
        <w:r>
          <w:fldChar w:fldCharType="separate"/>
        </w:r>
        <w:r>
          <w:t>40</w:t>
        </w:r>
        <w:r>
          <w:fldChar w:fldCharType="end"/>
        </w:r>
      </w:ins>
    </w:p>
    <w:p w14:paraId="72ECDA21" w14:textId="77777777" w:rsidR="009E7EB4" w:rsidRPr="00CC5678" w:rsidRDefault="009E7EB4">
      <w:pPr>
        <w:pStyle w:val="TOC2"/>
        <w:rPr>
          <w:ins w:id="675" w:author="v100_to_v200" w:date="2019-05-30T01:27:00Z"/>
          <w:rFonts w:ascii="Calibri" w:hAnsi="Calibri"/>
          <w:sz w:val="22"/>
          <w:szCs w:val="22"/>
          <w:lang w:val="en-US"/>
        </w:rPr>
      </w:pPr>
      <w:ins w:id="676" w:author="v100_to_v200" w:date="2019-05-30T01:27:00Z">
        <w:r>
          <w:t>9.7</w:t>
        </w:r>
        <w:r w:rsidRPr="00CC5678">
          <w:rPr>
            <w:rFonts w:ascii="Calibri" w:hAnsi="Calibri"/>
            <w:sz w:val="22"/>
            <w:szCs w:val="22"/>
            <w:lang w:val="en-US"/>
          </w:rPr>
          <w:tab/>
        </w:r>
        <w:r w:rsidRPr="00D82B9E">
          <w:rPr>
            <w:lang w:val="en-US"/>
          </w:rPr>
          <w:t>Network monitoring by the V2X UE</w:t>
        </w:r>
        <w:r>
          <w:tab/>
        </w:r>
        <w:r>
          <w:fldChar w:fldCharType="begin"/>
        </w:r>
        <w:r>
          <w:instrText xml:space="preserve"> PAGEREF _Toc9813688 \h </w:instrText>
        </w:r>
        <w:r>
          <w:fldChar w:fldCharType="separate"/>
        </w:r>
        <w:r>
          <w:t>40</w:t>
        </w:r>
        <w:r>
          <w:fldChar w:fldCharType="end"/>
        </w:r>
      </w:ins>
    </w:p>
    <w:p w14:paraId="0379198E" w14:textId="77777777" w:rsidR="009E7EB4" w:rsidRPr="00CC5678" w:rsidRDefault="009E7EB4">
      <w:pPr>
        <w:pStyle w:val="TOC3"/>
        <w:rPr>
          <w:ins w:id="677" w:author="v100_to_v200" w:date="2019-05-30T01:27:00Z"/>
          <w:rFonts w:ascii="Calibri" w:hAnsi="Calibri"/>
          <w:sz w:val="22"/>
          <w:szCs w:val="22"/>
          <w:lang w:val="en-US"/>
        </w:rPr>
      </w:pPr>
      <w:ins w:id="678" w:author="v100_to_v200" w:date="2019-05-30T01:27:00Z">
        <w:r>
          <w:t>9.7.1</w:t>
        </w:r>
        <w:r w:rsidRPr="00CC5678">
          <w:rPr>
            <w:rFonts w:ascii="Calibri" w:hAnsi="Calibri"/>
            <w:sz w:val="22"/>
            <w:szCs w:val="22"/>
            <w:lang w:val="en-US"/>
          </w:rPr>
          <w:tab/>
        </w:r>
        <w:r w:rsidRPr="00D82B9E">
          <w:rPr>
            <w:lang w:val="en-US"/>
          </w:rPr>
          <w:t>General</w:t>
        </w:r>
        <w:r>
          <w:tab/>
        </w:r>
        <w:r>
          <w:fldChar w:fldCharType="begin"/>
        </w:r>
        <w:r>
          <w:instrText xml:space="preserve"> PAGEREF _Toc9813689 \h </w:instrText>
        </w:r>
        <w:r>
          <w:fldChar w:fldCharType="separate"/>
        </w:r>
        <w:r>
          <w:t>40</w:t>
        </w:r>
        <w:r>
          <w:fldChar w:fldCharType="end"/>
        </w:r>
      </w:ins>
    </w:p>
    <w:p w14:paraId="57D60FE9" w14:textId="77777777" w:rsidR="009E7EB4" w:rsidRPr="00CC5678" w:rsidRDefault="009E7EB4">
      <w:pPr>
        <w:pStyle w:val="TOC3"/>
        <w:rPr>
          <w:ins w:id="679" w:author="v100_to_v200" w:date="2019-05-30T01:27:00Z"/>
          <w:rFonts w:ascii="Calibri" w:hAnsi="Calibri"/>
          <w:sz w:val="22"/>
          <w:szCs w:val="22"/>
          <w:lang w:val="en-US"/>
        </w:rPr>
      </w:pPr>
      <w:ins w:id="680" w:author="v100_to_v200" w:date="2019-05-30T01:27:00Z">
        <w:r>
          <w:lastRenderedPageBreak/>
          <w:t>9.7.2</w:t>
        </w:r>
        <w:r w:rsidRPr="00CC5678">
          <w:rPr>
            <w:rFonts w:ascii="Calibri" w:hAnsi="Calibri"/>
            <w:sz w:val="22"/>
            <w:szCs w:val="22"/>
            <w:lang w:val="en-US"/>
          </w:rPr>
          <w:tab/>
        </w:r>
        <w:r>
          <w:t>Information flows</w:t>
        </w:r>
        <w:r>
          <w:tab/>
        </w:r>
        <w:r>
          <w:fldChar w:fldCharType="begin"/>
        </w:r>
        <w:r>
          <w:instrText xml:space="preserve"> PAGEREF _Toc9813690 \h </w:instrText>
        </w:r>
        <w:r>
          <w:fldChar w:fldCharType="separate"/>
        </w:r>
        <w:r>
          <w:t>41</w:t>
        </w:r>
        <w:r>
          <w:fldChar w:fldCharType="end"/>
        </w:r>
      </w:ins>
    </w:p>
    <w:p w14:paraId="4A2D47BE" w14:textId="77777777" w:rsidR="009E7EB4" w:rsidRPr="00CC5678" w:rsidRDefault="009E7EB4">
      <w:pPr>
        <w:pStyle w:val="TOC4"/>
        <w:rPr>
          <w:ins w:id="681" w:author="v100_to_v200" w:date="2019-05-30T01:27:00Z"/>
          <w:rFonts w:ascii="Calibri" w:hAnsi="Calibri"/>
          <w:sz w:val="22"/>
          <w:szCs w:val="22"/>
          <w:lang w:val="en-US"/>
        </w:rPr>
      </w:pPr>
      <w:ins w:id="682" w:author="v100_to_v200" w:date="2019-05-30T01:27:00Z">
        <w:r>
          <w:t>9.7.2.1</w:t>
        </w:r>
        <w:r w:rsidRPr="00CC5678">
          <w:rPr>
            <w:rFonts w:ascii="Calibri" w:hAnsi="Calibri"/>
            <w:sz w:val="22"/>
            <w:szCs w:val="22"/>
            <w:lang w:val="en-US"/>
          </w:rPr>
          <w:tab/>
        </w:r>
        <w:r>
          <w:t>Network monitoring information subscription request</w:t>
        </w:r>
        <w:r>
          <w:tab/>
        </w:r>
        <w:r>
          <w:fldChar w:fldCharType="begin"/>
        </w:r>
        <w:r>
          <w:instrText xml:space="preserve"> PAGEREF _Toc9813691 \h </w:instrText>
        </w:r>
        <w:r>
          <w:fldChar w:fldCharType="separate"/>
        </w:r>
        <w:r>
          <w:t>41</w:t>
        </w:r>
        <w:r>
          <w:fldChar w:fldCharType="end"/>
        </w:r>
      </w:ins>
    </w:p>
    <w:p w14:paraId="462625A8" w14:textId="77777777" w:rsidR="009E7EB4" w:rsidRPr="00CC5678" w:rsidRDefault="009E7EB4">
      <w:pPr>
        <w:pStyle w:val="TOC4"/>
        <w:rPr>
          <w:ins w:id="683" w:author="v100_to_v200" w:date="2019-05-30T01:27:00Z"/>
          <w:rFonts w:ascii="Calibri" w:hAnsi="Calibri"/>
          <w:sz w:val="22"/>
          <w:szCs w:val="22"/>
          <w:lang w:val="en-US"/>
        </w:rPr>
      </w:pPr>
      <w:ins w:id="684" w:author="v100_to_v200" w:date="2019-05-30T01:27:00Z">
        <w:r>
          <w:t>9.7.2.2</w:t>
        </w:r>
        <w:r w:rsidRPr="00CC5678">
          <w:rPr>
            <w:rFonts w:ascii="Calibri" w:hAnsi="Calibri"/>
            <w:sz w:val="22"/>
            <w:szCs w:val="22"/>
            <w:lang w:val="en-US"/>
          </w:rPr>
          <w:tab/>
        </w:r>
        <w:r>
          <w:t>Network monitoring information subscription response</w:t>
        </w:r>
        <w:r>
          <w:tab/>
        </w:r>
        <w:r>
          <w:fldChar w:fldCharType="begin"/>
        </w:r>
        <w:r>
          <w:instrText xml:space="preserve"> PAGEREF _Toc9813692 \h </w:instrText>
        </w:r>
        <w:r>
          <w:fldChar w:fldCharType="separate"/>
        </w:r>
        <w:r>
          <w:t>41</w:t>
        </w:r>
        <w:r>
          <w:fldChar w:fldCharType="end"/>
        </w:r>
      </w:ins>
    </w:p>
    <w:p w14:paraId="407F6B82" w14:textId="77777777" w:rsidR="009E7EB4" w:rsidRPr="00CC5678" w:rsidRDefault="009E7EB4">
      <w:pPr>
        <w:pStyle w:val="TOC4"/>
        <w:rPr>
          <w:ins w:id="685" w:author="v100_to_v200" w:date="2019-05-30T01:27:00Z"/>
          <w:rFonts w:ascii="Calibri" w:hAnsi="Calibri"/>
          <w:sz w:val="22"/>
          <w:szCs w:val="22"/>
          <w:lang w:val="en-US"/>
        </w:rPr>
      </w:pPr>
      <w:ins w:id="686" w:author="v100_to_v200" w:date="2019-05-30T01:27:00Z">
        <w:r>
          <w:t>9.7.2.3</w:t>
        </w:r>
        <w:r w:rsidRPr="00CC5678">
          <w:rPr>
            <w:rFonts w:ascii="Calibri" w:hAnsi="Calibri"/>
            <w:sz w:val="22"/>
            <w:szCs w:val="22"/>
            <w:lang w:val="en-US"/>
          </w:rPr>
          <w:tab/>
        </w:r>
        <w:r>
          <w:t>Network monitoring information notification</w:t>
        </w:r>
        <w:r>
          <w:tab/>
        </w:r>
        <w:r>
          <w:fldChar w:fldCharType="begin"/>
        </w:r>
        <w:r>
          <w:instrText xml:space="preserve"> PAGEREF _Toc9813693 \h </w:instrText>
        </w:r>
        <w:r>
          <w:fldChar w:fldCharType="separate"/>
        </w:r>
        <w:r>
          <w:t>41</w:t>
        </w:r>
        <w:r>
          <w:fldChar w:fldCharType="end"/>
        </w:r>
      </w:ins>
    </w:p>
    <w:p w14:paraId="734C2D05" w14:textId="77777777" w:rsidR="009E7EB4" w:rsidRPr="00CC5678" w:rsidRDefault="009E7EB4">
      <w:pPr>
        <w:pStyle w:val="TOC3"/>
        <w:rPr>
          <w:ins w:id="687" w:author="v100_to_v200" w:date="2019-05-30T01:27:00Z"/>
          <w:rFonts w:ascii="Calibri" w:hAnsi="Calibri"/>
          <w:sz w:val="22"/>
          <w:szCs w:val="22"/>
          <w:lang w:val="en-US"/>
        </w:rPr>
      </w:pPr>
      <w:ins w:id="688" w:author="v100_to_v200" w:date="2019-05-30T01:27:00Z">
        <w:r>
          <w:t>9.7.3</w:t>
        </w:r>
        <w:r w:rsidRPr="00CC5678">
          <w:rPr>
            <w:rFonts w:ascii="Calibri" w:hAnsi="Calibri"/>
            <w:sz w:val="22"/>
            <w:szCs w:val="22"/>
            <w:lang w:val="en-US"/>
          </w:rPr>
          <w:tab/>
        </w:r>
        <w:r>
          <w:t>V2X UE subscription for network monitoring information</w:t>
        </w:r>
        <w:r>
          <w:tab/>
        </w:r>
        <w:r>
          <w:fldChar w:fldCharType="begin"/>
        </w:r>
        <w:r>
          <w:instrText xml:space="preserve"> PAGEREF _Toc9813694 \h </w:instrText>
        </w:r>
        <w:r>
          <w:fldChar w:fldCharType="separate"/>
        </w:r>
        <w:r>
          <w:t>41</w:t>
        </w:r>
        <w:r>
          <w:fldChar w:fldCharType="end"/>
        </w:r>
      </w:ins>
    </w:p>
    <w:p w14:paraId="4C680E01" w14:textId="77777777" w:rsidR="009E7EB4" w:rsidRPr="00CC5678" w:rsidRDefault="009E7EB4">
      <w:pPr>
        <w:pStyle w:val="TOC4"/>
        <w:rPr>
          <w:rFonts w:ascii="Calibri" w:hAnsi="Calibri"/>
          <w:sz w:val="22"/>
          <w:lang w:val="en-US"/>
          <w:rPrChange w:id="689" w:author="v100_to_v200" w:date="2019-05-30T01:27:00Z">
            <w:rPr>
              <w:rFonts w:ascii="Calibri" w:hAnsi="Calibri"/>
              <w:sz w:val="22"/>
            </w:rPr>
          </w:rPrChange>
        </w:rPr>
      </w:pPr>
      <w:ins w:id="690" w:author="v100_to_v200" w:date="2019-05-30T01:27:00Z">
        <w:r>
          <w:t>9.7.3.1</w:t>
        </w:r>
        <w:r w:rsidRPr="00CC5678">
          <w:rPr>
            <w:rFonts w:ascii="Calibri" w:hAnsi="Calibri"/>
            <w:sz w:val="22"/>
            <w:szCs w:val="22"/>
            <w:lang w:val="en-US"/>
          </w:rPr>
          <w:tab/>
        </w:r>
        <w:r>
          <w:t>General</w:t>
        </w:r>
        <w:r>
          <w:tab/>
        </w:r>
        <w:r>
          <w:fldChar w:fldCharType="begin"/>
        </w:r>
        <w:r>
          <w:instrText xml:space="preserve"> PAGEREF _Toc9813695 \h </w:instrText>
        </w:r>
        <w:r>
          <w:fldChar w:fldCharType="separate"/>
        </w:r>
        <w:r>
          <w:t>41</w:t>
        </w:r>
        <w:r>
          <w:fldChar w:fldCharType="end"/>
        </w:r>
      </w:ins>
    </w:p>
    <w:p w14:paraId="4EEE1980" w14:textId="1BF8D31C" w:rsidR="009E7EB4" w:rsidRPr="00CC5678" w:rsidRDefault="009E7EB4">
      <w:pPr>
        <w:pStyle w:val="TOC4"/>
        <w:rPr>
          <w:rFonts w:ascii="Calibri" w:hAnsi="Calibri"/>
          <w:sz w:val="22"/>
          <w:lang w:val="en-US"/>
          <w:rPrChange w:id="691" w:author="v100_to_v200" w:date="2019-05-30T01:27:00Z">
            <w:rPr>
              <w:rFonts w:ascii="Calibri" w:hAnsi="Calibri"/>
              <w:sz w:val="22"/>
            </w:rPr>
          </w:rPrChange>
        </w:rPr>
      </w:pPr>
      <w:r>
        <w:t>9.7.3.2</w:t>
      </w:r>
      <w:r w:rsidRPr="00CC5678">
        <w:rPr>
          <w:rFonts w:ascii="Calibri" w:hAnsi="Calibri"/>
          <w:sz w:val="22"/>
          <w:lang w:val="en-US"/>
          <w:rPrChange w:id="692" w:author="v100_to_v200" w:date="2019-05-30T01:27:00Z">
            <w:rPr>
              <w:rFonts w:ascii="Calibri" w:hAnsi="Calibri"/>
              <w:sz w:val="22"/>
            </w:rPr>
          </w:rPrChange>
        </w:rPr>
        <w:tab/>
      </w:r>
      <w:r>
        <w:t>Procedure</w:t>
      </w:r>
      <w:r>
        <w:tab/>
      </w:r>
      <w:r>
        <w:fldChar w:fldCharType="begin"/>
      </w:r>
      <w:r>
        <w:instrText xml:space="preserve"> PAGEREF _</w:instrText>
      </w:r>
      <w:del w:id="693" w:author="v100_to_v200" w:date="2019-05-30T01:27:00Z">
        <w:r w:rsidR="00277683">
          <w:delInstrText>Toc2843072</w:delInstrText>
        </w:r>
      </w:del>
      <w:ins w:id="694" w:author="v100_to_v200" w:date="2019-05-30T01:27:00Z">
        <w:r>
          <w:instrText>Toc9813696</w:instrText>
        </w:r>
      </w:ins>
      <w:r>
        <w:instrText xml:space="preserve"> \h </w:instrText>
      </w:r>
      <w:r>
        <w:fldChar w:fldCharType="separate"/>
      </w:r>
      <w:r>
        <w:t>42</w:t>
      </w:r>
      <w:r>
        <w:fldChar w:fldCharType="end"/>
      </w:r>
    </w:p>
    <w:p w14:paraId="33C787DA" w14:textId="77777777" w:rsidR="00277683" w:rsidRPr="00E62B2F" w:rsidRDefault="00277683">
      <w:pPr>
        <w:pStyle w:val="TOC3"/>
        <w:rPr>
          <w:del w:id="695" w:author="v100_to_v200" w:date="2019-05-30T01:27:00Z"/>
          <w:rFonts w:ascii="Calibri" w:hAnsi="Calibri"/>
          <w:sz w:val="22"/>
          <w:szCs w:val="22"/>
          <w:lang w:eastAsia="en-GB"/>
        </w:rPr>
      </w:pPr>
      <w:del w:id="696" w:author="v100_to_v200" w:date="2019-05-30T01:27:00Z">
        <w:r>
          <w:delText>9.7.4</w:delText>
        </w:r>
        <w:r w:rsidRPr="00E62B2F">
          <w:rPr>
            <w:rFonts w:ascii="Calibri" w:hAnsi="Calibri"/>
            <w:sz w:val="22"/>
            <w:szCs w:val="22"/>
            <w:lang w:eastAsia="en-GB"/>
          </w:rPr>
          <w:tab/>
        </w:r>
        <w:r w:rsidRPr="003426ED">
          <w:rPr>
            <w:lang w:val="en-US"/>
          </w:rPr>
          <w:delText>PC5 parameters provisioning</w:delText>
        </w:r>
        <w:r>
          <w:tab/>
        </w:r>
        <w:r>
          <w:fldChar w:fldCharType="begin"/>
        </w:r>
        <w:r>
          <w:delInstrText xml:space="preserve"> PAGEREF _Toc2843073 \h </w:delInstrText>
        </w:r>
        <w:r>
          <w:fldChar w:fldCharType="separate"/>
        </w:r>
        <w:r>
          <w:delText>36</w:delText>
        </w:r>
        <w:r>
          <w:fldChar w:fldCharType="end"/>
        </w:r>
      </w:del>
    </w:p>
    <w:p w14:paraId="1F5514E0" w14:textId="77777777" w:rsidR="009E7EB4" w:rsidRPr="00CC5678" w:rsidRDefault="009E7EB4">
      <w:pPr>
        <w:pStyle w:val="TOC3"/>
        <w:rPr>
          <w:ins w:id="697" w:author="v100_to_v200" w:date="2019-05-30T01:27:00Z"/>
          <w:rFonts w:ascii="Calibri" w:hAnsi="Calibri"/>
          <w:sz w:val="22"/>
          <w:szCs w:val="22"/>
          <w:lang w:val="en-US"/>
        </w:rPr>
      </w:pPr>
      <w:ins w:id="698" w:author="v100_to_v200" w:date="2019-05-30T01:27:00Z">
        <w:r>
          <w:t>9.7.4</w:t>
        </w:r>
        <w:r w:rsidRPr="00CC5678">
          <w:rPr>
            <w:rFonts w:ascii="Calibri" w:hAnsi="Calibri"/>
            <w:sz w:val="22"/>
            <w:szCs w:val="22"/>
            <w:lang w:val="en-US"/>
          </w:rPr>
          <w:tab/>
        </w:r>
        <w:r>
          <w:t>Notifications for network monitoring information</w:t>
        </w:r>
        <w:r>
          <w:tab/>
        </w:r>
        <w:r>
          <w:fldChar w:fldCharType="begin"/>
        </w:r>
        <w:r>
          <w:instrText xml:space="preserve"> PAGEREF _Toc9813697 \h </w:instrText>
        </w:r>
        <w:r>
          <w:fldChar w:fldCharType="separate"/>
        </w:r>
        <w:r>
          <w:t>42</w:t>
        </w:r>
        <w:r>
          <w:fldChar w:fldCharType="end"/>
        </w:r>
      </w:ins>
    </w:p>
    <w:p w14:paraId="1E0E92E5" w14:textId="08B39642" w:rsidR="009E7EB4" w:rsidRPr="00CC5678" w:rsidRDefault="009E7EB4">
      <w:pPr>
        <w:pStyle w:val="TOC4"/>
        <w:rPr>
          <w:rFonts w:ascii="Calibri" w:hAnsi="Calibri"/>
          <w:sz w:val="22"/>
          <w:lang w:val="en-US"/>
          <w:rPrChange w:id="699" w:author="v100_to_v200" w:date="2019-05-30T01:27:00Z">
            <w:rPr>
              <w:rFonts w:ascii="Calibri" w:hAnsi="Calibri"/>
              <w:sz w:val="22"/>
            </w:rPr>
          </w:rPrChange>
        </w:rPr>
      </w:pPr>
      <w:r>
        <w:t>9.7.4.1</w:t>
      </w:r>
      <w:r w:rsidRPr="00CC5678">
        <w:rPr>
          <w:rFonts w:ascii="Calibri" w:hAnsi="Calibri"/>
          <w:sz w:val="22"/>
          <w:lang w:val="en-US"/>
          <w:rPrChange w:id="700" w:author="v100_to_v200" w:date="2019-05-30T01:27:00Z">
            <w:rPr>
              <w:rFonts w:ascii="Calibri" w:hAnsi="Calibri"/>
              <w:sz w:val="22"/>
            </w:rPr>
          </w:rPrChange>
        </w:rPr>
        <w:tab/>
      </w:r>
      <w:r>
        <w:t>General</w:t>
      </w:r>
      <w:r>
        <w:tab/>
      </w:r>
      <w:del w:id="701" w:author="v100_to_v200" w:date="2019-05-30T01:27:00Z">
        <w:r w:rsidR="00277683">
          <w:fldChar w:fldCharType="begin"/>
        </w:r>
        <w:r w:rsidR="00277683">
          <w:delInstrText xml:space="preserve"> PAGEREF _Toc2843074 \h </w:delInstrText>
        </w:r>
        <w:r w:rsidR="00277683">
          <w:fldChar w:fldCharType="separate"/>
        </w:r>
        <w:r w:rsidR="00277683">
          <w:delText>36</w:delText>
        </w:r>
        <w:r w:rsidR="00277683">
          <w:fldChar w:fldCharType="end"/>
        </w:r>
      </w:del>
      <w:ins w:id="702" w:author="v100_to_v200" w:date="2019-05-30T01:27:00Z">
        <w:r>
          <w:fldChar w:fldCharType="begin"/>
        </w:r>
        <w:r>
          <w:instrText xml:space="preserve"> PAGEREF _Toc9813698 \h </w:instrText>
        </w:r>
        <w:r>
          <w:fldChar w:fldCharType="separate"/>
        </w:r>
        <w:r>
          <w:t>42</w:t>
        </w:r>
        <w:r>
          <w:fldChar w:fldCharType="end"/>
        </w:r>
      </w:ins>
    </w:p>
    <w:p w14:paraId="3026138A" w14:textId="6C981034" w:rsidR="009E7EB4" w:rsidRPr="00CC5678" w:rsidRDefault="009E7EB4">
      <w:pPr>
        <w:pStyle w:val="TOC4"/>
        <w:rPr>
          <w:rFonts w:ascii="Calibri" w:hAnsi="Calibri"/>
          <w:sz w:val="22"/>
          <w:lang w:val="en-US"/>
          <w:rPrChange w:id="703" w:author="v100_to_v200" w:date="2019-05-30T01:27:00Z">
            <w:rPr>
              <w:rFonts w:ascii="Calibri" w:hAnsi="Calibri"/>
              <w:sz w:val="22"/>
            </w:rPr>
          </w:rPrChange>
        </w:rPr>
      </w:pPr>
      <w:r>
        <w:t>9.7.4.2</w:t>
      </w:r>
      <w:r w:rsidRPr="00CC5678">
        <w:rPr>
          <w:rFonts w:ascii="Calibri" w:hAnsi="Calibri"/>
          <w:sz w:val="22"/>
          <w:lang w:val="en-US"/>
          <w:rPrChange w:id="704" w:author="v100_to_v200" w:date="2019-05-30T01:27:00Z">
            <w:rPr>
              <w:rFonts w:ascii="Calibri" w:hAnsi="Calibri"/>
              <w:sz w:val="22"/>
            </w:rPr>
          </w:rPrChange>
        </w:rPr>
        <w:tab/>
      </w:r>
      <w:r>
        <w:t>Procedure</w:t>
      </w:r>
      <w:r>
        <w:tab/>
      </w:r>
      <w:r>
        <w:fldChar w:fldCharType="begin"/>
      </w:r>
      <w:r>
        <w:instrText xml:space="preserve"> PAGEREF _</w:instrText>
      </w:r>
      <w:del w:id="705" w:author="v100_to_v200" w:date="2019-05-30T01:27:00Z">
        <w:r w:rsidR="00277683">
          <w:delInstrText>Toc2843075</w:delInstrText>
        </w:r>
      </w:del>
      <w:ins w:id="706" w:author="v100_to_v200" w:date="2019-05-30T01:27:00Z">
        <w:r>
          <w:instrText>Toc9813699</w:instrText>
        </w:r>
      </w:ins>
      <w:r>
        <w:instrText xml:space="preserve"> \h </w:instrText>
      </w:r>
      <w:r>
        <w:fldChar w:fldCharType="separate"/>
      </w:r>
      <w:r>
        <w:t>42</w:t>
      </w:r>
      <w:r>
        <w:fldChar w:fldCharType="end"/>
      </w:r>
    </w:p>
    <w:p w14:paraId="20B29DDE" w14:textId="77777777" w:rsidR="00277683" w:rsidRPr="00E62B2F" w:rsidRDefault="00277683">
      <w:pPr>
        <w:pStyle w:val="TOC2"/>
        <w:rPr>
          <w:del w:id="707" w:author="v100_to_v200" w:date="2019-05-30T01:27:00Z"/>
          <w:rFonts w:ascii="Calibri" w:hAnsi="Calibri"/>
          <w:sz w:val="22"/>
          <w:szCs w:val="22"/>
          <w:lang w:eastAsia="en-GB"/>
        </w:rPr>
      </w:pPr>
      <w:del w:id="708" w:author="v100_to_v200" w:date="2019-05-30T01:27:00Z">
        <w:r>
          <w:delText>9.8</w:delText>
        </w:r>
        <w:r w:rsidRPr="00E62B2F">
          <w:rPr>
            <w:rFonts w:ascii="Calibri" w:hAnsi="Calibri"/>
            <w:sz w:val="22"/>
            <w:szCs w:val="22"/>
            <w:lang w:eastAsia="en-GB"/>
          </w:rPr>
          <w:tab/>
        </w:r>
        <w:r w:rsidRPr="003426ED">
          <w:rPr>
            <w:lang w:val="en-US"/>
          </w:rPr>
          <w:delText>Location management</w:delText>
        </w:r>
        <w:r>
          <w:tab/>
        </w:r>
        <w:r>
          <w:fldChar w:fldCharType="begin"/>
        </w:r>
        <w:r>
          <w:delInstrText xml:space="preserve"> PAGEREF _Toc2843076 \h </w:delInstrText>
        </w:r>
        <w:r>
          <w:fldChar w:fldCharType="separate"/>
        </w:r>
        <w:r>
          <w:delText>37</w:delText>
        </w:r>
        <w:r>
          <w:fldChar w:fldCharType="end"/>
        </w:r>
      </w:del>
    </w:p>
    <w:p w14:paraId="3FC85F63" w14:textId="77777777" w:rsidR="009E7EB4" w:rsidRPr="00CC5678" w:rsidRDefault="009E7EB4">
      <w:pPr>
        <w:pStyle w:val="TOC2"/>
        <w:rPr>
          <w:ins w:id="709" w:author="v100_to_v200" w:date="2019-05-30T01:27:00Z"/>
          <w:rFonts w:ascii="Calibri" w:hAnsi="Calibri"/>
          <w:sz w:val="22"/>
          <w:szCs w:val="22"/>
          <w:lang w:val="en-US"/>
        </w:rPr>
      </w:pPr>
      <w:ins w:id="710" w:author="v100_to_v200" w:date="2019-05-30T01:27:00Z">
        <w:r>
          <w:t>9.8</w:t>
        </w:r>
        <w:r w:rsidRPr="00CC5678">
          <w:rPr>
            <w:rFonts w:ascii="Calibri" w:hAnsi="Calibri"/>
            <w:sz w:val="22"/>
            <w:szCs w:val="22"/>
            <w:lang w:val="en-US"/>
          </w:rPr>
          <w:tab/>
        </w:r>
        <w:r w:rsidRPr="00D82B9E">
          <w:rPr>
            <w:lang w:val="en-US"/>
          </w:rPr>
          <w:t>Switching modes of operations for V2V communications</w:t>
        </w:r>
        <w:r>
          <w:tab/>
        </w:r>
        <w:r>
          <w:fldChar w:fldCharType="begin"/>
        </w:r>
        <w:r>
          <w:instrText xml:space="preserve"> PAGEREF _Toc9813700 \h </w:instrText>
        </w:r>
        <w:r>
          <w:fldChar w:fldCharType="separate"/>
        </w:r>
        <w:r>
          <w:t>43</w:t>
        </w:r>
        <w:r>
          <w:fldChar w:fldCharType="end"/>
        </w:r>
      </w:ins>
    </w:p>
    <w:p w14:paraId="05003308" w14:textId="7F5F149A" w:rsidR="009E7EB4" w:rsidRPr="00CC5678" w:rsidRDefault="009E7EB4">
      <w:pPr>
        <w:pStyle w:val="TOC2"/>
        <w:rPr>
          <w:ins w:id="711" w:author="v100_to_v200" w:date="2019-05-30T01:27:00Z"/>
          <w:rFonts w:ascii="Calibri" w:hAnsi="Calibri"/>
          <w:sz w:val="22"/>
          <w:szCs w:val="22"/>
          <w:lang w:val="en-US"/>
        </w:rPr>
      </w:pPr>
      <w:r w:rsidRPr="00D82B9E">
        <w:rPr>
          <w:lang w:val="en-US"/>
          <w:rPrChange w:id="712" w:author="v100_to_v200" w:date="2019-05-30T01:27:00Z">
            <w:rPr/>
          </w:rPrChange>
        </w:rPr>
        <w:t>9.</w:t>
      </w:r>
      <w:del w:id="713" w:author="v100_to_v200" w:date="2019-05-30T01:27:00Z">
        <w:r w:rsidR="00277683">
          <w:delText>8</w:delText>
        </w:r>
      </w:del>
      <w:ins w:id="714" w:author="v100_to_v200" w:date="2019-05-30T01:27:00Z">
        <w:r w:rsidRPr="00D82B9E">
          <w:rPr>
            <w:lang w:val="en-US"/>
          </w:rPr>
          <w:t>9</w:t>
        </w:r>
        <w:r w:rsidRPr="00CC5678">
          <w:rPr>
            <w:rFonts w:ascii="Calibri" w:hAnsi="Calibri"/>
            <w:sz w:val="22"/>
            <w:szCs w:val="22"/>
            <w:lang w:val="en-US"/>
          </w:rPr>
          <w:tab/>
        </w:r>
        <w:r w:rsidRPr="00D82B9E">
          <w:rPr>
            <w:lang w:val="en-US"/>
          </w:rPr>
          <w:t>V2X service discovery</w:t>
        </w:r>
        <w:r>
          <w:tab/>
        </w:r>
        <w:r>
          <w:fldChar w:fldCharType="begin"/>
        </w:r>
        <w:r>
          <w:instrText xml:space="preserve"> PAGEREF _Toc9813701 \h </w:instrText>
        </w:r>
        <w:r>
          <w:fldChar w:fldCharType="separate"/>
        </w:r>
        <w:r>
          <w:t>43</w:t>
        </w:r>
        <w:r>
          <w:fldChar w:fldCharType="end"/>
        </w:r>
      </w:ins>
    </w:p>
    <w:p w14:paraId="73B27A1E" w14:textId="7DA658AB" w:rsidR="009E7EB4" w:rsidRPr="00CC5678" w:rsidRDefault="009E7EB4">
      <w:pPr>
        <w:pStyle w:val="TOC3"/>
        <w:rPr>
          <w:rFonts w:ascii="Calibri" w:hAnsi="Calibri"/>
          <w:sz w:val="22"/>
          <w:lang w:val="en-US"/>
          <w:rPrChange w:id="715" w:author="v100_to_v200" w:date="2019-05-30T01:27:00Z">
            <w:rPr>
              <w:rFonts w:ascii="Calibri" w:hAnsi="Calibri"/>
              <w:sz w:val="22"/>
            </w:rPr>
          </w:rPrChange>
        </w:rPr>
      </w:pPr>
      <w:ins w:id="716" w:author="v100_to_v200" w:date="2019-05-30T01:27:00Z">
        <w:r w:rsidRPr="00D82B9E">
          <w:rPr>
            <w:lang w:val="en-US"/>
          </w:rPr>
          <w:t>9.9</w:t>
        </w:r>
      </w:ins>
      <w:r w:rsidRPr="00D82B9E">
        <w:rPr>
          <w:lang w:val="en-US"/>
          <w:rPrChange w:id="717" w:author="v100_to_v200" w:date="2019-05-30T01:27:00Z">
            <w:rPr/>
          </w:rPrChange>
        </w:rPr>
        <w:t>.1</w:t>
      </w:r>
      <w:r w:rsidRPr="00CC5678">
        <w:rPr>
          <w:rFonts w:ascii="Calibri" w:hAnsi="Calibri"/>
          <w:sz w:val="22"/>
          <w:lang w:val="en-US"/>
          <w:rPrChange w:id="718" w:author="v100_to_v200" w:date="2019-05-30T01:27:00Z">
            <w:rPr>
              <w:rFonts w:ascii="Calibri" w:hAnsi="Calibri"/>
              <w:sz w:val="22"/>
            </w:rPr>
          </w:rPrChange>
        </w:rPr>
        <w:tab/>
      </w:r>
      <w:r w:rsidRPr="00D82B9E">
        <w:rPr>
          <w:lang w:val="en-US"/>
        </w:rPr>
        <w:t>General</w:t>
      </w:r>
      <w:r>
        <w:tab/>
      </w:r>
      <w:r>
        <w:fldChar w:fldCharType="begin"/>
      </w:r>
      <w:r>
        <w:instrText xml:space="preserve"> PAGEREF _</w:instrText>
      </w:r>
      <w:del w:id="719" w:author="v100_to_v200" w:date="2019-05-30T01:27:00Z">
        <w:r w:rsidR="00277683">
          <w:delInstrText>Toc2843077</w:delInstrText>
        </w:r>
      </w:del>
      <w:ins w:id="720" w:author="v100_to_v200" w:date="2019-05-30T01:27:00Z">
        <w:r>
          <w:instrText>Toc9813702</w:instrText>
        </w:r>
      </w:ins>
      <w:r>
        <w:instrText xml:space="preserve"> \h </w:instrText>
      </w:r>
      <w:r>
        <w:fldChar w:fldCharType="separate"/>
      </w:r>
      <w:r>
        <w:t>43</w:t>
      </w:r>
      <w:r>
        <w:fldChar w:fldCharType="end"/>
      </w:r>
    </w:p>
    <w:p w14:paraId="2103C44A" w14:textId="52D075C3" w:rsidR="009E7EB4" w:rsidRPr="00CC5678" w:rsidRDefault="009E7EB4">
      <w:pPr>
        <w:pStyle w:val="TOC3"/>
        <w:rPr>
          <w:rFonts w:ascii="Calibri" w:hAnsi="Calibri"/>
          <w:sz w:val="22"/>
          <w:lang w:val="en-US"/>
          <w:rPrChange w:id="721" w:author="v100_to_v200" w:date="2019-05-30T01:27:00Z">
            <w:rPr>
              <w:rFonts w:ascii="Calibri" w:hAnsi="Calibri"/>
              <w:sz w:val="22"/>
            </w:rPr>
          </w:rPrChange>
        </w:rPr>
      </w:pPr>
      <w:r w:rsidRPr="00D82B9E">
        <w:rPr>
          <w:lang w:val="en-US"/>
          <w:rPrChange w:id="722" w:author="v100_to_v200" w:date="2019-05-30T01:27:00Z">
            <w:rPr/>
          </w:rPrChange>
        </w:rPr>
        <w:t>9.</w:t>
      </w:r>
      <w:del w:id="723" w:author="v100_to_v200" w:date="2019-05-30T01:27:00Z">
        <w:r w:rsidR="00277683">
          <w:delText>8</w:delText>
        </w:r>
      </w:del>
      <w:ins w:id="724" w:author="v100_to_v200" w:date="2019-05-30T01:27:00Z">
        <w:r w:rsidRPr="00D82B9E">
          <w:rPr>
            <w:lang w:val="en-US"/>
          </w:rPr>
          <w:t>9</w:t>
        </w:r>
      </w:ins>
      <w:r w:rsidRPr="00D82B9E">
        <w:rPr>
          <w:lang w:val="en-US"/>
          <w:rPrChange w:id="725" w:author="v100_to_v200" w:date="2019-05-30T01:27:00Z">
            <w:rPr/>
          </w:rPrChange>
        </w:rPr>
        <w:t>.2</w:t>
      </w:r>
      <w:r w:rsidRPr="00CC5678">
        <w:rPr>
          <w:rFonts w:ascii="Calibri" w:hAnsi="Calibri"/>
          <w:sz w:val="22"/>
          <w:lang w:val="en-US"/>
          <w:rPrChange w:id="726" w:author="v100_to_v200" w:date="2019-05-30T01:27:00Z">
            <w:rPr>
              <w:rFonts w:ascii="Calibri" w:hAnsi="Calibri"/>
              <w:sz w:val="22"/>
            </w:rPr>
          </w:rPrChange>
        </w:rPr>
        <w:tab/>
      </w:r>
      <w:r w:rsidRPr="00D82B9E">
        <w:rPr>
          <w:lang w:val="en-US"/>
          <w:rPrChange w:id="727" w:author="v100_to_v200" w:date="2019-05-30T01:27:00Z">
            <w:rPr/>
          </w:rPrChange>
        </w:rPr>
        <w:t>Information flows</w:t>
      </w:r>
      <w:r>
        <w:tab/>
      </w:r>
      <w:r>
        <w:fldChar w:fldCharType="begin"/>
      </w:r>
      <w:r>
        <w:instrText xml:space="preserve"> PAGEREF _</w:instrText>
      </w:r>
      <w:del w:id="728" w:author="v100_to_v200" w:date="2019-05-30T01:27:00Z">
        <w:r w:rsidR="00277683">
          <w:delInstrText>Toc2843078</w:delInstrText>
        </w:r>
      </w:del>
      <w:ins w:id="729" w:author="v100_to_v200" w:date="2019-05-30T01:27:00Z">
        <w:r>
          <w:instrText>Toc9813703</w:instrText>
        </w:r>
      </w:ins>
      <w:r>
        <w:instrText xml:space="preserve"> \h </w:instrText>
      </w:r>
      <w:r>
        <w:fldChar w:fldCharType="separate"/>
      </w:r>
      <w:r>
        <w:t>43</w:t>
      </w:r>
      <w:r>
        <w:fldChar w:fldCharType="end"/>
      </w:r>
    </w:p>
    <w:p w14:paraId="288E1A3C" w14:textId="628BB55C" w:rsidR="009E7EB4" w:rsidRPr="00CC5678" w:rsidRDefault="009E7EB4">
      <w:pPr>
        <w:pStyle w:val="TOC4"/>
        <w:rPr>
          <w:rFonts w:ascii="Calibri" w:hAnsi="Calibri"/>
          <w:sz w:val="22"/>
          <w:lang w:val="en-US"/>
          <w:rPrChange w:id="730" w:author="v100_to_v200" w:date="2019-05-30T01:27:00Z">
            <w:rPr>
              <w:rFonts w:ascii="Calibri" w:hAnsi="Calibri"/>
              <w:sz w:val="22"/>
            </w:rPr>
          </w:rPrChange>
        </w:rPr>
      </w:pPr>
      <w:r w:rsidRPr="00D82B9E">
        <w:rPr>
          <w:lang w:val="en-US"/>
          <w:rPrChange w:id="731" w:author="v100_to_v200" w:date="2019-05-30T01:27:00Z">
            <w:rPr/>
          </w:rPrChange>
        </w:rPr>
        <w:t>9.</w:t>
      </w:r>
      <w:del w:id="732" w:author="v100_to_v200" w:date="2019-05-30T01:27:00Z">
        <w:r w:rsidR="00277683">
          <w:delText>8</w:delText>
        </w:r>
      </w:del>
      <w:ins w:id="733" w:author="v100_to_v200" w:date="2019-05-30T01:27:00Z">
        <w:r w:rsidRPr="00D82B9E">
          <w:rPr>
            <w:lang w:val="en-US"/>
          </w:rPr>
          <w:t>9</w:t>
        </w:r>
      </w:ins>
      <w:r w:rsidRPr="00D82B9E">
        <w:rPr>
          <w:lang w:val="en-US"/>
          <w:rPrChange w:id="734" w:author="v100_to_v200" w:date="2019-05-30T01:27:00Z">
            <w:rPr/>
          </w:rPrChange>
        </w:rPr>
        <w:t>.2.1</w:t>
      </w:r>
      <w:r w:rsidRPr="00CC5678">
        <w:rPr>
          <w:rFonts w:ascii="Calibri" w:hAnsi="Calibri"/>
          <w:sz w:val="22"/>
          <w:lang w:val="en-US"/>
          <w:rPrChange w:id="735" w:author="v100_to_v200" w:date="2019-05-30T01:27:00Z">
            <w:rPr>
              <w:rFonts w:ascii="Calibri" w:hAnsi="Calibri"/>
              <w:sz w:val="22"/>
            </w:rPr>
          </w:rPrChange>
        </w:rPr>
        <w:tab/>
      </w:r>
      <w:del w:id="736" w:author="v100_to_v200" w:date="2019-05-30T01:27:00Z">
        <w:r w:rsidR="00277683">
          <w:delText>Location reporting configuration</w:delText>
        </w:r>
      </w:del>
      <w:ins w:id="737" w:author="v100_to_v200" w:date="2019-05-30T01:27:00Z">
        <w:r w:rsidRPr="00D82B9E">
          <w:rPr>
            <w:lang w:val="en-US"/>
          </w:rPr>
          <w:t>Get V2X UE service discovery</w:t>
        </w:r>
      </w:ins>
      <w:r w:rsidRPr="00D82B9E">
        <w:rPr>
          <w:lang w:val="en-US"/>
          <w:rPrChange w:id="738" w:author="v100_to_v200" w:date="2019-05-30T01:27:00Z">
            <w:rPr/>
          </w:rPrChange>
        </w:rPr>
        <w:t xml:space="preserve"> request</w:t>
      </w:r>
      <w:r>
        <w:tab/>
      </w:r>
      <w:r>
        <w:fldChar w:fldCharType="begin"/>
      </w:r>
      <w:r>
        <w:instrText xml:space="preserve"> PAGEREF _</w:instrText>
      </w:r>
      <w:del w:id="739" w:author="v100_to_v200" w:date="2019-05-30T01:27:00Z">
        <w:r w:rsidR="00277683">
          <w:delInstrText>Toc2843079</w:delInstrText>
        </w:r>
      </w:del>
      <w:ins w:id="740" w:author="v100_to_v200" w:date="2019-05-30T01:27:00Z">
        <w:r>
          <w:instrText>Toc9813704</w:instrText>
        </w:r>
      </w:ins>
      <w:r>
        <w:instrText xml:space="preserve"> \h </w:instrText>
      </w:r>
      <w:r>
        <w:fldChar w:fldCharType="separate"/>
      </w:r>
      <w:r>
        <w:t>43</w:t>
      </w:r>
      <w:r>
        <w:fldChar w:fldCharType="end"/>
      </w:r>
    </w:p>
    <w:p w14:paraId="24B97280" w14:textId="77777777" w:rsidR="00277683" w:rsidRPr="00E62B2F" w:rsidRDefault="00277683">
      <w:pPr>
        <w:pStyle w:val="TOC4"/>
        <w:rPr>
          <w:del w:id="741" w:author="v100_to_v200" w:date="2019-05-30T01:27:00Z"/>
          <w:rFonts w:ascii="Calibri" w:hAnsi="Calibri"/>
          <w:sz w:val="22"/>
          <w:szCs w:val="22"/>
          <w:lang w:eastAsia="en-GB"/>
        </w:rPr>
      </w:pPr>
      <w:del w:id="742" w:author="v100_to_v200" w:date="2019-05-30T01:27:00Z">
        <w:r>
          <w:delText>9.8.2.2</w:delText>
        </w:r>
        <w:r w:rsidRPr="00E62B2F">
          <w:rPr>
            <w:rFonts w:ascii="Calibri" w:hAnsi="Calibri"/>
            <w:sz w:val="22"/>
            <w:szCs w:val="22"/>
            <w:lang w:eastAsia="en-GB"/>
          </w:rPr>
          <w:tab/>
        </w:r>
        <w:r>
          <w:delText>UE location report</w:delText>
        </w:r>
        <w:r>
          <w:tab/>
        </w:r>
        <w:r>
          <w:fldChar w:fldCharType="begin"/>
        </w:r>
        <w:r>
          <w:delInstrText xml:space="preserve"> PAGEREF _Toc2843080 \h </w:delInstrText>
        </w:r>
        <w:r>
          <w:fldChar w:fldCharType="separate"/>
        </w:r>
        <w:r>
          <w:delText>37</w:delText>
        </w:r>
        <w:r>
          <w:fldChar w:fldCharType="end"/>
        </w:r>
      </w:del>
    </w:p>
    <w:p w14:paraId="796A5770" w14:textId="77777777" w:rsidR="00277683" w:rsidRPr="00E62B2F" w:rsidRDefault="00277683">
      <w:pPr>
        <w:pStyle w:val="TOC3"/>
        <w:rPr>
          <w:del w:id="743" w:author="v100_to_v200" w:date="2019-05-30T01:27:00Z"/>
          <w:rFonts w:ascii="Calibri" w:hAnsi="Calibri"/>
          <w:sz w:val="22"/>
          <w:szCs w:val="22"/>
          <w:lang w:eastAsia="en-GB"/>
        </w:rPr>
      </w:pPr>
      <w:del w:id="744" w:author="v100_to_v200" w:date="2019-05-30T01:27:00Z">
        <w:r>
          <w:rPr>
            <w:lang w:eastAsia="ko-KR"/>
          </w:rPr>
          <w:delText>9.8.3</w:delText>
        </w:r>
        <w:r w:rsidRPr="00E62B2F">
          <w:rPr>
            <w:rFonts w:ascii="Calibri" w:hAnsi="Calibri"/>
            <w:sz w:val="22"/>
            <w:szCs w:val="22"/>
            <w:lang w:eastAsia="en-GB"/>
          </w:rPr>
          <w:tab/>
        </w:r>
        <w:r>
          <w:rPr>
            <w:lang w:eastAsia="ko-KR"/>
          </w:rPr>
          <w:delText>Location reporting event triggers configuration</w:delText>
        </w:r>
        <w:r>
          <w:tab/>
        </w:r>
        <w:r>
          <w:fldChar w:fldCharType="begin"/>
        </w:r>
        <w:r>
          <w:delInstrText xml:space="preserve"> PAGEREF _Toc2843081 \h </w:delInstrText>
        </w:r>
        <w:r>
          <w:fldChar w:fldCharType="separate"/>
        </w:r>
        <w:r>
          <w:delText>38</w:delText>
        </w:r>
        <w:r>
          <w:fldChar w:fldCharType="end"/>
        </w:r>
      </w:del>
    </w:p>
    <w:p w14:paraId="6E9130FB" w14:textId="7FA953B4" w:rsidR="009E7EB4" w:rsidRPr="00CC5678" w:rsidRDefault="00277683">
      <w:pPr>
        <w:pStyle w:val="TOC4"/>
        <w:rPr>
          <w:ins w:id="745" w:author="v100_to_v200" w:date="2019-05-30T01:27:00Z"/>
          <w:rFonts w:ascii="Calibri" w:hAnsi="Calibri"/>
          <w:sz w:val="22"/>
          <w:szCs w:val="22"/>
          <w:lang w:val="en-US"/>
        </w:rPr>
      </w:pPr>
      <w:del w:id="746" w:author="v100_to_v200" w:date="2019-05-30T01:27:00Z">
        <w:r>
          <w:rPr>
            <w:lang w:eastAsia="ko-KR"/>
          </w:rPr>
          <w:delText>9.8</w:delText>
        </w:r>
      </w:del>
      <w:ins w:id="747" w:author="v100_to_v200" w:date="2019-05-30T01:27:00Z">
        <w:r w:rsidR="009E7EB4" w:rsidRPr="00D82B9E">
          <w:rPr>
            <w:lang w:val="en-US"/>
          </w:rPr>
          <w:t>9.9.2.2</w:t>
        </w:r>
        <w:r w:rsidR="009E7EB4" w:rsidRPr="00CC5678">
          <w:rPr>
            <w:rFonts w:ascii="Calibri" w:hAnsi="Calibri"/>
            <w:sz w:val="22"/>
            <w:szCs w:val="22"/>
            <w:lang w:val="en-US"/>
          </w:rPr>
          <w:tab/>
        </w:r>
        <w:r w:rsidR="009E7EB4" w:rsidRPr="00D82B9E">
          <w:rPr>
            <w:lang w:val="en-US"/>
          </w:rPr>
          <w:t>Get V2X UE service discovery response</w:t>
        </w:r>
        <w:r w:rsidR="009E7EB4">
          <w:tab/>
        </w:r>
        <w:r w:rsidR="009E7EB4">
          <w:fldChar w:fldCharType="begin"/>
        </w:r>
        <w:r w:rsidR="009E7EB4">
          <w:instrText xml:space="preserve"> PAGEREF _Toc9813705 \h </w:instrText>
        </w:r>
        <w:r w:rsidR="009E7EB4">
          <w:fldChar w:fldCharType="separate"/>
        </w:r>
        <w:r w:rsidR="009E7EB4">
          <w:t>43</w:t>
        </w:r>
        <w:r w:rsidR="009E7EB4">
          <w:fldChar w:fldCharType="end"/>
        </w:r>
      </w:ins>
    </w:p>
    <w:p w14:paraId="53110E6F" w14:textId="77777777" w:rsidR="009E7EB4" w:rsidRPr="00CC5678" w:rsidRDefault="009E7EB4">
      <w:pPr>
        <w:pStyle w:val="TOC3"/>
        <w:rPr>
          <w:ins w:id="748" w:author="v100_to_v200" w:date="2019-05-30T01:27:00Z"/>
          <w:rFonts w:ascii="Calibri" w:hAnsi="Calibri"/>
          <w:sz w:val="22"/>
          <w:szCs w:val="22"/>
          <w:lang w:val="en-US"/>
        </w:rPr>
      </w:pPr>
      <w:ins w:id="749" w:author="v100_to_v200" w:date="2019-05-30T01:27:00Z">
        <w:r w:rsidRPr="00D82B9E">
          <w:rPr>
            <w:lang w:val="en-US"/>
          </w:rPr>
          <w:t>9.9.3</w:t>
        </w:r>
        <w:r w:rsidRPr="00CC5678">
          <w:rPr>
            <w:rFonts w:ascii="Calibri" w:hAnsi="Calibri"/>
            <w:sz w:val="22"/>
            <w:szCs w:val="22"/>
            <w:lang w:val="en-US"/>
          </w:rPr>
          <w:tab/>
        </w:r>
        <w:r w:rsidRPr="00D82B9E">
          <w:rPr>
            <w:lang w:val="en-US"/>
          </w:rPr>
          <w:t>V2X UE service discovery</w:t>
        </w:r>
        <w:r>
          <w:tab/>
        </w:r>
        <w:r>
          <w:fldChar w:fldCharType="begin"/>
        </w:r>
        <w:r>
          <w:instrText xml:space="preserve"> PAGEREF _Toc9813706 \h </w:instrText>
        </w:r>
        <w:r>
          <w:fldChar w:fldCharType="separate"/>
        </w:r>
        <w:r>
          <w:t>44</w:t>
        </w:r>
        <w:r>
          <w:fldChar w:fldCharType="end"/>
        </w:r>
      </w:ins>
    </w:p>
    <w:p w14:paraId="50639EE6" w14:textId="1DFD0F83" w:rsidR="009E7EB4" w:rsidRPr="00CC5678" w:rsidRDefault="009E7EB4">
      <w:pPr>
        <w:pStyle w:val="TOC4"/>
        <w:rPr>
          <w:rFonts w:ascii="Calibri" w:hAnsi="Calibri"/>
          <w:sz w:val="22"/>
          <w:lang w:val="en-US"/>
          <w:rPrChange w:id="750" w:author="v100_to_v200" w:date="2019-05-30T01:27:00Z">
            <w:rPr>
              <w:rFonts w:ascii="Calibri" w:hAnsi="Calibri"/>
              <w:sz w:val="22"/>
            </w:rPr>
          </w:rPrChange>
        </w:rPr>
      </w:pPr>
      <w:ins w:id="751" w:author="v100_to_v200" w:date="2019-05-30T01:27:00Z">
        <w:r w:rsidRPr="00D82B9E">
          <w:rPr>
            <w:lang w:val="en-US"/>
          </w:rPr>
          <w:t>9.9</w:t>
        </w:r>
      </w:ins>
      <w:r w:rsidRPr="00D82B9E">
        <w:rPr>
          <w:lang w:val="en-US"/>
          <w:rPrChange w:id="752" w:author="v100_to_v200" w:date="2019-05-30T01:27:00Z">
            <w:rPr/>
          </w:rPrChange>
        </w:rPr>
        <w:t>.3.1</w:t>
      </w:r>
      <w:r w:rsidRPr="00CC5678">
        <w:rPr>
          <w:rFonts w:ascii="Calibri" w:hAnsi="Calibri"/>
          <w:sz w:val="22"/>
          <w:lang w:val="en-US"/>
          <w:rPrChange w:id="753" w:author="v100_to_v200" w:date="2019-05-30T01:27:00Z">
            <w:rPr>
              <w:rFonts w:ascii="Calibri" w:hAnsi="Calibri"/>
              <w:sz w:val="22"/>
            </w:rPr>
          </w:rPrChange>
        </w:rPr>
        <w:tab/>
      </w:r>
      <w:r w:rsidRPr="00D82B9E">
        <w:rPr>
          <w:lang w:val="en-US"/>
          <w:rPrChange w:id="754" w:author="v100_to_v200" w:date="2019-05-30T01:27:00Z">
            <w:rPr/>
          </w:rPrChange>
        </w:rPr>
        <w:t>General</w:t>
      </w:r>
      <w:r>
        <w:tab/>
      </w:r>
      <w:r>
        <w:fldChar w:fldCharType="begin"/>
      </w:r>
      <w:r>
        <w:instrText xml:space="preserve"> PAGEREF _</w:instrText>
      </w:r>
      <w:del w:id="755" w:author="v100_to_v200" w:date="2019-05-30T01:27:00Z">
        <w:r w:rsidR="00277683">
          <w:delInstrText>Toc2843082</w:delInstrText>
        </w:r>
      </w:del>
      <w:ins w:id="756" w:author="v100_to_v200" w:date="2019-05-30T01:27:00Z">
        <w:r>
          <w:instrText>Toc9813707</w:instrText>
        </w:r>
      </w:ins>
      <w:r>
        <w:instrText xml:space="preserve"> \h </w:instrText>
      </w:r>
      <w:r>
        <w:fldChar w:fldCharType="separate"/>
      </w:r>
      <w:r>
        <w:t>44</w:t>
      </w:r>
      <w:r>
        <w:fldChar w:fldCharType="end"/>
      </w:r>
    </w:p>
    <w:p w14:paraId="18D3D0F2" w14:textId="5557ED04" w:rsidR="009E7EB4" w:rsidRPr="00CC5678" w:rsidRDefault="009E7EB4">
      <w:pPr>
        <w:pStyle w:val="TOC4"/>
        <w:rPr>
          <w:rFonts w:ascii="Calibri" w:hAnsi="Calibri"/>
          <w:sz w:val="22"/>
          <w:lang w:val="en-US"/>
          <w:rPrChange w:id="757" w:author="v100_to_v200" w:date="2019-05-30T01:27:00Z">
            <w:rPr>
              <w:rFonts w:ascii="Calibri" w:hAnsi="Calibri"/>
              <w:sz w:val="22"/>
            </w:rPr>
          </w:rPrChange>
        </w:rPr>
      </w:pPr>
      <w:r w:rsidRPr="00D82B9E">
        <w:rPr>
          <w:lang w:val="en-US"/>
          <w:rPrChange w:id="758" w:author="v100_to_v200" w:date="2019-05-30T01:27:00Z">
            <w:rPr/>
          </w:rPrChange>
        </w:rPr>
        <w:t>9.</w:t>
      </w:r>
      <w:del w:id="759" w:author="v100_to_v200" w:date="2019-05-30T01:27:00Z">
        <w:r w:rsidR="00277683">
          <w:rPr>
            <w:lang w:eastAsia="ko-KR"/>
          </w:rPr>
          <w:delText>8</w:delText>
        </w:r>
      </w:del>
      <w:ins w:id="760" w:author="v100_to_v200" w:date="2019-05-30T01:27:00Z">
        <w:r w:rsidRPr="00D82B9E">
          <w:rPr>
            <w:lang w:val="en-US"/>
          </w:rPr>
          <w:t>9</w:t>
        </w:r>
      </w:ins>
      <w:r w:rsidRPr="00D82B9E">
        <w:rPr>
          <w:lang w:val="en-US"/>
          <w:rPrChange w:id="761" w:author="v100_to_v200" w:date="2019-05-30T01:27:00Z">
            <w:rPr/>
          </w:rPrChange>
        </w:rPr>
        <w:t>.3.2</w:t>
      </w:r>
      <w:r w:rsidRPr="00CC5678">
        <w:rPr>
          <w:rFonts w:ascii="Calibri" w:hAnsi="Calibri"/>
          <w:sz w:val="22"/>
          <w:lang w:val="en-US"/>
          <w:rPrChange w:id="762" w:author="v100_to_v200" w:date="2019-05-30T01:27:00Z">
            <w:rPr>
              <w:rFonts w:ascii="Calibri" w:hAnsi="Calibri"/>
              <w:sz w:val="22"/>
            </w:rPr>
          </w:rPrChange>
        </w:rPr>
        <w:tab/>
      </w:r>
      <w:r w:rsidRPr="00D82B9E">
        <w:rPr>
          <w:lang w:val="en-US"/>
          <w:rPrChange w:id="763" w:author="v100_to_v200" w:date="2019-05-30T01:27:00Z">
            <w:rPr/>
          </w:rPrChange>
        </w:rPr>
        <w:t>Procedure</w:t>
      </w:r>
      <w:r>
        <w:tab/>
      </w:r>
      <w:r>
        <w:fldChar w:fldCharType="begin"/>
      </w:r>
      <w:r>
        <w:instrText xml:space="preserve"> PAGEREF _</w:instrText>
      </w:r>
      <w:del w:id="764" w:author="v100_to_v200" w:date="2019-05-30T01:27:00Z">
        <w:r w:rsidR="00277683">
          <w:delInstrText>Toc2843083</w:delInstrText>
        </w:r>
      </w:del>
      <w:ins w:id="765" w:author="v100_to_v200" w:date="2019-05-30T01:27:00Z">
        <w:r>
          <w:instrText>Toc9813708</w:instrText>
        </w:r>
      </w:ins>
      <w:r>
        <w:instrText xml:space="preserve"> \h </w:instrText>
      </w:r>
      <w:r>
        <w:fldChar w:fldCharType="separate"/>
      </w:r>
      <w:r>
        <w:t>44</w:t>
      </w:r>
      <w:r>
        <w:fldChar w:fldCharType="end"/>
      </w:r>
    </w:p>
    <w:p w14:paraId="292C9A3B" w14:textId="77777777" w:rsidR="00277683" w:rsidRPr="00E62B2F" w:rsidRDefault="00277683">
      <w:pPr>
        <w:pStyle w:val="TOC3"/>
        <w:rPr>
          <w:del w:id="766" w:author="v100_to_v200" w:date="2019-05-30T01:27:00Z"/>
          <w:rFonts w:ascii="Calibri" w:hAnsi="Calibri"/>
          <w:sz w:val="22"/>
          <w:szCs w:val="22"/>
          <w:lang w:eastAsia="en-GB"/>
        </w:rPr>
      </w:pPr>
      <w:del w:id="767" w:author="v100_to_v200" w:date="2019-05-30T01:27:00Z">
        <w:r>
          <w:rPr>
            <w:lang w:eastAsia="ko-KR"/>
          </w:rPr>
          <w:delText>9.8.4</w:delText>
        </w:r>
        <w:r w:rsidRPr="00E62B2F">
          <w:rPr>
            <w:rFonts w:ascii="Calibri" w:hAnsi="Calibri"/>
            <w:sz w:val="22"/>
            <w:szCs w:val="22"/>
            <w:lang w:eastAsia="en-GB"/>
          </w:rPr>
          <w:tab/>
        </w:r>
        <w:r>
          <w:rPr>
            <w:lang w:eastAsia="ko-KR"/>
          </w:rPr>
          <w:delText>Location reporting event triggers configuration cancel</w:delText>
        </w:r>
        <w:r>
          <w:tab/>
        </w:r>
        <w:r>
          <w:fldChar w:fldCharType="begin"/>
        </w:r>
        <w:r>
          <w:delInstrText xml:space="preserve"> PAGEREF _Toc2843084 \h </w:delInstrText>
        </w:r>
        <w:r>
          <w:fldChar w:fldCharType="separate"/>
        </w:r>
        <w:r>
          <w:delText>38</w:delText>
        </w:r>
        <w:r>
          <w:fldChar w:fldCharType="end"/>
        </w:r>
      </w:del>
    </w:p>
    <w:p w14:paraId="1103A344" w14:textId="77777777" w:rsidR="009E7EB4" w:rsidRPr="00CC5678" w:rsidRDefault="009E7EB4">
      <w:pPr>
        <w:pStyle w:val="TOC2"/>
        <w:rPr>
          <w:ins w:id="768" w:author="v100_to_v200" w:date="2019-05-30T01:27:00Z"/>
          <w:rFonts w:ascii="Calibri" w:hAnsi="Calibri"/>
          <w:sz w:val="22"/>
          <w:szCs w:val="22"/>
          <w:lang w:val="en-US"/>
        </w:rPr>
      </w:pPr>
      <w:ins w:id="769" w:author="v100_to_v200" w:date="2019-05-30T01:27:00Z">
        <w:r w:rsidRPr="00D82B9E">
          <w:rPr>
            <w:lang w:val="en-US"/>
          </w:rPr>
          <w:t>9.10</w:t>
        </w:r>
        <w:r w:rsidRPr="00CC5678">
          <w:rPr>
            <w:rFonts w:ascii="Calibri" w:hAnsi="Calibri"/>
            <w:sz w:val="22"/>
            <w:szCs w:val="22"/>
            <w:lang w:val="en-US"/>
          </w:rPr>
          <w:tab/>
        </w:r>
        <w:r w:rsidRPr="00D82B9E">
          <w:rPr>
            <w:lang w:val="en-US"/>
          </w:rPr>
          <w:t>V2X service continuity</w:t>
        </w:r>
        <w:r>
          <w:tab/>
        </w:r>
        <w:r>
          <w:fldChar w:fldCharType="begin"/>
        </w:r>
        <w:r>
          <w:instrText xml:space="preserve"> PAGEREF _Toc9813709 \h </w:instrText>
        </w:r>
        <w:r>
          <w:fldChar w:fldCharType="separate"/>
        </w:r>
        <w:r>
          <w:t>44</w:t>
        </w:r>
        <w:r>
          <w:fldChar w:fldCharType="end"/>
        </w:r>
      </w:ins>
    </w:p>
    <w:p w14:paraId="539B28E4" w14:textId="4F80026C" w:rsidR="009E7EB4" w:rsidRPr="00CC5678" w:rsidRDefault="009E7EB4">
      <w:pPr>
        <w:pStyle w:val="TOC3"/>
        <w:rPr>
          <w:rFonts w:ascii="Calibri" w:hAnsi="Calibri"/>
          <w:sz w:val="22"/>
          <w:lang w:val="en-US"/>
          <w:rPrChange w:id="770" w:author="v100_to_v200" w:date="2019-05-30T01:27:00Z">
            <w:rPr>
              <w:rFonts w:ascii="Calibri" w:hAnsi="Calibri"/>
              <w:sz w:val="22"/>
            </w:rPr>
          </w:rPrChange>
        </w:rPr>
        <w:pPrChange w:id="771" w:author="v100_to_v200" w:date="2019-05-30T01:27:00Z">
          <w:pPr>
            <w:pStyle w:val="TOC4"/>
          </w:pPr>
        </w:pPrChange>
      </w:pPr>
      <w:r w:rsidRPr="00D82B9E">
        <w:rPr>
          <w:lang w:val="en-US"/>
          <w:rPrChange w:id="772" w:author="v100_to_v200" w:date="2019-05-30T01:27:00Z">
            <w:rPr/>
          </w:rPrChange>
        </w:rPr>
        <w:t>9.</w:t>
      </w:r>
      <w:del w:id="773" w:author="v100_to_v200" w:date="2019-05-30T01:27:00Z">
        <w:r w:rsidR="00277683">
          <w:delText>8.4</w:delText>
        </w:r>
      </w:del>
      <w:ins w:id="774" w:author="v100_to_v200" w:date="2019-05-30T01:27:00Z">
        <w:r w:rsidRPr="00D82B9E">
          <w:rPr>
            <w:lang w:val="en-US"/>
          </w:rPr>
          <w:t>10</w:t>
        </w:r>
      </w:ins>
      <w:r w:rsidRPr="00D82B9E">
        <w:rPr>
          <w:lang w:val="en-US"/>
          <w:rPrChange w:id="775" w:author="v100_to_v200" w:date="2019-05-30T01:27:00Z">
            <w:rPr/>
          </w:rPrChange>
        </w:rPr>
        <w:t>.1</w:t>
      </w:r>
      <w:r w:rsidRPr="00CC5678">
        <w:rPr>
          <w:rFonts w:ascii="Calibri" w:hAnsi="Calibri"/>
          <w:sz w:val="22"/>
          <w:lang w:val="en-US"/>
          <w:rPrChange w:id="776" w:author="v100_to_v200" w:date="2019-05-30T01:27:00Z">
            <w:rPr>
              <w:rFonts w:ascii="Calibri" w:hAnsi="Calibri"/>
              <w:sz w:val="22"/>
            </w:rPr>
          </w:rPrChange>
        </w:rPr>
        <w:tab/>
      </w:r>
      <w:r w:rsidRPr="00D82B9E">
        <w:rPr>
          <w:lang w:val="en-US"/>
          <w:rPrChange w:id="777" w:author="v100_to_v200" w:date="2019-05-30T01:27:00Z">
            <w:rPr/>
          </w:rPrChange>
        </w:rPr>
        <w:t>General</w:t>
      </w:r>
      <w:r>
        <w:tab/>
      </w:r>
      <w:r>
        <w:fldChar w:fldCharType="begin"/>
      </w:r>
      <w:r>
        <w:instrText xml:space="preserve"> PAGEREF _</w:instrText>
      </w:r>
      <w:del w:id="778" w:author="v100_to_v200" w:date="2019-05-30T01:27:00Z">
        <w:r w:rsidR="00277683">
          <w:delInstrText>Toc2843085</w:delInstrText>
        </w:r>
      </w:del>
      <w:ins w:id="779" w:author="v100_to_v200" w:date="2019-05-30T01:27:00Z">
        <w:r>
          <w:instrText>Toc9813710</w:instrText>
        </w:r>
      </w:ins>
      <w:r>
        <w:instrText xml:space="preserve"> \h </w:instrText>
      </w:r>
      <w:r>
        <w:fldChar w:fldCharType="separate"/>
      </w:r>
      <w:r>
        <w:t>44</w:t>
      </w:r>
      <w:r>
        <w:fldChar w:fldCharType="end"/>
      </w:r>
    </w:p>
    <w:p w14:paraId="027C8DB8" w14:textId="7CE9D6C7" w:rsidR="009E7EB4" w:rsidRPr="00CC5678" w:rsidRDefault="00277683">
      <w:pPr>
        <w:pStyle w:val="TOC3"/>
        <w:rPr>
          <w:ins w:id="780" w:author="v100_to_v200" w:date="2019-05-30T01:27:00Z"/>
          <w:rFonts w:ascii="Calibri" w:hAnsi="Calibri"/>
          <w:sz w:val="22"/>
          <w:szCs w:val="22"/>
          <w:lang w:val="en-US"/>
        </w:rPr>
      </w:pPr>
      <w:del w:id="781" w:author="v100_to_v200" w:date="2019-05-30T01:27:00Z">
        <w:r>
          <w:delText>9.8.4</w:delText>
        </w:r>
      </w:del>
      <w:ins w:id="782" w:author="v100_to_v200" w:date="2019-05-30T01:27:00Z">
        <w:r w:rsidR="009E7EB4" w:rsidRPr="00D82B9E">
          <w:rPr>
            <w:lang w:val="en-US"/>
          </w:rPr>
          <w:t>9.10.2</w:t>
        </w:r>
        <w:r w:rsidR="009E7EB4" w:rsidRPr="00CC5678">
          <w:rPr>
            <w:rFonts w:ascii="Calibri" w:hAnsi="Calibri"/>
            <w:sz w:val="22"/>
            <w:szCs w:val="22"/>
            <w:lang w:val="en-US"/>
          </w:rPr>
          <w:tab/>
        </w:r>
        <w:r w:rsidR="009E7EB4" w:rsidRPr="00D82B9E">
          <w:rPr>
            <w:lang w:val="en-US"/>
          </w:rPr>
          <w:t>Information flows</w:t>
        </w:r>
        <w:r w:rsidR="009E7EB4">
          <w:tab/>
        </w:r>
        <w:r w:rsidR="009E7EB4">
          <w:fldChar w:fldCharType="begin"/>
        </w:r>
        <w:r w:rsidR="009E7EB4">
          <w:instrText xml:space="preserve"> PAGEREF _Toc9813711 \h </w:instrText>
        </w:r>
        <w:r w:rsidR="009E7EB4">
          <w:fldChar w:fldCharType="separate"/>
        </w:r>
        <w:r w:rsidR="009E7EB4">
          <w:t>45</w:t>
        </w:r>
        <w:r w:rsidR="009E7EB4">
          <w:fldChar w:fldCharType="end"/>
        </w:r>
      </w:ins>
    </w:p>
    <w:p w14:paraId="7F558BFB" w14:textId="77777777" w:rsidR="009E7EB4" w:rsidRPr="00CC5678" w:rsidRDefault="009E7EB4">
      <w:pPr>
        <w:pStyle w:val="TOC4"/>
        <w:rPr>
          <w:ins w:id="783" w:author="v100_to_v200" w:date="2019-05-30T01:27:00Z"/>
          <w:rFonts w:ascii="Calibri" w:hAnsi="Calibri"/>
          <w:sz w:val="22"/>
          <w:szCs w:val="22"/>
          <w:lang w:val="en-US"/>
        </w:rPr>
      </w:pPr>
      <w:ins w:id="784" w:author="v100_to_v200" w:date="2019-05-30T01:27:00Z">
        <w:r w:rsidRPr="00D82B9E">
          <w:rPr>
            <w:lang w:val="en-US"/>
          </w:rPr>
          <w:t>9</w:t>
        </w:r>
        <w:r>
          <w:t>.</w:t>
        </w:r>
        <w:r w:rsidRPr="00D82B9E">
          <w:rPr>
            <w:lang w:val="en-US"/>
          </w:rPr>
          <w:t>10</w:t>
        </w:r>
        <w:r>
          <w:t>.2.1</w:t>
        </w:r>
        <w:r w:rsidRPr="00CC5678">
          <w:rPr>
            <w:rFonts w:ascii="Calibri" w:hAnsi="Calibri"/>
            <w:sz w:val="22"/>
            <w:szCs w:val="22"/>
            <w:lang w:val="en-US"/>
          </w:rPr>
          <w:tab/>
        </w:r>
        <w:r w:rsidRPr="00D82B9E">
          <w:rPr>
            <w:lang/>
          </w:rPr>
          <w:t>Service continuity</w:t>
        </w:r>
        <w:r>
          <w:t xml:space="preserve"> request</w:t>
        </w:r>
        <w:r>
          <w:tab/>
        </w:r>
        <w:r>
          <w:fldChar w:fldCharType="begin"/>
        </w:r>
        <w:r>
          <w:instrText xml:space="preserve"> PAGEREF _Toc9813712 \h </w:instrText>
        </w:r>
        <w:r>
          <w:fldChar w:fldCharType="separate"/>
        </w:r>
        <w:r>
          <w:t>45</w:t>
        </w:r>
        <w:r>
          <w:fldChar w:fldCharType="end"/>
        </w:r>
      </w:ins>
    </w:p>
    <w:p w14:paraId="0FE8089C" w14:textId="77777777" w:rsidR="009E7EB4" w:rsidRPr="00CC5678" w:rsidRDefault="009E7EB4">
      <w:pPr>
        <w:pStyle w:val="TOC4"/>
        <w:rPr>
          <w:ins w:id="785" w:author="v100_to_v200" w:date="2019-05-30T01:27:00Z"/>
          <w:rFonts w:ascii="Calibri" w:hAnsi="Calibri"/>
          <w:sz w:val="22"/>
          <w:szCs w:val="22"/>
          <w:lang w:val="en-US"/>
        </w:rPr>
      </w:pPr>
      <w:ins w:id="786" w:author="v100_to_v200" w:date="2019-05-30T01:27:00Z">
        <w:r w:rsidRPr="00D82B9E">
          <w:rPr>
            <w:lang w:val="en-US"/>
          </w:rPr>
          <w:t>9</w:t>
        </w:r>
        <w:r>
          <w:t>.</w:t>
        </w:r>
        <w:r w:rsidRPr="00D82B9E">
          <w:rPr>
            <w:lang w:val="en-US"/>
          </w:rPr>
          <w:t>10</w:t>
        </w:r>
        <w:r>
          <w:t>.2.2</w:t>
        </w:r>
        <w:r w:rsidRPr="00CC5678">
          <w:rPr>
            <w:rFonts w:ascii="Calibri" w:hAnsi="Calibri"/>
            <w:sz w:val="22"/>
            <w:szCs w:val="22"/>
            <w:lang w:val="en-US"/>
          </w:rPr>
          <w:tab/>
        </w:r>
        <w:r w:rsidRPr="00D82B9E">
          <w:rPr>
            <w:lang/>
          </w:rPr>
          <w:t>Service continuity</w:t>
        </w:r>
        <w:r>
          <w:t xml:space="preserve"> response</w:t>
        </w:r>
        <w:r>
          <w:tab/>
        </w:r>
        <w:r>
          <w:fldChar w:fldCharType="begin"/>
        </w:r>
        <w:r>
          <w:instrText xml:space="preserve"> PAGEREF _Toc9813713 \h </w:instrText>
        </w:r>
        <w:r>
          <w:fldChar w:fldCharType="separate"/>
        </w:r>
        <w:r>
          <w:t>45</w:t>
        </w:r>
        <w:r>
          <w:fldChar w:fldCharType="end"/>
        </w:r>
      </w:ins>
    </w:p>
    <w:p w14:paraId="539F0CC8" w14:textId="77777777" w:rsidR="009E7EB4" w:rsidRPr="00CC5678" w:rsidRDefault="009E7EB4">
      <w:pPr>
        <w:pStyle w:val="TOC4"/>
        <w:rPr>
          <w:ins w:id="787" w:author="v100_to_v200" w:date="2019-05-30T01:27:00Z"/>
          <w:rFonts w:ascii="Calibri" w:hAnsi="Calibri"/>
          <w:sz w:val="22"/>
          <w:szCs w:val="22"/>
          <w:lang w:val="en-US"/>
        </w:rPr>
      </w:pPr>
      <w:ins w:id="788" w:author="v100_to_v200" w:date="2019-05-30T01:27:00Z">
        <w:r w:rsidRPr="00D82B9E">
          <w:rPr>
            <w:lang w:val="en-US"/>
          </w:rPr>
          <w:t>9.10.2.3</w:t>
        </w:r>
        <w:r w:rsidRPr="00CC5678">
          <w:rPr>
            <w:rFonts w:ascii="Calibri" w:hAnsi="Calibri"/>
            <w:sz w:val="22"/>
            <w:szCs w:val="22"/>
            <w:lang w:val="en-US"/>
          </w:rPr>
          <w:tab/>
        </w:r>
        <w:r w:rsidRPr="00D82B9E">
          <w:rPr>
            <w:lang w:val="en-US"/>
          </w:rPr>
          <w:t>Local service information request</w:t>
        </w:r>
        <w:r>
          <w:tab/>
        </w:r>
        <w:r>
          <w:fldChar w:fldCharType="begin"/>
        </w:r>
        <w:r>
          <w:instrText xml:space="preserve"> PAGEREF _Toc9813714 \h </w:instrText>
        </w:r>
        <w:r>
          <w:fldChar w:fldCharType="separate"/>
        </w:r>
        <w:r>
          <w:t>45</w:t>
        </w:r>
        <w:r>
          <w:fldChar w:fldCharType="end"/>
        </w:r>
      </w:ins>
    </w:p>
    <w:p w14:paraId="17BA32C5" w14:textId="77777777" w:rsidR="009E7EB4" w:rsidRPr="00CC5678" w:rsidRDefault="009E7EB4">
      <w:pPr>
        <w:pStyle w:val="TOC4"/>
        <w:rPr>
          <w:ins w:id="789" w:author="v100_to_v200" w:date="2019-05-30T01:27:00Z"/>
          <w:rFonts w:ascii="Calibri" w:hAnsi="Calibri"/>
          <w:sz w:val="22"/>
          <w:szCs w:val="22"/>
          <w:lang w:val="en-US"/>
        </w:rPr>
      </w:pPr>
      <w:ins w:id="790" w:author="v100_to_v200" w:date="2019-05-30T01:27:00Z">
        <w:r w:rsidRPr="00D82B9E">
          <w:rPr>
            <w:lang w:val="en-US"/>
          </w:rPr>
          <w:t>9.10.2.4</w:t>
        </w:r>
        <w:r w:rsidRPr="00CC5678">
          <w:rPr>
            <w:rFonts w:ascii="Calibri" w:hAnsi="Calibri"/>
            <w:sz w:val="22"/>
            <w:szCs w:val="22"/>
            <w:lang w:val="en-US"/>
          </w:rPr>
          <w:tab/>
        </w:r>
        <w:r w:rsidRPr="00D82B9E">
          <w:rPr>
            <w:lang w:val="en-US"/>
          </w:rPr>
          <w:t>Local service information response</w:t>
        </w:r>
        <w:r>
          <w:tab/>
        </w:r>
        <w:r>
          <w:fldChar w:fldCharType="begin"/>
        </w:r>
        <w:r>
          <w:instrText xml:space="preserve"> PAGEREF _Toc9813715 \h </w:instrText>
        </w:r>
        <w:r>
          <w:fldChar w:fldCharType="separate"/>
        </w:r>
        <w:r>
          <w:t>45</w:t>
        </w:r>
        <w:r>
          <w:fldChar w:fldCharType="end"/>
        </w:r>
      </w:ins>
    </w:p>
    <w:p w14:paraId="5D3A686F" w14:textId="77777777" w:rsidR="009E7EB4" w:rsidRPr="00CC5678" w:rsidRDefault="009E7EB4">
      <w:pPr>
        <w:pStyle w:val="TOC3"/>
        <w:rPr>
          <w:ins w:id="791" w:author="v100_to_v200" w:date="2019-05-30T01:27:00Z"/>
          <w:rFonts w:ascii="Calibri" w:hAnsi="Calibri"/>
          <w:sz w:val="22"/>
          <w:szCs w:val="22"/>
          <w:lang w:val="en-US"/>
        </w:rPr>
      </w:pPr>
      <w:ins w:id="792" w:author="v100_to_v200" w:date="2019-05-30T01:27:00Z">
        <w:r w:rsidRPr="00D82B9E">
          <w:rPr>
            <w:lang w:val="en-US"/>
          </w:rPr>
          <w:t>9</w:t>
        </w:r>
        <w:r>
          <w:t>.</w:t>
        </w:r>
        <w:r w:rsidRPr="00D82B9E">
          <w:rPr>
            <w:lang w:val="en-US"/>
          </w:rPr>
          <w:t>10.3</w:t>
        </w:r>
        <w:r w:rsidRPr="00CC5678">
          <w:rPr>
            <w:rFonts w:ascii="Calibri" w:hAnsi="Calibri"/>
            <w:sz w:val="22"/>
            <w:szCs w:val="22"/>
            <w:lang w:val="en-US"/>
          </w:rPr>
          <w:tab/>
        </w:r>
        <w:r w:rsidRPr="00D82B9E">
          <w:rPr>
            <w:lang/>
          </w:rPr>
          <w:t>V2X service continuity</w:t>
        </w:r>
        <w:r w:rsidRPr="00D82B9E">
          <w:rPr>
            <w:lang/>
          </w:rPr>
          <w:t xml:space="preserve"> management</w:t>
        </w:r>
        <w:r>
          <w:tab/>
        </w:r>
        <w:r>
          <w:fldChar w:fldCharType="begin"/>
        </w:r>
        <w:r>
          <w:instrText xml:space="preserve"> PAGEREF _Toc9813716 \h </w:instrText>
        </w:r>
        <w:r>
          <w:fldChar w:fldCharType="separate"/>
        </w:r>
        <w:r>
          <w:t>46</w:t>
        </w:r>
        <w:r>
          <w:fldChar w:fldCharType="end"/>
        </w:r>
      </w:ins>
    </w:p>
    <w:p w14:paraId="24C5655C" w14:textId="77777777" w:rsidR="009E7EB4" w:rsidRPr="00CC5678" w:rsidRDefault="009E7EB4">
      <w:pPr>
        <w:pStyle w:val="TOC4"/>
        <w:rPr>
          <w:ins w:id="793" w:author="v100_to_v200" w:date="2019-05-30T01:27:00Z"/>
          <w:rFonts w:ascii="Calibri" w:hAnsi="Calibri"/>
          <w:sz w:val="22"/>
          <w:szCs w:val="22"/>
          <w:lang w:val="en-US"/>
        </w:rPr>
      </w:pPr>
      <w:ins w:id="794" w:author="v100_to_v200" w:date="2019-05-30T01:27:00Z">
        <w:r w:rsidRPr="00D82B9E">
          <w:rPr>
            <w:lang w:val="en-US"/>
          </w:rPr>
          <w:t>9</w:t>
        </w:r>
        <w:r>
          <w:t>.</w:t>
        </w:r>
        <w:r w:rsidRPr="00D82B9E">
          <w:rPr>
            <w:lang w:val="en-US"/>
          </w:rPr>
          <w:t>10.3</w:t>
        </w:r>
        <w:r>
          <w:t>.1</w:t>
        </w:r>
        <w:r w:rsidRPr="00CC5678">
          <w:rPr>
            <w:rFonts w:ascii="Calibri" w:hAnsi="Calibri"/>
            <w:sz w:val="22"/>
            <w:szCs w:val="22"/>
            <w:lang w:val="en-US"/>
          </w:rPr>
          <w:tab/>
        </w:r>
        <w:r>
          <w:t>General</w:t>
        </w:r>
        <w:r>
          <w:tab/>
        </w:r>
        <w:r>
          <w:fldChar w:fldCharType="begin"/>
        </w:r>
        <w:r>
          <w:instrText xml:space="preserve"> PAGEREF _Toc9813717 \h </w:instrText>
        </w:r>
        <w:r>
          <w:fldChar w:fldCharType="separate"/>
        </w:r>
        <w:r>
          <w:t>46</w:t>
        </w:r>
        <w:r>
          <w:fldChar w:fldCharType="end"/>
        </w:r>
      </w:ins>
    </w:p>
    <w:p w14:paraId="43CE37A3" w14:textId="31E17F90" w:rsidR="009E7EB4" w:rsidRPr="00CC5678" w:rsidRDefault="009E7EB4">
      <w:pPr>
        <w:pStyle w:val="TOC4"/>
        <w:rPr>
          <w:rFonts w:ascii="Calibri" w:hAnsi="Calibri"/>
          <w:sz w:val="22"/>
          <w:lang w:val="en-US"/>
          <w:rPrChange w:id="795" w:author="v100_to_v200" w:date="2019-05-30T01:27:00Z">
            <w:rPr>
              <w:rFonts w:ascii="Calibri" w:hAnsi="Calibri"/>
              <w:sz w:val="22"/>
            </w:rPr>
          </w:rPrChange>
        </w:rPr>
      </w:pPr>
      <w:ins w:id="796" w:author="v100_to_v200" w:date="2019-05-30T01:27:00Z">
        <w:r w:rsidRPr="00D82B9E">
          <w:rPr>
            <w:lang w:val="en-US"/>
          </w:rPr>
          <w:t>9</w:t>
        </w:r>
        <w:r>
          <w:t>.</w:t>
        </w:r>
        <w:r w:rsidRPr="00D82B9E">
          <w:rPr>
            <w:lang w:val="en-US"/>
          </w:rPr>
          <w:t>10.3</w:t>
        </w:r>
      </w:ins>
      <w:r w:rsidRPr="00D82B9E">
        <w:rPr>
          <w:lang w:val="en-US"/>
          <w:rPrChange w:id="797" w:author="v100_to_v200" w:date="2019-05-30T01:27:00Z">
            <w:rPr/>
          </w:rPrChange>
        </w:rPr>
        <w:t>.2</w:t>
      </w:r>
      <w:r w:rsidRPr="00CC5678">
        <w:rPr>
          <w:rFonts w:ascii="Calibri" w:hAnsi="Calibri"/>
          <w:sz w:val="22"/>
          <w:lang w:val="en-US"/>
          <w:rPrChange w:id="798" w:author="v100_to_v200" w:date="2019-05-30T01:27:00Z">
            <w:rPr>
              <w:rFonts w:ascii="Calibri" w:hAnsi="Calibri"/>
              <w:sz w:val="22"/>
            </w:rPr>
          </w:rPrChange>
        </w:rPr>
        <w:tab/>
      </w:r>
      <w:r>
        <w:t>Procedure</w:t>
      </w:r>
      <w:r>
        <w:tab/>
      </w:r>
      <w:r>
        <w:fldChar w:fldCharType="begin"/>
      </w:r>
      <w:r>
        <w:instrText xml:space="preserve"> PAGEREF _</w:instrText>
      </w:r>
      <w:del w:id="799" w:author="v100_to_v200" w:date="2019-05-30T01:27:00Z">
        <w:r w:rsidR="00277683">
          <w:delInstrText>Toc2843086</w:delInstrText>
        </w:r>
      </w:del>
      <w:ins w:id="800" w:author="v100_to_v200" w:date="2019-05-30T01:27:00Z">
        <w:r>
          <w:instrText>Toc9813718</w:instrText>
        </w:r>
      </w:ins>
      <w:r>
        <w:instrText xml:space="preserve"> \h </w:instrText>
      </w:r>
      <w:r>
        <w:fldChar w:fldCharType="separate"/>
      </w:r>
      <w:r>
        <w:t>46</w:t>
      </w:r>
      <w:r>
        <w:fldChar w:fldCharType="end"/>
      </w:r>
    </w:p>
    <w:p w14:paraId="32E7871D" w14:textId="77777777" w:rsidR="00277683" w:rsidRPr="00E62B2F" w:rsidRDefault="00277683">
      <w:pPr>
        <w:pStyle w:val="TOC3"/>
        <w:rPr>
          <w:del w:id="801" w:author="v100_to_v200" w:date="2019-05-30T01:27:00Z"/>
          <w:rFonts w:ascii="Calibri" w:hAnsi="Calibri"/>
          <w:sz w:val="22"/>
          <w:szCs w:val="22"/>
          <w:lang w:eastAsia="en-GB"/>
        </w:rPr>
      </w:pPr>
      <w:del w:id="802" w:author="v100_to_v200" w:date="2019-05-30T01:27:00Z">
        <w:r>
          <w:rPr>
            <w:lang w:eastAsia="ko-KR"/>
          </w:rPr>
          <w:delText>9.8.5</w:delText>
        </w:r>
        <w:r w:rsidRPr="00E62B2F">
          <w:rPr>
            <w:rFonts w:ascii="Calibri" w:hAnsi="Calibri"/>
            <w:sz w:val="22"/>
            <w:szCs w:val="22"/>
            <w:lang w:eastAsia="en-GB"/>
          </w:rPr>
          <w:tab/>
        </w:r>
        <w:r>
          <w:rPr>
            <w:lang w:eastAsia="ko-KR"/>
          </w:rPr>
          <w:delText>Location reporting</w:delText>
        </w:r>
        <w:r>
          <w:tab/>
        </w:r>
        <w:r>
          <w:fldChar w:fldCharType="begin"/>
        </w:r>
        <w:r>
          <w:delInstrText xml:space="preserve"> PAGEREF _Toc2843087 \h </w:delInstrText>
        </w:r>
        <w:r>
          <w:fldChar w:fldCharType="separate"/>
        </w:r>
        <w:r>
          <w:delText>39</w:delText>
        </w:r>
        <w:r>
          <w:fldChar w:fldCharType="end"/>
        </w:r>
      </w:del>
    </w:p>
    <w:p w14:paraId="5939516A" w14:textId="77777777" w:rsidR="009E7EB4" w:rsidRPr="00CC5678" w:rsidRDefault="009E7EB4">
      <w:pPr>
        <w:pStyle w:val="TOC3"/>
        <w:rPr>
          <w:ins w:id="803" w:author="v100_to_v200" w:date="2019-05-30T01:27:00Z"/>
          <w:rFonts w:ascii="Calibri" w:hAnsi="Calibri"/>
          <w:sz w:val="22"/>
          <w:szCs w:val="22"/>
          <w:lang w:val="en-US"/>
        </w:rPr>
      </w:pPr>
      <w:ins w:id="804" w:author="v100_to_v200" w:date="2019-05-30T01:27:00Z">
        <w:r w:rsidRPr="00D82B9E">
          <w:rPr>
            <w:lang w:val="en-US"/>
          </w:rPr>
          <w:t>9.10.4</w:t>
        </w:r>
        <w:r w:rsidRPr="00CC5678">
          <w:rPr>
            <w:rFonts w:ascii="Calibri" w:hAnsi="Calibri"/>
            <w:sz w:val="22"/>
            <w:szCs w:val="22"/>
            <w:lang w:val="en-US"/>
          </w:rPr>
          <w:tab/>
        </w:r>
        <w:r w:rsidRPr="00D82B9E">
          <w:rPr>
            <w:lang w:val="en-US"/>
          </w:rPr>
          <w:t>Dynamic local service information</w:t>
        </w:r>
        <w:r>
          <w:tab/>
        </w:r>
        <w:r>
          <w:fldChar w:fldCharType="begin"/>
        </w:r>
        <w:r>
          <w:instrText xml:space="preserve"> PAGEREF _Toc9813719 \h </w:instrText>
        </w:r>
        <w:r>
          <w:fldChar w:fldCharType="separate"/>
        </w:r>
        <w:r>
          <w:t>46</w:t>
        </w:r>
        <w:r>
          <w:fldChar w:fldCharType="end"/>
        </w:r>
      </w:ins>
    </w:p>
    <w:p w14:paraId="06F52A40" w14:textId="1A0CE226" w:rsidR="009E7EB4" w:rsidRPr="00CC5678" w:rsidRDefault="009E7EB4">
      <w:pPr>
        <w:pStyle w:val="TOC4"/>
        <w:rPr>
          <w:rFonts w:ascii="Calibri" w:hAnsi="Calibri"/>
          <w:sz w:val="22"/>
          <w:lang w:val="en-US"/>
          <w:rPrChange w:id="805" w:author="v100_to_v200" w:date="2019-05-30T01:27:00Z">
            <w:rPr>
              <w:rFonts w:ascii="Calibri" w:hAnsi="Calibri"/>
              <w:sz w:val="22"/>
            </w:rPr>
          </w:rPrChange>
        </w:rPr>
      </w:pPr>
      <w:r w:rsidRPr="00D82B9E">
        <w:rPr>
          <w:lang w:val="en-US"/>
          <w:rPrChange w:id="806" w:author="v100_to_v200" w:date="2019-05-30T01:27:00Z">
            <w:rPr/>
          </w:rPrChange>
        </w:rPr>
        <w:t>9.</w:t>
      </w:r>
      <w:del w:id="807" w:author="v100_to_v200" w:date="2019-05-30T01:27:00Z">
        <w:r w:rsidR="00277683">
          <w:delText>8.5</w:delText>
        </w:r>
      </w:del>
      <w:ins w:id="808" w:author="v100_to_v200" w:date="2019-05-30T01:27:00Z">
        <w:r w:rsidRPr="00D82B9E">
          <w:rPr>
            <w:lang w:val="en-US"/>
          </w:rPr>
          <w:t>10.4</w:t>
        </w:r>
      </w:ins>
      <w:r w:rsidRPr="00D82B9E">
        <w:rPr>
          <w:lang w:val="en-US"/>
          <w:rPrChange w:id="809" w:author="v100_to_v200" w:date="2019-05-30T01:27:00Z">
            <w:rPr/>
          </w:rPrChange>
        </w:rPr>
        <w:t>.1</w:t>
      </w:r>
      <w:r w:rsidRPr="00CC5678">
        <w:rPr>
          <w:rFonts w:ascii="Calibri" w:hAnsi="Calibri"/>
          <w:sz w:val="22"/>
          <w:lang w:val="en-US"/>
          <w:rPrChange w:id="810" w:author="v100_to_v200" w:date="2019-05-30T01:27:00Z">
            <w:rPr>
              <w:rFonts w:ascii="Calibri" w:hAnsi="Calibri"/>
              <w:sz w:val="22"/>
            </w:rPr>
          </w:rPrChange>
        </w:rPr>
        <w:tab/>
      </w:r>
      <w:r w:rsidRPr="00D82B9E">
        <w:rPr>
          <w:lang w:val="en-US"/>
          <w:rPrChange w:id="811" w:author="v100_to_v200" w:date="2019-05-30T01:27:00Z">
            <w:rPr/>
          </w:rPrChange>
        </w:rPr>
        <w:t>General</w:t>
      </w:r>
      <w:r>
        <w:tab/>
      </w:r>
      <w:r>
        <w:fldChar w:fldCharType="begin"/>
      </w:r>
      <w:r>
        <w:instrText xml:space="preserve"> PAGEREF _</w:instrText>
      </w:r>
      <w:del w:id="812" w:author="v100_to_v200" w:date="2019-05-30T01:27:00Z">
        <w:r w:rsidR="00277683">
          <w:delInstrText>Toc2843088</w:delInstrText>
        </w:r>
      </w:del>
      <w:ins w:id="813" w:author="v100_to_v200" w:date="2019-05-30T01:27:00Z">
        <w:r>
          <w:instrText>Toc9813720</w:instrText>
        </w:r>
      </w:ins>
      <w:r>
        <w:instrText xml:space="preserve"> \h </w:instrText>
      </w:r>
      <w:r>
        <w:fldChar w:fldCharType="separate"/>
      </w:r>
      <w:r>
        <w:t>46</w:t>
      </w:r>
      <w:r>
        <w:fldChar w:fldCharType="end"/>
      </w:r>
    </w:p>
    <w:p w14:paraId="06628B75" w14:textId="42FAA4F7" w:rsidR="009E7EB4" w:rsidRPr="00CC5678" w:rsidRDefault="009E7EB4">
      <w:pPr>
        <w:pStyle w:val="TOC4"/>
        <w:rPr>
          <w:rFonts w:ascii="Calibri" w:hAnsi="Calibri"/>
          <w:sz w:val="22"/>
          <w:lang w:val="en-US"/>
          <w:rPrChange w:id="814" w:author="v100_to_v200" w:date="2019-05-30T01:27:00Z">
            <w:rPr>
              <w:rFonts w:ascii="Calibri" w:hAnsi="Calibri"/>
              <w:sz w:val="22"/>
            </w:rPr>
          </w:rPrChange>
        </w:rPr>
      </w:pPr>
      <w:r w:rsidRPr="00D82B9E">
        <w:rPr>
          <w:lang w:val="en-US"/>
          <w:rPrChange w:id="815" w:author="v100_to_v200" w:date="2019-05-30T01:27:00Z">
            <w:rPr/>
          </w:rPrChange>
        </w:rPr>
        <w:t>9.</w:t>
      </w:r>
      <w:del w:id="816" w:author="v100_to_v200" w:date="2019-05-30T01:27:00Z">
        <w:r w:rsidR="00277683">
          <w:delText>8.5</w:delText>
        </w:r>
      </w:del>
      <w:ins w:id="817" w:author="v100_to_v200" w:date="2019-05-30T01:27:00Z">
        <w:r w:rsidRPr="00D82B9E">
          <w:rPr>
            <w:lang w:val="en-US"/>
          </w:rPr>
          <w:t>10.4</w:t>
        </w:r>
      </w:ins>
      <w:r w:rsidRPr="00D82B9E">
        <w:rPr>
          <w:lang w:val="en-US"/>
          <w:rPrChange w:id="818" w:author="v100_to_v200" w:date="2019-05-30T01:27:00Z">
            <w:rPr/>
          </w:rPrChange>
        </w:rPr>
        <w:t>.2</w:t>
      </w:r>
      <w:r w:rsidRPr="00CC5678">
        <w:rPr>
          <w:rFonts w:ascii="Calibri" w:hAnsi="Calibri"/>
          <w:sz w:val="22"/>
          <w:lang w:val="en-US"/>
          <w:rPrChange w:id="819" w:author="v100_to_v200" w:date="2019-05-30T01:27:00Z">
            <w:rPr>
              <w:rFonts w:ascii="Calibri" w:hAnsi="Calibri"/>
              <w:sz w:val="22"/>
            </w:rPr>
          </w:rPrChange>
        </w:rPr>
        <w:tab/>
      </w:r>
      <w:r w:rsidRPr="00D82B9E">
        <w:rPr>
          <w:lang w:val="en-US"/>
          <w:rPrChange w:id="820" w:author="v100_to_v200" w:date="2019-05-30T01:27:00Z">
            <w:rPr/>
          </w:rPrChange>
        </w:rPr>
        <w:t>Procedure</w:t>
      </w:r>
      <w:r>
        <w:tab/>
      </w:r>
      <w:r>
        <w:fldChar w:fldCharType="begin"/>
      </w:r>
      <w:r>
        <w:instrText xml:space="preserve"> PAGEREF _</w:instrText>
      </w:r>
      <w:del w:id="821" w:author="v100_to_v200" w:date="2019-05-30T01:27:00Z">
        <w:r w:rsidR="00277683">
          <w:delInstrText>Toc2843089</w:delInstrText>
        </w:r>
      </w:del>
      <w:ins w:id="822" w:author="v100_to_v200" w:date="2019-05-30T01:27:00Z">
        <w:r>
          <w:instrText>Toc9813721</w:instrText>
        </w:r>
      </w:ins>
      <w:r>
        <w:instrText xml:space="preserve"> \h </w:instrText>
      </w:r>
      <w:r>
        <w:fldChar w:fldCharType="separate"/>
      </w:r>
      <w:r>
        <w:t>47</w:t>
      </w:r>
      <w:r>
        <w:fldChar w:fldCharType="end"/>
      </w:r>
    </w:p>
    <w:p w14:paraId="24975EB1" w14:textId="77777777" w:rsidR="00277683" w:rsidRPr="00E62B2F" w:rsidRDefault="00277683">
      <w:pPr>
        <w:pStyle w:val="TOC2"/>
        <w:rPr>
          <w:del w:id="823" w:author="v100_to_v200" w:date="2019-05-30T01:27:00Z"/>
          <w:rFonts w:ascii="Calibri" w:hAnsi="Calibri"/>
          <w:sz w:val="22"/>
          <w:szCs w:val="22"/>
          <w:lang w:eastAsia="en-GB"/>
        </w:rPr>
      </w:pPr>
      <w:del w:id="824" w:author="v100_to_v200" w:date="2019-05-30T01:27:00Z">
        <w:r>
          <w:delText>9.9</w:delText>
        </w:r>
        <w:r w:rsidRPr="00E62B2F">
          <w:rPr>
            <w:rFonts w:ascii="Calibri" w:hAnsi="Calibri"/>
            <w:sz w:val="22"/>
            <w:szCs w:val="22"/>
            <w:lang w:eastAsia="en-GB"/>
          </w:rPr>
          <w:tab/>
        </w:r>
        <w:r w:rsidRPr="003426ED">
          <w:rPr>
            <w:lang w:val="en-US"/>
          </w:rPr>
          <w:delText>Network monitoring by the V2X UE</w:delText>
        </w:r>
        <w:r>
          <w:tab/>
        </w:r>
        <w:r>
          <w:fldChar w:fldCharType="begin"/>
        </w:r>
        <w:r>
          <w:delInstrText xml:space="preserve"> PAGEREF _Toc2843090 \h </w:delInstrText>
        </w:r>
        <w:r>
          <w:fldChar w:fldCharType="separate"/>
        </w:r>
        <w:r>
          <w:delText>40</w:delText>
        </w:r>
        <w:r>
          <w:fldChar w:fldCharType="end"/>
        </w:r>
      </w:del>
    </w:p>
    <w:p w14:paraId="0D8CAF72" w14:textId="5E18604D" w:rsidR="009E7EB4" w:rsidRPr="00CC5678" w:rsidRDefault="00277683">
      <w:pPr>
        <w:pStyle w:val="TOC2"/>
        <w:rPr>
          <w:ins w:id="825" w:author="v100_to_v200" w:date="2019-05-30T01:27:00Z"/>
          <w:rFonts w:ascii="Calibri" w:hAnsi="Calibri"/>
          <w:sz w:val="22"/>
          <w:szCs w:val="22"/>
          <w:lang w:val="en-US"/>
        </w:rPr>
      </w:pPr>
      <w:del w:id="826" w:author="v100_to_v200" w:date="2019-05-30T01:27:00Z">
        <w:r>
          <w:delText>9.9</w:delText>
        </w:r>
      </w:del>
      <w:ins w:id="827" w:author="v100_to_v200" w:date="2019-05-30T01:27:00Z">
        <w:r w:rsidR="009E7EB4">
          <w:t>9.11</w:t>
        </w:r>
        <w:r w:rsidR="009E7EB4" w:rsidRPr="00CC5678">
          <w:rPr>
            <w:rFonts w:ascii="Calibri" w:hAnsi="Calibri"/>
            <w:sz w:val="22"/>
            <w:szCs w:val="22"/>
            <w:lang w:val="en-US"/>
          </w:rPr>
          <w:tab/>
        </w:r>
        <w:r w:rsidR="009E7EB4" w:rsidRPr="00D82B9E">
          <w:rPr>
            <w:lang w:val="en-US"/>
          </w:rPr>
          <w:t>V2X application resource management</w:t>
        </w:r>
        <w:r w:rsidR="009E7EB4">
          <w:tab/>
        </w:r>
        <w:r w:rsidR="009E7EB4">
          <w:fldChar w:fldCharType="begin"/>
        </w:r>
        <w:r w:rsidR="009E7EB4">
          <w:instrText xml:space="preserve"> PAGEREF _Toc9813722 \h </w:instrText>
        </w:r>
        <w:r w:rsidR="009E7EB4">
          <w:fldChar w:fldCharType="separate"/>
        </w:r>
        <w:r w:rsidR="009E7EB4">
          <w:t>47</w:t>
        </w:r>
        <w:r w:rsidR="009E7EB4">
          <w:fldChar w:fldCharType="end"/>
        </w:r>
      </w:ins>
    </w:p>
    <w:p w14:paraId="693354C5" w14:textId="6833460F" w:rsidR="009E7EB4" w:rsidRPr="00CC5678" w:rsidRDefault="009E7EB4">
      <w:pPr>
        <w:pStyle w:val="TOC3"/>
        <w:rPr>
          <w:rFonts w:ascii="Calibri" w:hAnsi="Calibri"/>
          <w:sz w:val="22"/>
          <w:lang w:val="en-US"/>
          <w:rPrChange w:id="828" w:author="v100_to_v200" w:date="2019-05-30T01:27:00Z">
            <w:rPr>
              <w:rFonts w:ascii="Calibri" w:hAnsi="Calibri"/>
              <w:sz w:val="22"/>
            </w:rPr>
          </w:rPrChange>
        </w:rPr>
      </w:pPr>
      <w:ins w:id="829" w:author="v100_to_v200" w:date="2019-05-30T01:27:00Z">
        <w:r>
          <w:t>9.11</w:t>
        </w:r>
      </w:ins>
      <w:r>
        <w:t>.1</w:t>
      </w:r>
      <w:r w:rsidRPr="00CC5678">
        <w:rPr>
          <w:rFonts w:ascii="Calibri" w:hAnsi="Calibri"/>
          <w:sz w:val="22"/>
          <w:lang w:val="en-US"/>
          <w:rPrChange w:id="830" w:author="v100_to_v200" w:date="2019-05-30T01:27:00Z">
            <w:rPr>
              <w:rFonts w:ascii="Calibri" w:hAnsi="Calibri"/>
              <w:sz w:val="22"/>
            </w:rPr>
          </w:rPrChange>
        </w:rPr>
        <w:tab/>
      </w:r>
      <w:r>
        <w:rPr>
          <w:rPrChange w:id="831" w:author="v100_to_v200" w:date="2019-05-30T01:27:00Z">
            <w:rPr>
              <w:lang w:val="en-US"/>
            </w:rPr>
          </w:rPrChange>
        </w:rPr>
        <w:t>General</w:t>
      </w:r>
      <w:r>
        <w:tab/>
      </w:r>
      <w:r>
        <w:fldChar w:fldCharType="begin"/>
      </w:r>
      <w:r>
        <w:instrText xml:space="preserve"> PAGEREF _</w:instrText>
      </w:r>
      <w:del w:id="832" w:author="v100_to_v200" w:date="2019-05-30T01:27:00Z">
        <w:r w:rsidR="00277683">
          <w:delInstrText>Toc2843091</w:delInstrText>
        </w:r>
      </w:del>
      <w:ins w:id="833" w:author="v100_to_v200" w:date="2019-05-30T01:27:00Z">
        <w:r>
          <w:instrText>Toc9813723</w:instrText>
        </w:r>
      </w:ins>
      <w:r>
        <w:instrText xml:space="preserve"> \h </w:instrText>
      </w:r>
      <w:r>
        <w:fldChar w:fldCharType="separate"/>
      </w:r>
      <w:r>
        <w:t>47</w:t>
      </w:r>
      <w:r>
        <w:fldChar w:fldCharType="end"/>
      </w:r>
    </w:p>
    <w:p w14:paraId="7147F7C9" w14:textId="1395C3E9" w:rsidR="009E7EB4" w:rsidRPr="00CC5678" w:rsidRDefault="009E7EB4">
      <w:pPr>
        <w:pStyle w:val="TOC3"/>
        <w:rPr>
          <w:rFonts w:ascii="Calibri" w:hAnsi="Calibri"/>
          <w:sz w:val="22"/>
          <w:lang w:val="en-US"/>
          <w:rPrChange w:id="834" w:author="v100_to_v200" w:date="2019-05-30T01:27:00Z">
            <w:rPr>
              <w:rFonts w:ascii="Calibri" w:hAnsi="Calibri"/>
              <w:sz w:val="22"/>
            </w:rPr>
          </w:rPrChange>
        </w:rPr>
      </w:pPr>
      <w:r>
        <w:t>9.</w:t>
      </w:r>
      <w:del w:id="835" w:author="v100_to_v200" w:date="2019-05-30T01:27:00Z">
        <w:r w:rsidR="00277683">
          <w:delText>9</w:delText>
        </w:r>
      </w:del>
      <w:ins w:id="836" w:author="v100_to_v200" w:date="2019-05-30T01:27:00Z">
        <w:r>
          <w:t>11</w:t>
        </w:r>
      </w:ins>
      <w:r>
        <w:t>.2</w:t>
      </w:r>
      <w:r w:rsidRPr="00CC5678">
        <w:rPr>
          <w:rFonts w:ascii="Calibri" w:hAnsi="Calibri"/>
          <w:sz w:val="22"/>
          <w:lang w:val="en-US"/>
          <w:rPrChange w:id="837" w:author="v100_to_v200" w:date="2019-05-30T01:27:00Z">
            <w:rPr>
              <w:rFonts w:ascii="Calibri" w:hAnsi="Calibri"/>
              <w:sz w:val="22"/>
            </w:rPr>
          </w:rPrChange>
        </w:rPr>
        <w:tab/>
      </w:r>
      <w:r>
        <w:t>Information flows</w:t>
      </w:r>
      <w:r>
        <w:tab/>
      </w:r>
      <w:r>
        <w:fldChar w:fldCharType="begin"/>
      </w:r>
      <w:r>
        <w:instrText xml:space="preserve"> PAGEREF _</w:instrText>
      </w:r>
      <w:del w:id="838" w:author="v100_to_v200" w:date="2019-05-30T01:27:00Z">
        <w:r w:rsidR="00277683">
          <w:delInstrText>Toc2843092</w:delInstrText>
        </w:r>
      </w:del>
      <w:ins w:id="839" w:author="v100_to_v200" w:date="2019-05-30T01:27:00Z">
        <w:r>
          <w:instrText>Toc9813724</w:instrText>
        </w:r>
      </w:ins>
      <w:r>
        <w:instrText xml:space="preserve"> \h </w:instrText>
      </w:r>
      <w:r>
        <w:fldChar w:fldCharType="separate"/>
      </w:r>
      <w:r>
        <w:t>48</w:t>
      </w:r>
      <w:r>
        <w:fldChar w:fldCharType="end"/>
      </w:r>
    </w:p>
    <w:p w14:paraId="70F9BB46" w14:textId="5DFA53D5" w:rsidR="009E7EB4" w:rsidRPr="00CC5678" w:rsidRDefault="009E7EB4">
      <w:pPr>
        <w:pStyle w:val="TOC4"/>
        <w:rPr>
          <w:rFonts w:ascii="Calibri" w:hAnsi="Calibri"/>
          <w:sz w:val="22"/>
          <w:lang w:val="en-US"/>
          <w:rPrChange w:id="840" w:author="v100_to_v200" w:date="2019-05-30T01:27:00Z">
            <w:rPr>
              <w:rFonts w:ascii="Calibri" w:hAnsi="Calibri"/>
              <w:sz w:val="22"/>
            </w:rPr>
          </w:rPrChange>
        </w:rPr>
      </w:pPr>
      <w:r w:rsidRPr="00D82B9E">
        <w:rPr>
          <w:lang w:val="en-US"/>
          <w:rPrChange w:id="841" w:author="v100_to_v200" w:date="2019-05-30T01:27:00Z">
            <w:rPr/>
          </w:rPrChange>
        </w:rPr>
        <w:t>9.</w:t>
      </w:r>
      <w:del w:id="842" w:author="v100_to_v200" w:date="2019-05-30T01:27:00Z">
        <w:r w:rsidR="00277683">
          <w:delText>9</w:delText>
        </w:r>
      </w:del>
      <w:ins w:id="843" w:author="v100_to_v200" w:date="2019-05-30T01:27:00Z">
        <w:r w:rsidRPr="00D82B9E">
          <w:rPr>
            <w:lang w:val="en-US"/>
          </w:rPr>
          <w:t>11</w:t>
        </w:r>
      </w:ins>
      <w:r w:rsidRPr="00D82B9E">
        <w:rPr>
          <w:lang w:val="en-US"/>
          <w:rPrChange w:id="844" w:author="v100_to_v200" w:date="2019-05-30T01:27:00Z">
            <w:rPr/>
          </w:rPrChange>
        </w:rPr>
        <w:t>.2.1</w:t>
      </w:r>
      <w:r w:rsidRPr="00CC5678">
        <w:rPr>
          <w:rFonts w:ascii="Calibri" w:hAnsi="Calibri"/>
          <w:sz w:val="22"/>
          <w:lang w:val="en-US"/>
          <w:rPrChange w:id="845" w:author="v100_to_v200" w:date="2019-05-30T01:27:00Z">
            <w:rPr>
              <w:rFonts w:ascii="Calibri" w:hAnsi="Calibri"/>
              <w:sz w:val="22"/>
            </w:rPr>
          </w:rPrChange>
        </w:rPr>
        <w:tab/>
      </w:r>
      <w:del w:id="846" w:author="v100_to_v200" w:date="2019-05-30T01:27:00Z">
        <w:r w:rsidR="00277683">
          <w:delText>Network monitoring information subscription</w:delText>
        </w:r>
      </w:del>
      <w:ins w:id="847" w:author="v100_to_v200" w:date="2019-05-30T01:27:00Z">
        <w:r w:rsidRPr="00D82B9E">
          <w:rPr>
            <w:lang w:val="en-US"/>
          </w:rPr>
          <w:t>V2X application requirement</w:t>
        </w:r>
      </w:ins>
      <w:r w:rsidRPr="00D82B9E">
        <w:rPr>
          <w:lang w:val="en-US"/>
          <w:rPrChange w:id="848" w:author="v100_to_v200" w:date="2019-05-30T01:27:00Z">
            <w:rPr/>
          </w:rPrChange>
        </w:rPr>
        <w:t xml:space="preserve"> request</w:t>
      </w:r>
      <w:r>
        <w:tab/>
      </w:r>
      <w:r>
        <w:fldChar w:fldCharType="begin"/>
      </w:r>
      <w:r>
        <w:instrText xml:space="preserve"> PAGEREF _</w:instrText>
      </w:r>
      <w:del w:id="849" w:author="v100_to_v200" w:date="2019-05-30T01:27:00Z">
        <w:r w:rsidR="00277683">
          <w:delInstrText>Toc2843093</w:delInstrText>
        </w:r>
      </w:del>
      <w:ins w:id="850" w:author="v100_to_v200" w:date="2019-05-30T01:27:00Z">
        <w:r>
          <w:instrText>Toc9813725</w:instrText>
        </w:r>
      </w:ins>
      <w:r>
        <w:instrText xml:space="preserve"> \h </w:instrText>
      </w:r>
      <w:r>
        <w:fldChar w:fldCharType="separate"/>
      </w:r>
      <w:r>
        <w:t>48</w:t>
      </w:r>
      <w:r>
        <w:fldChar w:fldCharType="end"/>
      </w:r>
    </w:p>
    <w:p w14:paraId="379263F1" w14:textId="47459244" w:rsidR="009E7EB4" w:rsidRPr="00CC5678" w:rsidRDefault="009E7EB4">
      <w:pPr>
        <w:pStyle w:val="TOC4"/>
        <w:rPr>
          <w:rFonts w:ascii="Calibri" w:hAnsi="Calibri"/>
          <w:sz w:val="22"/>
          <w:lang w:val="en-US"/>
          <w:rPrChange w:id="851" w:author="v100_to_v200" w:date="2019-05-30T01:27:00Z">
            <w:rPr>
              <w:rFonts w:ascii="Calibri" w:hAnsi="Calibri"/>
              <w:sz w:val="22"/>
            </w:rPr>
          </w:rPrChange>
        </w:rPr>
      </w:pPr>
      <w:r w:rsidRPr="00D82B9E">
        <w:rPr>
          <w:lang w:val="en-US"/>
          <w:rPrChange w:id="852" w:author="v100_to_v200" w:date="2019-05-30T01:27:00Z">
            <w:rPr/>
          </w:rPrChange>
        </w:rPr>
        <w:t>9.</w:t>
      </w:r>
      <w:del w:id="853" w:author="v100_to_v200" w:date="2019-05-30T01:27:00Z">
        <w:r w:rsidR="00277683">
          <w:delText>9</w:delText>
        </w:r>
      </w:del>
      <w:ins w:id="854" w:author="v100_to_v200" w:date="2019-05-30T01:27:00Z">
        <w:r w:rsidRPr="00D82B9E">
          <w:rPr>
            <w:lang w:val="en-US"/>
          </w:rPr>
          <w:t>11</w:t>
        </w:r>
      </w:ins>
      <w:r w:rsidRPr="00D82B9E">
        <w:rPr>
          <w:lang w:val="en-US"/>
          <w:rPrChange w:id="855" w:author="v100_to_v200" w:date="2019-05-30T01:27:00Z">
            <w:rPr/>
          </w:rPrChange>
        </w:rPr>
        <w:t>.2.2</w:t>
      </w:r>
      <w:r w:rsidRPr="00CC5678">
        <w:rPr>
          <w:rFonts w:ascii="Calibri" w:hAnsi="Calibri"/>
          <w:sz w:val="22"/>
          <w:lang w:val="en-US"/>
          <w:rPrChange w:id="856" w:author="v100_to_v200" w:date="2019-05-30T01:27:00Z">
            <w:rPr>
              <w:rFonts w:ascii="Calibri" w:hAnsi="Calibri"/>
              <w:sz w:val="22"/>
            </w:rPr>
          </w:rPrChange>
        </w:rPr>
        <w:tab/>
      </w:r>
      <w:del w:id="857" w:author="v100_to_v200" w:date="2019-05-30T01:27:00Z">
        <w:r w:rsidR="00277683">
          <w:delText>Network monitoring information subscription</w:delText>
        </w:r>
      </w:del>
      <w:ins w:id="858" w:author="v100_to_v200" w:date="2019-05-30T01:27:00Z">
        <w:r w:rsidRPr="00D82B9E">
          <w:rPr>
            <w:lang w:val="en-US"/>
          </w:rPr>
          <w:t>V2X application requirement</w:t>
        </w:r>
      </w:ins>
      <w:r w:rsidRPr="00D82B9E">
        <w:rPr>
          <w:lang w:val="en-US"/>
          <w:rPrChange w:id="859" w:author="v100_to_v200" w:date="2019-05-30T01:27:00Z">
            <w:rPr/>
          </w:rPrChange>
        </w:rPr>
        <w:t xml:space="preserve"> response</w:t>
      </w:r>
      <w:r>
        <w:tab/>
      </w:r>
      <w:r>
        <w:fldChar w:fldCharType="begin"/>
      </w:r>
      <w:r>
        <w:instrText xml:space="preserve"> PAGEREF _</w:instrText>
      </w:r>
      <w:del w:id="860" w:author="v100_to_v200" w:date="2019-05-30T01:27:00Z">
        <w:r w:rsidR="00277683">
          <w:delInstrText>Toc2843094</w:delInstrText>
        </w:r>
      </w:del>
      <w:ins w:id="861" w:author="v100_to_v200" w:date="2019-05-30T01:27:00Z">
        <w:r>
          <w:instrText>Toc9813726</w:instrText>
        </w:r>
      </w:ins>
      <w:r>
        <w:instrText xml:space="preserve"> \h </w:instrText>
      </w:r>
      <w:r>
        <w:fldChar w:fldCharType="separate"/>
      </w:r>
      <w:r>
        <w:t>48</w:t>
      </w:r>
      <w:r>
        <w:fldChar w:fldCharType="end"/>
      </w:r>
    </w:p>
    <w:p w14:paraId="0610E39B" w14:textId="54C11AFE" w:rsidR="009E7EB4" w:rsidRPr="00CC5678" w:rsidRDefault="009E7EB4">
      <w:pPr>
        <w:pStyle w:val="TOC4"/>
        <w:rPr>
          <w:rFonts w:ascii="Calibri" w:hAnsi="Calibri"/>
          <w:sz w:val="22"/>
          <w:lang w:val="en-US"/>
          <w:rPrChange w:id="862" w:author="v100_to_v200" w:date="2019-05-30T01:27:00Z">
            <w:rPr>
              <w:rFonts w:ascii="Calibri" w:hAnsi="Calibri"/>
              <w:sz w:val="22"/>
            </w:rPr>
          </w:rPrChange>
        </w:rPr>
      </w:pPr>
      <w:r w:rsidRPr="00D82B9E">
        <w:rPr>
          <w:lang w:val="en-US"/>
          <w:rPrChange w:id="863" w:author="v100_to_v200" w:date="2019-05-30T01:27:00Z">
            <w:rPr/>
          </w:rPrChange>
        </w:rPr>
        <w:t>9.</w:t>
      </w:r>
      <w:del w:id="864" w:author="v100_to_v200" w:date="2019-05-30T01:27:00Z">
        <w:r w:rsidR="00277683">
          <w:delText>9</w:delText>
        </w:r>
      </w:del>
      <w:ins w:id="865" w:author="v100_to_v200" w:date="2019-05-30T01:27:00Z">
        <w:r w:rsidRPr="00D82B9E">
          <w:rPr>
            <w:lang w:val="en-US"/>
          </w:rPr>
          <w:t>11</w:t>
        </w:r>
      </w:ins>
      <w:r w:rsidRPr="00D82B9E">
        <w:rPr>
          <w:lang w:val="en-US"/>
          <w:rPrChange w:id="866" w:author="v100_to_v200" w:date="2019-05-30T01:27:00Z">
            <w:rPr/>
          </w:rPrChange>
        </w:rPr>
        <w:t>.2.3</w:t>
      </w:r>
      <w:r w:rsidRPr="00CC5678">
        <w:rPr>
          <w:rFonts w:ascii="Calibri" w:hAnsi="Calibri"/>
          <w:sz w:val="22"/>
          <w:lang w:val="en-US"/>
          <w:rPrChange w:id="867" w:author="v100_to_v200" w:date="2019-05-30T01:27:00Z">
            <w:rPr>
              <w:rFonts w:ascii="Calibri" w:hAnsi="Calibri"/>
              <w:sz w:val="22"/>
            </w:rPr>
          </w:rPrChange>
        </w:rPr>
        <w:tab/>
      </w:r>
      <w:del w:id="868" w:author="v100_to_v200" w:date="2019-05-30T01:27:00Z">
        <w:r w:rsidR="00277683">
          <w:delText>Network monitoring information</w:delText>
        </w:r>
      </w:del>
      <w:ins w:id="869" w:author="v100_to_v200" w:date="2019-05-30T01:27:00Z">
        <w:r w:rsidRPr="00D82B9E">
          <w:rPr>
            <w:lang w:val="en-US"/>
          </w:rPr>
          <w:t>V2X application requirement</w:t>
        </w:r>
      </w:ins>
      <w:r w:rsidRPr="00D82B9E">
        <w:rPr>
          <w:lang w:val="en-US"/>
          <w:rPrChange w:id="870" w:author="v100_to_v200" w:date="2019-05-30T01:27:00Z">
            <w:rPr/>
          </w:rPrChange>
        </w:rPr>
        <w:t xml:space="preserve"> notification</w:t>
      </w:r>
      <w:r>
        <w:tab/>
      </w:r>
      <w:r>
        <w:fldChar w:fldCharType="begin"/>
      </w:r>
      <w:r>
        <w:instrText xml:space="preserve"> PAGEREF _</w:instrText>
      </w:r>
      <w:del w:id="871" w:author="v100_to_v200" w:date="2019-05-30T01:27:00Z">
        <w:r w:rsidR="00277683">
          <w:delInstrText>Toc2843095</w:delInstrText>
        </w:r>
      </w:del>
      <w:ins w:id="872" w:author="v100_to_v200" w:date="2019-05-30T01:27:00Z">
        <w:r>
          <w:instrText>Toc9813727</w:instrText>
        </w:r>
      </w:ins>
      <w:r>
        <w:instrText xml:space="preserve"> \h </w:instrText>
      </w:r>
      <w:r>
        <w:fldChar w:fldCharType="separate"/>
      </w:r>
      <w:r>
        <w:t>48</w:t>
      </w:r>
      <w:r>
        <w:fldChar w:fldCharType="end"/>
      </w:r>
    </w:p>
    <w:p w14:paraId="0F355B84" w14:textId="77777777" w:rsidR="00277683" w:rsidRPr="00E62B2F" w:rsidRDefault="00277683">
      <w:pPr>
        <w:pStyle w:val="TOC3"/>
        <w:rPr>
          <w:del w:id="873" w:author="v100_to_v200" w:date="2019-05-30T01:27:00Z"/>
          <w:rFonts w:ascii="Calibri" w:hAnsi="Calibri"/>
          <w:sz w:val="22"/>
          <w:szCs w:val="22"/>
          <w:lang w:eastAsia="en-GB"/>
        </w:rPr>
      </w:pPr>
      <w:del w:id="874" w:author="v100_to_v200" w:date="2019-05-30T01:27:00Z">
        <w:r>
          <w:delText>9.9.3</w:delText>
        </w:r>
        <w:r w:rsidRPr="00E62B2F">
          <w:rPr>
            <w:rFonts w:ascii="Calibri" w:hAnsi="Calibri"/>
            <w:sz w:val="22"/>
            <w:szCs w:val="22"/>
            <w:lang w:eastAsia="en-GB"/>
          </w:rPr>
          <w:tab/>
        </w:r>
        <w:r>
          <w:delText>V2X UE subscription for network monitoring information</w:delText>
        </w:r>
        <w:r>
          <w:tab/>
        </w:r>
        <w:r>
          <w:fldChar w:fldCharType="begin"/>
        </w:r>
        <w:r>
          <w:delInstrText xml:space="preserve"> PAGEREF _Toc2843096 \h </w:delInstrText>
        </w:r>
        <w:r>
          <w:fldChar w:fldCharType="separate"/>
        </w:r>
        <w:r>
          <w:delText>41</w:delText>
        </w:r>
        <w:r>
          <w:fldChar w:fldCharType="end"/>
        </w:r>
      </w:del>
    </w:p>
    <w:p w14:paraId="50F8569F" w14:textId="0D04973F" w:rsidR="009E7EB4" w:rsidRPr="00CC5678" w:rsidRDefault="00277683">
      <w:pPr>
        <w:pStyle w:val="TOC3"/>
        <w:rPr>
          <w:ins w:id="875" w:author="v100_to_v200" w:date="2019-05-30T01:27:00Z"/>
          <w:rFonts w:ascii="Calibri" w:hAnsi="Calibri"/>
          <w:sz w:val="22"/>
          <w:szCs w:val="22"/>
          <w:lang w:val="en-US"/>
        </w:rPr>
      </w:pPr>
      <w:del w:id="876" w:author="v100_to_v200" w:date="2019-05-30T01:27:00Z">
        <w:r>
          <w:delText>9.9</w:delText>
        </w:r>
      </w:del>
      <w:ins w:id="877" w:author="v100_to_v200" w:date="2019-05-30T01:27:00Z">
        <w:r w:rsidR="009E7EB4">
          <w:t>9.11.3</w:t>
        </w:r>
        <w:r w:rsidR="009E7EB4" w:rsidRPr="00CC5678">
          <w:rPr>
            <w:rFonts w:ascii="Calibri" w:hAnsi="Calibri"/>
            <w:sz w:val="22"/>
            <w:szCs w:val="22"/>
            <w:lang w:val="en-US"/>
          </w:rPr>
          <w:tab/>
        </w:r>
        <w:r w:rsidR="009E7EB4" w:rsidRPr="00D82B9E">
          <w:rPr>
            <w:lang w:val="en-US"/>
          </w:rPr>
          <w:t>V2X application resource adaptation</w:t>
        </w:r>
        <w:r w:rsidR="009E7EB4">
          <w:tab/>
        </w:r>
        <w:r w:rsidR="009E7EB4">
          <w:fldChar w:fldCharType="begin"/>
        </w:r>
        <w:r w:rsidR="009E7EB4">
          <w:instrText xml:space="preserve"> PAGEREF _Toc9813728 \h </w:instrText>
        </w:r>
        <w:r w:rsidR="009E7EB4">
          <w:fldChar w:fldCharType="separate"/>
        </w:r>
        <w:r w:rsidR="009E7EB4">
          <w:t>48</w:t>
        </w:r>
        <w:r w:rsidR="009E7EB4">
          <w:fldChar w:fldCharType="end"/>
        </w:r>
      </w:ins>
    </w:p>
    <w:p w14:paraId="621FFD22" w14:textId="042AF986" w:rsidR="009E7EB4" w:rsidRPr="00CC5678" w:rsidRDefault="009E7EB4">
      <w:pPr>
        <w:pStyle w:val="TOC4"/>
        <w:rPr>
          <w:rFonts w:ascii="Calibri" w:hAnsi="Calibri"/>
          <w:sz w:val="22"/>
          <w:lang w:val="en-US"/>
          <w:rPrChange w:id="878" w:author="v100_to_v200" w:date="2019-05-30T01:27:00Z">
            <w:rPr>
              <w:rFonts w:ascii="Calibri" w:hAnsi="Calibri"/>
              <w:sz w:val="22"/>
            </w:rPr>
          </w:rPrChange>
        </w:rPr>
      </w:pPr>
      <w:ins w:id="879" w:author="v100_to_v200" w:date="2019-05-30T01:27:00Z">
        <w:r>
          <w:t>9.11</w:t>
        </w:r>
      </w:ins>
      <w:r>
        <w:t>.3.1</w:t>
      </w:r>
      <w:r w:rsidRPr="00CC5678">
        <w:rPr>
          <w:rFonts w:ascii="Calibri" w:hAnsi="Calibri"/>
          <w:sz w:val="22"/>
          <w:lang w:val="en-US"/>
          <w:rPrChange w:id="880" w:author="v100_to_v200" w:date="2019-05-30T01:27:00Z">
            <w:rPr>
              <w:rFonts w:ascii="Calibri" w:hAnsi="Calibri"/>
              <w:sz w:val="22"/>
            </w:rPr>
          </w:rPrChange>
        </w:rPr>
        <w:tab/>
      </w:r>
      <w:r>
        <w:t>General</w:t>
      </w:r>
      <w:r>
        <w:tab/>
      </w:r>
      <w:r>
        <w:fldChar w:fldCharType="begin"/>
      </w:r>
      <w:r>
        <w:instrText xml:space="preserve"> PAGEREF _</w:instrText>
      </w:r>
      <w:del w:id="881" w:author="v100_to_v200" w:date="2019-05-30T01:27:00Z">
        <w:r w:rsidR="00277683">
          <w:delInstrText>Toc2843097</w:delInstrText>
        </w:r>
      </w:del>
      <w:ins w:id="882" w:author="v100_to_v200" w:date="2019-05-30T01:27:00Z">
        <w:r>
          <w:instrText>Toc9813729</w:instrText>
        </w:r>
      </w:ins>
      <w:r>
        <w:instrText xml:space="preserve"> \h </w:instrText>
      </w:r>
      <w:r>
        <w:fldChar w:fldCharType="separate"/>
      </w:r>
      <w:r>
        <w:t>48</w:t>
      </w:r>
      <w:r>
        <w:fldChar w:fldCharType="end"/>
      </w:r>
    </w:p>
    <w:p w14:paraId="003EE65C" w14:textId="180D726D" w:rsidR="009E7EB4" w:rsidRPr="00CC5678" w:rsidRDefault="009E7EB4">
      <w:pPr>
        <w:pStyle w:val="TOC4"/>
        <w:rPr>
          <w:rFonts w:ascii="Calibri" w:hAnsi="Calibri"/>
          <w:sz w:val="22"/>
          <w:lang w:val="en-US"/>
          <w:rPrChange w:id="883" w:author="v100_to_v200" w:date="2019-05-30T01:27:00Z">
            <w:rPr>
              <w:rFonts w:ascii="Calibri" w:hAnsi="Calibri"/>
              <w:sz w:val="22"/>
            </w:rPr>
          </w:rPrChange>
        </w:rPr>
      </w:pPr>
      <w:r>
        <w:t>9.</w:t>
      </w:r>
      <w:del w:id="884" w:author="v100_to_v200" w:date="2019-05-30T01:27:00Z">
        <w:r w:rsidR="00277683">
          <w:delText>9</w:delText>
        </w:r>
      </w:del>
      <w:ins w:id="885" w:author="v100_to_v200" w:date="2019-05-30T01:27:00Z">
        <w:r>
          <w:t>11</w:t>
        </w:r>
      </w:ins>
      <w:r>
        <w:t>.3.2</w:t>
      </w:r>
      <w:r w:rsidRPr="00CC5678">
        <w:rPr>
          <w:rFonts w:ascii="Calibri" w:hAnsi="Calibri"/>
          <w:sz w:val="22"/>
          <w:lang w:val="en-US"/>
          <w:rPrChange w:id="886" w:author="v100_to_v200" w:date="2019-05-30T01:27:00Z">
            <w:rPr>
              <w:rFonts w:ascii="Calibri" w:hAnsi="Calibri"/>
              <w:sz w:val="22"/>
            </w:rPr>
          </w:rPrChange>
        </w:rPr>
        <w:tab/>
      </w:r>
      <w:r>
        <w:t>Procedure</w:t>
      </w:r>
      <w:r>
        <w:tab/>
      </w:r>
      <w:r>
        <w:fldChar w:fldCharType="begin"/>
      </w:r>
      <w:r>
        <w:instrText xml:space="preserve"> PAGEREF _</w:instrText>
      </w:r>
      <w:del w:id="887" w:author="v100_to_v200" w:date="2019-05-30T01:27:00Z">
        <w:r w:rsidR="00277683">
          <w:delInstrText>Toc2843098</w:delInstrText>
        </w:r>
      </w:del>
      <w:ins w:id="888" w:author="v100_to_v200" w:date="2019-05-30T01:27:00Z">
        <w:r>
          <w:instrText>Toc9813730</w:instrText>
        </w:r>
      </w:ins>
      <w:r>
        <w:instrText xml:space="preserve"> \h </w:instrText>
      </w:r>
      <w:r>
        <w:fldChar w:fldCharType="separate"/>
      </w:r>
      <w:r>
        <w:t>48</w:t>
      </w:r>
      <w:r>
        <w:fldChar w:fldCharType="end"/>
      </w:r>
    </w:p>
    <w:p w14:paraId="56EB70AD" w14:textId="77777777" w:rsidR="00277683" w:rsidRPr="00E62B2F" w:rsidRDefault="00277683">
      <w:pPr>
        <w:pStyle w:val="TOC3"/>
        <w:rPr>
          <w:del w:id="889" w:author="v100_to_v200" w:date="2019-05-30T01:27:00Z"/>
          <w:rFonts w:ascii="Calibri" w:hAnsi="Calibri"/>
          <w:sz w:val="22"/>
          <w:szCs w:val="22"/>
          <w:lang w:eastAsia="en-GB"/>
        </w:rPr>
      </w:pPr>
      <w:del w:id="890" w:author="v100_to_v200" w:date="2019-05-30T01:27:00Z">
        <w:r>
          <w:delText>9.9.4</w:delText>
        </w:r>
        <w:r w:rsidRPr="00E62B2F">
          <w:rPr>
            <w:rFonts w:ascii="Calibri" w:hAnsi="Calibri"/>
            <w:sz w:val="22"/>
            <w:szCs w:val="22"/>
            <w:lang w:eastAsia="en-GB"/>
          </w:rPr>
          <w:tab/>
        </w:r>
        <w:r>
          <w:delText>Notifications for network monitoring information</w:delText>
        </w:r>
        <w:r>
          <w:tab/>
        </w:r>
        <w:r>
          <w:fldChar w:fldCharType="begin"/>
        </w:r>
        <w:r>
          <w:delInstrText xml:space="preserve"> PAGEREF _Toc2843099 \h </w:delInstrText>
        </w:r>
        <w:r>
          <w:fldChar w:fldCharType="separate"/>
        </w:r>
        <w:r>
          <w:delText>42</w:delText>
        </w:r>
        <w:r>
          <w:fldChar w:fldCharType="end"/>
        </w:r>
      </w:del>
    </w:p>
    <w:p w14:paraId="08180535" w14:textId="214E75B7" w:rsidR="009E7EB4" w:rsidRPr="00CC5678" w:rsidRDefault="00277683">
      <w:pPr>
        <w:pStyle w:val="TOC2"/>
        <w:rPr>
          <w:ins w:id="891" w:author="v100_to_v200" w:date="2019-05-30T01:27:00Z"/>
          <w:rFonts w:ascii="Calibri" w:hAnsi="Calibri"/>
          <w:sz w:val="22"/>
          <w:szCs w:val="22"/>
          <w:lang w:val="en-US"/>
        </w:rPr>
      </w:pPr>
      <w:del w:id="892" w:author="v100_to_v200" w:date="2019-05-30T01:27:00Z">
        <w:r>
          <w:delText>9.9.4</w:delText>
        </w:r>
      </w:del>
      <w:ins w:id="893" w:author="v100_to_v200" w:date="2019-05-30T01:27:00Z">
        <w:r w:rsidR="009E7EB4">
          <w:t>9.12</w:t>
        </w:r>
        <w:r w:rsidR="009E7EB4" w:rsidRPr="00CC5678">
          <w:rPr>
            <w:rFonts w:ascii="Calibri" w:hAnsi="Calibri"/>
            <w:sz w:val="22"/>
            <w:szCs w:val="22"/>
            <w:lang w:val="en-US"/>
          </w:rPr>
          <w:tab/>
        </w:r>
        <w:r w:rsidR="009E7EB4">
          <w:t>Dynamic g</w:t>
        </w:r>
        <w:r w:rsidR="009E7EB4" w:rsidRPr="00D82B9E">
          <w:rPr>
            <w:lang w:val="en-US"/>
          </w:rPr>
          <w:t>roup management</w:t>
        </w:r>
        <w:r w:rsidR="009E7EB4">
          <w:tab/>
        </w:r>
        <w:r w:rsidR="009E7EB4">
          <w:fldChar w:fldCharType="begin"/>
        </w:r>
        <w:r w:rsidR="009E7EB4">
          <w:instrText xml:space="preserve"> PAGEREF _Toc9813731 \h </w:instrText>
        </w:r>
        <w:r w:rsidR="009E7EB4">
          <w:fldChar w:fldCharType="separate"/>
        </w:r>
        <w:r w:rsidR="009E7EB4">
          <w:t>49</w:t>
        </w:r>
        <w:r w:rsidR="009E7EB4">
          <w:fldChar w:fldCharType="end"/>
        </w:r>
      </w:ins>
    </w:p>
    <w:p w14:paraId="1C8C750F" w14:textId="5A06B14A" w:rsidR="009E7EB4" w:rsidRPr="00CC5678" w:rsidRDefault="009E7EB4">
      <w:pPr>
        <w:pStyle w:val="TOC3"/>
        <w:rPr>
          <w:rFonts w:ascii="Calibri" w:hAnsi="Calibri"/>
          <w:sz w:val="22"/>
          <w:lang w:val="en-US"/>
          <w:rPrChange w:id="894" w:author="v100_to_v200" w:date="2019-05-30T01:27:00Z">
            <w:rPr>
              <w:rFonts w:ascii="Calibri" w:hAnsi="Calibri"/>
              <w:sz w:val="22"/>
            </w:rPr>
          </w:rPrChange>
        </w:rPr>
        <w:pPrChange w:id="895" w:author="v100_to_v200" w:date="2019-05-30T01:27:00Z">
          <w:pPr>
            <w:pStyle w:val="TOC4"/>
          </w:pPr>
        </w:pPrChange>
      </w:pPr>
      <w:ins w:id="896" w:author="v100_to_v200" w:date="2019-05-30T01:27:00Z">
        <w:r>
          <w:t>9.12</w:t>
        </w:r>
      </w:ins>
      <w:r>
        <w:t>.1</w:t>
      </w:r>
      <w:r w:rsidRPr="00CC5678">
        <w:rPr>
          <w:rFonts w:ascii="Calibri" w:hAnsi="Calibri"/>
          <w:sz w:val="22"/>
          <w:lang w:val="en-US"/>
          <w:rPrChange w:id="897" w:author="v100_to_v200" w:date="2019-05-30T01:27:00Z">
            <w:rPr>
              <w:rFonts w:ascii="Calibri" w:hAnsi="Calibri"/>
              <w:sz w:val="22"/>
            </w:rPr>
          </w:rPrChange>
        </w:rPr>
        <w:tab/>
      </w:r>
      <w:r w:rsidRPr="00D82B9E">
        <w:rPr>
          <w:lang w:val="en-US"/>
          <w:rPrChange w:id="898" w:author="v100_to_v200" w:date="2019-05-30T01:27:00Z">
            <w:rPr/>
          </w:rPrChange>
        </w:rPr>
        <w:t>General</w:t>
      </w:r>
      <w:r>
        <w:tab/>
      </w:r>
      <w:r>
        <w:fldChar w:fldCharType="begin"/>
      </w:r>
      <w:r>
        <w:instrText xml:space="preserve"> PAGEREF _</w:instrText>
      </w:r>
      <w:del w:id="899" w:author="v100_to_v200" w:date="2019-05-30T01:27:00Z">
        <w:r w:rsidR="00277683">
          <w:delInstrText>Toc2843100</w:delInstrText>
        </w:r>
      </w:del>
      <w:ins w:id="900" w:author="v100_to_v200" w:date="2019-05-30T01:27:00Z">
        <w:r>
          <w:instrText>Toc9813732</w:instrText>
        </w:r>
      </w:ins>
      <w:r>
        <w:instrText xml:space="preserve"> \h </w:instrText>
      </w:r>
      <w:r>
        <w:fldChar w:fldCharType="separate"/>
      </w:r>
      <w:r>
        <w:t>49</w:t>
      </w:r>
      <w:r>
        <w:fldChar w:fldCharType="end"/>
      </w:r>
    </w:p>
    <w:p w14:paraId="53738825" w14:textId="4DCC4C7B" w:rsidR="009E7EB4" w:rsidRPr="00CC5678" w:rsidRDefault="00277683">
      <w:pPr>
        <w:pStyle w:val="TOC3"/>
        <w:rPr>
          <w:ins w:id="901" w:author="v100_to_v200" w:date="2019-05-30T01:27:00Z"/>
          <w:rFonts w:ascii="Calibri" w:hAnsi="Calibri"/>
          <w:sz w:val="22"/>
          <w:szCs w:val="22"/>
          <w:lang w:val="en-US"/>
        </w:rPr>
      </w:pPr>
      <w:del w:id="902" w:author="v100_to_v200" w:date="2019-05-30T01:27:00Z">
        <w:r>
          <w:delText>9.9.4</w:delText>
        </w:r>
      </w:del>
      <w:ins w:id="903" w:author="v100_to_v200" w:date="2019-05-30T01:27:00Z">
        <w:r w:rsidR="009E7EB4">
          <w:t>9.12.2</w:t>
        </w:r>
        <w:r w:rsidR="009E7EB4" w:rsidRPr="00CC5678">
          <w:rPr>
            <w:rFonts w:ascii="Calibri" w:hAnsi="Calibri"/>
            <w:sz w:val="22"/>
            <w:szCs w:val="22"/>
            <w:lang w:val="en-US"/>
          </w:rPr>
          <w:tab/>
        </w:r>
        <w:r w:rsidR="009E7EB4">
          <w:t>Information flows</w:t>
        </w:r>
        <w:r w:rsidR="009E7EB4">
          <w:tab/>
        </w:r>
        <w:r w:rsidR="009E7EB4">
          <w:fldChar w:fldCharType="begin"/>
        </w:r>
        <w:r w:rsidR="009E7EB4">
          <w:instrText xml:space="preserve"> PAGEREF _Toc9813733 \h </w:instrText>
        </w:r>
        <w:r w:rsidR="009E7EB4">
          <w:fldChar w:fldCharType="separate"/>
        </w:r>
        <w:r w:rsidR="009E7EB4">
          <w:t>49</w:t>
        </w:r>
        <w:r w:rsidR="009E7EB4">
          <w:fldChar w:fldCharType="end"/>
        </w:r>
      </w:ins>
    </w:p>
    <w:p w14:paraId="123ADDE1" w14:textId="77777777" w:rsidR="009E7EB4" w:rsidRPr="00CC5678" w:rsidRDefault="009E7EB4">
      <w:pPr>
        <w:pStyle w:val="TOC4"/>
        <w:rPr>
          <w:ins w:id="904" w:author="v100_to_v200" w:date="2019-05-30T01:27:00Z"/>
          <w:rFonts w:ascii="Calibri" w:hAnsi="Calibri"/>
          <w:sz w:val="22"/>
          <w:szCs w:val="22"/>
          <w:lang w:val="en-US"/>
        </w:rPr>
      </w:pPr>
      <w:ins w:id="905" w:author="v100_to_v200" w:date="2019-05-30T01:27:00Z">
        <w:r>
          <w:t>9.12.2.1</w:t>
        </w:r>
        <w:r w:rsidRPr="00CC5678">
          <w:rPr>
            <w:rFonts w:ascii="Calibri" w:hAnsi="Calibri"/>
            <w:sz w:val="22"/>
            <w:szCs w:val="22"/>
            <w:lang w:val="en-US"/>
          </w:rPr>
          <w:tab/>
        </w:r>
        <w:r>
          <w:t>Push Layer-2 group ID mapping</w:t>
        </w:r>
        <w:r>
          <w:tab/>
        </w:r>
        <w:r>
          <w:fldChar w:fldCharType="begin"/>
        </w:r>
        <w:r>
          <w:instrText xml:space="preserve"> PAGEREF _Toc9813734 \h </w:instrText>
        </w:r>
        <w:r>
          <w:fldChar w:fldCharType="separate"/>
        </w:r>
        <w:r>
          <w:t>49</w:t>
        </w:r>
        <w:r>
          <w:fldChar w:fldCharType="end"/>
        </w:r>
      </w:ins>
    </w:p>
    <w:p w14:paraId="775EC838" w14:textId="77777777" w:rsidR="009E7EB4" w:rsidRPr="00CC5678" w:rsidRDefault="009E7EB4">
      <w:pPr>
        <w:pStyle w:val="TOC3"/>
        <w:rPr>
          <w:ins w:id="906" w:author="v100_to_v200" w:date="2019-05-30T01:27:00Z"/>
          <w:rFonts w:ascii="Calibri" w:hAnsi="Calibri"/>
          <w:sz w:val="22"/>
          <w:szCs w:val="22"/>
          <w:lang w:val="en-US"/>
        </w:rPr>
      </w:pPr>
      <w:ins w:id="907" w:author="v100_to_v200" w:date="2019-05-30T01:27:00Z">
        <w:r>
          <w:t>9.12.3</w:t>
        </w:r>
        <w:r w:rsidRPr="00CC5678">
          <w:rPr>
            <w:rFonts w:ascii="Calibri" w:hAnsi="Calibri"/>
            <w:sz w:val="22"/>
            <w:szCs w:val="22"/>
            <w:lang w:val="en-US"/>
          </w:rPr>
          <w:tab/>
        </w:r>
        <w:r>
          <w:t>On-network dynamic group creation</w:t>
        </w:r>
        <w:r>
          <w:tab/>
        </w:r>
        <w:r>
          <w:fldChar w:fldCharType="begin"/>
        </w:r>
        <w:r>
          <w:instrText xml:space="preserve"> PAGEREF _Toc9813735 \h </w:instrText>
        </w:r>
        <w:r>
          <w:fldChar w:fldCharType="separate"/>
        </w:r>
        <w:r>
          <w:t>50</w:t>
        </w:r>
        <w:r>
          <w:fldChar w:fldCharType="end"/>
        </w:r>
      </w:ins>
    </w:p>
    <w:p w14:paraId="0A33F120" w14:textId="77777777" w:rsidR="009E7EB4" w:rsidRPr="00CC5678" w:rsidRDefault="009E7EB4">
      <w:pPr>
        <w:pStyle w:val="TOC4"/>
        <w:rPr>
          <w:ins w:id="908" w:author="v100_to_v200" w:date="2019-05-30T01:27:00Z"/>
          <w:rFonts w:ascii="Calibri" w:hAnsi="Calibri"/>
          <w:sz w:val="22"/>
          <w:szCs w:val="22"/>
          <w:lang w:val="en-US"/>
        </w:rPr>
      </w:pPr>
      <w:ins w:id="909" w:author="v100_to_v200" w:date="2019-05-30T01:27:00Z">
        <w:r>
          <w:t>9.12.3.1</w:t>
        </w:r>
        <w:r w:rsidRPr="00CC5678">
          <w:rPr>
            <w:rFonts w:ascii="Calibri" w:hAnsi="Calibri"/>
            <w:sz w:val="22"/>
            <w:szCs w:val="22"/>
            <w:lang w:val="en-US"/>
          </w:rPr>
          <w:tab/>
        </w:r>
        <w:r>
          <w:t>General</w:t>
        </w:r>
        <w:r>
          <w:tab/>
        </w:r>
        <w:r>
          <w:fldChar w:fldCharType="begin"/>
        </w:r>
        <w:r>
          <w:instrText xml:space="preserve"> PAGEREF _Toc9813736 \h </w:instrText>
        </w:r>
        <w:r>
          <w:fldChar w:fldCharType="separate"/>
        </w:r>
        <w:r>
          <w:t>50</w:t>
        </w:r>
        <w:r>
          <w:fldChar w:fldCharType="end"/>
        </w:r>
      </w:ins>
    </w:p>
    <w:p w14:paraId="05B617F1" w14:textId="319EFA67" w:rsidR="009E7EB4" w:rsidRPr="00CC5678" w:rsidRDefault="009E7EB4">
      <w:pPr>
        <w:pStyle w:val="TOC4"/>
        <w:rPr>
          <w:rFonts w:ascii="Calibri" w:hAnsi="Calibri"/>
          <w:sz w:val="22"/>
          <w:lang w:val="en-US"/>
          <w:rPrChange w:id="910" w:author="v100_to_v200" w:date="2019-05-30T01:27:00Z">
            <w:rPr>
              <w:rFonts w:ascii="Calibri" w:hAnsi="Calibri"/>
              <w:sz w:val="22"/>
            </w:rPr>
          </w:rPrChange>
        </w:rPr>
      </w:pPr>
      <w:ins w:id="911" w:author="v100_to_v200" w:date="2019-05-30T01:27:00Z">
        <w:r>
          <w:t>9.12.3</w:t>
        </w:r>
      </w:ins>
      <w:r>
        <w:t>.2</w:t>
      </w:r>
      <w:r w:rsidRPr="00CC5678">
        <w:rPr>
          <w:rFonts w:ascii="Calibri" w:hAnsi="Calibri"/>
          <w:sz w:val="22"/>
          <w:lang w:val="en-US"/>
          <w:rPrChange w:id="912" w:author="v100_to_v200" w:date="2019-05-30T01:27:00Z">
            <w:rPr>
              <w:rFonts w:ascii="Calibri" w:hAnsi="Calibri"/>
              <w:sz w:val="22"/>
            </w:rPr>
          </w:rPrChange>
        </w:rPr>
        <w:tab/>
      </w:r>
      <w:r>
        <w:t>Procedure</w:t>
      </w:r>
      <w:r>
        <w:tab/>
      </w:r>
      <w:r>
        <w:fldChar w:fldCharType="begin"/>
      </w:r>
      <w:r>
        <w:instrText xml:space="preserve"> PAGEREF _</w:instrText>
      </w:r>
      <w:del w:id="913" w:author="v100_to_v200" w:date="2019-05-30T01:27:00Z">
        <w:r w:rsidR="00277683">
          <w:delInstrText>Toc2843101</w:delInstrText>
        </w:r>
      </w:del>
      <w:ins w:id="914" w:author="v100_to_v200" w:date="2019-05-30T01:27:00Z">
        <w:r>
          <w:instrText>Toc9813737</w:instrText>
        </w:r>
      </w:ins>
      <w:r>
        <w:instrText xml:space="preserve"> \h </w:instrText>
      </w:r>
      <w:r>
        <w:fldChar w:fldCharType="separate"/>
      </w:r>
      <w:r>
        <w:t>50</w:t>
      </w:r>
      <w:r>
        <w:fldChar w:fldCharType="end"/>
      </w:r>
    </w:p>
    <w:p w14:paraId="3AF91497" w14:textId="77777777" w:rsidR="00277683" w:rsidRPr="00E62B2F" w:rsidRDefault="00277683">
      <w:pPr>
        <w:pStyle w:val="TOC2"/>
        <w:rPr>
          <w:del w:id="915" w:author="v100_to_v200" w:date="2019-05-30T01:27:00Z"/>
          <w:rFonts w:ascii="Calibri" w:hAnsi="Calibri"/>
          <w:sz w:val="22"/>
          <w:szCs w:val="22"/>
          <w:lang w:eastAsia="en-GB"/>
        </w:rPr>
      </w:pPr>
      <w:del w:id="916" w:author="v100_to_v200" w:date="2019-05-30T01:27:00Z">
        <w:r>
          <w:delText>9.10</w:delText>
        </w:r>
        <w:r w:rsidRPr="00E62B2F">
          <w:rPr>
            <w:rFonts w:ascii="Calibri" w:hAnsi="Calibri"/>
            <w:sz w:val="22"/>
            <w:szCs w:val="22"/>
            <w:lang w:eastAsia="en-GB"/>
          </w:rPr>
          <w:tab/>
        </w:r>
        <w:r w:rsidRPr="003426ED">
          <w:rPr>
            <w:lang w:val="en-US"/>
          </w:rPr>
          <w:delText>Switching modes of operations for V2V communications</w:delText>
        </w:r>
        <w:r>
          <w:tab/>
        </w:r>
        <w:r>
          <w:fldChar w:fldCharType="begin"/>
        </w:r>
        <w:r>
          <w:delInstrText xml:space="preserve"> PAGEREF _Toc2843102 \h </w:delInstrText>
        </w:r>
        <w:r>
          <w:fldChar w:fldCharType="separate"/>
        </w:r>
        <w:r>
          <w:delText>42</w:delText>
        </w:r>
        <w:r>
          <w:fldChar w:fldCharType="end"/>
        </w:r>
      </w:del>
    </w:p>
    <w:p w14:paraId="35C13EAF" w14:textId="77777777" w:rsidR="009E7EB4" w:rsidRPr="00CC5678" w:rsidRDefault="009E7EB4">
      <w:pPr>
        <w:pStyle w:val="TOC3"/>
        <w:rPr>
          <w:ins w:id="917" w:author="v100_to_v200" w:date="2019-05-30T01:27:00Z"/>
          <w:rFonts w:ascii="Calibri" w:hAnsi="Calibri"/>
          <w:sz w:val="22"/>
          <w:szCs w:val="22"/>
          <w:lang w:val="en-US"/>
        </w:rPr>
      </w:pPr>
      <w:ins w:id="918" w:author="v100_to_v200" w:date="2019-05-30T01:27:00Z">
        <w:r>
          <w:t>9.12.4</w:t>
        </w:r>
        <w:r w:rsidRPr="00CC5678">
          <w:rPr>
            <w:rFonts w:ascii="Calibri" w:hAnsi="Calibri"/>
            <w:sz w:val="22"/>
            <w:szCs w:val="22"/>
            <w:lang w:val="en-US"/>
          </w:rPr>
          <w:tab/>
        </w:r>
        <w:r>
          <w:t>Off-network dynamic group creation</w:t>
        </w:r>
        <w:r>
          <w:tab/>
        </w:r>
        <w:r>
          <w:fldChar w:fldCharType="begin"/>
        </w:r>
        <w:r>
          <w:instrText xml:space="preserve"> PAGEREF _Toc9813738 \h </w:instrText>
        </w:r>
        <w:r>
          <w:fldChar w:fldCharType="separate"/>
        </w:r>
        <w:r>
          <w:t>51</w:t>
        </w:r>
        <w:r>
          <w:fldChar w:fldCharType="end"/>
        </w:r>
      </w:ins>
    </w:p>
    <w:p w14:paraId="0097B02A" w14:textId="77777777" w:rsidR="00277683" w:rsidRPr="00E62B2F" w:rsidRDefault="009E7EB4">
      <w:pPr>
        <w:pStyle w:val="TOC2"/>
        <w:rPr>
          <w:del w:id="919" w:author="v100_to_v200" w:date="2019-05-30T01:27:00Z"/>
          <w:rFonts w:ascii="Calibri" w:hAnsi="Calibri"/>
          <w:sz w:val="22"/>
          <w:szCs w:val="22"/>
          <w:lang w:eastAsia="en-GB"/>
        </w:rPr>
      </w:pPr>
      <w:r>
        <w:rPr>
          <w:rPrChange w:id="920" w:author="v100_to_v200" w:date="2019-05-30T01:27:00Z">
            <w:rPr>
              <w:lang w:val="en-US"/>
            </w:rPr>
          </w:rPrChange>
        </w:rPr>
        <w:t>9.</w:t>
      </w:r>
      <w:del w:id="921" w:author="v100_to_v200" w:date="2019-05-30T01:27:00Z">
        <w:r w:rsidR="00277683" w:rsidRPr="003426ED">
          <w:rPr>
            <w:lang w:val="en-US"/>
          </w:rPr>
          <w:delText>11</w:delText>
        </w:r>
        <w:r w:rsidR="00277683" w:rsidRPr="00E62B2F">
          <w:rPr>
            <w:rFonts w:ascii="Calibri" w:hAnsi="Calibri"/>
            <w:sz w:val="22"/>
            <w:szCs w:val="22"/>
            <w:lang w:eastAsia="en-GB"/>
          </w:rPr>
          <w:tab/>
        </w:r>
        <w:r w:rsidR="00277683" w:rsidRPr="003426ED">
          <w:rPr>
            <w:lang w:val="en-US"/>
          </w:rPr>
          <w:delText>V2X service discovery</w:delText>
        </w:r>
        <w:r w:rsidR="00277683">
          <w:tab/>
        </w:r>
        <w:r w:rsidR="00277683">
          <w:fldChar w:fldCharType="begin"/>
        </w:r>
        <w:r w:rsidR="00277683">
          <w:delInstrText xml:space="preserve"> PAGEREF _Toc2843103 \h </w:delInstrText>
        </w:r>
        <w:r w:rsidR="00277683">
          <w:fldChar w:fldCharType="separate"/>
        </w:r>
        <w:r w:rsidR="00277683">
          <w:delText>42</w:delText>
        </w:r>
        <w:r w:rsidR="00277683">
          <w:fldChar w:fldCharType="end"/>
        </w:r>
      </w:del>
    </w:p>
    <w:p w14:paraId="518E9A03" w14:textId="043471D9" w:rsidR="009E7EB4" w:rsidRPr="00CC5678" w:rsidRDefault="00277683">
      <w:pPr>
        <w:pStyle w:val="TOC4"/>
        <w:rPr>
          <w:rFonts w:ascii="Calibri" w:hAnsi="Calibri"/>
          <w:sz w:val="22"/>
          <w:lang w:val="en-US"/>
          <w:rPrChange w:id="922" w:author="v100_to_v200" w:date="2019-05-30T01:27:00Z">
            <w:rPr>
              <w:rFonts w:ascii="Calibri" w:hAnsi="Calibri"/>
              <w:sz w:val="22"/>
            </w:rPr>
          </w:rPrChange>
        </w:rPr>
        <w:pPrChange w:id="923" w:author="v100_to_v200" w:date="2019-05-30T01:27:00Z">
          <w:pPr>
            <w:pStyle w:val="TOC3"/>
          </w:pPr>
        </w:pPrChange>
      </w:pPr>
      <w:del w:id="924" w:author="v100_to_v200" w:date="2019-05-30T01:27:00Z">
        <w:r w:rsidRPr="003426ED">
          <w:rPr>
            <w:lang w:val="en-US"/>
          </w:rPr>
          <w:delText>9.11</w:delText>
        </w:r>
      </w:del>
      <w:ins w:id="925" w:author="v100_to_v200" w:date="2019-05-30T01:27:00Z">
        <w:r w:rsidR="009E7EB4">
          <w:t>12.4</w:t>
        </w:r>
      </w:ins>
      <w:r w:rsidR="009E7EB4">
        <w:rPr>
          <w:rPrChange w:id="926" w:author="v100_to_v200" w:date="2019-05-30T01:27:00Z">
            <w:rPr>
              <w:lang w:val="en-US"/>
            </w:rPr>
          </w:rPrChange>
        </w:rPr>
        <w:t>.1</w:t>
      </w:r>
      <w:r w:rsidR="009E7EB4" w:rsidRPr="00CC5678">
        <w:rPr>
          <w:rFonts w:ascii="Calibri" w:hAnsi="Calibri"/>
          <w:sz w:val="22"/>
          <w:lang w:val="en-US"/>
          <w:rPrChange w:id="927" w:author="v100_to_v200" w:date="2019-05-30T01:27:00Z">
            <w:rPr>
              <w:rFonts w:ascii="Calibri" w:hAnsi="Calibri"/>
              <w:sz w:val="22"/>
            </w:rPr>
          </w:rPrChange>
        </w:rPr>
        <w:tab/>
      </w:r>
      <w:r w:rsidR="009E7EB4">
        <w:rPr>
          <w:rPrChange w:id="928" w:author="v100_to_v200" w:date="2019-05-30T01:27:00Z">
            <w:rPr>
              <w:lang w:val="en-US"/>
            </w:rPr>
          </w:rPrChange>
        </w:rPr>
        <w:t>General</w:t>
      </w:r>
      <w:r w:rsidR="009E7EB4">
        <w:tab/>
      </w:r>
      <w:r w:rsidR="009E7EB4">
        <w:fldChar w:fldCharType="begin"/>
      </w:r>
      <w:r w:rsidR="009E7EB4">
        <w:instrText xml:space="preserve"> PAGEREF _</w:instrText>
      </w:r>
      <w:del w:id="929" w:author="v100_to_v200" w:date="2019-05-30T01:27:00Z">
        <w:r>
          <w:delInstrText>Toc2843104</w:delInstrText>
        </w:r>
      </w:del>
      <w:ins w:id="930" w:author="v100_to_v200" w:date="2019-05-30T01:27:00Z">
        <w:r w:rsidR="009E7EB4">
          <w:instrText>Toc9813739</w:instrText>
        </w:r>
      </w:ins>
      <w:r w:rsidR="009E7EB4">
        <w:instrText xml:space="preserve"> \h </w:instrText>
      </w:r>
      <w:r w:rsidR="009E7EB4">
        <w:fldChar w:fldCharType="separate"/>
      </w:r>
      <w:r w:rsidR="009E7EB4">
        <w:t>51</w:t>
      </w:r>
      <w:r w:rsidR="009E7EB4">
        <w:fldChar w:fldCharType="end"/>
      </w:r>
    </w:p>
    <w:p w14:paraId="6B004934" w14:textId="77777777" w:rsidR="00277683" w:rsidRPr="00E62B2F" w:rsidRDefault="00277683">
      <w:pPr>
        <w:pStyle w:val="TOC3"/>
        <w:rPr>
          <w:del w:id="931" w:author="v100_to_v200" w:date="2019-05-30T01:27:00Z"/>
          <w:rFonts w:ascii="Calibri" w:hAnsi="Calibri"/>
          <w:sz w:val="22"/>
          <w:szCs w:val="22"/>
          <w:lang w:eastAsia="en-GB"/>
        </w:rPr>
      </w:pPr>
      <w:del w:id="932" w:author="v100_to_v200" w:date="2019-05-30T01:27:00Z">
        <w:r w:rsidRPr="003426ED">
          <w:rPr>
            <w:lang w:val="en-US"/>
          </w:rPr>
          <w:delText>9.11.2</w:delText>
        </w:r>
        <w:r w:rsidRPr="00E62B2F">
          <w:rPr>
            <w:rFonts w:ascii="Calibri" w:hAnsi="Calibri"/>
            <w:sz w:val="22"/>
            <w:szCs w:val="22"/>
            <w:lang w:eastAsia="en-GB"/>
          </w:rPr>
          <w:tab/>
        </w:r>
        <w:r w:rsidRPr="003426ED">
          <w:rPr>
            <w:lang w:val="en-US"/>
          </w:rPr>
          <w:delText>Information flows</w:delText>
        </w:r>
        <w:r>
          <w:tab/>
        </w:r>
        <w:r>
          <w:fldChar w:fldCharType="begin"/>
        </w:r>
        <w:r>
          <w:delInstrText xml:space="preserve"> PAGEREF _Toc2843105 \h </w:delInstrText>
        </w:r>
        <w:r>
          <w:fldChar w:fldCharType="separate"/>
        </w:r>
        <w:r>
          <w:delText>43</w:delText>
        </w:r>
        <w:r>
          <w:fldChar w:fldCharType="end"/>
        </w:r>
      </w:del>
    </w:p>
    <w:p w14:paraId="050532A6" w14:textId="77777777" w:rsidR="00277683" w:rsidRPr="00E62B2F" w:rsidRDefault="00277683">
      <w:pPr>
        <w:pStyle w:val="TOC4"/>
        <w:rPr>
          <w:del w:id="933" w:author="v100_to_v200" w:date="2019-05-30T01:27:00Z"/>
          <w:rFonts w:ascii="Calibri" w:hAnsi="Calibri"/>
          <w:sz w:val="22"/>
          <w:szCs w:val="22"/>
          <w:lang w:eastAsia="en-GB"/>
        </w:rPr>
      </w:pPr>
      <w:del w:id="934" w:author="v100_to_v200" w:date="2019-05-30T01:27:00Z">
        <w:r w:rsidRPr="003426ED">
          <w:rPr>
            <w:lang w:val="en-US"/>
          </w:rPr>
          <w:lastRenderedPageBreak/>
          <w:delText>9.11.2.1</w:delText>
        </w:r>
        <w:r w:rsidRPr="00E62B2F">
          <w:rPr>
            <w:rFonts w:ascii="Calibri" w:hAnsi="Calibri"/>
            <w:sz w:val="22"/>
            <w:szCs w:val="22"/>
            <w:lang w:eastAsia="en-GB"/>
          </w:rPr>
          <w:tab/>
        </w:r>
        <w:r w:rsidRPr="003426ED">
          <w:rPr>
            <w:lang w:val="en-US"/>
          </w:rPr>
          <w:delText>Get V2X UE service discovery request</w:delText>
        </w:r>
        <w:r>
          <w:tab/>
        </w:r>
        <w:r>
          <w:fldChar w:fldCharType="begin"/>
        </w:r>
        <w:r>
          <w:delInstrText xml:space="preserve"> PAGEREF _Toc2843106 \h </w:delInstrText>
        </w:r>
        <w:r>
          <w:fldChar w:fldCharType="separate"/>
        </w:r>
        <w:r>
          <w:delText>43</w:delText>
        </w:r>
        <w:r>
          <w:fldChar w:fldCharType="end"/>
        </w:r>
      </w:del>
    </w:p>
    <w:p w14:paraId="3374CD5E" w14:textId="77777777" w:rsidR="00277683" w:rsidRPr="00E62B2F" w:rsidRDefault="00277683">
      <w:pPr>
        <w:pStyle w:val="TOC4"/>
        <w:rPr>
          <w:del w:id="935" w:author="v100_to_v200" w:date="2019-05-30T01:27:00Z"/>
          <w:rFonts w:ascii="Calibri" w:hAnsi="Calibri"/>
          <w:sz w:val="22"/>
          <w:szCs w:val="22"/>
          <w:lang w:eastAsia="en-GB"/>
        </w:rPr>
      </w:pPr>
      <w:del w:id="936" w:author="v100_to_v200" w:date="2019-05-30T01:27:00Z">
        <w:r w:rsidRPr="003426ED">
          <w:rPr>
            <w:lang w:val="en-US"/>
          </w:rPr>
          <w:delText>9.11.2.2</w:delText>
        </w:r>
        <w:r w:rsidRPr="00E62B2F">
          <w:rPr>
            <w:rFonts w:ascii="Calibri" w:hAnsi="Calibri"/>
            <w:sz w:val="22"/>
            <w:szCs w:val="22"/>
            <w:lang w:eastAsia="en-GB"/>
          </w:rPr>
          <w:tab/>
        </w:r>
        <w:r w:rsidRPr="003426ED">
          <w:rPr>
            <w:lang w:val="en-US"/>
          </w:rPr>
          <w:delText>Get V2X UE service discovery response</w:delText>
        </w:r>
        <w:r>
          <w:tab/>
        </w:r>
        <w:r>
          <w:fldChar w:fldCharType="begin"/>
        </w:r>
        <w:r>
          <w:delInstrText xml:space="preserve"> PAGEREF _Toc2843107 \h </w:delInstrText>
        </w:r>
        <w:r>
          <w:fldChar w:fldCharType="separate"/>
        </w:r>
        <w:r>
          <w:delText>43</w:delText>
        </w:r>
        <w:r>
          <w:fldChar w:fldCharType="end"/>
        </w:r>
      </w:del>
    </w:p>
    <w:p w14:paraId="22F7586E" w14:textId="77777777" w:rsidR="00277683" w:rsidRPr="00E62B2F" w:rsidRDefault="00277683">
      <w:pPr>
        <w:pStyle w:val="TOC3"/>
        <w:rPr>
          <w:del w:id="937" w:author="v100_to_v200" w:date="2019-05-30T01:27:00Z"/>
          <w:rFonts w:ascii="Calibri" w:hAnsi="Calibri"/>
          <w:sz w:val="22"/>
          <w:szCs w:val="22"/>
          <w:lang w:eastAsia="en-GB"/>
        </w:rPr>
      </w:pPr>
      <w:del w:id="938" w:author="v100_to_v200" w:date="2019-05-30T01:27:00Z">
        <w:r w:rsidRPr="003426ED">
          <w:rPr>
            <w:lang w:val="en-US"/>
          </w:rPr>
          <w:delText>9.11.3</w:delText>
        </w:r>
        <w:r w:rsidRPr="00E62B2F">
          <w:rPr>
            <w:rFonts w:ascii="Calibri" w:hAnsi="Calibri"/>
            <w:sz w:val="22"/>
            <w:szCs w:val="22"/>
            <w:lang w:eastAsia="en-GB"/>
          </w:rPr>
          <w:tab/>
        </w:r>
        <w:r w:rsidRPr="003426ED">
          <w:rPr>
            <w:lang w:val="en-US"/>
          </w:rPr>
          <w:delText>V2X UE service discovery</w:delText>
        </w:r>
        <w:r>
          <w:tab/>
        </w:r>
        <w:r>
          <w:fldChar w:fldCharType="begin"/>
        </w:r>
        <w:r>
          <w:delInstrText xml:space="preserve"> PAGEREF _Toc2843108 \h </w:delInstrText>
        </w:r>
        <w:r>
          <w:fldChar w:fldCharType="separate"/>
        </w:r>
        <w:r>
          <w:delText>43</w:delText>
        </w:r>
        <w:r>
          <w:fldChar w:fldCharType="end"/>
        </w:r>
      </w:del>
    </w:p>
    <w:p w14:paraId="0608402B" w14:textId="77777777" w:rsidR="00277683" w:rsidRPr="00E62B2F" w:rsidRDefault="00277683">
      <w:pPr>
        <w:pStyle w:val="TOC4"/>
        <w:rPr>
          <w:del w:id="939" w:author="v100_to_v200" w:date="2019-05-30T01:27:00Z"/>
          <w:rFonts w:ascii="Calibri" w:hAnsi="Calibri"/>
          <w:sz w:val="22"/>
          <w:szCs w:val="22"/>
          <w:lang w:eastAsia="en-GB"/>
        </w:rPr>
      </w:pPr>
      <w:del w:id="940" w:author="v100_to_v200" w:date="2019-05-30T01:27:00Z">
        <w:r w:rsidRPr="003426ED">
          <w:rPr>
            <w:lang w:val="en-US"/>
          </w:rPr>
          <w:delText>9.11.3.1</w:delText>
        </w:r>
        <w:r w:rsidRPr="00E62B2F">
          <w:rPr>
            <w:rFonts w:ascii="Calibri" w:hAnsi="Calibri"/>
            <w:sz w:val="22"/>
            <w:szCs w:val="22"/>
            <w:lang w:eastAsia="en-GB"/>
          </w:rPr>
          <w:tab/>
        </w:r>
        <w:r w:rsidRPr="003426ED">
          <w:rPr>
            <w:lang w:val="en-US"/>
          </w:rPr>
          <w:delText>General</w:delText>
        </w:r>
        <w:r>
          <w:tab/>
        </w:r>
        <w:r>
          <w:fldChar w:fldCharType="begin"/>
        </w:r>
        <w:r>
          <w:delInstrText xml:space="preserve"> PAGEREF _Toc2843109 \h </w:delInstrText>
        </w:r>
        <w:r>
          <w:fldChar w:fldCharType="separate"/>
        </w:r>
        <w:r>
          <w:delText>43</w:delText>
        </w:r>
        <w:r>
          <w:fldChar w:fldCharType="end"/>
        </w:r>
      </w:del>
    </w:p>
    <w:p w14:paraId="66B74825" w14:textId="5AADB3BB" w:rsidR="009E7EB4" w:rsidRPr="00CC5678" w:rsidRDefault="00277683">
      <w:pPr>
        <w:pStyle w:val="TOC4"/>
        <w:rPr>
          <w:rFonts w:ascii="Calibri" w:hAnsi="Calibri"/>
          <w:sz w:val="22"/>
          <w:lang w:val="en-US"/>
          <w:rPrChange w:id="941" w:author="v100_to_v200" w:date="2019-05-30T01:27:00Z">
            <w:rPr>
              <w:rFonts w:ascii="Calibri" w:hAnsi="Calibri"/>
              <w:sz w:val="22"/>
            </w:rPr>
          </w:rPrChange>
        </w:rPr>
      </w:pPr>
      <w:del w:id="942" w:author="v100_to_v200" w:date="2019-05-30T01:27:00Z">
        <w:r w:rsidRPr="003426ED">
          <w:rPr>
            <w:lang w:val="en-US"/>
          </w:rPr>
          <w:delText>9.11.3</w:delText>
        </w:r>
      </w:del>
      <w:ins w:id="943" w:author="v100_to_v200" w:date="2019-05-30T01:27:00Z">
        <w:r w:rsidR="009E7EB4">
          <w:t>9.12.4</w:t>
        </w:r>
      </w:ins>
      <w:r w:rsidR="009E7EB4">
        <w:rPr>
          <w:rPrChange w:id="944" w:author="v100_to_v200" w:date="2019-05-30T01:27:00Z">
            <w:rPr>
              <w:lang w:val="en-US"/>
            </w:rPr>
          </w:rPrChange>
        </w:rPr>
        <w:t>.2</w:t>
      </w:r>
      <w:r w:rsidR="009E7EB4" w:rsidRPr="00CC5678">
        <w:rPr>
          <w:rFonts w:ascii="Calibri" w:hAnsi="Calibri"/>
          <w:sz w:val="22"/>
          <w:lang w:val="en-US"/>
          <w:rPrChange w:id="945" w:author="v100_to_v200" w:date="2019-05-30T01:27:00Z">
            <w:rPr>
              <w:rFonts w:ascii="Calibri" w:hAnsi="Calibri"/>
              <w:sz w:val="22"/>
            </w:rPr>
          </w:rPrChange>
        </w:rPr>
        <w:tab/>
      </w:r>
      <w:r w:rsidR="009E7EB4">
        <w:rPr>
          <w:rPrChange w:id="946" w:author="v100_to_v200" w:date="2019-05-30T01:27:00Z">
            <w:rPr>
              <w:lang w:val="en-US"/>
            </w:rPr>
          </w:rPrChange>
        </w:rPr>
        <w:t>Procedure</w:t>
      </w:r>
      <w:r w:rsidR="009E7EB4">
        <w:tab/>
      </w:r>
      <w:r w:rsidR="009E7EB4">
        <w:fldChar w:fldCharType="begin"/>
      </w:r>
      <w:r w:rsidR="009E7EB4">
        <w:instrText xml:space="preserve"> PAGEREF _</w:instrText>
      </w:r>
      <w:del w:id="947" w:author="v100_to_v200" w:date="2019-05-30T01:27:00Z">
        <w:r>
          <w:delInstrText>Toc2843110</w:delInstrText>
        </w:r>
      </w:del>
      <w:ins w:id="948" w:author="v100_to_v200" w:date="2019-05-30T01:27:00Z">
        <w:r w:rsidR="009E7EB4">
          <w:instrText>Toc9813740</w:instrText>
        </w:r>
      </w:ins>
      <w:r w:rsidR="009E7EB4">
        <w:instrText xml:space="preserve"> \h </w:instrText>
      </w:r>
      <w:r w:rsidR="009E7EB4">
        <w:fldChar w:fldCharType="separate"/>
      </w:r>
      <w:r w:rsidR="009E7EB4">
        <w:t>51</w:t>
      </w:r>
      <w:r w:rsidR="009E7EB4">
        <w:fldChar w:fldCharType="end"/>
      </w:r>
    </w:p>
    <w:p w14:paraId="2057923A" w14:textId="54D4E3B3" w:rsidR="009E7EB4" w:rsidRPr="00CC5678" w:rsidRDefault="009E7EB4">
      <w:pPr>
        <w:pStyle w:val="TOC1"/>
        <w:rPr>
          <w:rFonts w:ascii="Calibri" w:hAnsi="Calibri"/>
          <w:lang w:val="en-US"/>
          <w:rPrChange w:id="949" w:author="v100_to_v200" w:date="2019-05-30T01:27:00Z">
            <w:rPr>
              <w:rFonts w:ascii="Calibri" w:hAnsi="Calibri"/>
            </w:rPr>
          </w:rPrChange>
        </w:rPr>
      </w:pPr>
      <w:r>
        <w:t>10</w:t>
      </w:r>
      <w:r w:rsidRPr="00CC5678">
        <w:rPr>
          <w:rFonts w:ascii="Calibri" w:hAnsi="Calibri"/>
          <w:lang w:val="en-US"/>
          <w:rPrChange w:id="950" w:author="v100_to_v200" w:date="2019-05-30T01:27:00Z">
            <w:rPr>
              <w:rFonts w:ascii="Calibri" w:hAnsi="Calibri"/>
            </w:rPr>
          </w:rPrChange>
        </w:rPr>
        <w:tab/>
      </w:r>
      <w:r>
        <w:t>VAE layer APIs</w:t>
      </w:r>
      <w:r>
        <w:tab/>
      </w:r>
      <w:r>
        <w:fldChar w:fldCharType="begin"/>
      </w:r>
      <w:r>
        <w:instrText xml:space="preserve"> PAGEREF _</w:instrText>
      </w:r>
      <w:del w:id="951" w:author="v100_to_v200" w:date="2019-05-30T01:27:00Z">
        <w:r w:rsidR="00277683">
          <w:delInstrText>Toc2843111</w:delInstrText>
        </w:r>
      </w:del>
      <w:ins w:id="952" w:author="v100_to_v200" w:date="2019-05-30T01:27:00Z">
        <w:r>
          <w:instrText>Toc9813741</w:instrText>
        </w:r>
      </w:ins>
      <w:r>
        <w:instrText xml:space="preserve"> \h </w:instrText>
      </w:r>
      <w:r>
        <w:fldChar w:fldCharType="separate"/>
      </w:r>
      <w:r>
        <w:t>52</w:t>
      </w:r>
      <w:r>
        <w:fldChar w:fldCharType="end"/>
      </w:r>
    </w:p>
    <w:p w14:paraId="5A918C4B" w14:textId="063030E8" w:rsidR="009E7EB4" w:rsidRPr="00CC5678" w:rsidRDefault="009E7EB4">
      <w:pPr>
        <w:pStyle w:val="TOC2"/>
        <w:rPr>
          <w:rFonts w:ascii="Calibri" w:hAnsi="Calibri"/>
          <w:sz w:val="22"/>
          <w:lang w:val="en-US"/>
          <w:rPrChange w:id="953" w:author="v100_to_v200" w:date="2019-05-30T01:27:00Z">
            <w:rPr>
              <w:rFonts w:ascii="Calibri" w:hAnsi="Calibri"/>
              <w:sz w:val="22"/>
            </w:rPr>
          </w:rPrChange>
        </w:rPr>
      </w:pPr>
      <w:r>
        <w:t>10.1</w:t>
      </w:r>
      <w:r w:rsidRPr="00CC5678">
        <w:rPr>
          <w:rFonts w:ascii="Calibri" w:hAnsi="Calibri"/>
          <w:sz w:val="22"/>
          <w:lang w:val="en-US"/>
          <w:rPrChange w:id="954" w:author="v100_to_v200" w:date="2019-05-30T01:27:00Z">
            <w:rPr>
              <w:rFonts w:ascii="Calibri" w:hAnsi="Calibri"/>
              <w:sz w:val="22"/>
            </w:rPr>
          </w:rPrChange>
        </w:rPr>
        <w:tab/>
      </w:r>
      <w:r>
        <w:t>General</w:t>
      </w:r>
      <w:r>
        <w:tab/>
      </w:r>
      <w:del w:id="955" w:author="v100_to_v200" w:date="2019-05-30T01:27:00Z">
        <w:r w:rsidR="00277683">
          <w:fldChar w:fldCharType="begin"/>
        </w:r>
        <w:r w:rsidR="00277683">
          <w:delInstrText xml:space="preserve"> PAGEREF _Toc2843112 \h </w:delInstrText>
        </w:r>
        <w:r w:rsidR="00277683">
          <w:fldChar w:fldCharType="separate"/>
        </w:r>
        <w:r w:rsidR="00277683">
          <w:delText>44</w:delText>
        </w:r>
        <w:r w:rsidR="00277683">
          <w:fldChar w:fldCharType="end"/>
        </w:r>
      </w:del>
      <w:ins w:id="956" w:author="v100_to_v200" w:date="2019-05-30T01:27:00Z">
        <w:r>
          <w:fldChar w:fldCharType="begin"/>
        </w:r>
        <w:r>
          <w:instrText xml:space="preserve"> PAGEREF _Toc9813742 \h </w:instrText>
        </w:r>
        <w:r>
          <w:fldChar w:fldCharType="separate"/>
        </w:r>
        <w:r>
          <w:t>52</w:t>
        </w:r>
        <w:r>
          <w:fldChar w:fldCharType="end"/>
        </w:r>
      </w:ins>
    </w:p>
    <w:p w14:paraId="1CBFEF31" w14:textId="01D0F6D2" w:rsidR="009E7EB4" w:rsidRPr="00CC5678" w:rsidRDefault="009E7EB4">
      <w:pPr>
        <w:pStyle w:val="TOC2"/>
        <w:rPr>
          <w:rFonts w:ascii="Calibri" w:hAnsi="Calibri"/>
          <w:sz w:val="22"/>
          <w:lang w:val="en-US"/>
          <w:rPrChange w:id="957" w:author="v100_to_v200" w:date="2019-05-30T01:27:00Z">
            <w:rPr>
              <w:rFonts w:ascii="Calibri" w:hAnsi="Calibri"/>
              <w:sz w:val="22"/>
            </w:rPr>
          </w:rPrChange>
        </w:rPr>
      </w:pPr>
      <w:r>
        <w:t>10.2</w:t>
      </w:r>
      <w:r w:rsidRPr="00CC5678">
        <w:rPr>
          <w:rFonts w:ascii="Calibri" w:hAnsi="Calibri"/>
          <w:sz w:val="22"/>
          <w:lang w:val="en-US"/>
          <w:rPrChange w:id="958" w:author="v100_to_v200" w:date="2019-05-30T01:27:00Z">
            <w:rPr>
              <w:rFonts w:ascii="Calibri" w:hAnsi="Calibri"/>
              <w:sz w:val="22"/>
            </w:rPr>
          </w:rPrChange>
        </w:rPr>
        <w:tab/>
      </w:r>
      <w:r>
        <w:t>VAE server APIs</w:t>
      </w:r>
      <w:r>
        <w:tab/>
      </w:r>
      <w:r>
        <w:fldChar w:fldCharType="begin"/>
      </w:r>
      <w:r>
        <w:instrText xml:space="preserve"> PAGEREF _</w:instrText>
      </w:r>
      <w:del w:id="959" w:author="v100_to_v200" w:date="2019-05-30T01:27:00Z">
        <w:r w:rsidR="00277683">
          <w:delInstrText>Toc2843113</w:delInstrText>
        </w:r>
      </w:del>
      <w:ins w:id="960" w:author="v100_to_v200" w:date="2019-05-30T01:27:00Z">
        <w:r>
          <w:instrText>Toc9813743</w:instrText>
        </w:r>
      </w:ins>
      <w:r>
        <w:instrText xml:space="preserve"> \h </w:instrText>
      </w:r>
      <w:r>
        <w:fldChar w:fldCharType="separate"/>
      </w:r>
      <w:r>
        <w:t>52</w:t>
      </w:r>
      <w:r>
        <w:fldChar w:fldCharType="end"/>
      </w:r>
    </w:p>
    <w:p w14:paraId="0A47EB64" w14:textId="48999527" w:rsidR="009E7EB4" w:rsidRPr="00CC5678" w:rsidRDefault="009E7EB4">
      <w:pPr>
        <w:pStyle w:val="TOC3"/>
        <w:rPr>
          <w:rFonts w:ascii="Calibri" w:hAnsi="Calibri"/>
          <w:sz w:val="22"/>
          <w:lang w:val="en-US"/>
          <w:rPrChange w:id="961" w:author="v100_to_v200" w:date="2019-05-30T01:27:00Z">
            <w:rPr>
              <w:rFonts w:ascii="Calibri" w:hAnsi="Calibri"/>
              <w:sz w:val="22"/>
            </w:rPr>
          </w:rPrChange>
        </w:rPr>
      </w:pPr>
      <w:r>
        <w:t>10.2.1</w:t>
      </w:r>
      <w:r w:rsidRPr="00CC5678">
        <w:rPr>
          <w:rFonts w:ascii="Calibri" w:hAnsi="Calibri"/>
          <w:sz w:val="22"/>
          <w:lang w:val="en-US"/>
          <w:rPrChange w:id="962" w:author="v100_to_v200" w:date="2019-05-30T01:27:00Z">
            <w:rPr>
              <w:rFonts w:ascii="Calibri" w:hAnsi="Calibri"/>
              <w:sz w:val="22"/>
            </w:rPr>
          </w:rPrChange>
        </w:rPr>
        <w:tab/>
      </w:r>
      <w:r>
        <w:t>General</w:t>
      </w:r>
      <w:r>
        <w:tab/>
      </w:r>
      <w:r>
        <w:fldChar w:fldCharType="begin"/>
      </w:r>
      <w:r>
        <w:instrText xml:space="preserve"> PAGEREF _</w:instrText>
      </w:r>
      <w:del w:id="963" w:author="v100_to_v200" w:date="2019-05-30T01:27:00Z">
        <w:r w:rsidR="00277683">
          <w:delInstrText>Toc2843114</w:delInstrText>
        </w:r>
      </w:del>
      <w:ins w:id="964" w:author="v100_to_v200" w:date="2019-05-30T01:27:00Z">
        <w:r>
          <w:instrText>Toc9813744</w:instrText>
        </w:r>
      </w:ins>
      <w:r>
        <w:instrText xml:space="preserve"> \h </w:instrText>
      </w:r>
      <w:r>
        <w:fldChar w:fldCharType="separate"/>
      </w:r>
      <w:r>
        <w:t>52</w:t>
      </w:r>
      <w:r>
        <w:fldChar w:fldCharType="end"/>
      </w:r>
    </w:p>
    <w:p w14:paraId="041E24D6" w14:textId="6A1C238B" w:rsidR="009E7EB4" w:rsidRPr="00CC5678" w:rsidRDefault="009E7EB4">
      <w:pPr>
        <w:pStyle w:val="TOC3"/>
        <w:rPr>
          <w:rFonts w:ascii="Calibri" w:hAnsi="Calibri"/>
          <w:sz w:val="22"/>
          <w:lang w:val="en-US"/>
          <w:rPrChange w:id="965" w:author="v100_to_v200" w:date="2019-05-30T01:27:00Z">
            <w:rPr>
              <w:rFonts w:ascii="Calibri" w:hAnsi="Calibri"/>
              <w:sz w:val="22"/>
            </w:rPr>
          </w:rPrChange>
        </w:rPr>
      </w:pPr>
      <w:r>
        <w:t>10.2.</w:t>
      </w:r>
      <w:del w:id="966" w:author="v100_to_v200" w:date="2019-05-30T01:27:00Z">
        <w:r w:rsidR="00277683">
          <w:delText>x</w:delText>
        </w:r>
        <w:r w:rsidR="00277683" w:rsidRPr="00E62B2F">
          <w:rPr>
            <w:rFonts w:ascii="Calibri" w:hAnsi="Calibri"/>
            <w:sz w:val="22"/>
            <w:szCs w:val="22"/>
            <w:lang w:eastAsia="en-GB"/>
          </w:rPr>
          <w:tab/>
        </w:r>
        <w:r w:rsidR="00277683">
          <w:delText>&lt;</w:delText>
        </w:r>
      </w:del>
      <w:ins w:id="967" w:author="v100_to_v200" w:date="2019-05-30T01:27:00Z">
        <w:r>
          <w:t>2</w:t>
        </w:r>
        <w:r w:rsidRPr="00CC5678">
          <w:rPr>
            <w:rFonts w:ascii="Calibri" w:hAnsi="Calibri"/>
            <w:sz w:val="22"/>
            <w:szCs w:val="22"/>
            <w:lang w:val="en-US"/>
          </w:rPr>
          <w:tab/>
        </w:r>
        <w:r>
          <w:t xml:space="preserve">VAE_V2X_Message_Delivery </w:t>
        </w:r>
      </w:ins>
      <w:r>
        <w:t>API</w:t>
      </w:r>
      <w:del w:id="968" w:author="v100_to_v200" w:date="2019-05-30T01:27:00Z">
        <w:r w:rsidR="00277683">
          <w:delText xml:space="preserve"> x&gt;</w:delText>
        </w:r>
      </w:del>
      <w:r>
        <w:tab/>
      </w:r>
      <w:del w:id="969" w:author="v100_to_v200" w:date="2019-05-30T01:27:00Z">
        <w:r w:rsidR="00277683">
          <w:fldChar w:fldCharType="begin"/>
        </w:r>
        <w:r w:rsidR="00277683">
          <w:delInstrText xml:space="preserve"> PAGEREF _Toc2843115 \h </w:delInstrText>
        </w:r>
        <w:r w:rsidR="00277683">
          <w:fldChar w:fldCharType="separate"/>
        </w:r>
        <w:r w:rsidR="00277683">
          <w:delText>45</w:delText>
        </w:r>
        <w:r w:rsidR="00277683">
          <w:fldChar w:fldCharType="end"/>
        </w:r>
      </w:del>
      <w:ins w:id="970" w:author="v100_to_v200" w:date="2019-05-30T01:27:00Z">
        <w:r>
          <w:fldChar w:fldCharType="begin"/>
        </w:r>
        <w:r>
          <w:instrText xml:space="preserve"> PAGEREF _Toc9813745 \h </w:instrText>
        </w:r>
        <w:r>
          <w:fldChar w:fldCharType="separate"/>
        </w:r>
        <w:r>
          <w:t>52</w:t>
        </w:r>
        <w:r>
          <w:fldChar w:fldCharType="end"/>
        </w:r>
      </w:ins>
    </w:p>
    <w:p w14:paraId="1377E07D" w14:textId="2D20577D" w:rsidR="009E7EB4" w:rsidRPr="00CC5678" w:rsidRDefault="009E7EB4">
      <w:pPr>
        <w:pStyle w:val="TOC4"/>
        <w:rPr>
          <w:rFonts w:ascii="Calibri" w:hAnsi="Calibri"/>
          <w:sz w:val="22"/>
          <w:lang w:val="en-US"/>
          <w:rPrChange w:id="971" w:author="v100_to_v200" w:date="2019-05-30T01:27:00Z">
            <w:rPr>
              <w:rFonts w:ascii="Calibri" w:hAnsi="Calibri"/>
              <w:sz w:val="22"/>
            </w:rPr>
          </w:rPrChange>
        </w:rPr>
      </w:pPr>
      <w:r>
        <w:t>10.2.</w:t>
      </w:r>
      <w:del w:id="972" w:author="v100_to_v200" w:date="2019-05-30T01:27:00Z">
        <w:r w:rsidR="00277683">
          <w:delText>x</w:delText>
        </w:r>
      </w:del>
      <w:ins w:id="973" w:author="v100_to_v200" w:date="2019-05-30T01:27:00Z">
        <w:r>
          <w:t>2</w:t>
        </w:r>
      </w:ins>
      <w:r>
        <w:t>.1</w:t>
      </w:r>
      <w:r w:rsidRPr="00CC5678">
        <w:rPr>
          <w:rFonts w:ascii="Calibri" w:hAnsi="Calibri"/>
          <w:sz w:val="22"/>
          <w:lang w:val="en-US"/>
          <w:rPrChange w:id="974" w:author="v100_to_v200" w:date="2019-05-30T01:27:00Z">
            <w:rPr>
              <w:rFonts w:ascii="Calibri" w:hAnsi="Calibri"/>
              <w:sz w:val="22"/>
            </w:rPr>
          </w:rPrChange>
        </w:rPr>
        <w:tab/>
      </w:r>
      <w:r>
        <w:t>General</w:t>
      </w:r>
      <w:r>
        <w:tab/>
      </w:r>
      <w:r>
        <w:fldChar w:fldCharType="begin"/>
      </w:r>
      <w:r>
        <w:instrText xml:space="preserve"> PAGEREF _</w:instrText>
      </w:r>
      <w:del w:id="975" w:author="v100_to_v200" w:date="2019-05-30T01:27:00Z">
        <w:r w:rsidR="00277683">
          <w:delInstrText>Toc2843116</w:delInstrText>
        </w:r>
      </w:del>
      <w:ins w:id="976" w:author="v100_to_v200" w:date="2019-05-30T01:27:00Z">
        <w:r>
          <w:instrText>Toc9813746</w:instrText>
        </w:r>
      </w:ins>
      <w:r>
        <w:instrText xml:space="preserve"> \h </w:instrText>
      </w:r>
      <w:r>
        <w:fldChar w:fldCharType="separate"/>
      </w:r>
      <w:r>
        <w:t>52</w:t>
      </w:r>
      <w:r>
        <w:fldChar w:fldCharType="end"/>
      </w:r>
    </w:p>
    <w:p w14:paraId="78EBDE78" w14:textId="5506A961" w:rsidR="009E7EB4" w:rsidRPr="00CC5678" w:rsidRDefault="009E7EB4">
      <w:pPr>
        <w:pStyle w:val="TOC4"/>
        <w:rPr>
          <w:ins w:id="977" w:author="v100_to_v200" w:date="2019-05-30T01:27:00Z"/>
          <w:rFonts w:ascii="Calibri" w:hAnsi="Calibri"/>
          <w:sz w:val="22"/>
          <w:szCs w:val="22"/>
          <w:lang w:val="en-US"/>
        </w:rPr>
      </w:pPr>
      <w:r>
        <w:t>10.2.</w:t>
      </w:r>
      <w:del w:id="978" w:author="v100_to_v200" w:date="2019-05-30T01:27:00Z">
        <w:r w:rsidR="00277683">
          <w:delText>x.</w:delText>
        </w:r>
      </w:del>
      <w:r>
        <w:t>2</w:t>
      </w:r>
      <w:del w:id="979" w:author="v100_to_v200" w:date="2019-05-30T01:27:00Z">
        <w:r w:rsidR="00277683" w:rsidRPr="00E62B2F">
          <w:rPr>
            <w:rFonts w:ascii="Calibri" w:hAnsi="Calibri"/>
            <w:sz w:val="22"/>
            <w:szCs w:val="22"/>
            <w:lang w:eastAsia="en-GB"/>
          </w:rPr>
          <w:tab/>
        </w:r>
        <w:r w:rsidR="00277683">
          <w:delText>&lt;OP 1&gt;</w:delText>
        </w:r>
      </w:del>
      <w:ins w:id="980" w:author="v100_to_v200" w:date="2019-05-30T01:27:00Z">
        <w:r>
          <w:t>.2</w:t>
        </w:r>
        <w:r w:rsidRPr="00CC5678">
          <w:rPr>
            <w:rFonts w:ascii="Calibri" w:hAnsi="Calibri"/>
            <w:sz w:val="22"/>
            <w:szCs w:val="22"/>
            <w:lang w:val="en-US"/>
          </w:rPr>
          <w:tab/>
        </w:r>
        <w:r>
          <w:t>V2X_Message_Delivery</w:t>
        </w:r>
      </w:ins>
      <w:r>
        <w:t xml:space="preserve"> operation</w:t>
      </w:r>
      <w:r>
        <w:tab/>
      </w:r>
      <w:del w:id="981" w:author="v100_to_v200" w:date="2019-05-30T01:27:00Z">
        <w:r w:rsidR="00277683">
          <w:fldChar w:fldCharType="begin"/>
        </w:r>
        <w:r w:rsidR="00277683">
          <w:delInstrText xml:space="preserve"> PAGEREF _Toc2843117 \h </w:delInstrText>
        </w:r>
        <w:r w:rsidR="00277683">
          <w:fldChar w:fldCharType="separate"/>
        </w:r>
        <w:r w:rsidR="00277683">
          <w:delText>45</w:delText>
        </w:r>
        <w:r w:rsidR="00277683">
          <w:fldChar w:fldCharType="end"/>
        </w:r>
      </w:del>
      <w:ins w:id="982" w:author="v100_to_v200" w:date="2019-05-30T01:27:00Z">
        <w:r>
          <w:fldChar w:fldCharType="begin"/>
        </w:r>
        <w:r>
          <w:instrText xml:space="preserve"> PAGEREF _Toc9813747 \h </w:instrText>
        </w:r>
        <w:r>
          <w:fldChar w:fldCharType="separate"/>
        </w:r>
        <w:r>
          <w:t>52</w:t>
        </w:r>
        <w:r>
          <w:fldChar w:fldCharType="end"/>
        </w:r>
      </w:ins>
    </w:p>
    <w:p w14:paraId="0BC2913E" w14:textId="77777777" w:rsidR="009E7EB4" w:rsidRPr="00CC5678" w:rsidRDefault="009E7EB4">
      <w:pPr>
        <w:pStyle w:val="TOC3"/>
        <w:rPr>
          <w:ins w:id="983" w:author="v100_to_v200" w:date="2019-05-30T01:27:00Z"/>
          <w:rFonts w:ascii="Calibri" w:hAnsi="Calibri"/>
          <w:sz w:val="22"/>
          <w:szCs w:val="22"/>
          <w:lang w:val="en-US"/>
        </w:rPr>
      </w:pPr>
      <w:ins w:id="984" w:author="v100_to_v200" w:date="2019-05-30T01:27:00Z">
        <w:r>
          <w:t>10.2.3</w:t>
        </w:r>
        <w:r w:rsidRPr="00CC5678">
          <w:rPr>
            <w:rFonts w:ascii="Calibri" w:hAnsi="Calibri"/>
            <w:sz w:val="22"/>
            <w:szCs w:val="22"/>
            <w:lang w:val="en-US"/>
          </w:rPr>
          <w:tab/>
        </w:r>
        <w:r>
          <w:t>VAE_File_Distribution API</w:t>
        </w:r>
        <w:r>
          <w:tab/>
        </w:r>
        <w:r>
          <w:fldChar w:fldCharType="begin"/>
        </w:r>
        <w:r>
          <w:instrText xml:space="preserve"> PAGEREF _Toc9813748 \h </w:instrText>
        </w:r>
        <w:r>
          <w:fldChar w:fldCharType="separate"/>
        </w:r>
        <w:r>
          <w:t>53</w:t>
        </w:r>
        <w:r>
          <w:fldChar w:fldCharType="end"/>
        </w:r>
      </w:ins>
    </w:p>
    <w:p w14:paraId="424A9D83" w14:textId="77777777" w:rsidR="009E7EB4" w:rsidRPr="00CC5678" w:rsidRDefault="009E7EB4">
      <w:pPr>
        <w:pStyle w:val="TOC4"/>
        <w:rPr>
          <w:ins w:id="985" w:author="v100_to_v200" w:date="2019-05-30T01:27:00Z"/>
          <w:rFonts w:ascii="Calibri" w:hAnsi="Calibri"/>
          <w:sz w:val="22"/>
          <w:szCs w:val="22"/>
          <w:lang w:val="en-US"/>
        </w:rPr>
      </w:pPr>
      <w:ins w:id="986" w:author="v100_to_v200" w:date="2019-05-30T01:27:00Z">
        <w:r>
          <w:t>10.2.3.1</w:t>
        </w:r>
        <w:r w:rsidRPr="00CC5678">
          <w:rPr>
            <w:rFonts w:ascii="Calibri" w:hAnsi="Calibri"/>
            <w:sz w:val="22"/>
            <w:szCs w:val="22"/>
            <w:lang w:val="en-US"/>
          </w:rPr>
          <w:tab/>
        </w:r>
        <w:r>
          <w:t>General</w:t>
        </w:r>
        <w:r>
          <w:tab/>
        </w:r>
        <w:r>
          <w:fldChar w:fldCharType="begin"/>
        </w:r>
        <w:r>
          <w:instrText xml:space="preserve"> PAGEREF _Toc9813749 \h </w:instrText>
        </w:r>
        <w:r>
          <w:fldChar w:fldCharType="separate"/>
        </w:r>
        <w:r>
          <w:t>53</w:t>
        </w:r>
        <w:r>
          <w:fldChar w:fldCharType="end"/>
        </w:r>
      </w:ins>
    </w:p>
    <w:p w14:paraId="438987F3" w14:textId="77777777" w:rsidR="009E7EB4" w:rsidRPr="00CC5678" w:rsidRDefault="009E7EB4">
      <w:pPr>
        <w:pStyle w:val="TOC4"/>
        <w:rPr>
          <w:ins w:id="987" w:author="v100_to_v200" w:date="2019-05-30T01:27:00Z"/>
          <w:rFonts w:ascii="Calibri" w:hAnsi="Calibri"/>
          <w:sz w:val="22"/>
          <w:szCs w:val="22"/>
          <w:lang w:val="en-US"/>
        </w:rPr>
      </w:pPr>
      <w:ins w:id="988" w:author="v100_to_v200" w:date="2019-05-30T01:27:00Z">
        <w:r>
          <w:t>10.2.3.2</w:t>
        </w:r>
        <w:r w:rsidRPr="00CC5678">
          <w:rPr>
            <w:rFonts w:ascii="Calibri" w:hAnsi="Calibri"/>
            <w:sz w:val="22"/>
            <w:szCs w:val="22"/>
            <w:lang w:val="en-US"/>
          </w:rPr>
          <w:tab/>
        </w:r>
        <w:r>
          <w:t>Initiate_File_Distribution operation</w:t>
        </w:r>
        <w:r>
          <w:tab/>
        </w:r>
        <w:r>
          <w:fldChar w:fldCharType="begin"/>
        </w:r>
        <w:r>
          <w:instrText xml:space="preserve"> PAGEREF _Toc9813750 \h </w:instrText>
        </w:r>
        <w:r>
          <w:fldChar w:fldCharType="separate"/>
        </w:r>
        <w:r>
          <w:t>53</w:t>
        </w:r>
        <w:r>
          <w:fldChar w:fldCharType="end"/>
        </w:r>
      </w:ins>
    </w:p>
    <w:p w14:paraId="0E315B8F" w14:textId="77777777" w:rsidR="009E7EB4" w:rsidRPr="00CC5678" w:rsidRDefault="009E7EB4">
      <w:pPr>
        <w:pStyle w:val="TOC3"/>
        <w:rPr>
          <w:ins w:id="989" w:author="v100_to_v200" w:date="2019-05-30T01:27:00Z"/>
          <w:rFonts w:ascii="Calibri" w:hAnsi="Calibri"/>
          <w:sz w:val="22"/>
          <w:szCs w:val="22"/>
          <w:lang w:val="en-US"/>
        </w:rPr>
      </w:pPr>
      <w:ins w:id="990" w:author="v100_to_v200" w:date="2019-05-30T01:27:00Z">
        <w:r>
          <w:t>10.2.4</w:t>
        </w:r>
        <w:r w:rsidRPr="00CC5678">
          <w:rPr>
            <w:rFonts w:ascii="Calibri" w:hAnsi="Calibri"/>
            <w:sz w:val="22"/>
            <w:szCs w:val="22"/>
            <w:lang w:val="en-US"/>
          </w:rPr>
          <w:tab/>
        </w:r>
        <w:r>
          <w:t>VAE_V2X_Application_Requirement API</w:t>
        </w:r>
        <w:r>
          <w:tab/>
        </w:r>
        <w:r>
          <w:fldChar w:fldCharType="begin"/>
        </w:r>
        <w:r>
          <w:instrText xml:space="preserve"> PAGEREF _Toc9813751 \h </w:instrText>
        </w:r>
        <w:r>
          <w:fldChar w:fldCharType="separate"/>
        </w:r>
        <w:r>
          <w:t>53</w:t>
        </w:r>
        <w:r>
          <w:fldChar w:fldCharType="end"/>
        </w:r>
      </w:ins>
    </w:p>
    <w:p w14:paraId="16922E1B" w14:textId="77777777" w:rsidR="009E7EB4" w:rsidRPr="00CC5678" w:rsidRDefault="009E7EB4">
      <w:pPr>
        <w:pStyle w:val="TOC4"/>
        <w:rPr>
          <w:ins w:id="991" w:author="v100_to_v200" w:date="2019-05-30T01:27:00Z"/>
          <w:rFonts w:ascii="Calibri" w:hAnsi="Calibri"/>
          <w:sz w:val="22"/>
          <w:szCs w:val="22"/>
          <w:lang w:val="en-US"/>
        </w:rPr>
      </w:pPr>
      <w:ins w:id="992" w:author="v100_to_v200" w:date="2019-05-30T01:27:00Z">
        <w:r>
          <w:t>10.2.4.1</w:t>
        </w:r>
        <w:r w:rsidRPr="00CC5678">
          <w:rPr>
            <w:rFonts w:ascii="Calibri" w:hAnsi="Calibri"/>
            <w:sz w:val="22"/>
            <w:szCs w:val="22"/>
            <w:lang w:val="en-US"/>
          </w:rPr>
          <w:tab/>
        </w:r>
        <w:r>
          <w:t>General</w:t>
        </w:r>
        <w:r>
          <w:tab/>
        </w:r>
        <w:r>
          <w:fldChar w:fldCharType="begin"/>
        </w:r>
        <w:r>
          <w:instrText xml:space="preserve"> PAGEREF _Toc9813752 \h </w:instrText>
        </w:r>
        <w:r>
          <w:fldChar w:fldCharType="separate"/>
        </w:r>
        <w:r>
          <w:t>53</w:t>
        </w:r>
        <w:r>
          <w:fldChar w:fldCharType="end"/>
        </w:r>
      </w:ins>
    </w:p>
    <w:p w14:paraId="00FF7B48" w14:textId="77777777" w:rsidR="009E7EB4" w:rsidRPr="00CC5678" w:rsidRDefault="009E7EB4">
      <w:pPr>
        <w:pStyle w:val="TOC4"/>
        <w:rPr>
          <w:rFonts w:ascii="Calibri" w:hAnsi="Calibri"/>
          <w:sz w:val="22"/>
          <w:lang w:val="en-US"/>
          <w:rPrChange w:id="993" w:author="v100_to_v200" w:date="2019-05-30T01:27:00Z">
            <w:rPr>
              <w:rFonts w:ascii="Calibri" w:hAnsi="Calibri"/>
              <w:sz w:val="22"/>
            </w:rPr>
          </w:rPrChange>
        </w:rPr>
      </w:pPr>
      <w:ins w:id="994" w:author="v100_to_v200" w:date="2019-05-30T01:27:00Z">
        <w:r>
          <w:t>10.2.4.2</w:t>
        </w:r>
        <w:r w:rsidRPr="00CC5678">
          <w:rPr>
            <w:rFonts w:ascii="Calibri" w:hAnsi="Calibri"/>
            <w:sz w:val="22"/>
            <w:szCs w:val="22"/>
            <w:lang w:val="en-US"/>
          </w:rPr>
          <w:tab/>
        </w:r>
        <w:r>
          <w:t>V2X_Application_Requirement operation</w:t>
        </w:r>
        <w:r>
          <w:tab/>
        </w:r>
        <w:r>
          <w:fldChar w:fldCharType="begin"/>
        </w:r>
        <w:r>
          <w:instrText xml:space="preserve"> PAGEREF _Toc9813753 \h </w:instrText>
        </w:r>
        <w:r>
          <w:fldChar w:fldCharType="separate"/>
        </w:r>
        <w:r>
          <w:t>53</w:t>
        </w:r>
        <w:r>
          <w:fldChar w:fldCharType="end"/>
        </w:r>
      </w:ins>
    </w:p>
    <w:p w14:paraId="642938D8" w14:textId="7B9CC108" w:rsidR="009E7EB4" w:rsidRPr="00CC5678" w:rsidRDefault="009E7EB4">
      <w:pPr>
        <w:pStyle w:val="TOC9"/>
        <w:rPr>
          <w:ins w:id="995" w:author="v100_to_v200" w:date="2019-05-30T01:27:00Z"/>
          <w:rFonts w:ascii="Calibri" w:hAnsi="Calibri"/>
          <w:b w:val="0"/>
          <w:szCs w:val="22"/>
          <w:lang w:val="en-US"/>
        </w:rPr>
      </w:pPr>
      <w:r>
        <w:t xml:space="preserve">Annex A (informative): </w:t>
      </w:r>
      <w:del w:id="996" w:author="v100_to_v200" w:date="2019-05-30T01:27:00Z">
        <w:r w:rsidR="00277683">
          <w:delText>Procedures require coordination</w:delText>
        </w:r>
      </w:del>
      <w:ins w:id="997" w:author="v100_to_v200" w:date="2019-05-30T01:27:00Z">
        <w:r>
          <w:t>Detailed V2X application layer functional model</w:t>
        </w:r>
        <w:r>
          <w:tab/>
        </w:r>
        <w:r>
          <w:fldChar w:fldCharType="begin"/>
        </w:r>
        <w:r>
          <w:instrText xml:space="preserve"> PAGEREF _Toc9813754 \h </w:instrText>
        </w:r>
        <w:r>
          <w:fldChar w:fldCharType="separate"/>
        </w:r>
        <w:r>
          <w:t>53</w:t>
        </w:r>
        <w:r>
          <w:fldChar w:fldCharType="end"/>
        </w:r>
      </w:ins>
    </w:p>
    <w:p w14:paraId="1C769F72" w14:textId="50B586DB" w:rsidR="009E7EB4" w:rsidRPr="00CC5678" w:rsidRDefault="009E7EB4">
      <w:pPr>
        <w:pStyle w:val="TOC9"/>
        <w:rPr>
          <w:rFonts w:ascii="Calibri" w:hAnsi="Calibri"/>
          <w:b w:val="0"/>
          <w:lang w:val="en-US"/>
          <w:rPrChange w:id="998" w:author="v100_to_v200" w:date="2019-05-30T01:27:00Z">
            <w:rPr>
              <w:rFonts w:ascii="Calibri" w:hAnsi="Calibri"/>
              <w:b w:val="0"/>
            </w:rPr>
          </w:rPrChange>
        </w:rPr>
      </w:pPr>
      <w:ins w:id="999" w:author="v100_to_v200" w:date="2019-05-30T01:27:00Z">
        <w:r>
          <w:t>Annex B (informative): Functionalities</w:t>
        </w:r>
      </w:ins>
      <w:r>
        <w:t xml:space="preserve"> with </w:t>
      </w:r>
      <w:del w:id="1000" w:author="v100_to_v200" w:date="2019-05-30T01:27:00Z">
        <w:r w:rsidR="00277683">
          <w:delText>other WGs</w:delText>
        </w:r>
      </w:del>
      <w:ins w:id="1001" w:author="v100_to_v200" w:date="2019-05-30T01:27:00Z">
        <w:r>
          <w:t>SA2 dependency</w:t>
        </w:r>
      </w:ins>
      <w:r>
        <w:tab/>
      </w:r>
      <w:r>
        <w:fldChar w:fldCharType="begin"/>
      </w:r>
      <w:r>
        <w:instrText xml:space="preserve"> PAGEREF _</w:instrText>
      </w:r>
      <w:del w:id="1002" w:author="v100_to_v200" w:date="2019-05-30T01:27:00Z">
        <w:r w:rsidR="00277683">
          <w:delInstrText>Toc2843118</w:delInstrText>
        </w:r>
      </w:del>
      <w:ins w:id="1003" w:author="v100_to_v200" w:date="2019-05-30T01:27:00Z">
        <w:r>
          <w:instrText>Toc9813755</w:instrText>
        </w:r>
      </w:ins>
      <w:r>
        <w:instrText xml:space="preserve"> \h </w:instrText>
      </w:r>
      <w:r>
        <w:fldChar w:fldCharType="separate"/>
      </w:r>
      <w:r>
        <w:t>54</w:t>
      </w:r>
      <w:r>
        <w:fldChar w:fldCharType="end"/>
      </w:r>
    </w:p>
    <w:p w14:paraId="5F0350EE" w14:textId="77777777" w:rsidR="00277683" w:rsidRPr="00E62B2F" w:rsidRDefault="00277683">
      <w:pPr>
        <w:pStyle w:val="TOC2"/>
        <w:rPr>
          <w:del w:id="1004" w:author="v100_to_v200" w:date="2019-05-30T01:27:00Z"/>
          <w:rFonts w:ascii="Calibri" w:hAnsi="Calibri"/>
          <w:sz w:val="22"/>
          <w:szCs w:val="22"/>
          <w:lang w:eastAsia="en-GB"/>
        </w:rPr>
      </w:pPr>
      <w:del w:id="1005" w:author="v100_to_v200" w:date="2019-05-30T01:27:00Z">
        <w:r>
          <w:delText>A.x</w:delText>
        </w:r>
        <w:r w:rsidRPr="00E62B2F">
          <w:rPr>
            <w:rFonts w:ascii="Calibri" w:hAnsi="Calibri"/>
            <w:sz w:val="22"/>
            <w:szCs w:val="22"/>
            <w:lang w:eastAsia="en-GB"/>
          </w:rPr>
          <w:tab/>
        </w:r>
        <w:r w:rsidRPr="003426ED">
          <w:rPr>
            <w:lang w:val="en-US"/>
          </w:rPr>
          <w:delText>&lt;Procedure x&gt;</w:delText>
        </w:r>
        <w:r>
          <w:tab/>
        </w:r>
        <w:r>
          <w:fldChar w:fldCharType="begin"/>
        </w:r>
        <w:r>
          <w:delInstrText xml:space="preserve"> PAGEREF _Toc2843119 \h </w:delInstrText>
        </w:r>
        <w:r>
          <w:fldChar w:fldCharType="separate"/>
        </w:r>
        <w:r>
          <w:delText>45</w:delText>
        </w:r>
        <w:r>
          <w:fldChar w:fldCharType="end"/>
        </w:r>
      </w:del>
    </w:p>
    <w:p w14:paraId="0DCFA9B7" w14:textId="1D449E58" w:rsidR="009E7EB4" w:rsidRPr="00CC5678" w:rsidRDefault="00277683">
      <w:pPr>
        <w:pStyle w:val="TOC2"/>
        <w:rPr>
          <w:ins w:id="1006" w:author="v100_to_v200" w:date="2019-05-30T01:27:00Z"/>
          <w:rFonts w:ascii="Calibri" w:hAnsi="Calibri"/>
          <w:sz w:val="22"/>
          <w:szCs w:val="22"/>
          <w:lang w:val="en-US"/>
        </w:rPr>
      </w:pPr>
      <w:del w:id="1007" w:author="v100_to_v200" w:date="2019-05-30T01:27:00Z">
        <w:r>
          <w:delText>A.x</w:delText>
        </w:r>
      </w:del>
      <w:ins w:id="1008" w:author="v100_to_v200" w:date="2019-05-30T01:27:00Z">
        <w:r w:rsidR="009E7EB4">
          <w:t>B.1</w:t>
        </w:r>
        <w:r w:rsidR="009E7EB4" w:rsidRPr="00CC5678">
          <w:rPr>
            <w:rFonts w:ascii="Calibri" w:hAnsi="Calibri"/>
            <w:sz w:val="22"/>
            <w:szCs w:val="22"/>
            <w:lang w:val="en-US"/>
          </w:rPr>
          <w:tab/>
        </w:r>
        <w:r w:rsidR="009E7EB4">
          <w:t>Service negotiation with underlying 3GPP network</w:t>
        </w:r>
        <w:r w:rsidR="009E7EB4">
          <w:tab/>
        </w:r>
        <w:r w:rsidR="009E7EB4">
          <w:fldChar w:fldCharType="begin"/>
        </w:r>
        <w:r w:rsidR="009E7EB4">
          <w:instrText xml:space="preserve"> PAGEREF _Toc9813756 \h </w:instrText>
        </w:r>
        <w:r w:rsidR="009E7EB4">
          <w:fldChar w:fldCharType="separate"/>
        </w:r>
        <w:r w:rsidR="009E7EB4">
          <w:t>54</w:t>
        </w:r>
        <w:r w:rsidR="009E7EB4">
          <w:fldChar w:fldCharType="end"/>
        </w:r>
      </w:ins>
    </w:p>
    <w:p w14:paraId="72AE8807" w14:textId="6C7B4E50" w:rsidR="009E7EB4" w:rsidRPr="00CC5678" w:rsidRDefault="009E7EB4">
      <w:pPr>
        <w:pStyle w:val="TOC3"/>
        <w:rPr>
          <w:rFonts w:ascii="Calibri" w:hAnsi="Calibri"/>
          <w:sz w:val="22"/>
          <w:lang w:val="en-US"/>
          <w:rPrChange w:id="1009" w:author="v100_to_v200" w:date="2019-05-30T01:27:00Z">
            <w:rPr>
              <w:rFonts w:ascii="Calibri" w:hAnsi="Calibri"/>
              <w:sz w:val="22"/>
            </w:rPr>
          </w:rPrChange>
        </w:rPr>
      </w:pPr>
      <w:ins w:id="1010" w:author="v100_to_v200" w:date="2019-05-30T01:27:00Z">
        <w:r>
          <w:t>B.1</w:t>
        </w:r>
      </w:ins>
      <w:r>
        <w:t>.1</w:t>
      </w:r>
      <w:r w:rsidRPr="00CC5678">
        <w:rPr>
          <w:rFonts w:ascii="Calibri" w:hAnsi="Calibri"/>
          <w:sz w:val="22"/>
          <w:lang w:val="en-US"/>
          <w:rPrChange w:id="1011" w:author="v100_to_v200" w:date="2019-05-30T01:27:00Z">
            <w:rPr>
              <w:rFonts w:ascii="Calibri" w:hAnsi="Calibri"/>
              <w:sz w:val="22"/>
            </w:rPr>
          </w:rPrChange>
        </w:rPr>
        <w:tab/>
      </w:r>
      <w:r>
        <w:t>General</w:t>
      </w:r>
      <w:r>
        <w:tab/>
      </w:r>
      <w:r>
        <w:fldChar w:fldCharType="begin"/>
      </w:r>
      <w:r>
        <w:instrText xml:space="preserve"> PAGEREF _</w:instrText>
      </w:r>
      <w:del w:id="1012" w:author="v100_to_v200" w:date="2019-05-30T01:27:00Z">
        <w:r w:rsidR="00277683">
          <w:delInstrText>Toc2843120</w:delInstrText>
        </w:r>
      </w:del>
      <w:ins w:id="1013" w:author="v100_to_v200" w:date="2019-05-30T01:27:00Z">
        <w:r>
          <w:instrText>Toc9813757</w:instrText>
        </w:r>
      </w:ins>
      <w:r>
        <w:instrText xml:space="preserve"> \h </w:instrText>
      </w:r>
      <w:r>
        <w:fldChar w:fldCharType="separate"/>
      </w:r>
      <w:r>
        <w:t>54</w:t>
      </w:r>
      <w:r>
        <w:fldChar w:fldCharType="end"/>
      </w:r>
    </w:p>
    <w:p w14:paraId="2CA55760" w14:textId="0DC9445A" w:rsidR="009E7EB4" w:rsidRPr="00CC5678" w:rsidRDefault="00277683">
      <w:pPr>
        <w:pStyle w:val="TOC3"/>
        <w:rPr>
          <w:rFonts w:ascii="Calibri" w:hAnsi="Calibri"/>
          <w:sz w:val="22"/>
          <w:lang w:val="en-US"/>
          <w:rPrChange w:id="1014" w:author="v100_to_v200" w:date="2019-05-30T01:27:00Z">
            <w:rPr>
              <w:rFonts w:ascii="Calibri" w:hAnsi="Calibri"/>
              <w:sz w:val="22"/>
            </w:rPr>
          </w:rPrChange>
        </w:rPr>
      </w:pPr>
      <w:del w:id="1015" w:author="v100_to_v200" w:date="2019-05-30T01:27:00Z">
        <w:r>
          <w:delText>A.x</w:delText>
        </w:r>
      </w:del>
      <w:ins w:id="1016" w:author="v100_to_v200" w:date="2019-05-30T01:27:00Z">
        <w:r w:rsidR="009E7EB4">
          <w:t>B.1</w:t>
        </w:r>
      </w:ins>
      <w:r w:rsidR="009E7EB4">
        <w:t>.2</w:t>
      </w:r>
      <w:r w:rsidR="009E7EB4" w:rsidRPr="00CC5678">
        <w:rPr>
          <w:rFonts w:ascii="Calibri" w:hAnsi="Calibri"/>
          <w:sz w:val="22"/>
          <w:lang w:val="en-US"/>
          <w:rPrChange w:id="1017" w:author="v100_to_v200" w:date="2019-05-30T01:27:00Z">
            <w:rPr>
              <w:rFonts w:ascii="Calibri" w:hAnsi="Calibri"/>
              <w:sz w:val="22"/>
            </w:rPr>
          </w:rPrChange>
        </w:rPr>
        <w:tab/>
      </w:r>
      <w:r w:rsidR="009E7EB4">
        <w:t>Information flows</w:t>
      </w:r>
      <w:r w:rsidR="009E7EB4">
        <w:tab/>
      </w:r>
      <w:r w:rsidR="009E7EB4">
        <w:fldChar w:fldCharType="begin"/>
      </w:r>
      <w:r w:rsidR="009E7EB4">
        <w:instrText xml:space="preserve"> PAGEREF _</w:instrText>
      </w:r>
      <w:del w:id="1018" w:author="v100_to_v200" w:date="2019-05-30T01:27:00Z">
        <w:r>
          <w:delInstrText>Toc2843121</w:delInstrText>
        </w:r>
      </w:del>
      <w:ins w:id="1019" w:author="v100_to_v200" w:date="2019-05-30T01:27:00Z">
        <w:r w:rsidR="009E7EB4">
          <w:instrText>Toc9813758</w:instrText>
        </w:r>
      </w:ins>
      <w:r w:rsidR="009E7EB4">
        <w:instrText xml:space="preserve"> \h </w:instrText>
      </w:r>
      <w:r w:rsidR="009E7EB4">
        <w:fldChar w:fldCharType="separate"/>
      </w:r>
      <w:r w:rsidR="009E7EB4">
        <w:t>54</w:t>
      </w:r>
      <w:r w:rsidR="009E7EB4">
        <w:fldChar w:fldCharType="end"/>
      </w:r>
    </w:p>
    <w:p w14:paraId="7D4FF7E0" w14:textId="77777777" w:rsidR="00277683" w:rsidRPr="00E62B2F" w:rsidRDefault="00277683">
      <w:pPr>
        <w:pStyle w:val="TOC3"/>
        <w:rPr>
          <w:del w:id="1020" w:author="v100_to_v200" w:date="2019-05-30T01:27:00Z"/>
          <w:rFonts w:ascii="Calibri" w:hAnsi="Calibri"/>
          <w:sz w:val="22"/>
          <w:szCs w:val="22"/>
          <w:lang w:eastAsia="en-GB"/>
        </w:rPr>
      </w:pPr>
      <w:del w:id="1021" w:author="v100_to_v200" w:date="2019-05-30T01:27:00Z">
        <w:r>
          <w:delText>A.x.3</w:delText>
        </w:r>
        <w:r w:rsidRPr="00E62B2F">
          <w:rPr>
            <w:rFonts w:ascii="Calibri" w:hAnsi="Calibri"/>
            <w:sz w:val="22"/>
            <w:szCs w:val="22"/>
            <w:lang w:eastAsia="en-GB"/>
          </w:rPr>
          <w:tab/>
        </w:r>
        <w:r>
          <w:delText>Procedure</w:delText>
        </w:r>
        <w:r>
          <w:tab/>
        </w:r>
        <w:r>
          <w:fldChar w:fldCharType="begin"/>
        </w:r>
        <w:r>
          <w:delInstrText xml:space="preserve"> PAGEREF _Toc2843122 \h </w:delInstrText>
        </w:r>
        <w:r>
          <w:fldChar w:fldCharType="separate"/>
        </w:r>
        <w:r>
          <w:delText>45</w:delText>
        </w:r>
        <w:r>
          <w:fldChar w:fldCharType="end"/>
        </w:r>
      </w:del>
    </w:p>
    <w:p w14:paraId="5E15C7D4" w14:textId="7FE53BA4" w:rsidR="009E7EB4" w:rsidRPr="00CC5678" w:rsidRDefault="00277683">
      <w:pPr>
        <w:pStyle w:val="TOC4"/>
        <w:rPr>
          <w:ins w:id="1022" w:author="v100_to_v200" w:date="2019-05-30T01:27:00Z"/>
          <w:rFonts w:ascii="Calibri" w:hAnsi="Calibri"/>
          <w:sz w:val="22"/>
          <w:szCs w:val="22"/>
          <w:lang w:val="en-US"/>
        </w:rPr>
      </w:pPr>
      <w:del w:id="1023" w:author="v100_to_v200" w:date="2019-05-30T01:27:00Z">
        <w:r>
          <w:delText>A.1</w:delText>
        </w:r>
        <w:r w:rsidRPr="00E62B2F">
          <w:rPr>
            <w:rFonts w:ascii="Calibri" w:hAnsi="Calibri"/>
            <w:sz w:val="22"/>
            <w:szCs w:val="22"/>
            <w:lang w:eastAsia="en-GB"/>
          </w:rPr>
          <w:tab/>
        </w:r>
        <w:r>
          <w:delText>Communicating</w:delText>
        </w:r>
      </w:del>
      <w:ins w:id="1024" w:author="v100_to_v200" w:date="2019-05-30T01:27:00Z">
        <w:r w:rsidR="009E7EB4">
          <w:t>B.1.2.1</w:t>
        </w:r>
        <w:r w:rsidR="009E7EB4" w:rsidRPr="00CC5678">
          <w:rPr>
            <w:rFonts w:ascii="Calibri" w:hAnsi="Calibri"/>
            <w:sz w:val="22"/>
            <w:szCs w:val="22"/>
            <w:lang w:val="en-US"/>
          </w:rPr>
          <w:tab/>
        </w:r>
        <w:r w:rsidR="009E7EB4">
          <w:t>Service negotiation request</w:t>
        </w:r>
        <w:r w:rsidR="009E7EB4">
          <w:tab/>
        </w:r>
        <w:r w:rsidR="009E7EB4">
          <w:fldChar w:fldCharType="begin"/>
        </w:r>
        <w:r w:rsidR="009E7EB4">
          <w:instrText xml:space="preserve"> PAGEREF _Toc9813759 \h </w:instrText>
        </w:r>
        <w:r w:rsidR="009E7EB4">
          <w:fldChar w:fldCharType="separate"/>
        </w:r>
        <w:r w:rsidR="009E7EB4">
          <w:t>54</w:t>
        </w:r>
        <w:r w:rsidR="009E7EB4">
          <w:fldChar w:fldCharType="end"/>
        </w:r>
      </w:ins>
    </w:p>
    <w:p w14:paraId="049FF493" w14:textId="77777777" w:rsidR="009E7EB4" w:rsidRPr="00CC5678" w:rsidRDefault="009E7EB4">
      <w:pPr>
        <w:pStyle w:val="TOC4"/>
        <w:rPr>
          <w:ins w:id="1025" w:author="v100_to_v200" w:date="2019-05-30T01:27:00Z"/>
          <w:rFonts w:ascii="Calibri" w:hAnsi="Calibri"/>
          <w:sz w:val="22"/>
          <w:szCs w:val="22"/>
          <w:lang w:val="en-US"/>
        </w:rPr>
      </w:pPr>
      <w:ins w:id="1026" w:author="v100_to_v200" w:date="2019-05-30T01:27:00Z">
        <w:r>
          <w:t>B.1.2.2</w:t>
        </w:r>
        <w:r w:rsidRPr="00CC5678">
          <w:rPr>
            <w:rFonts w:ascii="Calibri" w:hAnsi="Calibri"/>
            <w:sz w:val="22"/>
            <w:szCs w:val="22"/>
            <w:lang w:val="en-US"/>
          </w:rPr>
          <w:tab/>
        </w:r>
        <w:r>
          <w:t>Service negotiation response</w:t>
        </w:r>
        <w:r>
          <w:tab/>
        </w:r>
        <w:r>
          <w:fldChar w:fldCharType="begin"/>
        </w:r>
        <w:r>
          <w:instrText xml:space="preserve"> PAGEREF _Toc9813760 \h </w:instrText>
        </w:r>
        <w:r>
          <w:fldChar w:fldCharType="separate"/>
        </w:r>
        <w:r>
          <w:t>55</w:t>
        </w:r>
        <w:r>
          <w:fldChar w:fldCharType="end"/>
        </w:r>
      </w:ins>
    </w:p>
    <w:p w14:paraId="077655BE" w14:textId="77777777" w:rsidR="009E7EB4" w:rsidRPr="00CC5678" w:rsidRDefault="009E7EB4">
      <w:pPr>
        <w:pStyle w:val="TOC4"/>
        <w:rPr>
          <w:ins w:id="1027" w:author="v100_to_v200" w:date="2019-05-30T01:27:00Z"/>
          <w:rFonts w:ascii="Calibri" w:hAnsi="Calibri"/>
          <w:sz w:val="22"/>
          <w:szCs w:val="22"/>
          <w:lang w:val="en-US"/>
        </w:rPr>
      </w:pPr>
      <w:ins w:id="1028" w:author="v100_to_v200" w:date="2019-05-30T01:27:00Z">
        <w:r>
          <w:t>B.1.2.3</w:t>
        </w:r>
        <w:r w:rsidRPr="00CC5678">
          <w:rPr>
            <w:rFonts w:ascii="Calibri" w:hAnsi="Calibri"/>
            <w:sz w:val="22"/>
            <w:szCs w:val="22"/>
            <w:lang w:val="en-US"/>
          </w:rPr>
          <w:tab/>
        </w:r>
        <w:r>
          <w:t>Notification message</w:t>
        </w:r>
        <w:r>
          <w:tab/>
        </w:r>
        <w:r>
          <w:fldChar w:fldCharType="begin"/>
        </w:r>
        <w:r>
          <w:instrText xml:space="preserve"> PAGEREF _Toc9813761 \h </w:instrText>
        </w:r>
        <w:r>
          <w:fldChar w:fldCharType="separate"/>
        </w:r>
        <w:r>
          <w:t>55</w:t>
        </w:r>
        <w:r>
          <w:fldChar w:fldCharType="end"/>
        </w:r>
      </w:ins>
    </w:p>
    <w:p w14:paraId="61C3FF30" w14:textId="77777777" w:rsidR="009E7EB4" w:rsidRPr="00CC5678" w:rsidRDefault="009E7EB4">
      <w:pPr>
        <w:pStyle w:val="TOC4"/>
        <w:rPr>
          <w:ins w:id="1029" w:author="v100_to_v200" w:date="2019-05-30T01:27:00Z"/>
          <w:rFonts w:ascii="Calibri" w:hAnsi="Calibri"/>
          <w:sz w:val="22"/>
          <w:szCs w:val="22"/>
          <w:lang w:val="en-US"/>
        </w:rPr>
      </w:pPr>
      <w:ins w:id="1030" w:author="v100_to_v200" w:date="2019-05-30T01:27:00Z">
        <w:r>
          <w:t>B.1.2.4</w:t>
        </w:r>
        <w:r w:rsidRPr="00CC5678">
          <w:rPr>
            <w:rFonts w:ascii="Calibri" w:hAnsi="Calibri"/>
            <w:sz w:val="22"/>
            <w:szCs w:val="22"/>
            <w:lang w:val="en-US"/>
          </w:rPr>
          <w:tab/>
        </w:r>
        <w:r>
          <w:t>Notification acknowledgment</w:t>
        </w:r>
        <w:r>
          <w:tab/>
        </w:r>
        <w:r>
          <w:fldChar w:fldCharType="begin"/>
        </w:r>
        <w:r>
          <w:instrText xml:space="preserve"> PAGEREF _Toc9813762 \h </w:instrText>
        </w:r>
        <w:r>
          <w:fldChar w:fldCharType="separate"/>
        </w:r>
        <w:r>
          <w:t>56</w:t>
        </w:r>
        <w:r>
          <w:fldChar w:fldCharType="end"/>
        </w:r>
      </w:ins>
    </w:p>
    <w:p w14:paraId="3721B1E0" w14:textId="182DF8BE" w:rsidR="009E7EB4" w:rsidRPr="00CC5678" w:rsidRDefault="009E7EB4">
      <w:pPr>
        <w:pStyle w:val="TOC3"/>
        <w:rPr>
          <w:rFonts w:ascii="Calibri" w:hAnsi="Calibri"/>
          <w:sz w:val="22"/>
          <w:lang w:val="en-US"/>
          <w:rPrChange w:id="1031" w:author="v100_to_v200" w:date="2019-05-30T01:27:00Z">
            <w:rPr>
              <w:rFonts w:ascii="Calibri" w:hAnsi="Calibri"/>
              <w:sz w:val="22"/>
            </w:rPr>
          </w:rPrChange>
        </w:rPr>
        <w:pPrChange w:id="1032" w:author="v100_to_v200" w:date="2019-05-30T01:27:00Z">
          <w:pPr>
            <w:pStyle w:val="TOC2"/>
          </w:pPr>
        </w:pPrChange>
      </w:pPr>
      <w:ins w:id="1033" w:author="v100_to_v200" w:date="2019-05-30T01:27:00Z">
        <w:r>
          <w:t>B.1.3</w:t>
        </w:r>
        <w:r w:rsidRPr="00CC5678">
          <w:rPr>
            <w:rFonts w:ascii="Calibri" w:hAnsi="Calibri"/>
            <w:sz w:val="22"/>
            <w:szCs w:val="22"/>
            <w:lang w:val="en-US"/>
          </w:rPr>
          <w:tab/>
        </w:r>
        <w:r>
          <w:t>Communication</w:t>
        </w:r>
      </w:ins>
      <w:r>
        <w:t xml:space="preserve"> of service requirements from the VAE server</w:t>
      </w:r>
      <w:r>
        <w:tab/>
      </w:r>
      <w:r>
        <w:fldChar w:fldCharType="begin"/>
      </w:r>
      <w:r>
        <w:instrText xml:space="preserve"> PAGEREF _</w:instrText>
      </w:r>
      <w:del w:id="1034" w:author="v100_to_v200" w:date="2019-05-30T01:27:00Z">
        <w:r w:rsidR="00277683">
          <w:delInstrText>Toc2843123</w:delInstrText>
        </w:r>
      </w:del>
      <w:ins w:id="1035" w:author="v100_to_v200" w:date="2019-05-30T01:27:00Z">
        <w:r>
          <w:instrText>Toc9813763</w:instrText>
        </w:r>
      </w:ins>
      <w:r>
        <w:instrText xml:space="preserve"> \h </w:instrText>
      </w:r>
      <w:r>
        <w:fldChar w:fldCharType="separate"/>
      </w:r>
      <w:r>
        <w:t>56</w:t>
      </w:r>
      <w:r>
        <w:fldChar w:fldCharType="end"/>
      </w:r>
    </w:p>
    <w:p w14:paraId="22B1A542" w14:textId="0C61D66E" w:rsidR="009E7EB4" w:rsidRPr="00CC5678" w:rsidRDefault="00277683">
      <w:pPr>
        <w:pStyle w:val="TOC4"/>
        <w:rPr>
          <w:rFonts w:ascii="Calibri" w:hAnsi="Calibri"/>
          <w:sz w:val="22"/>
          <w:lang w:val="en-US"/>
          <w:rPrChange w:id="1036" w:author="v100_to_v200" w:date="2019-05-30T01:27:00Z">
            <w:rPr>
              <w:rFonts w:ascii="Calibri" w:hAnsi="Calibri"/>
              <w:sz w:val="22"/>
            </w:rPr>
          </w:rPrChange>
        </w:rPr>
        <w:pPrChange w:id="1037" w:author="v100_to_v200" w:date="2019-05-30T01:27:00Z">
          <w:pPr>
            <w:pStyle w:val="TOC3"/>
          </w:pPr>
        </w:pPrChange>
      </w:pPr>
      <w:del w:id="1038" w:author="v100_to_v200" w:date="2019-05-30T01:27:00Z">
        <w:r>
          <w:delText>A</w:delText>
        </w:r>
      </w:del>
      <w:ins w:id="1039" w:author="v100_to_v200" w:date="2019-05-30T01:27:00Z">
        <w:r w:rsidR="009E7EB4">
          <w:t>B</w:t>
        </w:r>
      </w:ins>
      <w:r w:rsidR="009E7EB4">
        <w:t>.1</w:t>
      </w:r>
      <w:ins w:id="1040" w:author="v100_to_v200" w:date="2019-05-30T01:27:00Z">
        <w:r w:rsidR="009E7EB4">
          <w:t>.3</w:t>
        </w:r>
      </w:ins>
      <w:r w:rsidR="009E7EB4">
        <w:t>.1</w:t>
      </w:r>
      <w:r w:rsidR="009E7EB4" w:rsidRPr="00CC5678">
        <w:rPr>
          <w:rFonts w:ascii="Calibri" w:hAnsi="Calibri"/>
          <w:sz w:val="22"/>
          <w:lang w:val="en-US"/>
          <w:rPrChange w:id="1041" w:author="v100_to_v200" w:date="2019-05-30T01:27:00Z">
            <w:rPr>
              <w:rFonts w:ascii="Calibri" w:hAnsi="Calibri"/>
              <w:sz w:val="22"/>
            </w:rPr>
          </w:rPrChange>
        </w:rPr>
        <w:tab/>
      </w:r>
      <w:r w:rsidR="009E7EB4">
        <w:t>General</w:t>
      </w:r>
      <w:r w:rsidR="009E7EB4">
        <w:tab/>
      </w:r>
      <w:r w:rsidR="009E7EB4">
        <w:fldChar w:fldCharType="begin"/>
      </w:r>
      <w:r w:rsidR="009E7EB4">
        <w:instrText xml:space="preserve"> PAGEREF _</w:instrText>
      </w:r>
      <w:del w:id="1042" w:author="v100_to_v200" w:date="2019-05-30T01:27:00Z">
        <w:r>
          <w:delInstrText>Toc2843124</w:delInstrText>
        </w:r>
      </w:del>
      <w:ins w:id="1043" w:author="v100_to_v200" w:date="2019-05-30T01:27:00Z">
        <w:r w:rsidR="009E7EB4">
          <w:instrText>Toc9813764</w:instrText>
        </w:r>
      </w:ins>
      <w:r w:rsidR="009E7EB4">
        <w:instrText xml:space="preserve"> \h </w:instrText>
      </w:r>
      <w:r w:rsidR="009E7EB4">
        <w:fldChar w:fldCharType="separate"/>
      </w:r>
      <w:r w:rsidR="009E7EB4">
        <w:t>56</w:t>
      </w:r>
      <w:r w:rsidR="009E7EB4">
        <w:fldChar w:fldCharType="end"/>
      </w:r>
    </w:p>
    <w:p w14:paraId="691EA0BC" w14:textId="77777777" w:rsidR="00277683" w:rsidRPr="00E62B2F" w:rsidRDefault="00277683">
      <w:pPr>
        <w:pStyle w:val="TOC3"/>
        <w:rPr>
          <w:del w:id="1044" w:author="v100_to_v200" w:date="2019-05-30T01:27:00Z"/>
          <w:rFonts w:ascii="Calibri" w:hAnsi="Calibri"/>
          <w:sz w:val="22"/>
          <w:szCs w:val="22"/>
          <w:lang w:eastAsia="en-GB"/>
        </w:rPr>
      </w:pPr>
      <w:del w:id="1045" w:author="v100_to_v200" w:date="2019-05-30T01:27:00Z">
        <w:r>
          <w:delText>A</w:delText>
        </w:r>
      </w:del>
      <w:ins w:id="1046" w:author="v100_to_v200" w:date="2019-05-30T01:27:00Z">
        <w:r w:rsidR="009E7EB4">
          <w:t>B</w:t>
        </w:r>
      </w:ins>
      <w:r w:rsidR="009E7EB4">
        <w:t>.1.</w:t>
      </w:r>
      <w:ins w:id="1047" w:author="v100_to_v200" w:date="2019-05-30T01:27:00Z">
        <w:r w:rsidR="009E7EB4">
          <w:t>3.</w:t>
        </w:r>
      </w:ins>
      <w:r w:rsidR="009E7EB4">
        <w:t>2</w:t>
      </w:r>
      <w:r w:rsidR="009E7EB4" w:rsidRPr="00CC5678">
        <w:rPr>
          <w:rFonts w:ascii="Calibri" w:hAnsi="Calibri"/>
          <w:sz w:val="22"/>
          <w:lang w:val="en-US"/>
          <w:rPrChange w:id="1048" w:author="v100_to_v200" w:date="2019-05-30T01:27:00Z">
            <w:rPr>
              <w:rFonts w:ascii="Calibri" w:hAnsi="Calibri"/>
              <w:sz w:val="22"/>
            </w:rPr>
          </w:rPrChange>
        </w:rPr>
        <w:tab/>
      </w:r>
      <w:del w:id="1049" w:author="v100_to_v200" w:date="2019-05-30T01:27:00Z">
        <w:r>
          <w:delText>Information flows</w:delText>
        </w:r>
        <w:r>
          <w:tab/>
        </w:r>
        <w:r>
          <w:fldChar w:fldCharType="begin"/>
        </w:r>
        <w:r>
          <w:delInstrText xml:space="preserve"> PAGEREF _Toc2843125 \h </w:delInstrText>
        </w:r>
        <w:r>
          <w:fldChar w:fldCharType="separate"/>
        </w:r>
        <w:r>
          <w:delText>46</w:delText>
        </w:r>
        <w:r>
          <w:fldChar w:fldCharType="end"/>
        </w:r>
      </w:del>
    </w:p>
    <w:p w14:paraId="57093A11" w14:textId="77777777" w:rsidR="00277683" w:rsidRPr="00E62B2F" w:rsidRDefault="00277683">
      <w:pPr>
        <w:pStyle w:val="TOC4"/>
        <w:rPr>
          <w:del w:id="1050" w:author="v100_to_v200" w:date="2019-05-30T01:27:00Z"/>
          <w:rFonts w:ascii="Calibri" w:hAnsi="Calibri"/>
          <w:sz w:val="22"/>
          <w:szCs w:val="22"/>
          <w:lang w:eastAsia="en-GB"/>
        </w:rPr>
      </w:pPr>
      <w:del w:id="1051" w:author="v100_to_v200" w:date="2019-05-30T01:27:00Z">
        <w:r>
          <w:delText>A.1.2.1</w:delText>
        </w:r>
        <w:r w:rsidRPr="00E62B2F">
          <w:rPr>
            <w:rFonts w:ascii="Calibri" w:hAnsi="Calibri"/>
            <w:sz w:val="22"/>
            <w:szCs w:val="22"/>
            <w:lang w:eastAsia="en-GB"/>
          </w:rPr>
          <w:tab/>
        </w:r>
        <w:r>
          <w:delText>Service negotiation request</w:delText>
        </w:r>
        <w:r>
          <w:tab/>
        </w:r>
        <w:r>
          <w:fldChar w:fldCharType="begin"/>
        </w:r>
        <w:r>
          <w:delInstrText xml:space="preserve"> PAGEREF _Toc2843126 \h </w:delInstrText>
        </w:r>
        <w:r>
          <w:fldChar w:fldCharType="separate"/>
        </w:r>
        <w:r>
          <w:delText>46</w:delText>
        </w:r>
        <w:r>
          <w:fldChar w:fldCharType="end"/>
        </w:r>
      </w:del>
    </w:p>
    <w:p w14:paraId="18057BFD" w14:textId="77777777" w:rsidR="00277683" w:rsidRPr="00E62B2F" w:rsidRDefault="00277683">
      <w:pPr>
        <w:pStyle w:val="TOC4"/>
        <w:rPr>
          <w:del w:id="1052" w:author="v100_to_v200" w:date="2019-05-30T01:27:00Z"/>
          <w:rFonts w:ascii="Calibri" w:hAnsi="Calibri"/>
          <w:sz w:val="22"/>
          <w:szCs w:val="22"/>
          <w:lang w:eastAsia="en-GB"/>
        </w:rPr>
      </w:pPr>
      <w:del w:id="1053" w:author="v100_to_v200" w:date="2019-05-30T01:27:00Z">
        <w:r>
          <w:delText>A.1.2.2</w:delText>
        </w:r>
        <w:r w:rsidRPr="00E62B2F">
          <w:rPr>
            <w:rFonts w:ascii="Calibri" w:hAnsi="Calibri"/>
            <w:sz w:val="22"/>
            <w:szCs w:val="22"/>
            <w:lang w:eastAsia="en-GB"/>
          </w:rPr>
          <w:tab/>
        </w:r>
        <w:r>
          <w:delText>Service negotiation response</w:delText>
        </w:r>
        <w:r>
          <w:tab/>
        </w:r>
        <w:r>
          <w:fldChar w:fldCharType="begin"/>
        </w:r>
        <w:r>
          <w:delInstrText xml:space="preserve"> PAGEREF _Toc2843127 \h </w:delInstrText>
        </w:r>
        <w:r>
          <w:fldChar w:fldCharType="separate"/>
        </w:r>
        <w:r>
          <w:delText>46</w:delText>
        </w:r>
        <w:r>
          <w:fldChar w:fldCharType="end"/>
        </w:r>
      </w:del>
    </w:p>
    <w:p w14:paraId="141DA860" w14:textId="2F4AA839" w:rsidR="009E7EB4" w:rsidRPr="00CC5678" w:rsidRDefault="00277683">
      <w:pPr>
        <w:pStyle w:val="TOC4"/>
        <w:rPr>
          <w:rFonts w:ascii="Calibri" w:hAnsi="Calibri"/>
          <w:sz w:val="22"/>
          <w:lang w:val="en-US"/>
          <w:rPrChange w:id="1054" w:author="v100_to_v200" w:date="2019-05-30T01:27:00Z">
            <w:rPr>
              <w:rFonts w:ascii="Calibri" w:hAnsi="Calibri"/>
              <w:sz w:val="22"/>
            </w:rPr>
          </w:rPrChange>
        </w:rPr>
        <w:pPrChange w:id="1055" w:author="v100_to_v200" w:date="2019-05-30T01:27:00Z">
          <w:pPr>
            <w:pStyle w:val="TOC3"/>
          </w:pPr>
        </w:pPrChange>
      </w:pPr>
      <w:del w:id="1056" w:author="v100_to_v200" w:date="2019-05-30T01:27:00Z">
        <w:r>
          <w:delText>A.1.3</w:delText>
        </w:r>
        <w:r w:rsidRPr="00E62B2F">
          <w:rPr>
            <w:rFonts w:ascii="Calibri" w:hAnsi="Calibri"/>
            <w:sz w:val="22"/>
            <w:szCs w:val="22"/>
            <w:lang w:eastAsia="en-GB"/>
          </w:rPr>
          <w:tab/>
        </w:r>
      </w:del>
      <w:r w:rsidR="009E7EB4">
        <w:t>Procedure</w:t>
      </w:r>
      <w:r w:rsidR="009E7EB4">
        <w:tab/>
      </w:r>
      <w:r w:rsidR="009E7EB4">
        <w:fldChar w:fldCharType="begin"/>
      </w:r>
      <w:r w:rsidR="009E7EB4">
        <w:instrText xml:space="preserve"> PAGEREF _</w:instrText>
      </w:r>
      <w:del w:id="1057" w:author="v100_to_v200" w:date="2019-05-30T01:27:00Z">
        <w:r>
          <w:delInstrText>Toc2843128</w:delInstrText>
        </w:r>
      </w:del>
      <w:ins w:id="1058" w:author="v100_to_v200" w:date="2019-05-30T01:27:00Z">
        <w:r w:rsidR="009E7EB4">
          <w:instrText>Toc9813765</w:instrText>
        </w:r>
      </w:ins>
      <w:r w:rsidR="009E7EB4">
        <w:instrText xml:space="preserve"> \h </w:instrText>
      </w:r>
      <w:r w:rsidR="009E7EB4">
        <w:fldChar w:fldCharType="separate"/>
      </w:r>
      <w:r w:rsidR="009E7EB4">
        <w:t>56</w:t>
      </w:r>
      <w:r w:rsidR="009E7EB4">
        <w:fldChar w:fldCharType="end"/>
      </w:r>
    </w:p>
    <w:p w14:paraId="50D124B8" w14:textId="31E17C85" w:rsidR="009E7EB4" w:rsidRPr="00CC5678" w:rsidRDefault="00277683">
      <w:pPr>
        <w:pStyle w:val="TOC3"/>
        <w:rPr>
          <w:rFonts w:ascii="Calibri" w:hAnsi="Calibri"/>
          <w:sz w:val="22"/>
          <w:lang w:val="en-US"/>
          <w:rPrChange w:id="1059" w:author="v100_to_v200" w:date="2019-05-30T01:27:00Z">
            <w:rPr>
              <w:rFonts w:ascii="Calibri" w:hAnsi="Calibri"/>
              <w:sz w:val="22"/>
            </w:rPr>
          </w:rPrChange>
        </w:rPr>
        <w:pPrChange w:id="1060" w:author="v100_to_v200" w:date="2019-05-30T01:27:00Z">
          <w:pPr>
            <w:pStyle w:val="TOC2"/>
          </w:pPr>
        </w:pPrChange>
      </w:pPr>
      <w:del w:id="1061" w:author="v100_to_v200" w:date="2019-05-30T01:27:00Z">
        <w:r>
          <w:delText>A.2</w:delText>
        </w:r>
      </w:del>
      <w:ins w:id="1062" w:author="v100_to_v200" w:date="2019-05-30T01:27:00Z">
        <w:r w:rsidR="009E7EB4">
          <w:t>B.1.4</w:t>
        </w:r>
      </w:ins>
      <w:r w:rsidR="009E7EB4" w:rsidRPr="00CC5678">
        <w:rPr>
          <w:rFonts w:ascii="Calibri" w:hAnsi="Calibri"/>
          <w:sz w:val="22"/>
          <w:lang w:val="en-US"/>
          <w:rPrChange w:id="1063" w:author="v100_to_v200" w:date="2019-05-30T01:27:00Z">
            <w:rPr>
              <w:rFonts w:ascii="Calibri" w:hAnsi="Calibri"/>
              <w:sz w:val="22"/>
            </w:rPr>
          </w:rPrChange>
        </w:rPr>
        <w:tab/>
      </w:r>
      <w:r w:rsidR="009E7EB4">
        <w:t>Notification generation by the SCEF function</w:t>
      </w:r>
      <w:r w:rsidR="009E7EB4">
        <w:tab/>
      </w:r>
      <w:r w:rsidR="009E7EB4">
        <w:fldChar w:fldCharType="begin"/>
      </w:r>
      <w:r w:rsidR="009E7EB4">
        <w:instrText xml:space="preserve"> PAGEREF _</w:instrText>
      </w:r>
      <w:del w:id="1064" w:author="v100_to_v200" w:date="2019-05-30T01:27:00Z">
        <w:r>
          <w:delInstrText>Toc2843129</w:delInstrText>
        </w:r>
      </w:del>
      <w:ins w:id="1065" w:author="v100_to_v200" w:date="2019-05-30T01:27:00Z">
        <w:r w:rsidR="009E7EB4">
          <w:instrText>Toc9813766</w:instrText>
        </w:r>
      </w:ins>
      <w:r w:rsidR="009E7EB4">
        <w:instrText xml:space="preserve"> \h </w:instrText>
      </w:r>
      <w:r w:rsidR="009E7EB4">
        <w:fldChar w:fldCharType="separate"/>
      </w:r>
      <w:r w:rsidR="009E7EB4">
        <w:t>57</w:t>
      </w:r>
      <w:r w:rsidR="009E7EB4">
        <w:fldChar w:fldCharType="end"/>
      </w:r>
    </w:p>
    <w:p w14:paraId="027A8961" w14:textId="7B3EC8D2" w:rsidR="009E7EB4" w:rsidRPr="00CC5678" w:rsidRDefault="00277683">
      <w:pPr>
        <w:pStyle w:val="TOC4"/>
        <w:rPr>
          <w:rFonts w:ascii="Calibri" w:hAnsi="Calibri"/>
          <w:sz w:val="22"/>
          <w:lang w:val="en-US"/>
          <w:rPrChange w:id="1066" w:author="v100_to_v200" w:date="2019-05-30T01:27:00Z">
            <w:rPr>
              <w:rFonts w:ascii="Calibri" w:hAnsi="Calibri"/>
              <w:sz w:val="22"/>
            </w:rPr>
          </w:rPrChange>
        </w:rPr>
        <w:pPrChange w:id="1067" w:author="v100_to_v200" w:date="2019-05-30T01:27:00Z">
          <w:pPr>
            <w:pStyle w:val="TOC3"/>
          </w:pPr>
        </w:pPrChange>
      </w:pPr>
      <w:del w:id="1068" w:author="v100_to_v200" w:date="2019-05-30T01:27:00Z">
        <w:r>
          <w:delText>A.2</w:delText>
        </w:r>
      </w:del>
      <w:ins w:id="1069" w:author="v100_to_v200" w:date="2019-05-30T01:27:00Z">
        <w:r w:rsidR="009E7EB4">
          <w:t>B.1.4</w:t>
        </w:r>
      </w:ins>
      <w:r w:rsidR="009E7EB4">
        <w:t>.1</w:t>
      </w:r>
      <w:r w:rsidR="009E7EB4" w:rsidRPr="00CC5678">
        <w:rPr>
          <w:rFonts w:ascii="Calibri" w:hAnsi="Calibri"/>
          <w:sz w:val="22"/>
          <w:lang w:val="en-US"/>
          <w:rPrChange w:id="1070" w:author="v100_to_v200" w:date="2019-05-30T01:27:00Z">
            <w:rPr>
              <w:rFonts w:ascii="Calibri" w:hAnsi="Calibri"/>
              <w:sz w:val="22"/>
            </w:rPr>
          </w:rPrChange>
        </w:rPr>
        <w:tab/>
      </w:r>
      <w:r w:rsidR="009E7EB4">
        <w:t>General</w:t>
      </w:r>
      <w:r w:rsidR="009E7EB4">
        <w:tab/>
      </w:r>
      <w:r w:rsidR="009E7EB4">
        <w:fldChar w:fldCharType="begin"/>
      </w:r>
      <w:r w:rsidR="009E7EB4">
        <w:instrText xml:space="preserve"> PAGEREF _</w:instrText>
      </w:r>
      <w:del w:id="1071" w:author="v100_to_v200" w:date="2019-05-30T01:27:00Z">
        <w:r>
          <w:delInstrText>Toc2843130</w:delInstrText>
        </w:r>
      </w:del>
      <w:ins w:id="1072" w:author="v100_to_v200" w:date="2019-05-30T01:27:00Z">
        <w:r w:rsidR="009E7EB4">
          <w:instrText>Toc9813767</w:instrText>
        </w:r>
      </w:ins>
      <w:r w:rsidR="009E7EB4">
        <w:instrText xml:space="preserve"> \h </w:instrText>
      </w:r>
      <w:r w:rsidR="009E7EB4">
        <w:fldChar w:fldCharType="separate"/>
      </w:r>
      <w:r w:rsidR="009E7EB4">
        <w:t>57</w:t>
      </w:r>
      <w:r w:rsidR="009E7EB4">
        <w:fldChar w:fldCharType="end"/>
      </w:r>
    </w:p>
    <w:p w14:paraId="32AB0EA9" w14:textId="77777777" w:rsidR="00277683" w:rsidRPr="00E62B2F" w:rsidRDefault="00277683">
      <w:pPr>
        <w:pStyle w:val="TOC3"/>
        <w:rPr>
          <w:del w:id="1073" w:author="v100_to_v200" w:date="2019-05-30T01:27:00Z"/>
          <w:rFonts w:ascii="Calibri" w:hAnsi="Calibri"/>
          <w:sz w:val="22"/>
          <w:szCs w:val="22"/>
          <w:lang w:eastAsia="en-GB"/>
        </w:rPr>
      </w:pPr>
      <w:del w:id="1074" w:author="v100_to_v200" w:date="2019-05-30T01:27:00Z">
        <w:r>
          <w:delText>A.2.2</w:delText>
        </w:r>
        <w:r w:rsidRPr="00E62B2F">
          <w:rPr>
            <w:rFonts w:ascii="Calibri" w:hAnsi="Calibri"/>
            <w:sz w:val="22"/>
            <w:szCs w:val="22"/>
            <w:lang w:eastAsia="en-GB"/>
          </w:rPr>
          <w:tab/>
        </w:r>
        <w:r>
          <w:delText>Information flows</w:delText>
        </w:r>
        <w:r>
          <w:tab/>
        </w:r>
        <w:r>
          <w:fldChar w:fldCharType="begin"/>
        </w:r>
        <w:r>
          <w:delInstrText xml:space="preserve"> PAGEREF _Toc2843131 \h </w:delInstrText>
        </w:r>
        <w:r>
          <w:fldChar w:fldCharType="separate"/>
        </w:r>
        <w:r>
          <w:delText>47</w:delText>
        </w:r>
        <w:r>
          <w:fldChar w:fldCharType="end"/>
        </w:r>
      </w:del>
    </w:p>
    <w:p w14:paraId="675E324C" w14:textId="77777777" w:rsidR="00277683" w:rsidRPr="00E62B2F" w:rsidRDefault="00277683">
      <w:pPr>
        <w:pStyle w:val="TOC4"/>
        <w:rPr>
          <w:del w:id="1075" w:author="v100_to_v200" w:date="2019-05-30T01:27:00Z"/>
          <w:rFonts w:ascii="Calibri" w:hAnsi="Calibri"/>
          <w:sz w:val="22"/>
          <w:szCs w:val="22"/>
          <w:lang w:eastAsia="en-GB"/>
        </w:rPr>
      </w:pPr>
      <w:del w:id="1076" w:author="v100_to_v200" w:date="2019-05-30T01:27:00Z">
        <w:r>
          <w:delText>A.2.2.1</w:delText>
        </w:r>
        <w:r w:rsidRPr="00E62B2F">
          <w:rPr>
            <w:rFonts w:ascii="Calibri" w:hAnsi="Calibri"/>
            <w:sz w:val="22"/>
            <w:szCs w:val="22"/>
            <w:lang w:eastAsia="en-GB"/>
          </w:rPr>
          <w:tab/>
        </w:r>
        <w:r>
          <w:delText>Notification message</w:delText>
        </w:r>
        <w:r>
          <w:tab/>
        </w:r>
        <w:r>
          <w:fldChar w:fldCharType="begin"/>
        </w:r>
        <w:r>
          <w:delInstrText xml:space="preserve"> PAGEREF _Toc2843132 \h </w:delInstrText>
        </w:r>
        <w:r>
          <w:fldChar w:fldCharType="separate"/>
        </w:r>
        <w:r>
          <w:delText>47</w:delText>
        </w:r>
        <w:r>
          <w:fldChar w:fldCharType="end"/>
        </w:r>
      </w:del>
    </w:p>
    <w:p w14:paraId="23BC83B3" w14:textId="77777777" w:rsidR="00277683" w:rsidRPr="00E62B2F" w:rsidRDefault="00277683">
      <w:pPr>
        <w:pStyle w:val="TOC4"/>
        <w:rPr>
          <w:del w:id="1077" w:author="v100_to_v200" w:date="2019-05-30T01:27:00Z"/>
          <w:rFonts w:ascii="Calibri" w:hAnsi="Calibri"/>
          <w:sz w:val="22"/>
          <w:szCs w:val="22"/>
          <w:lang w:eastAsia="en-GB"/>
        </w:rPr>
      </w:pPr>
      <w:del w:id="1078" w:author="v100_to_v200" w:date="2019-05-30T01:27:00Z">
        <w:r>
          <w:delText>A.2.2.2</w:delText>
        </w:r>
        <w:r w:rsidRPr="00E62B2F">
          <w:rPr>
            <w:rFonts w:ascii="Calibri" w:hAnsi="Calibri"/>
            <w:sz w:val="22"/>
            <w:szCs w:val="22"/>
            <w:lang w:eastAsia="en-GB"/>
          </w:rPr>
          <w:tab/>
        </w:r>
        <w:r>
          <w:delText>Notification acknowledgment</w:delText>
        </w:r>
        <w:r>
          <w:tab/>
        </w:r>
        <w:r>
          <w:fldChar w:fldCharType="begin"/>
        </w:r>
        <w:r>
          <w:delInstrText xml:space="preserve"> PAGEREF _Toc2843133 \h </w:delInstrText>
        </w:r>
        <w:r>
          <w:fldChar w:fldCharType="separate"/>
        </w:r>
        <w:r>
          <w:delText>47</w:delText>
        </w:r>
        <w:r>
          <w:fldChar w:fldCharType="end"/>
        </w:r>
      </w:del>
    </w:p>
    <w:p w14:paraId="31F4FC3F" w14:textId="50A09DF2" w:rsidR="009E7EB4" w:rsidRPr="00CC5678" w:rsidRDefault="00277683">
      <w:pPr>
        <w:pStyle w:val="TOC4"/>
        <w:rPr>
          <w:rFonts w:ascii="Calibri" w:hAnsi="Calibri"/>
          <w:sz w:val="22"/>
          <w:lang w:val="en-US"/>
          <w:rPrChange w:id="1079" w:author="v100_to_v200" w:date="2019-05-30T01:27:00Z">
            <w:rPr>
              <w:rFonts w:ascii="Calibri" w:hAnsi="Calibri"/>
              <w:sz w:val="22"/>
            </w:rPr>
          </w:rPrChange>
        </w:rPr>
        <w:pPrChange w:id="1080" w:author="v100_to_v200" w:date="2019-05-30T01:27:00Z">
          <w:pPr>
            <w:pStyle w:val="TOC3"/>
          </w:pPr>
        </w:pPrChange>
      </w:pPr>
      <w:del w:id="1081" w:author="v100_to_v200" w:date="2019-05-30T01:27:00Z">
        <w:r>
          <w:delText>A.2.3</w:delText>
        </w:r>
      </w:del>
      <w:ins w:id="1082" w:author="v100_to_v200" w:date="2019-05-30T01:27:00Z">
        <w:r w:rsidR="009E7EB4">
          <w:t>B.1.4.2</w:t>
        </w:r>
      </w:ins>
      <w:r w:rsidR="009E7EB4" w:rsidRPr="00CC5678">
        <w:rPr>
          <w:rFonts w:ascii="Calibri" w:hAnsi="Calibri"/>
          <w:sz w:val="22"/>
          <w:lang w:val="en-US"/>
          <w:rPrChange w:id="1083" w:author="v100_to_v200" w:date="2019-05-30T01:27:00Z">
            <w:rPr>
              <w:rFonts w:ascii="Calibri" w:hAnsi="Calibri"/>
              <w:sz w:val="22"/>
            </w:rPr>
          </w:rPrChange>
        </w:rPr>
        <w:tab/>
      </w:r>
      <w:r w:rsidR="009E7EB4">
        <w:t>Procedure</w:t>
      </w:r>
      <w:r w:rsidR="009E7EB4">
        <w:tab/>
      </w:r>
      <w:r w:rsidR="009E7EB4">
        <w:fldChar w:fldCharType="begin"/>
      </w:r>
      <w:r w:rsidR="009E7EB4">
        <w:instrText xml:space="preserve"> PAGEREF _</w:instrText>
      </w:r>
      <w:del w:id="1084" w:author="v100_to_v200" w:date="2019-05-30T01:27:00Z">
        <w:r>
          <w:delInstrText>Toc2843134</w:delInstrText>
        </w:r>
      </w:del>
      <w:ins w:id="1085" w:author="v100_to_v200" w:date="2019-05-30T01:27:00Z">
        <w:r w:rsidR="009E7EB4">
          <w:instrText>Toc9813768</w:instrText>
        </w:r>
      </w:ins>
      <w:r w:rsidR="009E7EB4">
        <w:instrText xml:space="preserve"> \h </w:instrText>
      </w:r>
      <w:r w:rsidR="009E7EB4">
        <w:fldChar w:fldCharType="separate"/>
      </w:r>
      <w:r w:rsidR="009E7EB4">
        <w:t>57</w:t>
      </w:r>
      <w:r w:rsidR="009E7EB4">
        <w:fldChar w:fldCharType="end"/>
      </w:r>
    </w:p>
    <w:p w14:paraId="1E7DC499" w14:textId="4D8132B2" w:rsidR="009E7EB4" w:rsidRPr="00CC5678" w:rsidRDefault="00277683">
      <w:pPr>
        <w:pStyle w:val="TOC2"/>
        <w:rPr>
          <w:rFonts w:ascii="Calibri" w:hAnsi="Calibri"/>
          <w:sz w:val="22"/>
          <w:lang w:val="en-US"/>
          <w:rPrChange w:id="1086" w:author="v100_to_v200" w:date="2019-05-30T01:27:00Z">
            <w:rPr>
              <w:rFonts w:ascii="Calibri" w:hAnsi="Calibri"/>
              <w:sz w:val="22"/>
            </w:rPr>
          </w:rPrChange>
        </w:rPr>
      </w:pPr>
      <w:del w:id="1087" w:author="v100_to_v200" w:date="2019-05-30T01:27:00Z">
        <w:r>
          <w:delText>A.3</w:delText>
        </w:r>
      </w:del>
      <w:ins w:id="1088" w:author="v100_to_v200" w:date="2019-05-30T01:27:00Z">
        <w:r w:rsidR="009E7EB4">
          <w:t>B.2</w:t>
        </w:r>
      </w:ins>
      <w:r w:rsidR="009E7EB4" w:rsidRPr="00CC5678">
        <w:rPr>
          <w:rFonts w:ascii="Calibri" w:hAnsi="Calibri"/>
          <w:sz w:val="22"/>
          <w:lang w:val="en-US"/>
          <w:rPrChange w:id="1089" w:author="v100_to_v200" w:date="2019-05-30T01:27:00Z">
            <w:rPr>
              <w:rFonts w:ascii="Calibri" w:hAnsi="Calibri"/>
              <w:sz w:val="22"/>
            </w:rPr>
          </w:rPrChange>
        </w:rPr>
        <w:tab/>
      </w:r>
      <w:r w:rsidR="009E7EB4" w:rsidRPr="00D82B9E">
        <w:rPr>
          <w:lang w:val="en-US"/>
        </w:rPr>
        <w:t>Network situation and QoS monitoring and reporting</w:t>
      </w:r>
      <w:r w:rsidR="009E7EB4">
        <w:tab/>
      </w:r>
      <w:r w:rsidR="009E7EB4">
        <w:fldChar w:fldCharType="begin"/>
      </w:r>
      <w:r w:rsidR="009E7EB4">
        <w:instrText xml:space="preserve"> PAGEREF _</w:instrText>
      </w:r>
      <w:del w:id="1090" w:author="v100_to_v200" w:date="2019-05-30T01:27:00Z">
        <w:r>
          <w:delInstrText>Toc2843135</w:delInstrText>
        </w:r>
      </w:del>
      <w:ins w:id="1091" w:author="v100_to_v200" w:date="2019-05-30T01:27:00Z">
        <w:r w:rsidR="009E7EB4">
          <w:instrText>Toc9813769</w:instrText>
        </w:r>
      </w:ins>
      <w:r w:rsidR="009E7EB4">
        <w:instrText xml:space="preserve"> \h </w:instrText>
      </w:r>
      <w:r w:rsidR="009E7EB4">
        <w:fldChar w:fldCharType="separate"/>
      </w:r>
      <w:r w:rsidR="009E7EB4">
        <w:t>57</w:t>
      </w:r>
      <w:r w:rsidR="009E7EB4">
        <w:fldChar w:fldCharType="end"/>
      </w:r>
    </w:p>
    <w:p w14:paraId="59EBE58A" w14:textId="61948CB4" w:rsidR="009E7EB4" w:rsidRPr="00CC5678" w:rsidRDefault="00277683">
      <w:pPr>
        <w:pStyle w:val="TOC3"/>
        <w:rPr>
          <w:rFonts w:ascii="Calibri" w:hAnsi="Calibri"/>
          <w:sz w:val="22"/>
          <w:lang w:val="en-US"/>
          <w:rPrChange w:id="1092" w:author="v100_to_v200" w:date="2019-05-30T01:27:00Z">
            <w:rPr>
              <w:rFonts w:ascii="Calibri" w:hAnsi="Calibri"/>
              <w:sz w:val="22"/>
            </w:rPr>
          </w:rPrChange>
        </w:rPr>
      </w:pPr>
      <w:del w:id="1093" w:author="v100_to_v200" w:date="2019-05-30T01:27:00Z">
        <w:r>
          <w:delText>A.3</w:delText>
        </w:r>
      </w:del>
      <w:ins w:id="1094" w:author="v100_to_v200" w:date="2019-05-30T01:27:00Z">
        <w:r w:rsidR="009E7EB4">
          <w:t>B.2</w:t>
        </w:r>
      </w:ins>
      <w:r w:rsidR="009E7EB4">
        <w:t>.1</w:t>
      </w:r>
      <w:r w:rsidR="009E7EB4" w:rsidRPr="00CC5678">
        <w:rPr>
          <w:rFonts w:ascii="Calibri" w:hAnsi="Calibri"/>
          <w:sz w:val="22"/>
          <w:lang w:val="en-US"/>
          <w:rPrChange w:id="1095" w:author="v100_to_v200" w:date="2019-05-30T01:27:00Z">
            <w:rPr>
              <w:rFonts w:ascii="Calibri" w:hAnsi="Calibri"/>
              <w:sz w:val="22"/>
            </w:rPr>
          </w:rPrChange>
        </w:rPr>
        <w:tab/>
      </w:r>
      <w:r w:rsidR="009E7EB4">
        <w:t>General</w:t>
      </w:r>
      <w:r w:rsidR="009E7EB4">
        <w:tab/>
      </w:r>
      <w:r w:rsidR="009E7EB4">
        <w:fldChar w:fldCharType="begin"/>
      </w:r>
      <w:r w:rsidR="009E7EB4">
        <w:instrText xml:space="preserve"> PAGEREF _</w:instrText>
      </w:r>
      <w:del w:id="1096" w:author="v100_to_v200" w:date="2019-05-30T01:27:00Z">
        <w:r>
          <w:delInstrText>Toc2843136</w:delInstrText>
        </w:r>
      </w:del>
      <w:ins w:id="1097" w:author="v100_to_v200" w:date="2019-05-30T01:27:00Z">
        <w:r w:rsidR="009E7EB4">
          <w:instrText>Toc9813770</w:instrText>
        </w:r>
      </w:ins>
      <w:r w:rsidR="009E7EB4">
        <w:instrText xml:space="preserve"> \h </w:instrText>
      </w:r>
      <w:r w:rsidR="009E7EB4">
        <w:fldChar w:fldCharType="separate"/>
      </w:r>
      <w:r w:rsidR="009E7EB4">
        <w:t>57</w:t>
      </w:r>
      <w:r w:rsidR="009E7EB4">
        <w:fldChar w:fldCharType="end"/>
      </w:r>
    </w:p>
    <w:p w14:paraId="49D1D5AB" w14:textId="23A00546" w:rsidR="009E7EB4" w:rsidRPr="00CC5678" w:rsidRDefault="00277683">
      <w:pPr>
        <w:pStyle w:val="TOC3"/>
        <w:rPr>
          <w:rFonts w:ascii="Calibri" w:hAnsi="Calibri"/>
          <w:sz w:val="22"/>
          <w:lang w:val="en-US"/>
          <w:rPrChange w:id="1098" w:author="v100_to_v200" w:date="2019-05-30T01:27:00Z">
            <w:rPr>
              <w:rFonts w:ascii="Calibri" w:hAnsi="Calibri"/>
              <w:sz w:val="22"/>
            </w:rPr>
          </w:rPrChange>
        </w:rPr>
      </w:pPr>
      <w:del w:id="1099" w:author="v100_to_v200" w:date="2019-05-30T01:27:00Z">
        <w:r>
          <w:delText>A.3</w:delText>
        </w:r>
      </w:del>
      <w:ins w:id="1100" w:author="v100_to_v200" w:date="2019-05-30T01:27:00Z">
        <w:r w:rsidR="009E7EB4">
          <w:t>B.2</w:t>
        </w:r>
      </w:ins>
      <w:r w:rsidR="009E7EB4">
        <w:t>.2</w:t>
      </w:r>
      <w:r w:rsidR="009E7EB4" w:rsidRPr="00CC5678">
        <w:rPr>
          <w:rFonts w:ascii="Calibri" w:hAnsi="Calibri"/>
          <w:sz w:val="22"/>
          <w:lang w:val="en-US"/>
          <w:rPrChange w:id="1101" w:author="v100_to_v200" w:date="2019-05-30T01:27:00Z">
            <w:rPr>
              <w:rFonts w:ascii="Calibri" w:hAnsi="Calibri"/>
              <w:sz w:val="22"/>
            </w:rPr>
          </w:rPrChange>
        </w:rPr>
        <w:tab/>
      </w:r>
      <w:r w:rsidR="009E7EB4">
        <w:t>Information flows</w:t>
      </w:r>
      <w:r w:rsidR="009E7EB4">
        <w:tab/>
      </w:r>
      <w:r w:rsidR="009E7EB4">
        <w:fldChar w:fldCharType="begin"/>
      </w:r>
      <w:r w:rsidR="009E7EB4">
        <w:instrText xml:space="preserve"> PAGEREF _</w:instrText>
      </w:r>
      <w:del w:id="1102" w:author="v100_to_v200" w:date="2019-05-30T01:27:00Z">
        <w:r>
          <w:delInstrText>Toc2843137</w:delInstrText>
        </w:r>
      </w:del>
      <w:ins w:id="1103" w:author="v100_to_v200" w:date="2019-05-30T01:27:00Z">
        <w:r w:rsidR="009E7EB4">
          <w:instrText>Toc9813771</w:instrText>
        </w:r>
      </w:ins>
      <w:r w:rsidR="009E7EB4">
        <w:instrText xml:space="preserve"> \h </w:instrText>
      </w:r>
      <w:r w:rsidR="009E7EB4">
        <w:fldChar w:fldCharType="separate"/>
      </w:r>
      <w:r w:rsidR="009E7EB4">
        <w:t>58</w:t>
      </w:r>
      <w:r w:rsidR="009E7EB4">
        <w:fldChar w:fldCharType="end"/>
      </w:r>
    </w:p>
    <w:p w14:paraId="11FEE89A" w14:textId="3D9A95BA" w:rsidR="009E7EB4" w:rsidRPr="00CC5678" w:rsidRDefault="00277683">
      <w:pPr>
        <w:pStyle w:val="TOC4"/>
        <w:rPr>
          <w:rFonts w:ascii="Calibri" w:hAnsi="Calibri"/>
          <w:sz w:val="22"/>
          <w:lang w:val="en-US"/>
          <w:rPrChange w:id="1104" w:author="v100_to_v200" w:date="2019-05-30T01:27:00Z">
            <w:rPr>
              <w:rFonts w:ascii="Calibri" w:hAnsi="Calibri"/>
              <w:sz w:val="22"/>
            </w:rPr>
          </w:rPrChange>
        </w:rPr>
      </w:pPr>
      <w:del w:id="1105" w:author="v100_to_v200" w:date="2019-05-30T01:27:00Z">
        <w:r>
          <w:delText>A.3</w:delText>
        </w:r>
      </w:del>
      <w:ins w:id="1106" w:author="v100_to_v200" w:date="2019-05-30T01:27:00Z">
        <w:r w:rsidR="009E7EB4">
          <w:t>B.2</w:t>
        </w:r>
      </w:ins>
      <w:r w:rsidR="009E7EB4">
        <w:t>.2.1</w:t>
      </w:r>
      <w:r w:rsidR="009E7EB4" w:rsidRPr="00CC5678">
        <w:rPr>
          <w:rFonts w:ascii="Calibri" w:hAnsi="Calibri"/>
          <w:sz w:val="22"/>
          <w:lang w:val="en-US"/>
          <w:rPrChange w:id="1107" w:author="v100_to_v200" w:date="2019-05-30T01:27:00Z">
            <w:rPr>
              <w:rFonts w:ascii="Calibri" w:hAnsi="Calibri"/>
              <w:sz w:val="22"/>
            </w:rPr>
          </w:rPrChange>
        </w:rPr>
        <w:tab/>
      </w:r>
      <w:r w:rsidR="009E7EB4">
        <w:t>Monitoring request</w:t>
      </w:r>
      <w:r w:rsidR="009E7EB4">
        <w:tab/>
      </w:r>
      <w:r w:rsidR="009E7EB4">
        <w:fldChar w:fldCharType="begin"/>
      </w:r>
      <w:r w:rsidR="009E7EB4">
        <w:instrText xml:space="preserve"> PAGEREF _</w:instrText>
      </w:r>
      <w:del w:id="1108" w:author="v100_to_v200" w:date="2019-05-30T01:27:00Z">
        <w:r>
          <w:delInstrText>Toc2843138</w:delInstrText>
        </w:r>
      </w:del>
      <w:ins w:id="1109" w:author="v100_to_v200" w:date="2019-05-30T01:27:00Z">
        <w:r w:rsidR="009E7EB4">
          <w:instrText>Toc9813772</w:instrText>
        </w:r>
      </w:ins>
      <w:r w:rsidR="009E7EB4">
        <w:instrText xml:space="preserve"> \h </w:instrText>
      </w:r>
      <w:r w:rsidR="009E7EB4">
        <w:fldChar w:fldCharType="separate"/>
      </w:r>
      <w:r w:rsidR="009E7EB4">
        <w:t>58</w:t>
      </w:r>
      <w:r w:rsidR="009E7EB4">
        <w:fldChar w:fldCharType="end"/>
      </w:r>
    </w:p>
    <w:p w14:paraId="7B2E0980" w14:textId="2C1452F5" w:rsidR="009E7EB4" w:rsidRPr="00CC5678" w:rsidRDefault="00277683">
      <w:pPr>
        <w:pStyle w:val="TOC4"/>
        <w:rPr>
          <w:rFonts w:ascii="Calibri" w:hAnsi="Calibri"/>
          <w:sz w:val="22"/>
          <w:lang w:val="en-US"/>
          <w:rPrChange w:id="1110" w:author="v100_to_v200" w:date="2019-05-30T01:27:00Z">
            <w:rPr>
              <w:rFonts w:ascii="Calibri" w:hAnsi="Calibri"/>
              <w:sz w:val="22"/>
            </w:rPr>
          </w:rPrChange>
        </w:rPr>
      </w:pPr>
      <w:del w:id="1111" w:author="v100_to_v200" w:date="2019-05-30T01:27:00Z">
        <w:r>
          <w:delText>A.3</w:delText>
        </w:r>
      </w:del>
      <w:ins w:id="1112" w:author="v100_to_v200" w:date="2019-05-30T01:27:00Z">
        <w:r w:rsidR="009E7EB4">
          <w:t>B.2</w:t>
        </w:r>
      </w:ins>
      <w:r w:rsidR="009E7EB4">
        <w:t>.2.2</w:t>
      </w:r>
      <w:r w:rsidR="009E7EB4" w:rsidRPr="00CC5678">
        <w:rPr>
          <w:rFonts w:ascii="Calibri" w:hAnsi="Calibri"/>
          <w:sz w:val="22"/>
          <w:lang w:val="en-US"/>
          <w:rPrChange w:id="1113" w:author="v100_to_v200" w:date="2019-05-30T01:27:00Z">
            <w:rPr>
              <w:rFonts w:ascii="Calibri" w:hAnsi="Calibri"/>
              <w:sz w:val="22"/>
            </w:rPr>
          </w:rPrChange>
        </w:rPr>
        <w:tab/>
      </w:r>
      <w:r w:rsidR="009E7EB4">
        <w:t>Monitoring response</w:t>
      </w:r>
      <w:r w:rsidR="009E7EB4">
        <w:tab/>
      </w:r>
      <w:r w:rsidR="009E7EB4">
        <w:fldChar w:fldCharType="begin"/>
      </w:r>
      <w:r w:rsidR="009E7EB4">
        <w:instrText xml:space="preserve"> PAGEREF _</w:instrText>
      </w:r>
      <w:del w:id="1114" w:author="v100_to_v200" w:date="2019-05-30T01:27:00Z">
        <w:r>
          <w:delInstrText>Toc2843139</w:delInstrText>
        </w:r>
      </w:del>
      <w:ins w:id="1115" w:author="v100_to_v200" w:date="2019-05-30T01:27:00Z">
        <w:r w:rsidR="009E7EB4">
          <w:instrText>Toc9813773</w:instrText>
        </w:r>
      </w:ins>
      <w:r w:rsidR="009E7EB4">
        <w:instrText xml:space="preserve"> \h </w:instrText>
      </w:r>
      <w:r w:rsidR="009E7EB4">
        <w:fldChar w:fldCharType="separate"/>
      </w:r>
      <w:r w:rsidR="009E7EB4">
        <w:t>58</w:t>
      </w:r>
      <w:r w:rsidR="009E7EB4">
        <w:fldChar w:fldCharType="end"/>
      </w:r>
    </w:p>
    <w:p w14:paraId="302F5E20" w14:textId="216BE963" w:rsidR="009E7EB4" w:rsidRPr="00CC5678" w:rsidRDefault="00277683">
      <w:pPr>
        <w:pStyle w:val="TOC4"/>
        <w:rPr>
          <w:rFonts w:ascii="Calibri" w:hAnsi="Calibri"/>
          <w:sz w:val="22"/>
          <w:lang w:val="en-US"/>
          <w:rPrChange w:id="1116" w:author="v100_to_v200" w:date="2019-05-30T01:27:00Z">
            <w:rPr>
              <w:rFonts w:ascii="Calibri" w:hAnsi="Calibri"/>
              <w:sz w:val="22"/>
            </w:rPr>
          </w:rPrChange>
        </w:rPr>
      </w:pPr>
      <w:del w:id="1117" w:author="v100_to_v200" w:date="2019-05-30T01:27:00Z">
        <w:r>
          <w:delText>A.3</w:delText>
        </w:r>
      </w:del>
      <w:ins w:id="1118" w:author="v100_to_v200" w:date="2019-05-30T01:27:00Z">
        <w:r w:rsidR="009E7EB4">
          <w:t>B.2</w:t>
        </w:r>
      </w:ins>
      <w:r w:rsidR="009E7EB4">
        <w:t>.2.3</w:t>
      </w:r>
      <w:r w:rsidR="009E7EB4" w:rsidRPr="00CC5678">
        <w:rPr>
          <w:rFonts w:ascii="Calibri" w:hAnsi="Calibri"/>
          <w:sz w:val="22"/>
          <w:lang w:val="en-US"/>
          <w:rPrChange w:id="1119" w:author="v100_to_v200" w:date="2019-05-30T01:27:00Z">
            <w:rPr>
              <w:rFonts w:ascii="Calibri" w:hAnsi="Calibri"/>
              <w:sz w:val="22"/>
            </w:rPr>
          </w:rPrChange>
        </w:rPr>
        <w:tab/>
      </w:r>
      <w:r w:rsidR="009E7EB4">
        <w:t>Monitoring report</w:t>
      </w:r>
      <w:r w:rsidR="009E7EB4">
        <w:tab/>
      </w:r>
      <w:r w:rsidR="009E7EB4">
        <w:fldChar w:fldCharType="begin"/>
      </w:r>
      <w:r w:rsidR="009E7EB4">
        <w:instrText xml:space="preserve"> PAGEREF _</w:instrText>
      </w:r>
      <w:del w:id="1120" w:author="v100_to_v200" w:date="2019-05-30T01:27:00Z">
        <w:r>
          <w:delInstrText>Toc2843140</w:delInstrText>
        </w:r>
      </w:del>
      <w:ins w:id="1121" w:author="v100_to_v200" w:date="2019-05-30T01:27:00Z">
        <w:r w:rsidR="009E7EB4">
          <w:instrText>Toc9813774</w:instrText>
        </w:r>
      </w:ins>
      <w:r w:rsidR="009E7EB4">
        <w:instrText xml:space="preserve"> \h </w:instrText>
      </w:r>
      <w:r w:rsidR="009E7EB4">
        <w:fldChar w:fldCharType="separate"/>
      </w:r>
      <w:r w:rsidR="009E7EB4">
        <w:t>58</w:t>
      </w:r>
      <w:r w:rsidR="009E7EB4">
        <w:fldChar w:fldCharType="end"/>
      </w:r>
    </w:p>
    <w:p w14:paraId="243AB763" w14:textId="4A393677" w:rsidR="009E7EB4" w:rsidRPr="00CC5678" w:rsidRDefault="00277683">
      <w:pPr>
        <w:pStyle w:val="TOC3"/>
        <w:rPr>
          <w:rFonts w:ascii="Calibri" w:hAnsi="Calibri"/>
          <w:sz w:val="22"/>
          <w:lang w:val="en-US"/>
          <w:rPrChange w:id="1122" w:author="v100_to_v200" w:date="2019-05-30T01:27:00Z">
            <w:rPr>
              <w:rFonts w:ascii="Calibri" w:hAnsi="Calibri"/>
              <w:sz w:val="22"/>
            </w:rPr>
          </w:rPrChange>
        </w:rPr>
      </w:pPr>
      <w:del w:id="1123" w:author="v100_to_v200" w:date="2019-05-30T01:27:00Z">
        <w:r>
          <w:delText>A.3</w:delText>
        </w:r>
      </w:del>
      <w:ins w:id="1124" w:author="v100_to_v200" w:date="2019-05-30T01:27:00Z">
        <w:r w:rsidR="009E7EB4">
          <w:t>B.2</w:t>
        </w:r>
      </w:ins>
      <w:r w:rsidR="009E7EB4">
        <w:t>.3</w:t>
      </w:r>
      <w:r w:rsidR="009E7EB4" w:rsidRPr="00CC5678">
        <w:rPr>
          <w:rFonts w:ascii="Calibri" w:hAnsi="Calibri"/>
          <w:sz w:val="22"/>
          <w:lang w:val="en-US"/>
          <w:rPrChange w:id="1125" w:author="v100_to_v200" w:date="2019-05-30T01:27:00Z">
            <w:rPr>
              <w:rFonts w:ascii="Calibri" w:hAnsi="Calibri"/>
              <w:sz w:val="22"/>
            </w:rPr>
          </w:rPrChange>
        </w:rPr>
        <w:tab/>
      </w:r>
      <w:r w:rsidR="009E7EB4">
        <w:t>Procedure for network situation and QoS monitoring</w:t>
      </w:r>
      <w:r w:rsidR="009E7EB4">
        <w:tab/>
      </w:r>
      <w:r w:rsidR="009E7EB4">
        <w:fldChar w:fldCharType="begin"/>
      </w:r>
      <w:r w:rsidR="009E7EB4">
        <w:instrText xml:space="preserve"> PAGEREF _</w:instrText>
      </w:r>
      <w:del w:id="1126" w:author="v100_to_v200" w:date="2019-05-30T01:27:00Z">
        <w:r>
          <w:delInstrText>Toc2843141</w:delInstrText>
        </w:r>
      </w:del>
      <w:ins w:id="1127" w:author="v100_to_v200" w:date="2019-05-30T01:27:00Z">
        <w:r w:rsidR="009E7EB4">
          <w:instrText>Toc9813775</w:instrText>
        </w:r>
      </w:ins>
      <w:r w:rsidR="009E7EB4">
        <w:instrText xml:space="preserve"> \h </w:instrText>
      </w:r>
      <w:r w:rsidR="009E7EB4">
        <w:fldChar w:fldCharType="separate"/>
      </w:r>
      <w:r w:rsidR="009E7EB4">
        <w:t>59</w:t>
      </w:r>
      <w:r w:rsidR="009E7EB4">
        <w:fldChar w:fldCharType="end"/>
      </w:r>
    </w:p>
    <w:p w14:paraId="7B9A088F" w14:textId="4FAB0C36" w:rsidR="009E7EB4" w:rsidRPr="00CC5678" w:rsidRDefault="00277683">
      <w:pPr>
        <w:pStyle w:val="TOC3"/>
        <w:rPr>
          <w:rFonts w:ascii="Calibri" w:hAnsi="Calibri"/>
          <w:sz w:val="22"/>
          <w:lang w:val="en-US"/>
          <w:rPrChange w:id="1128" w:author="v100_to_v200" w:date="2019-05-30T01:27:00Z">
            <w:rPr>
              <w:rFonts w:ascii="Calibri" w:hAnsi="Calibri"/>
              <w:sz w:val="22"/>
            </w:rPr>
          </w:rPrChange>
        </w:rPr>
      </w:pPr>
      <w:del w:id="1129" w:author="v100_to_v200" w:date="2019-05-30T01:27:00Z">
        <w:r>
          <w:delText>A.3</w:delText>
        </w:r>
      </w:del>
      <w:ins w:id="1130" w:author="v100_to_v200" w:date="2019-05-30T01:27:00Z">
        <w:r w:rsidR="009E7EB4">
          <w:t>B.2</w:t>
        </w:r>
      </w:ins>
      <w:r w:rsidR="009E7EB4">
        <w:t>.4</w:t>
      </w:r>
      <w:r w:rsidR="009E7EB4" w:rsidRPr="00CC5678">
        <w:rPr>
          <w:rFonts w:ascii="Calibri" w:hAnsi="Calibri"/>
          <w:sz w:val="22"/>
          <w:lang w:val="en-US"/>
          <w:rPrChange w:id="1131" w:author="v100_to_v200" w:date="2019-05-30T01:27:00Z">
            <w:rPr>
              <w:rFonts w:ascii="Calibri" w:hAnsi="Calibri"/>
              <w:sz w:val="22"/>
            </w:rPr>
          </w:rPrChange>
        </w:rPr>
        <w:tab/>
      </w:r>
      <w:r w:rsidR="009E7EB4">
        <w:t>Procedure for network situation and QoS monitor reporting</w:t>
      </w:r>
      <w:r w:rsidR="009E7EB4">
        <w:tab/>
      </w:r>
      <w:r w:rsidR="009E7EB4">
        <w:fldChar w:fldCharType="begin"/>
      </w:r>
      <w:r w:rsidR="009E7EB4">
        <w:instrText xml:space="preserve"> PAGEREF _</w:instrText>
      </w:r>
      <w:del w:id="1132" w:author="v100_to_v200" w:date="2019-05-30T01:27:00Z">
        <w:r>
          <w:delInstrText>Toc2843142</w:delInstrText>
        </w:r>
      </w:del>
      <w:ins w:id="1133" w:author="v100_to_v200" w:date="2019-05-30T01:27:00Z">
        <w:r w:rsidR="009E7EB4">
          <w:instrText>Toc9813776</w:instrText>
        </w:r>
      </w:ins>
      <w:r w:rsidR="009E7EB4">
        <w:instrText xml:space="preserve"> \h </w:instrText>
      </w:r>
      <w:r w:rsidR="009E7EB4">
        <w:fldChar w:fldCharType="separate"/>
      </w:r>
      <w:r w:rsidR="009E7EB4">
        <w:t>59</w:t>
      </w:r>
      <w:r w:rsidR="009E7EB4">
        <w:fldChar w:fldCharType="end"/>
      </w:r>
    </w:p>
    <w:p w14:paraId="5F474D9C" w14:textId="593D756E" w:rsidR="009E7EB4" w:rsidRPr="00CC5678" w:rsidRDefault="009E7EB4">
      <w:pPr>
        <w:pStyle w:val="TOC9"/>
        <w:rPr>
          <w:rFonts w:ascii="Calibri" w:hAnsi="Calibri"/>
          <w:b w:val="0"/>
          <w:lang w:val="en-US"/>
          <w:rPrChange w:id="1134" w:author="v100_to_v200" w:date="2019-05-30T01:27:00Z">
            <w:rPr>
              <w:rFonts w:ascii="Calibri" w:hAnsi="Calibri"/>
              <w:b w:val="0"/>
            </w:rPr>
          </w:rPrChange>
        </w:rPr>
      </w:pPr>
      <w:r>
        <w:t xml:space="preserve">Annex </w:t>
      </w:r>
      <w:del w:id="1135" w:author="v100_to_v200" w:date="2019-05-30T01:27:00Z">
        <w:r w:rsidR="00277683">
          <w:delText>B</w:delText>
        </w:r>
      </w:del>
      <w:ins w:id="1136" w:author="v100_to_v200" w:date="2019-05-30T01:27:00Z">
        <w:r>
          <w:t>C</w:t>
        </w:r>
      </w:ins>
      <w:r>
        <w:t>: Change history</w:t>
      </w:r>
      <w:r>
        <w:tab/>
      </w:r>
      <w:r>
        <w:fldChar w:fldCharType="begin"/>
      </w:r>
      <w:r>
        <w:instrText xml:space="preserve"> PAGEREF _</w:instrText>
      </w:r>
      <w:del w:id="1137" w:author="v100_to_v200" w:date="2019-05-30T01:27:00Z">
        <w:r w:rsidR="00277683">
          <w:delInstrText>Toc2843143</w:delInstrText>
        </w:r>
      </w:del>
      <w:ins w:id="1138" w:author="v100_to_v200" w:date="2019-05-30T01:27:00Z">
        <w:r>
          <w:instrText>Toc9813777</w:instrText>
        </w:r>
      </w:ins>
      <w:r>
        <w:instrText xml:space="preserve"> \h </w:instrText>
      </w:r>
      <w:r>
        <w:fldChar w:fldCharType="separate"/>
      </w:r>
      <w:r>
        <w:t>60</w:t>
      </w:r>
      <w:r>
        <w:fldChar w:fldCharType="end"/>
      </w:r>
    </w:p>
    <w:p w14:paraId="4D7936A8" w14:textId="77777777" w:rsidR="00E8629F" w:rsidRPr="00235394" w:rsidRDefault="00235394">
      <w:r>
        <w:rPr>
          <w:noProof/>
          <w:sz w:val="22"/>
        </w:rPr>
        <w:fldChar w:fldCharType="end"/>
      </w:r>
    </w:p>
    <w:p w14:paraId="3E32B4D5" w14:textId="77777777" w:rsidR="00E8629F" w:rsidRPr="00235394" w:rsidRDefault="00E8629F">
      <w:pPr>
        <w:pStyle w:val="Heading1"/>
      </w:pPr>
      <w:r w:rsidRPr="00235394">
        <w:br w:type="page"/>
      </w:r>
      <w:bookmarkStart w:id="1139" w:name="_Toc528832034"/>
      <w:bookmarkStart w:id="1140" w:name="_Toc528832224"/>
      <w:bookmarkStart w:id="1141" w:name="_Toc536270529"/>
      <w:bookmarkStart w:id="1142" w:name="_Toc536270836"/>
      <w:bookmarkStart w:id="1143" w:name="_Toc9812290"/>
      <w:bookmarkStart w:id="1144" w:name="_Toc9812534"/>
      <w:bookmarkStart w:id="1145" w:name="_Toc9813536"/>
      <w:bookmarkStart w:id="1146" w:name="_Toc2842937"/>
      <w:r w:rsidRPr="00235394">
        <w:lastRenderedPageBreak/>
        <w:t>Foreword</w:t>
      </w:r>
      <w:bookmarkEnd w:id="1139"/>
      <w:bookmarkEnd w:id="1140"/>
      <w:bookmarkEnd w:id="1141"/>
      <w:bookmarkEnd w:id="1142"/>
      <w:bookmarkEnd w:id="1143"/>
      <w:bookmarkEnd w:id="1144"/>
      <w:bookmarkEnd w:id="1145"/>
      <w:bookmarkEnd w:id="1146"/>
    </w:p>
    <w:p w14:paraId="3A501523" w14:textId="77777777" w:rsidR="00E8629F" w:rsidRPr="00235394" w:rsidRDefault="00E8629F">
      <w:r w:rsidRPr="00235394">
        <w:t>This Technical Report has been produced by</w:t>
      </w:r>
      <w:r w:rsidRPr="00BC57E6">
        <w:t xml:space="preserve"> t</w:t>
      </w:r>
      <w:r w:rsidRPr="00235394">
        <w:t>he 3</w:t>
      </w:r>
      <w:r w:rsidR="00707941">
        <w:t>rd</w:t>
      </w:r>
      <w:r w:rsidRPr="00235394">
        <w:t xml:space="preserve"> Generation Partnership Project (3GPP).</w:t>
      </w:r>
    </w:p>
    <w:p w14:paraId="2D47BDAD" w14:textId="77777777" w:rsidR="00E8629F" w:rsidRPr="00235394" w:rsidRDefault="00E8629F">
      <w:r w:rsidRPr="0023539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4446725" w14:textId="77777777" w:rsidR="00E8629F" w:rsidRPr="00235394" w:rsidRDefault="00E8629F">
      <w:pPr>
        <w:pStyle w:val="B1"/>
      </w:pPr>
      <w:r w:rsidRPr="00235394">
        <w:t>Version x.y.z</w:t>
      </w:r>
    </w:p>
    <w:p w14:paraId="3F35D35A" w14:textId="77777777" w:rsidR="00E8629F" w:rsidRPr="00235394" w:rsidRDefault="00E8629F">
      <w:pPr>
        <w:pStyle w:val="B1"/>
      </w:pPr>
      <w:r w:rsidRPr="00235394">
        <w:t>where:</w:t>
      </w:r>
    </w:p>
    <w:p w14:paraId="0EFA0687" w14:textId="77777777" w:rsidR="00E8629F" w:rsidRPr="00235394" w:rsidRDefault="00E8629F">
      <w:pPr>
        <w:pStyle w:val="B2"/>
      </w:pPr>
      <w:r w:rsidRPr="00235394">
        <w:t>x</w:t>
      </w:r>
      <w:r w:rsidRPr="00235394">
        <w:tab/>
        <w:t>the first digit:</w:t>
      </w:r>
    </w:p>
    <w:p w14:paraId="28D932ED" w14:textId="77777777" w:rsidR="00E8629F" w:rsidRPr="00235394" w:rsidRDefault="00E8629F">
      <w:pPr>
        <w:pStyle w:val="B3"/>
      </w:pPr>
      <w:r w:rsidRPr="00235394">
        <w:t>1</w:t>
      </w:r>
      <w:r w:rsidRPr="00235394">
        <w:tab/>
        <w:t>presented to TSG for information;</w:t>
      </w:r>
    </w:p>
    <w:p w14:paraId="2F836552" w14:textId="77777777" w:rsidR="00E8629F" w:rsidRPr="00235394" w:rsidRDefault="00E8629F">
      <w:pPr>
        <w:pStyle w:val="B3"/>
      </w:pPr>
      <w:r w:rsidRPr="00235394">
        <w:t>2</w:t>
      </w:r>
      <w:r w:rsidRPr="00235394">
        <w:tab/>
        <w:t>presented to TSG for approval;</w:t>
      </w:r>
    </w:p>
    <w:p w14:paraId="5ED2CF9B" w14:textId="77777777" w:rsidR="00E8629F" w:rsidRPr="00235394" w:rsidRDefault="00E8629F">
      <w:pPr>
        <w:pStyle w:val="B3"/>
      </w:pPr>
      <w:r w:rsidRPr="00235394">
        <w:t>3</w:t>
      </w:r>
      <w:r w:rsidRPr="00235394">
        <w:tab/>
        <w:t>or greater indicates TSG approved document under change control.</w:t>
      </w:r>
    </w:p>
    <w:p w14:paraId="58735ED3" w14:textId="77777777" w:rsidR="00E8629F" w:rsidRPr="00235394" w:rsidRDefault="00E8629F">
      <w:pPr>
        <w:pStyle w:val="B2"/>
      </w:pPr>
      <w:r w:rsidRPr="00235394">
        <w:t>y</w:t>
      </w:r>
      <w:r w:rsidRPr="00235394">
        <w:tab/>
        <w:t>the second digit is incremented for all changes of substance, i.e. technical enhancements, corrections, updates, etc.</w:t>
      </w:r>
    </w:p>
    <w:p w14:paraId="5D09A59C" w14:textId="77777777" w:rsidR="00E8629F" w:rsidRPr="00235394" w:rsidRDefault="00E8629F">
      <w:pPr>
        <w:pStyle w:val="B2"/>
      </w:pPr>
      <w:r w:rsidRPr="00235394">
        <w:t>z</w:t>
      </w:r>
      <w:r w:rsidRPr="00235394">
        <w:tab/>
        <w:t>the third digit is incremented when editorial only changes have been incorporated in the document.</w:t>
      </w:r>
    </w:p>
    <w:p w14:paraId="56232D29" w14:textId="77777777" w:rsidR="00E8629F" w:rsidRPr="00235394" w:rsidRDefault="00E8629F">
      <w:pPr>
        <w:pStyle w:val="Heading1"/>
      </w:pPr>
      <w:bookmarkStart w:id="1147" w:name="_Toc528832035"/>
      <w:bookmarkStart w:id="1148" w:name="_Toc528832225"/>
      <w:bookmarkStart w:id="1149" w:name="_Toc536270530"/>
      <w:bookmarkStart w:id="1150" w:name="_Toc536270837"/>
      <w:bookmarkStart w:id="1151" w:name="_Toc9812291"/>
      <w:bookmarkStart w:id="1152" w:name="_Toc9812535"/>
      <w:bookmarkStart w:id="1153" w:name="_Toc9813537"/>
      <w:bookmarkStart w:id="1154" w:name="_Toc2842938"/>
      <w:r w:rsidRPr="00235394">
        <w:t>Introduction</w:t>
      </w:r>
      <w:bookmarkEnd w:id="1147"/>
      <w:bookmarkEnd w:id="1148"/>
      <w:bookmarkEnd w:id="1149"/>
      <w:bookmarkEnd w:id="1150"/>
      <w:bookmarkEnd w:id="1151"/>
      <w:bookmarkEnd w:id="1152"/>
      <w:bookmarkEnd w:id="1153"/>
      <w:bookmarkEnd w:id="1154"/>
    </w:p>
    <w:p w14:paraId="1E884F6B" w14:textId="77777777" w:rsidR="00CD3404" w:rsidRDefault="00CD3404" w:rsidP="00CD3404">
      <w:pPr>
        <w:jc w:val="both"/>
      </w:pPr>
      <w:r>
        <w:t xml:space="preserve">In order to ensure </w:t>
      </w:r>
      <w:r w:rsidRPr="001E55F0">
        <w:t xml:space="preserve">efficient use </w:t>
      </w:r>
      <w:r>
        <w:t xml:space="preserve">and deployment of V2X applications on </w:t>
      </w:r>
      <w:r w:rsidRPr="001E55F0">
        <w:t xml:space="preserve">3GPP </w:t>
      </w:r>
      <w:r>
        <w:t>networks an</w:t>
      </w:r>
      <w:r w:rsidRPr="001E55F0">
        <w:t xml:space="preserve"> </w:t>
      </w:r>
      <w:r>
        <w:t xml:space="preserve">architecture for V2X application layer consisting of V2X application enabler is specified in this document. </w:t>
      </w:r>
    </w:p>
    <w:p w14:paraId="6E5B8752" w14:textId="77777777" w:rsidR="00CD3404" w:rsidRPr="003C766F" w:rsidRDefault="00CD3404" w:rsidP="00CD3404">
      <w:r>
        <w:t xml:space="preserve">The V2X application enabler capabilities </w:t>
      </w:r>
      <w:r w:rsidRPr="003C766F">
        <w:t xml:space="preserve">takes into consideration </w:t>
      </w:r>
      <w:r>
        <w:t>the study in 3GPP TR 23.795 </w:t>
      </w:r>
      <w:r w:rsidR="001926BD">
        <w:t>[9]</w:t>
      </w:r>
      <w:r>
        <w:t xml:space="preserve">, </w:t>
      </w:r>
      <w:r w:rsidRPr="003C766F">
        <w:t>the existing stage 1 and stage 2 work within 3GPP related to V2X in 3GPP TS 22.185 [</w:t>
      </w:r>
      <w:r w:rsidR="00D46FA2">
        <w:t>2</w:t>
      </w:r>
      <w:r w:rsidRPr="003C766F">
        <w:t>], 3GPP TS 22.186 [</w:t>
      </w:r>
      <w:r w:rsidR="00D46FA2">
        <w:t>3</w:t>
      </w:r>
      <w:r w:rsidRPr="003C766F">
        <w:t>] and 3GPP TS 23.285 [</w:t>
      </w:r>
      <w:r w:rsidR="00F24C70">
        <w:t>5</w:t>
      </w:r>
      <w:r w:rsidRPr="003C766F">
        <w:t>], as well as V2X application standards defined outside 3GPP</w:t>
      </w:r>
      <w:r>
        <w:t xml:space="preserve"> (e.g. ETSI, SAE)</w:t>
      </w:r>
      <w:r w:rsidRPr="003C766F">
        <w:t>.</w:t>
      </w:r>
    </w:p>
    <w:p w14:paraId="4863519F" w14:textId="77777777" w:rsidR="00E8629F" w:rsidRPr="00235394" w:rsidRDefault="00E8629F" w:rsidP="00BC57E6">
      <w:pPr>
        <w:pStyle w:val="Heading1"/>
      </w:pPr>
      <w:r w:rsidRPr="00235394">
        <w:br w:type="page"/>
      </w:r>
      <w:bookmarkStart w:id="1155" w:name="_Toc528832036"/>
      <w:bookmarkStart w:id="1156" w:name="_Toc528832226"/>
      <w:bookmarkStart w:id="1157" w:name="_Toc536270531"/>
      <w:bookmarkStart w:id="1158" w:name="_Toc536270838"/>
      <w:bookmarkStart w:id="1159" w:name="_Toc9812292"/>
      <w:bookmarkStart w:id="1160" w:name="_Toc9812536"/>
      <w:bookmarkStart w:id="1161" w:name="_Toc9813538"/>
      <w:bookmarkStart w:id="1162" w:name="_Toc2842939"/>
      <w:r w:rsidRPr="00235394">
        <w:lastRenderedPageBreak/>
        <w:t>1</w:t>
      </w:r>
      <w:r w:rsidRPr="00235394">
        <w:tab/>
        <w:t>Scope</w:t>
      </w:r>
      <w:bookmarkEnd w:id="1155"/>
      <w:bookmarkEnd w:id="1156"/>
      <w:bookmarkEnd w:id="1157"/>
      <w:bookmarkEnd w:id="1158"/>
      <w:bookmarkEnd w:id="1159"/>
      <w:bookmarkEnd w:id="1160"/>
      <w:bookmarkEnd w:id="1161"/>
      <w:bookmarkEnd w:id="1162"/>
    </w:p>
    <w:p w14:paraId="253F0BEB" w14:textId="77777777" w:rsidR="00CD3404" w:rsidRPr="00AD7C25" w:rsidRDefault="00CD3404" w:rsidP="00CD3404">
      <w:pPr>
        <w:rPr>
          <w:noProof/>
          <w:lang w:val="en-US"/>
        </w:rPr>
      </w:pPr>
      <w:r w:rsidRPr="003C766F">
        <w:t xml:space="preserve">The present document </w:t>
      </w:r>
      <w:r>
        <w:t>specifies the functional architecture, procedures and information flows for V2X application enabler layer. This specification includes the capabilities of the application layer support for V2X services</w:t>
      </w:r>
      <w:r w:rsidRPr="003C766F">
        <w:t xml:space="preserve"> that are necessary to ensure efficient use and deployment of V2X services over 3GPP systems.</w:t>
      </w:r>
      <w:r>
        <w:t xml:space="preserve"> The VAE capabilities applies to EPS.</w:t>
      </w:r>
    </w:p>
    <w:p w14:paraId="7EB8F0F6" w14:textId="77777777" w:rsidR="00E8629F" w:rsidRPr="00235394" w:rsidRDefault="00E8629F">
      <w:pPr>
        <w:pStyle w:val="Heading1"/>
      </w:pPr>
      <w:bookmarkStart w:id="1163" w:name="_Toc528832037"/>
      <w:bookmarkStart w:id="1164" w:name="_Toc528832227"/>
      <w:bookmarkStart w:id="1165" w:name="_Toc536270532"/>
      <w:bookmarkStart w:id="1166" w:name="_Toc536270839"/>
      <w:bookmarkStart w:id="1167" w:name="_Toc9812293"/>
      <w:bookmarkStart w:id="1168" w:name="_Toc9812537"/>
      <w:bookmarkStart w:id="1169" w:name="_Toc9813539"/>
      <w:bookmarkStart w:id="1170" w:name="_Toc2842940"/>
      <w:r w:rsidRPr="00235394">
        <w:t>2</w:t>
      </w:r>
      <w:r w:rsidRPr="00235394">
        <w:tab/>
        <w:t>References</w:t>
      </w:r>
      <w:bookmarkEnd w:id="1163"/>
      <w:bookmarkEnd w:id="1164"/>
      <w:bookmarkEnd w:id="1165"/>
      <w:bookmarkEnd w:id="1166"/>
      <w:bookmarkEnd w:id="1167"/>
      <w:bookmarkEnd w:id="1168"/>
      <w:bookmarkEnd w:id="1169"/>
      <w:bookmarkEnd w:id="1170"/>
    </w:p>
    <w:p w14:paraId="18010F38" w14:textId="77777777" w:rsidR="00E8629F" w:rsidRPr="00235394" w:rsidRDefault="00E8629F">
      <w:r w:rsidRPr="00235394">
        <w:t>The following documents contain provisions which, through reference in this text, constitute provisions of the present document.</w:t>
      </w:r>
    </w:p>
    <w:p w14:paraId="7BB1A8F0" w14:textId="77777777" w:rsidR="007066FA" w:rsidRPr="004D3578" w:rsidRDefault="007066FA" w:rsidP="007066FA">
      <w:pPr>
        <w:pStyle w:val="B1"/>
      </w:pPr>
      <w:r>
        <w:t>-</w:t>
      </w:r>
      <w:r>
        <w:tab/>
      </w:r>
      <w:r w:rsidRPr="004D3578">
        <w:t>References are either specific (identified by date of publication, edition number, version number, etc.) or non</w:t>
      </w:r>
      <w:r w:rsidRPr="004D3578">
        <w:noBreakHyphen/>
        <w:t>specific.</w:t>
      </w:r>
    </w:p>
    <w:p w14:paraId="69AAF7F8" w14:textId="77777777" w:rsidR="007066FA" w:rsidRPr="004D3578" w:rsidRDefault="007066FA" w:rsidP="007066FA">
      <w:pPr>
        <w:pStyle w:val="B1"/>
      </w:pPr>
      <w:r>
        <w:t>-</w:t>
      </w:r>
      <w:r>
        <w:tab/>
      </w:r>
      <w:r w:rsidRPr="004D3578">
        <w:t>For a specific reference, subsequent revisions do not apply.</w:t>
      </w:r>
    </w:p>
    <w:p w14:paraId="5EF7DDCD" w14:textId="77777777" w:rsidR="007066FA" w:rsidRPr="004D3578" w:rsidRDefault="007066FA" w:rsidP="007066FA">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6604F336" w14:textId="77777777" w:rsidR="00282213" w:rsidRPr="00235394" w:rsidRDefault="00282213" w:rsidP="007066FA">
      <w:pPr>
        <w:pStyle w:val="EX"/>
      </w:pPr>
      <w:r w:rsidRPr="00235394">
        <w:t>[1]</w:t>
      </w:r>
      <w:r w:rsidRPr="00235394">
        <w:tab/>
        <w:t>3GPP TR 21.905: "Vocabulary for 3GPP Specifications".</w:t>
      </w:r>
    </w:p>
    <w:p w14:paraId="66F3547A" w14:textId="77777777" w:rsidR="00D46FA2" w:rsidRPr="003C766F" w:rsidRDefault="00D46FA2" w:rsidP="00D46FA2">
      <w:pPr>
        <w:pStyle w:val="EX"/>
      </w:pPr>
      <w:r w:rsidRPr="003C766F">
        <w:t>[2]</w:t>
      </w:r>
      <w:r w:rsidRPr="003C766F">
        <w:tab/>
        <w:t>3GPP TS 22.185: "Service requirements for V2X services; Stage 1".</w:t>
      </w:r>
    </w:p>
    <w:p w14:paraId="1FFCC1CF" w14:textId="77777777" w:rsidR="00D46FA2" w:rsidRPr="003C766F" w:rsidRDefault="00D46FA2" w:rsidP="00D46FA2">
      <w:pPr>
        <w:pStyle w:val="EX"/>
      </w:pPr>
      <w:r w:rsidRPr="003C766F">
        <w:t>[3]</w:t>
      </w:r>
      <w:r w:rsidRPr="003C766F">
        <w:tab/>
        <w:t>3GPP TS 22.186: "</w:t>
      </w:r>
      <w:r w:rsidRPr="003C766F">
        <w:rPr>
          <w:rFonts w:hint="eastAsia"/>
          <w:lang w:eastAsia="ko-KR"/>
        </w:rPr>
        <w:t xml:space="preserve">Enhancement of 3GPP </w:t>
      </w:r>
      <w:r w:rsidRPr="003C766F">
        <w:rPr>
          <w:lang w:eastAsia="ko-KR"/>
        </w:rPr>
        <w:t>s</w:t>
      </w:r>
      <w:r w:rsidRPr="003C766F">
        <w:rPr>
          <w:rFonts w:hint="eastAsia"/>
          <w:lang w:eastAsia="ko-KR"/>
        </w:rPr>
        <w:t xml:space="preserve">upport for V2X </w:t>
      </w:r>
      <w:r w:rsidRPr="003C766F">
        <w:rPr>
          <w:lang w:eastAsia="ko-KR"/>
        </w:rPr>
        <w:t>scenarios</w:t>
      </w:r>
      <w:r w:rsidRPr="003C766F">
        <w:t>; Stage 1".</w:t>
      </w:r>
    </w:p>
    <w:p w14:paraId="3EA3F4D8" w14:textId="77777777" w:rsidR="00D46FA2" w:rsidRPr="003C766F" w:rsidRDefault="00D46FA2" w:rsidP="00D46FA2">
      <w:pPr>
        <w:pStyle w:val="EX"/>
      </w:pPr>
      <w:r w:rsidRPr="003C766F">
        <w:t>[</w:t>
      </w:r>
      <w:r>
        <w:t>4</w:t>
      </w:r>
      <w:r w:rsidRPr="003C766F">
        <w:t>]</w:t>
      </w:r>
      <w:r w:rsidRPr="003C766F">
        <w:tab/>
        <w:t>3GPP TS 23.28</w:t>
      </w:r>
      <w:r>
        <w:t>0</w:t>
      </w:r>
      <w:r w:rsidRPr="003C766F">
        <w:t>: "</w:t>
      </w:r>
      <w:r>
        <w:t>Common functional architecture to support mission critical services</w:t>
      </w:r>
      <w:r w:rsidRPr="003C766F">
        <w:t>".</w:t>
      </w:r>
    </w:p>
    <w:p w14:paraId="32F4E9B9" w14:textId="77777777" w:rsidR="00B665ED" w:rsidRPr="003C766F" w:rsidRDefault="00B665ED" w:rsidP="00D46FA2">
      <w:pPr>
        <w:pStyle w:val="EX"/>
      </w:pPr>
      <w:r w:rsidRPr="003C766F">
        <w:t>[</w:t>
      </w:r>
      <w:r w:rsidR="00D46FA2">
        <w:t>5</w:t>
      </w:r>
      <w:r w:rsidRPr="003C766F">
        <w:t>]</w:t>
      </w:r>
      <w:r w:rsidRPr="003C766F">
        <w:tab/>
        <w:t>3GPP TS 23.285: "Architecture enhancements for V2X services".</w:t>
      </w:r>
    </w:p>
    <w:p w14:paraId="78B71D38" w14:textId="77777777" w:rsidR="00F01EC8" w:rsidRPr="003C766F" w:rsidRDefault="001926BD" w:rsidP="00F01EC8">
      <w:pPr>
        <w:pStyle w:val="EX"/>
      </w:pPr>
      <w:r>
        <w:t>[6]</w:t>
      </w:r>
      <w:r w:rsidR="00F01EC8" w:rsidRPr="003C766F">
        <w:tab/>
        <w:t>3GPP TS 23.4</w:t>
      </w:r>
      <w:r w:rsidR="00F01EC8">
        <w:t>34</w:t>
      </w:r>
      <w:r w:rsidR="00F01EC8" w:rsidRPr="003C766F">
        <w:t>: "</w:t>
      </w:r>
      <w:r w:rsidR="00F01EC8">
        <w:t>Service enabler architecture layer for verticals; Functional architecture and information flows;</w:t>
      </w:r>
      <w:r w:rsidR="00F01EC8" w:rsidRPr="003C766F">
        <w:t xml:space="preserve"> Stage 2".</w:t>
      </w:r>
    </w:p>
    <w:p w14:paraId="23E8E455" w14:textId="77777777" w:rsidR="00266A6E" w:rsidRPr="003C766F" w:rsidRDefault="001926BD" w:rsidP="00F01EC8">
      <w:pPr>
        <w:pStyle w:val="EX"/>
      </w:pPr>
      <w:r>
        <w:t>[7]</w:t>
      </w:r>
      <w:r w:rsidR="00266A6E" w:rsidRPr="003C766F">
        <w:tab/>
        <w:t>3GPP TS 23.468: "Group Communication System Enablers for LTE (GCSE_LTE); Stage 2".</w:t>
      </w:r>
    </w:p>
    <w:p w14:paraId="388C5570" w14:textId="77777777" w:rsidR="00266A6E" w:rsidRPr="003C766F" w:rsidRDefault="001926BD" w:rsidP="00266A6E">
      <w:pPr>
        <w:pStyle w:val="EX"/>
      </w:pPr>
      <w:r>
        <w:t>[8]</w:t>
      </w:r>
      <w:r w:rsidR="00266A6E" w:rsidRPr="003C766F">
        <w:tab/>
        <w:t>3GPP TS 23.682: "Architecture enhancements to facilitate communications with packet data networks and applications".</w:t>
      </w:r>
    </w:p>
    <w:p w14:paraId="7AB68B3E" w14:textId="77777777" w:rsidR="00D46FA2" w:rsidRPr="003C766F" w:rsidRDefault="001926BD" w:rsidP="00D46FA2">
      <w:pPr>
        <w:pStyle w:val="EX"/>
      </w:pPr>
      <w:r>
        <w:t>[9]</w:t>
      </w:r>
      <w:r w:rsidR="00D46FA2" w:rsidRPr="003C766F">
        <w:tab/>
        <w:t>3GPP T</w:t>
      </w:r>
      <w:r w:rsidR="00D46FA2">
        <w:t>R</w:t>
      </w:r>
      <w:r w:rsidR="00D46FA2" w:rsidRPr="003C766F">
        <w:t> 23.</w:t>
      </w:r>
      <w:r w:rsidR="00D46FA2">
        <w:t>79</w:t>
      </w:r>
      <w:r w:rsidR="00D46FA2" w:rsidRPr="003C766F">
        <w:t>5: "Study on application layer support for V2X services".</w:t>
      </w:r>
    </w:p>
    <w:p w14:paraId="4808B665" w14:textId="77777777" w:rsidR="00D46FA2" w:rsidRPr="005E2E01" w:rsidRDefault="001926BD" w:rsidP="00D46FA2">
      <w:pPr>
        <w:pStyle w:val="EX"/>
        <w:rPr>
          <w:lang w:val="en-US"/>
        </w:rPr>
      </w:pPr>
      <w:r>
        <w:rPr>
          <w:lang w:val="en-US"/>
        </w:rPr>
        <w:t>[10]</w:t>
      </w:r>
      <w:r w:rsidR="00D46FA2" w:rsidRPr="003C766F">
        <w:rPr>
          <w:lang w:val="en-US"/>
        </w:rPr>
        <w:tab/>
      </w:r>
      <w:r w:rsidR="00D46FA2" w:rsidRPr="003C766F">
        <w:t xml:space="preserve">3GPP TS 26.346: </w:t>
      </w:r>
      <w:r w:rsidR="00D46FA2" w:rsidRPr="003C766F">
        <w:rPr>
          <w:lang w:val="en-US"/>
        </w:rPr>
        <w:t>"</w:t>
      </w:r>
      <w:r w:rsidR="00D46FA2" w:rsidRPr="003C766F">
        <w:t>Multimedia Broadcast/Multicast Service (MBMS); Protocols and codecs</w:t>
      </w:r>
      <w:r w:rsidR="00D46FA2" w:rsidRPr="003C766F">
        <w:rPr>
          <w:lang w:val="en-US"/>
        </w:rPr>
        <w:t>".</w:t>
      </w:r>
    </w:p>
    <w:p w14:paraId="114A17B0" w14:textId="77777777" w:rsidR="00B665ED" w:rsidRDefault="001926BD" w:rsidP="00D46FA2">
      <w:pPr>
        <w:pStyle w:val="EX"/>
      </w:pPr>
      <w:r>
        <w:t>[11]</w:t>
      </w:r>
      <w:r w:rsidR="00B665ED" w:rsidRPr="003C766F">
        <w:tab/>
      </w:r>
      <w:r w:rsidR="00B665ED" w:rsidRPr="003C766F">
        <w:rPr>
          <w:noProof/>
        </w:rPr>
        <w:t xml:space="preserve">3GPP TS 26.348: </w:t>
      </w:r>
      <w:r w:rsidR="00B665ED" w:rsidRPr="003C766F">
        <w:t>"Northbound Application Programming Interface (API) for Multimedia Broadcast/Multicast Service (MBMS) at the xMB reference point".</w:t>
      </w:r>
    </w:p>
    <w:p w14:paraId="627B69FE" w14:textId="77777777" w:rsidR="00B665ED" w:rsidRDefault="001926BD" w:rsidP="00B665ED">
      <w:pPr>
        <w:pStyle w:val="EX"/>
      </w:pPr>
      <w:r>
        <w:t>[12]</w:t>
      </w:r>
      <w:r w:rsidR="00B665ED" w:rsidRPr="003C766F">
        <w:tab/>
        <w:t>3GPP TS 29.214: "</w:t>
      </w:r>
      <w:r w:rsidR="00B665ED" w:rsidRPr="003C766F">
        <w:rPr>
          <w:bCs/>
          <w:lang w:eastAsia="ja-JP"/>
        </w:rPr>
        <w:t>Policy and Charging Control over Rx reference point</w:t>
      </w:r>
      <w:r w:rsidR="00B665ED" w:rsidRPr="003C766F">
        <w:t>".</w:t>
      </w:r>
    </w:p>
    <w:p w14:paraId="339E11D0" w14:textId="77777777" w:rsidR="00B665ED" w:rsidRDefault="001926BD" w:rsidP="00B665ED">
      <w:pPr>
        <w:pStyle w:val="EX"/>
      </w:pPr>
      <w:r>
        <w:t>[13]</w:t>
      </w:r>
      <w:r w:rsidR="00B665ED" w:rsidRPr="003C766F">
        <w:tab/>
        <w:t>3GPP TS 29.468: "Group Communication System Enablers for LTE (GCSE_LTE); MB2 Reference Point; Stage 3".</w:t>
      </w:r>
    </w:p>
    <w:p w14:paraId="521E188D" w14:textId="77777777" w:rsidR="001926BD" w:rsidRPr="003C766F" w:rsidRDefault="001926BD" w:rsidP="00B665ED">
      <w:pPr>
        <w:pStyle w:val="EX"/>
      </w:pPr>
      <w:r>
        <w:t>[14]</w:t>
      </w:r>
      <w:r>
        <w:tab/>
        <w:t>3GPP TS 36.300: "</w:t>
      </w:r>
      <w:r w:rsidRPr="001926BD">
        <w:t xml:space="preserve"> Evolved Universal Terrestrial Radio Access (E-UTRA) and Evolved Universal Terrestrial Radio Access Network (E-UTRAN); Overall description; Stage 2</w:t>
      </w:r>
      <w:r>
        <w:t>".</w:t>
      </w:r>
    </w:p>
    <w:p w14:paraId="67A0B7B5" w14:textId="77777777" w:rsidR="00CA6EEE" w:rsidRPr="00C21836" w:rsidRDefault="00433D07" w:rsidP="00CA6EEE">
      <w:pPr>
        <w:pStyle w:val="EX"/>
        <w:rPr>
          <w:ins w:id="1171" w:author="v100_to_v200" w:date="2019-05-30T01:27:00Z"/>
          <w:noProof/>
          <w:lang w:val="en-US"/>
        </w:rPr>
      </w:pPr>
      <w:r>
        <w:rPr>
          <w:lang/>
          <w:rPrChange w:id="1172" w:author="v100_to_v200" w:date="2019-05-30T01:27:00Z">
            <w:rPr/>
          </w:rPrChange>
        </w:rPr>
        <w:t>[15]</w:t>
      </w:r>
      <w:r w:rsidR="00CA6EEE">
        <w:rPr>
          <w:lang/>
          <w:rPrChange w:id="1173" w:author="v100_to_v200" w:date="2019-05-30T01:27:00Z">
            <w:rPr/>
          </w:rPrChange>
        </w:rPr>
        <w:tab/>
      </w:r>
      <w:r w:rsidR="00CA6EEE" w:rsidRPr="00CF1B41">
        <w:t>ETSI</w:t>
      </w:r>
      <w:r w:rsidR="00CA6EEE">
        <w:t> </w:t>
      </w:r>
      <w:ins w:id="1174" w:author="v100_to_v200" w:date="2019-05-30T01:27:00Z">
        <w:r w:rsidR="00CA6EEE" w:rsidRPr="00CF1B41">
          <w:t>EN</w:t>
        </w:r>
        <w:r w:rsidR="00CA6EEE">
          <w:t> </w:t>
        </w:r>
        <w:r w:rsidR="00CA6EEE" w:rsidRPr="00CF1B41">
          <w:t>302</w:t>
        </w:r>
        <w:r w:rsidR="00CA6EEE">
          <w:t> </w:t>
        </w:r>
        <w:r w:rsidR="00CA6EEE" w:rsidRPr="00CF1B41">
          <w:t>637-3</w:t>
        </w:r>
        <w:r w:rsidR="00CA6EEE">
          <w:t> (V1.</w:t>
        </w:r>
        <w:r w:rsidR="00CA6EEE">
          <w:rPr>
            <w:lang/>
          </w:rPr>
          <w:t>3</w:t>
        </w:r>
        <w:r w:rsidR="00CA6EEE">
          <w:t>.</w:t>
        </w:r>
        <w:r w:rsidR="00CA6EEE">
          <w:rPr>
            <w:lang w:val="en-US"/>
          </w:rPr>
          <w:t>1</w:t>
        </w:r>
        <w:r w:rsidR="00CA6EEE">
          <w:t>)</w:t>
        </w:r>
        <w:r w:rsidR="00CA6EEE" w:rsidRPr="003C766F">
          <w:t xml:space="preserve">: </w:t>
        </w:r>
        <w:r w:rsidR="00CA6EEE" w:rsidRPr="003C766F">
          <w:rPr>
            <w:lang w:val="en-US"/>
          </w:rPr>
          <w:t>"</w:t>
        </w:r>
        <w:r w:rsidR="00CA6EEE" w:rsidRPr="00CF1B41">
          <w:rPr>
            <w:lang w:val="en-US"/>
          </w:rPr>
          <w:t>Intelligent Transport Systems (ITS); Vehicular Communications; Basic Set of Applications; Part 3: Specifications of Decentralized Environmental Notification Basic Service</w:t>
        </w:r>
        <w:r w:rsidR="00CA6EEE" w:rsidRPr="007D2896">
          <w:rPr>
            <w:lang w:val="en-US"/>
          </w:rPr>
          <w:t>".</w:t>
        </w:r>
      </w:ins>
    </w:p>
    <w:p w14:paraId="1BB47678" w14:textId="25CEE197" w:rsidR="00A24B93" w:rsidRDefault="001926BD" w:rsidP="00CA6EEE">
      <w:pPr>
        <w:pStyle w:val="EX"/>
        <w:rPr>
          <w:lang w:val="en-US"/>
        </w:rPr>
      </w:pPr>
      <w:ins w:id="1175" w:author="v100_to_v200" w:date="2019-05-30T01:27:00Z">
        <w:r>
          <w:t>[</w:t>
        </w:r>
        <w:r w:rsidR="009959CE">
          <w:t>16</w:t>
        </w:r>
        <w:r>
          <w:t>]</w:t>
        </w:r>
        <w:r w:rsidR="00A24B93">
          <w:tab/>
        </w:r>
        <w:r w:rsidR="00A24B93" w:rsidRPr="00C033FA">
          <w:t>ETSI</w:t>
        </w:r>
        <w:r w:rsidR="00F24C70">
          <w:t> </w:t>
        </w:r>
      </w:ins>
      <w:r w:rsidR="00A24B93" w:rsidRPr="00C033FA">
        <w:t>TS</w:t>
      </w:r>
      <w:r w:rsidR="00F24C70">
        <w:t> </w:t>
      </w:r>
      <w:r w:rsidR="00A24B93" w:rsidRPr="00C033FA">
        <w:t>102</w:t>
      </w:r>
      <w:r w:rsidR="00F24C70">
        <w:t> </w:t>
      </w:r>
      <w:r w:rsidR="00A24B93" w:rsidRPr="00C033FA">
        <w:t>894-2</w:t>
      </w:r>
      <w:del w:id="1176" w:author="v100_to_v200" w:date="2019-05-30T01:27:00Z">
        <w:r w:rsidR="00A24B93">
          <w:delText xml:space="preserve"> </w:delText>
        </w:r>
      </w:del>
      <w:ins w:id="1177" w:author="v100_to_v200" w:date="2019-05-30T01:27:00Z">
        <w:r w:rsidR="00CA6EEE">
          <w:t> </w:t>
        </w:r>
      </w:ins>
      <w:r w:rsidR="00A24B93">
        <w:t>(V1.2.1)</w:t>
      </w:r>
      <w:r w:rsidR="00A24B93" w:rsidRPr="003C766F">
        <w:t xml:space="preserve">: </w:t>
      </w:r>
      <w:r w:rsidR="00A24B93" w:rsidRPr="003C766F">
        <w:rPr>
          <w:lang w:val="en-US"/>
        </w:rPr>
        <w:t>"</w:t>
      </w:r>
      <w:r w:rsidR="00A24B93" w:rsidRPr="00C033FA">
        <w:rPr>
          <w:lang w:val="en-US"/>
        </w:rPr>
        <w:t>Intelligent Transport Systems (ITS);</w:t>
      </w:r>
      <w:r w:rsidR="00A24B93">
        <w:rPr>
          <w:lang w:val="en-US"/>
        </w:rPr>
        <w:t xml:space="preserve"> </w:t>
      </w:r>
      <w:r w:rsidR="00A24B93" w:rsidRPr="00C033FA">
        <w:rPr>
          <w:lang w:val="en-US"/>
        </w:rPr>
        <w:t>Users and applications requirements;</w:t>
      </w:r>
      <w:r w:rsidR="00A24B93">
        <w:rPr>
          <w:lang w:val="en-US"/>
        </w:rPr>
        <w:t xml:space="preserve"> </w:t>
      </w:r>
      <w:r w:rsidR="00A24B93" w:rsidRPr="00C033FA">
        <w:rPr>
          <w:lang w:val="en-US"/>
        </w:rPr>
        <w:t>Part 2: Applications and facilities layer</w:t>
      </w:r>
      <w:r w:rsidR="00A24B93">
        <w:rPr>
          <w:lang w:val="en-US"/>
        </w:rPr>
        <w:t xml:space="preserve"> </w:t>
      </w:r>
      <w:r w:rsidR="00A24B93" w:rsidRPr="00C033FA">
        <w:rPr>
          <w:lang w:val="en-US"/>
        </w:rPr>
        <w:t>common data dictionary</w:t>
      </w:r>
      <w:r w:rsidR="00A24B93" w:rsidRPr="003C766F">
        <w:t>Multimedia Broadcast/Multicast Service (MBMS); Protocols and codecs</w:t>
      </w:r>
      <w:r w:rsidR="00A24B93" w:rsidRPr="003C766F">
        <w:rPr>
          <w:lang w:val="en-US"/>
        </w:rPr>
        <w:t>".</w:t>
      </w:r>
    </w:p>
    <w:p w14:paraId="753199A8" w14:textId="0CB13586" w:rsidR="006A7709" w:rsidRDefault="001926BD" w:rsidP="006A7709">
      <w:pPr>
        <w:pStyle w:val="EX"/>
        <w:rPr>
          <w:lang/>
        </w:rPr>
      </w:pPr>
      <w:r>
        <w:rPr>
          <w:lang/>
        </w:rPr>
        <w:lastRenderedPageBreak/>
        <w:t>[</w:t>
      </w:r>
      <w:del w:id="1178" w:author="v100_to_v200" w:date="2019-05-30T01:27:00Z">
        <w:r>
          <w:rPr>
            <w:lang/>
          </w:rPr>
          <w:delText>16</w:delText>
        </w:r>
      </w:del>
      <w:ins w:id="1179" w:author="v100_to_v200" w:date="2019-05-30T01:27:00Z">
        <w:r w:rsidR="009959CE">
          <w:rPr>
            <w:lang/>
          </w:rPr>
          <w:t>1</w:t>
        </w:r>
        <w:r w:rsidR="009959CE">
          <w:rPr>
            <w:lang w:val="en-US"/>
          </w:rPr>
          <w:t>7</w:t>
        </w:r>
      </w:ins>
      <w:r>
        <w:rPr>
          <w:lang/>
        </w:rPr>
        <w:t>]</w:t>
      </w:r>
      <w:r w:rsidR="006A7709">
        <w:rPr>
          <w:lang/>
        </w:rPr>
        <w:tab/>
        <w:t>ETSI</w:t>
      </w:r>
      <w:r w:rsidR="0073333E">
        <w:rPr>
          <w:lang w:val="en-US"/>
        </w:rPr>
        <w:t> </w:t>
      </w:r>
      <w:r w:rsidR="006A7709">
        <w:rPr>
          <w:lang/>
        </w:rPr>
        <w:t>TS</w:t>
      </w:r>
      <w:r w:rsidR="0073333E">
        <w:rPr>
          <w:lang w:val="en-US"/>
        </w:rPr>
        <w:t> </w:t>
      </w:r>
      <w:r w:rsidR="006A7709">
        <w:rPr>
          <w:lang/>
        </w:rPr>
        <w:t>102</w:t>
      </w:r>
      <w:r w:rsidR="0073333E">
        <w:rPr>
          <w:lang w:val="en-US"/>
        </w:rPr>
        <w:t> </w:t>
      </w:r>
      <w:r w:rsidR="006A7709">
        <w:rPr>
          <w:lang/>
        </w:rPr>
        <w:t>965</w:t>
      </w:r>
      <w:r w:rsidR="0073333E">
        <w:rPr>
          <w:lang w:val="en-US"/>
        </w:rPr>
        <w:t> </w:t>
      </w:r>
      <w:r w:rsidR="006A7709">
        <w:rPr>
          <w:lang/>
        </w:rPr>
        <w:t xml:space="preserve">(V1.4.1): </w:t>
      </w:r>
      <w:r w:rsidR="006A7709" w:rsidRPr="003C766F">
        <w:rPr>
          <w:lang w:val="en-US"/>
        </w:rPr>
        <w:t>"</w:t>
      </w:r>
      <w:r w:rsidR="006A7709" w:rsidRPr="00C033FA">
        <w:rPr>
          <w:lang w:val="en-US"/>
        </w:rPr>
        <w:t>Intelligent Transport Systems (ITS);</w:t>
      </w:r>
      <w:r w:rsidR="006A7709">
        <w:rPr>
          <w:lang/>
        </w:rPr>
        <w:t xml:space="preserve"> Application Object Identifier (ITS-AID); Registration</w:t>
      </w:r>
      <w:r w:rsidR="006A7709" w:rsidRPr="003C766F">
        <w:rPr>
          <w:lang w:val="en-US"/>
        </w:rPr>
        <w:t>"</w:t>
      </w:r>
      <w:r w:rsidR="006A7709">
        <w:rPr>
          <w:lang/>
        </w:rPr>
        <w:t>.</w:t>
      </w:r>
    </w:p>
    <w:p w14:paraId="0AE0A77D" w14:textId="055F1D17" w:rsidR="006A7709" w:rsidRPr="00660912" w:rsidRDefault="001926BD" w:rsidP="006905EF">
      <w:pPr>
        <w:pStyle w:val="EX"/>
        <w:rPr>
          <w:lang w:val="en-US"/>
        </w:rPr>
      </w:pPr>
      <w:r>
        <w:rPr>
          <w:lang/>
        </w:rPr>
        <w:t>[</w:t>
      </w:r>
      <w:del w:id="1180" w:author="v100_to_v200" w:date="2019-05-30T01:27:00Z">
        <w:r>
          <w:rPr>
            <w:lang/>
          </w:rPr>
          <w:delText>17</w:delText>
        </w:r>
      </w:del>
      <w:ins w:id="1181" w:author="v100_to_v200" w:date="2019-05-30T01:27:00Z">
        <w:r w:rsidR="009959CE">
          <w:rPr>
            <w:lang/>
          </w:rPr>
          <w:t>1</w:t>
        </w:r>
        <w:r w:rsidR="009959CE">
          <w:rPr>
            <w:lang w:val="en-US"/>
          </w:rPr>
          <w:t>8</w:t>
        </w:r>
      </w:ins>
      <w:r>
        <w:rPr>
          <w:lang/>
        </w:rPr>
        <w:t>]</w:t>
      </w:r>
      <w:r w:rsidR="006A7709">
        <w:rPr>
          <w:lang/>
        </w:rPr>
        <w:tab/>
      </w:r>
      <w:r w:rsidR="00030314">
        <w:rPr>
          <w:lang w:val="en-US"/>
        </w:rPr>
        <w:t>ISO TS 17419: "Intelligent Transport Sy</w:t>
      </w:r>
      <w:r w:rsidR="00F031AE">
        <w:rPr>
          <w:lang w:val="en-US"/>
        </w:rPr>
        <w:t>s</w:t>
      </w:r>
      <w:r w:rsidR="00030314">
        <w:rPr>
          <w:lang w:val="en-US"/>
        </w:rPr>
        <w:t>tems - Cooperative sy</w:t>
      </w:r>
      <w:r w:rsidR="00F031AE">
        <w:rPr>
          <w:lang w:val="en-US"/>
        </w:rPr>
        <w:t>s</w:t>
      </w:r>
      <w:r w:rsidR="00030314">
        <w:rPr>
          <w:lang w:val="en-US"/>
        </w:rPr>
        <w:t>tems - Classification and management of ITS applications in a global context"</w:t>
      </w:r>
      <w:r w:rsidR="006A7709" w:rsidRPr="00045199">
        <w:rPr>
          <w:lang/>
        </w:rPr>
        <w:t>.</w:t>
      </w:r>
    </w:p>
    <w:p w14:paraId="678617C9" w14:textId="77777777" w:rsidR="00E8629F" w:rsidRPr="00235394" w:rsidRDefault="00E8629F">
      <w:pPr>
        <w:pStyle w:val="Heading1"/>
      </w:pPr>
      <w:bookmarkStart w:id="1182" w:name="_Toc528832038"/>
      <w:bookmarkStart w:id="1183" w:name="_Toc528832228"/>
      <w:bookmarkStart w:id="1184" w:name="_Toc536270533"/>
      <w:bookmarkStart w:id="1185" w:name="_Toc536270840"/>
      <w:bookmarkStart w:id="1186" w:name="_Toc9812294"/>
      <w:bookmarkStart w:id="1187" w:name="_Toc9812538"/>
      <w:bookmarkStart w:id="1188" w:name="_Toc9813540"/>
      <w:bookmarkStart w:id="1189" w:name="_Toc2842941"/>
      <w:r w:rsidRPr="00235394">
        <w:t>3</w:t>
      </w:r>
      <w:r w:rsidRPr="00235394">
        <w:tab/>
      </w:r>
      <w:r w:rsidR="00367724" w:rsidRPr="00235394">
        <w:t>Definitions and abbreviations</w:t>
      </w:r>
      <w:bookmarkEnd w:id="1182"/>
      <w:bookmarkEnd w:id="1183"/>
      <w:bookmarkEnd w:id="1184"/>
      <w:bookmarkEnd w:id="1185"/>
      <w:bookmarkEnd w:id="1186"/>
      <w:bookmarkEnd w:id="1187"/>
      <w:bookmarkEnd w:id="1188"/>
      <w:bookmarkEnd w:id="1189"/>
    </w:p>
    <w:p w14:paraId="1E4B6EC3" w14:textId="77777777" w:rsidR="00E8629F" w:rsidRPr="00235394" w:rsidRDefault="00E8629F">
      <w:pPr>
        <w:pStyle w:val="Heading2"/>
      </w:pPr>
      <w:bookmarkStart w:id="1190" w:name="_Toc528832039"/>
      <w:bookmarkStart w:id="1191" w:name="_Toc528832229"/>
      <w:bookmarkStart w:id="1192" w:name="_Toc536270534"/>
      <w:bookmarkStart w:id="1193" w:name="_Toc536270841"/>
      <w:bookmarkStart w:id="1194" w:name="_Toc9812295"/>
      <w:bookmarkStart w:id="1195" w:name="_Toc9812539"/>
      <w:bookmarkStart w:id="1196" w:name="_Toc9813541"/>
      <w:bookmarkStart w:id="1197" w:name="_Toc2842942"/>
      <w:r w:rsidRPr="00235394">
        <w:t>3.1</w:t>
      </w:r>
      <w:r w:rsidRPr="00235394">
        <w:tab/>
        <w:t>Definitions</w:t>
      </w:r>
      <w:bookmarkEnd w:id="1190"/>
      <w:bookmarkEnd w:id="1191"/>
      <w:bookmarkEnd w:id="1192"/>
      <w:bookmarkEnd w:id="1193"/>
      <w:bookmarkEnd w:id="1194"/>
      <w:bookmarkEnd w:id="1195"/>
      <w:bookmarkEnd w:id="1196"/>
      <w:bookmarkEnd w:id="1197"/>
    </w:p>
    <w:p w14:paraId="4EE4E22A" w14:textId="77777777" w:rsidR="00E8629F" w:rsidRPr="00235394" w:rsidRDefault="00E8629F">
      <w:r w:rsidRPr="00235394">
        <w:t xml:space="preserve">For the purposes of the present document, the terms and definitions given in </w:t>
      </w:r>
      <w:bookmarkStart w:id="1198" w:name="OLE_LINK1"/>
      <w:bookmarkStart w:id="1199" w:name="OLE_LINK2"/>
      <w:bookmarkStart w:id="1200" w:name="OLE_LINK3"/>
      <w:bookmarkStart w:id="1201" w:name="OLE_LINK4"/>
      <w:bookmarkStart w:id="1202" w:name="OLE_LINK5"/>
      <w:r w:rsidR="00212373">
        <w:t xml:space="preserve">3GPP </w:t>
      </w:r>
      <w:bookmarkEnd w:id="1198"/>
      <w:bookmarkEnd w:id="1199"/>
      <w:bookmarkEnd w:id="1200"/>
      <w:bookmarkEnd w:id="1201"/>
      <w:bookmarkEnd w:id="1202"/>
      <w:r w:rsidRPr="00235394">
        <w:t>TR 21.905 [</w:t>
      </w:r>
      <w:r w:rsidR="00274E1A" w:rsidRPr="00235394">
        <w:t>1</w:t>
      </w:r>
      <w:r w:rsidRPr="00235394">
        <w:t xml:space="preserve">] and the following apply. A term defined in the present document takes precedence over the definition of the same term, if any, in </w:t>
      </w:r>
      <w:r w:rsidR="00212373">
        <w:t xml:space="preserve">3GPP </w:t>
      </w:r>
      <w:r w:rsidRPr="00235394">
        <w:t>TR 21.905 [</w:t>
      </w:r>
      <w:r w:rsidR="00274E1A" w:rsidRPr="00235394">
        <w:t>1</w:t>
      </w:r>
      <w:r w:rsidRPr="00235394">
        <w:t>].</w:t>
      </w:r>
    </w:p>
    <w:p w14:paraId="3DC54F5B" w14:textId="77777777" w:rsidR="00A805C8" w:rsidRDefault="00A805C8" w:rsidP="00A805C8">
      <w:r>
        <w:rPr>
          <w:b/>
        </w:rPr>
        <w:t>V2X group</w:t>
      </w:r>
      <w:r w:rsidRPr="00235394">
        <w:rPr>
          <w:b/>
        </w:rPr>
        <w:t>:</w:t>
      </w:r>
      <w:r w:rsidRPr="00235394">
        <w:t xml:space="preserve"> </w:t>
      </w:r>
      <w:r w:rsidRPr="006D7CE7">
        <w:t>A defined set of</w:t>
      </w:r>
      <w:r w:rsidR="00866B46" w:rsidRPr="006D7CE7">
        <w:t xml:space="preserve"> </w:t>
      </w:r>
      <w:r>
        <w:t>V2X</w:t>
      </w:r>
      <w:r>
        <w:rPr>
          <w:rFonts w:hint="eastAsia"/>
          <w:lang w:eastAsia="zh-CN"/>
        </w:rPr>
        <w:t xml:space="preserve"> </w:t>
      </w:r>
      <w:r>
        <w:rPr>
          <w:lang w:eastAsia="zh-CN"/>
        </w:rPr>
        <w:t>UEs</w:t>
      </w:r>
      <w:r w:rsidRPr="006D7CE7">
        <w:t xml:space="preserve"> </w:t>
      </w:r>
      <w:r>
        <w:rPr>
          <w:rFonts w:hint="eastAsia"/>
          <w:lang w:eastAsia="zh-CN"/>
        </w:rPr>
        <w:t xml:space="preserve">configured for </w:t>
      </w:r>
      <w:r>
        <w:rPr>
          <w:lang w:eastAsia="zh-CN"/>
        </w:rPr>
        <w:t>specific purpose in V2X</w:t>
      </w:r>
      <w:r>
        <w:rPr>
          <w:rFonts w:hint="eastAsia"/>
          <w:lang w:eastAsia="zh-CN"/>
        </w:rPr>
        <w:t xml:space="preserve"> service</w:t>
      </w:r>
      <w:r w:rsidRPr="00235394">
        <w:t>.</w:t>
      </w:r>
    </w:p>
    <w:p w14:paraId="558237B0" w14:textId="77777777" w:rsidR="00A805C8" w:rsidRDefault="00A805C8" w:rsidP="00A805C8">
      <w:r>
        <w:rPr>
          <w:b/>
        </w:rPr>
        <w:t>V2X dynamic group</w:t>
      </w:r>
      <w:r w:rsidRPr="00235394">
        <w:rPr>
          <w:b/>
        </w:rPr>
        <w:t>:</w:t>
      </w:r>
      <w:r w:rsidRPr="00235394">
        <w:t xml:space="preserve"> </w:t>
      </w:r>
      <w:r w:rsidRPr="006D7CE7">
        <w:t xml:space="preserve">A </w:t>
      </w:r>
      <w:r>
        <w:t>V2X group where the</w:t>
      </w:r>
      <w:r w:rsidR="00866B46">
        <w:t xml:space="preserve"> </w:t>
      </w:r>
      <w:r>
        <w:t>V2X UEs are determined dynamically corresponding to a group criteria (e.g. proximity)</w:t>
      </w:r>
      <w:r w:rsidRPr="00235394">
        <w:t>.</w:t>
      </w:r>
    </w:p>
    <w:p w14:paraId="7F9F4EC6" w14:textId="77777777" w:rsidR="0063094B" w:rsidRDefault="0063094B" w:rsidP="0063094B">
      <w:pPr>
        <w:rPr>
          <w:ins w:id="1203" w:author="v100_to_v200" w:date="2019-05-30T01:27:00Z"/>
        </w:rPr>
      </w:pPr>
      <w:bookmarkStart w:id="1204" w:name="_Toc528832040"/>
      <w:bookmarkStart w:id="1205" w:name="_Toc528832230"/>
      <w:bookmarkStart w:id="1206" w:name="_Toc536270535"/>
      <w:bookmarkStart w:id="1207" w:name="_Toc536270842"/>
      <w:ins w:id="1208" w:author="v100_to_v200" w:date="2019-05-30T01:27:00Z">
        <w:r>
          <w:rPr>
            <w:b/>
          </w:rPr>
          <w:t>V2X service</w:t>
        </w:r>
        <w:r w:rsidRPr="00235394">
          <w:rPr>
            <w:b/>
          </w:rPr>
          <w:t>:</w:t>
        </w:r>
        <w:r w:rsidRPr="00235394">
          <w:t xml:space="preserve"> </w:t>
        </w:r>
        <w:r>
          <w:t>A service offered by a V2X application which supports the related communications between two entities (e.g. V2X UE and V2X UE, V2X UE and V2X application server)</w:t>
        </w:r>
        <w:r w:rsidRPr="00235394">
          <w:t>.</w:t>
        </w:r>
      </w:ins>
    </w:p>
    <w:p w14:paraId="1D9DFB17" w14:textId="77777777" w:rsidR="00E8629F" w:rsidRPr="00235394" w:rsidRDefault="00E8629F">
      <w:pPr>
        <w:pStyle w:val="Heading2"/>
      </w:pPr>
      <w:bookmarkStart w:id="1209" w:name="_Toc9812296"/>
      <w:bookmarkStart w:id="1210" w:name="_Toc9812540"/>
      <w:bookmarkStart w:id="1211" w:name="_Toc9813542"/>
      <w:bookmarkStart w:id="1212" w:name="_Toc2842943"/>
      <w:r w:rsidRPr="00235394">
        <w:t>3.</w:t>
      </w:r>
      <w:r w:rsidR="00270E51">
        <w:t>2</w:t>
      </w:r>
      <w:r w:rsidRPr="00235394">
        <w:tab/>
        <w:t>Abbreviations</w:t>
      </w:r>
      <w:bookmarkEnd w:id="1204"/>
      <w:bookmarkEnd w:id="1205"/>
      <w:bookmarkEnd w:id="1206"/>
      <w:bookmarkEnd w:id="1207"/>
      <w:bookmarkEnd w:id="1209"/>
      <w:bookmarkEnd w:id="1210"/>
      <w:bookmarkEnd w:id="1211"/>
      <w:bookmarkEnd w:id="1212"/>
    </w:p>
    <w:p w14:paraId="50B67041" w14:textId="77777777" w:rsidR="00E8629F" w:rsidRPr="00235394" w:rsidRDefault="00E8629F">
      <w:pPr>
        <w:keepNext/>
      </w:pPr>
      <w:r w:rsidRPr="00235394">
        <w:t xml:space="preserve">For the purposes of the present document, the abbreviations given in </w:t>
      </w:r>
      <w:r w:rsidR="00212373">
        <w:t xml:space="preserve">3GPP </w:t>
      </w:r>
      <w:r w:rsidRPr="00235394">
        <w:t>TR 21.905 [</w:t>
      </w:r>
      <w:r w:rsidR="00274E1A" w:rsidRPr="00235394">
        <w:t>1</w:t>
      </w:r>
      <w:r w:rsidRPr="00235394">
        <w:t xml:space="preserve">] and the following apply. </w:t>
      </w:r>
      <w:r w:rsidR="00274E1A" w:rsidRPr="00235394">
        <w:br/>
      </w:r>
      <w:r w:rsidRPr="00235394">
        <w:t xml:space="preserve">An abbreviation defined in the present document takes precedence over the definition of the same abbreviation, if any, in </w:t>
      </w:r>
      <w:r w:rsidR="00212373">
        <w:t xml:space="preserve">3GPP </w:t>
      </w:r>
      <w:r w:rsidRPr="00235394">
        <w:t>TR 21.905 [</w:t>
      </w:r>
      <w:r w:rsidR="00274E1A" w:rsidRPr="00235394">
        <w:t>1</w:t>
      </w:r>
      <w:r w:rsidRPr="00235394">
        <w:t>].</w:t>
      </w:r>
    </w:p>
    <w:p w14:paraId="01FD51B9" w14:textId="77777777" w:rsidR="00CD3404" w:rsidRPr="003C766F" w:rsidRDefault="00CD3404" w:rsidP="00CD3404">
      <w:pPr>
        <w:pStyle w:val="EW"/>
      </w:pPr>
      <w:r w:rsidRPr="003C766F">
        <w:t>AS</w:t>
      </w:r>
      <w:r w:rsidRPr="003C766F">
        <w:tab/>
        <w:t>Application Server</w:t>
      </w:r>
    </w:p>
    <w:p w14:paraId="6E34CD18" w14:textId="77777777" w:rsidR="00030314" w:rsidRDefault="00030314" w:rsidP="00030314">
      <w:pPr>
        <w:pStyle w:val="EW"/>
        <w:rPr>
          <w:lang w:eastAsia="ko-KR"/>
        </w:rPr>
      </w:pPr>
      <w:r>
        <w:rPr>
          <w:lang w:eastAsia="ko-KR"/>
        </w:rPr>
        <w:t>AID</w:t>
      </w:r>
      <w:r>
        <w:rPr>
          <w:lang w:eastAsia="ko-KR"/>
        </w:rPr>
        <w:tab/>
        <w:t>Application Object Identifier</w:t>
      </w:r>
    </w:p>
    <w:p w14:paraId="7AACF5F9" w14:textId="77777777" w:rsidR="00CD3404" w:rsidRPr="003C766F" w:rsidRDefault="00CD3404" w:rsidP="00CD3404">
      <w:pPr>
        <w:pStyle w:val="EW"/>
      </w:pPr>
      <w:r w:rsidRPr="003C766F">
        <w:t>E-UTRAN</w:t>
      </w:r>
      <w:r w:rsidRPr="003C766F">
        <w:tab/>
        <w:t>Evolved Universal Terrestrial Radio Access Network</w:t>
      </w:r>
    </w:p>
    <w:p w14:paraId="586543B9" w14:textId="77777777" w:rsidR="00CD3404" w:rsidRPr="003C766F" w:rsidRDefault="00CD3404" w:rsidP="00CD3404">
      <w:pPr>
        <w:pStyle w:val="EW"/>
      </w:pPr>
      <w:r w:rsidRPr="003C766F">
        <w:t>EPS</w:t>
      </w:r>
      <w:r w:rsidRPr="003C766F">
        <w:tab/>
        <w:t>Evolved Packet System</w:t>
      </w:r>
    </w:p>
    <w:p w14:paraId="3FE3EA32" w14:textId="77777777" w:rsidR="00CD3404" w:rsidRDefault="00CD3404" w:rsidP="00CD3404">
      <w:pPr>
        <w:pStyle w:val="EW"/>
      </w:pPr>
      <w:r w:rsidRPr="003C766F">
        <w:t>ETSI</w:t>
      </w:r>
      <w:r w:rsidRPr="003C766F">
        <w:tab/>
        <w:t>European Telecommunications Standards Institute</w:t>
      </w:r>
    </w:p>
    <w:p w14:paraId="259C5FC6" w14:textId="77777777" w:rsidR="00CD3404" w:rsidRPr="003C766F" w:rsidRDefault="00CD3404" w:rsidP="00CD3404">
      <w:pPr>
        <w:pStyle w:val="EW"/>
      </w:pPr>
      <w:r w:rsidRPr="003C766F">
        <w:t>LTE</w:t>
      </w:r>
      <w:r w:rsidRPr="003C766F">
        <w:tab/>
        <w:t>Long-Term Evolution</w:t>
      </w:r>
    </w:p>
    <w:p w14:paraId="7B130013" w14:textId="77777777" w:rsidR="00CD3404" w:rsidRPr="003C766F" w:rsidRDefault="00CD3404" w:rsidP="00CD3404">
      <w:pPr>
        <w:pStyle w:val="EW"/>
      </w:pPr>
      <w:r w:rsidRPr="003C766F">
        <w:t>MBMS</w:t>
      </w:r>
      <w:r w:rsidRPr="003C766F">
        <w:tab/>
        <w:t>Multimedia Broadcast Multicast Service</w:t>
      </w:r>
    </w:p>
    <w:p w14:paraId="22F6CE3E" w14:textId="77777777" w:rsidR="00030314" w:rsidRPr="004E4FC4" w:rsidRDefault="00030314" w:rsidP="00030314">
      <w:pPr>
        <w:pStyle w:val="EW"/>
        <w:rPr>
          <w:lang w:eastAsia="ko-KR"/>
        </w:rPr>
      </w:pPr>
      <w:r>
        <w:rPr>
          <w:lang w:eastAsia="ko-KR"/>
        </w:rPr>
        <w:t>PSID</w:t>
      </w:r>
      <w:r>
        <w:rPr>
          <w:lang w:eastAsia="ko-KR"/>
        </w:rPr>
        <w:tab/>
      </w:r>
      <w:r>
        <w:rPr>
          <w:rFonts w:eastAsia="Malgun Gothic"/>
          <w:lang w:eastAsia="ko-KR"/>
        </w:rPr>
        <w:t>Provider Service Identifier</w:t>
      </w:r>
    </w:p>
    <w:p w14:paraId="7152E561" w14:textId="77777777" w:rsidR="00CD3404" w:rsidRDefault="00CD3404" w:rsidP="00CD3404">
      <w:pPr>
        <w:pStyle w:val="EW"/>
      </w:pPr>
      <w:r w:rsidRPr="003C766F">
        <w:t>SAE</w:t>
      </w:r>
      <w:r w:rsidRPr="003C766F">
        <w:tab/>
        <w:t>Society of Automotive Engineers</w:t>
      </w:r>
    </w:p>
    <w:p w14:paraId="1436B7AC" w14:textId="77777777" w:rsidR="007B5BB1" w:rsidRDefault="007B5BB1" w:rsidP="007B5BB1">
      <w:pPr>
        <w:pStyle w:val="EW"/>
        <w:overflowPunct w:val="0"/>
        <w:autoSpaceDE w:val="0"/>
        <w:autoSpaceDN w:val="0"/>
        <w:adjustRightInd w:val="0"/>
        <w:textAlignment w:val="baseline"/>
        <w:rPr>
          <w:lang w:eastAsia="zh-CN"/>
        </w:rPr>
      </w:pPr>
      <w:r w:rsidRPr="00BD46FD">
        <w:rPr>
          <w:rFonts w:hint="eastAsia"/>
          <w:lang w:eastAsia="zh-CN"/>
        </w:rPr>
        <w:t>SCEF</w:t>
      </w:r>
      <w:r w:rsidRPr="00BD46FD">
        <w:rPr>
          <w:rFonts w:hint="eastAsia"/>
          <w:lang w:eastAsia="zh-CN"/>
        </w:rPr>
        <w:tab/>
        <w:t>Service Capability Exposure Function</w:t>
      </w:r>
    </w:p>
    <w:p w14:paraId="1230F7A9" w14:textId="77777777" w:rsidR="007B5BB1" w:rsidRPr="00BD46FD" w:rsidRDefault="007B5BB1" w:rsidP="007B5BB1">
      <w:pPr>
        <w:pStyle w:val="EW"/>
        <w:overflowPunct w:val="0"/>
        <w:autoSpaceDE w:val="0"/>
        <w:autoSpaceDN w:val="0"/>
        <w:adjustRightInd w:val="0"/>
        <w:textAlignment w:val="baseline"/>
      </w:pPr>
      <w:r w:rsidRPr="00BD46FD">
        <w:rPr>
          <w:rFonts w:hint="eastAsia"/>
          <w:lang w:eastAsia="zh-CN"/>
        </w:rPr>
        <w:t>SCS</w:t>
      </w:r>
      <w:r w:rsidRPr="00BD46FD">
        <w:rPr>
          <w:rFonts w:hint="eastAsia"/>
          <w:lang w:eastAsia="zh-CN"/>
        </w:rPr>
        <w:tab/>
      </w:r>
      <w:r w:rsidRPr="00BD46FD">
        <w:t>Services Capability Server</w:t>
      </w:r>
    </w:p>
    <w:p w14:paraId="7B99CE61" w14:textId="77777777" w:rsidR="00CD3404" w:rsidRPr="003C766F" w:rsidRDefault="00CD3404" w:rsidP="00CD3404">
      <w:pPr>
        <w:pStyle w:val="EW"/>
      </w:pPr>
      <w:r w:rsidRPr="003C766F">
        <w:t>UE</w:t>
      </w:r>
      <w:r w:rsidRPr="003C766F">
        <w:tab/>
        <w:t>User Equipment</w:t>
      </w:r>
    </w:p>
    <w:p w14:paraId="568F6416" w14:textId="77777777" w:rsidR="00CD3404" w:rsidRPr="003C766F" w:rsidRDefault="00CD3404" w:rsidP="00CD3404">
      <w:pPr>
        <w:pStyle w:val="EW"/>
      </w:pPr>
      <w:r w:rsidRPr="003C766F">
        <w:t>V2I</w:t>
      </w:r>
      <w:r w:rsidRPr="003C766F">
        <w:tab/>
        <w:t>Vehicle-to-Infrastructure</w:t>
      </w:r>
    </w:p>
    <w:p w14:paraId="55FF7BC7" w14:textId="77777777" w:rsidR="00CD3404" w:rsidRPr="003C766F" w:rsidRDefault="00CD3404" w:rsidP="00CD3404">
      <w:pPr>
        <w:pStyle w:val="EW"/>
      </w:pPr>
      <w:r w:rsidRPr="003C766F">
        <w:t>V2N</w:t>
      </w:r>
      <w:r w:rsidRPr="003C766F">
        <w:tab/>
        <w:t>Vehicle-to-Network</w:t>
      </w:r>
    </w:p>
    <w:p w14:paraId="453C6EB0" w14:textId="77777777" w:rsidR="00CD3404" w:rsidRPr="003C766F" w:rsidRDefault="00CD3404" w:rsidP="00CD3404">
      <w:pPr>
        <w:pStyle w:val="EW"/>
      </w:pPr>
      <w:r w:rsidRPr="003C766F">
        <w:t>V2P</w:t>
      </w:r>
      <w:r w:rsidRPr="003C766F">
        <w:tab/>
        <w:t>Vehicle-to-Pedestrian</w:t>
      </w:r>
    </w:p>
    <w:p w14:paraId="3A6F3745" w14:textId="77777777" w:rsidR="00CD3404" w:rsidRPr="003C766F" w:rsidRDefault="00CD3404" w:rsidP="00CD3404">
      <w:pPr>
        <w:pStyle w:val="EW"/>
      </w:pPr>
      <w:r w:rsidRPr="003C766F">
        <w:t>V2V</w:t>
      </w:r>
      <w:r w:rsidRPr="003C766F">
        <w:tab/>
        <w:t>Vehicle-to-Vehicle</w:t>
      </w:r>
    </w:p>
    <w:p w14:paraId="57A82A08" w14:textId="77777777" w:rsidR="00E8629F" w:rsidRPr="00235394" w:rsidRDefault="00495F8F">
      <w:pPr>
        <w:pStyle w:val="EW"/>
      </w:pPr>
      <w:r>
        <w:t>V2X</w:t>
      </w:r>
      <w:r w:rsidR="00E8629F" w:rsidRPr="00235394">
        <w:tab/>
      </w:r>
      <w:r w:rsidRPr="001C1F3E">
        <w:rPr>
          <w:rFonts w:hint="eastAsia"/>
          <w:lang w:eastAsia="ko-KR"/>
        </w:rPr>
        <w:t>Vehicle</w:t>
      </w:r>
      <w:r w:rsidRPr="001C1F3E">
        <w:rPr>
          <w:lang w:eastAsia="ko-KR"/>
        </w:rPr>
        <w:t>-</w:t>
      </w:r>
      <w:r w:rsidRPr="001C1F3E">
        <w:rPr>
          <w:rFonts w:hint="eastAsia"/>
          <w:lang w:eastAsia="ko-KR"/>
        </w:rPr>
        <w:t>to</w:t>
      </w:r>
      <w:r w:rsidRPr="001C1F3E">
        <w:rPr>
          <w:lang w:eastAsia="ko-KR"/>
        </w:rPr>
        <w:t>-</w:t>
      </w:r>
      <w:r w:rsidRPr="001C1F3E">
        <w:rPr>
          <w:rFonts w:hint="eastAsia"/>
          <w:lang w:eastAsia="ko-KR"/>
        </w:rPr>
        <w:t>Everything</w:t>
      </w:r>
    </w:p>
    <w:p w14:paraId="6961582F" w14:textId="77777777" w:rsidR="00CD3404" w:rsidRPr="003C766F" w:rsidRDefault="00CD3404" w:rsidP="00CD3404">
      <w:pPr>
        <w:pStyle w:val="EW"/>
        <w:rPr>
          <w:lang w:eastAsia="ko-KR"/>
        </w:rPr>
      </w:pPr>
      <w:r w:rsidRPr="003C766F">
        <w:rPr>
          <w:lang w:eastAsia="ko-KR"/>
        </w:rPr>
        <w:t>VAE</w:t>
      </w:r>
      <w:r w:rsidRPr="003C766F">
        <w:rPr>
          <w:lang w:eastAsia="ko-KR"/>
        </w:rPr>
        <w:tab/>
        <w:t>V2X Application Enabler</w:t>
      </w:r>
    </w:p>
    <w:p w14:paraId="5680F6C3" w14:textId="77777777" w:rsidR="00E8629F" w:rsidRPr="00235394" w:rsidRDefault="00E8629F">
      <w:pPr>
        <w:pStyle w:val="EW"/>
      </w:pPr>
    </w:p>
    <w:p w14:paraId="2C878210" w14:textId="77777777" w:rsidR="00495F8F" w:rsidRPr="00235394" w:rsidRDefault="00A477C9" w:rsidP="00495F8F">
      <w:pPr>
        <w:pStyle w:val="Heading1"/>
      </w:pPr>
      <w:bookmarkStart w:id="1213" w:name="_Toc475064958"/>
      <w:bookmarkStart w:id="1214" w:name="_Toc478400624"/>
      <w:bookmarkStart w:id="1215" w:name="_Toc528832041"/>
      <w:bookmarkStart w:id="1216" w:name="_Toc528832231"/>
      <w:bookmarkStart w:id="1217" w:name="_Toc536270536"/>
      <w:bookmarkStart w:id="1218" w:name="_Toc536270843"/>
      <w:bookmarkStart w:id="1219" w:name="_Toc9812297"/>
      <w:bookmarkStart w:id="1220" w:name="_Toc9812541"/>
      <w:bookmarkStart w:id="1221" w:name="_Toc9813543"/>
      <w:bookmarkStart w:id="1222" w:name="_Toc2842944"/>
      <w:r>
        <w:t>4</w:t>
      </w:r>
      <w:r w:rsidR="00495F8F" w:rsidRPr="00235394">
        <w:tab/>
      </w:r>
      <w:r w:rsidR="00495F8F">
        <w:t>Architectural requirements</w:t>
      </w:r>
      <w:bookmarkEnd w:id="1214"/>
      <w:bookmarkEnd w:id="1215"/>
      <w:bookmarkEnd w:id="1216"/>
      <w:bookmarkEnd w:id="1217"/>
      <w:bookmarkEnd w:id="1218"/>
      <w:bookmarkEnd w:id="1219"/>
      <w:bookmarkEnd w:id="1220"/>
      <w:bookmarkEnd w:id="1221"/>
      <w:bookmarkEnd w:id="1222"/>
    </w:p>
    <w:p w14:paraId="659576E1" w14:textId="77777777" w:rsidR="00495F8F" w:rsidRPr="00235394" w:rsidRDefault="00A477C9" w:rsidP="00495F8F">
      <w:pPr>
        <w:pStyle w:val="Heading2"/>
      </w:pPr>
      <w:bookmarkStart w:id="1223" w:name="_Toc478400625"/>
      <w:bookmarkStart w:id="1224" w:name="_Toc528832042"/>
      <w:bookmarkStart w:id="1225" w:name="_Toc528832232"/>
      <w:bookmarkStart w:id="1226" w:name="_Toc536270537"/>
      <w:bookmarkStart w:id="1227" w:name="_Toc536270844"/>
      <w:bookmarkStart w:id="1228" w:name="_Toc9812298"/>
      <w:bookmarkStart w:id="1229" w:name="_Toc9812542"/>
      <w:bookmarkStart w:id="1230" w:name="_Toc9813544"/>
      <w:bookmarkStart w:id="1231" w:name="_Toc2842945"/>
      <w:r>
        <w:t>4</w:t>
      </w:r>
      <w:r w:rsidR="00495F8F" w:rsidRPr="00235394">
        <w:t>.1</w:t>
      </w:r>
      <w:r w:rsidR="00495F8F" w:rsidRPr="00235394">
        <w:tab/>
      </w:r>
      <w:r w:rsidR="00495F8F" w:rsidRPr="00F361BE">
        <w:t>General</w:t>
      </w:r>
      <w:bookmarkEnd w:id="1223"/>
      <w:bookmarkEnd w:id="1224"/>
      <w:bookmarkEnd w:id="1225"/>
      <w:bookmarkEnd w:id="1226"/>
      <w:bookmarkEnd w:id="1227"/>
      <w:bookmarkEnd w:id="1228"/>
      <w:bookmarkEnd w:id="1229"/>
      <w:bookmarkEnd w:id="1230"/>
      <w:bookmarkEnd w:id="1231"/>
    </w:p>
    <w:p w14:paraId="31FE7220" w14:textId="77777777" w:rsidR="00CD3404" w:rsidRPr="003C766F" w:rsidRDefault="00CD3404" w:rsidP="00AB26D5">
      <w:pPr>
        <w:pStyle w:val="Heading3"/>
        <w:rPr>
          <w:noProof/>
          <w:lang w:val="en-US"/>
        </w:rPr>
      </w:pPr>
      <w:bookmarkStart w:id="1232" w:name="_Toc478400626"/>
      <w:bookmarkStart w:id="1233" w:name="_Toc528832043"/>
      <w:bookmarkStart w:id="1234" w:name="_Toc528832233"/>
      <w:bookmarkStart w:id="1235" w:name="_Toc536270538"/>
      <w:bookmarkStart w:id="1236" w:name="_Toc536270845"/>
      <w:bookmarkStart w:id="1237" w:name="_Toc9812299"/>
      <w:bookmarkStart w:id="1238" w:name="_Toc9812543"/>
      <w:bookmarkStart w:id="1239" w:name="_Toc9813545"/>
      <w:bookmarkStart w:id="1240" w:name="_Toc2842946"/>
      <w:r>
        <w:rPr>
          <w:noProof/>
          <w:lang w:val="en-US"/>
        </w:rPr>
        <w:t>4</w:t>
      </w:r>
      <w:r w:rsidRPr="003C766F">
        <w:rPr>
          <w:noProof/>
          <w:lang w:val="en-US"/>
        </w:rPr>
        <w:t>.1.1</w:t>
      </w:r>
      <w:r w:rsidRPr="003C766F">
        <w:rPr>
          <w:noProof/>
          <w:lang w:val="en-US"/>
        </w:rPr>
        <w:tab/>
        <w:t>Description</w:t>
      </w:r>
      <w:bookmarkEnd w:id="1233"/>
      <w:bookmarkEnd w:id="1234"/>
      <w:bookmarkEnd w:id="1235"/>
      <w:bookmarkEnd w:id="1236"/>
      <w:bookmarkEnd w:id="1237"/>
      <w:bookmarkEnd w:id="1238"/>
      <w:bookmarkEnd w:id="1239"/>
      <w:bookmarkEnd w:id="1240"/>
    </w:p>
    <w:p w14:paraId="096D0E0B" w14:textId="77777777" w:rsidR="00CD3404" w:rsidRPr="003C766F" w:rsidRDefault="00CD3404" w:rsidP="00CD3404">
      <w:pPr>
        <w:rPr>
          <w:noProof/>
          <w:lang w:val="en-US"/>
        </w:rPr>
      </w:pPr>
      <w:r w:rsidRPr="003C766F">
        <w:rPr>
          <w:noProof/>
          <w:lang w:val="en-US"/>
        </w:rPr>
        <w:t>This subclause specifies the general requirements for V2X application layer functional architecture.</w:t>
      </w:r>
    </w:p>
    <w:p w14:paraId="37C07C5C" w14:textId="77777777" w:rsidR="00CD3404" w:rsidRPr="003C766F" w:rsidRDefault="00CD3404" w:rsidP="00AB26D5">
      <w:pPr>
        <w:pStyle w:val="Heading3"/>
        <w:rPr>
          <w:noProof/>
          <w:lang w:val="en-US"/>
        </w:rPr>
      </w:pPr>
      <w:bookmarkStart w:id="1241" w:name="_Toc528832044"/>
      <w:bookmarkStart w:id="1242" w:name="_Toc528832234"/>
      <w:bookmarkStart w:id="1243" w:name="_Toc536270539"/>
      <w:bookmarkStart w:id="1244" w:name="_Toc536270846"/>
      <w:bookmarkStart w:id="1245" w:name="_Toc9812300"/>
      <w:bookmarkStart w:id="1246" w:name="_Toc9812544"/>
      <w:bookmarkStart w:id="1247" w:name="_Toc9813546"/>
      <w:bookmarkStart w:id="1248" w:name="_Toc2842947"/>
      <w:r>
        <w:rPr>
          <w:noProof/>
          <w:lang w:val="en-US"/>
        </w:rPr>
        <w:lastRenderedPageBreak/>
        <w:t>4</w:t>
      </w:r>
      <w:r w:rsidRPr="003C766F">
        <w:rPr>
          <w:noProof/>
          <w:lang w:val="en-US"/>
        </w:rPr>
        <w:t>.1.2</w:t>
      </w:r>
      <w:r w:rsidRPr="003C766F">
        <w:rPr>
          <w:noProof/>
          <w:lang w:val="en-US"/>
        </w:rPr>
        <w:tab/>
        <w:t>Requirements</w:t>
      </w:r>
      <w:bookmarkEnd w:id="1241"/>
      <w:bookmarkEnd w:id="1242"/>
      <w:bookmarkEnd w:id="1243"/>
      <w:bookmarkEnd w:id="1244"/>
      <w:bookmarkEnd w:id="1245"/>
      <w:bookmarkEnd w:id="1246"/>
      <w:bookmarkEnd w:id="1247"/>
      <w:bookmarkEnd w:id="1248"/>
    </w:p>
    <w:p w14:paraId="6E6FB062" w14:textId="77777777" w:rsidR="00CD3404" w:rsidRPr="003C766F" w:rsidRDefault="00CD3404" w:rsidP="00CD3404">
      <w:pPr>
        <w:rPr>
          <w:lang w:eastAsia="zh-CN"/>
        </w:rPr>
      </w:pPr>
      <w:r w:rsidRPr="003C766F">
        <w:rPr>
          <w:noProof/>
          <w:lang w:val="en-US"/>
        </w:rPr>
        <w:t>[AR-</w:t>
      </w:r>
      <w:r>
        <w:rPr>
          <w:noProof/>
          <w:lang w:val="en-US"/>
        </w:rPr>
        <w:t>4</w:t>
      </w:r>
      <w:r w:rsidRPr="003C766F">
        <w:rPr>
          <w:noProof/>
          <w:lang w:val="en-US"/>
        </w:rPr>
        <w:t xml:space="preserve">.1.2-a] </w:t>
      </w:r>
      <w:r w:rsidRPr="003C766F">
        <w:rPr>
          <w:lang w:eastAsia="zh-CN"/>
        </w:rPr>
        <w:t>The VAE client and the VAE server shall support one or more V2X applications.</w:t>
      </w:r>
    </w:p>
    <w:p w14:paraId="4DCE8D12" w14:textId="77777777" w:rsidR="00CD3404" w:rsidRPr="003C766F" w:rsidRDefault="00CD3404" w:rsidP="00CD3404">
      <w:pPr>
        <w:rPr>
          <w:noProof/>
          <w:lang w:val="en-US"/>
        </w:rPr>
      </w:pPr>
      <w:r w:rsidRPr="003C766F">
        <w:rPr>
          <w:noProof/>
          <w:lang w:val="en-US"/>
        </w:rPr>
        <w:t>[AR-</w:t>
      </w:r>
      <w:r>
        <w:rPr>
          <w:noProof/>
          <w:lang w:val="en-US"/>
        </w:rPr>
        <w:t>4</w:t>
      </w:r>
      <w:r w:rsidRPr="003C766F">
        <w:rPr>
          <w:noProof/>
          <w:lang w:val="en-US"/>
        </w:rPr>
        <w:t>.1.2-b]</w:t>
      </w:r>
      <w:r w:rsidRPr="003C766F">
        <w:t xml:space="preserve"> The VAE capabilities </w:t>
      </w:r>
      <w:r>
        <w:t>should</w:t>
      </w:r>
      <w:r w:rsidRPr="003C766F">
        <w:t xml:space="preserve"> be offered as APIs to the V2X applications</w:t>
      </w:r>
      <w:r w:rsidRPr="003C766F">
        <w:rPr>
          <w:noProof/>
          <w:lang w:val="en-US"/>
        </w:rPr>
        <w:t>.</w:t>
      </w:r>
    </w:p>
    <w:p w14:paraId="0806D3EB" w14:textId="77777777" w:rsidR="00026C89" w:rsidRDefault="00026C89" w:rsidP="00026C89">
      <w:pPr>
        <w:rPr>
          <w:lang/>
        </w:rPr>
      </w:pPr>
      <w:bookmarkStart w:id="1249" w:name="_Toc526019521"/>
      <w:bookmarkStart w:id="1250" w:name="_Toc528832045"/>
      <w:bookmarkStart w:id="1251" w:name="_Toc528832235"/>
      <w:bookmarkStart w:id="1252" w:name="_Toc536270540"/>
      <w:bookmarkStart w:id="1253" w:name="_Toc536270847"/>
      <w:r w:rsidRPr="00C6155E">
        <w:t>[</w:t>
      </w:r>
      <w:r w:rsidRPr="003C766F">
        <w:rPr>
          <w:noProof/>
          <w:lang w:val="en-US"/>
        </w:rPr>
        <w:t>AR-</w:t>
      </w:r>
      <w:r>
        <w:rPr>
          <w:noProof/>
          <w:lang w:val="en-US"/>
        </w:rPr>
        <w:t>4</w:t>
      </w:r>
      <w:r w:rsidRPr="003C766F">
        <w:rPr>
          <w:noProof/>
          <w:lang w:val="en-US"/>
        </w:rPr>
        <w:t>.1.2-</w:t>
      </w:r>
      <w:r>
        <w:rPr>
          <w:noProof/>
          <w:lang/>
        </w:rPr>
        <w:t>c</w:t>
      </w:r>
      <w:r w:rsidRPr="00C6155E">
        <w:t xml:space="preserve">] </w:t>
      </w:r>
      <w:r>
        <w:t xml:space="preserve">The VAE </w:t>
      </w:r>
      <w:r>
        <w:rPr>
          <w:lang/>
        </w:rPr>
        <w:t>capabilities</w:t>
      </w:r>
      <w:r>
        <w:t xml:space="preserve"> shall </w:t>
      </w:r>
      <w:r>
        <w:rPr>
          <w:lang/>
        </w:rPr>
        <w:t xml:space="preserve">enable V2X UEs to obtain the address of </w:t>
      </w:r>
      <w:r>
        <w:rPr>
          <w:lang/>
        </w:rPr>
        <w:t>available</w:t>
      </w:r>
      <w:r>
        <w:rPr>
          <w:lang/>
        </w:rPr>
        <w:t xml:space="preserve"> V2X application servers </w:t>
      </w:r>
      <w:r>
        <w:rPr>
          <w:lang/>
        </w:rPr>
        <w:t>associated with served geographical area information</w:t>
      </w:r>
      <w:r>
        <w:rPr>
          <w:lang/>
        </w:rPr>
        <w:t>.</w:t>
      </w:r>
    </w:p>
    <w:p w14:paraId="08FC92D3" w14:textId="2CEBB2CE" w:rsidR="00026C89" w:rsidRDefault="00026C89" w:rsidP="00026C89">
      <w:pPr>
        <w:rPr>
          <w:lang/>
        </w:rPr>
      </w:pPr>
      <w:r w:rsidRPr="00C6155E">
        <w:t>[</w:t>
      </w:r>
      <w:r w:rsidRPr="003C766F">
        <w:rPr>
          <w:noProof/>
          <w:lang w:val="en-US"/>
        </w:rPr>
        <w:t>AR-</w:t>
      </w:r>
      <w:r>
        <w:rPr>
          <w:noProof/>
          <w:lang w:val="en-US"/>
        </w:rPr>
        <w:t>4</w:t>
      </w:r>
      <w:r w:rsidRPr="003C766F">
        <w:rPr>
          <w:noProof/>
          <w:lang w:val="en-US"/>
        </w:rPr>
        <w:t>.1.2-</w:t>
      </w:r>
      <w:r>
        <w:rPr>
          <w:noProof/>
          <w:lang/>
        </w:rPr>
        <w:t>d</w:t>
      </w:r>
      <w:r w:rsidRPr="00C6155E">
        <w:t xml:space="preserve">] </w:t>
      </w:r>
      <w:r>
        <w:t xml:space="preserve">The VAE </w:t>
      </w:r>
      <w:r>
        <w:rPr>
          <w:lang/>
        </w:rPr>
        <w:t>capabilities</w:t>
      </w:r>
      <w:r>
        <w:t xml:space="preserve"> shall </w:t>
      </w:r>
      <w:r>
        <w:rPr>
          <w:lang/>
        </w:rPr>
        <w:t xml:space="preserve">enable V2X UEs to obtain the information of </w:t>
      </w:r>
      <w:r>
        <w:rPr>
          <w:lang/>
        </w:rPr>
        <w:t>available</w:t>
      </w:r>
      <w:r>
        <w:rPr>
          <w:lang w:val="en-US"/>
        </w:rPr>
        <w:t xml:space="preserve"> </w:t>
      </w:r>
      <w:r>
        <w:rPr>
          <w:lang/>
        </w:rPr>
        <w:t>V2X services</w:t>
      </w:r>
      <w:r>
        <w:rPr>
          <w:lang/>
        </w:rPr>
        <w:t xml:space="preserve"> (e</w:t>
      </w:r>
      <w:r w:rsidRPr="009259AB">
        <w:rPr>
          <w:lang w:val="en-US" w:eastAsia="ko-KR"/>
        </w:rPr>
        <w:t>.</w:t>
      </w:r>
      <w:r>
        <w:rPr>
          <w:lang w:eastAsia="ko-KR"/>
        </w:rPr>
        <w:t>g.</w:t>
      </w:r>
      <w:r w:rsidRPr="009259AB">
        <w:rPr>
          <w:lang w:val="en-US" w:eastAsia="ko-KR"/>
        </w:rPr>
        <w:t xml:space="preserve"> </w:t>
      </w:r>
      <w:r>
        <w:rPr>
          <w:lang w:eastAsia="ko-KR"/>
        </w:rPr>
        <w:t xml:space="preserve">identified </w:t>
      </w:r>
      <w:del w:id="1254" w:author="v100_to_v200" w:date="2019-05-30T01:27:00Z">
        <w:r>
          <w:rPr>
            <w:lang w:eastAsia="ko-KR"/>
          </w:rPr>
          <w:delText xml:space="preserve">by </w:delText>
        </w:r>
        <w:r w:rsidRPr="009259AB">
          <w:rPr>
            <w:lang w:val="en-US" w:eastAsia="ko-KR"/>
          </w:rPr>
          <w:delText>PSID or ITS-AIDs</w:delText>
        </w:r>
      </w:del>
      <w:ins w:id="1255" w:author="v100_to_v200" w:date="2019-05-30T01:27:00Z">
        <w:r>
          <w:rPr>
            <w:lang w:eastAsia="ko-KR"/>
          </w:rPr>
          <w:t>by</w:t>
        </w:r>
        <w:r w:rsidR="007F3B6E">
          <w:rPr>
            <w:lang w:val="en-US" w:eastAsia="ko-KR"/>
          </w:rPr>
          <w:t>V2X service ID</w:t>
        </w:r>
      </w:ins>
      <w:r>
        <w:rPr>
          <w:lang/>
        </w:rPr>
        <w:t>)</w:t>
      </w:r>
      <w:r>
        <w:rPr>
          <w:lang/>
        </w:rPr>
        <w:t>.</w:t>
      </w:r>
    </w:p>
    <w:p w14:paraId="5C9961D2" w14:textId="77777777" w:rsidR="007F3B6E" w:rsidRDefault="007F3B6E" w:rsidP="007F3B6E">
      <w:pPr>
        <w:rPr>
          <w:ins w:id="1256" w:author="v100_to_v200" w:date="2019-05-30T01:27:00Z"/>
          <w:lang/>
        </w:rPr>
      </w:pPr>
      <w:ins w:id="1257" w:author="v100_to_v200" w:date="2019-05-30T01:27:00Z">
        <w:r>
          <w:t>[</w:t>
        </w:r>
        <w:r>
          <w:rPr>
            <w:noProof/>
            <w:lang w:val="en-US"/>
          </w:rPr>
          <w:t>AR-4.1.2-</w:t>
        </w:r>
        <w:r>
          <w:rPr>
            <w:noProof/>
            <w:lang/>
          </w:rPr>
          <w:t>e</w:t>
        </w:r>
        <w:r>
          <w:t xml:space="preserve">] The VAE </w:t>
        </w:r>
        <w:r>
          <w:rPr>
            <w:lang/>
          </w:rPr>
          <w:t xml:space="preserve">capabilities </w:t>
        </w:r>
        <w:r>
          <w:t xml:space="preserve">shall </w:t>
        </w:r>
        <w:r>
          <w:rPr>
            <w:lang/>
          </w:rPr>
          <w:t>support obtaining</w:t>
        </w:r>
        <w:r>
          <w:rPr>
            <w:lang/>
          </w:rPr>
          <w:t xml:space="preserve"> information of </w:t>
        </w:r>
        <w:r>
          <w:rPr>
            <w:lang w:val="en-US"/>
          </w:rPr>
          <w:t xml:space="preserve">the </w:t>
        </w:r>
        <w:r>
          <w:t>available</w:t>
        </w:r>
        <w:r>
          <w:rPr>
            <w:lang w:val="en-US"/>
          </w:rPr>
          <w:t xml:space="preserve"> </w:t>
        </w:r>
        <w:r>
          <w:rPr>
            <w:lang/>
          </w:rPr>
          <w:t>V2X services</w:t>
        </w:r>
        <w:r>
          <w:t xml:space="preserve"> (e</w:t>
        </w:r>
        <w:r>
          <w:rPr>
            <w:lang w:val="en-US" w:eastAsia="ko-KR"/>
          </w:rPr>
          <w:t>.</w:t>
        </w:r>
        <w:r>
          <w:rPr>
            <w:lang w:eastAsia="ko-KR"/>
          </w:rPr>
          <w:t>g.</w:t>
        </w:r>
        <w:r>
          <w:rPr>
            <w:lang w:val="en-US" w:eastAsia="ko-KR"/>
          </w:rPr>
          <w:t xml:space="preserve"> </w:t>
        </w:r>
        <w:r>
          <w:rPr>
            <w:lang w:eastAsia="ko-KR"/>
          </w:rPr>
          <w:t xml:space="preserve">identified by </w:t>
        </w:r>
        <w:r>
          <w:rPr>
            <w:lang w:val="en-US" w:eastAsia="ko-KR"/>
          </w:rPr>
          <w:t>V2X service ID</w:t>
        </w:r>
        <w:r>
          <w:t xml:space="preserve">) </w:t>
        </w:r>
        <w:r>
          <w:rPr>
            <w:lang/>
          </w:rPr>
          <w:t>from the V2X application</w:t>
        </w:r>
        <w:r>
          <w:rPr>
            <w:lang w:val="en-US"/>
          </w:rPr>
          <w:t>.</w:t>
        </w:r>
      </w:ins>
    </w:p>
    <w:p w14:paraId="034AA5D6" w14:textId="77777777" w:rsidR="007F3B6E" w:rsidRDefault="007F3B6E" w:rsidP="00026C89">
      <w:pPr>
        <w:rPr>
          <w:ins w:id="1258" w:author="v100_to_v200" w:date="2019-05-30T01:27:00Z"/>
          <w:lang/>
        </w:rPr>
      </w:pPr>
      <w:ins w:id="1259" w:author="v100_to_v200" w:date="2019-05-30T01:27:00Z">
        <w:r>
          <w:t>[</w:t>
        </w:r>
        <w:r>
          <w:rPr>
            <w:noProof/>
            <w:lang w:val="en-US"/>
          </w:rPr>
          <w:t>AR-4.1.2-f</w:t>
        </w:r>
        <w:r>
          <w:t xml:space="preserve">] The VAE </w:t>
        </w:r>
        <w:r>
          <w:rPr>
            <w:lang/>
          </w:rPr>
          <w:t xml:space="preserve">capabilities </w:t>
        </w:r>
        <w:r>
          <w:t xml:space="preserve">shall </w:t>
        </w:r>
        <w:r>
          <w:rPr>
            <w:lang/>
          </w:rPr>
          <w:t>support obtaining</w:t>
        </w:r>
        <w:r>
          <w:rPr>
            <w:lang/>
          </w:rPr>
          <w:t xml:space="preserve"> </w:t>
        </w:r>
        <w:r>
          <w:rPr>
            <w:lang w:val="en-US"/>
          </w:rPr>
          <w:t xml:space="preserve">information of the associated </w:t>
        </w:r>
        <w:r>
          <w:rPr>
            <w:lang/>
          </w:rPr>
          <w:t>geographical area from the V2X application</w:t>
        </w:r>
        <w:r>
          <w:rPr>
            <w:lang/>
          </w:rPr>
          <w:t>.</w:t>
        </w:r>
      </w:ins>
    </w:p>
    <w:p w14:paraId="61C8AF79" w14:textId="77777777" w:rsidR="00BD19B0" w:rsidRPr="0038641D" w:rsidRDefault="00BD19B0" w:rsidP="00026C89">
      <w:pPr>
        <w:rPr>
          <w:ins w:id="1260" w:author="v100_to_v200" w:date="2019-05-30T01:27:00Z"/>
          <w:lang/>
        </w:rPr>
      </w:pPr>
      <w:ins w:id="1261" w:author="v100_to_v200" w:date="2019-05-30T01:27:00Z">
        <w:r w:rsidRPr="00C6155E">
          <w:t>[</w:t>
        </w:r>
        <w:r>
          <w:t>AR-4.</w:t>
        </w:r>
        <w:r>
          <w:rPr>
            <w:lang/>
          </w:rPr>
          <w:t>1</w:t>
        </w:r>
        <w:r>
          <w:t>.2-</w:t>
        </w:r>
        <w:r>
          <w:rPr>
            <w:lang/>
          </w:rPr>
          <w:t>g</w:t>
        </w:r>
        <w:r w:rsidRPr="00C6155E">
          <w:t xml:space="preserve">] </w:t>
        </w:r>
        <w:r>
          <w:rPr>
            <w:lang/>
          </w:rPr>
          <w:t>The VAE client shall be able to communicate to multiple VAE servers</w:t>
        </w:r>
        <w:r>
          <w:t>.</w:t>
        </w:r>
      </w:ins>
    </w:p>
    <w:p w14:paraId="6B009FA8" w14:textId="77777777" w:rsidR="00CD3404" w:rsidRPr="00235394" w:rsidRDefault="00CD3404" w:rsidP="00CD3404">
      <w:pPr>
        <w:pStyle w:val="Heading2"/>
      </w:pPr>
      <w:bookmarkStart w:id="1262" w:name="_Toc9812301"/>
      <w:bookmarkStart w:id="1263" w:name="_Toc9812545"/>
      <w:bookmarkStart w:id="1264" w:name="_Toc9813547"/>
      <w:bookmarkStart w:id="1265" w:name="_Toc2842948"/>
      <w:r>
        <w:t>4</w:t>
      </w:r>
      <w:r w:rsidRPr="00235394">
        <w:t>.</w:t>
      </w:r>
      <w:r>
        <w:t>2</w:t>
      </w:r>
      <w:r w:rsidRPr="00235394">
        <w:tab/>
      </w:r>
      <w:bookmarkEnd w:id="1249"/>
      <w:r w:rsidRPr="003C766F">
        <w:t>V2X group communication</w:t>
      </w:r>
      <w:bookmarkEnd w:id="1250"/>
      <w:bookmarkEnd w:id="1251"/>
      <w:bookmarkEnd w:id="1252"/>
      <w:bookmarkEnd w:id="1253"/>
      <w:bookmarkEnd w:id="1262"/>
      <w:bookmarkEnd w:id="1263"/>
      <w:bookmarkEnd w:id="1264"/>
      <w:bookmarkEnd w:id="1265"/>
    </w:p>
    <w:p w14:paraId="11F9D3B0" w14:textId="77777777" w:rsidR="00CD3404" w:rsidRDefault="00CD3404" w:rsidP="00CD3404">
      <w:pPr>
        <w:pStyle w:val="Heading3"/>
      </w:pPr>
      <w:bookmarkStart w:id="1266" w:name="_Toc526019522"/>
      <w:bookmarkStart w:id="1267" w:name="_Toc528832046"/>
      <w:bookmarkStart w:id="1268" w:name="_Toc528832236"/>
      <w:bookmarkStart w:id="1269" w:name="_Toc536270541"/>
      <w:bookmarkStart w:id="1270" w:name="_Toc536270848"/>
      <w:bookmarkStart w:id="1271" w:name="_Toc9812302"/>
      <w:bookmarkStart w:id="1272" w:name="_Toc9812546"/>
      <w:bookmarkStart w:id="1273" w:name="_Toc9813548"/>
      <w:bookmarkStart w:id="1274" w:name="_Toc2842949"/>
      <w:r>
        <w:t>4.2.1</w:t>
      </w:r>
      <w:r>
        <w:tab/>
        <w:t>Description</w:t>
      </w:r>
      <w:bookmarkEnd w:id="1266"/>
      <w:bookmarkEnd w:id="1267"/>
      <w:bookmarkEnd w:id="1268"/>
      <w:bookmarkEnd w:id="1269"/>
      <w:bookmarkEnd w:id="1270"/>
      <w:bookmarkEnd w:id="1271"/>
      <w:bookmarkEnd w:id="1272"/>
      <w:bookmarkEnd w:id="1273"/>
      <w:bookmarkEnd w:id="1274"/>
    </w:p>
    <w:p w14:paraId="383AD0E4" w14:textId="77777777" w:rsidR="00CD3404" w:rsidRDefault="00CD3404" w:rsidP="00CD3404">
      <w:r>
        <w:t>This subclause specifies the V2X group communication related requirements.</w:t>
      </w:r>
    </w:p>
    <w:p w14:paraId="436C9F62" w14:textId="77777777" w:rsidR="00CD3404" w:rsidRDefault="00CD3404" w:rsidP="00CD3404">
      <w:pPr>
        <w:pStyle w:val="Heading3"/>
      </w:pPr>
      <w:bookmarkStart w:id="1275" w:name="_Toc526019523"/>
      <w:bookmarkStart w:id="1276" w:name="_Toc528832047"/>
      <w:bookmarkStart w:id="1277" w:name="_Toc528832237"/>
      <w:bookmarkStart w:id="1278" w:name="_Toc536270542"/>
      <w:bookmarkStart w:id="1279" w:name="_Toc536270849"/>
      <w:bookmarkStart w:id="1280" w:name="_Toc9812303"/>
      <w:bookmarkStart w:id="1281" w:name="_Toc9812547"/>
      <w:bookmarkStart w:id="1282" w:name="_Toc9813549"/>
      <w:bookmarkStart w:id="1283" w:name="_Toc2842950"/>
      <w:r>
        <w:t>4.2.2</w:t>
      </w:r>
      <w:r>
        <w:tab/>
        <w:t>Requirements</w:t>
      </w:r>
      <w:bookmarkEnd w:id="1275"/>
      <w:bookmarkEnd w:id="1276"/>
      <w:bookmarkEnd w:id="1277"/>
      <w:bookmarkEnd w:id="1278"/>
      <w:bookmarkEnd w:id="1279"/>
      <w:bookmarkEnd w:id="1280"/>
      <w:bookmarkEnd w:id="1281"/>
      <w:bookmarkEnd w:id="1282"/>
      <w:bookmarkEnd w:id="1283"/>
    </w:p>
    <w:p w14:paraId="392B434D" w14:textId="77777777" w:rsidR="00CD3404" w:rsidRDefault="00CD3404" w:rsidP="00CD3404">
      <w:pPr>
        <w:rPr>
          <w:noProof/>
          <w:lang w:val="en-US"/>
        </w:rPr>
      </w:pPr>
      <w:r w:rsidRPr="006A559F">
        <w:t>[AR-4.</w:t>
      </w:r>
      <w:r>
        <w:t>2</w:t>
      </w:r>
      <w:r w:rsidRPr="006A559F">
        <w:t>.2-a]</w:t>
      </w:r>
      <w:r>
        <w:t xml:space="preserve"> The VAE capabilities shall enable configuring </w:t>
      </w:r>
      <w:r w:rsidRPr="003C766F">
        <w:rPr>
          <w:noProof/>
          <w:lang w:val="en-US"/>
        </w:rPr>
        <w:t>ProSe group communication parameters</w:t>
      </w:r>
      <w:r>
        <w:rPr>
          <w:noProof/>
          <w:lang w:val="en-US"/>
        </w:rPr>
        <w:t xml:space="preserve"> to the VAE clients</w:t>
      </w:r>
      <w:r w:rsidRPr="006A559F">
        <w:rPr>
          <w:noProof/>
          <w:lang w:val="en-US"/>
        </w:rPr>
        <w:t>.</w:t>
      </w:r>
    </w:p>
    <w:p w14:paraId="4BC1AC80" w14:textId="77777777" w:rsidR="00CD3404" w:rsidRDefault="00CD3404" w:rsidP="00CD3404">
      <w:pPr>
        <w:rPr>
          <w:noProof/>
          <w:lang w:val="en-US"/>
        </w:rPr>
      </w:pPr>
      <w:r w:rsidRPr="006A559F">
        <w:t>[AR-4.</w:t>
      </w:r>
      <w:r>
        <w:t>2.2-b</w:t>
      </w:r>
      <w:r w:rsidRPr="006A559F">
        <w:t>]</w:t>
      </w:r>
      <w:r>
        <w:t xml:space="preserve"> The VAE capabilities shall enable broadcast of the group communication parameters</w:t>
      </w:r>
      <w:r w:rsidRPr="006A559F">
        <w:rPr>
          <w:noProof/>
          <w:lang w:val="en-US"/>
        </w:rPr>
        <w:t>.</w:t>
      </w:r>
    </w:p>
    <w:p w14:paraId="600387EF" w14:textId="77777777" w:rsidR="00CD3404" w:rsidRDefault="00CD3404" w:rsidP="00CD3404">
      <w:pPr>
        <w:rPr>
          <w:noProof/>
          <w:lang w:val="en-US"/>
        </w:rPr>
      </w:pPr>
      <w:r w:rsidRPr="006A559F">
        <w:t>[AR-4.</w:t>
      </w:r>
      <w:r>
        <w:t>2</w:t>
      </w:r>
      <w:r w:rsidRPr="006A559F">
        <w:t>.2-</w:t>
      </w:r>
      <w:r>
        <w:t>c</w:t>
      </w:r>
      <w:r w:rsidRPr="006A559F">
        <w:t>]</w:t>
      </w:r>
      <w:r>
        <w:t xml:space="preserve"> The VAE capabilities shall enable VAE clients to generate the group communication parameters</w:t>
      </w:r>
      <w:r w:rsidRPr="006A559F">
        <w:rPr>
          <w:noProof/>
          <w:lang w:val="en-US"/>
        </w:rPr>
        <w:t>.</w:t>
      </w:r>
    </w:p>
    <w:p w14:paraId="0282C913" w14:textId="77777777" w:rsidR="00CD3404" w:rsidRDefault="00CD3404" w:rsidP="00CD3404">
      <w:pPr>
        <w:rPr>
          <w:noProof/>
          <w:lang w:val="en-US"/>
        </w:rPr>
      </w:pPr>
      <w:r w:rsidRPr="006A559F">
        <w:t>[AR-4.</w:t>
      </w:r>
      <w:r>
        <w:t>2</w:t>
      </w:r>
      <w:r w:rsidRPr="006A559F">
        <w:t>.2-</w:t>
      </w:r>
      <w:r>
        <w:t>d</w:t>
      </w:r>
      <w:r w:rsidRPr="006A559F">
        <w:t>]</w:t>
      </w:r>
      <w:r>
        <w:t xml:space="preserve"> The VAE capabilities shall enable</w:t>
      </w:r>
      <w:r w:rsidRPr="00336F2A">
        <w:t xml:space="preserve"> </w:t>
      </w:r>
      <w:r>
        <w:t xml:space="preserve">to prevent overlapping </w:t>
      </w:r>
      <w:r w:rsidRPr="00336F2A">
        <w:t xml:space="preserve">of </w:t>
      </w:r>
      <w:r>
        <w:t>group communication</w:t>
      </w:r>
      <w:r w:rsidRPr="006A559F">
        <w:rPr>
          <w:noProof/>
          <w:lang w:val="en-US"/>
        </w:rPr>
        <w:t>.</w:t>
      </w:r>
    </w:p>
    <w:p w14:paraId="6E688AEF" w14:textId="77777777" w:rsidR="00A805C8" w:rsidRPr="00235394" w:rsidRDefault="00A805C8" w:rsidP="00A805C8">
      <w:pPr>
        <w:pStyle w:val="Heading2"/>
      </w:pPr>
      <w:bookmarkStart w:id="1284" w:name="_Toc528832048"/>
      <w:bookmarkStart w:id="1285" w:name="_Toc528832238"/>
      <w:bookmarkStart w:id="1286" w:name="_Toc536270543"/>
      <w:bookmarkStart w:id="1287" w:name="_Toc536270850"/>
      <w:bookmarkStart w:id="1288" w:name="_Toc9812304"/>
      <w:bookmarkStart w:id="1289" w:name="_Toc9812548"/>
      <w:bookmarkStart w:id="1290" w:name="_Toc9813550"/>
      <w:bookmarkStart w:id="1291" w:name="_Toc2842951"/>
      <w:r>
        <w:t>4</w:t>
      </w:r>
      <w:r w:rsidRPr="00235394">
        <w:t>.</w:t>
      </w:r>
      <w:r>
        <w:t>3</w:t>
      </w:r>
      <w:r w:rsidRPr="00235394">
        <w:tab/>
      </w:r>
      <w:r w:rsidRPr="003C766F">
        <w:t xml:space="preserve">V2X </w:t>
      </w:r>
      <w:r>
        <w:t xml:space="preserve">dynamic </w:t>
      </w:r>
      <w:r w:rsidRPr="003C766F">
        <w:t>group</w:t>
      </w:r>
      <w:r>
        <w:t>s</w:t>
      </w:r>
      <w:bookmarkEnd w:id="1284"/>
      <w:bookmarkEnd w:id="1285"/>
      <w:bookmarkEnd w:id="1286"/>
      <w:bookmarkEnd w:id="1287"/>
      <w:bookmarkEnd w:id="1288"/>
      <w:bookmarkEnd w:id="1289"/>
      <w:bookmarkEnd w:id="1290"/>
      <w:bookmarkEnd w:id="1291"/>
    </w:p>
    <w:p w14:paraId="3BA6D309" w14:textId="77777777" w:rsidR="00A805C8" w:rsidRDefault="00A805C8" w:rsidP="00A805C8">
      <w:pPr>
        <w:pStyle w:val="Heading3"/>
      </w:pPr>
      <w:bookmarkStart w:id="1292" w:name="_Toc528832049"/>
      <w:bookmarkStart w:id="1293" w:name="_Toc528832239"/>
      <w:bookmarkStart w:id="1294" w:name="_Toc536270544"/>
      <w:bookmarkStart w:id="1295" w:name="_Toc536270851"/>
      <w:bookmarkStart w:id="1296" w:name="_Toc9812305"/>
      <w:bookmarkStart w:id="1297" w:name="_Toc9812549"/>
      <w:bookmarkStart w:id="1298" w:name="_Toc9813551"/>
      <w:bookmarkStart w:id="1299" w:name="_Toc2842952"/>
      <w:r>
        <w:t>4.3.1</w:t>
      </w:r>
      <w:r>
        <w:tab/>
        <w:t>Description</w:t>
      </w:r>
      <w:bookmarkEnd w:id="1292"/>
      <w:bookmarkEnd w:id="1293"/>
      <w:bookmarkEnd w:id="1294"/>
      <w:bookmarkEnd w:id="1295"/>
      <w:bookmarkEnd w:id="1296"/>
      <w:bookmarkEnd w:id="1297"/>
      <w:bookmarkEnd w:id="1298"/>
      <w:bookmarkEnd w:id="1299"/>
    </w:p>
    <w:p w14:paraId="09FAD385" w14:textId="77777777" w:rsidR="00A805C8" w:rsidRDefault="00A805C8" w:rsidP="00A805C8">
      <w:r>
        <w:t>This subclause specifies the V2X dynamic groups related requirements.</w:t>
      </w:r>
    </w:p>
    <w:p w14:paraId="76914139" w14:textId="77777777" w:rsidR="00A805C8" w:rsidRDefault="00A805C8" w:rsidP="00A805C8">
      <w:pPr>
        <w:pStyle w:val="Heading3"/>
      </w:pPr>
      <w:bookmarkStart w:id="1300" w:name="_Toc528832050"/>
      <w:bookmarkStart w:id="1301" w:name="_Toc528832240"/>
      <w:bookmarkStart w:id="1302" w:name="_Toc536270545"/>
      <w:bookmarkStart w:id="1303" w:name="_Toc536270852"/>
      <w:bookmarkStart w:id="1304" w:name="_Toc9812306"/>
      <w:bookmarkStart w:id="1305" w:name="_Toc9812550"/>
      <w:bookmarkStart w:id="1306" w:name="_Toc9813552"/>
      <w:bookmarkStart w:id="1307" w:name="_Toc2842953"/>
      <w:r>
        <w:t>4.3.2</w:t>
      </w:r>
      <w:r>
        <w:tab/>
        <w:t>Requirements</w:t>
      </w:r>
      <w:bookmarkEnd w:id="1300"/>
      <w:bookmarkEnd w:id="1301"/>
      <w:bookmarkEnd w:id="1302"/>
      <w:bookmarkEnd w:id="1303"/>
      <w:bookmarkEnd w:id="1304"/>
      <w:bookmarkEnd w:id="1305"/>
      <w:bookmarkEnd w:id="1306"/>
      <w:bookmarkEnd w:id="1307"/>
    </w:p>
    <w:p w14:paraId="3D80127B" w14:textId="77777777" w:rsidR="00A805C8" w:rsidRDefault="00A805C8" w:rsidP="00A805C8">
      <w:pPr>
        <w:rPr>
          <w:noProof/>
          <w:lang w:val="en-US"/>
        </w:rPr>
      </w:pPr>
      <w:r w:rsidRPr="006A559F">
        <w:t>[AR-4.</w:t>
      </w:r>
      <w:r>
        <w:t>3</w:t>
      </w:r>
      <w:r w:rsidRPr="006A559F">
        <w:t>.2-a]</w:t>
      </w:r>
      <w:r>
        <w:t xml:space="preserve"> The VAE capabilities shall enable </w:t>
      </w:r>
      <w:r w:rsidRPr="003C766F">
        <w:rPr>
          <w:noProof/>
          <w:lang w:val="en-US"/>
        </w:rPr>
        <w:t>V2X dynamic groups formation</w:t>
      </w:r>
      <w:r w:rsidRPr="006A559F">
        <w:rPr>
          <w:noProof/>
          <w:lang w:val="en-US"/>
        </w:rPr>
        <w:t>.</w:t>
      </w:r>
    </w:p>
    <w:p w14:paraId="7551CC60" w14:textId="77777777" w:rsidR="00A805C8" w:rsidRDefault="00A805C8" w:rsidP="00A805C8">
      <w:pPr>
        <w:rPr>
          <w:noProof/>
          <w:lang w:val="en-US"/>
        </w:rPr>
      </w:pPr>
      <w:r w:rsidRPr="006A559F">
        <w:t>[AR-4.</w:t>
      </w:r>
      <w:r>
        <w:t>3</w:t>
      </w:r>
      <w:r w:rsidRPr="006A559F">
        <w:t>.2-</w:t>
      </w:r>
      <w:r>
        <w:t>b</w:t>
      </w:r>
      <w:r w:rsidRPr="006A559F">
        <w:t>]</w:t>
      </w:r>
      <w:r>
        <w:t xml:space="preserve"> The VAE capabilities shall enable </w:t>
      </w:r>
      <w:r>
        <w:rPr>
          <w:noProof/>
          <w:lang w:val="en-US"/>
        </w:rPr>
        <w:t>configuring dynamic group</w:t>
      </w:r>
      <w:r w:rsidRPr="003C766F">
        <w:rPr>
          <w:noProof/>
          <w:lang w:val="en-US"/>
        </w:rPr>
        <w:t xml:space="preserve"> </w:t>
      </w:r>
      <w:r>
        <w:rPr>
          <w:noProof/>
          <w:lang w:val="en-US"/>
        </w:rPr>
        <w:t xml:space="preserve">communication </w:t>
      </w:r>
      <w:r w:rsidRPr="003C766F">
        <w:rPr>
          <w:noProof/>
          <w:lang w:val="en-US"/>
        </w:rPr>
        <w:t>parameters</w:t>
      </w:r>
      <w:r>
        <w:rPr>
          <w:noProof/>
          <w:lang w:val="en-US"/>
        </w:rPr>
        <w:t xml:space="preserve"> </w:t>
      </w:r>
      <w:r w:rsidRPr="003C766F">
        <w:rPr>
          <w:lang w:val="en-US"/>
        </w:rPr>
        <w:t xml:space="preserve">to </w:t>
      </w:r>
      <w:r>
        <w:rPr>
          <w:lang w:val="en-US"/>
        </w:rPr>
        <w:t xml:space="preserve">the </w:t>
      </w:r>
      <w:r w:rsidRPr="003C766F">
        <w:rPr>
          <w:lang w:val="en-US"/>
        </w:rPr>
        <w:t>VAE client</w:t>
      </w:r>
      <w:r w:rsidRPr="006A559F">
        <w:rPr>
          <w:noProof/>
          <w:lang w:val="en-US"/>
        </w:rPr>
        <w:t>.</w:t>
      </w:r>
    </w:p>
    <w:p w14:paraId="5E1A7AF4" w14:textId="77777777" w:rsidR="00A805C8" w:rsidRDefault="00A805C8" w:rsidP="00A805C8">
      <w:pPr>
        <w:rPr>
          <w:noProof/>
          <w:lang w:val="en-US"/>
        </w:rPr>
      </w:pPr>
      <w:r w:rsidRPr="006A559F">
        <w:t>[AR-4.</w:t>
      </w:r>
      <w:r>
        <w:t>3</w:t>
      </w:r>
      <w:r w:rsidRPr="006A559F">
        <w:t>.2-</w:t>
      </w:r>
      <w:r>
        <w:t>c</w:t>
      </w:r>
      <w:r w:rsidRPr="006A559F">
        <w:t>]</w:t>
      </w:r>
      <w:r>
        <w:t xml:space="preserve"> The VAE capabilities shall enable switching </w:t>
      </w:r>
      <w:r>
        <w:rPr>
          <w:lang w:val="en-US"/>
        </w:rPr>
        <w:t>from Uu to PC5-based communication</w:t>
      </w:r>
      <w:r w:rsidRPr="006A559F">
        <w:rPr>
          <w:noProof/>
          <w:lang w:val="en-US"/>
        </w:rPr>
        <w:t>.</w:t>
      </w:r>
    </w:p>
    <w:p w14:paraId="38EBDB0D" w14:textId="77777777" w:rsidR="00A805C8" w:rsidRDefault="00A805C8" w:rsidP="00A805C8">
      <w:pPr>
        <w:rPr>
          <w:noProof/>
          <w:lang w:val="en-US"/>
        </w:rPr>
      </w:pPr>
      <w:r w:rsidRPr="006A559F">
        <w:t>[AR-4.</w:t>
      </w:r>
      <w:r>
        <w:t>3.2-d</w:t>
      </w:r>
      <w:r w:rsidRPr="006A559F">
        <w:t>]</w:t>
      </w:r>
      <w:r>
        <w:t xml:space="preserve"> The VAE capabilities shall enable </w:t>
      </w:r>
      <w:r>
        <w:rPr>
          <w:noProof/>
          <w:lang w:val="en-US"/>
        </w:rPr>
        <w:t>determining</w:t>
      </w:r>
      <w:r w:rsidR="00866B46" w:rsidRPr="003C766F">
        <w:rPr>
          <w:noProof/>
          <w:lang w:val="en-US"/>
        </w:rPr>
        <w:t xml:space="preserve"> </w:t>
      </w:r>
      <w:r w:rsidRPr="003C766F">
        <w:rPr>
          <w:noProof/>
          <w:lang w:val="en-US"/>
        </w:rPr>
        <w:t xml:space="preserve">V2X UEs </w:t>
      </w:r>
      <w:r>
        <w:rPr>
          <w:noProof/>
          <w:lang w:val="en-US"/>
        </w:rPr>
        <w:t>in the proximity</w:t>
      </w:r>
      <w:r w:rsidRPr="006A559F">
        <w:rPr>
          <w:noProof/>
          <w:lang w:val="en-US"/>
        </w:rPr>
        <w:t>.</w:t>
      </w:r>
    </w:p>
    <w:p w14:paraId="4B3F5797" w14:textId="77777777" w:rsidR="00A805C8" w:rsidRDefault="00A805C8" w:rsidP="00A805C8">
      <w:pPr>
        <w:rPr>
          <w:noProof/>
          <w:lang w:val="en-US"/>
        </w:rPr>
      </w:pPr>
      <w:r w:rsidRPr="006A559F">
        <w:t>[AR-4.</w:t>
      </w:r>
      <w:r>
        <w:t>3</w:t>
      </w:r>
      <w:r w:rsidRPr="006A559F">
        <w:t>.2-</w:t>
      </w:r>
      <w:r>
        <w:t>e</w:t>
      </w:r>
      <w:r w:rsidRPr="006A559F">
        <w:t>]</w:t>
      </w:r>
      <w:r>
        <w:t xml:space="preserve"> The VAE capabilities shall enable V2X dynamic group management </w:t>
      </w:r>
      <w:r w:rsidRPr="003C766F">
        <w:rPr>
          <w:noProof/>
          <w:lang w:val="en-US"/>
        </w:rPr>
        <w:t>(</w:t>
      </w:r>
      <w:r>
        <w:rPr>
          <w:noProof/>
          <w:lang w:val="en-US"/>
        </w:rPr>
        <w:t xml:space="preserve">e.g. joining, </w:t>
      </w:r>
      <w:r w:rsidRPr="003C766F">
        <w:rPr>
          <w:lang w:val="en-US"/>
        </w:rPr>
        <w:t>adding or removing</w:t>
      </w:r>
      <w:r w:rsidR="00866B46" w:rsidRPr="003C766F">
        <w:rPr>
          <w:lang w:val="en-US"/>
        </w:rPr>
        <w:t xml:space="preserve"> </w:t>
      </w:r>
      <w:r>
        <w:rPr>
          <w:lang w:val="en-US"/>
        </w:rPr>
        <w:t>V2X UEs</w:t>
      </w:r>
      <w:r w:rsidRPr="003C766F">
        <w:rPr>
          <w:lang w:val="en-US"/>
        </w:rPr>
        <w:t>, split or merge</w:t>
      </w:r>
      <w:r w:rsidRPr="003C766F">
        <w:rPr>
          <w:noProof/>
          <w:lang w:val="en-US"/>
        </w:rPr>
        <w:t>)</w:t>
      </w:r>
      <w:r w:rsidRPr="006A559F">
        <w:rPr>
          <w:noProof/>
          <w:lang w:val="en-US"/>
        </w:rPr>
        <w:t>.</w:t>
      </w:r>
    </w:p>
    <w:p w14:paraId="58101BD6" w14:textId="77777777" w:rsidR="00A805C8" w:rsidRPr="00235394" w:rsidRDefault="00A805C8" w:rsidP="00A805C8">
      <w:pPr>
        <w:pStyle w:val="Heading2"/>
      </w:pPr>
      <w:bookmarkStart w:id="1308" w:name="_Toc528832051"/>
      <w:bookmarkStart w:id="1309" w:name="_Toc528832241"/>
      <w:bookmarkStart w:id="1310" w:name="_Toc536270546"/>
      <w:bookmarkStart w:id="1311" w:name="_Toc536270853"/>
      <w:bookmarkStart w:id="1312" w:name="_Toc9812307"/>
      <w:bookmarkStart w:id="1313" w:name="_Toc9812551"/>
      <w:bookmarkStart w:id="1314" w:name="_Toc9813553"/>
      <w:bookmarkStart w:id="1315" w:name="_Toc2842954"/>
      <w:r>
        <w:lastRenderedPageBreak/>
        <w:t>4.4</w:t>
      </w:r>
      <w:r w:rsidRPr="00235394">
        <w:tab/>
      </w:r>
      <w:r>
        <w:t>File distribution capability</w:t>
      </w:r>
      <w:bookmarkEnd w:id="1308"/>
      <w:bookmarkEnd w:id="1309"/>
      <w:bookmarkEnd w:id="1310"/>
      <w:bookmarkEnd w:id="1311"/>
      <w:bookmarkEnd w:id="1312"/>
      <w:bookmarkEnd w:id="1313"/>
      <w:bookmarkEnd w:id="1314"/>
      <w:bookmarkEnd w:id="1315"/>
    </w:p>
    <w:p w14:paraId="7D08D4BA" w14:textId="77777777" w:rsidR="00A805C8" w:rsidRDefault="00A805C8" w:rsidP="00A805C8">
      <w:pPr>
        <w:pStyle w:val="Heading3"/>
      </w:pPr>
      <w:bookmarkStart w:id="1316" w:name="_Toc528832052"/>
      <w:bookmarkStart w:id="1317" w:name="_Toc528832242"/>
      <w:bookmarkStart w:id="1318" w:name="_Toc536270547"/>
      <w:bookmarkStart w:id="1319" w:name="_Toc536270854"/>
      <w:bookmarkStart w:id="1320" w:name="_Toc9812308"/>
      <w:bookmarkStart w:id="1321" w:name="_Toc9812552"/>
      <w:bookmarkStart w:id="1322" w:name="_Toc9813554"/>
      <w:bookmarkStart w:id="1323" w:name="_Toc2842955"/>
      <w:r>
        <w:t>4.4.1</w:t>
      </w:r>
      <w:r>
        <w:tab/>
        <w:t>Description</w:t>
      </w:r>
      <w:bookmarkEnd w:id="1316"/>
      <w:bookmarkEnd w:id="1317"/>
      <w:bookmarkEnd w:id="1318"/>
      <w:bookmarkEnd w:id="1319"/>
      <w:bookmarkEnd w:id="1320"/>
      <w:bookmarkEnd w:id="1321"/>
      <w:bookmarkEnd w:id="1322"/>
      <w:bookmarkEnd w:id="1323"/>
    </w:p>
    <w:p w14:paraId="56D5EAAA" w14:textId="77777777" w:rsidR="00A805C8" w:rsidRDefault="00A805C8" w:rsidP="00A805C8">
      <w:r>
        <w:t>This subclause specifies the architectural requirements for file distribution.</w:t>
      </w:r>
    </w:p>
    <w:p w14:paraId="679868C7" w14:textId="77777777" w:rsidR="00A805C8" w:rsidRDefault="00A805C8" w:rsidP="00A805C8">
      <w:pPr>
        <w:pStyle w:val="Heading3"/>
      </w:pPr>
      <w:bookmarkStart w:id="1324" w:name="_Toc528832053"/>
      <w:bookmarkStart w:id="1325" w:name="_Toc528832243"/>
      <w:bookmarkStart w:id="1326" w:name="_Toc536270548"/>
      <w:bookmarkStart w:id="1327" w:name="_Toc536270855"/>
      <w:bookmarkStart w:id="1328" w:name="_Toc9812309"/>
      <w:bookmarkStart w:id="1329" w:name="_Toc9812553"/>
      <w:bookmarkStart w:id="1330" w:name="_Toc9813555"/>
      <w:bookmarkStart w:id="1331" w:name="_Toc2842956"/>
      <w:r>
        <w:t>4.4.2</w:t>
      </w:r>
      <w:r>
        <w:tab/>
        <w:t>Requirements</w:t>
      </w:r>
      <w:bookmarkEnd w:id="1324"/>
      <w:bookmarkEnd w:id="1325"/>
      <w:bookmarkEnd w:id="1326"/>
      <w:bookmarkEnd w:id="1327"/>
      <w:bookmarkEnd w:id="1328"/>
      <w:bookmarkEnd w:id="1329"/>
      <w:bookmarkEnd w:id="1330"/>
      <w:bookmarkEnd w:id="1331"/>
    </w:p>
    <w:p w14:paraId="5CF87F25" w14:textId="77777777" w:rsidR="00A805C8" w:rsidRDefault="00A805C8" w:rsidP="00A805C8">
      <w:r>
        <w:t xml:space="preserve">[AR-4.4.2-a] The VAE capabilities shall also be able to support delivery of large files using unicast. </w:t>
      </w:r>
    </w:p>
    <w:p w14:paraId="44329B03" w14:textId="77777777" w:rsidR="00A805C8" w:rsidRDefault="00A805C8" w:rsidP="00A805C8">
      <w:r>
        <w:t>[AR-4.4.2-b] The VAE capabilities shall also be able to support delivery of large files using MBMS.</w:t>
      </w:r>
    </w:p>
    <w:p w14:paraId="6471A37F" w14:textId="77777777" w:rsidR="00A805C8" w:rsidRDefault="00A805C8" w:rsidP="00A805C8">
      <w:r>
        <w:t>[AR-4.4.2-c] The VAE server shall enable the re-use of MBMS capabilities for file distribution.</w:t>
      </w:r>
    </w:p>
    <w:p w14:paraId="769A1E11" w14:textId="77777777" w:rsidR="0074145A" w:rsidRPr="00235394" w:rsidRDefault="0074145A" w:rsidP="0074145A">
      <w:pPr>
        <w:pStyle w:val="Heading2"/>
      </w:pPr>
      <w:bookmarkStart w:id="1332" w:name="_Toc528832054"/>
      <w:bookmarkStart w:id="1333" w:name="_Toc528832244"/>
      <w:bookmarkStart w:id="1334" w:name="_Toc536270549"/>
      <w:bookmarkStart w:id="1335" w:name="_Toc536270856"/>
      <w:bookmarkStart w:id="1336" w:name="_Toc9812310"/>
      <w:bookmarkStart w:id="1337" w:name="_Toc9812554"/>
      <w:bookmarkStart w:id="1338" w:name="_Toc9813556"/>
      <w:bookmarkStart w:id="1339" w:name="_Toc2842957"/>
      <w:r>
        <w:t>4.5</w:t>
      </w:r>
      <w:r w:rsidRPr="00235394">
        <w:tab/>
      </w:r>
      <w:r>
        <w:t>V2X application message distribution</w:t>
      </w:r>
      <w:bookmarkEnd w:id="1332"/>
      <w:bookmarkEnd w:id="1333"/>
      <w:bookmarkEnd w:id="1334"/>
      <w:bookmarkEnd w:id="1335"/>
      <w:bookmarkEnd w:id="1336"/>
      <w:bookmarkEnd w:id="1337"/>
      <w:bookmarkEnd w:id="1338"/>
      <w:bookmarkEnd w:id="1339"/>
    </w:p>
    <w:p w14:paraId="118077B3" w14:textId="77777777" w:rsidR="0074145A" w:rsidRDefault="0074145A" w:rsidP="0074145A">
      <w:pPr>
        <w:pStyle w:val="Heading3"/>
      </w:pPr>
      <w:bookmarkStart w:id="1340" w:name="_Toc528832055"/>
      <w:bookmarkStart w:id="1341" w:name="_Toc528832245"/>
      <w:bookmarkStart w:id="1342" w:name="_Toc536270550"/>
      <w:bookmarkStart w:id="1343" w:name="_Toc536270857"/>
      <w:bookmarkStart w:id="1344" w:name="_Toc9812311"/>
      <w:bookmarkStart w:id="1345" w:name="_Toc9812555"/>
      <w:bookmarkStart w:id="1346" w:name="_Toc9813557"/>
      <w:bookmarkStart w:id="1347" w:name="_Toc2842958"/>
      <w:r>
        <w:t>4.5.1</w:t>
      </w:r>
      <w:r>
        <w:tab/>
        <w:t>Description</w:t>
      </w:r>
      <w:bookmarkEnd w:id="1340"/>
      <w:bookmarkEnd w:id="1341"/>
      <w:bookmarkEnd w:id="1342"/>
      <w:bookmarkEnd w:id="1343"/>
      <w:bookmarkEnd w:id="1344"/>
      <w:bookmarkEnd w:id="1345"/>
      <w:bookmarkEnd w:id="1346"/>
      <w:bookmarkEnd w:id="1347"/>
    </w:p>
    <w:p w14:paraId="087CDBE2" w14:textId="77777777" w:rsidR="0074145A" w:rsidRDefault="0074145A" w:rsidP="0074145A">
      <w:r>
        <w:t xml:space="preserve">This subclause specifies the V2X (e.g. </w:t>
      </w:r>
      <w:r w:rsidRPr="00020C94">
        <w:t>ETSI ITS</w:t>
      </w:r>
      <w:r>
        <w:t>, SAE) message distribution requirements.</w:t>
      </w:r>
    </w:p>
    <w:p w14:paraId="390C1603" w14:textId="77777777" w:rsidR="0074145A" w:rsidRDefault="0074145A" w:rsidP="0074145A">
      <w:pPr>
        <w:pStyle w:val="Heading3"/>
      </w:pPr>
      <w:bookmarkStart w:id="1348" w:name="_Toc528832056"/>
      <w:bookmarkStart w:id="1349" w:name="_Toc528832246"/>
      <w:bookmarkStart w:id="1350" w:name="_Toc536270551"/>
      <w:bookmarkStart w:id="1351" w:name="_Toc536270858"/>
      <w:bookmarkStart w:id="1352" w:name="_Toc9812312"/>
      <w:bookmarkStart w:id="1353" w:name="_Toc9812556"/>
      <w:bookmarkStart w:id="1354" w:name="_Toc9813558"/>
      <w:bookmarkStart w:id="1355" w:name="_Toc2842959"/>
      <w:r>
        <w:t>4.5.2</w:t>
      </w:r>
      <w:r>
        <w:tab/>
        <w:t>Requirements</w:t>
      </w:r>
      <w:bookmarkEnd w:id="1348"/>
      <w:bookmarkEnd w:id="1349"/>
      <w:bookmarkEnd w:id="1350"/>
      <w:bookmarkEnd w:id="1351"/>
      <w:bookmarkEnd w:id="1352"/>
      <w:bookmarkEnd w:id="1353"/>
      <w:bookmarkEnd w:id="1354"/>
      <w:bookmarkEnd w:id="1355"/>
    </w:p>
    <w:p w14:paraId="1FB551AD" w14:textId="77777777" w:rsidR="0074145A" w:rsidRDefault="0074145A" w:rsidP="0074145A">
      <w:r>
        <w:t>[AR-4.5.2-a] The VAE server shall provide a mechanism to distribute V2X messages to all registered receivers in targeted geographical areas.</w:t>
      </w:r>
    </w:p>
    <w:p w14:paraId="0A0B127F" w14:textId="77777777" w:rsidR="0074145A" w:rsidRPr="00C6155E" w:rsidRDefault="0074145A" w:rsidP="0074145A">
      <w:r w:rsidRPr="00C6155E">
        <w:t>[</w:t>
      </w:r>
      <w:r>
        <w:t>AR-4.5.2-b</w:t>
      </w:r>
      <w:r w:rsidRPr="00C6155E">
        <w:t xml:space="preserve">] The </w:t>
      </w:r>
      <w:r>
        <w:t xml:space="preserve">VAE server </w:t>
      </w:r>
      <w:r w:rsidRPr="00C6155E">
        <w:t xml:space="preserve">shall </w:t>
      </w:r>
      <w:r>
        <w:t xml:space="preserve">enable the delivery of several V2X messages over the same connection. </w:t>
      </w:r>
    </w:p>
    <w:p w14:paraId="65D151E6" w14:textId="77777777" w:rsidR="0074145A" w:rsidRDefault="0074145A" w:rsidP="0074145A">
      <w:r w:rsidRPr="00C6155E">
        <w:t>[</w:t>
      </w:r>
      <w:r>
        <w:t>AR-4.5.2-c</w:t>
      </w:r>
      <w:r w:rsidRPr="00C6155E">
        <w:t xml:space="preserve">] The </w:t>
      </w:r>
      <w:r>
        <w:t xml:space="preserve">VAE client shall have the capability to register to V2X messages within one </w:t>
      </w:r>
      <w:r w:rsidR="00C95954">
        <w:t xml:space="preserve">or more </w:t>
      </w:r>
      <w:r>
        <w:t>geographical area.</w:t>
      </w:r>
    </w:p>
    <w:p w14:paraId="2A3FD480" w14:textId="77777777" w:rsidR="0074145A" w:rsidRDefault="0074145A" w:rsidP="0074145A">
      <w:r w:rsidRPr="00C6155E">
        <w:t>[</w:t>
      </w:r>
      <w:r>
        <w:t>AR-4.5.2-d</w:t>
      </w:r>
      <w:r w:rsidRPr="00C6155E">
        <w:t xml:space="preserve">] </w:t>
      </w:r>
      <w:r>
        <w:t>The VAE server shall have the capability to only forward V2X messages to authorized</w:t>
      </w:r>
      <w:r w:rsidR="00866B46">
        <w:t xml:space="preserve"> </w:t>
      </w:r>
      <w:r>
        <w:t>V2X UEs in target geographical areas.</w:t>
      </w:r>
    </w:p>
    <w:p w14:paraId="6DC7F436" w14:textId="77777777" w:rsidR="0074145A" w:rsidRDefault="0074145A" w:rsidP="0074145A">
      <w:r w:rsidRPr="00C6155E">
        <w:t>[</w:t>
      </w:r>
      <w:r>
        <w:t>AR-4.5.2-e</w:t>
      </w:r>
      <w:r w:rsidRPr="00C6155E">
        <w:t xml:space="preserve">] </w:t>
      </w:r>
      <w:r>
        <w:t>The VAE server shall provide a mechanism for priority support of different V2X messages (e.g. safety message).</w:t>
      </w:r>
    </w:p>
    <w:p w14:paraId="69374C32" w14:textId="77777777" w:rsidR="00495F8F" w:rsidRPr="00235394" w:rsidRDefault="00A477C9" w:rsidP="00495F8F">
      <w:pPr>
        <w:pStyle w:val="Heading2"/>
        <w:rPr>
          <w:del w:id="1356" w:author="v100_to_v200" w:date="2019-05-30T01:27:00Z"/>
        </w:rPr>
      </w:pPr>
      <w:bookmarkStart w:id="1357" w:name="_Toc528832057"/>
      <w:bookmarkStart w:id="1358" w:name="_Toc528832247"/>
      <w:bookmarkStart w:id="1359" w:name="_Toc536270552"/>
      <w:bookmarkStart w:id="1360" w:name="_Toc536270859"/>
      <w:bookmarkStart w:id="1361" w:name="_Toc2842960"/>
      <w:del w:id="1362" w:author="v100_to_v200" w:date="2019-05-30T01:27:00Z">
        <w:r>
          <w:delText>4</w:delText>
        </w:r>
        <w:r w:rsidR="00495F8F" w:rsidRPr="00235394">
          <w:delText>.</w:delText>
        </w:r>
        <w:r w:rsidR="00CD3404">
          <w:delText>x</w:delText>
        </w:r>
        <w:r w:rsidR="00495F8F" w:rsidRPr="00235394">
          <w:tab/>
        </w:r>
        <w:r>
          <w:delText>&lt;Requirement type x&gt;</w:delText>
        </w:r>
        <w:bookmarkEnd w:id="1357"/>
        <w:bookmarkEnd w:id="1358"/>
        <w:bookmarkEnd w:id="1359"/>
        <w:bookmarkEnd w:id="1360"/>
        <w:bookmarkEnd w:id="1361"/>
      </w:del>
    </w:p>
    <w:p w14:paraId="0972FF52" w14:textId="77777777" w:rsidR="00495F8F" w:rsidRDefault="00495F8F" w:rsidP="00495F8F">
      <w:pPr>
        <w:pStyle w:val="EditorsNote"/>
        <w:rPr>
          <w:del w:id="1363" w:author="v100_to_v200" w:date="2019-05-30T01:27:00Z"/>
        </w:rPr>
      </w:pPr>
      <w:del w:id="1364" w:author="v100_to_v200" w:date="2019-05-30T01:27:00Z">
        <w:r>
          <w:delText>Editor</w:delText>
        </w:r>
        <w:r w:rsidR="001351DC">
          <w:delText>'</w:delText>
        </w:r>
        <w:r>
          <w:delText xml:space="preserve">s </w:delText>
        </w:r>
        <w:r w:rsidR="005468D3">
          <w:delText>note</w:delText>
        </w:r>
        <w:r>
          <w:delText>:</w:delText>
        </w:r>
        <w:r>
          <w:tab/>
        </w:r>
        <w:r w:rsidR="0098713A">
          <w:delText>Provide a suitable title for the requirements</w:delText>
        </w:r>
        <w:r>
          <w:delText>.</w:delText>
        </w:r>
      </w:del>
    </w:p>
    <w:p w14:paraId="2AF0A0EC" w14:textId="77777777" w:rsidR="00BD19B0" w:rsidRDefault="00BD19B0" w:rsidP="0074145A">
      <w:pPr>
        <w:rPr>
          <w:ins w:id="1365" w:author="v100_to_v200" w:date="2019-05-30T01:27:00Z"/>
        </w:rPr>
      </w:pPr>
      <w:ins w:id="1366" w:author="v100_to_v200" w:date="2019-05-30T01:27:00Z">
        <w:r w:rsidRPr="00C6155E">
          <w:t>[</w:t>
        </w:r>
        <w:r>
          <w:t>AR-4.5.2-</w:t>
        </w:r>
        <w:r>
          <w:rPr>
            <w:lang/>
          </w:rPr>
          <w:t>f</w:t>
        </w:r>
        <w:r w:rsidRPr="00C6155E">
          <w:t xml:space="preserve">] </w:t>
        </w:r>
        <w:r>
          <w:t>The VAE</w:t>
        </w:r>
        <w:r>
          <w:rPr>
            <w:lang/>
          </w:rPr>
          <w:t xml:space="preserve"> capabilities shall support the transmission of V2X messages from the V2X UE to the V2X application server. </w:t>
        </w:r>
      </w:ins>
    </w:p>
    <w:p w14:paraId="6C5A4763" w14:textId="1BB9A882" w:rsidR="007F3B6E" w:rsidRDefault="007F3B6E" w:rsidP="007F3B6E">
      <w:pPr>
        <w:pStyle w:val="Heading2"/>
        <w:rPr>
          <w:ins w:id="1367" w:author="v100_to_v200" w:date="2019-05-30T01:27:00Z"/>
        </w:rPr>
      </w:pPr>
      <w:bookmarkStart w:id="1368" w:name="_Toc478400629"/>
      <w:bookmarkStart w:id="1369" w:name="_Toc528832060"/>
      <w:bookmarkStart w:id="1370" w:name="_Toc528832250"/>
      <w:bookmarkStart w:id="1371" w:name="_Toc536270555"/>
      <w:bookmarkStart w:id="1372" w:name="_Toc536270862"/>
      <w:bookmarkStart w:id="1373" w:name="_Toc2819232"/>
      <w:bookmarkStart w:id="1374" w:name="_Toc9812313"/>
      <w:bookmarkStart w:id="1375" w:name="_Toc9812557"/>
      <w:bookmarkStart w:id="1376" w:name="_Toc9813559"/>
      <w:bookmarkStart w:id="1377" w:name="_Toc478400627"/>
      <w:bookmarkStart w:id="1378" w:name="_Toc528832058"/>
      <w:bookmarkStart w:id="1379" w:name="_Toc528832248"/>
      <w:bookmarkStart w:id="1380" w:name="_Toc536270553"/>
      <w:bookmarkStart w:id="1381" w:name="_Toc536270860"/>
      <w:bookmarkStart w:id="1382" w:name="_Toc2842961"/>
      <w:bookmarkEnd w:id="1232"/>
      <w:r>
        <w:t>4.</w:t>
      </w:r>
      <w:del w:id="1383" w:author="v100_to_v200" w:date="2019-05-30T01:27:00Z">
        <w:r w:rsidR="00CD3404">
          <w:delText>x</w:delText>
        </w:r>
      </w:del>
      <w:ins w:id="1384" w:author="v100_to_v200" w:date="2019-05-30T01:27:00Z">
        <w:r>
          <w:rPr>
            <w:lang w:val="en-US"/>
          </w:rPr>
          <w:t>6</w:t>
        </w:r>
        <w:r>
          <w:tab/>
        </w:r>
        <w:r>
          <w:rPr>
            <w:lang/>
          </w:rPr>
          <w:t>Service continuity</w:t>
        </w:r>
        <w:bookmarkEnd w:id="1373"/>
        <w:bookmarkEnd w:id="1374"/>
        <w:bookmarkEnd w:id="1375"/>
        <w:bookmarkEnd w:id="1376"/>
      </w:ins>
    </w:p>
    <w:p w14:paraId="5E719002" w14:textId="77777777" w:rsidR="007F3B6E" w:rsidRDefault="007F3B6E" w:rsidP="007F3B6E">
      <w:pPr>
        <w:pStyle w:val="Heading3"/>
      </w:pPr>
      <w:bookmarkStart w:id="1385" w:name="_Toc2819233"/>
      <w:bookmarkStart w:id="1386" w:name="_Toc9812314"/>
      <w:bookmarkStart w:id="1387" w:name="_Toc9812558"/>
      <w:bookmarkStart w:id="1388" w:name="_Toc9813560"/>
      <w:ins w:id="1389" w:author="v100_to_v200" w:date="2019-05-30T01:27:00Z">
        <w:r>
          <w:t>4.</w:t>
        </w:r>
        <w:r>
          <w:rPr>
            <w:lang w:val="en-US"/>
          </w:rPr>
          <w:t>6</w:t>
        </w:r>
      </w:ins>
      <w:r>
        <w:t>.1</w:t>
      </w:r>
      <w:r>
        <w:tab/>
        <w:t>Description</w:t>
      </w:r>
      <w:bookmarkEnd w:id="1377"/>
      <w:bookmarkEnd w:id="1378"/>
      <w:bookmarkEnd w:id="1379"/>
      <w:bookmarkEnd w:id="1380"/>
      <w:bookmarkEnd w:id="1381"/>
      <w:bookmarkEnd w:id="1382"/>
      <w:bookmarkEnd w:id="1385"/>
      <w:bookmarkEnd w:id="1386"/>
      <w:bookmarkEnd w:id="1387"/>
      <w:bookmarkEnd w:id="1388"/>
    </w:p>
    <w:p w14:paraId="45AE7E0F" w14:textId="6EE3163C" w:rsidR="007F3B6E" w:rsidRDefault="00495F8F" w:rsidP="007F3B6E">
      <w:pPr>
        <w:pPrChange w:id="1390" w:author="v100_to_v200" w:date="2019-05-30T01:27:00Z">
          <w:pPr>
            <w:pStyle w:val="EditorsNote"/>
          </w:pPr>
        </w:pPrChange>
      </w:pPr>
      <w:del w:id="1391" w:author="v100_to_v200" w:date="2019-05-30T01:27:00Z">
        <w:r>
          <w:delText>Editor</w:delText>
        </w:r>
        <w:r w:rsidR="001351DC">
          <w:delText>'</w:delText>
        </w:r>
        <w:r>
          <w:delText xml:space="preserve">s </w:delText>
        </w:r>
        <w:r w:rsidR="005468D3">
          <w:delText>note</w:delText>
        </w:r>
        <w:r>
          <w:delText>:</w:delText>
        </w:r>
        <w:r>
          <w:tab/>
        </w:r>
      </w:del>
      <w:r w:rsidR="007F3B6E">
        <w:t xml:space="preserve">This subclause </w:t>
      </w:r>
      <w:del w:id="1392" w:author="v100_to_v200" w:date="2019-05-30T01:27:00Z">
        <w:r>
          <w:delText xml:space="preserve">will describe the </w:delText>
        </w:r>
        <w:r w:rsidR="00A477C9">
          <w:delText xml:space="preserve">requirement for </w:delText>
        </w:r>
        <w:r w:rsidR="00405A5A">
          <w:delText xml:space="preserve">application layer support </w:delText>
        </w:r>
        <w:r>
          <w:delText>aspect</w:delText>
        </w:r>
      </w:del>
      <w:ins w:id="1393" w:author="v100_to_v200" w:date="2019-05-30T01:27:00Z">
        <w:r w:rsidR="007F3B6E">
          <w:t xml:space="preserve">specifies the </w:t>
        </w:r>
        <w:r w:rsidR="007F3B6E">
          <w:rPr>
            <w:lang/>
          </w:rPr>
          <w:t>V2X service continuity related requirements</w:t>
        </w:r>
      </w:ins>
      <w:r w:rsidR="007F3B6E">
        <w:rPr>
          <w:lang/>
          <w:rPrChange w:id="1394" w:author="v100_to_v200" w:date="2019-05-30T01:27:00Z">
            <w:rPr/>
          </w:rPrChange>
        </w:rPr>
        <w:t>.</w:t>
      </w:r>
    </w:p>
    <w:p w14:paraId="5226DD6A" w14:textId="18D8F33C" w:rsidR="007F3B6E" w:rsidRDefault="007F3B6E" w:rsidP="007F3B6E">
      <w:pPr>
        <w:pStyle w:val="Heading3"/>
      </w:pPr>
      <w:bookmarkStart w:id="1395" w:name="_Toc2819234"/>
      <w:bookmarkStart w:id="1396" w:name="_Toc9812315"/>
      <w:bookmarkStart w:id="1397" w:name="_Toc9812559"/>
      <w:bookmarkStart w:id="1398" w:name="_Toc9813561"/>
      <w:bookmarkStart w:id="1399" w:name="_Toc478400628"/>
      <w:bookmarkStart w:id="1400" w:name="_Toc528832059"/>
      <w:bookmarkStart w:id="1401" w:name="_Toc528832249"/>
      <w:bookmarkStart w:id="1402" w:name="_Toc536270554"/>
      <w:bookmarkStart w:id="1403" w:name="_Toc536270861"/>
      <w:bookmarkStart w:id="1404" w:name="_Toc2842962"/>
      <w:r>
        <w:t>4.</w:t>
      </w:r>
      <w:del w:id="1405" w:author="v100_to_v200" w:date="2019-05-30T01:27:00Z">
        <w:r w:rsidR="00CD3404">
          <w:delText>x</w:delText>
        </w:r>
      </w:del>
      <w:ins w:id="1406" w:author="v100_to_v200" w:date="2019-05-30T01:27:00Z">
        <w:r>
          <w:rPr>
            <w:lang w:val="en-US"/>
          </w:rPr>
          <w:t>6</w:t>
        </w:r>
      </w:ins>
      <w:r>
        <w:t>.2</w:t>
      </w:r>
      <w:r>
        <w:tab/>
        <w:t>Requirements</w:t>
      </w:r>
      <w:bookmarkEnd w:id="1395"/>
      <w:bookmarkEnd w:id="1396"/>
      <w:bookmarkEnd w:id="1397"/>
      <w:bookmarkEnd w:id="1398"/>
      <w:bookmarkEnd w:id="1399"/>
      <w:bookmarkEnd w:id="1400"/>
      <w:bookmarkEnd w:id="1401"/>
      <w:bookmarkEnd w:id="1402"/>
      <w:bookmarkEnd w:id="1403"/>
      <w:bookmarkEnd w:id="1404"/>
    </w:p>
    <w:p w14:paraId="55F80CF4" w14:textId="77777777" w:rsidR="00495F8F" w:rsidRDefault="00495F8F" w:rsidP="00495F8F">
      <w:pPr>
        <w:pStyle w:val="EditorsNote"/>
        <w:rPr>
          <w:del w:id="1407" w:author="v100_to_v200" w:date="2019-05-30T01:27:00Z"/>
        </w:rPr>
      </w:pPr>
      <w:del w:id="1408" w:author="v100_to_v200" w:date="2019-05-30T01:27:00Z">
        <w:r>
          <w:delText>Editor</w:delText>
        </w:r>
        <w:r w:rsidR="001351DC">
          <w:delText>'</w:delText>
        </w:r>
        <w:r>
          <w:delText xml:space="preserve">s </w:delText>
        </w:r>
        <w:r w:rsidR="005468D3">
          <w:delText>note</w:delText>
        </w:r>
        <w:r>
          <w:delText>:</w:delText>
        </w:r>
        <w:r>
          <w:tab/>
          <w:delText xml:space="preserve">This </w:delText>
        </w:r>
        <w:r w:rsidR="00405A5A">
          <w:delText>sub</w:delText>
        </w:r>
        <w:r>
          <w:delText>clause will describe the architectural requirements.</w:delText>
        </w:r>
      </w:del>
    </w:p>
    <w:p w14:paraId="38090ECA" w14:textId="77777777" w:rsidR="007F3B6E" w:rsidRPr="00AD7C25" w:rsidRDefault="007F3B6E" w:rsidP="007F3B6E">
      <w:pPr>
        <w:rPr>
          <w:ins w:id="1409" w:author="v100_to_v200" w:date="2019-05-30T01:27:00Z"/>
          <w:noProof/>
          <w:lang w:val="en-US"/>
        </w:rPr>
      </w:pPr>
      <w:ins w:id="1410" w:author="v100_to_v200" w:date="2019-05-30T01:27:00Z">
        <w:r>
          <w:t>[AR-4.</w:t>
        </w:r>
        <w:r>
          <w:rPr>
            <w:lang w:val="en-US"/>
          </w:rPr>
          <w:t>6</w:t>
        </w:r>
        <w:r>
          <w:t>.2-</w:t>
        </w:r>
        <w:r>
          <w:rPr>
            <w:lang/>
          </w:rPr>
          <w:t>a</w:t>
        </w:r>
        <w:r>
          <w:t xml:space="preserve">] The VAE </w:t>
        </w:r>
        <w:r>
          <w:rPr>
            <w:lang/>
          </w:rPr>
          <w:t>capabilities</w:t>
        </w:r>
        <w:r>
          <w:t xml:space="preserve"> shall </w:t>
        </w:r>
        <w:r>
          <w:rPr>
            <w:lang/>
          </w:rPr>
          <w:t xml:space="preserve">enable V2X UEs to </w:t>
        </w:r>
        <w:r>
          <w:rPr>
            <w:lang/>
          </w:rPr>
          <w:t>continue receiving V2X service when changing geogr</w:t>
        </w:r>
        <w:r>
          <w:rPr>
            <w:lang/>
          </w:rPr>
          <w:t>a</w:t>
        </w:r>
        <w:r>
          <w:rPr>
            <w:lang/>
          </w:rPr>
          <w:t>phical area</w:t>
        </w:r>
        <w:r>
          <w:rPr>
            <w:lang/>
          </w:rPr>
          <w:t>.</w:t>
        </w:r>
      </w:ins>
    </w:p>
    <w:p w14:paraId="4E8928B5" w14:textId="77777777" w:rsidR="00587D4D" w:rsidRDefault="00587D4D" w:rsidP="00587D4D">
      <w:pPr>
        <w:pStyle w:val="Heading1"/>
      </w:pPr>
      <w:bookmarkStart w:id="1411" w:name="_Toc9812316"/>
      <w:bookmarkStart w:id="1412" w:name="_Toc9812560"/>
      <w:bookmarkStart w:id="1413" w:name="_Toc9813562"/>
      <w:bookmarkStart w:id="1414" w:name="_Toc2842963"/>
      <w:r>
        <w:lastRenderedPageBreak/>
        <w:t>5</w:t>
      </w:r>
      <w:r w:rsidRPr="00235394">
        <w:tab/>
      </w:r>
      <w:r>
        <w:t>Involved business relationships</w:t>
      </w:r>
      <w:bookmarkEnd w:id="1369"/>
      <w:bookmarkEnd w:id="1370"/>
      <w:bookmarkEnd w:id="1371"/>
      <w:bookmarkEnd w:id="1372"/>
      <w:bookmarkEnd w:id="1411"/>
      <w:bookmarkEnd w:id="1412"/>
      <w:bookmarkEnd w:id="1413"/>
      <w:bookmarkEnd w:id="1414"/>
    </w:p>
    <w:p w14:paraId="7EEB92F9" w14:textId="77777777" w:rsidR="00D32AC6" w:rsidRPr="003E5F68" w:rsidRDefault="00D32AC6" w:rsidP="00D32AC6">
      <w:bookmarkStart w:id="1415" w:name="_Toc528832061"/>
      <w:bookmarkStart w:id="1416" w:name="_Toc528832251"/>
      <w:r>
        <w:t>F</w:t>
      </w:r>
      <w:r w:rsidRPr="003E5F68">
        <w:t>igure </w:t>
      </w:r>
      <w:r>
        <w:t>5</w:t>
      </w:r>
      <w:r w:rsidRPr="003E5F68">
        <w:t xml:space="preserve">-1 shows the business relationships that exist and that are needed to support a single </w:t>
      </w:r>
      <w:r>
        <w:rPr>
          <w:lang w:eastAsia="zh-CN"/>
        </w:rPr>
        <w:t>V2X user</w:t>
      </w:r>
      <w:r w:rsidRPr="003E5F68">
        <w:t xml:space="preserve">. </w:t>
      </w:r>
    </w:p>
    <w:p w14:paraId="2E7257E3" w14:textId="77777777" w:rsidR="00D32AC6" w:rsidRPr="003E5F68" w:rsidRDefault="00D32AC6" w:rsidP="00D32AC6">
      <w:pPr>
        <w:pStyle w:val="TH"/>
      </w:pPr>
      <w:r>
        <w:object w:dxaOrig="9192" w:dyaOrig="10644" w14:anchorId="38E7F5F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283pt;height:327.65pt" o:ole="">
            <v:imagedata r:id="rId11" o:title=""/>
          </v:shape>
          <o:OLEObject Type="Embed" ProgID="Visio.Drawing.11" ShapeID="_x0000_i1027" DrawAspect="Content" ObjectID="_1620685274" r:id="rId12"/>
        </w:object>
      </w:r>
    </w:p>
    <w:p w14:paraId="73A27C00" w14:textId="77777777" w:rsidR="00D32AC6" w:rsidRPr="003E5F68" w:rsidRDefault="00D32AC6" w:rsidP="00D32AC6">
      <w:pPr>
        <w:pStyle w:val="TF"/>
        <w:rPr>
          <w:rFonts w:hint="eastAsia"/>
          <w:lang w:eastAsia="zh-CN"/>
        </w:rPr>
      </w:pPr>
      <w:r w:rsidRPr="003E5F68">
        <w:t>Figure </w:t>
      </w:r>
      <w:r>
        <w:t>5</w:t>
      </w:r>
      <w:r w:rsidRPr="003E5F68">
        <w:t xml:space="preserve">-1: Business relationships for </w:t>
      </w:r>
      <w:r>
        <w:rPr>
          <w:lang w:eastAsia="zh-CN"/>
        </w:rPr>
        <w:t>V2X</w:t>
      </w:r>
      <w:r>
        <w:rPr>
          <w:rFonts w:hint="eastAsia"/>
          <w:lang w:eastAsia="zh-CN"/>
        </w:rPr>
        <w:t xml:space="preserve"> services</w:t>
      </w:r>
    </w:p>
    <w:p w14:paraId="3B7BF25A" w14:textId="77777777" w:rsidR="00D32AC6" w:rsidRPr="003E5F68" w:rsidRDefault="00D32AC6" w:rsidP="00D32AC6">
      <w:pPr>
        <w:rPr>
          <w:rFonts w:hint="eastAsia"/>
          <w:lang w:eastAsia="zh-CN"/>
        </w:rPr>
      </w:pPr>
      <w:r w:rsidRPr="003E5F68">
        <w:rPr>
          <w:rFonts w:hint="eastAsia"/>
          <w:lang w:eastAsia="zh-CN"/>
        </w:rPr>
        <w:t xml:space="preserve">The </w:t>
      </w:r>
      <w:r>
        <w:rPr>
          <w:lang w:eastAsia="zh-CN"/>
        </w:rPr>
        <w:t>V2X user</w:t>
      </w:r>
      <w:r w:rsidRPr="003E5F68">
        <w:rPr>
          <w:rFonts w:hint="eastAsia"/>
          <w:lang w:eastAsia="zh-CN"/>
        </w:rPr>
        <w:t xml:space="preserve"> belongs to a </w:t>
      </w:r>
      <w:r>
        <w:rPr>
          <w:lang w:eastAsia="zh-CN"/>
        </w:rPr>
        <w:t>V2X service provider</w:t>
      </w:r>
      <w:r w:rsidRPr="003E5F68">
        <w:rPr>
          <w:rFonts w:hint="eastAsia"/>
          <w:lang w:eastAsia="zh-CN"/>
        </w:rPr>
        <w:t xml:space="preserve"> based on a </w:t>
      </w:r>
      <w:r>
        <w:rPr>
          <w:lang w:eastAsia="zh-CN"/>
        </w:rPr>
        <w:t>V2X</w:t>
      </w:r>
      <w:r>
        <w:rPr>
          <w:rFonts w:hint="eastAsia"/>
          <w:lang w:eastAsia="zh-CN"/>
        </w:rPr>
        <w:t xml:space="preserve"> service</w:t>
      </w:r>
      <w:r w:rsidRPr="003E5F68">
        <w:rPr>
          <w:rFonts w:hint="eastAsia"/>
          <w:lang w:eastAsia="zh-CN"/>
        </w:rPr>
        <w:t xml:space="preserve"> agreement between the </w:t>
      </w:r>
      <w:r>
        <w:rPr>
          <w:lang w:eastAsia="zh-CN"/>
        </w:rPr>
        <w:t>V2X user</w:t>
      </w:r>
      <w:r w:rsidRPr="003E5F68">
        <w:rPr>
          <w:rFonts w:hint="eastAsia"/>
          <w:lang w:eastAsia="zh-CN"/>
        </w:rPr>
        <w:t xml:space="preserve"> and the </w:t>
      </w:r>
      <w:r>
        <w:rPr>
          <w:lang w:eastAsia="zh-CN"/>
        </w:rPr>
        <w:t>V2X service provider</w:t>
      </w:r>
      <w:r w:rsidRPr="003E5F68">
        <w:rPr>
          <w:rFonts w:hint="eastAsia"/>
          <w:lang w:eastAsia="zh-CN"/>
        </w:rPr>
        <w:t xml:space="preserve">. The </w:t>
      </w:r>
      <w:r>
        <w:rPr>
          <w:lang w:eastAsia="zh-CN"/>
        </w:rPr>
        <w:t>V2X</w:t>
      </w:r>
      <w:r w:rsidRPr="003E5F68">
        <w:rPr>
          <w:rFonts w:hint="eastAsia"/>
          <w:lang w:eastAsia="zh-CN"/>
        </w:rPr>
        <w:t xml:space="preserve"> service provider can have </w:t>
      </w:r>
      <w:r>
        <w:rPr>
          <w:lang w:eastAsia="zh-CN"/>
        </w:rPr>
        <w:t xml:space="preserve">V2X </w:t>
      </w:r>
      <w:r>
        <w:rPr>
          <w:rFonts w:hint="eastAsia"/>
          <w:lang w:eastAsia="zh-CN"/>
        </w:rPr>
        <w:t>service</w:t>
      </w:r>
      <w:r w:rsidRPr="003E5F68">
        <w:rPr>
          <w:rFonts w:hint="eastAsia"/>
          <w:lang w:eastAsia="zh-CN"/>
        </w:rPr>
        <w:t xml:space="preserve"> agreements with several </w:t>
      </w:r>
      <w:r>
        <w:rPr>
          <w:lang w:eastAsia="zh-CN"/>
        </w:rPr>
        <w:t>V2X users</w:t>
      </w:r>
      <w:r w:rsidRPr="003E5F68">
        <w:rPr>
          <w:rFonts w:hint="eastAsia"/>
          <w:lang w:eastAsia="zh-CN"/>
        </w:rPr>
        <w:t>.</w:t>
      </w:r>
      <w:r w:rsidRPr="00FC1794">
        <w:t xml:space="preserve"> </w:t>
      </w:r>
      <w:r w:rsidRPr="00FC1794">
        <w:rPr>
          <w:lang w:eastAsia="zh-CN"/>
        </w:rPr>
        <w:t>The V2X user can have V2X service agreements with several V2X service providers</w:t>
      </w:r>
      <w:r>
        <w:rPr>
          <w:lang w:eastAsia="zh-CN"/>
        </w:rPr>
        <w:t>.</w:t>
      </w:r>
    </w:p>
    <w:p w14:paraId="1D0D4555" w14:textId="77777777" w:rsidR="00D32AC6" w:rsidRPr="003E5F68" w:rsidRDefault="00D32AC6" w:rsidP="00D32AC6">
      <w:r w:rsidRPr="003E5F68">
        <w:t xml:space="preserve">The </w:t>
      </w:r>
      <w:r>
        <w:rPr>
          <w:lang w:eastAsia="zh-CN"/>
        </w:rPr>
        <w:t>V2X service</w:t>
      </w:r>
      <w:r w:rsidRPr="003E5F68">
        <w:t xml:space="preserve"> provider and the home PLMN operator c</w:t>
      </w:r>
      <w:r w:rsidRPr="003E5F68">
        <w:rPr>
          <w:rFonts w:hint="eastAsia"/>
          <w:lang w:eastAsia="zh-CN"/>
        </w:rPr>
        <w:t>an</w:t>
      </w:r>
      <w:r w:rsidRPr="003E5F68">
        <w:t xml:space="preserve"> be part of the same organi</w:t>
      </w:r>
      <w:r w:rsidRPr="003E5F68">
        <w:rPr>
          <w:rFonts w:hint="eastAsia"/>
          <w:lang w:eastAsia="zh-CN"/>
        </w:rPr>
        <w:t>z</w:t>
      </w:r>
      <w:r w:rsidRPr="003E5F68">
        <w:t>ation, in which case the business relationship between the two is internal to a single organi</w:t>
      </w:r>
      <w:r w:rsidRPr="003E5F68">
        <w:rPr>
          <w:rFonts w:hint="eastAsia"/>
          <w:lang w:eastAsia="zh-CN"/>
        </w:rPr>
        <w:t>z</w:t>
      </w:r>
      <w:r w:rsidRPr="003E5F68">
        <w:t>ation.</w:t>
      </w:r>
    </w:p>
    <w:p w14:paraId="2129912B" w14:textId="77777777" w:rsidR="00D32AC6" w:rsidRPr="003E5F68" w:rsidRDefault="00D32AC6" w:rsidP="00D32AC6">
      <w:pPr>
        <w:rPr>
          <w:rFonts w:hint="eastAsia"/>
          <w:lang w:eastAsia="zh-CN"/>
        </w:rPr>
      </w:pPr>
      <w:r w:rsidRPr="003E5F68">
        <w:rPr>
          <w:lang w:eastAsia="zh-CN"/>
        </w:rPr>
        <w:t xml:space="preserve">The home PLMN operator can have PLMN operator service arrangements with multiple </w:t>
      </w:r>
      <w:r>
        <w:rPr>
          <w:lang w:eastAsia="zh-CN"/>
        </w:rPr>
        <w:t>V2X</w:t>
      </w:r>
      <w:r w:rsidRPr="003E5F68">
        <w:rPr>
          <w:lang w:eastAsia="zh-CN"/>
        </w:rPr>
        <w:t xml:space="preserve"> service providers and the </w:t>
      </w:r>
      <w:r>
        <w:rPr>
          <w:lang w:eastAsia="zh-CN"/>
        </w:rPr>
        <w:t>V2X</w:t>
      </w:r>
      <w:r w:rsidRPr="003E5F68">
        <w:rPr>
          <w:lang w:eastAsia="zh-CN"/>
        </w:rPr>
        <w:t xml:space="preserve"> service provider can have PLMN operator service arrangements with multiple home PLMN operators.</w:t>
      </w:r>
      <w:r w:rsidRPr="003E5F68">
        <w:rPr>
          <w:rFonts w:hint="eastAsia"/>
          <w:lang w:eastAsia="zh-CN"/>
        </w:rPr>
        <w:t xml:space="preserve"> As part of the PLMN operator service arrangement between the </w:t>
      </w:r>
      <w:r>
        <w:rPr>
          <w:lang w:eastAsia="zh-CN"/>
        </w:rPr>
        <w:t>V2X</w:t>
      </w:r>
      <w:r w:rsidRPr="003E5F68">
        <w:rPr>
          <w:rFonts w:hint="eastAsia"/>
          <w:lang w:eastAsia="zh-CN"/>
        </w:rPr>
        <w:t xml:space="preserve"> service provider and the home PLMN operator</w:t>
      </w:r>
      <w:r w:rsidRPr="003E5F68">
        <w:rPr>
          <w:lang w:eastAsia="zh-CN"/>
        </w:rPr>
        <w:t>, PLMN</w:t>
      </w:r>
      <w:r w:rsidRPr="003E5F68">
        <w:rPr>
          <w:rFonts w:hint="eastAsia"/>
          <w:lang w:eastAsia="zh-CN"/>
        </w:rPr>
        <w:t xml:space="preserve"> subscription arrangements can be provided which allows the</w:t>
      </w:r>
      <w:r w:rsidR="00866B46" w:rsidRPr="003E5F68">
        <w:rPr>
          <w:lang w:eastAsia="zh-CN"/>
        </w:rPr>
        <w:t xml:space="preserve"> </w:t>
      </w:r>
      <w:r>
        <w:rPr>
          <w:lang w:eastAsia="zh-CN"/>
        </w:rPr>
        <w:t>V2X</w:t>
      </w:r>
      <w:r>
        <w:rPr>
          <w:rFonts w:hint="eastAsia"/>
          <w:lang w:eastAsia="zh-CN"/>
        </w:rPr>
        <w:t xml:space="preserve"> </w:t>
      </w:r>
      <w:r w:rsidRPr="003E5F68">
        <w:rPr>
          <w:rFonts w:hint="eastAsia"/>
          <w:lang w:eastAsia="zh-CN"/>
        </w:rPr>
        <w:t>UEs to register with home PLMN operator network.</w:t>
      </w:r>
    </w:p>
    <w:p w14:paraId="52B2D671" w14:textId="77777777" w:rsidR="00D32AC6" w:rsidRPr="003E5F68" w:rsidRDefault="00D32AC6" w:rsidP="00D32AC6">
      <w:r w:rsidRPr="003E5F68">
        <w:t>The home PLMN operator can have PLMN roaming agreements with multiple visited PLMN operators and the visited PLMN operator can have PLMN roaming agreements with multiple home PLMN operators.</w:t>
      </w:r>
    </w:p>
    <w:p w14:paraId="31D99341" w14:textId="77777777" w:rsidR="00A477C9" w:rsidRPr="00235394" w:rsidRDefault="00587D4D" w:rsidP="00A477C9">
      <w:pPr>
        <w:pStyle w:val="Heading1"/>
      </w:pPr>
      <w:bookmarkStart w:id="1417" w:name="_Toc536270556"/>
      <w:bookmarkStart w:id="1418" w:name="_Toc536270863"/>
      <w:bookmarkStart w:id="1419" w:name="_Toc9812317"/>
      <w:bookmarkStart w:id="1420" w:name="_Toc9812561"/>
      <w:bookmarkStart w:id="1421" w:name="_Toc9813563"/>
      <w:bookmarkStart w:id="1422" w:name="_Toc2842964"/>
      <w:r>
        <w:t>6</w:t>
      </w:r>
      <w:r w:rsidR="00A477C9" w:rsidRPr="00235394">
        <w:tab/>
      </w:r>
      <w:r w:rsidR="00A477C9">
        <w:t>Functional model</w:t>
      </w:r>
      <w:bookmarkEnd w:id="1415"/>
      <w:bookmarkEnd w:id="1416"/>
      <w:bookmarkEnd w:id="1417"/>
      <w:bookmarkEnd w:id="1418"/>
      <w:bookmarkEnd w:id="1419"/>
      <w:bookmarkEnd w:id="1420"/>
      <w:bookmarkEnd w:id="1421"/>
      <w:bookmarkEnd w:id="1422"/>
    </w:p>
    <w:p w14:paraId="02F2F52A" w14:textId="77777777" w:rsidR="00A477C9" w:rsidRPr="00235394" w:rsidRDefault="00587D4D" w:rsidP="00A477C9">
      <w:pPr>
        <w:pStyle w:val="Heading2"/>
      </w:pPr>
      <w:bookmarkStart w:id="1423" w:name="_Toc528832062"/>
      <w:bookmarkStart w:id="1424" w:name="_Toc528832252"/>
      <w:bookmarkStart w:id="1425" w:name="_Toc536270557"/>
      <w:bookmarkStart w:id="1426" w:name="_Toc536270864"/>
      <w:bookmarkStart w:id="1427" w:name="_Toc9812318"/>
      <w:bookmarkStart w:id="1428" w:name="_Toc9812562"/>
      <w:bookmarkStart w:id="1429" w:name="_Toc9813564"/>
      <w:bookmarkStart w:id="1430" w:name="_Toc2842965"/>
      <w:r>
        <w:t>6</w:t>
      </w:r>
      <w:r w:rsidR="00A477C9" w:rsidRPr="00235394">
        <w:t>.1</w:t>
      </w:r>
      <w:r w:rsidR="00A477C9" w:rsidRPr="00235394">
        <w:tab/>
      </w:r>
      <w:r w:rsidR="00A477C9" w:rsidRPr="00F361BE">
        <w:t>General</w:t>
      </w:r>
      <w:bookmarkEnd w:id="1423"/>
      <w:bookmarkEnd w:id="1424"/>
      <w:bookmarkEnd w:id="1425"/>
      <w:bookmarkEnd w:id="1426"/>
      <w:bookmarkEnd w:id="1427"/>
      <w:bookmarkEnd w:id="1428"/>
      <w:bookmarkEnd w:id="1429"/>
      <w:bookmarkEnd w:id="1430"/>
    </w:p>
    <w:p w14:paraId="3DB409D9" w14:textId="77777777" w:rsidR="0074145A" w:rsidRPr="0072789D" w:rsidRDefault="0074145A" w:rsidP="0074145A">
      <w:pPr>
        <w:rPr>
          <w:rFonts w:hint="eastAsia"/>
          <w:lang w:val="en-US"/>
        </w:rPr>
      </w:pPr>
      <w:r w:rsidRPr="0072789D">
        <w:rPr>
          <w:noProof/>
          <w:lang w:val="en-US"/>
        </w:rPr>
        <w:t xml:space="preserve">The functional model for the </w:t>
      </w:r>
      <w:r>
        <w:rPr>
          <w:noProof/>
          <w:lang w:val="en-US"/>
        </w:rPr>
        <w:t>V2X application layer</w:t>
      </w:r>
      <w:r w:rsidRPr="0072789D">
        <w:rPr>
          <w:noProof/>
          <w:lang w:val="en-US"/>
        </w:rPr>
        <w:t xml:space="preserve"> is organized into functional entities to describe a functi</w:t>
      </w:r>
      <w:r>
        <w:rPr>
          <w:noProof/>
          <w:lang w:val="en-US"/>
        </w:rPr>
        <w:t>onal architecture which addresses the application layer support aspects for V2X applications</w:t>
      </w:r>
      <w:r w:rsidRPr="0072789D">
        <w:rPr>
          <w:noProof/>
          <w:lang w:val="en-US"/>
        </w:rPr>
        <w:t>.</w:t>
      </w:r>
    </w:p>
    <w:p w14:paraId="3EEAAF83" w14:textId="77777777" w:rsidR="00A477C9" w:rsidRPr="00235394" w:rsidRDefault="00587D4D" w:rsidP="00A477C9">
      <w:pPr>
        <w:pStyle w:val="Heading2"/>
      </w:pPr>
      <w:bookmarkStart w:id="1431" w:name="_Toc528832063"/>
      <w:bookmarkStart w:id="1432" w:name="_Toc528832253"/>
      <w:bookmarkStart w:id="1433" w:name="_Toc536270558"/>
      <w:bookmarkStart w:id="1434" w:name="_Toc536270865"/>
      <w:bookmarkStart w:id="1435" w:name="_Toc9812319"/>
      <w:bookmarkStart w:id="1436" w:name="_Toc9812563"/>
      <w:bookmarkStart w:id="1437" w:name="_Toc9813565"/>
      <w:bookmarkStart w:id="1438" w:name="_Toc2842966"/>
      <w:r>
        <w:lastRenderedPageBreak/>
        <w:t>6</w:t>
      </w:r>
      <w:r w:rsidR="00A477C9" w:rsidRPr="00235394">
        <w:t>.</w:t>
      </w:r>
      <w:r w:rsidR="00A477C9">
        <w:t>2</w:t>
      </w:r>
      <w:r w:rsidR="00A477C9" w:rsidRPr="00235394">
        <w:tab/>
      </w:r>
      <w:r w:rsidR="00A477C9">
        <w:t>Functional model description</w:t>
      </w:r>
      <w:bookmarkEnd w:id="1431"/>
      <w:bookmarkEnd w:id="1432"/>
      <w:bookmarkEnd w:id="1433"/>
      <w:bookmarkEnd w:id="1434"/>
      <w:bookmarkEnd w:id="1435"/>
      <w:bookmarkEnd w:id="1436"/>
      <w:bookmarkEnd w:id="1437"/>
      <w:bookmarkEnd w:id="1438"/>
    </w:p>
    <w:p w14:paraId="4C5C11BA" w14:textId="77777777" w:rsidR="0074145A" w:rsidRPr="003C766F" w:rsidRDefault="0074145A" w:rsidP="0074145A">
      <w:r w:rsidRPr="003C766F">
        <w:t>Figure </w:t>
      </w:r>
      <w:r w:rsidR="00B665ED">
        <w:t>6</w:t>
      </w:r>
      <w:r w:rsidRPr="003C766F">
        <w:t>.</w:t>
      </w:r>
      <w:r>
        <w:t>2</w:t>
      </w:r>
      <w:r w:rsidRPr="003C766F">
        <w:t>-1 illustrates the simplified architectural model for the V2X application layer. It utilizes the architectural reference model specified in subclause 4.2 in 3GPP TS 23.285 [</w:t>
      </w:r>
      <w:r w:rsidR="00D46FA2">
        <w:t>5</w:t>
      </w:r>
      <w:r w:rsidRPr="003C766F">
        <w:t>] which have impact on the application layer support aspects.</w:t>
      </w:r>
    </w:p>
    <w:p w14:paraId="0320DDF2" w14:textId="77777777" w:rsidR="0074145A" w:rsidRPr="003C766F" w:rsidRDefault="0074145A" w:rsidP="0074145A">
      <w:pPr>
        <w:pStyle w:val="TH"/>
      </w:pPr>
      <w:r w:rsidRPr="003C766F">
        <w:object w:dxaOrig="9577" w:dyaOrig="912" w14:anchorId="3B5F5006">
          <v:shape id="_x0000_i1028" type="#_x0000_t75" style="width:478.95pt;height:45.55pt" o:ole="">
            <v:imagedata r:id="rId13" o:title=""/>
          </v:shape>
          <o:OLEObject Type="Embed" ProgID="Visio.Drawing.11" ShapeID="_x0000_i1028" DrawAspect="Content" ObjectID="_1620685275" r:id="rId14"/>
        </w:object>
      </w:r>
    </w:p>
    <w:p w14:paraId="1EEF4A6F" w14:textId="77777777" w:rsidR="0074145A" w:rsidRPr="003C766F" w:rsidRDefault="0074145A" w:rsidP="0074145A">
      <w:pPr>
        <w:pStyle w:val="TF"/>
      </w:pPr>
      <w:r w:rsidRPr="003C766F">
        <w:t>Figure </w:t>
      </w:r>
      <w:r w:rsidR="00B665ED">
        <w:t>6</w:t>
      </w:r>
      <w:r w:rsidRPr="003C766F">
        <w:t>.2-1: Simplified architectural model for the V2X application layer</w:t>
      </w:r>
    </w:p>
    <w:p w14:paraId="5D073CAC" w14:textId="77777777" w:rsidR="0074145A" w:rsidRPr="003C766F" w:rsidRDefault="0074145A" w:rsidP="0074145A">
      <w:r w:rsidRPr="003C766F">
        <w:t>The V2X UE1 communicates with V2X application server over V1 reference point. The V2X UE1 and V2X UE2 communicate over V5 reference point. V2X UE1 can also act as a UE-to-network relay, to enable V2X UE2 to access the V2X application server over V1 reference point.</w:t>
      </w:r>
    </w:p>
    <w:p w14:paraId="79AF73BD" w14:textId="77777777" w:rsidR="0074145A" w:rsidRPr="003C766F" w:rsidRDefault="0074145A" w:rsidP="0074145A">
      <w:r w:rsidRPr="003C766F">
        <w:t>The reference point V1 supports the V2X application related interactions between V2X UE and V2X AS and is specified in 3GPP TS 23.285 [</w:t>
      </w:r>
      <w:r w:rsidR="00D46FA2">
        <w:t>5</w:t>
      </w:r>
      <w:r w:rsidRPr="003C766F">
        <w:t>]. This reference point is supported for both unicast and multicast delivery modes. The reference point V5 supports the interactions between the</w:t>
      </w:r>
      <w:r w:rsidR="00866B46" w:rsidRPr="003C766F">
        <w:t xml:space="preserve"> </w:t>
      </w:r>
      <w:r w:rsidRPr="003C766F">
        <w:t>V2X UEs and is specified in 3GPP TS 23.285 [</w:t>
      </w:r>
      <w:r w:rsidR="00D46FA2">
        <w:t>5</w:t>
      </w:r>
      <w:r w:rsidRPr="003C766F">
        <w:t>].</w:t>
      </w:r>
    </w:p>
    <w:p w14:paraId="5AF81105" w14:textId="77777777" w:rsidR="0074145A" w:rsidRPr="003C766F" w:rsidRDefault="0074145A" w:rsidP="0074145A">
      <w:r w:rsidRPr="003C766F">
        <w:t>Figure </w:t>
      </w:r>
      <w:r w:rsidR="00B665ED">
        <w:t>6</w:t>
      </w:r>
      <w:r w:rsidRPr="003C766F">
        <w:t>.2-2 illustrates the detailed V2X application layer functional model. It enhances the simplified architectural model for the V2X application layer by specifying the functional entities at the V2X application layer.</w:t>
      </w:r>
    </w:p>
    <w:p w14:paraId="79B1D44A" w14:textId="77777777" w:rsidR="0074145A" w:rsidRDefault="00026C89" w:rsidP="0074145A">
      <w:pPr>
        <w:pStyle w:val="TH"/>
      </w:pPr>
      <w:r>
        <w:object w:dxaOrig="15132" w:dyaOrig="6792" w14:anchorId="21EE69F8">
          <v:shape id="_x0000_i1029" type="#_x0000_t75" style="width:473.45pt;height:212.8pt" o:ole="">
            <v:imagedata r:id="rId15" o:title=""/>
          </v:shape>
          <o:OLEObject Type="Embed" ProgID="Visio.Drawing.11" ShapeID="_x0000_i1029" DrawAspect="Content" ObjectID="_1620685276" r:id="rId16"/>
        </w:object>
      </w:r>
    </w:p>
    <w:p w14:paraId="362A152B" w14:textId="77777777" w:rsidR="0074145A" w:rsidRPr="003C766F" w:rsidRDefault="0074145A" w:rsidP="0074145A">
      <w:pPr>
        <w:pStyle w:val="TF"/>
      </w:pPr>
      <w:r w:rsidRPr="003C766F">
        <w:t>Figure </w:t>
      </w:r>
      <w:r w:rsidR="00B665ED">
        <w:t>6</w:t>
      </w:r>
      <w:r w:rsidRPr="003C766F">
        <w:t>.2-2: V2X application layer functional model</w:t>
      </w:r>
    </w:p>
    <w:p w14:paraId="077AD6E2" w14:textId="77777777" w:rsidR="00D32AC6" w:rsidRDefault="00D32AC6" w:rsidP="00D32AC6">
      <w:r>
        <w:t xml:space="preserve">The V2X application layer functional entities for the V2X UE and the V2X application server are grouped into the V2X application specific layer and the VAE layer. The VAE layer offers the VAE capabilities to the V2X application specific layer. </w:t>
      </w:r>
      <w:r w:rsidR="00026C89">
        <w:t>The V2X application layer functional model utilizes the SEAL services as specified in 3GPP TS 23.434 [6].</w:t>
      </w:r>
    </w:p>
    <w:p w14:paraId="0E9261CA" w14:textId="77777777" w:rsidR="00D32AC6" w:rsidRDefault="00026C89" w:rsidP="00D32AC6">
      <w:r>
        <w:t xml:space="preserve">The </w:t>
      </w:r>
      <w:r w:rsidR="00D32AC6">
        <w:t>VAE server</w:t>
      </w:r>
      <w:r>
        <w:t xml:space="preserve"> is located in the VAE layer</w:t>
      </w:r>
      <w:r w:rsidR="00D32AC6">
        <w:t xml:space="preserve">. The </w:t>
      </w:r>
      <w:r>
        <w:t xml:space="preserve">SEAL services utilized by VAE layer are </w:t>
      </w:r>
      <w:r w:rsidR="00D32AC6">
        <w:t>location management, group management, configuration management, identity management</w:t>
      </w:r>
      <w:r>
        <w:t>,</w:t>
      </w:r>
      <w:r w:rsidR="00D32AC6">
        <w:t xml:space="preserve"> key management</w:t>
      </w:r>
      <w:r>
        <w:t xml:space="preserve"> and network resource management</w:t>
      </w:r>
      <w:r w:rsidR="00D32AC6">
        <w:t>. The V2X application specific layer consists of the V2X application specific functionalities.</w:t>
      </w:r>
    </w:p>
    <w:p w14:paraId="20BE3303" w14:textId="77777777" w:rsidR="00D32AC6" w:rsidRPr="003C766F" w:rsidRDefault="00D32AC6" w:rsidP="00D32AC6">
      <w:pPr>
        <w:pStyle w:val="NO"/>
      </w:pPr>
      <w:r w:rsidRPr="003C766F">
        <w:t xml:space="preserve">NOTE </w:t>
      </w:r>
      <w:r>
        <w:t>1</w:t>
      </w:r>
      <w:r w:rsidRPr="003C766F">
        <w:t>:</w:t>
      </w:r>
      <w:r w:rsidRPr="003C766F">
        <w:tab/>
      </w:r>
      <w:r>
        <w:t>The functionalities of the V2X application specific layer are out of scope of the present document.</w:t>
      </w:r>
    </w:p>
    <w:p w14:paraId="3BB7CF82" w14:textId="77777777" w:rsidR="0074145A" w:rsidRPr="003C766F" w:rsidRDefault="0074145A" w:rsidP="0074145A">
      <w:r w:rsidRPr="003C766F">
        <w:t xml:space="preserve">The V2X application server consists of </w:t>
      </w:r>
      <w:r w:rsidR="00D32AC6">
        <w:t xml:space="preserve">the </w:t>
      </w:r>
      <w:r w:rsidRPr="003C766F">
        <w:t>VAE server</w:t>
      </w:r>
      <w:r>
        <w:t xml:space="preserve">, </w:t>
      </w:r>
      <w:r w:rsidR="00D32AC6">
        <w:t xml:space="preserve">the </w:t>
      </w:r>
      <w:r w:rsidR="00026C89">
        <w:t>SEAL</w:t>
      </w:r>
      <w:r w:rsidR="00D32AC6">
        <w:t xml:space="preserve"> servers </w:t>
      </w:r>
      <w:r w:rsidRPr="003C766F">
        <w:t>and the V2X application specific server. The VAE server provides the V2X application layer support functions to the V2X application specific server over Vs reference point.</w:t>
      </w:r>
    </w:p>
    <w:p w14:paraId="15A08AC4" w14:textId="77777777" w:rsidR="0074145A" w:rsidRPr="003C766F" w:rsidRDefault="0074145A" w:rsidP="0074145A">
      <w:r w:rsidRPr="003C766F">
        <w:t>The</w:t>
      </w:r>
      <w:r w:rsidR="00866B46" w:rsidRPr="003C766F">
        <w:t xml:space="preserve"> </w:t>
      </w:r>
      <w:r w:rsidRPr="003C766F">
        <w:t>V2X UEs consist of the VAE client</w:t>
      </w:r>
      <w:r>
        <w:t xml:space="preserve">, </w:t>
      </w:r>
      <w:r w:rsidR="00D32AC6">
        <w:t xml:space="preserve">the </w:t>
      </w:r>
      <w:r w:rsidR="00026C89">
        <w:t>SEAL</w:t>
      </w:r>
      <w:r w:rsidR="00D32AC6">
        <w:t xml:space="preserve"> clients </w:t>
      </w:r>
      <w:r w:rsidRPr="003C766F">
        <w:t>and the V2X application specific client. The VAE client provides the V2X application layer support functions to the V2X application specific client</w:t>
      </w:r>
      <w:r>
        <w:t xml:space="preserve"> over Vc reference point</w:t>
      </w:r>
      <w:r w:rsidRPr="003C766F">
        <w:t>.</w:t>
      </w:r>
    </w:p>
    <w:p w14:paraId="4AF84131" w14:textId="77777777" w:rsidR="0074145A" w:rsidRPr="003C766F" w:rsidRDefault="0074145A" w:rsidP="0074145A">
      <w:pPr>
        <w:pStyle w:val="NO"/>
      </w:pPr>
      <w:r w:rsidRPr="003C766F">
        <w:lastRenderedPageBreak/>
        <w:t xml:space="preserve">NOTE </w:t>
      </w:r>
      <w:r w:rsidR="00D32AC6">
        <w:t>2</w:t>
      </w:r>
      <w:r w:rsidRPr="003C766F">
        <w:t>:</w:t>
      </w:r>
      <w:r w:rsidRPr="003C766F">
        <w:tab/>
      </w:r>
      <w:r>
        <w:t>In some deployments, t</w:t>
      </w:r>
      <w:r w:rsidRPr="003C766F">
        <w:t xml:space="preserve">he </w:t>
      </w:r>
      <w:r>
        <w:t xml:space="preserve">client and server entities of </w:t>
      </w:r>
      <w:r w:rsidR="00026C89">
        <w:t>SEAL</w:t>
      </w:r>
      <w:r>
        <w:t xml:space="preserve"> can be part of VAE client and VAE server respectively</w:t>
      </w:r>
      <w:r w:rsidRPr="003C766F">
        <w:t>.</w:t>
      </w:r>
    </w:p>
    <w:p w14:paraId="30E9D349" w14:textId="77777777" w:rsidR="00026C89" w:rsidRDefault="00026C89" w:rsidP="00026C89">
      <w:r>
        <w:t>The VAE client acts as a VAL client for its interaction with the SEAL clients as specified in 3GPP TS 23.434 [6]. The VAE server acts as a VAL server for its interaction with the SEAL servers as specified in 3GPP TS 23.434 [6].</w:t>
      </w:r>
    </w:p>
    <w:p w14:paraId="155B733C" w14:textId="77777777" w:rsidR="0074145A" w:rsidRPr="003C766F" w:rsidRDefault="00D32AC6" w:rsidP="0074145A">
      <w:r>
        <w:t>In the VAE layer, t</w:t>
      </w:r>
      <w:r w:rsidR="0074145A" w:rsidRPr="003C766F">
        <w:t xml:space="preserve">he VAE client communicates with the VAE server over V1-AE reference point. </w:t>
      </w:r>
      <w:r>
        <w:t>In the V2X application specific layer, t</w:t>
      </w:r>
      <w:r w:rsidRPr="003C766F">
        <w:t xml:space="preserve">he </w:t>
      </w:r>
      <w:r w:rsidR="0074145A" w:rsidRPr="003C766F">
        <w:t>V2X application specific client communicates with V2X application specific server over V1-APP reference point.</w:t>
      </w:r>
    </w:p>
    <w:p w14:paraId="706084DC" w14:textId="77777777" w:rsidR="0074145A" w:rsidRPr="003C766F" w:rsidRDefault="0074145A" w:rsidP="0074145A">
      <w:pPr>
        <w:pStyle w:val="NO"/>
      </w:pPr>
      <w:r w:rsidRPr="003C766F">
        <w:t xml:space="preserve">NOTE </w:t>
      </w:r>
      <w:r w:rsidR="00D32AC6">
        <w:t>3</w:t>
      </w:r>
      <w:r w:rsidRPr="003C766F">
        <w:t>:</w:t>
      </w:r>
      <w:r w:rsidRPr="003C766F">
        <w:tab/>
        <w:t>The V1-APP reference point is out of scope of the present document.</w:t>
      </w:r>
    </w:p>
    <w:p w14:paraId="41D5D160" w14:textId="77777777" w:rsidR="0074145A" w:rsidRPr="003C766F" w:rsidRDefault="00D32AC6" w:rsidP="0074145A">
      <w:r>
        <w:t>In the VAE layer, t</w:t>
      </w:r>
      <w:r w:rsidR="0074145A" w:rsidRPr="003C766F">
        <w:t xml:space="preserve">he VAE client of V2X UE2 communicates with VAE client of V2X UE1 over V5-AE reference point. </w:t>
      </w:r>
      <w:r>
        <w:t>In the V2X application specific layer, t</w:t>
      </w:r>
      <w:r w:rsidR="0074145A" w:rsidRPr="003C766F">
        <w:t>he V2X application specific client of V2X UE2 communicates with VAE client of V2X UE1 over V5-APP reference point.</w:t>
      </w:r>
    </w:p>
    <w:p w14:paraId="42CE279E" w14:textId="77777777" w:rsidR="0074145A" w:rsidRPr="003C766F" w:rsidRDefault="0074145A" w:rsidP="0074145A">
      <w:pPr>
        <w:pStyle w:val="NO"/>
      </w:pPr>
      <w:r w:rsidRPr="003C766F">
        <w:t xml:space="preserve">NOTE </w:t>
      </w:r>
      <w:r w:rsidR="00D32AC6">
        <w:t>4</w:t>
      </w:r>
      <w:r w:rsidRPr="003C766F">
        <w:t>:</w:t>
      </w:r>
      <w:r w:rsidRPr="003C766F">
        <w:tab/>
        <w:t>The V5-APP reference point is out of scope of the present document.</w:t>
      </w:r>
    </w:p>
    <w:p w14:paraId="79D2A6C5" w14:textId="77777777" w:rsidR="0074145A" w:rsidRDefault="0074145A" w:rsidP="0074145A">
      <w:r>
        <w:t xml:space="preserve">The following </w:t>
      </w:r>
      <w:r w:rsidR="00026C89">
        <w:t>SEAL services</w:t>
      </w:r>
      <w:r>
        <w:t xml:space="preserve"> for V2X applications are supported:</w:t>
      </w:r>
    </w:p>
    <w:p w14:paraId="2154D39F" w14:textId="77777777" w:rsidR="0074145A" w:rsidRDefault="0074145A" w:rsidP="0074145A">
      <w:pPr>
        <w:pStyle w:val="B1"/>
      </w:pPr>
      <w:r>
        <w:t>-</w:t>
      </w:r>
      <w:r>
        <w:tab/>
        <w:t>Location management</w:t>
      </w:r>
      <w:r w:rsidR="00026C89">
        <w:t xml:space="preserve"> as specified in 3GPP TS 23.434 [6]</w:t>
      </w:r>
      <w:r>
        <w:t>;</w:t>
      </w:r>
    </w:p>
    <w:p w14:paraId="4E473E92" w14:textId="77777777" w:rsidR="0074145A" w:rsidRDefault="0074145A" w:rsidP="0074145A">
      <w:pPr>
        <w:pStyle w:val="B1"/>
      </w:pPr>
      <w:r>
        <w:t>-</w:t>
      </w:r>
      <w:r>
        <w:tab/>
        <w:t>Group management</w:t>
      </w:r>
      <w:r w:rsidR="00026C89">
        <w:t xml:space="preserve"> as specified in 3GPP TS 23.434 [6]</w:t>
      </w:r>
      <w:r>
        <w:t>;</w:t>
      </w:r>
    </w:p>
    <w:p w14:paraId="1E384FA4" w14:textId="77777777" w:rsidR="00D32AC6" w:rsidRDefault="0074145A" w:rsidP="00D32AC6">
      <w:pPr>
        <w:pStyle w:val="B1"/>
      </w:pPr>
      <w:r>
        <w:t>-</w:t>
      </w:r>
      <w:r>
        <w:tab/>
        <w:t>Configuration management</w:t>
      </w:r>
      <w:r w:rsidR="00026C89">
        <w:t xml:space="preserve"> as specified in 3GPP TS 23.434 [6];</w:t>
      </w:r>
    </w:p>
    <w:p w14:paraId="71540FEE" w14:textId="77777777" w:rsidR="00D32AC6" w:rsidRDefault="00D32AC6" w:rsidP="00D32AC6">
      <w:pPr>
        <w:pStyle w:val="B1"/>
      </w:pPr>
      <w:r>
        <w:t>-</w:t>
      </w:r>
      <w:r>
        <w:tab/>
        <w:t>Identity management</w:t>
      </w:r>
      <w:r w:rsidR="00026C89">
        <w:t xml:space="preserve"> as specified in 3GPP TS 23.434 [6];</w:t>
      </w:r>
    </w:p>
    <w:p w14:paraId="40F416FF" w14:textId="77777777" w:rsidR="0074145A" w:rsidRDefault="00D32AC6" w:rsidP="00D32AC6">
      <w:pPr>
        <w:pStyle w:val="B1"/>
      </w:pPr>
      <w:r>
        <w:t>-</w:t>
      </w:r>
      <w:r>
        <w:tab/>
        <w:t>Key management</w:t>
      </w:r>
      <w:r w:rsidR="00026C89">
        <w:t xml:space="preserve"> as specified in 3GPP TS 23.434 [6]; and</w:t>
      </w:r>
    </w:p>
    <w:p w14:paraId="6F230016" w14:textId="77777777" w:rsidR="00B93D99" w:rsidRDefault="00B93D99" w:rsidP="00B93D99">
      <w:pPr>
        <w:pStyle w:val="B1"/>
      </w:pPr>
      <w:r>
        <w:t>-</w:t>
      </w:r>
      <w:r>
        <w:tab/>
        <w:t>Network resource management</w:t>
      </w:r>
      <w:r w:rsidR="00026C89">
        <w:t xml:space="preserve"> as specified in 3GPP TS 23.434 [6]</w:t>
      </w:r>
      <w:r>
        <w:t>.</w:t>
      </w:r>
    </w:p>
    <w:p w14:paraId="2CC748D3" w14:textId="77777777" w:rsidR="00026C89" w:rsidRDefault="00026C89" w:rsidP="00026C89">
      <w:r>
        <w:t xml:space="preserve">The VAE client interacts with SEAL clients over the SEAL-C reference point specified for each SEAL service. </w:t>
      </w:r>
      <w:r w:rsidR="0074145A">
        <w:t xml:space="preserve">The VAE server interacts with </w:t>
      </w:r>
      <w:r>
        <w:t>SEAL</w:t>
      </w:r>
      <w:r w:rsidR="00D32AC6">
        <w:t xml:space="preserve"> servers </w:t>
      </w:r>
      <w:r w:rsidR="0074145A">
        <w:t xml:space="preserve">over </w:t>
      </w:r>
      <w:r>
        <w:t xml:space="preserve">the SEAL-S </w:t>
      </w:r>
      <w:r w:rsidR="0074145A">
        <w:t>reference point</w:t>
      </w:r>
      <w:r>
        <w:t xml:space="preserve"> specified for each SEAL service</w:t>
      </w:r>
      <w:r w:rsidR="0074145A">
        <w:t>.</w:t>
      </w:r>
      <w:r>
        <w:t xml:space="preserve"> The interaction between the SEAL clients is supported by SEAL-PC5 reference point specified for each SEAL service. The interaction between a SEAL client and the corresponding SEAL server is supported by SEAL-UU reference point specified for each SEAL service.</w:t>
      </w:r>
    </w:p>
    <w:p w14:paraId="744191CD" w14:textId="77777777" w:rsidR="00D32AC6" w:rsidRDefault="00026C89" w:rsidP="00E91A2F">
      <w:pPr>
        <w:pStyle w:val="NO"/>
      </w:pPr>
      <w:r w:rsidRPr="003C766F">
        <w:t>NOTE</w:t>
      </w:r>
      <w:r>
        <w:t> 5</w:t>
      </w:r>
      <w:r w:rsidRPr="003C766F">
        <w:t>:</w:t>
      </w:r>
      <w:r w:rsidRPr="003C766F">
        <w:tab/>
        <w:t xml:space="preserve">The </w:t>
      </w:r>
      <w:r>
        <w:t>SEAL-C, SEAL-S, SEAL-PC5, SEAL-UU reference points for each SEAL service is specified in 3GPP TS 23.434 [6]</w:t>
      </w:r>
      <w:r w:rsidRPr="003C766F">
        <w:t>.</w:t>
      </w:r>
    </w:p>
    <w:p w14:paraId="12836CCC" w14:textId="77777777" w:rsidR="0074145A" w:rsidRDefault="00D32AC6" w:rsidP="00D32AC6">
      <w:r>
        <w:t>To support distributed VAE server deployments, the VAE server interacts with another VAE server over VAE-</w:t>
      </w:r>
      <w:r w:rsidR="00026C89">
        <w:t>E</w:t>
      </w:r>
      <w:r w:rsidR="00B93D99">
        <w:t xml:space="preserve"> </w:t>
      </w:r>
      <w:r>
        <w:t>reference point.</w:t>
      </w:r>
    </w:p>
    <w:p w14:paraId="56F18362" w14:textId="77777777" w:rsidR="0074145A" w:rsidRPr="003C766F" w:rsidRDefault="0074145A" w:rsidP="0074145A">
      <w:r w:rsidRPr="003C766F">
        <w:t>V2X UE1 can also act as a UE-to-network relay,</w:t>
      </w:r>
    </w:p>
    <w:p w14:paraId="0A4A2610" w14:textId="77777777" w:rsidR="0074145A" w:rsidRPr="003C766F" w:rsidRDefault="0074145A" w:rsidP="0074145A">
      <w:pPr>
        <w:pStyle w:val="B1"/>
      </w:pPr>
      <w:r w:rsidRPr="003C766F">
        <w:t>-</w:t>
      </w:r>
      <w:r w:rsidRPr="003C766F">
        <w:tab/>
        <w:t>to enable VAE client on V2X UE2 to access VAE server over V1-AE reference point; and</w:t>
      </w:r>
    </w:p>
    <w:p w14:paraId="59A2F706" w14:textId="77777777" w:rsidR="0074145A" w:rsidRPr="003C766F" w:rsidRDefault="0074145A" w:rsidP="0074145A">
      <w:pPr>
        <w:pStyle w:val="B1"/>
      </w:pPr>
      <w:r w:rsidRPr="003C766F">
        <w:t>-</w:t>
      </w:r>
      <w:r w:rsidRPr="003C766F">
        <w:tab/>
        <w:t>to enable V2X application specific client on V2X UE2 to access V2X application specific server over V1-APP reference point.</w:t>
      </w:r>
    </w:p>
    <w:p w14:paraId="5BEB7865" w14:textId="77777777" w:rsidR="0074145A" w:rsidRPr="003C766F" w:rsidRDefault="0074145A" w:rsidP="0074145A">
      <w:r w:rsidRPr="003C766F">
        <w:t xml:space="preserve">A V1-AE message can be sent over unicast, transparent multicast via xMB, transparent multicast via MB2. The non-transparent multicast via xMB (as specified in </w:t>
      </w:r>
      <w:r w:rsidRPr="003C766F">
        <w:rPr>
          <w:noProof/>
        </w:rPr>
        <w:t>3GPP TS 26.348 </w:t>
      </w:r>
      <w:r w:rsidR="001926BD">
        <w:rPr>
          <w:noProof/>
        </w:rPr>
        <w:t>[11]</w:t>
      </w:r>
      <w:r w:rsidRPr="003C766F">
        <w:rPr>
          <w:noProof/>
        </w:rPr>
        <w:t>)</w:t>
      </w:r>
      <w:r w:rsidRPr="003C766F">
        <w:t xml:space="preserve"> is triggered by a V1-AE message. Multicast distribution can be supported by both transparent and non-transparent multicast modes.</w:t>
      </w:r>
    </w:p>
    <w:p w14:paraId="7376A503" w14:textId="77777777" w:rsidR="0074145A" w:rsidRPr="003C766F" w:rsidRDefault="0074145A" w:rsidP="0074145A">
      <w:r w:rsidRPr="003C766F">
        <w:t>The VAE server interacts with the 3GPP network system over V2, MB2, xMB, Rx</w:t>
      </w:r>
      <w:r>
        <w:t xml:space="preserve"> and</w:t>
      </w:r>
      <w:r w:rsidRPr="003C766F">
        <w:t xml:space="preserve"> T8 reference points. The EPS </w:t>
      </w:r>
      <w:r>
        <w:t>is</w:t>
      </w:r>
      <w:r w:rsidRPr="003C766F">
        <w:t xml:space="preserve"> considered as the 3GPP network system.</w:t>
      </w:r>
    </w:p>
    <w:p w14:paraId="29A55AA1" w14:textId="77777777" w:rsidR="00AA6E31" w:rsidRPr="00235394" w:rsidRDefault="00587D4D" w:rsidP="00AA6E31">
      <w:pPr>
        <w:pStyle w:val="Heading2"/>
      </w:pPr>
      <w:bookmarkStart w:id="1439" w:name="_Toc528832064"/>
      <w:bookmarkStart w:id="1440" w:name="_Toc528832254"/>
      <w:bookmarkStart w:id="1441" w:name="_Toc536270559"/>
      <w:bookmarkStart w:id="1442" w:name="_Toc536270866"/>
      <w:bookmarkStart w:id="1443" w:name="_Toc9812320"/>
      <w:bookmarkStart w:id="1444" w:name="_Toc9812564"/>
      <w:bookmarkStart w:id="1445" w:name="_Toc9813566"/>
      <w:bookmarkStart w:id="1446" w:name="_Toc2842967"/>
      <w:r>
        <w:t>6</w:t>
      </w:r>
      <w:r w:rsidR="00AA6E31" w:rsidRPr="00235394">
        <w:t>.</w:t>
      </w:r>
      <w:r w:rsidR="00AA6E31">
        <w:t>3</w:t>
      </w:r>
      <w:r w:rsidR="00AA6E31" w:rsidRPr="00235394">
        <w:tab/>
      </w:r>
      <w:r w:rsidR="00AA6E31">
        <w:t>Functional entities description</w:t>
      </w:r>
      <w:bookmarkEnd w:id="1439"/>
      <w:bookmarkEnd w:id="1440"/>
      <w:bookmarkEnd w:id="1441"/>
      <w:bookmarkEnd w:id="1442"/>
      <w:bookmarkEnd w:id="1443"/>
      <w:bookmarkEnd w:id="1444"/>
      <w:bookmarkEnd w:id="1445"/>
      <w:bookmarkEnd w:id="1446"/>
    </w:p>
    <w:p w14:paraId="479293C0" w14:textId="77777777" w:rsidR="0074145A" w:rsidRPr="003C766F" w:rsidRDefault="00B665ED" w:rsidP="0074145A">
      <w:pPr>
        <w:pStyle w:val="Heading3"/>
      </w:pPr>
      <w:bookmarkStart w:id="1447" w:name="_Toc521435171"/>
      <w:bookmarkStart w:id="1448" w:name="_Toc528832065"/>
      <w:bookmarkStart w:id="1449" w:name="_Toc528832255"/>
      <w:bookmarkStart w:id="1450" w:name="_Toc536270560"/>
      <w:bookmarkStart w:id="1451" w:name="_Toc536270867"/>
      <w:bookmarkStart w:id="1452" w:name="_Toc9812321"/>
      <w:bookmarkStart w:id="1453" w:name="_Toc9812565"/>
      <w:bookmarkStart w:id="1454" w:name="_Toc9813567"/>
      <w:bookmarkStart w:id="1455" w:name="_Toc2842968"/>
      <w:r>
        <w:t>6</w:t>
      </w:r>
      <w:r w:rsidR="0074145A" w:rsidRPr="003C766F">
        <w:t>.</w:t>
      </w:r>
      <w:r w:rsidR="0074145A">
        <w:t>3</w:t>
      </w:r>
      <w:r w:rsidR="0074145A" w:rsidRPr="003C766F">
        <w:t>.1</w:t>
      </w:r>
      <w:r w:rsidR="0074145A" w:rsidRPr="003C766F">
        <w:tab/>
        <w:t>General</w:t>
      </w:r>
      <w:bookmarkEnd w:id="1447"/>
      <w:bookmarkEnd w:id="1448"/>
      <w:bookmarkEnd w:id="1449"/>
      <w:bookmarkEnd w:id="1450"/>
      <w:bookmarkEnd w:id="1451"/>
      <w:bookmarkEnd w:id="1452"/>
      <w:bookmarkEnd w:id="1453"/>
      <w:bookmarkEnd w:id="1454"/>
      <w:bookmarkEnd w:id="1455"/>
    </w:p>
    <w:p w14:paraId="5D3B0E9B" w14:textId="77777777" w:rsidR="0074145A" w:rsidRPr="003C766F" w:rsidRDefault="0074145A" w:rsidP="0074145A">
      <w:r w:rsidRPr="003C766F">
        <w:t>Each subclause is a description of a functional entity corresponding to V2X application layer and does not imply a physical entity.</w:t>
      </w:r>
    </w:p>
    <w:p w14:paraId="3DAC32B1" w14:textId="77777777" w:rsidR="0074145A" w:rsidRPr="003C766F" w:rsidRDefault="00B665ED" w:rsidP="0074145A">
      <w:pPr>
        <w:pStyle w:val="Heading3"/>
      </w:pPr>
      <w:bookmarkStart w:id="1456" w:name="_Toc521435172"/>
      <w:bookmarkStart w:id="1457" w:name="_Toc528832066"/>
      <w:bookmarkStart w:id="1458" w:name="_Toc528832256"/>
      <w:bookmarkStart w:id="1459" w:name="_Toc536270561"/>
      <w:bookmarkStart w:id="1460" w:name="_Toc536270868"/>
      <w:bookmarkStart w:id="1461" w:name="_Toc9812322"/>
      <w:bookmarkStart w:id="1462" w:name="_Toc9812566"/>
      <w:bookmarkStart w:id="1463" w:name="_Toc9813568"/>
      <w:bookmarkStart w:id="1464" w:name="_Toc2842969"/>
      <w:r>
        <w:lastRenderedPageBreak/>
        <w:t>6</w:t>
      </w:r>
      <w:r w:rsidR="0074145A" w:rsidRPr="003C766F">
        <w:t>.3.2</w:t>
      </w:r>
      <w:r w:rsidR="0074145A" w:rsidRPr="003C766F">
        <w:tab/>
        <w:t>V2X application specific client</w:t>
      </w:r>
      <w:bookmarkEnd w:id="1456"/>
      <w:bookmarkEnd w:id="1457"/>
      <w:bookmarkEnd w:id="1458"/>
      <w:bookmarkEnd w:id="1459"/>
      <w:bookmarkEnd w:id="1460"/>
      <w:bookmarkEnd w:id="1461"/>
      <w:bookmarkEnd w:id="1462"/>
      <w:bookmarkEnd w:id="1463"/>
      <w:bookmarkEnd w:id="1464"/>
    </w:p>
    <w:p w14:paraId="122176BD" w14:textId="77777777" w:rsidR="0074145A" w:rsidRPr="003C766F" w:rsidRDefault="0074145A" w:rsidP="0074145A">
      <w:r w:rsidRPr="003C766F">
        <w:t>The V2X application specific client provides the client side functionalities corresponding to the V2X applications (e.g. platooning client). The V2X application specific client utilizes the VAE client for the V2X application layer support functions.</w:t>
      </w:r>
    </w:p>
    <w:p w14:paraId="28D4DA3F" w14:textId="77777777" w:rsidR="0074145A" w:rsidRPr="003C766F" w:rsidRDefault="0074145A" w:rsidP="0074145A">
      <w:pPr>
        <w:pStyle w:val="NO"/>
      </w:pPr>
      <w:r w:rsidRPr="003C766F">
        <w:t>NOTE:</w:t>
      </w:r>
      <w:r w:rsidRPr="003C766F">
        <w:tab/>
        <w:t>The details of the V2X application specific client is out of scope of the present document.</w:t>
      </w:r>
    </w:p>
    <w:p w14:paraId="08C57576" w14:textId="77777777" w:rsidR="0074145A" w:rsidRPr="003C766F" w:rsidRDefault="00B665ED" w:rsidP="0074145A">
      <w:pPr>
        <w:pStyle w:val="Heading3"/>
      </w:pPr>
      <w:bookmarkStart w:id="1465" w:name="_Toc521435174"/>
      <w:bookmarkStart w:id="1466" w:name="_Toc528832068"/>
      <w:bookmarkStart w:id="1467" w:name="_Toc528832258"/>
      <w:bookmarkStart w:id="1468" w:name="_Toc536270563"/>
      <w:bookmarkStart w:id="1469" w:name="_Toc536270870"/>
      <w:bookmarkStart w:id="1470" w:name="_Toc9812323"/>
      <w:bookmarkStart w:id="1471" w:name="_Toc9812567"/>
      <w:bookmarkStart w:id="1472" w:name="_Toc9813569"/>
      <w:bookmarkStart w:id="1473" w:name="_Toc2842970"/>
      <w:r>
        <w:t>6</w:t>
      </w:r>
      <w:r w:rsidR="0074145A" w:rsidRPr="003C766F">
        <w:t>.3.</w:t>
      </w:r>
      <w:r w:rsidR="007117EA">
        <w:t>3</w:t>
      </w:r>
      <w:r w:rsidR="0074145A" w:rsidRPr="003C766F">
        <w:tab/>
        <w:t>V2X application specific server</w:t>
      </w:r>
      <w:bookmarkEnd w:id="1465"/>
      <w:bookmarkEnd w:id="1466"/>
      <w:bookmarkEnd w:id="1467"/>
      <w:bookmarkEnd w:id="1468"/>
      <w:bookmarkEnd w:id="1469"/>
      <w:bookmarkEnd w:id="1470"/>
      <w:bookmarkEnd w:id="1471"/>
      <w:bookmarkEnd w:id="1472"/>
      <w:bookmarkEnd w:id="1473"/>
    </w:p>
    <w:p w14:paraId="1A37E9CA" w14:textId="77777777" w:rsidR="0074145A" w:rsidRPr="003C766F" w:rsidRDefault="0074145A" w:rsidP="0074145A">
      <w:r w:rsidRPr="003C766F">
        <w:t>The V2X application specific server provides the server side functionalities corresponding to the V2X applications (e.g. platooning server). The V2X application specific server utilizes the VAE server for the V2X application layer support functions.</w:t>
      </w:r>
    </w:p>
    <w:p w14:paraId="6E10AD84" w14:textId="77777777" w:rsidR="0074145A" w:rsidRPr="003C766F" w:rsidRDefault="0074145A" w:rsidP="0074145A">
      <w:pPr>
        <w:pStyle w:val="NO"/>
      </w:pPr>
      <w:r w:rsidRPr="003C766F">
        <w:t>NOTE:</w:t>
      </w:r>
      <w:r w:rsidRPr="003C766F">
        <w:tab/>
        <w:t>The details of the V2X application specific server is out of scope of the present document.</w:t>
      </w:r>
    </w:p>
    <w:p w14:paraId="10DD9791" w14:textId="77777777" w:rsidR="007117EA" w:rsidRPr="003C766F" w:rsidRDefault="007117EA" w:rsidP="007117EA">
      <w:pPr>
        <w:pStyle w:val="Heading3"/>
      </w:pPr>
      <w:bookmarkStart w:id="1474" w:name="_Toc521435175"/>
      <w:bookmarkStart w:id="1475" w:name="_Toc528832069"/>
      <w:bookmarkStart w:id="1476" w:name="_Toc528832259"/>
      <w:bookmarkStart w:id="1477" w:name="_Toc536270564"/>
      <w:bookmarkStart w:id="1478" w:name="_Toc536270871"/>
      <w:bookmarkStart w:id="1479" w:name="_Toc521435173"/>
      <w:bookmarkStart w:id="1480" w:name="_Toc528832067"/>
      <w:bookmarkStart w:id="1481" w:name="_Toc528832257"/>
      <w:bookmarkStart w:id="1482" w:name="_Toc536270562"/>
      <w:bookmarkStart w:id="1483" w:name="_Toc536270869"/>
      <w:bookmarkStart w:id="1484" w:name="_Toc9812324"/>
      <w:bookmarkStart w:id="1485" w:name="_Toc9812568"/>
      <w:bookmarkStart w:id="1486" w:name="_Toc9813570"/>
      <w:bookmarkStart w:id="1487" w:name="_Toc2842971"/>
      <w:r>
        <w:t>6</w:t>
      </w:r>
      <w:r w:rsidRPr="003C766F">
        <w:t>.3.</w:t>
      </w:r>
      <w:r>
        <w:t>4</w:t>
      </w:r>
      <w:r w:rsidRPr="003C766F">
        <w:tab/>
        <w:t>V</w:t>
      </w:r>
      <w:r>
        <w:t>AE</w:t>
      </w:r>
      <w:r w:rsidRPr="003C766F">
        <w:t xml:space="preserve"> client</w:t>
      </w:r>
      <w:bookmarkEnd w:id="1479"/>
      <w:bookmarkEnd w:id="1480"/>
      <w:bookmarkEnd w:id="1481"/>
      <w:bookmarkEnd w:id="1482"/>
      <w:bookmarkEnd w:id="1483"/>
      <w:bookmarkEnd w:id="1484"/>
      <w:bookmarkEnd w:id="1485"/>
      <w:bookmarkEnd w:id="1486"/>
      <w:bookmarkEnd w:id="1487"/>
    </w:p>
    <w:p w14:paraId="200C5DD6" w14:textId="77777777" w:rsidR="007117EA" w:rsidRDefault="007117EA" w:rsidP="007117EA">
      <w:r w:rsidRPr="003C766F">
        <w:t>The V</w:t>
      </w:r>
      <w:r>
        <w:t>AE</w:t>
      </w:r>
      <w:r w:rsidRPr="003C766F">
        <w:t xml:space="preserve"> client provides the client side V2X application layer support functions</w:t>
      </w:r>
      <w:r>
        <w:t xml:space="preserve"> as below:</w:t>
      </w:r>
    </w:p>
    <w:p w14:paraId="15788B26" w14:textId="77777777" w:rsidR="007117EA" w:rsidRDefault="007117EA" w:rsidP="007117EA">
      <w:pPr>
        <w:pStyle w:val="B1"/>
      </w:pPr>
      <w:r>
        <w:t>-</w:t>
      </w:r>
      <w:r>
        <w:tab/>
        <w:t>registration of VAE clients for receiving V2X messages;</w:t>
      </w:r>
    </w:p>
    <w:p w14:paraId="4C7EF151" w14:textId="2815C369" w:rsidR="007117EA" w:rsidRDefault="007117EA" w:rsidP="007117EA">
      <w:pPr>
        <w:pStyle w:val="B1"/>
      </w:pPr>
      <w:r>
        <w:t>-</w:t>
      </w:r>
      <w:r>
        <w:tab/>
        <w:t xml:space="preserve">receiving V2X messages from the VAE server and the delivery to V2X application specific client(s) according to the </w:t>
      </w:r>
      <w:del w:id="1488" w:author="v100_to_v200" w:date="2019-05-30T01:27:00Z">
        <w:r>
          <w:delText>application type</w:delText>
        </w:r>
      </w:del>
      <w:ins w:id="1489" w:author="v100_to_v200" w:date="2019-05-30T01:27:00Z">
        <w:r w:rsidR="00910E95">
          <w:t>V2X service ID</w:t>
        </w:r>
      </w:ins>
      <w:r>
        <w:t>;</w:t>
      </w:r>
    </w:p>
    <w:p w14:paraId="3CFC9953" w14:textId="77777777" w:rsidR="007117EA" w:rsidRDefault="007117EA" w:rsidP="007117EA">
      <w:pPr>
        <w:pStyle w:val="B1"/>
      </w:pPr>
      <w:r>
        <w:t>-</w:t>
      </w:r>
      <w:r>
        <w:tab/>
        <w:t>perform the role of the MBMS client for multicast file transfer using xMB APIs;</w:t>
      </w:r>
    </w:p>
    <w:p w14:paraId="4192EA61" w14:textId="77777777" w:rsidR="007117EA" w:rsidRDefault="007117EA" w:rsidP="007117EA">
      <w:pPr>
        <w:pStyle w:val="B1"/>
      </w:pPr>
      <w:r>
        <w:t>-</w:t>
      </w:r>
      <w:r>
        <w:tab/>
        <w:t>receiving network monitoring reports from the VAE server;</w:t>
      </w:r>
    </w:p>
    <w:p w14:paraId="3C36744A" w14:textId="77777777" w:rsidR="007117EA" w:rsidRDefault="007117EA" w:rsidP="007117EA">
      <w:pPr>
        <w:pStyle w:val="B1"/>
      </w:pPr>
      <w:r>
        <w:t>-</w:t>
      </w:r>
      <w:r>
        <w:tab/>
        <w:t>supports switching the modes of operations for V2V communications (e.g. between direct and in-direct V2V communications);</w:t>
      </w:r>
    </w:p>
    <w:p w14:paraId="101807B0" w14:textId="77777777" w:rsidR="007117EA" w:rsidRDefault="007117EA" w:rsidP="007117EA">
      <w:pPr>
        <w:pStyle w:val="B1"/>
      </w:pPr>
      <w:r>
        <w:t>-</w:t>
      </w:r>
      <w:r>
        <w:tab/>
        <w:t>providing application level locations to the VAE server (e.g. tile, geo-fence);</w:t>
      </w:r>
    </w:p>
    <w:p w14:paraId="04EBA563" w14:textId="77777777" w:rsidR="008D1419" w:rsidRDefault="007117EA" w:rsidP="008D1419">
      <w:pPr>
        <w:pStyle w:val="B1"/>
      </w:pPr>
      <w:r>
        <w:t>-</w:t>
      </w:r>
      <w:r>
        <w:tab/>
        <w:t>receiving 3GPP system configuration information (e.g. V2X USD, PC5 parameters) from the VAE server;</w:t>
      </w:r>
      <w:ins w:id="1490" w:author="v100_to_v200" w:date="2019-05-30T01:27:00Z">
        <w:r w:rsidR="008D1419">
          <w:t xml:space="preserve"> and</w:t>
        </w:r>
      </w:ins>
    </w:p>
    <w:p w14:paraId="65F653A8" w14:textId="77777777" w:rsidR="007117EA" w:rsidRPr="003C766F" w:rsidRDefault="007117EA" w:rsidP="007117EA">
      <w:pPr>
        <w:pStyle w:val="EditorsNote"/>
        <w:rPr>
          <w:del w:id="1491" w:author="v100_to_v200" w:date="2019-05-30T01:27:00Z"/>
        </w:rPr>
      </w:pPr>
      <w:del w:id="1492" w:author="v100_to_v200" w:date="2019-05-30T01:27:00Z">
        <w:r>
          <w:delText>Editor's note:</w:delText>
        </w:r>
        <w:r>
          <w:tab/>
          <w:delText>The functionalities of the VAE client is based on the procedures and is FFS.</w:delText>
        </w:r>
      </w:del>
    </w:p>
    <w:p w14:paraId="5F346E27" w14:textId="77777777" w:rsidR="007117EA" w:rsidRDefault="008D1419" w:rsidP="007117EA">
      <w:pPr>
        <w:pStyle w:val="B1"/>
        <w:rPr>
          <w:ins w:id="1493" w:author="v100_to_v200" w:date="2019-05-30T01:27:00Z"/>
        </w:rPr>
      </w:pPr>
      <w:ins w:id="1494" w:author="v100_to_v200" w:date="2019-05-30T01:27:00Z">
        <w:r>
          <w:t>-</w:t>
        </w:r>
        <w:r>
          <w:tab/>
          <w:t>supporting dynamic group management.</w:t>
        </w:r>
      </w:ins>
    </w:p>
    <w:p w14:paraId="7972A7EE" w14:textId="77777777" w:rsidR="007117EA" w:rsidRPr="003C766F" w:rsidRDefault="007117EA" w:rsidP="007117EA">
      <w:r>
        <w:t>The VAE client supports interactions with the V2X application specific client(s)</w:t>
      </w:r>
      <w:r w:rsidRPr="003C766F">
        <w:t>.</w:t>
      </w:r>
    </w:p>
    <w:p w14:paraId="3EA14687" w14:textId="77777777" w:rsidR="0074145A" w:rsidRPr="003C766F" w:rsidRDefault="00B665ED" w:rsidP="0074145A">
      <w:pPr>
        <w:pStyle w:val="Heading3"/>
      </w:pPr>
      <w:bookmarkStart w:id="1495" w:name="_Toc9812325"/>
      <w:bookmarkStart w:id="1496" w:name="_Toc9812569"/>
      <w:bookmarkStart w:id="1497" w:name="_Toc9813571"/>
      <w:bookmarkStart w:id="1498" w:name="_Toc2842972"/>
      <w:r>
        <w:t>6</w:t>
      </w:r>
      <w:r w:rsidR="0074145A" w:rsidRPr="003C766F">
        <w:t>.3.5</w:t>
      </w:r>
      <w:r w:rsidR="0074145A" w:rsidRPr="003C766F">
        <w:tab/>
        <w:t>V</w:t>
      </w:r>
      <w:r w:rsidR="00595BDD">
        <w:t>AE</w:t>
      </w:r>
      <w:r w:rsidR="0074145A" w:rsidRPr="003C766F">
        <w:t xml:space="preserve"> server</w:t>
      </w:r>
      <w:bookmarkEnd w:id="1474"/>
      <w:bookmarkEnd w:id="1475"/>
      <w:bookmarkEnd w:id="1476"/>
      <w:bookmarkEnd w:id="1477"/>
      <w:bookmarkEnd w:id="1478"/>
      <w:bookmarkEnd w:id="1495"/>
      <w:bookmarkEnd w:id="1496"/>
      <w:bookmarkEnd w:id="1497"/>
      <w:bookmarkEnd w:id="1498"/>
    </w:p>
    <w:p w14:paraId="4C1B86A1" w14:textId="77777777" w:rsidR="0074145A" w:rsidRPr="003C766F" w:rsidRDefault="0074145A" w:rsidP="0074145A">
      <w:r w:rsidRPr="003C766F">
        <w:t>The VAE server acts as a GCS AS as described in 3GPP TS 23.468 </w:t>
      </w:r>
      <w:r w:rsidR="001926BD">
        <w:t>[7]</w:t>
      </w:r>
      <w:r w:rsidRPr="003C766F">
        <w:t xml:space="preserve"> or acts as a content provider as described in 3GPP TS 26.346 </w:t>
      </w:r>
      <w:r w:rsidR="001926BD">
        <w:t>[10]</w:t>
      </w:r>
      <w:r w:rsidRPr="003C766F">
        <w:t>.</w:t>
      </w:r>
    </w:p>
    <w:p w14:paraId="5708A34E" w14:textId="77777777" w:rsidR="008F7EFD" w:rsidRDefault="0074145A" w:rsidP="008F7EFD">
      <w:r w:rsidRPr="003C766F">
        <w:t>The V</w:t>
      </w:r>
      <w:r w:rsidR="00595BDD">
        <w:t>AE</w:t>
      </w:r>
      <w:r w:rsidRPr="003C766F">
        <w:t xml:space="preserve"> server provides the server side V2X application layer support functions</w:t>
      </w:r>
      <w:r w:rsidR="008F7EFD">
        <w:t xml:space="preserve"> as below:</w:t>
      </w:r>
    </w:p>
    <w:p w14:paraId="016DD8DB" w14:textId="77777777" w:rsidR="008F7EFD" w:rsidRPr="003C766F" w:rsidRDefault="008F7EFD" w:rsidP="008F7EFD">
      <w:pPr>
        <w:pStyle w:val="B1"/>
      </w:pPr>
      <w:r>
        <w:t>-</w:t>
      </w:r>
      <w:r>
        <w:tab/>
      </w:r>
      <w:r w:rsidRPr="003C766F">
        <w:t>communicating with the underlying 3GPP network system (EPS) for unicast and multicast network resource management;</w:t>
      </w:r>
    </w:p>
    <w:p w14:paraId="6E250426" w14:textId="77777777" w:rsidR="008F7EFD" w:rsidRDefault="008F7EFD" w:rsidP="008F7EFD">
      <w:pPr>
        <w:pStyle w:val="B1"/>
      </w:pPr>
      <w:r w:rsidRPr="003C766F">
        <w:t>-</w:t>
      </w:r>
      <w:r w:rsidRPr="003C766F">
        <w:tab/>
        <w:t>receiving monitoring reports/events from the underlying 3GPP network system (EPS) regarding network situation corresponding to RAN and core network;</w:t>
      </w:r>
    </w:p>
    <w:p w14:paraId="1D1D27A9" w14:textId="77777777" w:rsidR="008F7EFD" w:rsidRDefault="008F7EFD" w:rsidP="008F7EFD">
      <w:pPr>
        <w:pStyle w:val="B1"/>
      </w:pPr>
      <w:r>
        <w:t>-</w:t>
      </w:r>
      <w:r>
        <w:tab/>
        <w:t>supporting registration of</w:t>
      </w:r>
      <w:r w:rsidR="00866B46">
        <w:t xml:space="preserve"> </w:t>
      </w:r>
      <w:r>
        <w:t>V2X UEs;</w:t>
      </w:r>
    </w:p>
    <w:p w14:paraId="0287352C" w14:textId="77777777" w:rsidR="008F7EFD" w:rsidRDefault="008F7EFD" w:rsidP="008F7EFD">
      <w:pPr>
        <w:pStyle w:val="B1"/>
      </w:pPr>
      <w:r>
        <w:t>-</w:t>
      </w:r>
      <w:r>
        <w:tab/>
        <w:t>tracking the application level geographic location of the</w:t>
      </w:r>
      <w:r w:rsidR="00866B46">
        <w:t xml:space="preserve"> </w:t>
      </w:r>
      <w:r>
        <w:t>V2X UEs;</w:t>
      </w:r>
    </w:p>
    <w:p w14:paraId="180F83FF" w14:textId="77777777" w:rsidR="0074145A" w:rsidRDefault="008F7EFD" w:rsidP="0037640B">
      <w:pPr>
        <w:pStyle w:val="B1"/>
      </w:pPr>
      <w:r>
        <w:t>-</w:t>
      </w:r>
      <w:r>
        <w:tab/>
        <w:t>supporting V2X message distribution for the V2X applications;</w:t>
      </w:r>
    </w:p>
    <w:p w14:paraId="26478B28" w14:textId="77777777" w:rsidR="006032E8" w:rsidRDefault="006032E8" w:rsidP="006032E8">
      <w:pPr>
        <w:pStyle w:val="B1"/>
      </w:pPr>
      <w:r>
        <w:t>-</w:t>
      </w:r>
      <w:r>
        <w:tab/>
        <w:t>supporting provisioning of 3GPP system configuration information (e.g. V2X USD, PC5 parameters);</w:t>
      </w:r>
    </w:p>
    <w:p w14:paraId="21B24CE2" w14:textId="77777777" w:rsidR="006032E8" w:rsidRDefault="006032E8" w:rsidP="006032E8">
      <w:pPr>
        <w:pStyle w:val="B1"/>
      </w:pPr>
      <w:r>
        <w:t>-</w:t>
      </w:r>
      <w:r>
        <w:tab/>
        <w:t>perform the role of content provider for multicast file transfer using xMB APIs;</w:t>
      </w:r>
    </w:p>
    <w:p w14:paraId="503C3B4A" w14:textId="77777777" w:rsidR="006032E8" w:rsidRDefault="006032E8" w:rsidP="006032E8">
      <w:pPr>
        <w:pStyle w:val="B1"/>
      </w:pPr>
      <w:r>
        <w:lastRenderedPageBreak/>
        <w:t>-</w:t>
      </w:r>
      <w:r>
        <w:tab/>
        <w:t>providing network monitoring reports to the V2X UEs;</w:t>
      </w:r>
    </w:p>
    <w:p w14:paraId="31BB60C6" w14:textId="77777777" w:rsidR="006032E8" w:rsidRDefault="006032E8" w:rsidP="006032E8">
      <w:pPr>
        <w:pStyle w:val="B1"/>
      </w:pPr>
      <w:r>
        <w:t>-</w:t>
      </w:r>
      <w:r>
        <w:tab/>
        <w:t>communicating V2X service requirements to the underlying 3GPP network system (EPS);</w:t>
      </w:r>
    </w:p>
    <w:p w14:paraId="7C7C4C11" w14:textId="018051DE" w:rsidR="00B70223" w:rsidRDefault="0074145A" w:rsidP="006032E8">
      <w:pPr>
        <w:pStyle w:val="B1"/>
        <w:rPr>
          <w:ins w:id="1499" w:author="v100_to_v200" w:date="2019-05-30T01:27:00Z"/>
        </w:rPr>
      </w:pPr>
      <w:del w:id="1500" w:author="v100_to_v200" w:date="2019-05-30T01:27:00Z">
        <w:r>
          <w:delText xml:space="preserve">Editor's </w:delText>
        </w:r>
        <w:r w:rsidR="005468D3">
          <w:delText>n</w:delText>
        </w:r>
        <w:r>
          <w:delText>ote:</w:delText>
        </w:r>
        <w:r>
          <w:tab/>
          <w:delText>The functionalities of</w:delText>
        </w:r>
      </w:del>
      <w:ins w:id="1501" w:author="v100_to_v200" w:date="2019-05-30T01:27:00Z">
        <w:r w:rsidR="00B70223">
          <w:t>-</w:t>
        </w:r>
        <w:r w:rsidR="00B70223">
          <w:tab/>
          <w:t>maintaining</w:t>
        </w:r>
      </w:ins>
      <w:r w:rsidR="00B70223">
        <w:t xml:space="preserve"> the </w:t>
      </w:r>
      <w:del w:id="1502" w:author="v100_to_v200" w:date="2019-05-30T01:27:00Z">
        <w:r>
          <w:delText>VAE server is based on</w:delText>
        </w:r>
      </w:del>
      <w:ins w:id="1503" w:author="v100_to_v200" w:date="2019-05-30T01:27:00Z">
        <w:r w:rsidR="00B70223">
          <w:t>mapping between</w:t>
        </w:r>
      </w:ins>
      <w:r w:rsidR="00B70223">
        <w:t xml:space="preserve"> the </w:t>
      </w:r>
      <w:del w:id="1504" w:author="v100_to_v200" w:date="2019-05-30T01:27:00Z">
        <w:r>
          <w:delText>procedures</w:delText>
        </w:r>
      </w:del>
      <w:ins w:id="1505" w:author="v100_to_v200" w:date="2019-05-30T01:27:00Z">
        <w:r w:rsidR="00B70223">
          <w:t>V2X user ID</w:t>
        </w:r>
      </w:ins>
      <w:r w:rsidR="00B70223">
        <w:t xml:space="preserve"> and </w:t>
      </w:r>
      <w:del w:id="1506" w:author="v100_to_v200" w:date="2019-05-30T01:27:00Z">
        <w:r>
          <w:delText>is FFS</w:delText>
        </w:r>
      </w:del>
      <w:ins w:id="1507" w:author="v100_to_v200" w:date="2019-05-30T01:27:00Z">
        <w:r w:rsidR="00B70223">
          <w:t>the V2X UE ID;</w:t>
        </w:r>
      </w:ins>
    </w:p>
    <w:p w14:paraId="477F1499" w14:textId="77777777" w:rsidR="008D1419" w:rsidRDefault="008D1419" w:rsidP="008D1419">
      <w:pPr>
        <w:pStyle w:val="B1"/>
        <w:rPr>
          <w:ins w:id="1508" w:author="v100_to_v200" w:date="2019-05-30T01:27:00Z"/>
        </w:rPr>
      </w:pPr>
      <w:ins w:id="1509" w:author="v100_to_v200" w:date="2019-05-30T01:27:00Z">
        <w:r>
          <w:t>-</w:t>
        </w:r>
        <w:r>
          <w:tab/>
          <w:t>providing V2X service discovery;</w:t>
        </w:r>
      </w:ins>
    </w:p>
    <w:p w14:paraId="71460520" w14:textId="77777777" w:rsidR="008D1419" w:rsidRDefault="008D1419" w:rsidP="008D1419">
      <w:pPr>
        <w:pStyle w:val="B1"/>
        <w:rPr>
          <w:ins w:id="1510" w:author="v100_to_v200" w:date="2019-05-30T01:27:00Z"/>
        </w:rPr>
      </w:pPr>
      <w:ins w:id="1511" w:author="v100_to_v200" w:date="2019-05-30T01:27:00Z">
        <w:r>
          <w:t>-</w:t>
        </w:r>
        <w:r>
          <w:tab/>
          <w:t>supporting V2X service continuity; and</w:t>
        </w:r>
      </w:ins>
    </w:p>
    <w:p w14:paraId="263F8AC6" w14:textId="77777777" w:rsidR="008D1419" w:rsidRDefault="008D1419" w:rsidP="006032E8">
      <w:pPr>
        <w:pStyle w:val="B1"/>
        <w:pPrChange w:id="1512" w:author="v100_to_v200" w:date="2019-05-30T01:27:00Z">
          <w:pPr>
            <w:pStyle w:val="EditorsNote"/>
          </w:pPr>
        </w:pPrChange>
      </w:pPr>
      <w:ins w:id="1513" w:author="v100_to_v200" w:date="2019-05-30T01:27:00Z">
        <w:r>
          <w:t>-</w:t>
        </w:r>
        <w:r>
          <w:tab/>
          <w:t>supporting V2X application resource adaptation</w:t>
        </w:r>
      </w:ins>
      <w:r>
        <w:t>.</w:t>
      </w:r>
    </w:p>
    <w:p w14:paraId="6EBB8201" w14:textId="77777777" w:rsidR="0074145A" w:rsidRPr="003C766F" w:rsidRDefault="00B665ED" w:rsidP="0074145A">
      <w:pPr>
        <w:pStyle w:val="Heading3"/>
      </w:pPr>
      <w:bookmarkStart w:id="1514" w:name="_Toc528832070"/>
      <w:bookmarkStart w:id="1515" w:name="_Toc528832260"/>
      <w:bookmarkStart w:id="1516" w:name="_Toc536270565"/>
      <w:bookmarkStart w:id="1517" w:name="_Toc536270872"/>
      <w:bookmarkStart w:id="1518" w:name="_Toc9812326"/>
      <w:bookmarkStart w:id="1519" w:name="_Toc9812570"/>
      <w:bookmarkStart w:id="1520" w:name="_Toc9813572"/>
      <w:bookmarkStart w:id="1521" w:name="_Toc2842973"/>
      <w:r>
        <w:t>6</w:t>
      </w:r>
      <w:r w:rsidR="0074145A" w:rsidRPr="003C766F">
        <w:t>.3.</w:t>
      </w:r>
      <w:r w:rsidR="0074145A">
        <w:t>6</w:t>
      </w:r>
      <w:r w:rsidR="0074145A" w:rsidRPr="003C766F">
        <w:tab/>
      </w:r>
      <w:r w:rsidR="00595BDD">
        <w:t xml:space="preserve">SEAL </w:t>
      </w:r>
      <w:r w:rsidR="0074145A" w:rsidRPr="003C766F">
        <w:t>client</w:t>
      </w:r>
      <w:bookmarkEnd w:id="1514"/>
      <w:bookmarkEnd w:id="1515"/>
      <w:bookmarkEnd w:id="1516"/>
      <w:bookmarkEnd w:id="1517"/>
      <w:bookmarkEnd w:id="1518"/>
      <w:bookmarkEnd w:id="1519"/>
      <w:bookmarkEnd w:id="1520"/>
      <w:bookmarkEnd w:id="1521"/>
    </w:p>
    <w:p w14:paraId="2A77436C" w14:textId="77777777" w:rsidR="00595BDD" w:rsidRDefault="00595BDD" w:rsidP="00595BDD">
      <w:bookmarkStart w:id="1522" w:name="_Toc528832071"/>
      <w:bookmarkStart w:id="1523" w:name="_Toc528832261"/>
      <w:bookmarkStart w:id="1524" w:name="_Toc536270566"/>
      <w:bookmarkStart w:id="1525" w:name="_Toc536270873"/>
      <w:r>
        <w:t>The following SEAL clients for V2X applications are supported:</w:t>
      </w:r>
    </w:p>
    <w:p w14:paraId="3C623ECE" w14:textId="77777777" w:rsidR="00595BDD" w:rsidRDefault="00595BDD" w:rsidP="00595BDD">
      <w:pPr>
        <w:pStyle w:val="B1"/>
      </w:pPr>
      <w:r>
        <w:t>-</w:t>
      </w:r>
      <w:r>
        <w:tab/>
        <w:t>Location management client as specified in 3GPP TS 23.434 [6];</w:t>
      </w:r>
    </w:p>
    <w:p w14:paraId="201043FF" w14:textId="77777777" w:rsidR="00595BDD" w:rsidRDefault="00595BDD" w:rsidP="00595BDD">
      <w:pPr>
        <w:pStyle w:val="B1"/>
      </w:pPr>
      <w:r>
        <w:t>-</w:t>
      </w:r>
      <w:r>
        <w:tab/>
        <w:t>Group management client as specified in 3GPP TS 23.434 [6];</w:t>
      </w:r>
    </w:p>
    <w:p w14:paraId="2B0D5B57" w14:textId="77777777" w:rsidR="00595BDD" w:rsidRPr="003C766F" w:rsidRDefault="00595BDD" w:rsidP="00595BDD">
      <w:pPr>
        <w:pStyle w:val="B1"/>
      </w:pPr>
      <w:r>
        <w:t>-</w:t>
      </w:r>
      <w:r>
        <w:tab/>
        <w:t>Configuration management client as specified in 3GPP TS 23.434 [6];</w:t>
      </w:r>
    </w:p>
    <w:p w14:paraId="3A75D9F2" w14:textId="77777777" w:rsidR="00595BDD" w:rsidRPr="003C766F" w:rsidRDefault="00595BDD" w:rsidP="00595BDD">
      <w:pPr>
        <w:pStyle w:val="B1"/>
      </w:pPr>
      <w:r>
        <w:t>-</w:t>
      </w:r>
      <w:r>
        <w:tab/>
        <w:t>Identity management client as specified in 3GPP TS 23.434 [6];</w:t>
      </w:r>
    </w:p>
    <w:p w14:paraId="5636DB60" w14:textId="77777777" w:rsidR="00595BDD" w:rsidRPr="003C766F" w:rsidRDefault="00595BDD" w:rsidP="00595BDD">
      <w:pPr>
        <w:pStyle w:val="B1"/>
      </w:pPr>
      <w:r>
        <w:t>-</w:t>
      </w:r>
      <w:r>
        <w:tab/>
        <w:t>Key management client as specified in 3GPP TS 23.434 [6]; and</w:t>
      </w:r>
    </w:p>
    <w:p w14:paraId="118AD023" w14:textId="77777777" w:rsidR="00595BDD" w:rsidRPr="003C766F" w:rsidRDefault="00595BDD" w:rsidP="00595BDD">
      <w:pPr>
        <w:pStyle w:val="B1"/>
      </w:pPr>
      <w:r>
        <w:t>-</w:t>
      </w:r>
      <w:r>
        <w:tab/>
        <w:t>Network resource management client as specified in 3GPP TS 23.434 [6].</w:t>
      </w:r>
    </w:p>
    <w:p w14:paraId="155F9586" w14:textId="77777777" w:rsidR="0074145A" w:rsidRPr="003C766F" w:rsidRDefault="00B665ED" w:rsidP="0074145A">
      <w:pPr>
        <w:pStyle w:val="Heading3"/>
      </w:pPr>
      <w:bookmarkStart w:id="1526" w:name="_Toc9812327"/>
      <w:bookmarkStart w:id="1527" w:name="_Toc9812571"/>
      <w:bookmarkStart w:id="1528" w:name="_Toc9813573"/>
      <w:bookmarkStart w:id="1529" w:name="_Toc2842974"/>
      <w:r>
        <w:t>6</w:t>
      </w:r>
      <w:r w:rsidR="0074145A" w:rsidRPr="003C766F">
        <w:t>.3.</w:t>
      </w:r>
      <w:r w:rsidR="0074145A">
        <w:t>7</w:t>
      </w:r>
      <w:r w:rsidR="0074145A" w:rsidRPr="003C766F">
        <w:tab/>
      </w:r>
      <w:r w:rsidR="00595BDD">
        <w:t>SEAL</w:t>
      </w:r>
      <w:r w:rsidR="0074145A">
        <w:t xml:space="preserve"> server</w:t>
      </w:r>
      <w:bookmarkEnd w:id="1522"/>
      <w:bookmarkEnd w:id="1523"/>
      <w:bookmarkEnd w:id="1524"/>
      <w:bookmarkEnd w:id="1525"/>
      <w:bookmarkEnd w:id="1526"/>
      <w:bookmarkEnd w:id="1527"/>
      <w:bookmarkEnd w:id="1528"/>
      <w:bookmarkEnd w:id="1529"/>
    </w:p>
    <w:p w14:paraId="0EF8021C" w14:textId="77777777" w:rsidR="00595BDD" w:rsidRDefault="00595BDD" w:rsidP="00595BDD">
      <w:bookmarkStart w:id="1530" w:name="_Toc424654374"/>
      <w:bookmarkStart w:id="1531" w:name="_Toc428364963"/>
      <w:bookmarkStart w:id="1532" w:name="_Toc433209563"/>
      <w:bookmarkStart w:id="1533" w:name="_Toc453260081"/>
      <w:bookmarkStart w:id="1534" w:name="_Toc453260968"/>
      <w:bookmarkStart w:id="1535" w:name="_Toc453279705"/>
      <w:bookmarkStart w:id="1536" w:name="_Toc459375043"/>
      <w:bookmarkStart w:id="1537" w:name="_Toc468105277"/>
      <w:bookmarkStart w:id="1538" w:name="_Toc468110372"/>
      <w:bookmarkStart w:id="1539" w:name="_Toc525308934"/>
      <w:bookmarkStart w:id="1540" w:name="_Toc528832072"/>
      <w:bookmarkStart w:id="1541" w:name="_Toc528832262"/>
      <w:bookmarkStart w:id="1542" w:name="_Toc536270567"/>
      <w:bookmarkStart w:id="1543" w:name="_Toc536270874"/>
      <w:r>
        <w:t>The following SEAL servers for V2X applications are supported:</w:t>
      </w:r>
    </w:p>
    <w:p w14:paraId="5B75AA23" w14:textId="77777777" w:rsidR="00595BDD" w:rsidRDefault="00595BDD" w:rsidP="00595BDD">
      <w:pPr>
        <w:pStyle w:val="B1"/>
      </w:pPr>
      <w:r>
        <w:t>-</w:t>
      </w:r>
      <w:r>
        <w:tab/>
        <w:t>Location management server as specified in 3GPP TS 23.434 [6];</w:t>
      </w:r>
    </w:p>
    <w:p w14:paraId="4C0CE2DF" w14:textId="77777777" w:rsidR="00595BDD" w:rsidRDefault="00595BDD" w:rsidP="00595BDD">
      <w:pPr>
        <w:pStyle w:val="B1"/>
      </w:pPr>
      <w:r>
        <w:t>-</w:t>
      </w:r>
      <w:r>
        <w:tab/>
        <w:t>Group management server as specified in 3GPP TS 23.434 [6];</w:t>
      </w:r>
    </w:p>
    <w:p w14:paraId="25685CE8" w14:textId="77777777" w:rsidR="00595BDD" w:rsidRPr="003C766F" w:rsidRDefault="00595BDD" w:rsidP="00595BDD">
      <w:pPr>
        <w:pStyle w:val="B1"/>
      </w:pPr>
      <w:r>
        <w:t>-</w:t>
      </w:r>
      <w:r>
        <w:tab/>
        <w:t>Configuration management server as specified in 3GPP TS 23.434 [6];</w:t>
      </w:r>
    </w:p>
    <w:p w14:paraId="2FC0E63B" w14:textId="77777777" w:rsidR="00595BDD" w:rsidRPr="003C766F" w:rsidRDefault="00595BDD" w:rsidP="00595BDD">
      <w:pPr>
        <w:pStyle w:val="B1"/>
      </w:pPr>
      <w:r>
        <w:t>-</w:t>
      </w:r>
      <w:r>
        <w:tab/>
        <w:t>Identity management server as specified in 3GPP TS 23.434 [6];</w:t>
      </w:r>
    </w:p>
    <w:p w14:paraId="164D36E2" w14:textId="77777777" w:rsidR="00595BDD" w:rsidRPr="003C766F" w:rsidRDefault="00595BDD" w:rsidP="00595BDD">
      <w:pPr>
        <w:pStyle w:val="B1"/>
      </w:pPr>
      <w:r>
        <w:t>-</w:t>
      </w:r>
      <w:r>
        <w:tab/>
        <w:t>Key management server as specified in 3GPP TS 23.434 [6]; and</w:t>
      </w:r>
    </w:p>
    <w:p w14:paraId="2B3F4096" w14:textId="77777777" w:rsidR="00595BDD" w:rsidRPr="00154D13" w:rsidRDefault="00595BDD" w:rsidP="00595BDD">
      <w:pPr>
        <w:pStyle w:val="B1"/>
      </w:pPr>
      <w:r>
        <w:t>-</w:t>
      </w:r>
      <w:r>
        <w:tab/>
        <w:t>Network resource management server as specified in 3GPP TS 23.434 [6].</w:t>
      </w:r>
    </w:p>
    <w:p w14:paraId="349D9515" w14:textId="77777777" w:rsidR="00AA6E31" w:rsidRPr="00235394" w:rsidRDefault="00587D4D" w:rsidP="00AA6E31">
      <w:pPr>
        <w:pStyle w:val="Heading2"/>
      </w:pPr>
      <w:bookmarkStart w:id="1544" w:name="_Toc528832076"/>
      <w:bookmarkStart w:id="1545" w:name="_Toc528832266"/>
      <w:bookmarkStart w:id="1546" w:name="_Toc536270577"/>
      <w:bookmarkStart w:id="1547" w:name="_Toc536270884"/>
      <w:bookmarkStart w:id="1548" w:name="_Toc9812328"/>
      <w:bookmarkStart w:id="1549" w:name="_Toc9812572"/>
      <w:bookmarkStart w:id="1550" w:name="_Toc9813574"/>
      <w:bookmarkStart w:id="1551" w:name="_Toc2842975"/>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r>
        <w:t>6</w:t>
      </w:r>
      <w:r w:rsidR="00AA6E31" w:rsidRPr="00235394">
        <w:t>.</w:t>
      </w:r>
      <w:r w:rsidR="00AA6E31">
        <w:t>4</w:t>
      </w:r>
      <w:r w:rsidR="00AA6E31" w:rsidRPr="00235394">
        <w:tab/>
      </w:r>
      <w:r w:rsidR="00AA6E31">
        <w:t>Reference points description</w:t>
      </w:r>
      <w:bookmarkEnd w:id="1544"/>
      <w:bookmarkEnd w:id="1545"/>
      <w:bookmarkEnd w:id="1546"/>
      <w:bookmarkEnd w:id="1547"/>
      <w:bookmarkEnd w:id="1548"/>
      <w:bookmarkEnd w:id="1549"/>
      <w:bookmarkEnd w:id="1550"/>
      <w:bookmarkEnd w:id="1551"/>
    </w:p>
    <w:p w14:paraId="1C6D1143" w14:textId="77777777" w:rsidR="00B665ED" w:rsidRPr="003C766F" w:rsidRDefault="00B665ED" w:rsidP="00B665ED">
      <w:pPr>
        <w:pStyle w:val="Heading3"/>
      </w:pPr>
      <w:bookmarkStart w:id="1552" w:name="_Toc521435177"/>
      <w:bookmarkStart w:id="1553" w:name="_Toc528832077"/>
      <w:bookmarkStart w:id="1554" w:name="_Toc528832267"/>
      <w:bookmarkStart w:id="1555" w:name="_Toc536270578"/>
      <w:bookmarkStart w:id="1556" w:name="_Toc536270885"/>
      <w:bookmarkStart w:id="1557" w:name="_Toc9812329"/>
      <w:bookmarkStart w:id="1558" w:name="_Toc9812573"/>
      <w:bookmarkStart w:id="1559" w:name="_Toc9813575"/>
      <w:bookmarkStart w:id="1560" w:name="_Toc2842976"/>
      <w:r>
        <w:t>6</w:t>
      </w:r>
      <w:r w:rsidRPr="003C766F">
        <w:t>.4.1</w:t>
      </w:r>
      <w:r w:rsidRPr="003C766F">
        <w:tab/>
        <w:t>General</w:t>
      </w:r>
      <w:bookmarkEnd w:id="1552"/>
      <w:bookmarkEnd w:id="1553"/>
      <w:bookmarkEnd w:id="1554"/>
      <w:bookmarkEnd w:id="1555"/>
      <w:bookmarkEnd w:id="1556"/>
      <w:bookmarkEnd w:id="1557"/>
      <w:bookmarkEnd w:id="1558"/>
      <w:bookmarkEnd w:id="1559"/>
      <w:bookmarkEnd w:id="1560"/>
    </w:p>
    <w:p w14:paraId="1F3BE785" w14:textId="77777777" w:rsidR="00B665ED" w:rsidRPr="003C766F" w:rsidRDefault="00B665ED" w:rsidP="00B665ED">
      <w:r w:rsidRPr="003C766F">
        <w:t>The reference points for the V2X application layer are described in the following subclauses.</w:t>
      </w:r>
    </w:p>
    <w:p w14:paraId="582DAB49" w14:textId="77777777" w:rsidR="00B665ED" w:rsidRPr="003C766F" w:rsidRDefault="00B665ED" w:rsidP="00B665ED">
      <w:pPr>
        <w:pStyle w:val="Heading3"/>
      </w:pPr>
      <w:bookmarkStart w:id="1561" w:name="_Toc521435178"/>
      <w:bookmarkStart w:id="1562" w:name="_Toc528832078"/>
      <w:bookmarkStart w:id="1563" w:name="_Toc528832268"/>
      <w:bookmarkStart w:id="1564" w:name="_Toc536270579"/>
      <w:bookmarkStart w:id="1565" w:name="_Toc536270886"/>
      <w:bookmarkStart w:id="1566" w:name="_Toc9812330"/>
      <w:bookmarkStart w:id="1567" w:name="_Toc9812574"/>
      <w:bookmarkStart w:id="1568" w:name="_Toc9813576"/>
      <w:bookmarkStart w:id="1569" w:name="_Toc2842977"/>
      <w:r>
        <w:t>6</w:t>
      </w:r>
      <w:r w:rsidRPr="003C766F">
        <w:t>.4.2</w:t>
      </w:r>
      <w:r w:rsidRPr="003C766F">
        <w:tab/>
        <w:t>V1-AE</w:t>
      </w:r>
      <w:bookmarkEnd w:id="1561"/>
      <w:bookmarkEnd w:id="1562"/>
      <w:bookmarkEnd w:id="1563"/>
      <w:bookmarkEnd w:id="1564"/>
      <w:bookmarkEnd w:id="1565"/>
      <w:bookmarkEnd w:id="1566"/>
      <w:bookmarkEnd w:id="1567"/>
      <w:bookmarkEnd w:id="1568"/>
      <w:bookmarkEnd w:id="1569"/>
    </w:p>
    <w:p w14:paraId="6B1104C8" w14:textId="77777777" w:rsidR="00B665ED" w:rsidRPr="003C766F" w:rsidRDefault="00B665ED" w:rsidP="00B665ED">
      <w:r w:rsidRPr="003C766F">
        <w:t>The interactions related to V2X application layer support functions between VAE client and VAE server are supported by V1-AE reference point. This reference point is an instance of V1 reference point as described in 3GPP TS 23.285 [</w:t>
      </w:r>
      <w:r w:rsidR="00D46FA2">
        <w:t>5</w:t>
      </w:r>
      <w:r w:rsidRPr="003C766F">
        <w:t>]. This reference point is supported for both unicast and multicast delivery modes.</w:t>
      </w:r>
    </w:p>
    <w:p w14:paraId="06F150C4" w14:textId="77777777" w:rsidR="00B665ED" w:rsidRPr="003C766F" w:rsidRDefault="00B665ED" w:rsidP="00B665ED">
      <w:pPr>
        <w:pStyle w:val="Heading3"/>
      </w:pPr>
      <w:bookmarkStart w:id="1570" w:name="_Toc521435179"/>
      <w:bookmarkStart w:id="1571" w:name="_Toc528832079"/>
      <w:bookmarkStart w:id="1572" w:name="_Toc528832269"/>
      <w:bookmarkStart w:id="1573" w:name="_Toc536270580"/>
      <w:bookmarkStart w:id="1574" w:name="_Toc536270887"/>
      <w:bookmarkStart w:id="1575" w:name="_Toc9812331"/>
      <w:bookmarkStart w:id="1576" w:name="_Toc9812575"/>
      <w:bookmarkStart w:id="1577" w:name="_Toc9813577"/>
      <w:bookmarkStart w:id="1578" w:name="_Toc2842978"/>
      <w:r>
        <w:t>6</w:t>
      </w:r>
      <w:r w:rsidRPr="003C766F">
        <w:t>.4.3</w:t>
      </w:r>
      <w:r w:rsidRPr="003C766F">
        <w:tab/>
        <w:t>V1-APP</w:t>
      </w:r>
      <w:bookmarkEnd w:id="1570"/>
      <w:bookmarkEnd w:id="1571"/>
      <w:bookmarkEnd w:id="1572"/>
      <w:bookmarkEnd w:id="1573"/>
      <w:bookmarkEnd w:id="1574"/>
      <w:bookmarkEnd w:id="1575"/>
      <w:bookmarkEnd w:id="1576"/>
      <w:bookmarkEnd w:id="1577"/>
      <w:bookmarkEnd w:id="1578"/>
    </w:p>
    <w:p w14:paraId="72B41617" w14:textId="77777777" w:rsidR="00B665ED" w:rsidRPr="003C766F" w:rsidRDefault="00B665ED" w:rsidP="00B665ED">
      <w:r w:rsidRPr="003C766F">
        <w:t xml:space="preserve">The interactions related to V2X applications between V2X application </w:t>
      </w:r>
      <w:r>
        <w:t xml:space="preserve">specific </w:t>
      </w:r>
      <w:r w:rsidRPr="003C766F">
        <w:t>client and V2X application specific server are supported by V1-APP reference point. This reference point is an instance of V1 reference point described in 3GPP TS 23.285 [</w:t>
      </w:r>
      <w:r w:rsidR="00D46FA2">
        <w:t>5</w:t>
      </w:r>
      <w:r w:rsidRPr="003C766F">
        <w:t>]. The details of V1-APP reference point is out of scope of the present document.</w:t>
      </w:r>
    </w:p>
    <w:p w14:paraId="01C0549D" w14:textId="77777777" w:rsidR="00B665ED" w:rsidRPr="003C766F" w:rsidRDefault="00B665ED" w:rsidP="00B665ED">
      <w:pPr>
        <w:pStyle w:val="Heading3"/>
      </w:pPr>
      <w:bookmarkStart w:id="1579" w:name="_Toc521435180"/>
      <w:bookmarkStart w:id="1580" w:name="_Toc528832080"/>
      <w:bookmarkStart w:id="1581" w:name="_Toc528832270"/>
      <w:bookmarkStart w:id="1582" w:name="_Toc536270581"/>
      <w:bookmarkStart w:id="1583" w:name="_Toc536270888"/>
      <w:bookmarkStart w:id="1584" w:name="_Toc9812332"/>
      <w:bookmarkStart w:id="1585" w:name="_Toc9812576"/>
      <w:bookmarkStart w:id="1586" w:name="_Toc9813578"/>
      <w:bookmarkStart w:id="1587" w:name="_Toc2842979"/>
      <w:r>
        <w:lastRenderedPageBreak/>
        <w:t>6</w:t>
      </w:r>
      <w:r w:rsidRPr="003C766F">
        <w:t>.4.4</w:t>
      </w:r>
      <w:r w:rsidRPr="003C766F">
        <w:tab/>
        <w:t>V5-AE</w:t>
      </w:r>
      <w:bookmarkEnd w:id="1579"/>
      <w:bookmarkEnd w:id="1580"/>
      <w:bookmarkEnd w:id="1581"/>
      <w:bookmarkEnd w:id="1582"/>
      <w:bookmarkEnd w:id="1583"/>
      <w:bookmarkEnd w:id="1584"/>
      <w:bookmarkEnd w:id="1585"/>
      <w:bookmarkEnd w:id="1586"/>
      <w:bookmarkEnd w:id="1587"/>
    </w:p>
    <w:p w14:paraId="4A7AC002" w14:textId="77777777" w:rsidR="00B665ED" w:rsidRPr="003C766F" w:rsidRDefault="00B665ED" w:rsidP="00B665ED">
      <w:r w:rsidRPr="003C766F">
        <w:t>The interactions related to V2X application layer support functions between the VAE clients are supported by V5-AE reference point. This reference point is an instance of V5 reference point as described in 3GPP TS 23.285 [</w:t>
      </w:r>
      <w:r w:rsidR="00D46FA2">
        <w:t>5</w:t>
      </w:r>
      <w:r w:rsidRPr="003C766F">
        <w:t>].</w:t>
      </w:r>
    </w:p>
    <w:p w14:paraId="6224F6AD" w14:textId="77777777" w:rsidR="00B665ED" w:rsidRPr="003C766F" w:rsidRDefault="00B665ED" w:rsidP="00B665ED">
      <w:pPr>
        <w:pStyle w:val="Heading3"/>
      </w:pPr>
      <w:bookmarkStart w:id="1588" w:name="_Toc521435181"/>
      <w:bookmarkStart w:id="1589" w:name="_Toc528832081"/>
      <w:bookmarkStart w:id="1590" w:name="_Toc528832271"/>
      <w:bookmarkStart w:id="1591" w:name="_Toc536270582"/>
      <w:bookmarkStart w:id="1592" w:name="_Toc536270889"/>
      <w:bookmarkStart w:id="1593" w:name="_Toc9812333"/>
      <w:bookmarkStart w:id="1594" w:name="_Toc9812577"/>
      <w:bookmarkStart w:id="1595" w:name="_Toc9813579"/>
      <w:bookmarkStart w:id="1596" w:name="_Toc2842980"/>
      <w:r>
        <w:t>6</w:t>
      </w:r>
      <w:r w:rsidRPr="003C766F">
        <w:t>.4.5</w:t>
      </w:r>
      <w:r w:rsidRPr="003C766F">
        <w:tab/>
        <w:t>V5-APP</w:t>
      </w:r>
      <w:bookmarkEnd w:id="1588"/>
      <w:bookmarkEnd w:id="1589"/>
      <w:bookmarkEnd w:id="1590"/>
      <w:bookmarkEnd w:id="1591"/>
      <w:bookmarkEnd w:id="1592"/>
      <w:bookmarkEnd w:id="1593"/>
      <w:bookmarkEnd w:id="1594"/>
      <w:bookmarkEnd w:id="1595"/>
      <w:bookmarkEnd w:id="1596"/>
    </w:p>
    <w:p w14:paraId="3F18358C" w14:textId="77777777" w:rsidR="00B665ED" w:rsidRPr="003C766F" w:rsidRDefault="00B665ED" w:rsidP="00B665ED">
      <w:r w:rsidRPr="003C766F">
        <w:t>The interactions related to V2X applications between V2X application specific clients are supported by V5-APP reference point. This reference point is an instance of V5 reference point described in 3GPP TS 23.285 [</w:t>
      </w:r>
      <w:r w:rsidR="00F24C70">
        <w:t>5</w:t>
      </w:r>
      <w:r w:rsidRPr="003C766F">
        <w:t>]. The details of V5-APP reference point is out of scope of the present document.</w:t>
      </w:r>
    </w:p>
    <w:p w14:paraId="1ECB0883" w14:textId="77777777" w:rsidR="00B665ED" w:rsidRPr="003C766F" w:rsidRDefault="00B665ED" w:rsidP="00B665ED">
      <w:pPr>
        <w:pStyle w:val="Heading3"/>
      </w:pPr>
      <w:bookmarkStart w:id="1597" w:name="_Toc521435182"/>
      <w:bookmarkStart w:id="1598" w:name="_Toc528832082"/>
      <w:bookmarkStart w:id="1599" w:name="_Toc528832272"/>
      <w:bookmarkStart w:id="1600" w:name="_Toc536270583"/>
      <w:bookmarkStart w:id="1601" w:name="_Toc536270890"/>
      <w:bookmarkStart w:id="1602" w:name="_Toc9812334"/>
      <w:bookmarkStart w:id="1603" w:name="_Toc9812578"/>
      <w:bookmarkStart w:id="1604" w:name="_Toc9813580"/>
      <w:bookmarkStart w:id="1605" w:name="_Toc2842981"/>
      <w:r>
        <w:t>6</w:t>
      </w:r>
      <w:r w:rsidRPr="003C766F">
        <w:t>.4.6</w:t>
      </w:r>
      <w:r w:rsidRPr="003C766F">
        <w:tab/>
        <w:t>Vs</w:t>
      </w:r>
      <w:bookmarkEnd w:id="1597"/>
      <w:bookmarkEnd w:id="1598"/>
      <w:bookmarkEnd w:id="1599"/>
      <w:bookmarkEnd w:id="1600"/>
      <w:bookmarkEnd w:id="1601"/>
      <w:bookmarkEnd w:id="1602"/>
      <w:bookmarkEnd w:id="1603"/>
      <w:bookmarkEnd w:id="1604"/>
      <w:bookmarkEnd w:id="1605"/>
    </w:p>
    <w:p w14:paraId="6E125C75" w14:textId="77777777" w:rsidR="00B665ED" w:rsidRDefault="00B665ED" w:rsidP="00B665ED">
      <w:r w:rsidRPr="003C766F">
        <w:t>The interactions related to V2X application layer support functions between the VAE server and the V2X application specific server are supported by Vs reference point.</w:t>
      </w:r>
    </w:p>
    <w:p w14:paraId="5171F0A9" w14:textId="77777777" w:rsidR="00B665ED" w:rsidRPr="003C766F" w:rsidRDefault="00B665ED" w:rsidP="00B665ED">
      <w:pPr>
        <w:pStyle w:val="Heading3"/>
      </w:pPr>
      <w:bookmarkStart w:id="1606" w:name="_Toc521435183"/>
      <w:bookmarkStart w:id="1607" w:name="_Toc528832083"/>
      <w:bookmarkStart w:id="1608" w:name="_Toc528832273"/>
      <w:bookmarkStart w:id="1609" w:name="_Toc536270584"/>
      <w:bookmarkStart w:id="1610" w:name="_Toc536270891"/>
      <w:bookmarkStart w:id="1611" w:name="_Toc9812335"/>
      <w:bookmarkStart w:id="1612" w:name="_Toc9812579"/>
      <w:bookmarkStart w:id="1613" w:name="_Toc9813581"/>
      <w:bookmarkStart w:id="1614" w:name="_Toc2842982"/>
      <w:r>
        <w:t>6</w:t>
      </w:r>
      <w:r w:rsidRPr="003C766F">
        <w:t>.4.</w:t>
      </w:r>
      <w:r>
        <w:t>7</w:t>
      </w:r>
      <w:r w:rsidRPr="003C766F">
        <w:tab/>
        <w:t>V</w:t>
      </w:r>
      <w:r>
        <w:t>c</w:t>
      </w:r>
      <w:bookmarkEnd w:id="1606"/>
      <w:bookmarkEnd w:id="1607"/>
      <w:bookmarkEnd w:id="1608"/>
      <w:bookmarkEnd w:id="1609"/>
      <w:bookmarkEnd w:id="1610"/>
      <w:bookmarkEnd w:id="1611"/>
      <w:bookmarkEnd w:id="1612"/>
      <w:bookmarkEnd w:id="1613"/>
      <w:bookmarkEnd w:id="1614"/>
    </w:p>
    <w:p w14:paraId="1B2A5C7D" w14:textId="77777777" w:rsidR="00B665ED" w:rsidRDefault="00B665ED" w:rsidP="00B665ED">
      <w:r w:rsidRPr="003C766F">
        <w:t xml:space="preserve">The interactions related to V2X application layer support functions between the VAE </w:t>
      </w:r>
      <w:r>
        <w:t>client</w:t>
      </w:r>
      <w:r w:rsidRPr="003C766F">
        <w:t xml:space="preserve"> and the V2X application specific </w:t>
      </w:r>
      <w:r>
        <w:t>client</w:t>
      </w:r>
      <w:r w:rsidRPr="003C766F">
        <w:t xml:space="preserve"> are supported by V</w:t>
      </w:r>
      <w:r>
        <w:t>c</w:t>
      </w:r>
      <w:r w:rsidRPr="003C766F">
        <w:t xml:space="preserve"> reference point.</w:t>
      </w:r>
    </w:p>
    <w:p w14:paraId="32D153AB" w14:textId="77777777" w:rsidR="002B638D" w:rsidRDefault="00B665ED" w:rsidP="002B638D">
      <w:pPr>
        <w:pStyle w:val="EditorsNote"/>
        <w:rPr>
          <w:del w:id="1615" w:author="v100_to_v200" w:date="2019-05-30T01:27:00Z"/>
        </w:rPr>
      </w:pPr>
      <w:del w:id="1616" w:author="v100_to_v200" w:date="2019-05-30T01:27:00Z">
        <w:r>
          <w:delText xml:space="preserve">Editor's </w:delText>
        </w:r>
        <w:r w:rsidR="005468D3">
          <w:delText>n</w:delText>
        </w:r>
        <w:r>
          <w:delText>ote:</w:delText>
        </w:r>
        <w:r>
          <w:tab/>
          <w:delText>Whether Vc reference point is required to be addressed in this document is FFS.</w:delText>
        </w:r>
      </w:del>
    </w:p>
    <w:p w14:paraId="432AD9C3" w14:textId="77777777" w:rsidR="00B665ED" w:rsidRPr="003C766F" w:rsidRDefault="00B665ED" w:rsidP="00B665ED">
      <w:pPr>
        <w:pStyle w:val="Heading3"/>
      </w:pPr>
      <w:bookmarkStart w:id="1617" w:name="_Toc521435184"/>
      <w:bookmarkStart w:id="1618" w:name="_Toc528832084"/>
      <w:bookmarkStart w:id="1619" w:name="_Toc528832274"/>
      <w:bookmarkStart w:id="1620" w:name="_Toc536270585"/>
      <w:bookmarkStart w:id="1621" w:name="_Toc536270892"/>
      <w:bookmarkStart w:id="1622" w:name="_Toc9812336"/>
      <w:bookmarkStart w:id="1623" w:name="_Toc9812580"/>
      <w:bookmarkStart w:id="1624" w:name="_Toc9813582"/>
      <w:bookmarkStart w:id="1625" w:name="_Toc2842983"/>
      <w:r>
        <w:t>6</w:t>
      </w:r>
      <w:r w:rsidRPr="003C766F">
        <w:t>.4.</w:t>
      </w:r>
      <w:r>
        <w:t>8</w:t>
      </w:r>
      <w:r w:rsidRPr="003C766F">
        <w:tab/>
      </w:r>
      <w:bookmarkEnd w:id="1618"/>
      <w:bookmarkEnd w:id="1619"/>
      <w:bookmarkEnd w:id="1620"/>
      <w:bookmarkEnd w:id="1621"/>
      <w:r w:rsidR="00595BDD">
        <w:t>SEAL-C</w:t>
      </w:r>
      <w:bookmarkEnd w:id="1622"/>
      <w:bookmarkEnd w:id="1623"/>
      <w:bookmarkEnd w:id="1624"/>
      <w:bookmarkEnd w:id="1625"/>
    </w:p>
    <w:p w14:paraId="5DF0EA13" w14:textId="77777777" w:rsidR="00595BDD" w:rsidRDefault="00595BDD" w:rsidP="00595BDD">
      <w:bookmarkStart w:id="1626" w:name="_Toc528832085"/>
      <w:bookmarkStart w:id="1627" w:name="_Toc528832275"/>
      <w:bookmarkStart w:id="1628" w:name="_Toc536270586"/>
      <w:bookmarkStart w:id="1629" w:name="_Toc536270893"/>
      <w:r>
        <w:t>The following SEAL-C reference points for V2X applications are supported:</w:t>
      </w:r>
    </w:p>
    <w:p w14:paraId="7E50CBBE" w14:textId="77777777" w:rsidR="00595BDD" w:rsidRDefault="00595BDD" w:rsidP="00595BDD">
      <w:pPr>
        <w:pStyle w:val="B1"/>
      </w:pPr>
      <w:r>
        <w:t>-</w:t>
      </w:r>
      <w:r>
        <w:tab/>
        <w:t>LM-C reference point for location management as specified in 3GPP TS 23.434 [6];</w:t>
      </w:r>
    </w:p>
    <w:p w14:paraId="7CA526FD" w14:textId="77777777" w:rsidR="00595BDD" w:rsidRDefault="00595BDD" w:rsidP="00595BDD">
      <w:pPr>
        <w:pStyle w:val="B1"/>
      </w:pPr>
      <w:r>
        <w:t>-</w:t>
      </w:r>
      <w:r>
        <w:tab/>
        <w:t>GM-C reference point for group management as specified in 3GPP TS 23.434 [6];</w:t>
      </w:r>
    </w:p>
    <w:p w14:paraId="66D5B88F" w14:textId="77777777" w:rsidR="00595BDD" w:rsidRDefault="00595BDD" w:rsidP="00595BDD">
      <w:pPr>
        <w:pStyle w:val="B1"/>
      </w:pPr>
      <w:r>
        <w:t>-</w:t>
      </w:r>
      <w:r>
        <w:tab/>
        <w:t>CM-C reference point for configuration management as specified in 3GPP TS 23.434 [6];</w:t>
      </w:r>
    </w:p>
    <w:p w14:paraId="30164182" w14:textId="77777777" w:rsidR="00595BDD" w:rsidRDefault="00595BDD" w:rsidP="00595BDD">
      <w:pPr>
        <w:pStyle w:val="B1"/>
      </w:pPr>
      <w:r>
        <w:t>-</w:t>
      </w:r>
      <w:r>
        <w:tab/>
        <w:t>IM-C reference point for identity management as specified in 3GPP TS 23.434 [6];</w:t>
      </w:r>
    </w:p>
    <w:p w14:paraId="60DBDFDB" w14:textId="77777777" w:rsidR="00595BDD" w:rsidRDefault="00595BDD" w:rsidP="00595BDD">
      <w:pPr>
        <w:pStyle w:val="B1"/>
      </w:pPr>
      <w:r>
        <w:t>-</w:t>
      </w:r>
      <w:r>
        <w:tab/>
        <w:t>KM-C reference point for key management as specified in 3GPP TS 23.434 [6]; and</w:t>
      </w:r>
    </w:p>
    <w:p w14:paraId="6E27C745" w14:textId="77777777" w:rsidR="00595BDD" w:rsidRDefault="00595BDD" w:rsidP="00595BDD">
      <w:pPr>
        <w:pStyle w:val="B1"/>
      </w:pPr>
      <w:r>
        <w:t>-</w:t>
      </w:r>
      <w:r>
        <w:tab/>
        <w:t>NRM-C reference point for network resource management as specified in 3GPP TS 23.434 [6]</w:t>
      </w:r>
      <w:r w:rsidRPr="003C766F">
        <w:t>.</w:t>
      </w:r>
    </w:p>
    <w:p w14:paraId="0714A5CB" w14:textId="77777777" w:rsidR="00B665ED" w:rsidRPr="003C766F" w:rsidRDefault="00B665ED" w:rsidP="00B665ED">
      <w:pPr>
        <w:pStyle w:val="Heading3"/>
      </w:pPr>
      <w:bookmarkStart w:id="1630" w:name="_Toc9812337"/>
      <w:bookmarkStart w:id="1631" w:name="_Toc9812581"/>
      <w:bookmarkStart w:id="1632" w:name="_Toc9813583"/>
      <w:bookmarkStart w:id="1633" w:name="_Toc2842984"/>
      <w:r>
        <w:t>6</w:t>
      </w:r>
      <w:r w:rsidRPr="003C766F">
        <w:t>.4.</w:t>
      </w:r>
      <w:r>
        <w:t>9</w:t>
      </w:r>
      <w:r w:rsidRPr="003C766F">
        <w:tab/>
      </w:r>
      <w:bookmarkEnd w:id="1626"/>
      <w:bookmarkEnd w:id="1627"/>
      <w:bookmarkEnd w:id="1628"/>
      <w:bookmarkEnd w:id="1629"/>
      <w:r w:rsidR="00595BDD">
        <w:t>SEAL-S</w:t>
      </w:r>
      <w:bookmarkEnd w:id="1630"/>
      <w:bookmarkEnd w:id="1631"/>
      <w:bookmarkEnd w:id="1632"/>
      <w:bookmarkEnd w:id="1633"/>
    </w:p>
    <w:p w14:paraId="3E291CCF" w14:textId="77777777" w:rsidR="00595BDD" w:rsidRDefault="00595BDD" w:rsidP="00595BDD">
      <w:bookmarkStart w:id="1634" w:name="_Toc528832086"/>
      <w:bookmarkStart w:id="1635" w:name="_Toc528832276"/>
      <w:bookmarkStart w:id="1636" w:name="_Toc536270587"/>
      <w:bookmarkStart w:id="1637" w:name="_Toc536270894"/>
      <w:r>
        <w:t>The following SEAL-S reference points for V2X applications are supported:</w:t>
      </w:r>
    </w:p>
    <w:p w14:paraId="4A4316A7" w14:textId="77777777" w:rsidR="00595BDD" w:rsidRDefault="00595BDD" w:rsidP="00595BDD">
      <w:pPr>
        <w:pStyle w:val="B1"/>
      </w:pPr>
      <w:r>
        <w:t>-</w:t>
      </w:r>
      <w:r>
        <w:tab/>
        <w:t>LM-S reference point for location management as specified in 3GPP TS 23.434 [6];</w:t>
      </w:r>
    </w:p>
    <w:p w14:paraId="0AC8DC43" w14:textId="77777777" w:rsidR="00595BDD" w:rsidRDefault="00595BDD" w:rsidP="00595BDD">
      <w:pPr>
        <w:pStyle w:val="B1"/>
      </w:pPr>
      <w:r>
        <w:t>-</w:t>
      </w:r>
      <w:r>
        <w:tab/>
        <w:t>GM-S reference point for group management as specified in 3GPP TS 23.434 [6];</w:t>
      </w:r>
    </w:p>
    <w:p w14:paraId="56B6B6C7" w14:textId="77777777" w:rsidR="00595BDD" w:rsidRDefault="00595BDD" w:rsidP="00595BDD">
      <w:pPr>
        <w:pStyle w:val="B1"/>
      </w:pPr>
      <w:r>
        <w:t>-</w:t>
      </w:r>
      <w:r>
        <w:tab/>
        <w:t>CM-S reference point for configuration management as specified in 3GPP TS 23.434 [6];</w:t>
      </w:r>
    </w:p>
    <w:p w14:paraId="3A8ED23A" w14:textId="77777777" w:rsidR="00595BDD" w:rsidRDefault="00595BDD" w:rsidP="00595BDD">
      <w:pPr>
        <w:pStyle w:val="B1"/>
      </w:pPr>
      <w:r>
        <w:t>-</w:t>
      </w:r>
      <w:r>
        <w:tab/>
        <w:t>IM-S reference point for identity management as specified in 3GPP TS 23.434 [6];</w:t>
      </w:r>
    </w:p>
    <w:p w14:paraId="1423BE0F" w14:textId="77777777" w:rsidR="00595BDD" w:rsidRDefault="00595BDD" w:rsidP="00595BDD">
      <w:pPr>
        <w:pStyle w:val="B1"/>
      </w:pPr>
      <w:r>
        <w:t>-</w:t>
      </w:r>
      <w:r>
        <w:tab/>
        <w:t>KM-S reference point for key management as specified in 3GPP TS 23.434 [6]; and</w:t>
      </w:r>
    </w:p>
    <w:p w14:paraId="3A3F07C3" w14:textId="77777777" w:rsidR="00595BDD" w:rsidRDefault="00595BDD" w:rsidP="00595BDD">
      <w:pPr>
        <w:pStyle w:val="B1"/>
      </w:pPr>
      <w:r>
        <w:t>-</w:t>
      </w:r>
      <w:r>
        <w:tab/>
        <w:t>NRM-S reference point for network resource management as specified in 3GPP TS 23.434 [6]</w:t>
      </w:r>
      <w:r w:rsidRPr="003C766F">
        <w:t>.</w:t>
      </w:r>
    </w:p>
    <w:p w14:paraId="1F19942A" w14:textId="77777777" w:rsidR="00B665ED" w:rsidRPr="003C766F" w:rsidRDefault="00B665ED" w:rsidP="00B665ED">
      <w:pPr>
        <w:pStyle w:val="Heading3"/>
      </w:pPr>
      <w:bookmarkStart w:id="1638" w:name="_Toc9812338"/>
      <w:bookmarkStart w:id="1639" w:name="_Toc9812582"/>
      <w:bookmarkStart w:id="1640" w:name="_Toc9813584"/>
      <w:bookmarkStart w:id="1641" w:name="_Toc2842985"/>
      <w:r>
        <w:t>6</w:t>
      </w:r>
      <w:r w:rsidRPr="003C766F">
        <w:t>.4.</w:t>
      </w:r>
      <w:r>
        <w:t>10</w:t>
      </w:r>
      <w:r w:rsidRPr="003C766F">
        <w:tab/>
      </w:r>
      <w:bookmarkEnd w:id="1634"/>
      <w:bookmarkEnd w:id="1635"/>
      <w:bookmarkEnd w:id="1636"/>
      <w:bookmarkEnd w:id="1637"/>
      <w:r w:rsidR="00595BDD">
        <w:t>SEAL-PC5</w:t>
      </w:r>
      <w:bookmarkEnd w:id="1638"/>
      <w:bookmarkEnd w:id="1639"/>
      <w:bookmarkEnd w:id="1640"/>
      <w:bookmarkEnd w:id="1641"/>
    </w:p>
    <w:p w14:paraId="3355DE4F" w14:textId="77777777" w:rsidR="00595BDD" w:rsidRDefault="00595BDD" w:rsidP="00595BDD">
      <w:bookmarkStart w:id="1642" w:name="_Toc528832087"/>
      <w:bookmarkStart w:id="1643" w:name="_Toc528832277"/>
      <w:bookmarkStart w:id="1644" w:name="_Toc536270588"/>
      <w:bookmarkStart w:id="1645" w:name="_Toc536270895"/>
      <w:r>
        <w:t>The following SEAL-PC5 reference points for V2X applications are supported:</w:t>
      </w:r>
    </w:p>
    <w:p w14:paraId="003E4862" w14:textId="77777777" w:rsidR="00595BDD" w:rsidRDefault="00595BDD" w:rsidP="00595BDD">
      <w:pPr>
        <w:pStyle w:val="B1"/>
      </w:pPr>
      <w:r>
        <w:t>-</w:t>
      </w:r>
      <w:r>
        <w:tab/>
        <w:t>LM-PC5 reference point for location management as specified in 3GPP TS 23.434 [6];</w:t>
      </w:r>
    </w:p>
    <w:p w14:paraId="706B763F" w14:textId="77777777" w:rsidR="00595BDD" w:rsidRDefault="00595BDD" w:rsidP="00595BDD">
      <w:pPr>
        <w:pStyle w:val="B1"/>
      </w:pPr>
      <w:r>
        <w:t>-</w:t>
      </w:r>
      <w:r>
        <w:tab/>
        <w:t>GM-PC5 reference point for group management as specified in 3GPP TS 23.434 [6];</w:t>
      </w:r>
    </w:p>
    <w:p w14:paraId="65A433E4" w14:textId="77777777" w:rsidR="00595BDD" w:rsidRDefault="00595BDD" w:rsidP="00595BDD">
      <w:pPr>
        <w:pStyle w:val="B1"/>
      </w:pPr>
      <w:r>
        <w:lastRenderedPageBreak/>
        <w:t>-</w:t>
      </w:r>
      <w:r>
        <w:tab/>
        <w:t>CM-PC5 reference point for configuration management as specified in 3GPP TS 23.434 [6];</w:t>
      </w:r>
    </w:p>
    <w:p w14:paraId="6767945B" w14:textId="77777777" w:rsidR="00595BDD" w:rsidRDefault="00595BDD" w:rsidP="00595BDD">
      <w:pPr>
        <w:pStyle w:val="B1"/>
      </w:pPr>
      <w:r>
        <w:t>-</w:t>
      </w:r>
      <w:r>
        <w:tab/>
        <w:t>IM-PC5 reference point for identity management as specified in 3GPP TS 23.434 [6];</w:t>
      </w:r>
    </w:p>
    <w:p w14:paraId="0BB361CB" w14:textId="77777777" w:rsidR="00595BDD" w:rsidRDefault="00595BDD" w:rsidP="00595BDD">
      <w:pPr>
        <w:pStyle w:val="B1"/>
      </w:pPr>
      <w:r>
        <w:t>-</w:t>
      </w:r>
      <w:r>
        <w:tab/>
        <w:t>KM-PC5 reference point for key management as specified in 3GPP TS 23.434 [6]; and</w:t>
      </w:r>
    </w:p>
    <w:p w14:paraId="7BBB7073" w14:textId="77777777" w:rsidR="00595BDD" w:rsidRDefault="00595BDD" w:rsidP="00595BDD">
      <w:pPr>
        <w:pStyle w:val="B1"/>
      </w:pPr>
      <w:r>
        <w:t>-</w:t>
      </w:r>
      <w:r>
        <w:tab/>
        <w:t>NRM-PC5 reference point for network resource management as specified in 3GPP TS 23.434 [6]</w:t>
      </w:r>
      <w:r w:rsidRPr="003C766F">
        <w:t>.</w:t>
      </w:r>
    </w:p>
    <w:p w14:paraId="60D5E576" w14:textId="77777777" w:rsidR="002B638D" w:rsidRPr="003C766F" w:rsidRDefault="002B638D" w:rsidP="002B638D">
      <w:pPr>
        <w:pStyle w:val="Heading3"/>
      </w:pPr>
      <w:bookmarkStart w:id="1646" w:name="_Toc9812339"/>
      <w:bookmarkStart w:id="1647" w:name="_Toc9812583"/>
      <w:bookmarkStart w:id="1648" w:name="_Toc9813585"/>
      <w:bookmarkStart w:id="1649" w:name="_Toc2842986"/>
      <w:r>
        <w:t>6</w:t>
      </w:r>
      <w:r w:rsidRPr="003C766F">
        <w:t>.4.</w:t>
      </w:r>
      <w:r>
        <w:t>11</w:t>
      </w:r>
      <w:r w:rsidRPr="003C766F">
        <w:tab/>
      </w:r>
      <w:bookmarkEnd w:id="1644"/>
      <w:bookmarkEnd w:id="1645"/>
      <w:r w:rsidR="00595BDD">
        <w:t>SEAL-UU</w:t>
      </w:r>
      <w:bookmarkEnd w:id="1646"/>
      <w:bookmarkEnd w:id="1647"/>
      <w:bookmarkEnd w:id="1648"/>
      <w:bookmarkEnd w:id="1649"/>
    </w:p>
    <w:p w14:paraId="08D0B91C" w14:textId="77777777" w:rsidR="00595BDD" w:rsidRDefault="00595BDD" w:rsidP="00595BDD">
      <w:bookmarkStart w:id="1650" w:name="_Toc536270589"/>
      <w:bookmarkStart w:id="1651" w:name="_Toc536270896"/>
      <w:r>
        <w:t>The following SEAL-UU reference points for V2X applications are supported:</w:t>
      </w:r>
    </w:p>
    <w:p w14:paraId="4A5A2776" w14:textId="77777777" w:rsidR="00595BDD" w:rsidRDefault="00595BDD" w:rsidP="00595BDD">
      <w:pPr>
        <w:pStyle w:val="B1"/>
      </w:pPr>
      <w:r>
        <w:t>-</w:t>
      </w:r>
      <w:r>
        <w:tab/>
        <w:t>LM-UU reference point for location management as specified in 3GPP TS 23.434 [6];</w:t>
      </w:r>
    </w:p>
    <w:p w14:paraId="7FA8ADDC" w14:textId="77777777" w:rsidR="00595BDD" w:rsidRDefault="00595BDD" w:rsidP="00595BDD">
      <w:pPr>
        <w:pStyle w:val="B1"/>
      </w:pPr>
      <w:r>
        <w:t>-</w:t>
      </w:r>
      <w:r>
        <w:tab/>
        <w:t>GM-UU reference point for group management as specified in 3GPP TS 23.434 [6];</w:t>
      </w:r>
    </w:p>
    <w:p w14:paraId="0522C284" w14:textId="77777777" w:rsidR="00595BDD" w:rsidRDefault="00595BDD" w:rsidP="00595BDD">
      <w:pPr>
        <w:pStyle w:val="B1"/>
      </w:pPr>
      <w:r>
        <w:t>-</w:t>
      </w:r>
      <w:r>
        <w:tab/>
        <w:t>CM-UU reference point for configuration management as specified in 3GPP TS 23.434 [6];</w:t>
      </w:r>
    </w:p>
    <w:p w14:paraId="218D0384" w14:textId="77777777" w:rsidR="00595BDD" w:rsidRDefault="00595BDD" w:rsidP="00595BDD">
      <w:pPr>
        <w:pStyle w:val="B1"/>
      </w:pPr>
      <w:r>
        <w:t>-</w:t>
      </w:r>
      <w:r>
        <w:tab/>
        <w:t>IM-UU reference point for identity management as specified in 3GPP TS 23.434 [6];</w:t>
      </w:r>
    </w:p>
    <w:p w14:paraId="39CCB652" w14:textId="77777777" w:rsidR="00595BDD" w:rsidRDefault="00595BDD" w:rsidP="00595BDD">
      <w:pPr>
        <w:pStyle w:val="B1"/>
      </w:pPr>
      <w:r>
        <w:t>-</w:t>
      </w:r>
      <w:r>
        <w:tab/>
        <w:t>KM-UU reference point for key management as specified in 3GPP TS 23.434 [6]; and</w:t>
      </w:r>
    </w:p>
    <w:p w14:paraId="7D7B39AF" w14:textId="77777777" w:rsidR="00595BDD" w:rsidRDefault="00595BDD" w:rsidP="00595BDD">
      <w:pPr>
        <w:pStyle w:val="B1"/>
      </w:pPr>
      <w:r>
        <w:t>-</w:t>
      </w:r>
      <w:r>
        <w:tab/>
        <w:t>NRM-UU reference point for network resource management as specified in 3GPP TS 23.434 [6]</w:t>
      </w:r>
      <w:r w:rsidRPr="003C766F">
        <w:t>.</w:t>
      </w:r>
    </w:p>
    <w:p w14:paraId="7B60DCDE" w14:textId="77777777" w:rsidR="002B638D" w:rsidRPr="003C766F" w:rsidRDefault="002B638D" w:rsidP="002B638D">
      <w:pPr>
        <w:pStyle w:val="Heading3"/>
      </w:pPr>
      <w:bookmarkStart w:id="1652" w:name="_Toc528832090"/>
      <w:bookmarkStart w:id="1653" w:name="_Toc528832280"/>
      <w:bookmarkStart w:id="1654" w:name="_Toc536270596"/>
      <w:bookmarkStart w:id="1655" w:name="_Toc536270903"/>
      <w:bookmarkStart w:id="1656" w:name="_Toc9812340"/>
      <w:bookmarkStart w:id="1657" w:name="_Toc9812584"/>
      <w:bookmarkStart w:id="1658" w:name="_Toc9813586"/>
      <w:bookmarkStart w:id="1659" w:name="_Toc2842987"/>
      <w:bookmarkEnd w:id="1642"/>
      <w:bookmarkEnd w:id="1643"/>
      <w:bookmarkEnd w:id="1650"/>
      <w:bookmarkEnd w:id="1651"/>
      <w:r>
        <w:t>6</w:t>
      </w:r>
      <w:r w:rsidRPr="003C766F">
        <w:t>.4.</w:t>
      </w:r>
      <w:r w:rsidR="00595BDD">
        <w:t>12</w:t>
      </w:r>
      <w:r w:rsidRPr="003C766F">
        <w:tab/>
        <w:t>V</w:t>
      </w:r>
      <w:r>
        <w:t>AE-</w:t>
      </w:r>
      <w:bookmarkEnd w:id="1654"/>
      <w:bookmarkEnd w:id="1655"/>
      <w:r w:rsidR="00595BDD">
        <w:t>E</w:t>
      </w:r>
      <w:bookmarkEnd w:id="1656"/>
      <w:bookmarkEnd w:id="1657"/>
      <w:bookmarkEnd w:id="1658"/>
      <w:bookmarkEnd w:id="1659"/>
    </w:p>
    <w:p w14:paraId="4E0618E0" w14:textId="77777777" w:rsidR="002B638D" w:rsidRDefault="002B638D" w:rsidP="002B638D">
      <w:r w:rsidRPr="003C766F">
        <w:t xml:space="preserve">The interactions related to </w:t>
      </w:r>
      <w:r>
        <w:t>V2X application supports</w:t>
      </w:r>
      <w:r w:rsidRPr="003C766F">
        <w:t xml:space="preserve"> functions between the VAE server</w:t>
      </w:r>
      <w:r>
        <w:t>s</w:t>
      </w:r>
      <w:r w:rsidRPr="003C766F">
        <w:t xml:space="preserve"> </w:t>
      </w:r>
      <w:r>
        <w:t>in a distributed deployment</w:t>
      </w:r>
      <w:r w:rsidRPr="003C766F">
        <w:t xml:space="preserve"> are supported by V</w:t>
      </w:r>
      <w:r>
        <w:t>AE-</w:t>
      </w:r>
      <w:r w:rsidR="00595BDD">
        <w:t>E</w:t>
      </w:r>
      <w:r w:rsidR="00595BDD" w:rsidRPr="003C766F">
        <w:t xml:space="preserve"> </w:t>
      </w:r>
      <w:r w:rsidRPr="003C766F">
        <w:t>reference point.</w:t>
      </w:r>
    </w:p>
    <w:p w14:paraId="23838C6F" w14:textId="77777777" w:rsidR="002B638D" w:rsidRPr="003C766F" w:rsidRDefault="002B638D" w:rsidP="002B638D">
      <w:pPr>
        <w:pStyle w:val="EditorsNote"/>
        <w:rPr>
          <w:del w:id="1660" w:author="v100_to_v200" w:date="2019-05-30T01:27:00Z"/>
        </w:rPr>
      </w:pPr>
      <w:del w:id="1661" w:author="v100_to_v200" w:date="2019-05-30T01:27:00Z">
        <w:r>
          <w:delText>Editor's note:</w:delText>
        </w:r>
        <w:r>
          <w:tab/>
        </w:r>
        <w:r w:rsidRPr="00DF0E69">
          <w:delText>The reference point VAE-</w:delText>
        </w:r>
        <w:r w:rsidR="00595BDD">
          <w:delText>E</w:delText>
        </w:r>
        <w:r w:rsidR="00595BDD" w:rsidRPr="00DF0E69">
          <w:delText xml:space="preserve"> </w:delText>
        </w:r>
        <w:r w:rsidRPr="00DF0E69">
          <w:delText>is FFS</w:delText>
        </w:r>
        <w:r>
          <w:delText>.</w:delText>
        </w:r>
      </w:del>
    </w:p>
    <w:p w14:paraId="5AF51653" w14:textId="77777777" w:rsidR="00B665ED" w:rsidRPr="003C766F" w:rsidRDefault="00B665ED" w:rsidP="00B665ED">
      <w:pPr>
        <w:pStyle w:val="Heading2"/>
      </w:pPr>
      <w:bookmarkStart w:id="1662" w:name="_Toc536270597"/>
      <w:bookmarkStart w:id="1663" w:name="_Toc536270904"/>
      <w:bookmarkStart w:id="1664" w:name="_Toc9812341"/>
      <w:bookmarkStart w:id="1665" w:name="_Toc9812585"/>
      <w:bookmarkStart w:id="1666" w:name="_Toc9813587"/>
      <w:bookmarkStart w:id="1667" w:name="_Toc2842988"/>
      <w:r>
        <w:t>6.5</w:t>
      </w:r>
      <w:r w:rsidRPr="003C766F">
        <w:tab/>
      </w:r>
      <w:r>
        <w:t>External r</w:t>
      </w:r>
      <w:r w:rsidRPr="003C766F">
        <w:t>eference points</w:t>
      </w:r>
      <w:bookmarkEnd w:id="1617"/>
      <w:bookmarkEnd w:id="1652"/>
      <w:bookmarkEnd w:id="1653"/>
      <w:bookmarkEnd w:id="1662"/>
      <w:bookmarkEnd w:id="1663"/>
      <w:bookmarkEnd w:id="1664"/>
      <w:bookmarkEnd w:id="1665"/>
      <w:bookmarkEnd w:id="1666"/>
      <w:bookmarkEnd w:id="1667"/>
    </w:p>
    <w:p w14:paraId="07665CE6" w14:textId="77777777" w:rsidR="00B665ED" w:rsidRPr="003C766F" w:rsidRDefault="00B665ED" w:rsidP="00B665ED">
      <w:pPr>
        <w:pStyle w:val="Heading3"/>
      </w:pPr>
      <w:bookmarkStart w:id="1668" w:name="_Toc521435185"/>
      <w:bookmarkStart w:id="1669" w:name="_Toc528832091"/>
      <w:bookmarkStart w:id="1670" w:name="_Toc528832281"/>
      <w:bookmarkStart w:id="1671" w:name="_Toc536270598"/>
      <w:bookmarkStart w:id="1672" w:name="_Toc536270905"/>
      <w:bookmarkStart w:id="1673" w:name="_Toc9812342"/>
      <w:bookmarkStart w:id="1674" w:name="_Toc9812586"/>
      <w:bookmarkStart w:id="1675" w:name="_Toc9813588"/>
      <w:bookmarkStart w:id="1676" w:name="_Toc2842989"/>
      <w:r>
        <w:t>6</w:t>
      </w:r>
      <w:r w:rsidRPr="003C766F">
        <w:t>.5.1</w:t>
      </w:r>
      <w:r w:rsidRPr="003C766F">
        <w:tab/>
        <w:t>General</w:t>
      </w:r>
      <w:bookmarkEnd w:id="1668"/>
      <w:bookmarkEnd w:id="1669"/>
      <w:bookmarkEnd w:id="1670"/>
      <w:bookmarkEnd w:id="1671"/>
      <w:bookmarkEnd w:id="1672"/>
      <w:bookmarkEnd w:id="1673"/>
      <w:bookmarkEnd w:id="1674"/>
      <w:bookmarkEnd w:id="1675"/>
      <w:bookmarkEnd w:id="1676"/>
    </w:p>
    <w:p w14:paraId="7D06A8DC" w14:textId="77777777" w:rsidR="00B665ED" w:rsidRPr="003C766F" w:rsidRDefault="00B665ED" w:rsidP="00B665ED">
      <w:r w:rsidRPr="003C766F">
        <w:t>The reference points between the V2X application layer and the 3GPP network system (EPS) are described in the following subclauses.</w:t>
      </w:r>
    </w:p>
    <w:p w14:paraId="038900CD" w14:textId="77777777" w:rsidR="00B665ED" w:rsidRPr="003C766F" w:rsidRDefault="00B665ED" w:rsidP="00B665ED">
      <w:pPr>
        <w:pStyle w:val="Heading3"/>
      </w:pPr>
      <w:bookmarkStart w:id="1677" w:name="_Toc521435186"/>
      <w:bookmarkStart w:id="1678" w:name="_Toc528832092"/>
      <w:bookmarkStart w:id="1679" w:name="_Toc528832282"/>
      <w:bookmarkStart w:id="1680" w:name="_Toc536270599"/>
      <w:bookmarkStart w:id="1681" w:name="_Toc536270906"/>
      <w:bookmarkStart w:id="1682" w:name="_Toc9812343"/>
      <w:bookmarkStart w:id="1683" w:name="_Toc9812587"/>
      <w:bookmarkStart w:id="1684" w:name="_Toc9813589"/>
      <w:bookmarkStart w:id="1685" w:name="_Toc2842990"/>
      <w:r>
        <w:t>6</w:t>
      </w:r>
      <w:r w:rsidRPr="003C766F">
        <w:t>.5.2</w:t>
      </w:r>
      <w:r w:rsidRPr="003C766F">
        <w:tab/>
        <w:t>V2</w:t>
      </w:r>
      <w:bookmarkEnd w:id="1677"/>
      <w:bookmarkEnd w:id="1678"/>
      <w:bookmarkEnd w:id="1679"/>
      <w:bookmarkEnd w:id="1680"/>
      <w:bookmarkEnd w:id="1681"/>
      <w:bookmarkEnd w:id="1682"/>
      <w:bookmarkEnd w:id="1683"/>
      <w:bookmarkEnd w:id="1684"/>
      <w:bookmarkEnd w:id="1685"/>
    </w:p>
    <w:p w14:paraId="39F07C22" w14:textId="77777777" w:rsidR="00B665ED" w:rsidRPr="003C766F" w:rsidRDefault="00B665ED" w:rsidP="00B665ED">
      <w:r w:rsidRPr="003C766F">
        <w:t>The reference point V2 supports the interactions between V2X AS and the V2X control function of the EPS and is specified in 3GPP TS 23.285 [</w:t>
      </w:r>
      <w:r w:rsidR="00F24C70">
        <w:t>5</w:t>
      </w:r>
      <w:r w:rsidRPr="003C766F">
        <w:t>].</w:t>
      </w:r>
    </w:p>
    <w:p w14:paraId="59D6FF03" w14:textId="77777777" w:rsidR="00B665ED" w:rsidRPr="003C766F" w:rsidRDefault="00B665ED" w:rsidP="00B665ED">
      <w:pPr>
        <w:pStyle w:val="Heading3"/>
      </w:pPr>
      <w:bookmarkStart w:id="1686" w:name="_Toc521435187"/>
      <w:bookmarkStart w:id="1687" w:name="_Toc528832093"/>
      <w:bookmarkStart w:id="1688" w:name="_Toc528832283"/>
      <w:bookmarkStart w:id="1689" w:name="_Toc536270600"/>
      <w:bookmarkStart w:id="1690" w:name="_Toc536270907"/>
      <w:bookmarkStart w:id="1691" w:name="_Toc9812344"/>
      <w:bookmarkStart w:id="1692" w:name="_Toc9812588"/>
      <w:bookmarkStart w:id="1693" w:name="_Toc9813590"/>
      <w:bookmarkStart w:id="1694" w:name="_Toc2842991"/>
      <w:r>
        <w:t>6</w:t>
      </w:r>
      <w:r w:rsidRPr="003C766F">
        <w:t>.5.3</w:t>
      </w:r>
      <w:r w:rsidRPr="003C766F">
        <w:tab/>
        <w:t>Rx</w:t>
      </w:r>
      <w:bookmarkEnd w:id="1686"/>
      <w:bookmarkEnd w:id="1687"/>
      <w:bookmarkEnd w:id="1688"/>
      <w:bookmarkEnd w:id="1689"/>
      <w:bookmarkEnd w:id="1690"/>
      <w:bookmarkEnd w:id="1691"/>
      <w:bookmarkEnd w:id="1692"/>
      <w:bookmarkEnd w:id="1693"/>
      <w:bookmarkEnd w:id="1694"/>
    </w:p>
    <w:p w14:paraId="28020E0D" w14:textId="77777777" w:rsidR="00B665ED" w:rsidRPr="003C766F" w:rsidRDefault="00B665ED" w:rsidP="00B665ED">
      <w:r w:rsidRPr="003C766F">
        <w:t>The reference point Rx supports the interactions between the V2X AS and the PCRF and is specified in 3GPP TS 29.214 </w:t>
      </w:r>
      <w:r w:rsidR="001926BD">
        <w:t>[12]</w:t>
      </w:r>
      <w:r w:rsidRPr="003C766F">
        <w:t xml:space="preserve">. The functions for Rx reference point are supported by </w:t>
      </w:r>
      <w:r w:rsidR="00595BDD">
        <w:t>the network resource management server of the SEAL</w:t>
      </w:r>
      <w:r w:rsidRPr="003C766F">
        <w:t>.</w:t>
      </w:r>
    </w:p>
    <w:p w14:paraId="71E1DB24" w14:textId="77777777" w:rsidR="00B665ED" w:rsidRPr="003C766F" w:rsidRDefault="00B665ED" w:rsidP="00B665ED">
      <w:pPr>
        <w:pStyle w:val="Heading3"/>
      </w:pPr>
      <w:bookmarkStart w:id="1695" w:name="_Toc521435188"/>
      <w:bookmarkStart w:id="1696" w:name="_Toc528832094"/>
      <w:bookmarkStart w:id="1697" w:name="_Toc528832284"/>
      <w:bookmarkStart w:id="1698" w:name="_Toc536270601"/>
      <w:bookmarkStart w:id="1699" w:name="_Toc536270908"/>
      <w:bookmarkStart w:id="1700" w:name="_Toc9812345"/>
      <w:bookmarkStart w:id="1701" w:name="_Toc9812589"/>
      <w:bookmarkStart w:id="1702" w:name="_Toc9813591"/>
      <w:bookmarkStart w:id="1703" w:name="_Toc2842992"/>
      <w:r>
        <w:t>6</w:t>
      </w:r>
      <w:r w:rsidRPr="003C766F">
        <w:t>.5.4</w:t>
      </w:r>
      <w:r w:rsidRPr="003C766F">
        <w:tab/>
        <w:t>MB2</w:t>
      </w:r>
      <w:bookmarkEnd w:id="1695"/>
      <w:bookmarkEnd w:id="1696"/>
      <w:bookmarkEnd w:id="1697"/>
      <w:r w:rsidR="00B93D99">
        <w:t>-C</w:t>
      </w:r>
      <w:bookmarkEnd w:id="1698"/>
      <w:bookmarkEnd w:id="1699"/>
      <w:bookmarkEnd w:id="1700"/>
      <w:bookmarkEnd w:id="1701"/>
      <w:bookmarkEnd w:id="1702"/>
      <w:bookmarkEnd w:id="1703"/>
    </w:p>
    <w:p w14:paraId="00A0ECCB" w14:textId="77777777" w:rsidR="00B665ED" w:rsidRPr="003C766F" w:rsidRDefault="00B665ED" w:rsidP="00B665ED">
      <w:r w:rsidRPr="003C766F">
        <w:t>The reference point MB2</w:t>
      </w:r>
      <w:r w:rsidR="00B93D99">
        <w:t>-C</w:t>
      </w:r>
      <w:r w:rsidRPr="003C766F">
        <w:t xml:space="preserve"> supports the </w:t>
      </w:r>
      <w:r w:rsidR="00B93D99">
        <w:t xml:space="preserve">control plane </w:t>
      </w:r>
      <w:r w:rsidRPr="003C766F">
        <w:t>interactions between the V2X AS and the BM-SC and is specified in 3GPP TS 29.468 </w:t>
      </w:r>
      <w:r w:rsidR="001926BD">
        <w:t>[13]</w:t>
      </w:r>
      <w:r w:rsidRPr="003C766F">
        <w:t>. The functions for MB2</w:t>
      </w:r>
      <w:r w:rsidR="00B93D99">
        <w:t>-C</w:t>
      </w:r>
      <w:r w:rsidRPr="003C766F">
        <w:t xml:space="preserve"> reference point are supported by </w:t>
      </w:r>
      <w:r w:rsidR="00B93D99">
        <w:t>the network resource management</w:t>
      </w:r>
      <w:r w:rsidR="00B93D99" w:rsidRPr="003C766F">
        <w:t xml:space="preserve"> </w:t>
      </w:r>
      <w:r w:rsidRPr="003C766F">
        <w:t>server</w:t>
      </w:r>
      <w:r w:rsidR="00595BDD">
        <w:t xml:space="preserve"> of the SEAL</w:t>
      </w:r>
      <w:r w:rsidRPr="003C766F">
        <w:t>.</w:t>
      </w:r>
    </w:p>
    <w:p w14:paraId="38A8CCD6" w14:textId="77777777" w:rsidR="00B93D99" w:rsidRPr="003C766F" w:rsidRDefault="00B93D99" w:rsidP="00B93D99">
      <w:pPr>
        <w:pStyle w:val="Heading3"/>
      </w:pPr>
      <w:bookmarkStart w:id="1704" w:name="_Toc521435189"/>
      <w:bookmarkStart w:id="1705" w:name="_Toc528832095"/>
      <w:bookmarkStart w:id="1706" w:name="_Toc528832285"/>
      <w:bookmarkStart w:id="1707" w:name="_Toc536270602"/>
      <w:bookmarkStart w:id="1708" w:name="_Toc536270909"/>
      <w:bookmarkStart w:id="1709" w:name="_Toc9812346"/>
      <w:bookmarkStart w:id="1710" w:name="_Toc9812590"/>
      <w:bookmarkStart w:id="1711" w:name="_Toc9813592"/>
      <w:bookmarkStart w:id="1712" w:name="_Toc2842993"/>
      <w:r>
        <w:t>6</w:t>
      </w:r>
      <w:r w:rsidRPr="003C766F">
        <w:t>.5.</w:t>
      </w:r>
      <w:r>
        <w:t>5</w:t>
      </w:r>
      <w:r w:rsidRPr="003C766F">
        <w:tab/>
        <w:t>MB2</w:t>
      </w:r>
      <w:r>
        <w:t>-U</w:t>
      </w:r>
      <w:bookmarkEnd w:id="1707"/>
      <w:bookmarkEnd w:id="1708"/>
      <w:bookmarkEnd w:id="1709"/>
      <w:bookmarkEnd w:id="1710"/>
      <w:bookmarkEnd w:id="1711"/>
      <w:bookmarkEnd w:id="1712"/>
    </w:p>
    <w:p w14:paraId="3EC70436" w14:textId="77777777" w:rsidR="00B93D99" w:rsidRPr="003C766F" w:rsidRDefault="00B93D99" w:rsidP="00B93D99">
      <w:r w:rsidRPr="003C766F">
        <w:t>The reference point MB2</w:t>
      </w:r>
      <w:r>
        <w:t>-U</w:t>
      </w:r>
      <w:r w:rsidRPr="003C766F">
        <w:t xml:space="preserve"> supports the </w:t>
      </w:r>
      <w:r>
        <w:t xml:space="preserve">user plane </w:t>
      </w:r>
      <w:r w:rsidRPr="003C766F">
        <w:t>interactions between the V2X AS and the BM-SC and is specified in 3GPP TS 29.468 </w:t>
      </w:r>
      <w:r w:rsidR="001926BD">
        <w:t>[13]</w:t>
      </w:r>
      <w:r w:rsidRPr="003C766F">
        <w:t>. The functions for MB2</w:t>
      </w:r>
      <w:r>
        <w:t>-U</w:t>
      </w:r>
      <w:r w:rsidRPr="003C766F">
        <w:t xml:space="preserve"> reference point are supported by </w:t>
      </w:r>
      <w:r>
        <w:t>the VAE</w:t>
      </w:r>
      <w:r w:rsidRPr="003C766F">
        <w:t xml:space="preserve"> server.</w:t>
      </w:r>
    </w:p>
    <w:p w14:paraId="73F96215" w14:textId="77777777" w:rsidR="00B665ED" w:rsidRPr="003C766F" w:rsidRDefault="00B665ED" w:rsidP="00B665ED">
      <w:pPr>
        <w:pStyle w:val="Heading3"/>
      </w:pPr>
      <w:bookmarkStart w:id="1713" w:name="_Toc536270603"/>
      <w:bookmarkStart w:id="1714" w:name="_Toc536270910"/>
      <w:bookmarkStart w:id="1715" w:name="_Toc9812347"/>
      <w:bookmarkStart w:id="1716" w:name="_Toc9812591"/>
      <w:bookmarkStart w:id="1717" w:name="_Toc9813593"/>
      <w:bookmarkStart w:id="1718" w:name="_Toc2842994"/>
      <w:r>
        <w:lastRenderedPageBreak/>
        <w:t>6</w:t>
      </w:r>
      <w:r w:rsidRPr="003C766F">
        <w:t>.5.</w:t>
      </w:r>
      <w:r w:rsidR="00B93D99">
        <w:t>6</w:t>
      </w:r>
      <w:r w:rsidRPr="003C766F">
        <w:tab/>
        <w:t>xMB</w:t>
      </w:r>
      <w:bookmarkEnd w:id="1704"/>
      <w:bookmarkEnd w:id="1705"/>
      <w:bookmarkEnd w:id="1706"/>
      <w:r w:rsidR="00B93D99">
        <w:t>-C</w:t>
      </w:r>
      <w:bookmarkEnd w:id="1713"/>
      <w:bookmarkEnd w:id="1714"/>
      <w:bookmarkEnd w:id="1715"/>
      <w:bookmarkEnd w:id="1716"/>
      <w:bookmarkEnd w:id="1717"/>
      <w:bookmarkEnd w:id="1718"/>
    </w:p>
    <w:p w14:paraId="4134B0FF" w14:textId="77777777" w:rsidR="00B665ED" w:rsidRPr="003C766F" w:rsidRDefault="00B665ED" w:rsidP="00B665ED">
      <w:r w:rsidRPr="003C766F">
        <w:t>The reference point xMB</w:t>
      </w:r>
      <w:r w:rsidR="00B93D99">
        <w:t>-C</w:t>
      </w:r>
      <w:r w:rsidRPr="003C766F">
        <w:t xml:space="preserve"> supports the </w:t>
      </w:r>
      <w:r w:rsidR="00B93D99">
        <w:t xml:space="preserve">control plane </w:t>
      </w:r>
      <w:r w:rsidRPr="003C766F">
        <w:t>interactions between the V2X AS and the BM-SC and is specified in 3GPP TS 26.346 </w:t>
      </w:r>
      <w:r w:rsidR="001926BD">
        <w:t>[10]</w:t>
      </w:r>
      <w:r w:rsidRPr="003C766F">
        <w:t xml:space="preserve">. The functions for xMB reference point are supported by </w:t>
      </w:r>
      <w:r w:rsidR="00B93D99">
        <w:t>the network resource management</w:t>
      </w:r>
      <w:r w:rsidR="00B93D99" w:rsidRPr="003C766F">
        <w:t xml:space="preserve"> </w:t>
      </w:r>
      <w:r w:rsidRPr="003C766F">
        <w:t>server</w:t>
      </w:r>
      <w:r w:rsidR="00595BDD">
        <w:t xml:space="preserve"> of the SEAL</w:t>
      </w:r>
      <w:r w:rsidRPr="003C766F">
        <w:t>.</w:t>
      </w:r>
    </w:p>
    <w:p w14:paraId="1D76F9BC" w14:textId="77777777" w:rsidR="00B93D99" w:rsidRPr="003C766F" w:rsidRDefault="00B93D99" w:rsidP="00B93D99">
      <w:pPr>
        <w:pStyle w:val="Heading3"/>
      </w:pPr>
      <w:bookmarkStart w:id="1719" w:name="_Toc521435190"/>
      <w:bookmarkStart w:id="1720" w:name="_Toc528832096"/>
      <w:bookmarkStart w:id="1721" w:name="_Toc528832286"/>
      <w:bookmarkStart w:id="1722" w:name="_Toc536270604"/>
      <w:bookmarkStart w:id="1723" w:name="_Toc536270911"/>
      <w:bookmarkStart w:id="1724" w:name="_Toc9812348"/>
      <w:bookmarkStart w:id="1725" w:name="_Toc9812592"/>
      <w:bookmarkStart w:id="1726" w:name="_Toc9813594"/>
      <w:bookmarkStart w:id="1727" w:name="_Toc2842995"/>
      <w:r>
        <w:t>6</w:t>
      </w:r>
      <w:r w:rsidRPr="003C766F">
        <w:t>.5.</w:t>
      </w:r>
      <w:r>
        <w:t>7</w:t>
      </w:r>
      <w:r w:rsidRPr="003C766F">
        <w:tab/>
        <w:t>xMB</w:t>
      </w:r>
      <w:r>
        <w:t>-U</w:t>
      </w:r>
      <w:bookmarkEnd w:id="1722"/>
      <w:bookmarkEnd w:id="1723"/>
      <w:bookmarkEnd w:id="1724"/>
      <w:bookmarkEnd w:id="1725"/>
      <w:bookmarkEnd w:id="1726"/>
      <w:bookmarkEnd w:id="1727"/>
    </w:p>
    <w:p w14:paraId="785765A1" w14:textId="77777777" w:rsidR="00B93D99" w:rsidRPr="003C766F" w:rsidRDefault="00B93D99" w:rsidP="00B93D99">
      <w:r w:rsidRPr="003C766F">
        <w:t>The reference point xMB</w:t>
      </w:r>
      <w:r>
        <w:t>-U</w:t>
      </w:r>
      <w:r w:rsidRPr="003C766F">
        <w:t xml:space="preserve"> supports the </w:t>
      </w:r>
      <w:r>
        <w:t xml:space="preserve">user plane </w:t>
      </w:r>
      <w:r w:rsidRPr="003C766F">
        <w:t>interactions between the V2X AS and the BM-SC and is specified in 3GPP TS 26.346 </w:t>
      </w:r>
      <w:r w:rsidR="001926BD">
        <w:t>[10]</w:t>
      </w:r>
      <w:r w:rsidRPr="003C766F">
        <w:t>. The functions for xMB</w:t>
      </w:r>
      <w:r>
        <w:t>-U</w:t>
      </w:r>
      <w:r w:rsidRPr="003C766F">
        <w:t xml:space="preserve"> reference point are supported by </w:t>
      </w:r>
      <w:r>
        <w:t xml:space="preserve">the </w:t>
      </w:r>
      <w:r w:rsidRPr="003C766F">
        <w:t>VAE server.</w:t>
      </w:r>
    </w:p>
    <w:p w14:paraId="4BE2C481" w14:textId="77777777" w:rsidR="00B665ED" w:rsidRPr="003C766F" w:rsidRDefault="00B665ED" w:rsidP="00B665ED">
      <w:pPr>
        <w:pStyle w:val="Heading3"/>
      </w:pPr>
      <w:bookmarkStart w:id="1728" w:name="_Toc536270605"/>
      <w:bookmarkStart w:id="1729" w:name="_Toc536270912"/>
      <w:bookmarkStart w:id="1730" w:name="_Toc9812349"/>
      <w:bookmarkStart w:id="1731" w:name="_Toc9812593"/>
      <w:bookmarkStart w:id="1732" w:name="_Toc9813595"/>
      <w:bookmarkStart w:id="1733" w:name="_Toc2842996"/>
      <w:r>
        <w:t>6</w:t>
      </w:r>
      <w:r w:rsidRPr="003C766F">
        <w:t>.5.</w:t>
      </w:r>
      <w:r w:rsidR="00B93D99">
        <w:t>8</w:t>
      </w:r>
      <w:r w:rsidRPr="003C766F">
        <w:tab/>
        <w:t>T8</w:t>
      </w:r>
      <w:bookmarkEnd w:id="1719"/>
      <w:bookmarkEnd w:id="1720"/>
      <w:bookmarkEnd w:id="1721"/>
      <w:bookmarkEnd w:id="1728"/>
      <w:bookmarkEnd w:id="1729"/>
      <w:bookmarkEnd w:id="1730"/>
      <w:bookmarkEnd w:id="1731"/>
      <w:bookmarkEnd w:id="1732"/>
      <w:bookmarkEnd w:id="1733"/>
    </w:p>
    <w:p w14:paraId="55995BCF" w14:textId="77777777" w:rsidR="00B665ED" w:rsidRPr="003C766F" w:rsidRDefault="00B665ED" w:rsidP="00B665ED">
      <w:r w:rsidRPr="003C766F">
        <w:t>The reference point T8 supports the interactions between the V2X AS and the SCEF and is specified in 3GPP TS 23.682 </w:t>
      </w:r>
      <w:r w:rsidR="001926BD">
        <w:t>[8]</w:t>
      </w:r>
      <w:r w:rsidRPr="003C766F">
        <w:t>. The functions of T8 interface are supported by VAE server</w:t>
      </w:r>
      <w:r>
        <w:t xml:space="preserve"> and the functions related to location management of T8 are supported by the location management server</w:t>
      </w:r>
      <w:r w:rsidRPr="003C766F">
        <w:t>.</w:t>
      </w:r>
    </w:p>
    <w:p w14:paraId="7763F0F5" w14:textId="77777777" w:rsidR="00AA6E31" w:rsidRPr="00235394" w:rsidRDefault="00587D4D" w:rsidP="00AA6E31">
      <w:pPr>
        <w:pStyle w:val="Heading1"/>
      </w:pPr>
      <w:bookmarkStart w:id="1734" w:name="_Toc528832097"/>
      <w:bookmarkStart w:id="1735" w:name="_Toc528832287"/>
      <w:bookmarkStart w:id="1736" w:name="_Toc536270606"/>
      <w:bookmarkStart w:id="1737" w:name="_Toc536270913"/>
      <w:bookmarkStart w:id="1738" w:name="_Toc9812350"/>
      <w:bookmarkStart w:id="1739" w:name="_Toc9812594"/>
      <w:bookmarkStart w:id="1740" w:name="_Toc9813596"/>
      <w:bookmarkStart w:id="1741" w:name="_Toc2842997"/>
      <w:r>
        <w:t>7</w:t>
      </w:r>
      <w:r w:rsidR="00AA6E31" w:rsidRPr="00235394">
        <w:tab/>
      </w:r>
      <w:r w:rsidR="00AA6E31">
        <w:t>Deployment models</w:t>
      </w:r>
      <w:bookmarkEnd w:id="1734"/>
      <w:bookmarkEnd w:id="1735"/>
      <w:bookmarkEnd w:id="1736"/>
      <w:bookmarkEnd w:id="1737"/>
      <w:bookmarkEnd w:id="1738"/>
      <w:bookmarkEnd w:id="1739"/>
      <w:bookmarkEnd w:id="1740"/>
      <w:bookmarkEnd w:id="1741"/>
    </w:p>
    <w:p w14:paraId="501FE243" w14:textId="77777777" w:rsidR="00B665ED" w:rsidRPr="00322EB3" w:rsidRDefault="00B665ED" w:rsidP="00B665ED">
      <w:pPr>
        <w:pStyle w:val="Heading2"/>
        <w:rPr>
          <w:rFonts w:eastAsia="SimSun" w:hint="eastAsia"/>
          <w:lang w:eastAsia="zh-CN"/>
        </w:rPr>
      </w:pPr>
      <w:bookmarkStart w:id="1742" w:name="_Toc528832098"/>
      <w:bookmarkStart w:id="1743" w:name="_Toc528832288"/>
      <w:bookmarkStart w:id="1744" w:name="_Toc536270607"/>
      <w:bookmarkStart w:id="1745" w:name="_Toc536270914"/>
      <w:bookmarkStart w:id="1746" w:name="_Toc9812351"/>
      <w:bookmarkStart w:id="1747" w:name="_Toc9812595"/>
      <w:bookmarkStart w:id="1748" w:name="_Toc9813597"/>
      <w:bookmarkStart w:id="1749" w:name="_Toc2842998"/>
      <w:r>
        <w:rPr>
          <w:rFonts w:eastAsia="SimSun"/>
          <w:lang w:eastAsia="zh-CN"/>
        </w:rPr>
        <w:t>7</w:t>
      </w:r>
      <w:r w:rsidRPr="00322EB3">
        <w:rPr>
          <w:rFonts w:eastAsia="SimSun" w:hint="eastAsia"/>
          <w:lang w:eastAsia="zh-CN"/>
        </w:rPr>
        <w:t>.1</w:t>
      </w:r>
      <w:r w:rsidRPr="00322EB3">
        <w:rPr>
          <w:rFonts w:eastAsia="SimSun" w:hint="eastAsia"/>
          <w:lang w:eastAsia="zh-CN"/>
        </w:rPr>
        <w:tab/>
        <w:t>General</w:t>
      </w:r>
      <w:bookmarkEnd w:id="1742"/>
      <w:bookmarkEnd w:id="1743"/>
      <w:bookmarkEnd w:id="1744"/>
      <w:bookmarkEnd w:id="1745"/>
      <w:bookmarkEnd w:id="1746"/>
      <w:bookmarkEnd w:id="1747"/>
      <w:bookmarkEnd w:id="1748"/>
      <w:bookmarkEnd w:id="1749"/>
    </w:p>
    <w:p w14:paraId="7237F689" w14:textId="77777777" w:rsidR="00511363" w:rsidRDefault="00B665ED" w:rsidP="00511363">
      <w:r w:rsidRPr="003E5F68">
        <w:t>This clause describes</w:t>
      </w:r>
      <w:r>
        <w:t xml:space="preserve"> deployments of </w:t>
      </w:r>
      <w:r w:rsidRPr="003E5F68">
        <w:t xml:space="preserve">the functional model </w:t>
      </w:r>
      <w:r w:rsidR="006032E8">
        <w:t xml:space="preserve">specified </w:t>
      </w:r>
      <w:r w:rsidRPr="003E5F68">
        <w:t>in clause </w:t>
      </w:r>
      <w:r>
        <w:t>6</w:t>
      </w:r>
      <w:r w:rsidRPr="003E5F68">
        <w:t>.</w:t>
      </w:r>
    </w:p>
    <w:p w14:paraId="67F9C992" w14:textId="77777777" w:rsidR="00B665ED" w:rsidRPr="003E5F68" w:rsidRDefault="00EE28D8" w:rsidP="00D91096">
      <w:pPr>
        <w:pStyle w:val="NO"/>
      </w:pPr>
      <w:r>
        <w:t>NOTE</w:t>
      </w:r>
      <w:r w:rsidR="00511363">
        <w:t>:</w:t>
      </w:r>
      <w:r w:rsidR="00511363">
        <w:tab/>
        <w:t xml:space="preserve">The representation of </w:t>
      </w:r>
      <w:r>
        <w:t xml:space="preserve">SEAL functionalities </w:t>
      </w:r>
      <w:r w:rsidR="00511363">
        <w:t xml:space="preserve">in the </w:t>
      </w:r>
      <w:r>
        <w:t xml:space="preserve">vertical </w:t>
      </w:r>
      <w:r w:rsidR="00511363">
        <w:t xml:space="preserve">deployment is </w:t>
      </w:r>
      <w:r>
        <w:t>specified in 3GPP TS 23.434 </w:t>
      </w:r>
      <w:r w:rsidR="001926BD">
        <w:t>[6]</w:t>
      </w:r>
      <w:r w:rsidR="00511363">
        <w:t>.</w:t>
      </w:r>
    </w:p>
    <w:p w14:paraId="74B6E424" w14:textId="77777777" w:rsidR="00B665ED" w:rsidRDefault="00B665ED" w:rsidP="00B665ED">
      <w:pPr>
        <w:pStyle w:val="Heading2"/>
        <w:rPr>
          <w:rFonts w:eastAsia="SimSun"/>
          <w:lang w:eastAsia="zh-CN"/>
        </w:rPr>
      </w:pPr>
      <w:bookmarkStart w:id="1750" w:name="_Toc528832099"/>
      <w:bookmarkStart w:id="1751" w:name="_Toc528832289"/>
      <w:bookmarkStart w:id="1752" w:name="_Toc536270608"/>
      <w:bookmarkStart w:id="1753" w:name="_Toc536270915"/>
      <w:bookmarkStart w:id="1754" w:name="_Toc9812352"/>
      <w:bookmarkStart w:id="1755" w:name="_Toc9812596"/>
      <w:bookmarkStart w:id="1756" w:name="_Toc9813598"/>
      <w:bookmarkStart w:id="1757" w:name="_Toc2842999"/>
      <w:r>
        <w:rPr>
          <w:rFonts w:eastAsia="SimSun"/>
          <w:lang w:eastAsia="zh-CN"/>
        </w:rPr>
        <w:t>7</w:t>
      </w:r>
      <w:r>
        <w:rPr>
          <w:rFonts w:eastAsia="SimSun" w:hint="eastAsia"/>
          <w:lang w:eastAsia="zh-CN"/>
        </w:rPr>
        <w:t>.2</w:t>
      </w:r>
      <w:r w:rsidRPr="002E247E">
        <w:rPr>
          <w:rFonts w:eastAsia="SimSun" w:hint="eastAsia"/>
          <w:lang w:eastAsia="zh-CN"/>
        </w:rPr>
        <w:tab/>
      </w:r>
      <w:r>
        <w:rPr>
          <w:rFonts w:eastAsia="SimSun"/>
          <w:lang w:eastAsia="zh-CN"/>
        </w:rPr>
        <w:t xml:space="preserve">Deployment of </w:t>
      </w:r>
      <w:r w:rsidRPr="00092E91">
        <w:rPr>
          <w:rFonts w:eastAsia="SimSun"/>
          <w:lang w:eastAsia="zh-CN"/>
        </w:rPr>
        <w:t>VAE server</w:t>
      </w:r>
      <w:bookmarkEnd w:id="1750"/>
      <w:bookmarkEnd w:id="1751"/>
      <w:bookmarkEnd w:id="1752"/>
      <w:bookmarkEnd w:id="1753"/>
      <w:bookmarkEnd w:id="1754"/>
      <w:bookmarkEnd w:id="1755"/>
      <w:bookmarkEnd w:id="1756"/>
      <w:bookmarkEnd w:id="1757"/>
    </w:p>
    <w:p w14:paraId="275B2DD1" w14:textId="77777777" w:rsidR="00B665ED" w:rsidRDefault="00B665ED" w:rsidP="00B665ED">
      <w:pPr>
        <w:rPr>
          <w:rFonts w:eastAsia="SimSun"/>
          <w:lang w:eastAsia="zh-CN"/>
        </w:rPr>
      </w:pPr>
      <w:r>
        <w:rPr>
          <w:rFonts w:eastAsia="Calibri"/>
          <w:szCs w:val="22"/>
          <w:lang w:val="nl-NL"/>
        </w:rPr>
        <w:t>The VAE server deployments can be centralized and distributed</w:t>
      </w:r>
      <w:r>
        <w:rPr>
          <w:rFonts w:eastAsia="SimSun" w:hint="eastAsia"/>
          <w:lang w:eastAsia="zh-CN"/>
        </w:rPr>
        <w:t>.</w:t>
      </w:r>
    </w:p>
    <w:p w14:paraId="6FF984C3" w14:textId="77777777" w:rsidR="00511363" w:rsidRPr="003C766F" w:rsidRDefault="00511363" w:rsidP="00511363">
      <w:pPr>
        <w:pStyle w:val="Heading3"/>
      </w:pPr>
      <w:bookmarkStart w:id="1758" w:name="_Toc528832100"/>
      <w:bookmarkStart w:id="1759" w:name="_Toc528832290"/>
      <w:bookmarkStart w:id="1760" w:name="_Toc521435193"/>
      <w:bookmarkStart w:id="1761" w:name="_Toc536270609"/>
      <w:bookmarkStart w:id="1762" w:name="_Toc536270916"/>
      <w:bookmarkStart w:id="1763" w:name="_Toc9812353"/>
      <w:bookmarkStart w:id="1764" w:name="_Toc9812597"/>
      <w:bookmarkStart w:id="1765" w:name="_Toc9813599"/>
      <w:bookmarkStart w:id="1766" w:name="_Toc2843000"/>
      <w:r>
        <w:t>7.2.1</w:t>
      </w:r>
      <w:r w:rsidRPr="003C766F">
        <w:tab/>
        <w:t>Centralized deployment</w:t>
      </w:r>
      <w:bookmarkEnd w:id="1760"/>
      <w:r>
        <w:t>s</w:t>
      </w:r>
      <w:bookmarkEnd w:id="1761"/>
      <w:bookmarkEnd w:id="1762"/>
      <w:bookmarkEnd w:id="1763"/>
      <w:bookmarkEnd w:id="1764"/>
      <w:bookmarkEnd w:id="1765"/>
      <w:bookmarkEnd w:id="1766"/>
    </w:p>
    <w:p w14:paraId="526724E0" w14:textId="77777777" w:rsidR="00511363" w:rsidRDefault="00511363" w:rsidP="00511363">
      <w:pPr>
        <w:rPr>
          <w:noProof/>
          <w:lang w:val="en-US"/>
        </w:rPr>
      </w:pPr>
      <w:r>
        <w:rPr>
          <w:noProof/>
          <w:lang w:val="en-US"/>
        </w:rPr>
        <w:t>A</w:t>
      </w:r>
      <w:r w:rsidRPr="003C766F">
        <w:rPr>
          <w:noProof/>
          <w:lang w:val="en-US"/>
        </w:rPr>
        <w:t xml:space="preserve"> centralized deployment </w:t>
      </w:r>
      <w:r>
        <w:rPr>
          <w:noProof/>
          <w:lang w:val="en-US"/>
        </w:rPr>
        <w:t xml:space="preserve">is </w:t>
      </w:r>
      <w:r w:rsidRPr="003C766F">
        <w:rPr>
          <w:noProof/>
          <w:lang w:val="en-US"/>
        </w:rPr>
        <w:t xml:space="preserve">where </w:t>
      </w:r>
      <w:r>
        <w:rPr>
          <w:noProof/>
          <w:lang w:val="en-US"/>
        </w:rPr>
        <w:t>a single</w:t>
      </w:r>
      <w:r w:rsidRPr="003C766F">
        <w:rPr>
          <w:noProof/>
          <w:lang w:val="en-US"/>
        </w:rPr>
        <w:t xml:space="preserve"> VAE server </w:t>
      </w:r>
      <w:r>
        <w:rPr>
          <w:noProof/>
          <w:lang w:val="en-US"/>
        </w:rPr>
        <w:t>offers the VAE capabilities to one or more V2X application specific server. The VAE server and the V2X application specific server may be</w:t>
      </w:r>
      <w:r w:rsidRPr="003C766F">
        <w:rPr>
          <w:noProof/>
          <w:lang w:val="en-US"/>
        </w:rPr>
        <w:t xml:space="preserve"> co-located in a single physical entity. </w:t>
      </w:r>
      <w:r>
        <w:rPr>
          <w:noProof/>
          <w:lang w:val="en-US"/>
        </w:rPr>
        <w:t>The VAE server</w:t>
      </w:r>
      <w:r w:rsidRPr="003C766F">
        <w:rPr>
          <w:noProof/>
          <w:lang w:val="en-US"/>
        </w:rPr>
        <w:t xml:space="preserve"> </w:t>
      </w:r>
      <w:r>
        <w:rPr>
          <w:noProof/>
          <w:lang w:val="en-US"/>
        </w:rPr>
        <w:t>may</w:t>
      </w:r>
      <w:r w:rsidRPr="003C766F">
        <w:rPr>
          <w:noProof/>
          <w:lang w:val="en-US"/>
        </w:rPr>
        <w:t xml:space="preserve"> be deployed either in the PLMN operator domain or deployed in </w:t>
      </w:r>
      <w:r>
        <w:rPr>
          <w:noProof/>
          <w:lang w:val="en-US"/>
        </w:rPr>
        <w:t>the</w:t>
      </w:r>
      <w:r w:rsidRPr="003C766F">
        <w:rPr>
          <w:noProof/>
          <w:lang w:val="en-US"/>
        </w:rPr>
        <w:t xml:space="preserve"> V2X service provider domain. Th</w:t>
      </w:r>
      <w:r>
        <w:rPr>
          <w:noProof/>
          <w:lang w:val="en-US"/>
        </w:rPr>
        <w:t>e</w:t>
      </w:r>
      <w:r w:rsidRPr="003C766F">
        <w:rPr>
          <w:noProof/>
          <w:lang w:val="en-US"/>
        </w:rPr>
        <w:t xml:space="preserve"> </w:t>
      </w:r>
      <w:r>
        <w:rPr>
          <w:noProof/>
          <w:lang w:val="en-US"/>
        </w:rPr>
        <w:t>VAE server</w:t>
      </w:r>
      <w:r w:rsidRPr="003C766F">
        <w:rPr>
          <w:noProof/>
          <w:lang w:val="en-US"/>
        </w:rPr>
        <w:t xml:space="preserve"> connects with the 3GPP network system</w:t>
      </w:r>
      <w:r>
        <w:rPr>
          <w:noProof/>
          <w:lang w:val="en-US"/>
        </w:rPr>
        <w:t xml:space="preserve"> (EPS)</w:t>
      </w:r>
      <w:r w:rsidRPr="003C766F">
        <w:rPr>
          <w:noProof/>
          <w:lang w:val="en-US"/>
        </w:rPr>
        <w:t xml:space="preserve"> in </w:t>
      </w:r>
      <w:r>
        <w:rPr>
          <w:noProof/>
          <w:lang w:val="en-US"/>
        </w:rPr>
        <w:t xml:space="preserve">one or more </w:t>
      </w:r>
      <w:r w:rsidRPr="003C766F">
        <w:rPr>
          <w:noProof/>
          <w:lang w:val="en-US"/>
        </w:rPr>
        <w:t xml:space="preserve">PLMN operator domain. </w:t>
      </w:r>
      <w:r>
        <w:rPr>
          <w:noProof/>
          <w:lang w:val="en-US"/>
        </w:rPr>
        <w:t>When VAE server and V2X application specific server are co-located in a single physical entity, t</w:t>
      </w:r>
      <w:r w:rsidRPr="003C766F">
        <w:rPr>
          <w:noProof/>
          <w:lang w:val="en-US"/>
        </w:rPr>
        <w:t>he Vs reference point between the VAE server and the V2X application enabler server may not be used.</w:t>
      </w:r>
    </w:p>
    <w:p w14:paraId="59FE7EEA" w14:textId="77777777" w:rsidR="00511363" w:rsidRPr="003C766F" w:rsidRDefault="00511363" w:rsidP="00511363">
      <w:pPr>
        <w:rPr>
          <w:noProof/>
          <w:lang w:val="en-US"/>
        </w:rPr>
      </w:pPr>
      <w:r>
        <w:rPr>
          <w:noProof/>
          <w:lang w:val="en-US"/>
        </w:rPr>
        <w:t>Figure 7.2.1-1 illustrates a deployment of the VAE server and the V2X application specific server in a single physical entity and deployed in V2X service provider domain. The VAE server may be deployed in a separate physical entity from the V2X application specific server in the V2X service provider domain. In such deployments, the Vs reference point is used for the communication between the VAE server and the V2X application specific server.</w:t>
      </w:r>
    </w:p>
    <w:p w14:paraId="1357B32C" w14:textId="77777777" w:rsidR="00511363" w:rsidRPr="003C766F" w:rsidRDefault="00511363" w:rsidP="00511363">
      <w:pPr>
        <w:pStyle w:val="TH"/>
      </w:pPr>
      <w:r>
        <w:object w:dxaOrig="5400" w:dyaOrig="4224" w14:anchorId="6547243B">
          <v:shape id="_x0000_i1030" type="#_x0000_t75" style="width:270.25pt;height:211pt" o:ole="">
            <v:imagedata r:id="rId17" o:title=""/>
          </v:shape>
          <o:OLEObject Type="Embed" ProgID="Visio.Drawing.11" ShapeID="_x0000_i1030" DrawAspect="Content" ObjectID="_1620685277" r:id="rId18"/>
        </w:object>
      </w:r>
    </w:p>
    <w:p w14:paraId="2681627F" w14:textId="77777777" w:rsidR="00511363" w:rsidRPr="003C766F" w:rsidRDefault="00511363" w:rsidP="00511363">
      <w:pPr>
        <w:pStyle w:val="TF"/>
      </w:pPr>
      <w:r w:rsidRPr="003C766F">
        <w:t>Figure </w:t>
      </w:r>
      <w:r>
        <w:t>7.2.1</w:t>
      </w:r>
      <w:r w:rsidRPr="003C766F">
        <w:t xml:space="preserve">-1: </w:t>
      </w:r>
      <w:r>
        <w:t>VAE server co-located with V2X application specific server</w:t>
      </w:r>
      <w:r w:rsidRPr="00B62BEA">
        <w:t xml:space="preserve"> </w:t>
      </w:r>
      <w:r>
        <w:t>in a single physical entity</w:t>
      </w:r>
    </w:p>
    <w:p w14:paraId="4CAC6EDD" w14:textId="77777777" w:rsidR="00511363" w:rsidRDefault="00511363" w:rsidP="00511363">
      <w:pPr>
        <w:rPr>
          <w:noProof/>
          <w:lang w:val="en-US"/>
        </w:rPr>
      </w:pPr>
      <w:r>
        <w:rPr>
          <w:noProof/>
          <w:lang w:val="en-US"/>
        </w:rPr>
        <w:t>Figure 7.2.1-2 illustrates a deployment of the VAE server in the PLMN operator domain and the V2X application specific server in the V2X service provider domain. The Vs reference point is used for the communication between V2X application specific server and the VAE server. The VAE server may support multiple V2X application specific servers.</w:t>
      </w:r>
    </w:p>
    <w:p w14:paraId="0E25EE21" w14:textId="77777777" w:rsidR="00511363" w:rsidRDefault="00511363" w:rsidP="00511363">
      <w:pPr>
        <w:pStyle w:val="TH"/>
        <w:rPr>
          <w:noProof/>
          <w:lang w:val="en-US"/>
        </w:rPr>
      </w:pPr>
      <w:r>
        <w:rPr>
          <w:noProof/>
          <w:lang w:val="en-US"/>
        </w:rPr>
        <w:object w:dxaOrig="6168" w:dyaOrig="4177" w14:anchorId="12C767EC">
          <v:shape id="_x0000_i1031" type="#_x0000_t75" style="width:308.5pt;height:208.7pt" o:ole="">
            <v:imagedata r:id="rId19" o:title=""/>
          </v:shape>
          <o:OLEObject Type="Embed" ProgID="Visio.Drawing.11" ShapeID="_x0000_i1031" DrawAspect="Content" ObjectID="_1620685278" r:id="rId20"/>
        </w:object>
      </w:r>
    </w:p>
    <w:p w14:paraId="602D134C" w14:textId="77777777" w:rsidR="00511363" w:rsidRPr="003C766F" w:rsidRDefault="00511363" w:rsidP="00511363">
      <w:pPr>
        <w:pStyle w:val="TF"/>
      </w:pPr>
      <w:r w:rsidRPr="003C766F">
        <w:t>Figure </w:t>
      </w:r>
      <w:r>
        <w:t>7.2.1</w:t>
      </w:r>
      <w:r w:rsidRPr="003C766F">
        <w:t>-</w:t>
      </w:r>
      <w:r>
        <w:t>2</w:t>
      </w:r>
      <w:r w:rsidRPr="003C766F">
        <w:t xml:space="preserve">: </w:t>
      </w:r>
      <w:r>
        <w:t>VAE server deployed in the PLMN operator domain</w:t>
      </w:r>
    </w:p>
    <w:p w14:paraId="3C4A2400" w14:textId="77777777" w:rsidR="00511363" w:rsidRPr="003C766F" w:rsidRDefault="00511363" w:rsidP="00511363">
      <w:pPr>
        <w:rPr>
          <w:noProof/>
          <w:lang w:val="en-US"/>
        </w:rPr>
      </w:pPr>
      <w:r w:rsidRPr="003C766F">
        <w:rPr>
          <w:noProof/>
          <w:lang w:val="en-US"/>
        </w:rPr>
        <w:t>Figure </w:t>
      </w:r>
      <w:r>
        <w:rPr>
          <w:noProof/>
          <w:lang w:val="en-US"/>
        </w:rPr>
        <w:t>7.2.1</w:t>
      </w:r>
      <w:r w:rsidRPr="003C766F">
        <w:rPr>
          <w:noProof/>
          <w:lang w:val="en-US"/>
        </w:rPr>
        <w:noBreakHyphen/>
      </w:r>
      <w:r>
        <w:rPr>
          <w:noProof/>
          <w:lang w:val="en-US"/>
        </w:rPr>
        <w:t>3</w:t>
      </w:r>
      <w:r w:rsidRPr="003C766F">
        <w:rPr>
          <w:noProof/>
          <w:lang w:val="en-US"/>
        </w:rPr>
        <w:t xml:space="preserve"> illustrates </w:t>
      </w:r>
      <w:r>
        <w:rPr>
          <w:noProof/>
          <w:lang w:val="en-US"/>
        </w:rPr>
        <w:t>a</w:t>
      </w:r>
      <w:r w:rsidRPr="003C766F">
        <w:rPr>
          <w:noProof/>
          <w:lang w:val="en-US"/>
        </w:rPr>
        <w:t xml:space="preserve"> deployment </w:t>
      </w:r>
      <w:r>
        <w:rPr>
          <w:noProof/>
          <w:lang w:val="en-US"/>
        </w:rPr>
        <w:t xml:space="preserve">of </w:t>
      </w:r>
      <w:r w:rsidRPr="003C766F">
        <w:rPr>
          <w:noProof/>
          <w:lang w:val="en-US"/>
        </w:rPr>
        <w:t xml:space="preserve">the VAE server </w:t>
      </w:r>
      <w:r>
        <w:rPr>
          <w:noProof/>
          <w:lang w:val="en-US"/>
        </w:rPr>
        <w:t>which</w:t>
      </w:r>
      <w:r w:rsidRPr="003C766F">
        <w:rPr>
          <w:noProof/>
          <w:lang w:val="en-US"/>
        </w:rPr>
        <w:t xml:space="preserve"> connects </w:t>
      </w:r>
      <w:r>
        <w:rPr>
          <w:noProof/>
          <w:lang w:val="en-US"/>
        </w:rPr>
        <w:t>to</w:t>
      </w:r>
      <w:r w:rsidRPr="003C766F">
        <w:rPr>
          <w:noProof/>
          <w:lang w:val="en-US"/>
        </w:rPr>
        <w:t xml:space="preserve"> the 3GPP network system</w:t>
      </w:r>
      <w:r>
        <w:rPr>
          <w:noProof/>
          <w:lang w:val="en-US"/>
        </w:rPr>
        <w:t xml:space="preserve"> (EPS)</w:t>
      </w:r>
      <w:r w:rsidRPr="003C766F">
        <w:rPr>
          <w:noProof/>
          <w:lang w:val="en-US"/>
        </w:rPr>
        <w:t xml:space="preserve"> in multiple PLMN operator domain.</w:t>
      </w:r>
      <w:r>
        <w:rPr>
          <w:noProof/>
          <w:lang w:val="en-US"/>
        </w:rPr>
        <w:t xml:space="preserve"> The VAE server may be co-located with the V2X application specific server in a single physical entity or deployed in different physical entities.</w:t>
      </w:r>
    </w:p>
    <w:p w14:paraId="0353E23B" w14:textId="77777777" w:rsidR="00511363" w:rsidRPr="003C766F" w:rsidRDefault="00511363" w:rsidP="00511363">
      <w:pPr>
        <w:pStyle w:val="TH"/>
      </w:pPr>
      <w:r>
        <w:object w:dxaOrig="10152" w:dyaOrig="5928" w14:anchorId="6C1C3BC1">
          <v:shape id="_x0000_i1032" type="#_x0000_t75" style="width:338.15pt;height:197.3pt" o:ole="">
            <v:imagedata r:id="rId21" o:title=""/>
          </v:shape>
          <o:OLEObject Type="Embed" ProgID="Visio.Drawing.11" ShapeID="_x0000_i1032" DrawAspect="Content" ObjectID="_1620685279" r:id="rId22"/>
        </w:object>
      </w:r>
    </w:p>
    <w:p w14:paraId="441A96D3" w14:textId="77777777" w:rsidR="00511363" w:rsidRPr="003C766F" w:rsidRDefault="00511363" w:rsidP="00511363">
      <w:pPr>
        <w:pStyle w:val="TF"/>
      </w:pPr>
      <w:r w:rsidRPr="003C766F">
        <w:t>Figure </w:t>
      </w:r>
      <w:r>
        <w:t>7.2.1</w:t>
      </w:r>
      <w:r w:rsidRPr="003C766F">
        <w:t>-</w:t>
      </w:r>
      <w:r>
        <w:t>3</w:t>
      </w:r>
      <w:r w:rsidRPr="003C766F">
        <w:t xml:space="preserve">: </w:t>
      </w:r>
      <w:r>
        <w:t>D</w:t>
      </w:r>
      <w:r w:rsidRPr="003C766F">
        <w:t xml:space="preserve">eployment </w:t>
      </w:r>
      <w:r>
        <w:t xml:space="preserve">of VAE server </w:t>
      </w:r>
      <w:r w:rsidRPr="003C766F">
        <w:t>with connections to 3GPP network system</w:t>
      </w:r>
      <w:r>
        <w:t xml:space="preserve"> (EPS)</w:t>
      </w:r>
      <w:r w:rsidRPr="003C766F">
        <w:t xml:space="preserve"> </w:t>
      </w:r>
      <w:r>
        <w:t>in</w:t>
      </w:r>
      <w:r w:rsidRPr="003C766F">
        <w:t xml:space="preserve"> multiple PLMN operator domains</w:t>
      </w:r>
    </w:p>
    <w:p w14:paraId="4B18E8A2" w14:textId="77777777" w:rsidR="00511363" w:rsidRDefault="00511363" w:rsidP="00511363">
      <w:pPr>
        <w:rPr>
          <w:noProof/>
          <w:lang w:val="en-US"/>
        </w:rPr>
      </w:pPr>
      <w:bookmarkStart w:id="1767" w:name="_Toc521435194"/>
      <w:r w:rsidRPr="003C766F">
        <w:rPr>
          <w:noProof/>
          <w:lang w:val="en-US"/>
        </w:rPr>
        <w:t>Figure </w:t>
      </w:r>
      <w:r>
        <w:rPr>
          <w:noProof/>
          <w:lang w:val="en-US"/>
        </w:rPr>
        <w:t>7.2.1</w:t>
      </w:r>
      <w:r w:rsidRPr="003C766F">
        <w:rPr>
          <w:noProof/>
          <w:lang w:val="en-US"/>
        </w:rPr>
        <w:noBreakHyphen/>
      </w:r>
      <w:r>
        <w:rPr>
          <w:noProof/>
          <w:lang w:val="en-US"/>
        </w:rPr>
        <w:t>4</w:t>
      </w:r>
      <w:r w:rsidRPr="003C766F">
        <w:rPr>
          <w:noProof/>
          <w:lang w:val="en-US"/>
        </w:rPr>
        <w:t xml:space="preserve"> illustrates </w:t>
      </w:r>
      <w:r>
        <w:rPr>
          <w:noProof/>
          <w:lang w:val="en-US"/>
        </w:rPr>
        <w:t>a</w:t>
      </w:r>
      <w:r w:rsidRPr="003C766F">
        <w:rPr>
          <w:noProof/>
          <w:lang w:val="en-US"/>
        </w:rPr>
        <w:t xml:space="preserve"> deployment </w:t>
      </w:r>
      <w:r>
        <w:rPr>
          <w:noProof/>
          <w:lang w:val="en-US"/>
        </w:rPr>
        <w:t xml:space="preserve">of </w:t>
      </w:r>
      <w:r w:rsidRPr="003C766F">
        <w:rPr>
          <w:noProof/>
          <w:lang w:val="en-US"/>
        </w:rPr>
        <w:t xml:space="preserve">the VAE server </w:t>
      </w:r>
      <w:r>
        <w:rPr>
          <w:noProof/>
          <w:lang w:val="en-US"/>
        </w:rPr>
        <w:t>which</w:t>
      </w:r>
      <w:r w:rsidRPr="003C766F">
        <w:rPr>
          <w:noProof/>
          <w:lang w:val="en-US"/>
        </w:rPr>
        <w:t xml:space="preserve"> </w:t>
      </w:r>
      <w:r>
        <w:rPr>
          <w:noProof/>
          <w:lang w:val="en-US"/>
        </w:rPr>
        <w:t xml:space="preserve">provides VAE capabilities to multiple V2X application specific servers over Vs reference point and </w:t>
      </w:r>
      <w:r w:rsidRPr="003C766F">
        <w:rPr>
          <w:noProof/>
          <w:lang w:val="en-US"/>
        </w:rPr>
        <w:t xml:space="preserve">connects </w:t>
      </w:r>
      <w:r>
        <w:rPr>
          <w:noProof/>
          <w:lang w:val="en-US"/>
        </w:rPr>
        <w:t>to</w:t>
      </w:r>
      <w:r w:rsidRPr="003C766F">
        <w:rPr>
          <w:noProof/>
          <w:lang w:val="en-US"/>
        </w:rPr>
        <w:t xml:space="preserve"> the 3GPP network system</w:t>
      </w:r>
      <w:r>
        <w:rPr>
          <w:noProof/>
          <w:lang w:val="en-US"/>
        </w:rPr>
        <w:t xml:space="preserve"> (EPS)</w:t>
      </w:r>
      <w:r w:rsidRPr="003C766F">
        <w:rPr>
          <w:noProof/>
          <w:lang w:val="en-US"/>
        </w:rPr>
        <w:t xml:space="preserve"> in multiple PLMN operator domain.</w:t>
      </w:r>
    </w:p>
    <w:p w14:paraId="15A16060" w14:textId="77777777" w:rsidR="00511363" w:rsidRDefault="00511363" w:rsidP="00511363">
      <w:pPr>
        <w:pStyle w:val="TH"/>
      </w:pPr>
      <w:r>
        <w:object w:dxaOrig="10152" w:dyaOrig="6337" w14:anchorId="6D662E97">
          <v:shape id="_x0000_i1033" type="#_x0000_t75" style="width:360.45pt;height:225.1pt" o:ole="">
            <v:imagedata r:id="rId23" o:title=""/>
          </v:shape>
          <o:OLEObject Type="Embed" ProgID="Visio.Drawing.11" ShapeID="_x0000_i1033" DrawAspect="Content" ObjectID="_1620685280" r:id="rId24"/>
        </w:object>
      </w:r>
    </w:p>
    <w:p w14:paraId="6AFB0E53" w14:textId="77777777" w:rsidR="00511363" w:rsidRPr="003C766F" w:rsidRDefault="00511363" w:rsidP="00511363">
      <w:pPr>
        <w:pStyle w:val="TF"/>
        <w:rPr>
          <w:noProof/>
          <w:lang w:val="en-US"/>
        </w:rPr>
      </w:pPr>
      <w:r>
        <w:rPr>
          <w:noProof/>
          <w:lang w:val="en-US"/>
        </w:rPr>
        <w:t>Figure 7.2.1-4: Deployment of VAE server with connections to multiple V2X application specific servers</w:t>
      </w:r>
    </w:p>
    <w:p w14:paraId="3C6182FC" w14:textId="77777777" w:rsidR="00511363" w:rsidRPr="003C766F" w:rsidRDefault="00511363" w:rsidP="00511363">
      <w:pPr>
        <w:pStyle w:val="Heading3"/>
      </w:pPr>
      <w:bookmarkStart w:id="1768" w:name="_Toc536270610"/>
      <w:bookmarkStart w:id="1769" w:name="_Toc536270917"/>
      <w:bookmarkStart w:id="1770" w:name="_Toc9812354"/>
      <w:bookmarkStart w:id="1771" w:name="_Toc9812598"/>
      <w:bookmarkStart w:id="1772" w:name="_Toc9813600"/>
      <w:bookmarkStart w:id="1773" w:name="_Toc2843001"/>
      <w:r>
        <w:t>7.2.2</w:t>
      </w:r>
      <w:r w:rsidRPr="003C766F">
        <w:tab/>
        <w:t>Distributed deployment</w:t>
      </w:r>
      <w:bookmarkEnd w:id="1767"/>
      <w:bookmarkEnd w:id="1768"/>
      <w:bookmarkEnd w:id="1769"/>
      <w:bookmarkEnd w:id="1770"/>
      <w:bookmarkEnd w:id="1771"/>
      <w:bookmarkEnd w:id="1772"/>
      <w:bookmarkEnd w:id="1773"/>
    </w:p>
    <w:p w14:paraId="03EAC8B4" w14:textId="77777777" w:rsidR="00511363" w:rsidRPr="003C766F" w:rsidRDefault="00511363" w:rsidP="00511363">
      <w:pPr>
        <w:rPr>
          <w:noProof/>
          <w:lang w:val="en-US"/>
        </w:rPr>
      </w:pPr>
      <w:r>
        <w:rPr>
          <w:noProof/>
          <w:lang w:val="en-US"/>
        </w:rPr>
        <w:t>T</w:t>
      </w:r>
      <w:r w:rsidRPr="003C766F">
        <w:rPr>
          <w:noProof/>
          <w:lang w:val="en-US"/>
        </w:rPr>
        <w:t xml:space="preserve">he distributed deployment </w:t>
      </w:r>
      <w:r>
        <w:rPr>
          <w:noProof/>
          <w:lang w:val="en-US"/>
        </w:rPr>
        <w:t xml:space="preserve">is </w:t>
      </w:r>
      <w:r w:rsidRPr="003C766F">
        <w:rPr>
          <w:noProof/>
          <w:lang w:val="en-US"/>
        </w:rPr>
        <w:t xml:space="preserve">where </w:t>
      </w:r>
      <w:r>
        <w:rPr>
          <w:noProof/>
          <w:lang w:val="en-US"/>
        </w:rPr>
        <w:t>multiple</w:t>
      </w:r>
      <w:r w:rsidRPr="003C766F">
        <w:rPr>
          <w:noProof/>
          <w:lang w:val="en-US"/>
        </w:rPr>
        <w:t xml:space="preserve"> VAE server</w:t>
      </w:r>
      <w:r>
        <w:rPr>
          <w:noProof/>
          <w:lang w:val="en-US"/>
        </w:rPr>
        <w:t>s</w:t>
      </w:r>
      <w:r w:rsidRPr="003C766F">
        <w:rPr>
          <w:noProof/>
          <w:lang w:val="en-US"/>
        </w:rPr>
        <w:t xml:space="preserve"> </w:t>
      </w:r>
      <w:r>
        <w:rPr>
          <w:noProof/>
          <w:lang w:val="en-US"/>
        </w:rPr>
        <w:t>are</w:t>
      </w:r>
      <w:r w:rsidRPr="003C766F">
        <w:rPr>
          <w:noProof/>
          <w:lang w:val="en-US"/>
        </w:rPr>
        <w:t xml:space="preserve"> deployed </w:t>
      </w:r>
      <w:r>
        <w:rPr>
          <w:noProof/>
          <w:lang w:val="en-US"/>
        </w:rPr>
        <w:t xml:space="preserve">either </w:t>
      </w:r>
      <w:r w:rsidRPr="003C766F">
        <w:rPr>
          <w:noProof/>
          <w:lang w:val="en-US"/>
        </w:rPr>
        <w:t xml:space="preserve">in the </w:t>
      </w:r>
      <w:r>
        <w:rPr>
          <w:noProof/>
          <w:lang w:val="en-US"/>
        </w:rPr>
        <w:t xml:space="preserve">V2X service provider domain or in the </w:t>
      </w:r>
      <w:r w:rsidRPr="003C766F">
        <w:rPr>
          <w:noProof/>
          <w:lang w:val="en-US"/>
        </w:rPr>
        <w:t xml:space="preserve">PLMN operator domain. </w:t>
      </w:r>
      <w:r>
        <w:rPr>
          <w:noProof/>
          <w:lang w:val="en-US"/>
        </w:rPr>
        <w:t>The distributed deployment of the VAE servers provide geographical coverage or support multiple PLMN operator domains in a geographical location. The VAE servers interconnect via VAE-</w:t>
      </w:r>
      <w:r w:rsidR="006032E8">
        <w:rPr>
          <w:noProof/>
          <w:lang w:val="en-US"/>
        </w:rPr>
        <w:t xml:space="preserve">E </w:t>
      </w:r>
      <w:r>
        <w:rPr>
          <w:noProof/>
          <w:lang w:val="en-US"/>
        </w:rPr>
        <w:t>and t</w:t>
      </w:r>
      <w:r w:rsidRPr="003C766F">
        <w:rPr>
          <w:noProof/>
          <w:lang w:val="en-US"/>
        </w:rPr>
        <w:t>he Vs reference point is used for interaction between V2X application specific server and the VAE server.</w:t>
      </w:r>
    </w:p>
    <w:p w14:paraId="61225BFC" w14:textId="77777777" w:rsidR="00511363" w:rsidRPr="003C766F" w:rsidRDefault="00511363" w:rsidP="00511363">
      <w:pPr>
        <w:rPr>
          <w:noProof/>
          <w:lang w:val="en-US"/>
        </w:rPr>
      </w:pPr>
      <w:r w:rsidRPr="003C766F">
        <w:rPr>
          <w:noProof/>
          <w:lang w:val="en-US"/>
        </w:rPr>
        <w:t>Figure </w:t>
      </w:r>
      <w:r>
        <w:rPr>
          <w:noProof/>
          <w:lang w:val="en-US"/>
        </w:rPr>
        <w:t>7.2.2-1</w:t>
      </w:r>
      <w:r w:rsidRPr="003C766F">
        <w:rPr>
          <w:noProof/>
          <w:lang w:val="en-US"/>
        </w:rPr>
        <w:t xml:space="preserve"> illustrates the deployment </w:t>
      </w:r>
      <w:r>
        <w:rPr>
          <w:noProof/>
          <w:lang w:val="en-US"/>
        </w:rPr>
        <w:t xml:space="preserve">of VAE servers in multiple PLMN operator domain and provides VAE capabilities to </w:t>
      </w:r>
      <w:r w:rsidRPr="003C766F">
        <w:rPr>
          <w:noProof/>
          <w:lang w:val="en-US"/>
        </w:rPr>
        <w:t>the V2X application specific server deployed in the V2X service provider domain</w:t>
      </w:r>
      <w:r>
        <w:rPr>
          <w:noProof/>
          <w:lang w:val="en-US"/>
        </w:rPr>
        <w:t>.</w:t>
      </w:r>
      <w:r w:rsidRPr="003C766F">
        <w:rPr>
          <w:noProof/>
          <w:lang w:val="en-US"/>
        </w:rPr>
        <w:t xml:space="preserve"> </w:t>
      </w:r>
      <w:r>
        <w:rPr>
          <w:noProof/>
          <w:lang w:val="en-US"/>
        </w:rPr>
        <w:t xml:space="preserve">The V2X application specific server </w:t>
      </w:r>
      <w:r w:rsidRPr="003C766F">
        <w:rPr>
          <w:noProof/>
          <w:lang w:val="en-US"/>
        </w:rPr>
        <w:t>connects via Vs to the VAE servers.</w:t>
      </w:r>
    </w:p>
    <w:p w14:paraId="7E2FAE08" w14:textId="77777777" w:rsidR="00511363" w:rsidRPr="003C766F" w:rsidRDefault="00511363" w:rsidP="00511363">
      <w:pPr>
        <w:pStyle w:val="TH"/>
        <w:rPr>
          <w:noProof/>
        </w:rPr>
      </w:pPr>
      <w:r>
        <w:rPr>
          <w:noProof/>
        </w:rPr>
        <w:object w:dxaOrig="7561" w:dyaOrig="5304" w14:anchorId="64A9F3B7">
          <v:shape id="_x0000_i1034" type="#_x0000_t75" style="width:342.7pt;height:240.15pt" o:ole="">
            <v:imagedata r:id="rId25" o:title=""/>
          </v:shape>
          <o:OLEObject Type="Embed" ProgID="Visio.Drawing.11" ShapeID="_x0000_i1034" DrawAspect="Content" ObjectID="_1620685281" r:id="rId26"/>
        </w:object>
      </w:r>
    </w:p>
    <w:p w14:paraId="063460CC" w14:textId="77777777" w:rsidR="00511363" w:rsidRPr="003C766F" w:rsidRDefault="00511363" w:rsidP="00511363">
      <w:pPr>
        <w:pStyle w:val="TF"/>
      </w:pPr>
      <w:r w:rsidRPr="003C766F">
        <w:rPr>
          <w:noProof/>
        </w:rPr>
        <w:t>Figure </w:t>
      </w:r>
      <w:r>
        <w:rPr>
          <w:noProof/>
        </w:rPr>
        <w:t>7.2.2-1</w:t>
      </w:r>
      <w:r w:rsidRPr="003C766F">
        <w:rPr>
          <w:noProof/>
        </w:rPr>
        <w:t xml:space="preserve">: Distributed deployment </w:t>
      </w:r>
      <w:r>
        <w:rPr>
          <w:noProof/>
        </w:rPr>
        <w:t>of</w:t>
      </w:r>
      <w:r w:rsidRPr="003C766F">
        <w:rPr>
          <w:noProof/>
        </w:rPr>
        <w:t xml:space="preserve"> VAE servers in multiple PLMN operator domain</w:t>
      </w:r>
      <w:r>
        <w:rPr>
          <w:noProof/>
        </w:rPr>
        <w:t xml:space="preserve"> without interconnection between VAE servers</w:t>
      </w:r>
    </w:p>
    <w:p w14:paraId="22721733" w14:textId="77777777" w:rsidR="00511363" w:rsidRDefault="00511363" w:rsidP="00511363">
      <w:pPr>
        <w:rPr>
          <w:noProof/>
          <w:lang w:val="en-US"/>
        </w:rPr>
      </w:pPr>
      <w:r w:rsidRPr="003C766F">
        <w:rPr>
          <w:noProof/>
          <w:lang w:val="en-US"/>
        </w:rPr>
        <w:t>Figure </w:t>
      </w:r>
      <w:r>
        <w:rPr>
          <w:noProof/>
          <w:lang w:val="en-US"/>
        </w:rPr>
        <w:t>7.2.2-2</w:t>
      </w:r>
      <w:r w:rsidRPr="003C766F">
        <w:rPr>
          <w:noProof/>
          <w:lang w:val="en-US"/>
        </w:rPr>
        <w:t xml:space="preserve"> illustrates the deployment </w:t>
      </w:r>
      <w:r>
        <w:rPr>
          <w:noProof/>
          <w:lang w:val="en-US"/>
        </w:rPr>
        <w:t xml:space="preserve">of multiple VAE servers deployed </w:t>
      </w:r>
      <w:r w:rsidRPr="003C766F">
        <w:rPr>
          <w:noProof/>
          <w:lang w:val="en-US"/>
        </w:rPr>
        <w:t xml:space="preserve">in </w:t>
      </w:r>
      <w:r>
        <w:rPr>
          <w:noProof/>
          <w:lang w:val="en-US"/>
        </w:rPr>
        <w:t>multiple</w:t>
      </w:r>
      <w:r w:rsidRPr="003C766F">
        <w:rPr>
          <w:noProof/>
          <w:lang w:val="en-US"/>
        </w:rPr>
        <w:t xml:space="preserve"> </w:t>
      </w:r>
      <w:r>
        <w:rPr>
          <w:noProof/>
          <w:lang w:val="en-US"/>
        </w:rPr>
        <w:t>PLMN operator</w:t>
      </w:r>
      <w:r w:rsidRPr="003C766F">
        <w:rPr>
          <w:noProof/>
          <w:lang w:val="en-US"/>
        </w:rPr>
        <w:t xml:space="preserve"> domain</w:t>
      </w:r>
      <w:r>
        <w:rPr>
          <w:noProof/>
          <w:lang w:val="en-US"/>
        </w:rPr>
        <w:t>s.</w:t>
      </w:r>
      <w:r w:rsidRPr="003C766F">
        <w:rPr>
          <w:noProof/>
          <w:lang w:val="en-US"/>
        </w:rPr>
        <w:t xml:space="preserve"> </w:t>
      </w:r>
      <w:r>
        <w:rPr>
          <w:noProof/>
          <w:lang w:val="en-US"/>
        </w:rPr>
        <w:t xml:space="preserve">The V2X application specific server </w:t>
      </w:r>
      <w:r w:rsidRPr="003C766F">
        <w:rPr>
          <w:noProof/>
          <w:lang w:val="en-US"/>
        </w:rPr>
        <w:t xml:space="preserve">connects via Vs to the VAE server. </w:t>
      </w:r>
      <w:r>
        <w:rPr>
          <w:noProof/>
          <w:lang w:val="en-US"/>
        </w:rPr>
        <w:t>The interconnection between VAE servers is via VAE-</w:t>
      </w:r>
      <w:r w:rsidR="006032E8">
        <w:rPr>
          <w:noProof/>
          <w:lang w:val="en-US"/>
        </w:rPr>
        <w:t>E</w:t>
      </w:r>
      <w:r w:rsidR="006032E8" w:rsidRPr="00B21221">
        <w:rPr>
          <w:noProof/>
          <w:lang w:val="en-US"/>
        </w:rPr>
        <w:t xml:space="preserve"> </w:t>
      </w:r>
      <w:r>
        <w:rPr>
          <w:noProof/>
          <w:lang w:val="en-US"/>
        </w:rPr>
        <w:t>and supports the V2X applications for the</w:t>
      </w:r>
      <w:r w:rsidR="00866B46">
        <w:rPr>
          <w:noProof/>
          <w:lang w:val="en-US"/>
        </w:rPr>
        <w:t xml:space="preserve"> </w:t>
      </w:r>
      <w:r>
        <w:rPr>
          <w:noProof/>
          <w:lang w:val="en-US"/>
        </w:rPr>
        <w:t>V2X UEs connected to the VAE servers in multiple PLMN operator domains.</w:t>
      </w:r>
    </w:p>
    <w:p w14:paraId="0DF0D5FF" w14:textId="77777777" w:rsidR="00511363" w:rsidRDefault="006032E8" w:rsidP="00511363">
      <w:pPr>
        <w:pStyle w:val="TH"/>
        <w:rPr>
          <w:noProof/>
          <w:lang w:val="en-US"/>
        </w:rPr>
      </w:pPr>
      <w:r>
        <w:rPr>
          <w:noProof/>
          <w:lang w:val="en-US"/>
        </w:rPr>
        <w:object w:dxaOrig="10428" w:dyaOrig="5196" w14:anchorId="429EECD5">
          <v:shape id="_x0000_i1035" type="#_x0000_t75" style="width:436.55pt;height:217.35pt" o:ole="">
            <v:imagedata r:id="rId27" o:title=""/>
          </v:shape>
          <o:OLEObject Type="Embed" ProgID="Visio.Drawing.11" ShapeID="_x0000_i1035" DrawAspect="Content" ObjectID="_1620685282" r:id="rId28"/>
        </w:object>
      </w:r>
    </w:p>
    <w:p w14:paraId="6B4E62A3" w14:textId="77777777" w:rsidR="00511363" w:rsidRDefault="00511363" w:rsidP="00511363">
      <w:pPr>
        <w:pStyle w:val="TF"/>
        <w:rPr>
          <w:noProof/>
          <w:lang w:val="en-US"/>
        </w:rPr>
      </w:pPr>
      <w:r>
        <w:rPr>
          <w:noProof/>
          <w:lang w:val="en-US"/>
        </w:rPr>
        <w:t>Figure 7.2.2-2: Distributed deployment of VAE servers in multiple PLMN operator domain with interconnection between VAE servers</w:t>
      </w:r>
    </w:p>
    <w:p w14:paraId="392B0099" w14:textId="77777777" w:rsidR="00511363" w:rsidRDefault="00511363" w:rsidP="00511363">
      <w:pPr>
        <w:rPr>
          <w:noProof/>
          <w:lang w:val="en-US"/>
        </w:rPr>
      </w:pPr>
      <w:r w:rsidRPr="003C766F">
        <w:rPr>
          <w:noProof/>
          <w:lang w:val="en-US"/>
        </w:rPr>
        <w:t>Figure </w:t>
      </w:r>
      <w:r>
        <w:rPr>
          <w:noProof/>
          <w:lang w:val="en-US"/>
        </w:rPr>
        <w:t>7.2.2-3</w:t>
      </w:r>
      <w:r w:rsidRPr="003C766F">
        <w:rPr>
          <w:noProof/>
          <w:lang w:val="en-US"/>
        </w:rPr>
        <w:t xml:space="preserve"> illustrates the deployment </w:t>
      </w:r>
      <w:r>
        <w:rPr>
          <w:noProof/>
          <w:lang w:val="en-US"/>
        </w:rPr>
        <w:t>of multiple VAE servers in PLMN operator domain based on geographical coverage.</w:t>
      </w:r>
      <w:r w:rsidRPr="003C766F">
        <w:rPr>
          <w:noProof/>
          <w:lang w:val="en-US"/>
        </w:rPr>
        <w:t xml:space="preserve"> </w:t>
      </w:r>
      <w:r>
        <w:rPr>
          <w:noProof/>
          <w:lang w:val="en-US"/>
        </w:rPr>
        <w:t xml:space="preserve">The V2X application specific server </w:t>
      </w:r>
      <w:r w:rsidRPr="003C766F">
        <w:rPr>
          <w:noProof/>
          <w:lang w:val="en-US"/>
        </w:rPr>
        <w:t>connects via Vs to the VAE server</w:t>
      </w:r>
      <w:r>
        <w:rPr>
          <w:noProof/>
          <w:lang w:val="en-US"/>
        </w:rPr>
        <w:t xml:space="preserve"> 1</w:t>
      </w:r>
      <w:r w:rsidRPr="003C766F">
        <w:rPr>
          <w:noProof/>
          <w:lang w:val="en-US"/>
        </w:rPr>
        <w:t xml:space="preserve">. </w:t>
      </w:r>
      <w:r>
        <w:rPr>
          <w:noProof/>
          <w:lang w:val="en-US"/>
        </w:rPr>
        <w:t>The VAE servers interconnect via VAE-</w:t>
      </w:r>
      <w:r w:rsidR="006032E8">
        <w:rPr>
          <w:noProof/>
          <w:lang w:val="en-US"/>
        </w:rPr>
        <w:t>E</w:t>
      </w:r>
      <w:r w:rsidR="006032E8" w:rsidRPr="00B21221">
        <w:rPr>
          <w:noProof/>
          <w:lang w:val="en-US"/>
        </w:rPr>
        <w:t xml:space="preserve"> </w:t>
      </w:r>
      <w:r>
        <w:rPr>
          <w:noProof/>
          <w:lang w:val="en-US"/>
        </w:rPr>
        <w:t>and support the V2X communications to the</w:t>
      </w:r>
      <w:r w:rsidR="00866B46">
        <w:rPr>
          <w:noProof/>
          <w:lang w:val="en-US"/>
        </w:rPr>
        <w:t xml:space="preserve"> </w:t>
      </w:r>
      <w:r>
        <w:rPr>
          <w:noProof/>
          <w:lang w:val="en-US"/>
        </w:rPr>
        <w:t>V2X UEs connected to the VAE servers.</w:t>
      </w:r>
    </w:p>
    <w:p w14:paraId="41C2D150" w14:textId="77777777" w:rsidR="00511363" w:rsidRDefault="006032E8" w:rsidP="00511363">
      <w:pPr>
        <w:pStyle w:val="TH"/>
        <w:rPr>
          <w:noProof/>
          <w:lang w:val="en-US"/>
        </w:rPr>
      </w:pPr>
      <w:r>
        <w:rPr>
          <w:noProof/>
          <w:lang w:val="en-US"/>
        </w:rPr>
        <w:object w:dxaOrig="9096" w:dyaOrig="4512" w14:anchorId="54978A2A">
          <v:shape id="_x0000_i1036" type="#_x0000_t75" style="width:421.5pt;height:208.7pt" o:ole="">
            <v:imagedata r:id="rId29" o:title=""/>
          </v:shape>
          <o:OLEObject Type="Embed" ProgID="Visio.Drawing.11" ShapeID="_x0000_i1036" DrawAspect="Content" ObjectID="_1620685283" r:id="rId30"/>
        </w:object>
      </w:r>
    </w:p>
    <w:p w14:paraId="69E4BAD5" w14:textId="77777777" w:rsidR="00511363" w:rsidRDefault="00511363" w:rsidP="00511363">
      <w:pPr>
        <w:pStyle w:val="TF"/>
        <w:rPr>
          <w:noProof/>
          <w:lang w:val="en-US"/>
        </w:rPr>
      </w:pPr>
      <w:r>
        <w:rPr>
          <w:noProof/>
          <w:lang w:val="en-US"/>
        </w:rPr>
        <w:t>Figure 7.2.2-3: Distributed deployment of VAE servers in PLMN operator domain</w:t>
      </w:r>
    </w:p>
    <w:p w14:paraId="06E0763E" w14:textId="77777777" w:rsidR="00511363" w:rsidRDefault="00511363" w:rsidP="00511363">
      <w:pPr>
        <w:rPr>
          <w:noProof/>
          <w:lang w:val="en-US"/>
        </w:rPr>
      </w:pPr>
      <w:r w:rsidRPr="003C766F">
        <w:rPr>
          <w:noProof/>
          <w:lang w:val="en-US"/>
        </w:rPr>
        <w:t>Figure </w:t>
      </w:r>
      <w:r>
        <w:rPr>
          <w:noProof/>
          <w:lang w:val="en-US"/>
        </w:rPr>
        <w:t>7.2.2-4</w:t>
      </w:r>
      <w:r w:rsidRPr="003C766F">
        <w:rPr>
          <w:noProof/>
          <w:lang w:val="en-US"/>
        </w:rPr>
        <w:t xml:space="preserve"> illustrates the deployment </w:t>
      </w:r>
      <w:r>
        <w:rPr>
          <w:noProof/>
          <w:lang w:val="en-US"/>
        </w:rPr>
        <w:t>of multiple VAE servers</w:t>
      </w:r>
      <w:r w:rsidRPr="003C766F">
        <w:rPr>
          <w:noProof/>
          <w:lang w:val="en-US"/>
        </w:rPr>
        <w:t xml:space="preserve"> in the V2X service provider domain</w:t>
      </w:r>
      <w:r>
        <w:rPr>
          <w:noProof/>
          <w:lang w:val="en-US"/>
        </w:rPr>
        <w:t xml:space="preserve"> where VAE server 1 and VAE server 2 connect with 3GPP network system of PLMN operator domain 1 and PLMN operator domain 2 respectively.</w:t>
      </w:r>
      <w:r w:rsidRPr="003C766F">
        <w:rPr>
          <w:noProof/>
          <w:lang w:val="en-US"/>
        </w:rPr>
        <w:t xml:space="preserve"> </w:t>
      </w:r>
      <w:r>
        <w:rPr>
          <w:noProof/>
          <w:lang w:val="en-US"/>
        </w:rPr>
        <w:t xml:space="preserve">The PLMN operator domains provide coverage to different geographical areas. The V2X application specific server </w:t>
      </w:r>
      <w:r w:rsidRPr="003C766F">
        <w:rPr>
          <w:noProof/>
          <w:lang w:val="en-US"/>
        </w:rPr>
        <w:t>connects via Vs to the VAE server</w:t>
      </w:r>
      <w:r>
        <w:rPr>
          <w:noProof/>
          <w:lang w:val="en-US"/>
        </w:rPr>
        <w:t xml:space="preserve"> 1</w:t>
      </w:r>
      <w:r w:rsidRPr="003C766F">
        <w:rPr>
          <w:noProof/>
          <w:lang w:val="en-US"/>
        </w:rPr>
        <w:t xml:space="preserve">. </w:t>
      </w:r>
      <w:r>
        <w:rPr>
          <w:noProof/>
          <w:lang w:val="en-US"/>
        </w:rPr>
        <w:t>The VAE servers interconnect via VAE-</w:t>
      </w:r>
      <w:r w:rsidR="006032E8">
        <w:rPr>
          <w:noProof/>
          <w:lang w:val="en-US"/>
        </w:rPr>
        <w:t xml:space="preserve">E </w:t>
      </w:r>
      <w:r>
        <w:rPr>
          <w:noProof/>
          <w:lang w:val="en-US"/>
        </w:rPr>
        <w:t>and support the V2X applications for the</w:t>
      </w:r>
      <w:r w:rsidR="00866B46">
        <w:rPr>
          <w:noProof/>
          <w:lang w:val="en-US"/>
        </w:rPr>
        <w:t xml:space="preserve"> </w:t>
      </w:r>
      <w:r>
        <w:rPr>
          <w:noProof/>
          <w:lang w:val="en-US"/>
        </w:rPr>
        <w:t>V2X UEs connected via both the PLMN operator domains.</w:t>
      </w:r>
    </w:p>
    <w:p w14:paraId="6C24DB79" w14:textId="77777777" w:rsidR="00511363" w:rsidRDefault="006032E8" w:rsidP="00511363">
      <w:pPr>
        <w:pStyle w:val="TH"/>
        <w:rPr>
          <w:noProof/>
          <w:lang w:val="en-US"/>
        </w:rPr>
      </w:pPr>
      <w:r>
        <w:rPr>
          <w:noProof/>
          <w:lang w:val="en-US"/>
        </w:rPr>
        <w:object w:dxaOrig="9792" w:dyaOrig="5256" w14:anchorId="0B9F6D67">
          <v:shape id="_x0000_i1037" type="#_x0000_t75" style="width:404.2pt;height:217.35pt" o:ole="">
            <v:imagedata r:id="rId31" o:title=""/>
          </v:shape>
          <o:OLEObject Type="Embed" ProgID="Visio.Drawing.11" ShapeID="_x0000_i1037" DrawAspect="Content" ObjectID="_1620685284" r:id="rId32"/>
        </w:object>
      </w:r>
    </w:p>
    <w:p w14:paraId="5D049E93" w14:textId="77777777" w:rsidR="00511363" w:rsidRDefault="00511363" w:rsidP="00511363">
      <w:pPr>
        <w:pStyle w:val="TF"/>
        <w:rPr>
          <w:noProof/>
          <w:lang w:val="en-US"/>
        </w:rPr>
      </w:pPr>
      <w:r>
        <w:rPr>
          <w:noProof/>
          <w:lang w:val="en-US"/>
        </w:rPr>
        <w:t>Figure 7.2.2-4: Distributed deployment of VAE servers in V2X service provider domain</w:t>
      </w:r>
    </w:p>
    <w:p w14:paraId="08AF3DFB" w14:textId="77777777" w:rsidR="00511363" w:rsidRPr="00C21836" w:rsidRDefault="00511363" w:rsidP="00511363">
      <w:pPr>
        <w:pStyle w:val="EditorsNote"/>
        <w:rPr>
          <w:del w:id="1774" w:author="v100_to_v200" w:date="2019-05-30T01:27:00Z"/>
          <w:noProof/>
          <w:lang w:val="en-US"/>
        </w:rPr>
      </w:pPr>
      <w:del w:id="1775" w:author="v100_to_v200" w:date="2019-05-30T01:27:00Z">
        <w:r>
          <w:rPr>
            <w:noProof/>
            <w:lang w:val="en-US"/>
          </w:rPr>
          <w:delText>Editor's note:</w:delText>
        </w:r>
        <w:r>
          <w:rPr>
            <w:noProof/>
            <w:lang w:val="en-US"/>
          </w:rPr>
          <w:tab/>
          <w:delText>The distributed deployment of VAE servers with VAE-</w:delText>
        </w:r>
        <w:r w:rsidR="006032E8">
          <w:rPr>
            <w:noProof/>
            <w:lang w:val="en-US"/>
          </w:rPr>
          <w:delText xml:space="preserve">E </w:delText>
        </w:r>
        <w:r>
          <w:rPr>
            <w:noProof/>
            <w:lang w:val="en-US"/>
          </w:rPr>
          <w:delText>interconnection is FFS.</w:delText>
        </w:r>
      </w:del>
    </w:p>
    <w:p w14:paraId="154463B8" w14:textId="77777777" w:rsidR="00511363" w:rsidRDefault="00DC35BD" w:rsidP="00511363">
      <w:pPr>
        <w:pStyle w:val="Heading1"/>
        <w:rPr>
          <w:lang w:val="en-US"/>
        </w:rPr>
      </w:pPr>
      <w:bookmarkStart w:id="1776" w:name="_Toc536270611"/>
      <w:bookmarkStart w:id="1777" w:name="_Toc536270918"/>
      <w:bookmarkStart w:id="1778" w:name="_Toc9812355"/>
      <w:bookmarkStart w:id="1779" w:name="_Toc9812599"/>
      <w:bookmarkStart w:id="1780" w:name="_Toc9813601"/>
      <w:bookmarkStart w:id="1781" w:name="_Toc2843002"/>
      <w:r>
        <w:t>8</w:t>
      </w:r>
      <w:r w:rsidR="00511363">
        <w:tab/>
      </w:r>
      <w:r w:rsidR="00511363">
        <w:rPr>
          <w:lang w:val="en-US"/>
        </w:rPr>
        <w:t>Identities</w:t>
      </w:r>
      <w:bookmarkEnd w:id="1776"/>
      <w:bookmarkEnd w:id="1777"/>
      <w:bookmarkEnd w:id="1778"/>
      <w:bookmarkEnd w:id="1779"/>
      <w:bookmarkEnd w:id="1780"/>
      <w:bookmarkEnd w:id="1781"/>
    </w:p>
    <w:p w14:paraId="7BB2360C" w14:textId="77777777" w:rsidR="00511363" w:rsidRPr="0064781D" w:rsidRDefault="00DC35BD" w:rsidP="00511363">
      <w:pPr>
        <w:pStyle w:val="Heading2"/>
      </w:pPr>
      <w:bookmarkStart w:id="1782" w:name="_Toc536270612"/>
      <w:bookmarkStart w:id="1783" w:name="_Toc536270919"/>
      <w:bookmarkStart w:id="1784" w:name="_Toc9812356"/>
      <w:bookmarkStart w:id="1785" w:name="_Toc9812600"/>
      <w:bookmarkStart w:id="1786" w:name="_Toc9813602"/>
      <w:bookmarkStart w:id="1787" w:name="_Toc2843003"/>
      <w:r>
        <w:t>8</w:t>
      </w:r>
      <w:r w:rsidR="00511363">
        <w:t>.1</w:t>
      </w:r>
      <w:r w:rsidR="00511363">
        <w:tab/>
      </w:r>
      <w:r w:rsidR="00511363">
        <w:rPr>
          <w:lang w:val="en-US"/>
        </w:rPr>
        <w:t>V2X user identity (V2X user ID)</w:t>
      </w:r>
      <w:bookmarkEnd w:id="1782"/>
      <w:bookmarkEnd w:id="1783"/>
      <w:bookmarkEnd w:id="1784"/>
      <w:bookmarkEnd w:id="1785"/>
      <w:bookmarkEnd w:id="1786"/>
      <w:bookmarkEnd w:id="1787"/>
    </w:p>
    <w:p w14:paraId="7ED07101" w14:textId="77777777" w:rsidR="00511363" w:rsidRDefault="008D1419" w:rsidP="00511363">
      <w:ins w:id="1788" w:author="v100_to_v200" w:date="2019-05-30T01:27:00Z">
        <w:r>
          <w:t xml:space="preserve">The V2X user ID can be an instance of the VAL user ID as specified in 3GPP TS 23.434 [6]. </w:t>
        </w:r>
      </w:ins>
      <w:r w:rsidR="00511363" w:rsidRPr="003E5F68">
        <w:t xml:space="preserve">The </w:t>
      </w:r>
      <w:r w:rsidR="00511363">
        <w:rPr>
          <w:lang w:eastAsia="zh-CN"/>
        </w:rPr>
        <w:t>V2X user</w:t>
      </w:r>
      <w:r w:rsidR="00511363">
        <w:rPr>
          <w:rFonts w:hint="eastAsia"/>
          <w:lang w:eastAsia="zh-CN"/>
        </w:rPr>
        <w:t xml:space="preserve"> </w:t>
      </w:r>
      <w:r w:rsidR="00511363" w:rsidRPr="003E5F68">
        <w:t xml:space="preserve">ID is a globally unique identifier within the </w:t>
      </w:r>
      <w:r w:rsidR="00511363">
        <w:t>V2X</w:t>
      </w:r>
      <w:r w:rsidR="00511363">
        <w:rPr>
          <w:rFonts w:hint="eastAsia"/>
          <w:lang w:eastAsia="zh-CN"/>
        </w:rPr>
        <w:t xml:space="preserve"> </w:t>
      </w:r>
      <w:r w:rsidR="00511363" w:rsidRPr="003E5F68">
        <w:t xml:space="preserve">service that represents the </w:t>
      </w:r>
      <w:r w:rsidR="00511363">
        <w:rPr>
          <w:lang w:eastAsia="zh-CN"/>
        </w:rPr>
        <w:t>V2X</w:t>
      </w:r>
      <w:r w:rsidR="00511363">
        <w:rPr>
          <w:rFonts w:hint="eastAsia"/>
          <w:lang w:eastAsia="zh-CN"/>
        </w:rPr>
        <w:t xml:space="preserve"> </w:t>
      </w:r>
      <w:r w:rsidR="00511363" w:rsidRPr="003E5F68">
        <w:t>user.</w:t>
      </w:r>
      <w:r w:rsidR="00511363">
        <w:t xml:space="preserve"> </w:t>
      </w:r>
      <w:r w:rsidR="00511363" w:rsidRPr="003E5F68">
        <w:t xml:space="preserve">The </w:t>
      </w:r>
      <w:r w:rsidR="00511363">
        <w:rPr>
          <w:lang w:eastAsia="zh-CN"/>
        </w:rPr>
        <w:t>V2X user</w:t>
      </w:r>
      <w:r w:rsidR="00511363">
        <w:rPr>
          <w:rFonts w:hint="eastAsia"/>
          <w:lang w:eastAsia="zh-CN"/>
        </w:rPr>
        <w:t xml:space="preserve"> </w:t>
      </w:r>
      <w:r w:rsidR="00511363" w:rsidRPr="003E5F68">
        <w:t xml:space="preserve">ID shall be a URI. </w:t>
      </w:r>
      <w:r w:rsidR="00511363">
        <w:t xml:space="preserve">The V2X user ID is used for authentication and authorization purposes for providing the V2X service towards the V2X user via the V2X UE. The V2X user ID also indicates the V2X service provider with whom the V2X user has a V2X service </w:t>
      </w:r>
      <w:r w:rsidR="00511363">
        <w:lastRenderedPageBreak/>
        <w:t xml:space="preserve">agreement. The V2X user may have V2X service agreement with several V2X service providers and thus will have obtained unique </w:t>
      </w:r>
      <w:r w:rsidR="00511363" w:rsidRPr="00481985">
        <w:t>V2X user ID per V2X service provider</w:t>
      </w:r>
      <w:r w:rsidR="00511363">
        <w:t>.</w:t>
      </w:r>
    </w:p>
    <w:p w14:paraId="1D8C1CF1" w14:textId="77777777" w:rsidR="006032E8" w:rsidRDefault="006032E8" w:rsidP="006032E8">
      <w:r>
        <w:t>Based on the service agreement, each V2X user ID is mapped to a V2X UE ID.</w:t>
      </w:r>
    </w:p>
    <w:p w14:paraId="45E97221" w14:textId="77777777" w:rsidR="006A7709" w:rsidRDefault="006A7709" w:rsidP="006A7709">
      <w:pPr>
        <w:pStyle w:val="EditorsNote"/>
        <w:rPr>
          <w:del w:id="1789" w:author="v100_to_v200" w:date="2019-05-30T01:27:00Z"/>
        </w:rPr>
      </w:pPr>
      <w:del w:id="1790" w:author="v100_to_v200" w:date="2019-05-30T01:27:00Z">
        <w:r>
          <w:delText>Editor's note:</w:delText>
        </w:r>
        <w:r>
          <w:tab/>
          <w:delText>Maintaining the mapping between the V2X user ID and the V2X UE ID is FFS.</w:delText>
        </w:r>
      </w:del>
    </w:p>
    <w:p w14:paraId="233EFA7B" w14:textId="77777777" w:rsidR="00511363" w:rsidRPr="0064781D" w:rsidRDefault="00DC35BD" w:rsidP="00511363">
      <w:pPr>
        <w:pStyle w:val="Heading2"/>
      </w:pPr>
      <w:bookmarkStart w:id="1791" w:name="_Toc536270613"/>
      <w:bookmarkStart w:id="1792" w:name="_Toc536270920"/>
      <w:bookmarkStart w:id="1793" w:name="_Toc9812357"/>
      <w:bookmarkStart w:id="1794" w:name="_Toc9812601"/>
      <w:bookmarkStart w:id="1795" w:name="_Toc9813603"/>
      <w:bookmarkStart w:id="1796" w:name="_Toc2843004"/>
      <w:r>
        <w:t>8</w:t>
      </w:r>
      <w:r w:rsidR="00511363">
        <w:t>.2</w:t>
      </w:r>
      <w:r w:rsidR="00511363">
        <w:tab/>
      </w:r>
      <w:r w:rsidR="00511363">
        <w:rPr>
          <w:lang w:val="en-US"/>
        </w:rPr>
        <w:t>V2X UE identity (V2X UE ID)</w:t>
      </w:r>
      <w:bookmarkEnd w:id="1791"/>
      <w:bookmarkEnd w:id="1792"/>
      <w:bookmarkEnd w:id="1793"/>
      <w:bookmarkEnd w:id="1794"/>
      <w:bookmarkEnd w:id="1795"/>
      <w:bookmarkEnd w:id="1796"/>
    </w:p>
    <w:p w14:paraId="421C0B9D" w14:textId="60694584" w:rsidR="00511363" w:rsidRPr="003E5F68" w:rsidRDefault="008D1419" w:rsidP="00511363">
      <w:ins w:id="1797" w:author="v100_to_v200" w:date="2019-05-30T01:27:00Z">
        <w:r>
          <w:t xml:space="preserve">The V2X UE ID can be an instance of the VAL UE ID as specified in 3GPP TS 23.434 [6]. </w:t>
        </w:r>
      </w:ins>
      <w:r w:rsidR="00511363" w:rsidRPr="003E5F68">
        <w:t xml:space="preserve">The </w:t>
      </w:r>
      <w:r w:rsidR="00511363">
        <w:rPr>
          <w:lang w:eastAsia="zh-CN"/>
        </w:rPr>
        <w:t>V2X UE</w:t>
      </w:r>
      <w:r w:rsidR="00511363">
        <w:rPr>
          <w:rFonts w:hint="eastAsia"/>
          <w:lang w:eastAsia="zh-CN"/>
        </w:rPr>
        <w:t xml:space="preserve"> </w:t>
      </w:r>
      <w:r w:rsidR="00511363" w:rsidRPr="003E5F68">
        <w:t xml:space="preserve">ID is a unique identifier within the </w:t>
      </w:r>
      <w:r w:rsidR="00511363">
        <w:t>V2X</w:t>
      </w:r>
      <w:r w:rsidR="00511363">
        <w:rPr>
          <w:rFonts w:hint="eastAsia"/>
          <w:lang w:eastAsia="zh-CN"/>
        </w:rPr>
        <w:t xml:space="preserve"> </w:t>
      </w:r>
      <w:r w:rsidR="00511363" w:rsidRPr="003E5F68">
        <w:t xml:space="preserve">service that represents the </w:t>
      </w:r>
      <w:r w:rsidR="00511363">
        <w:rPr>
          <w:lang w:eastAsia="zh-CN"/>
        </w:rPr>
        <w:t>V2X</w:t>
      </w:r>
      <w:r w:rsidR="00511363">
        <w:rPr>
          <w:rFonts w:hint="eastAsia"/>
          <w:lang w:eastAsia="zh-CN"/>
        </w:rPr>
        <w:t xml:space="preserve"> </w:t>
      </w:r>
      <w:r w:rsidR="00511363">
        <w:t>UE</w:t>
      </w:r>
      <w:r w:rsidR="00511363" w:rsidRPr="003E5F68">
        <w:t>.</w:t>
      </w:r>
      <w:r w:rsidR="00511363">
        <w:t xml:space="preserve"> </w:t>
      </w:r>
      <w:r w:rsidR="00511363" w:rsidRPr="003E5F68">
        <w:t xml:space="preserve">The </w:t>
      </w:r>
      <w:r w:rsidR="00511363">
        <w:rPr>
          <w:lang w:eastAsia="zh-CN"/>
        </w:rPr>
        <w:t>V2X UE</w:t>
      </w:r>
      <w:r w:rsidR="00511363">
        <w:rPr>
          <w:rFonts w:hint="eastAsia"/>
          <w:lang w:eastAsia="zh-CN"/>
        </w:rPr>
        <w:t xml:space="preserve"> </w:t>
      </w:r>
      <w:r w:rsidR="00511363" w:rsidRPr="003E5F68">
        <w:t xml:space="preserve">ID </w:t>
      </w:r>
      <w:r w:rsidR="00511363">
        <w:t xml:space="preserve">is </w:t>
      </w:r>
      <w:r w:rsidR="006032E8">
        <w:t xml:space="preserve">mapped </w:t>
      </w:r>
      <w:r w:rsidR="001C3C59">
        <w:t xml:space="preserve">to </w:t>
      </w:r>
      <w:del w:id="1798" w:author="v100_to_v200" w:date="2019-05-30T01:27:00Z">
        <w:r w:rsidR="006032E8">
          <w:delText>the</w:delText>
        </w:r>
      </w:del>
      <w:ins w:id="1799" w:author="v100_to_v200" w:date="2019-05-30T01:27:00Z">
        <w:r w:rsidR="001C3C59">
          <w:t>an application specific UE identity (e.g.</w:t>
        </w:r>
      </w:ins>
      <w:r w:rsidR="001C3C59">
        <w:t xml:space="preserve"> </w:t>
      </w:r>
      <w:r w:rsidR="006032E8">
        <w:t xml:space="preserve">StationID as </w:t>
      </w:r>
      <w:r w:rsidR="00511363">
        <w:t>specified in</w:t>
      </w:r>
      <w:r w:rsidR="00511363" w:rsidRPr="003E5F68">
        <w:t xml:space="preserve"> </w:t>
      </w:r>
      <w:r w:rsidR="00511363" w:rsidRPr="00A24B93">
        <w:t>ETSI</w:t>
      </w:r>
      <w:r w:rsidR="00511363">
        <w:t> </w:t>
      </w:r>
      <w:r w:rsidR="00511363" w:rsidRPr="00A24B93">
        <w:t>TS</w:t>
      </w:r>
      <w:r w:rsidR="00511363">
        <w:t> </w:t>
      </w:r>
      <w:r w:rsidR="00511363" w:rsidRPr="00A24B93">
        <w:t>102</w:t>
      </w:r>
      <w:r w:rsidR="00511363">
        <w:t> </w:t>
      </w:r>
      <w:r w:rsidR="00511363" w:rsidRPr="00A24B93">
        <w:t>894-2</w:t>
      </w:r>
      <w:r w:rsidR="00511363">
        <w:t> </w:t>
      </w:r>
      <w:r w:rsidR="00433D07">
        <w:t>[</w:t>
      </w:r>
      <w:del w:id="1800" w:author="v100_to_v200" w:date="2019-05-30T01:27:00Z">
        <w:r w:rsidR="001926BD">
          <w:delText>15]</w:delText>
        </w:r>
        <w:r w:rsidR="00511363" w:rsidRPr="003E5F68">
          <w:delText>.</w:delText>
        </w:r>
      </w:del>
      <w:ins w:id="1801" w:author="v100_to_v200" w:date="2019-05-30T01:27:00Z">
        <w:r w:rsidR="00433D07">
          <w:t>16]</w:t>
        </w:r>
        <w:r w:rsidR="001C3C59">
          <w:t>)</w:t>
        </w:r>
        <w:r w:rsidR="00511363" w:rsidRPr="003E5F68">
          <w:t>.</w:t>
        </w:r>
        <w:r w:rsidR="001C3C59">
          <w:t xml:space="preserve"> Due to privacy considerations, the V2X UE ID may be changed.</w:t>
        </w:r>
      </w:ins>
      <w:r w:rsidR="00511363">
        <w:t xml:space="preserve"> The V2X UE ID is used to address the V2X UE in order to send V2X messages.</w:t>
      </w:r>
    </w:p>
    <w:p w14:paraId="419CB796" w14:textId="77777777" w:rsidR="006032E8" w:rsidRDefault="006032E8" w:rsidP="006032E8">
      <w:pPr>
        <w:pStyle w:val="EditorsNote"/>
        <w:rPr>
          <w:del w:id="1802" w:author="v100_to_v200" w:date="2019-05-30T01:27:00Z"/>
          <w:noProof/>
          <w:lang w:val="en-US"/>
        </w:rPr>
      </w:pPr>
      <w:bookmarkStart w:id="1803" w:name="_Toc536270614"/>
      <w:bookmarkStart w:id="1804" w:name="_Toc536270921"/>
      <w:bookmarkStart w:id="1805" w:name="_Toc9812358"/>
      <w:bookmarkStart w:id="1806" w:name="_Toc9812602"/>
      <w:bookmarkStart w:id="1807" w:name="_Toc9813604"/>
      <w:del w:id="1808" w:author="v100_to_v200" w:date="2019-05-30T01:27:00Z">
        <w:r>
          <w:rPr>
            <w:noProof/>
            <w:lang w:val="en-US"/>
          </w:rPr>
          <w:delText>Editor's note:</w:delText>
        </w:r>
        <w:r>
          <w:rPr>
            <w:noProof/>
            <w:lang w:val="en-US"/>
          </w:rPr>
          <w:tab/>
        </w:r>
        <w:r w:rsidRPr="00AB4126">
          <w:rPr>
            <w:noProof/>
            <w:lang w:val="en-US"/>
          </w:rPr>
          <w:delText>The privacy aspects of mapping V2X UE ID to Station ID is FFS</w:delText>
        </w:r>
        <w:r>
          <w:rPr>
            <w:noProof/>
            <w:lang w:val="en-US"/>
          </w:rPr>
          <w:delText>.</w:delText>
        </w:r>
      </w:del>
    </w:p>
    <w:p w14:paraId="48F65216" w14:textId="77777777" w:rsidR="006A7709" w:rsidRPr="0064781D" w:rsidRDefault="006A7709" w:rsidP="006A7709">
      <w:pPr>
        <w:pStyle w:val="Heading2"/>
      </w:pPr>
      <w:bookmarkStart w:id="1809" w:name="_Toc2843005"/>
      <w:r>
        <w:t>8.3</w:t>
      </w:r>
      <w:r>
        <w:tab/>
      </w:r>
      <w:r>
        <w:rPr>
          <w:lang w:val="en-US"/>
        </w:rPr>
        <w:t xml:space="preserve">V2X </w:t>
      </w:r>
      <w:r>
        <w:rPr>
          <w:lang/>
        </w:rPr>
        <w:t xml:space="preserve">service </w:t>
      </w:r>
      <w:r>
        <w:rPr>
          <w:lang w:val="en-US"/>
        </w:rPr>
        <w:t>identity (</w:t>
      </w:r>
      <w:r>
        <w:rPr>
          <w:lang/>
        </w:rPr>
        <w:t>V2X</w:t>
      </w:r>
      <w:r>
        <w:rPr>
          <w:lang w:val="en-US"/>
        </w:rPr>
        <w:t xml:space="preserve"> </w:t>
      </w:r>
      <w:r>
        <w:rPr>
          <w:lang/>
        </w:rPr>
        <w:t xml:space="preserve">service </w:t>
      </w:r>
      <w:r>
        <w:rPr>
          <w:lang w:val="en-US"/>
        </w:rPr>
        <w:t>ID)</w:t>
      </w:r>
      <w:bookmarkEnd w:id="1803"/>
      <w:bookmarkEnd w:id="1804"/>
      <w:bookmarkEnd w:id="1805"/>
      <w:bookmarkEnd w:id="1806"/>
      <w:bookmarkEnd w:id="1807"/>
      <w:bookmarkEnd w:id="1809"/>
    </w:p>
    <w:p w14:paraId="2CB7FDD8" w14:textId="77EC4643" w:rsidR="006A7709" w:rsidRDefault="008D1419" w:rsidP="006A7709">
      <w:pPr>
        <w:rPr>
          <w:noProof/>
          <w:lang w:val="en-US"/>
        </w:rPr>
      </w:pPr>
      <w:ins w:id="1810" w:author="v100_to_v200" w:date="2019-05-30T01:27:00Z">
        <w:r>
          <w:t xml:space="preserve">The V2X service ID can be an instance of the VAL service ID as specified in 3GPP TS 23.434 [6]. </w:t>
        </w:r>
      </w:ins>
      <w:r w:rsidR="006A7709" w:rsidRPr="007E0AED">
        <w:t xml:space="preserve">The V2X </w:t>
      </w:r>
      <w:r w:rsidR="006A7709" w:rsidRPr="00727709">
        <w:t>service</w:t>
      </w:r>
      <w:r w:rsidR="006A7709" w:rsidRPr="007E0AED">
        <w:rPr>
          <w:rFonts w:hint="eastAsia"/>
        </w:rPr>
        <w:t xml:space="preserve"> </w:t>
      </w:r>
      <w:r w:rsidR="006A7709" w:rsidRPr="007E0AED">
        <w:t xml:space="preserve">ID is a globally unique identifier </w:t>
      </w:r>
      <w:r w:rsidR="006A7709" w:rsidRPr="00727709">
        <w:t>that</w:t>
      </w:r>
      <w:r w:rsidR="006A7709" w:rsidRPr="007E0AED">
        <w:t xml:space="preserve"> </w:t>
      </w:r>
      <w:r w:rsidR="006A7709" w:rsidRPr="00727709">
        <w:t xml:space="preserve">represents </w:t>
      </w:r>
      <w:r w:rsidR="006A7709" w:rsidRPr="007E0AED">
        <w:t>the V2X</w:t>
      </w:r>
      <w:r w:rsidR="006A7709" w:rsidRPr="007E0AED">
        <w:rPr>
          <w:rFonts w:hint="eastAsia"/>
        </w:rPr>
        <w:t xml:space="preserve"> </w:t>
      </w:r>
      <w:r w:rsidR="006A7709" w:rsidRPr="007E0AED">
        <w:t>service</w:t>
      </w:r>
      <w:r w:rsidR="006A7709" w:rsidRPr="00727709">
        <w:t xml:space="preserve">. A V2X application server provides a list of V2X services towards the V2X UE. Each V2X service is uniquely identified by a V2X service ID, which is an identifier of the V2X application. The V2X service ID can be used for policy mapping, QoS handling for V2X communication and V2X message distribution, as specified in </w:t>
      </w:r>
      <w:r w:rsidR="006A7709" w:rsidRPr="003C766F">
        <w:t>3GPP TS 23.285 [</w:t>
      </w:r>
      <w:r w:rsidR="006A7709">
        <w:t>5</w:t>
      </w:r>
      <w:r w:rsidR="006A7709" w:rsidRPr="00727709">
        <w:t>]. An identifier of a V2X service, e.g. ITS-AID or PSID specified in ETSI</w:t>
      </w:r>
      <w:r w:rsidR="00030314">
        <w:t> </w:t>
      </w:r>
      <w:r w:rsidR="006A7709" w:rsidRPr="00727709">
        <w:t>TS</w:t>
      </w:r>
      <w:r w:rsidR="00030314">
        <w:t> </w:t>
      </w:r>
      <w:r w:rsidR="006A7709" w:rsidRPr="00727709">
        <w:t>102</w:t>
      </w:r>
      <w:r w:rsidR="00030314">
        <w:t> </w:t>
      </w:r>
      <w:r w:rsidR="006A7709" w:rsidRPr="00727709">
        <w:t>965</w:t>
      </w:r>
      <w:r w:rsidR="00030314">
        <w:t> </w:t>
      </w:r>
      <w:r w:rsidR="00433D07">
        <w:t>[</w:t>
      </w:r>
      <w:del w:id="1811" w:author="v100_to_v200" w:date="2019-05-30T01:27:00Z">
        <w:r w:rsidR="001926BD">
          <w:delText>16</w:delText>
        </w:r>
      </w:del>
      <w:ins w:id="1812" w:author="v100_to_v200" w:date="2019-05-30T01:27:00Z">
        <w:r w:rsidR="00433D07">
          <w:t>17</w:t>
        </w:r>
      </w:ins>
      <w:r w:rsidR="00433D07">
        <w:t>]</w:t>
      </w:r>
      <w:r w:rsidR="006A7709" w:rsidRPr="00727709">
        <w:t xml:space="preserve"> and ISO</w:t>
      </w:r>
      <w:r w:rsidR="00030314">
        <w:t> </w:t>
      </w:r>
      <w:r w:rsidR="006A7709" w:rsidRPr="00727709">
        <w:t>TS</w:t>
      </w:r>
      <w:r w:rsidR="00030314">
        <w:t> </w:t>
      </w:r>
      <w:r w:rsidR="006A7709" w:rsidRPr="00727709">
        <w:t>17419</w:t>
      </w:r>
      <w:r w:rsidR="00030314">
        <w:t> </w:t>
      </w:r>
      <w:r w:rsidR="00433D07">
        <w:t>[</w:t>
      </w:r>
      <w:del w:id="1813" w:author="v100_to_v200" w:date="2019-05-30T01:27:00Z">
        <w:r w:rsidR="001926BD">
          <w:delText>17</w:delText>
        </w:r>
      </w:del>
      <w:ins w:id="1814" w:author="v100_to_v200" w:date="2019-05-30T01:27:00Z">
        <w:r w:rsidR="00433D07">
          <w:t>18</w:t>
        </w:r>
      </w:ins>
      <w:r w:rsidR="00433D07">
        <w:t>]</w:t>
      </w:r>
      <w:r w:rsidR="006A7709" w:rsidRPr="00727709">
        <w:t>, can be used as a V2X service ID.</w:t>
      </w:r>
    </w:p>
    <w:p w14:paraId="3E505E8B" w14:textId="77777777" w:rsidR="006A7709" w:rsidRPr="0046619D" w:rsidRDefault="006A7709" w:rsidP="006A7709">
      <w:pPr>
        <w:pStyle w:val="EditorsNote"/>
        <w:rPr>
          <w:del w:id="1815" w:author="v100_to_v200" w:date="2019-05-30T01:27:00Z"/>
          <w:lang/>
        </w:rPr>
      </w:pPr>
      <w:del w:id="1816" w:author="v100_to_v200" w:date="2019-05-30T01:27:00Z">
        <w:r w:rsidRPr="00E00597">
          <w:delText>Editor's note:</w:delText>
        </w:r>
        <w:r>
          <w:tab/>
          <w:delText>The relationship between V2X service and V2X application is FFS</w:delText>
        </w:r>
        <w:r>
          <w:rPr>
            <w:lang/>
          </w:rPr>
          <w:delText>.</w:delText>
        </w:r>
      </w:del>
    </w:p>
    <w:p w14:paraId="299217DE" w14:textId="77777777" w:rsidR="00511363" w:rsidRPr="0064781D" w:rsidRDefault="00DC35BD" w:rsidP="00511363">
      <w:pPr>
        <w:pStyle w:val="Heading2"/>
      </w:pPr>
      <w:bookmarkStart w:id="1817" w:name="_Toc536270615"/>
      <w:bookmarkStart w:id="1818" w:name="_Toc536270922"/>
      <w:bookmarkStart w:id="1819" w:name="_Toc9812359"/>
      <w:bookmarkStart w:id="1820" w:name="_Toc9812603"/>
      <w:bookmarkStart w:id="1821" w:name="_Toc9813605"/>
      <w:bookmarkStart w:id="1822" w:name="_Toc2843006"/>
      <w:r>
        <w:t>8</w:t>
      </w:r>
      <w:r w:rsidR="00511363">
        <w:t>.</w:t>
      </w:r>
      <w:r w:rsidR="006A7709">
        <w:t>4</w:t>
      </w:r>
      <w:r w:rsidR="00511363">
        <w:tab/>
      </w:r>
      <w:r w:rsidR="00511363">
        <w:rPr>
          <w:lang w:val="en-US"/>
        </w:rPr>
        <w:t>V2X group identity (V2X group ID)</w:t>
      </w:r>
      <w:bookmarkEnd w:id="1817"/>
      <w:bookmarkEnd w:id="1818"/>
      <w:bookmarkEnd w:id="1819"/>
      <w:bookmarkEnd w:id="1820"/>
      <w:bookmarkEnd w:id="1821"/>
      <w:bookmarkEnd w:id="1822"/>
    </w:p>
    <w:p w14:paraId="64AA75AA" w14:textId="77777777" w:rsidR="00511363" w:rsidRPr="003E5F68" w:rsidRDefault="00511363" w:rsidP="00511363">
      <w:r w:rsidRPr="003E5F68">
        <w:t xml:space="preserve">The </w:t>
      </w:r>
      <w:r>
        <w:rPr>
          <w:lang w:eastAsia="zh-CN"/>
        </w:rPr>
        <w:t>V2X</w:t>
      </w:r>
      <w:r>
        <w:rPr>
          <w:rFonts w:hint="eastAsia"/>
          <w:lang w:eastAsia="zh-CN"/>
        </w:rPr>
        <w:t xml:space="preserve"> </w:t>
      </w:r>
      <w:r w:rsidRPr="003E5F68">
        <w:t xml:space="preserve">group ID is a globally unique identifier within the </w:t>
      </w:r>
      <w:r>
        <w:t xml:space="preserve">V2X </w:t>
      </w:r>
      <w:r w:rsidRPr="003E5F68">
        <w:t xml:space="preserve">service that represents a set of </w:t>
      </w:r>
      <w:r>
        <w:rPr>
          <w:lang w:eastAsia="zh-CN"/>
        </w:rPr>
        <w:t>V2X users and the corresponding V2X UE</w:t>
      </w:r>
      <w:r w:rsidRPr="003E5F68">
        <w:t xml:space="preserve">. The set of </w:t>
      </w:r>
      <w:r>
        <w:rPr>
          <w:lang w:eastAsia="zh-CN"/>
        </w:rPr>
        <w:t>V2X</w:t>
      </w:r>
      <w:r>
        <w:rPr>
          <w:rFonts w:hint="eastAsia"/>
          <w:lang w:eastAsia="zh-CN"/>
        </w:rPr>
        <w:t xml:space="preserve"> </w:t>
      </w:r>
      <w:r w:rsidRPr="003E5F68">
        <w:t xml:space="preserve">users may belong to the same or different </w:t>
      </w:r>
      <w:r>
        <w:rPr>
          <w:lang w:eastAsia="zh-CN"/>
        </w:rPr>
        <w:t>V2X service provider</w:t>
      </w:r>
      <w:r w:rsidRPr="003E5F68">
        <w:t>.</w:t>
      </w:r>
      <w:r>
        <w:t xml:space="preserve"> </w:t>
      </w:r>
      <w:r>
        <w:rPr>
          <w:rFonts w:hint="eastAsia"/>
          <w:lang w:eastAsia="zh-CN"/>
        </w:rPr>
        <w:t>It indicates</w:t>
      </w:r>
      <w:r w:rsidRPr="003E5F68">
        <w:t xml:space="preserve"> the </w:t>
      </w:r>
      <w:r>
        <w:t>V2X application</w:t>
      </w:r>
      <w:r w:rsidRPr="003E5F68">
        <w:t xml:space="preserve"> server where the group is defined.</w:t>
      </w:r>
    </w:p>
    <w:p w14:paraId="7A70E8AD" w14:textId="77777777" w:rsidR="00511363" w:rsidRPr="0064781D" w:rsidRDefault="00DC35BD" w:rsidP="00511363">
      <w:pPr>
        <w:pStyle w:val="Heading2"/>
      </w:pPr>
      <w:bookmarkStart w:id="1823" w:name="_Toc536270616"/>
      <w:bookmarkStart w:id="1824" w:name="_Toc536270923"/>
      <w:bookmarkStart w:id="1825" w:name="_Toc9812360"/>
      <w:bookmarkStart w:id="1826" w:name="_Toc9812604"/>
      <w:bookmarkStart w:id="1827" w:name="_Toc9813606"/>
      <w:bookmarkStart w:id="1828" w:name="_Toc2843007"/>
      <w:r>
        <w:t>8</w:t>
      </w:r>
      <w:r w:rsidR="00511363">
        <w:t>.</w:t>
      </w:r>
      <w:r w:rsidR="006A7709">
        <w:t>5</w:t>
      </w:r>
      <w:r w:rsidR="00511363">
        <w:tab/>
      </w:r>
      <w:r w:rsidR="00511363">
        <w:rPr>
          <w:lang w:val="en-US"/>
        </w:rPr>
        <w:t>Geographical area identity (GEO ID)</w:t>
      </w:r>
      <w:bookmarkEnd w:id="1823"/>
      <w:bookmarkEnd w:id="1824"/>
      <w:bookmarkEnd w:id="1825"/>
      <w:bookmarkEnd w:id="1826"/>
      <w:bookmarkEnd w:id="1827"/>
      <w:bookmarkEnd w:id="1828"/>
    </w:p>
    <w:p w14:paraId="2C47CB0C" w14:textId="77777777" w:rsidR="00511363" w:rsidRPr="003E5F68" w:rsidRDefault="00511363" w:rsidP="0037640B">
      <w:pPr>
        <w:pStyle w:val="EditorsNote"/>
        <w:rPr>
          <w:del w:id="1829" w:author="v100_to_v200" w:date="2019-05-30T01:27:00Z"/>
        </w:rPr>
      </w:pPr>
      <w:del w:id="1830" w:author="v100_to_v200" w:date="2019-05-30T01:27:00Z">
        <w:r w:rsidRPr="00E00597">
          <w:delText>Editor's note:</w:delText>
        </w:r>
        <w:r>
          <w:tab/>
          <w:delText>The definition of geographical area identifiers is FFS</w:delText>
        </w:r>
        <w:r w:rsidRPr="00E9472E">
          <w:delText>.</w:delText>
        </w:r>
      </w:del>
    </w:p>
    <w:p w14:paraId="589B2098" w14:textId="77777777" w:rsidR="0063094B" w:rsidRDefault="0063094B" w:rsidP="0063094B">
      <w:pPr>
        <w:rPr>
          <w:ins w:id="1831" w:author="v100_to_v200" w:date="2019-05-30T01:27:00Z"/>
          <w:noProof/>
          <w:lang w:val="en-US"/>
        </w:rPr>
      </w:pPr>
      <w:bookmarkStart w:id="1832" w:name="_Toc536270617"/>
      <w:bookmarkStart w:id="1833" w:name="_Toc536270924"/>
      <w:ins w:id="1834" w:author="v100_to_v200" w:date="2019-05-30T01:27:00Z">
        <w:r>
          <w:rPr>
            <w:noProof/>
            <w:lang w:val="en-US"/>
          </w:rPr>
          <w:t>The V2X service provider defined identity of a geographical area. The GEO ID supports different representations of geographical area (e.g. geo-fence, tile identifiers). The VAE server maintains the mapping of the GEO ID with the location corresponding to one or more V2X UE IDs.</w:t>
        </w:r>
      </w:ins>
    </w:p>
    <w:p w14:paraId="523E48D9" w14:textId="77777777" w:rsidR="0063094B" w:rsidRDefault="0063094B" w:rsidP="0063094B">
      <w:pPr>
        <w:rPr>
          <w:ins w:id="1835" w:author="v100_to_v200" w:date="2019-05-30T01:27:00Z"/>
          <w:noProof/>
          <w:lang w:val="en-US"/>
        </w:rPr>
      </w:pPr>
      <w:ins w:id="1836" w:author="v100_to_v200" w:date="2019-05-30T01:27:00Z">
        <w:r>
          <w:rPr>
            <w:noProof/>
            <w:lang w:val="en-US"/>
          </w:rPr>
          <w:t>The GEO ID may support the format of a URI.</w:t>
        </w:r>
      </w:ins>
    </w:p>
    <w:p w14:paraId="3A7DA0AC" w14:textId="77777777" w:rsidR="00495F8F" w:rsidRDefault="009600E2" w:rsidP="00495F8F">
      <w:pPr>
        <w:pStyle w:val="Heading1"/>
      </w:pPr>
      <w:bookmarkStart w:id="1837" w:name="_Toc9812361"/>
      <w:bookmarkStart w:id="1838" w:name="_Toc9812605"/>
      <w:bookmarkStart w:id="1839" w:name="_Toc9813607"/>
      <w:bookmarkStart w:id="1840" w:name="_Toc2843008"/>
      <w:r>
        <w:t>9</w:t>
      </w:r>
      <w:r w:rsidR="00495F8F">
        <w:tab/>
      </w:r>
      <w:bookmarkEnd w:id="1213"/>
      <w:bookmarkEnd w:id="1368"/>
      <w:r w:rsidR="00AA6E31">
        <w:t>Procedures and information flows</w:t>
      </w:r>
      <w:bookmarkEnd w:id="1758"/>
      <w:bookmarkEnd w:id="1759"/>
      <w:bookmarkEnd w:id="1832"/>
      <w:bookmarkEnd w:id="1833"/>
      <w:bookmarkEnd w:id="1837"/>
      <w:bookmarkEnd w:id="1838"/>
      <w:bookmarkEnd w:id="1839"/>
      <w:bookmarkEnd w:id="1840"/>
    </w:p>
    <w:p w14:paraId="594548F3" w14:textId="77777777" w:rsidR="006F4B83" w:rsidRDefault="009600E2" w:rsidP="006F4B83">
      <w:pPr>
        <w:pStyle w:val="Heading2"/>
        <w:rPr>
          <w:del w:id="1841" w:author="v100_to_v200" w:date="2019-05-30T01:27:00Z"/>
          <w:lang w:val="en-US"/>
        </w:rPr>
      </w:pPr>
      <w:bookmarkStart w:id="1842" w:name="_Toc528832101"/>
      <w:bookmarkStart w:id="1843" w:name="_Toc528832291"/>
      <w:bookmarkStart w:id="1844" w:name="_Toc536270618"/>
      <w:bookmarkStart w:id="1845" w:name="_Toc536270925"/>
      <w:bookmarkStart w:id="1846" w:name="_Toc2843009"/>
      <w:bookmarkStart w:id="1847" w:name="_Toc464463369"/>
      <w:bookmarkStart w:id="1848" w:name="_Toc475064963"/>
      <w:bookmarkStart w:id="1849" w:name="_Toc478400633"/>
      <w:bookmarkStart w:id="1850" w:name="_Toc464463365"/>
      <w:bookmarkStart w:id="1851" w:name="_Toc475064959"/>
      <w:bookmarkStart w:id="1852" w:name="_Toc478400630"/>
      <w:del w:id="1853" w:author="v100_to_v200" w:date="2019-05-30T01:27:00Z">
        <w:r>
          <w:delText>9</w:delText>
        </w:r>
        <w:r w:rsidR="006F4B83">
          <w:delText>.x</w:delText>
        </w:r>
        <w:r w:rsidR="006F4B83">
          <w:tab/>
        </w:r>
        <w:r w:rsidR="006F4B83">
          <w:rPr>
            <w:lang w:val="en-US"/>
          </w:rPr>
          <w:delText>&lt;Feature x&gt;</w:delText>
        </w:r>
        <w:bookmarkEnd w:id="1842"/>
        <w:bookmarkEnd w:id="1843"/>
        <w:bookmarkEnd w:id="1844"/>
        <w:bookmarkEnd w:id="1845"/>
        <w:bookmarkEnd w:id="1846"/>
      </w:del>
    </w:p>
    <w:p w14:paraId="520C77F4" w14:textId="77777777" w:rsidR="006F4B83" w:rsidRDefault="006F4B83" w:rsidP="006F4B83">
      <w:pPr>
        <w:pStyle w:val="EditorsNote"/>
        <w:rPr>
          <w:del w:id="1854" w:author="v100_to_v200" w:date="2019-05-30T01:27:00Z"/>
        </w:rPr>
      </w:pPr>
      <w:del w:id="1855" w:author="v100_to_v200" w:date="2019-05-30T01:27:00Z">
        <w:r>
          <w:delText xml:space="preserve">Editor's </w:delText>
        </w:r>
        <w:r w:rsidR="005468D3">
          <w:delText>note</w:delText>
        </w:r>
        <w:r>
          <w:delText>:</w:delText>
        </w:r>
        <w:r>
          <w:tab/>
          <w:delText>Provide a suitable title for the feature (e.g. group management, monitoring, V2X message distribution).</w:delText>
        </w:r>
      </w:del>
    </w:p>
    <w:p w14:paraId="0089B949" w14:textId="77777777" w:rsidR="00325F6D" w:rsidRDefault="00325F6D" w:rsidP="00325F6D">
      <w:pPr>
        <w:pStyle w:val="Heading2"/>
        <w:rPr>
          <w:ins w:id="1856" w:author="v100_to_v200" w:date="2019-05-30T01:27:00Z"/>
          <w:noProof/>
          <w:lang w:val="en-US"/>
        </w:rPr>
      </w:pPr>
      <w:bookmarkStart w:id="1857" w:name="historyclause"/>
      <w:bookmarkStart w:id="1858" w:name="_Toc528832106"/>
      <w:bookmarkStart w:id="1859" w:name="_Toc528832296"/>
      <w:bookmarkStart w:id="1860" w:name="_Toc536270624"/>
      <w:bookmarkStart w:id="1861" w:name="_Toc536270931"/>
      <w:bookmarkStart w:id="1862" w:name="_Toc536270653"/>
      <w:bookmarkStart w:id="1863" w:name="_Toc536270960"/>
      <w:bookmarkStart w:id="1864" w:name="_Toc9812362"/>
      <w:bookmarkStart w:id="1865" w:name="_Toc9812606"/>
      <w:bookmarkStart w:id="1866" w:name="_Toc9813608"/>
      <w:ins w:id="1867" w:author="v100_to_v200" w:date="2019-05-30T01:27:00Z">
        <w:r>
          <w:rPr>
            <w:noProof/>
            <w:lang w:val="en-US"/>
          </w:rPr>
          <w:lastRenderedPageBreak/>
          <w:t>9.</w:t>
        </w:r>
        <w:r w:rsidR="00982578">
          <w:rPr>
            <w:noProof/>
            <w:lang w:val="en-US"/>
          </w:rPr>
          <w:t>1</w:t>
        </w:r>
        <w:r>
          <w:rPr>
            <w:noProof/>
            <w:lang w:val="en-US"/>
          </w:rPr>
          <w:tab/>
          <w:t>Usage of SEAL services</w:t>
        </w:r>
        <w:bookmarkEnd w:id="1864"/>
        <w:bookmarkEnd w:id="1865"/>
        <w:bookmarkEnd w:id="1866"/>
      </w:ins>
    </w:p>
    <w:p w14:paraId="3E95CDFB" w14:textId="4362B823" w:rsidR="00C126B0" w:rsidRDefault="00C126B0" w:rsidP="00714793">
      <w:pPr>
        <w:pStyle w:val="Heading3"/>
        <w:rPr>
          <w:ins w:id="1868" w:author="v100_to_v200" w:date="2019-05-30T01:27:00Z"/>
          <w:lang w:val="en-US"/>
        </w:rPr>
      </w:pPr>
      <w:bookmarkStart w:id="1869" w:name="_Toc9812363"/>
      <w:bookmarkStart w:id="1870" w:name="_Toc9812607"/>
      <w:bookmarkStart w:id="1871" w:name="_Toc9813609"/>
      <w:bookmarkStart w:id="1872" w:name="_Toc528832102"/>
      <w:bookmarkStart w:id="1873" w:name="_Toc528832292"/>
      <w:bookmarkStart w:id="1874" w:name="_Toc536270619"/>
      <w:bookmarkStart w:id="1875" w:name="_Toc536270926"/>
      <w:bookmarkStart w:id="1876" w:name="_Toc2843010"/>
      <w:r>
        <w:t>9.</w:t>
      </w:r>
      <w:del w:id="1877" w:author="v100_to_v200" w:date="2019-05-30T01:27:00Z">
        <w:r w:rsidR="00084872">
          <w:delText>x</w:delText>
        </w:r>
      </w:del>
      <w:ins w:id="1878" w:author="v100_to_v200" w:date="2019-05-30T01:27:00Z">
        <w:r w:rsidR="00982578">
          <w:t>1</w:t>
        </w:r>
        <w:r w:rsidR="00325F6D">
          <w:t>.1</w:t>
        </w:r>
        <w:r>
          <w:tab/>
        </w:r>
        <w:r>
          <w:rPr>
            <w:lang w:val="en-US"/>
          </w:rPr>
          <w:t>Group management</w:t>
        </w:r>
        <w:bookmarkEnd w:id="1862"/>
        <w:bookmarkEnd w:id="1863"/>
        <w:r w:rsidR="00325F6D">
          <w:rPr>
            <w:lang w:val="en-US"/>
          </w:rPr>
          <w:t xml:space="preserve"> service</w:t>
        </w:r>
        <w:bookmarkEnd w:id="1869"/>
        <w:bookmarkEnd w:id="1870"/>
        <w:bookmarkEnd w:id="1871"/>
      </w:ins>
    </w:p>
    <w:p w14:paraId="140BF353" w14:textId="77777777" w:rsidR="00C126B0" w:rsidRPr="0064781D" w:rsidRDefault="00C126B0" w:rsidP="00714793">
      <w:pPr>
        <w:pStyle w:val="Heading4"/>
        <w:pPrChange w:id="1879" w:author="v100_to_v200" w:date="2019-05-30T01:27:00Z">
          <w:pPr>
            <w:pStyle w:val="Heading3"/>
          </w:pPr>
        </w:pPrChange>
      </w:pPr>
      <w:bookmarkStart w:id="1880" w:name="_Toc536270654"/>
      <w:bookmarkStart w:id="1881" w:name="_Toc536270961"/>
      <w:bookmarkStart w:id="1882" w:name="_Toc9812364"/>
      <w:bookmarkStart w:id="1883" w:name="_Toc9812608"/>
      <w:bookmarkStart w:id="1884" w:name="_Toc9813610"/>
      <w:ins w:id="1885" w:author="v100_to_v200" w:date="2019-05-30T01:27:00Z">
        <w:r>
          <w:t>9.</w:t>
        </w:r>
        <w:r w:rsidR="00982578">
          <w:t>1</w:t>
        </w:r>
        <w:r w:rsidR="00325F6D">
          <w:t>.1</w:t>
        </w:r>
      </w:ins>
      <w:r>
        <w:t>.1</w:t>
      </w:r>
      <w:r>
        <w:tab/>
      </w:r>
      <w:r>
        <w:rPr>
          <w:lang w:val="en-US"/>
          <w:rPrChange w:id="1886" w:author="v100_to_v200" w:date="2019-05-30T01:27:00Z">
            <w:rPr/>
          </w:rPrChange>
        </w:rPr>
        <w:t>General</w:t>
      </w:r>
      <w:bookmarkEnd w:id="1874"/>
      <w:bookmarkEnd w:id="1875"/>
      <w:bookmarkEnd w:id="1876"/>
      <w:bookmarkEnd w:id="1880"/>
      <w:bookmarkEnd w:id="1881"/>
      <w:bookmarkEnd w:id="1882"/>
      <w:bookmarkEnd w:id="1883"/>
      <w:bookmarkEnd w:id="1884"/>
    </w:p>
    <w:p w14:paraId="3D3EF127" w14:textId="77777777" w:rsidR="00084872" w:rsidRDefault="00C126B0" w:rsidP="00084872">
      <w:pPr>
        <w:pStyle w:val="EditorsNote"/>
        <w:rPr>
          <w:del w:id="1887" w:author="v100_to_v200" w:date="2019-05-30T01:27:00Z"/>
        </w:rPr>
      </w:pPr>
      <w:ins w:id="1888" w:author="v100_to_v200" w:date="2019-05-30T01:27:00Z">
        <w:r>
          <w:t>The VAE capabilities</w:t>
        </w:r>
        <w:r w:rsidR="00325F6D">
          <w:t xml:space="preserve"> (VAE client and VAE server)</w:t>
        </w:r>
        <w:r>
          <w:t xml:space="preserve"> </w:t>
        </w:r>
        <w:r w:rsidR="00325F6D">
          <w:t xml:space="preserve">utilize the </w:t>
        </w:r>
        <w:r>
          <w:t xml:space="preserve">group management </w:t>
        </w:r>
        <w:r w:rsidR="00325F6D">
          <w:t xml:space="preserve">service procedures </w:t>
        </w:r>
        <w:r>
          <w:t xml:space="preserve">(e.g. creation, join, leave) </w:t>
        </w:r>
        <w:r w:rsidR="00325F6D">
          <w:t>of SEAL</w:t>
        </w:r>
      </w:ins>
      <w:moveToRangeStart w:id="1889" w:author="v100_to_v200" w:date="2019-05-30T01:27:00Z" w:name="move10072045"/>
      <w:moveTo w:id="1890" w:author="v100_to_v200" w:date="2019-05-30T01:27:00Z">
        <w:r w:rsidR="00325F6D">
          <w:t xml:space="preserve"> </w:t>
        </w:r>
        <w:r>
          <w:t xml:space="preserve">based on the group configuration information (e.g. group join policy, group leader) provided by the V2X application specific layer. The decisions and corresponding triggers (e.g. group creation, join, leave) for group management are responsibility of the V2X application specific layer and the details of the group management are abstracted by the VAE capabilities. </w:t>
        </w:r>
      </w:moveTo>
      <w:moveToRangeEnd w:id="1889"/>
      <w:del w:id="1891" w:author="v100_to_v200" w:date="2019-05-30T01:27:00Z">
        <w:r w:rsidR="00084872">
          <w:delText>Editor's note:</w:delText>
        </w:r>
        <w:r w:rsidR="00084872">
          <w:tab/>
          <w:delText>This subclause will provide a general description of the features</w:delText>
        </w:r>
      </w:del>
    </w:p>
    <w:p w14:paraId="29826DA0" w14:textId="77777777" w:rsidR="00C126B0" w:rsidRDefault="00C126B0" w:rsidP="00C126B0">
      <w:pPr>
        <w:rPr>
          <w:ins w:id="1892" w:author="v100_to_v200" w:date="2019-05-30T01:27:00Z"/>
        </w:rPr>
      </w:pPr>
      <w:ins w:id="1893" w:author="v100_to_v200" w:date="2019-05-30T01:27:00Z">
        <w:r>
          <w:t xml:space="preserve">The group management </w:t>
        </w:r>
        <w:r w:rsidR="00325F6D">
          <w:t xml:space="preserve">service of SEAL </w:t>
        </w:r>
        <w:r>
          <w:t>provides support for platooning groups and pre-arranged groups for V2X communications.</w:t>
        </w:r>
      </w:ins>
    </w:p>
    <w:p w14:paraId="0BB46EFE" w14:textId="32B64839" w:rsidR="00C126B0" w:rsidRDefault="00C126B0" w:rsidP="00714793">
      <w:pPr>
        <w:pStyle w:val="Heading4"/>
        <w:pPrChange w:id="1894" w:author="v100_to_v200" w:date="2019-05-30T01:27:00Z">
          <w:pPr>
            <w:pStyle w:val="Heading3"/>
          </w:pPr>
        </w:pPrChange>
      </w:pPr>
      <w:bookmarkStart w:id="1895" w:name="_Toc536270655"/>
      <w:bookmarkStart w:id="1896" w:name="_Toc536270962"/>
      <w:bookmarkStart w:id="1897" w:name="_Toc9812365"/>
      <w:bookmarkStart w:id="1898" w:name="_Toc9812609"/>
      <w:bookmarkStart w:id="1899" w:name="_Toc9813611"/>
      <w:bookmarkStart w:id="1900" w:name="_Toc536270620"/>
      <w:bookmarkStart w:id="1901" w:name="_Toc536270927"/>
      <w:bookmarkStart w:id="1902" w:name="_Toc2843011"/>
      <w:r>
        <w:t>9.</w:t>
      </w:r>
      <w:del w:id="1903" w:author="v100_to_v200" w:date="2019-05-30T01:27:00Z">
        <w:r w:rsidR="00084872">
          <w:delText>x</w:delText>
        </w:r>
      </w:del>
      <w:ins w:id="1904" w:author="v100_to_v200" w:date="2019-05-30T01:27:00Z">
        <w:r w:rsidR="00982578">
          <w:t>1</w:t>
        </w:r>
        <w:r w:rsidR="00325F6D">
          <w:t>.1</w:t>
        </w:r>
      </w:ins>
      <w:r>
        <w:t>.2</w:t>
      </w:r>
      <w:r>
        <w:tab/>
        <w:t>Information flows</w:t>
      </w:r>
      <w:bookmarkEnd w:id="1895"/>
      <w:bookmarkEnd w:id="1896"/>
      <w:bookmarkEnd w:id="1897"/>
      <w:bookmarkEnd w:id="1898"/>
      <w:bookmarkEnd w:id="1899"/>
      <w:bookmarkEnd w:id="1900"/>
      <w:bookmarkEnd w:id="1901"/>
      <w:bookmarkEnd w:id="1902"/>
    </w:p>
    <w:p w14:paraId="51468F94" w14:textId="77777777" w:rsidR="00084872" w:rsidRDefault="00084872" w:rsidP="00084872">
      <w:pPr>
        <w:pStyle w:val="EditorsNote"/>
        <w:rPr>
          <w:del w:id="1905" w:author="v100_to_v200" w:date="2019-05-30T01:27:00Z"/>
        </w:rPr>
      </w:pPr>
      <w:del w:id="1906" w:author="v100_to_v200" w:date="2019-05-30T01:27:00Z">
        <w:r>
          <w:delText>Editor's note:</w:delText>
        </w:r>
        <w:r>
          <w:tab/>
          <w:delText xml:space="preserve">This subclause will describe the </w:delText>
        </w:r>
      </w:del>
      <w:ins w:id="1907" w:author="v100_to_v200" w:date="2019-05-30T01:27:00Z">
        <w:r w:rsidR="00325F6D">
          <w:t xml:space="preserve">The following </w:t>
        </w:r>
      </w:ins>
      <w:r w:rsidR="00325F6D">
        <w:t xml:space="preserve">information </w:t>
      </w:r>
      <w:del w:id="1908" w:author="v100_to_v200" w:date="2019-05-30T01:27:00Z">
        <w:r>
          <w:delText>flow tables used</w:delText>
        </w:r>
      </w:del>
      <w:ins w:id="1909" w:author="v100_to_v200" w:date="2019-05-30T01:27:00Z">
        <w:r w:rsidR="00325F6D">
          <w:t>flows of group management service</w:t>
        </w:r>
        <w:r w:rsidR="0063094B">
          <w:t xml:space="preserve"> of SEAL as specified</w:t>
        </w:r>
      </w:ins>
      <w:r w:rsidR="0063094B">
        <w:t xml:space="preserve"> in </w:t>
      </w:r>
      <w:del w:id="1910" w:author="v100_to_v200" w:date="2019-05-30T01:27:00Z">
        <w:r>
          <w:delText>the procedures</w:delText>
        </w:r>
      </w:del>
    </w:p>
    <w:p w14:paraId="2412ADEA" w14:textId="44D7E759" w:rsidR="00325F6D" w:rsidRDefault="009600E2" w:rsidP="00325F6D">
      <w:pPr>
        <w:pPrChange w:id="1911" w:author="v100_to_v200" w:date="2019-05-30T01:27:00Z">
          <w:pPr>
            <w:pStyle w:val="Heading3"/>
          </w:pPr>
        </w:pPrChange>
      </w:pPr>
      <w:bookmarkStart w:id="1912" w:name="_Toc536270621"/>
      <w:bookmarkStart w:id="1913" w:name="_Toc536270928"/>
      <w:bookmarkStart w:id="1914" w:name="_Toc2843012"/>
      <w:del w:id="1915" w:author="v100_to_v200" w:date="2019-05-30T01:27:00Z">
        <w:r>
          <w:delText>9</w:delText>
        </w:r>
        <w:r w:rsidR="00D05203">
          <w:delText>.x</w:delText>
        </w:r>
        <w:r w:rsidR="006F4B83">
          <w:delText>.</w:delText>
        </w:r>
        <w:r w:rsidR="00476983">
          <w:delText>3</w:delText>
        </w:r>
        <w:r w:rsidR="00D05203">
          <w:tab/>
        </w:r>
        <w:bookmarkEnd w:id="1850"/>
        <w:bookmarkEnd w:id="1851"/>
        <w:bookmarkEnd w:id="1852"/>
        <w:r w:rsidR="00D05203">
          <w:rPr>
            <w:lang w:val="en-US"/>
          </w:rPr>
          <w:delText>&lt;Procedure</w:delText>
        </w:r>
      </w:del>
      <w:ins w:id="1916" w:author="v100_to_v200" w:date="2019-05-30T01:27:00Z">
        <w:r w:rsidR="0063094B">
          <w:t>3GPP TS 23.434 [6]</w:t>
        </w:r>
        <w:r w:rsidR="00325F6D">
          <w:t xml:space="preserve"> are applicable</w:t>
        </w:r>
      </w:ins>
      <w:r w:rsidR="00325F6D">
        <w:rPr>
          <w:rPrChange w:id="1917" w:author="v100_to_v200" w:date="2019-05-30T01:27:00Z">
            <w:rPr>
              <w:lang w:val="en-US"/>
            </w:rPr>
          </w:rPrChange>
        </w:rPr>
        <w:t xml:space="preserve"> for </w:t>
      </w:r>
      <w:del w:id="1918" w:author="v100_to_v200" w:date="2019-05-30T01:27:00Z">
        <w:r w:rsidR="006F4B83">
          <w:rPr>
            <w:lang w:val="en-US"/>
          </w:rPr>
          <w:delText xml:space="preserve">feature </w:delText>
        </w:r>
        <w:r w:rsidR="00D05203">
          <w:rPr>
            <w:lang w:val="en-US"/>
          </w:rPr>
          <w:delText>x&gt;</w:delText>
        </w:r>
      </w:del>
      <w:bookmarkEnd w:id="1872"/>
      <w:bookmarkEnd w:id="1873"/>
      <w:bookmarkEnd w:id="1912"/>
      <w:bookmarkEnd w:id="1913"/>
      <w:bookmarkEnd w:id="1914"/>
      <w:ins w:id="1919" w:author="v100_to_v200" w:date="2019-05-30T01:27:00Z">
        <w:r w:rsidR="00325F6D">
          <w:t>the V2X applications:</w:t>
        </w:r>
      </w:ins>
    </w:p>
    <w:p w14:paraId="29D32271" w14:textId="77777777" w:rsidR="00D05203" w:rsidRDefault="00D05203" w:rsidP="00D05203">
      <w:pPr>
        <w:pStyle w:val="EditorsNote"/>
        <w:rPr>
          <w:del w:id="1920" w:author="v100_to_v200" w:date="2019-05-30T01:27:00Z"/>
        </w:rPr>
      </w:pPr>
      <w:bookmarkStart w:id="1921" w:name="_Toc464463366"/>
      <w:del w:id="1922" w:author="v100_to_v200" w:date="2019-05-30T01:27:00Z">
        <w:r>
          <w:delText xml:space="preserve">Editor's </w:delText>
        </w:r>
        <w:r w:rsidR="005468D3">
          <w:delText>note</w:delText>
        </w:r>
        <w:r>
          <w:delText>:</w:delText>
        </w:r>
        <w:r>
          <w:tab/>
          <w:delText>Provide a suitable title for the procedure</w:delText>
        </w:r>
        <w:r w:rsidR="006F4B83">
          <w:delText xml:space="preserve"> related to feature x</w:delText>
        </w:r>
        <w:r>
          <w:delText>.</w:delText>
        </w:r>
        <w:r w:rsidR="006F4B83">
          <w:delText xml:space="preserve"> Additional subclauses can be added for more procedures related to feature x.</w:delText>
        </w:r>
      </w:del>
    </w:p>
    <w:p w14:paraId="23DD0C1D" w14:textId="77777777" w:rsidR="00D05203" w:rsidRDefault="009600E2" w:rsidP="006F4B83">
      <w:pPr>
        <w:pStyle w:val="Heading4"/>
        <w:rPr>
          <w:del w:id="1923" w:author="v100_to_v200" w:date="2019-05-30T01:27:00Z"/>
        </w:rPr>
      </w:pPr>
      <w:bookmarkStart w:id="1924" w:name="_Toc475064960"/>
      <w:bookmarkStart w:id="1925" w:name="_Toc478400631"/>
      <w:bookmarkStart w:id="1926" w:name="_Toc528832103"/>
      <w:bookmarkStart w:id="1927" w:name="_Toc528832293"/>
      <w:bookmarkStart w:id="1928" w:name="_Toc536270622"/>
      <w:bookmarkStart w:id="1929" w:name="_Toc536270929"/>
      <w:bookmarkStart w:id="1930" w:name="_Toc2843013"/>
      <w:del w:id="1931" w:author="v100_to_v200" w:date="2019-05-30T01:27:00Z">
        <w:r>
          <w:delText>9</w:delText>
        </w:r>
        <w:r w:rsidR="00D05203">
          <w:delText>.x.</w:delText>
        </w:r>
        <w:r w:rsidR="00476983">
          <w:delText>3</w:delText>
        </w:r>
        <w:r w:rsidR="006F4B83">
          <w:delText>.1</w:delText>
        </w:r>
        <w:r w:rsidR="00D05203">
          <w:tab/>
        </w:r>
        <w:bookmarkEnd w:id="1921"/>
        <w:bookmarkEnd w:id="1924"/>
        <w:bookmarkEnd w:id="1925"/>
        <w:r w:rsidR="00D05203">
          <w:delText>General</w:delText>
        </w:r>
        <w:bookmarkEnd w:id="1926"/>
        <w:bookmarkEnd w:id="1927"/>
        <w:bookmarkEnd w:id="1928"/>
        <w:bookmarkEnd w:id="1929"/>
        <w:bookmarkEnd w:id="1930"/>
      </w:del>
    </w:p>
    <w:p w14:paraId="7BA6A0DA" w14:textId="72267DD0" w:rsidR="00325F6D" w:rsidRDefault="00D05203" w:rsidP="00325F6D">
      <w:pPr>
        <w:pStyle w:val="B1"/>
        <w:rPr>
          <w:ins w:id="1932" w:author="v100_to_v200" w:date="2019-05-30T01:27:00Z"/>
        </w:rPr>
      </w:pPr>
      <w:del w:id="1933" w:author="v100_to_v200" w:date="2019-05-30T01:27:00Z">
        <w:r>
          <w:delText xml:space="preserve">Editor's </w:delText>
        </w:r>
        <w:r w:rsidR="005468D3">
          <w:delText>note</w:delText>
        </w:r>
        <w:r>
          <w:delText>:</w:delText>
        </w:r>
        <w:r>
          <w:tab/>
          <w:delText>This</w:delText>
        </w:r>
      </w:del>
      <w:ins w:id="1934" w:author="v100_to_v200" w:date="2019-05-30T01:27:00Z">
        <w:r w:rsidR="00325F6D">
          <w:t>-</w:t>
        </w:r>
        <w:r w:rsidR="00325F6D">
          <w:tab/>
          <w:t>Group creation request specified in subclause 10.3.2.1;</w:t>
        </w:r>
      </w:ins>
    </w:p>
    <w:p w14:paraId="4275C9E6" w14:textId="77777777" w:rsidR="00325F6D" w:rsidRDefault="00325F6D" w:rsidP="00325F6D">
      <w:pPr>
        <w:pStyle w:val="B1"/>
        <w:rPr>
          <w:ins w:id="1935" w:author="v100_to_v200" w:date="2019-05-30T01:27:00Z"/>
        </w:rPr>
      </w:pPr>
      <w:ins w:id="1936" w:author="v100_to_v200" w:date="2019-05-30T01:27:00Z">
        <w:r>
          <w:t>-</w:t>
        </w:r>
        <w:r>
          <w:tab/>
          <w:t>Group creation response specified in subclause 10.3.2.2;</w:t>
        </w:r>
      </w:ins>
    </w:p>
    <w:p w14:paraId="49B58721" w14:textId="77777777" w:rsidR="00D05203" w:rsidRDefault="00325F6D" w:rsidP="00D05203">
      <w:pPr>
        <w:pStyle w:val="EditorsNote"/>
        <w:rPr>
          <w:del w:id="1937" w:author="v100_to_v200" w:date="2019-05-30T01:27:00Z"/>
        </w:rPr>
      </w:pPr>
      <w:ins w:id="1938" w:author="v100_to_v200" w:date="2019-05-30T01:27:00Z">
        <w:r>
          <w:t>-</w:t>
        </w:r>
        <w:r>
          <w:tab/>
          <w:t>Group creation notify specified in</w:t>
        </w:r>
      </w:ins>
      <w:r>
        <w:t xml:space="preserve"> subclause</w:t>
      </w:r>
      <w:del w:id="1939" w:author="v100_to_v200" w:date="2019-05-30T01:27:00Z">
        <w:r w:rsidR="00D05203">
          <w:delText xml:space="preserve"> will provide a general description of the procedure.</w:delText>
        </w:r>
      </w:del>
    </w:p>
    <w:p w14:paraId="540DCC7C" w14:textId="77777777" w:rsidR="00D05203" w:rsidRDefault="00D05203" w:rsidP="00D05203">
      <w:pPr>
        <w:rPr>
          <w:del w:id="1940" w:author="v100_to_v200" w:date="2019-05-30T01:27:00Z"/>
        </w:rPr>
      </w:pPr>
    </w:p>
    <w:p w14:paraId="3BCF5C63" w14:textId="0683A86B" w:rsidR="00325F6D" w:rsidRDefault="009600E2" w:rsidP="00325F6D">
      <w:pPr>
        <w:pStyle w:val="B1"/>
        <w:pPrChange w:id="1941" w:author="v100_to_v200" w:date="2019-05-30T01:27:00Z">
          <w:pPr>
            <w:pStyle w:val="Heading4"/>
          </w:pPr>
        </w:pPrChange>
      </w:pPr>
      <w:bookmarkStart w:id="1942" w:name="_Toc528832105"/>
      <w:bookmarkStart w:id="1943" w:name="_Toc528832295"/>
      <w:bookmarkStart w:id="1944" w:name="_Toc536270623"/>
      <w:bookmarkStart w:id="1945" w:name="_Toc536270930"/>
      <w:bookmarkStart w:id="1946" w:name="_Toc2843014"/>
      <w:del w:id="1947" w:author="v100_to_v200" w:date="2019-05-30T01:27:00Z">
        <w:r>
          <w:delText>9</w:delText>
        </w:r>
        <w:r w:rsidR="00D05203">
          <w:delText>.x</w:delText>
        </w:r>
      </w:del>
      <w:ins w:id="1948" w:author="v100_to_v200" w:date="2019-05-30T01:27:00Z">
        <w:r w:rsidR="00325F6D">
          <w:t> 10</w:t>
        </w:r>
      </w:ins>
      <w:r w:rsidR="00325F6D">
        <w:t>.3.2</w:t>
      </w:r>
      <w:del w:id="1949" w:author="v100_to_v200" w:date="2019-05-30T01:27:00Z">
        <w:r w:rsidR="00D05203">
          <w:tab/>
          <w:delText>Procedure</w:delText>
        </w:r>
      </w:del>
      <w:bookmarkEnd w:id="1942"/>
      <w:bookmarkEnd w:id="1943"/>
      <w:bookmarkEnd w:id="1944"/>
      <w:bookmarkEnd w:id="1945"/>
      <w:bookmarkEnd w:id="1946"/>
      <w:ins w:id="1950" w:author="v100_to_v200" w:date="2019-05-30T01:27:00Z">
        <w:r w:rsidR="00325F6D">
          <w:t>.3;</w:t>
        </w:r>
      </w:ins>
    </w:p>
    <w:p w14:paraId="03E0D1C3" w14:textId="77777777" w:rsidR="00D05203" w:rsidRDefault="00D05203" w:rsidP="00D05203">
      <w:pPr>
        <w:pStyle w:val="EditorsNote"/>
        <w:rPr>
          <w:del w:id="1951" w:author="v100_to_v200" w:date="2019-05-30T01:27:00Z"/>
        </w:rPr>
      </w:pPr>
      <w:del w:id="1952" w:author="v100_to_v200" w:date="2019-05-30T01:27:00Z">
        <w:r>
          <w:delText xml:space="preserve">Editor's </w:delText>
        </w:r>
        <w:r w:rsidR="005468D3">
          <w:delText>note</w:delText>
        </w:r>
        <w:r>
          <w:delText>:</w:delText>
        </w:r>
        <w:r>
          <w:tab/>
          <w:delText>This subclause will describe the detailed procedure with associated diagram.</w:delText>
        </w:r>
      </w:del>
    </w:p>
    <w:bookmarkEnd w:id="1847"/>
    <w:bookmarkEnd w:id="1848"/>
    <w:bookmarkEnd w:id="1849"/>
    <w:p w14:paraId="1D182805" w14:textId="62DBE4DA" w:rsidR="00325F6D" w:rsidRDefault="00E8629F" w:rsidP="00325F6D">
      <w:pPr>
        <w:pStyle w:val="B1"/>
        <w:rPr>
          <w:ins w:id="1953" w:author="v100_to_v200" w:date="2019-05-30T01:27:00Z"/>
        </w:rPr>
      </w:pPr>
      <w:del w:id="1954" w:author="v100_to_v200" w:date="2019-05-30T01:27:00Z">
        <w:r w:rsidRPr="00235394">
          <w:br w:type="page"/>
        </w:r>
        <w:bookmarkStart w:id="1955" w:name="_Toc2843015"/>
        <w:r w:rsidR="009600E2">
          <w:lastRenderedPageBreak/>
          <w:delText>9</w:delText>
        </w:r>
        <w:r w:rsidR="00A24B93">
          <w:delText>.1</w:delText>
        </w:r>
        <w:r w:rsidR="00A24B93">
          <w:tab/>
        </w:r>
        <w:r w:rsidR="001D5A4F">
          <w:delText xml:space="preserve">V2X UE </w:delText>
        </w:r>
      </w:del>
      <w:ins w:id="1956" w:author="v100_to_v200" w:date="2019-05-30T01:27:00Z">
        <w:r w:rsidR="00325F6D">
          <w:t>-</w:t>
        </w:r>
        <w:r w:rsidR="00325F6D">
          <w:tab/>
          <w:t>Group information query request specified in subclause 10.3.2.4;</w:t>
        </w:r>
      </w:ins>
    </w:p>
    <w:p w14:paraId="42C40A6E" w14:textId="77777777" w:rsidR="00325F6D" w:rsidRDefault="00325F6D" w:rsidP="00325F6D">
      <w:pPr>
        <w:pStyle w:val="B1"/>
        <w:rPr>
          <w:ins w:id="1957" w:author="v100_to_v200" w:date="2019-05-30T01:27:00Z"/>
        </w:rPr>
      </w:pPr>
      <w:ins w:id="1958" w:author="v100_to_v200" w:date="2019-05-30T01:27:00Z">
        <w:r>
          <w:t>-</w:t>
        </w:r>
        <w:r>
          <w:tab/>
          <w:t>Group information query response specified in subclause 10.3.2.5;</w:t>
        </w:r>
      </w:ins>
    </w:p>
    <w:p w14:paraId="75D0E3CB" w14:textId="77777777" w:rsidR="00325F6D" w:rsidRDefault="00325F6D" w:rsidP="00325F6D">
      <w:pPr>
        <w:pStyle w:val="B1"/>
        <w:rPr>
          <w:ins w:id="1959" w:author="v100_to_v200" w:date="2019-05-30T01:27:00Z"/>
        </w:rPr>
      </w:pPr>
      <w:ins w:id="1960" w:author="v100_to_v200" w:date="2019-05-30T01:27:00Z">
        <w:r>
          <w:t>-</w:t>
        </w:r>
        <w:r>
          <w:tab/>
          <w:t>Group membership update request specified in subclause 10.3.2.6;</w:t>
        </w:r>
      </w:ins>
    </w:p>
    <w:p w14:paraId="69BFC7AC" w14:textId="77777777" w:rsidR="00325F6D" w:rsidRDefault="00325F6D" w:rsidP="00325F6D">
      <w:pPr>
        <w:pStyle w:val="B1"/>
        <w:rPr>
          <w:ins w:id="1961" w:author="v100_to_v200" w:date="2019-05-30T01:27:00Z"/>
        </w:rPr>
      </w:pPr>
      <w:ins w:id="1962" w:author="v100_to_v200" w:date="2019-05-30T01:27:00Z">
        <w:r>
          <w:t>-</w:t>
        </w:r>
        <w:r>
          <w:tab/>
          <w:t>Group membership update response specified in subclause 10.3.2.7;</w:t>
        </w:r>
      </w:ins>
    </w:p>
    <w:p w14:paraId="7D5C0518" w14:textId="77777777" w:rsidR="00325F6D" w:rsidRDefault="00325F6D" w:rsidP="00325F6D">
      <w:pPr>
        <w:pStyle w:val="B1"/>
        <w:rPr>
          <w:ins w:id="1963" w:author="v100_to_v200" w:date="2019-05-30T01:27:00Z"/>
        </w:rPr>
      </w:pPr>
      <w:ins w:id="1964" w:author="v100_to_v200" w:date="2019-05-30T01:27:00Z">
        <w:r>
          <w:t>-</w:t>
        </w:r>
        <w:r>
          <w:tab/>
          <w:t>Group membership notification specified in subclause 10.3.2.8;</w:t>
        </w:r>
      </w:ins>
    </w:p>
    <w:p w14:paraId="4E3C7456" w14:textId="77777777" w:rsidR="00325F6D" w:rsidRDefault="00325F6D" w:rsidP="00325F6D">
      <w:pPr>
        <w:pStyle w:val="B1"/>
        <w:rPr>
          <w:ins w:id="1965" w:author="v100_to_v200" w:date="2019-05-30T01:27:00Z"/>
        </w:rPr>
      </w:pPr>
      <w:ins w:id="1966" w:author="v100_to_v200" w:date="2019-05-30T01:27:00Z">
        <w:r>
          <w:t>-</w:t>
        </w:r>
        <w:r>
          <w:tab/>
          <w:t>Group deletion request specified in subclause 10.3.2.9;</w:t>
        </w:r>
      </w:ins>
    </w:p>
    <w:p w14:paraId="0047E296" w14:textId="77777777" w:rsidR="00325F6D" w:rsidRDefault="00325F6D" w:rsidP="00325F6D">
      <w:pPr>
        <w:pStyle w:val="B1"/>
        <w:rPr>
          <w:ins w:id="1967" w:author="v100_to_v200" w:date="2019-05-30T01:27:00Z"/>
        </w:rPr>
      </w:pPr>
      <w:ins w:id="1968" w:author="v100_to_v200" w:date="2019-05-30T01:27:00Z">
        <w:r>
          <w:t>-</w:t>
        </w:r>
        <w:r>
          <w:tab/>
          <w:t>Group deletion response specified in subclause 10.3.2.10;</w:t>
        </w:r>
      </w:ins>
    </w:p>
    <w:p w14:paraId="60CC31B6" w14:textId="77777777" w:rsidR="00325F6D" w:rsidRDefault="00325F6D" w:rsidP="00325F6D">
      <w:pPr>
        <w:pStyle w:val="B1"/>
        <w:rPr>
          <w:ins w:id="1969" w:author="v100_to_v200" w:date="2019-05-30T01:27:00Z"/>
        </w:rPr>
      </w:pPr>
      <w:ins w:id="1970" w:author="v100_to_v200" w:date="2019-05-30T01:27:00Z">
        <w:r>
          <w:t>-</w:t>
        </w:r>
        <w:r>
          <w:tab/>
          <w:t>Group deletion notification specified in subclause 10.3.2.11;</w:t>
        </w:r>
      </w:ins>
    </w:p>
    <w:p w14:paraId="149C0D2E" w14:textId="77777777" w:rsidR="00325F6D" w:rsidRDefault="00325F6D" w:rsidP="00325F6D">
      <w:pPr>
        <w:pStyle w:val="B1"/>
        <w:rPr>
          <w:ins w:id="1971" w:author="v100_to_v200" w:date="2019-05-30T01:27:00Z"/>
        </w:rPr>
      </w:pPr>
      <w:ins w:id="1972" w:author="v100_to_v200" w:date="2019-05-30T01:27:00Z">
        <w:r>
          <w:t>-</w:t>
        </w:r>
        <w:r>
          <w:tab/>
          <w:t>Group information request specified in subclause 10.3.2.12;</w:t>
        </w:r>
      </w:ins>
    </w:p>
    <w:p w14:paraId="41B25B74" w14:textId="77777777" w:rsidR="00325F6D" w:rsidRDefault="00325F6D" w:rsidP="00325F6D">
      <w:pPr>
        <w:pStyle w:val="B1"/>
        <w:rPr>
          <w:ins w:id="1973" w:author="v100_to_v200" w:date="2019-05-30T01:27:00Z"/>
        </w:rPr>
      </w:pPr>
      <w:ins w:id="1974" w:author="v100_to_v200" w:date="2019-05-30T01:27:00Z">
        <w:r>
          <w:t>-</w:t>
        </w:r>
        <w:r>
          <w:tab/>
          <w:t>Group information response specified in subclause 10.3.2.13;</w:t>
        </w:r>
      </w:ins>
    </w:p>
    <w:p w14:paraId="726B3E64" w14:textId="77777777" w:rsidR="00325F6D" w:rsidRDefault="00325F6D" w:rsidP="00325F6D">
      <w:pPr>
        <w:pStyle w:val="B1"/>
        <w:rPr>
          <w:ins w:id="1975" w:author="v100_to_v200" w:date="2019-05-30T01:27:00Z"/>
        </w:rPr>
      </w:pPr>
      <w:ins w:id="1976" w:author="v100_to_v200" w:date="2019-05-30T01:27:00Z">
        <w:r>
          <w:t>-</w:t>
        </w:r>
        <w:r>
          <w:tab/>
          <w:t>Group information subscribe request specified in subclause 10.3.2.14;</w:t>
        </w:r>
      </w:ins>
    </w:p>
    <w:p w14:paraId="17456696" w14:textId="77777777" w:rsidR="00325F6D" w:rsidRDefault="00325F6D" w:rsidP="00325F6D">
      <w:pPr>
        <w:pStyle w:val="B1"/>
        <w:rPr>
          <w:ins w:id="1977" w:author="v100_to_v200" w:date="2019-05-30T01:27:00Z"/>
        </w:rPr>
      </w:pPr>
      <w:ins w:id="1978" w:author="v100_to_v200" w:date="2019-05-30T01:27:00Z">
        <w:r>
          <w:t>-</w:t>
        </w:r>
        <w:r>
          <w:tab/>
          <w:t>Group information subscribe response specified in subclause 10.3.2.15;</w:t>
        </w:r>
      </w:ins>
    </w:p>
    <w:p w14:paraId="5C7D3D77" w14:textId="77777777" w:rsidR="00325F6D" w:rsidRDefault="00325F6D" w:rsidP="00325F6D">
      <w:pPr>
        <w:pStyle w:val="B1"/>
        <w:rPr>
          <w:ins w:id="1979" w:author="v100_to_v200" w:date="2019-05-30T01:27:00Z"/>
        </w:rPr>
      </w:pPr>
      <w:ins w:id="1980" w:author="v100_to_v200" w:date="2019-05-30T01:27:00Z">
        <w:r>
          <w:t>-</w:t>
        </w:r>
        <w:r>
          <w:tab/>
          <w:t>Group information notify request specified in subclause 10.3.2.16;</w:t>
        </w:r>
      </w:ins>
    </w:p>
    <w:p w14:paraId="4BABE82E" w14:textId="77777777" w:rsidR="00325F6D" w:rsidRDefault="00325F6D" w:rsidP="00325F6D">
      <w:pPr>
        <w:pStyle w:val="B1"/>
        <w:rPr>
          <w:ins w:id="1981" w:author="v100_to_v200" w:date="2019-05-30T01:27:00Z"/>
        </w:rPr>
      </w:pPr>
      <w:ins w:id="1982" w:author="v100_to_v200" w:date="2019-05-30T01:27:00Z">
        <w:r>
          <w:t>-</w:t>
        </w:r>
        <w:r>
          <w:tab/>
          <w:t>Group information notify response specified in subclause 10.3.2.17;</w:t>
        </w:r>
      </w:ins>
    </w:p>
    <w:p w14:paraId="1CF70069" w14:textId="77777777" w:rsidR="00325F6D" w:rsidRDefault="00325F6D" w:rsidP="00325F6D">
      <w:pPr>
        <w:pStyle w:val="B1"/>
        <w:rPr>
          <w:ins w:id="1983" w:author="v100_to_v200" w:date="2019-05-30T01:27:00Z"/>
        </w:rPr>
      </w:pPr>
      <w:ins w:id="1984" w:author="v100_to_v200" w:date="2019-05-30T01:27:00Z">
        <w:r>
          <w:t>-</w:t>
        </w:r>
        <w:r>
          <w:tab/>
          <w:t>Store group configuration request specified in subclause 10.3.2.18;</w:t>
        </w:r>
      </w:ins>
    </w:p>
    <w:p w14:paraId="4AD76B80" w14:textId="77777777" w:rsidR="00325F6D" w:rsidRDefault="00325F6D" w:rsidP="00325F6D">
      <w:pPr>
        <w:pStyle w:val="B1"/>
        <w:rPr>
          <w:ins w:id="1985" w:author="v100_to_v200" w:date="2019-05-30T01:27:00Z"/>
        </w:rPr>
      </w:pPr>
      <w:ins w:id="1986" w:author="v100_to_v200" w:date="2019-05-30T01:27:00Z">
        <w:r>
          <w:t>-</w:t>
        </w:r>
        <w:r>
          <w:tab/>
          <w:t>Store group configuration response specified in subclause 10.3.2.19;</w:t>
        </w:r>
      </w:ins>
    </w:p>
    <w:p w14:paraId="4543DF8C" w14:textId="77777777" w:rsidR="00325F6D" w:rsidRDefault="00325F6D" w:rsidP="00325F6D">
      <w:pPr>
        <w:pStyle w:val="B1"/>
        <w:rPr>
          <w:ins w:id="1987" w:author="v100_to_v200" w:date="2019-05-30T01:27:00Z"/>
        </w:rPr>
      </w:pPr>
      <w:ins w:id="1988" w:author="v100_to_v200" w:date="2019-05-30T01:27:00Z">
        <w:r>
          <w:t>-</w:t>
        </w:r>
        <w:r>
          <w:tab/>
          <w:t>Get group configuration request specified in subclause 10.3.2.20;</w:t>
        </w:r>
      </w:ins>
    </w:p>
    <w:p w14:paraId="57E3D3BA" w14:textId="77777777" w:rsidR="00325F6D" w:rsidRDefault="00325F6D" w:rsidP="00325F6D">
      <w:pPr>
        <w:pStyle w:val="B1"/>
        <w:rPr>
          <w:ins w:id="1989" w:author="v100_to_v200" w:date="2019-05-30T01:27:00Z"/>
        </w:rPr>
      </w:pPr>
      <w:ins w:id="1990" w:author="v100_to_v200" w:date="2019-05-30T01:27:00Z">
        <w:r>
          <w:t>-</w:t>
        </w:r>
        <w:r>
          <w:tab/>
          <w:t>Get group configuration response specified in subclause 10.3.2.21;</w:t>
        </w:r>
      </w:ins>
    </w:p>
    <w:p w14:paraId="5A3E668D" w14:textId="77777777" w:rsidR="00325F6D" w:rsidRDefault="00325F6D" w:rsidP="00325F6D">
      <w:pPr>
        <w:pStyle w:val="B1"/>
        <w:rPr>
          <w:ins w:id="1991" w:author="v100_to_v200" w:date="2019-05-30T01:27:00Z"/>
        </w:rPr>
      </w:pPr>
      <w:ins w:id="1992" w:author="v100_to_v200" w:date="2019-05-30T01:27:00Z">
        <w:r>
          <w:t>-</w:t>
        </w:r>
        <w:r>
          <w:tab/>
          <w:t>Subscribe group configuration request specified in subclause 10.3.2.22;</w:t>
        </w:r>
      </w:ins>
    </w:p>
    <w:p w14:paraId="26F12337" w14:textId="77777777" w:rsidR="00325F6D" w:rsidRDefault="00325F6D" w:rsidP="00325F6D">
      <w:pPr>
        <w:pStyle w:val="B1"/>
        <w:rPr>
          <w:ins w:id="1993" w:author="v100_to_v200" w:date="2019-05-30T01:27:00Z"/>
        </w:rPr>
      </w:pPr>
      <w:ins w:id="1994" w:author="v100_to_v200" w:date="2019-05-30T01:27:00Z">
        <w:r>
          <w:t>-</w:t>
        </w:r>
        <w:r>
          <w:tab/>
          <w:t>Subscribe group configuration response specified in subclause 10.3.2.23;</w:t>
        </w:r>
      </w:ins>
    </w:p>
    <w:p w14:paraId="0BE0AF5A" w14:textId="77777777" w:rsidR="00325F6D" w:rsidRDefault="00325F6D" w:rsidP="00325F6D">
      <w:pPr>
        <w:pStyle w:val="B1"/>
        <w:rPr>
          <w:ins w:id="1995" w:author="v100_to_v200" w:date="2019-05-30T01:27:00Z"/>
        </w:rPr>
      </w:pPr>
      <w:ins w:id="1996" w:author="v100_to_v200" w:date="2019-05-30T01:27:00Z">
        <w:r>
          <w:t>-</w:t>
        </w:r>
        <w:r>
          <w:tab/>
          <w:t>Notify group configuration request specified in subclause 10.3.2.24;</w:t>
        </w:r>
      </w:ins>
    </w:p>
    <w:p w14:paraId="45B3D647" w14:textId="77777777" w:rsidR="00325F6D" w:rsidRDefault="00325F6D" w:rsidP="00325F6D">
      <w:pPr>
        <w:pStyle w:val="B1"/>
        <w:rPr>
          <w:ins w:id="1997" w:author="v100_to_v200" w:date="2019-05-30T01:27:00Z"/>
        </w:rPr>
      </w:pPr>
      <w:ins w:id="1998" w:author="v100_to_v200" w:date="2019-05-30T01:27:00Z">
        <w:r>
          <w:t>-</w:t>
        </w:r>
        <w:r>
          <w:tab/>
          <w:t>Notify group configuration response specified in subclause 10.3.2.25;</w:t>
        </w:r>
      </w:ins>
    </w:p>
    <w:p w14:paraId="1F303FAE" w14:textId="77777777" w:rsidR="009F47A6" w:rsidRDefault="009F47A6" w:rsidP="009F47A6">
      <w:pPr>
        <w:pStyle w:val="B1"/>
        <w:rPr>
          <w:ins w:id="1999" w:author="v100_to_v200" w:date="2019-05-30T01:27:00Z"/>
        </w:rPr>
      </w:pPr>
      <w:ins w:id="2000" w:author="v100_to_v200" w:date="2019-05-30T01:27:00Z">
        <w:r>
          <w:rPr>
            <w:lang/>
          </w:rPr>
          <w:t>-</w:t>
        </w:r>
        <w:r>
          <w:rPr>
            <w:lang/>
          </w:rPr>
          <w:tab/>
          <w:t>Group announcement specified in subclause 10.3.2.</w:t>
        </w:r>
        <w:r w:rsidR="006546E5">
          <w:rPr>
            <w:lang w:val="en-US"/>
          </w:rPr>
          <w:t>26</w:t>
        </w:r>
        <w:r>
          <w:t>;</w:t>
        </w:r>
      </w:ins>
    </w:p>
    <w:p w14:paraId="1907C08B" w14:textId="77777777" w:rsidR="009F47A6" w:rsidRDefault="009F47A6" w:rsidP="009F47A6">
      <w:pPr>
        <w:pStyle w:val="B1"/>
        <w:rPr>
          <w:rPrChange w:id="2001" w:author="v100_to_v200" w:date="2019-05-30T01:27:00Z">
            <w:rPr>
              <w:lang w:val="en-US"/>
            </w:rPr>
          </w:rPrChange>
        </w:rPr>
        <w:pPrChange w:id="2002" w:author="v100_to_v200" w:date="2019-05-30T01:27:00Z">
          <w:pPr>
            <w:pStyle w:val="Heading2"/>
          </w:pPr>
        </w:pPrChange>
      </w:pPr>
      <w:ins w:id="2003" w:author="v100_to_v200" w:date="2019-05-30T01:27:00Z">
        <w:r>
          <w:rPr>
            <w:lang/>
          </w:rPr>
          <w:t>-</w:t>
        </w:r>
        <w:r>
          <w:rPr>
            <w:lang/>
          </w:rPr>
          <w:tab/>
          <w:t xml:space="preserve">Group </w:t>
        </w:r>
      </w:ins>
      <w:r>
        <w:rPr>
          <w:lang/>
          <w:rPrChange w:id="2004" w:author="v100_to_v200" w:date="2019-05-30T01:27:00Z">
            <w:rPr>
              <w:lang w:val="en-US"/>
            </w:rPr>
          </w:rPrChange>
        </w:rPr>
        <w:t>registration</w:t>
      </w:r>
      <w:bookmarkEnd w:id="1955"/>
      <w:ins w:id="2005" w:author="v100_to_v200" w:date="2019-05-30T01:27:00Z">
        <w:r>
          <w:rPr>
            <w:lang/>
          </w:rPr>
          <w:t xml:space="preserve"> request specified in subclause 10.3.2.</w:t>
        </w:r>
        <w:r w:rsidR="006546E5">
          <w:rPr>
            <w:lang w:val="en-US"/>
          </w:rPr>
          <w:t>27</w:t>
        </w:r>
        <w:r>
          <w:t>;</w:t>
        </w:r>
      </w:ins>
    </w:p>
    <w:p w14:paraId="59724F2A" w14:textId="77777777" w:rsidR="009F47A6" w:rsidRPr="004F3968" w:rsidRDefault="009F47A6" w:rsidP="009F47A6">
      <w:pPr>
        <w:pStyle w:val="B1"/>
        <w:rPr>
          <w:ins w:id="2006" w:author="v100_to_v200" w:date="2019-05-30T01:27:00Z"/>
          <w:lang/>
        </w:rPr>
      </w:pPr>
      <w:ins w:id="2007" w:author="v100_to_v200" w:date="2019-05-30T01:27:00Z">
        <w:r>
          <w:rPr>
            <w:lang/>
          </w:rPr>
          <w:t>-</w:t>
        </w:r>
        <w:r>
          <w:rPr>
            <w:lang/>
          </w:rPr>
          <w:tab/>
          <w:t>Group registration response specified in subclause 10.3.2.</w:t>
        </w:r>
        <w:r w:rsidR="006546E5">
          <w:rPr>
            <w:lang w:val="en-US"/>
          </w:rPr>
          <w:t>28</w:t>
        </w:r>
        <w:r>
          <w:t>;</w:t>
        </w:r>
      </w:ins>
    </w:p>
    <w:p w14:paraId="1153E0B7" w14:textId="77777777" w:rsidR="00325F6D" w:rsidRDefault="00325F6D" w:rsidP="00325F6D">
      <w:pPr>
        <w:rPr>
          <w:ins w:id="2008" w:author="v100_to_v200" w:date="2019-05-30T01:27:00Z"/>
        </w:rPr>
      </w:pPr>
      <w:ins w:id="2009" w:author="v100_to_v200" w:date="2019-05-30T01:27:00Z">
        <w:r>
          <w:t>The usage of the above information flows are clarified as below:</w:t>
        </w:r>
      </w:ins>
    </w:p>
    <w:p w14:paraId="59E099E1" w14:textId="77777777" w:rsidR="00325F6D" w:rsidRDefault="00325F6D" w:rsidP="00325F6D">
      <w:pPr>
        <w:pStyle w:val="B1"/>
        <w:rPr>
          <w:ins w:id="2010" w:author="v100_to_v200" w:date="2019-05-30T01:27:00Z"/>
        </w:rPr>
      </w:pPr>
      <w:ins w:id="2011" w:author="v100_to_v200" w:date="2019-05-30T01:27:00Z">
        <w:r>
          <w:t>-</w:t>
        </w:r>
        <w:r>
          <w:tab/>
          <w:t xml:space="preserve">The identity list is the list of V2X UE IDs. </w:t>
        </w:r>
      </w:ins>
    </w:p>
    <w:p w14:paraId="187C3EEF" w14:textId="77777777" w:rsidR="00325F6D" w:rsidRDefault="00325F6D" w:rsidP="00325F6D">
      <w:pPr>
        <w:pStyle w:val="B2"/>
        <w:rPr>
          <w:ins w:id="2012" w:author="v100_to_v200" w:date="2019-05-30T01:27:00Z"/>
        </w:rPr>
      </w:pPr>
      <w:ins w:id="2013" w:author="v100_to_v200" w:date="2019-05-30T01:27:00Z">
        <w:r>
          <w:t>--</w:t>
        </w:r>
        <w:r>
          <w:tab/>
          <w:t>During group creation the identity list contains the list of V2X UE IDs that are part of the group to be created. If the group member list is empty, an empty group is created; and</w:t>
        </w:r>
      </w:ins>
    </w:p>
    <w:p w14:paraId="71870367" w14:textId="77777777" w:rsidR="00325F6D" w:rsidRDefault="00325F6D" w:rsidP="00325F6D">
      <w:pPr>
        <w:pStyle w:val="B1"/>
        <w:rPr>
          <w:ins w:id="2014" w:author="v100_to_v200" w:date="2019-05-30T01:27:00Z"/>
        </w:rPr>
      </w:pPr>
      <w:ins w:id="2015" w:author="v100_to_v200" w:date="2019-05-30T01:27:00Z">
        <w:r>
          <w:t>-</w:t>
        </w:r>
        <w:r>
          <w:tab/>
          <w:t>The VAL service ID list is the list of V2X service IDs whose service communications are to be enabled on the group.</w:t>
        </w:r>
      </w:ins>
    </w:p>
    <w:p w14:paraId="639A898A" w14:textId="77777777" w:rsidR="00C126B0" w:rsidRPr="003E5F68" w:rsidRDefault="000A7108" w:rsidP="00714793">
      <w:pPr>
        <w:pStyle w:val="B1"/>
        <w:rPr>
          <w:ins w:id="2016" w:author="v100_to_v200" w:date="2019-05-30T01:27:00Z"/>
        </w:rPr>
      </w:pPr>
      <w:ins w:id="2017" w:author="v100_to_v200" w:date="2019-05-30T01:27:00Z">
        <w:r>
          <w:t>-</w:t>
        </w:r>
        <w:r>
          <w:tab/>
        </w:r>
        <w:r w:rsidR="00C126B0" w:rsidRPr="003E5F68">
          <w:t>Table </w:t>
        </w:r>
        <w:r w:rsidR="00C126B0">
          <w:t>9.</w:t>
        </w:r>
        <w:r w:rsidR="00982578">
          <w:t>1</w:t>
        </w:r>
        <w:r>
          <w:t>.1</w:t>
        </w:r>
        <w:r w:rsidR="00C126B0">
          <w:t>.2</w:t>
        </w:r>
        <w:r w:rsidR="00C126B0" w:rsidRPr="003E5F68">
          <w:rPr>
            <w:lang w:eastAsia="zh-CN"/>
          </w:rPr>
          <w:t>.1-1</w:t>
        </w:r>
        <w:r w:rsidR="00C126B0" w:rsidRPr="003E5F68">
          <w:t xml:space="preserve"> describes the</w:t>
        </w:r>
        <w:r>
          <w:t xml:space="preserve"> VAL service specific information corresponding to the V2X applications</w:t>
        </w:r>
        <w:r w:rsidR="00C126B0" w:rsidRPr="003E5F68">
          <w:t>.</w:t>
        </w:r>
      </w:ins>
    </w:p>
    <w:p w14:paraId="3A9B6E8A" w14:textId="77777777" w:rsidR="00C126B0" w:rsidRPr="003E5F68" w:rsidRDefault="00C126B0" w:rsidP="00C126B0">
      <w:pPr>
        <w:pStyle w:val="TH"/>
        <w:rPr>
          <w:ins w:id="2018" w:author="v100_to_v200" w:date="2019-05-30T01:27:00Z"/>
          <w:lang w:val="en-US"/>
        </w:rPr>
      </w:pPr>
      <w:ins w:id="2019" w:author="v100_to_v200" w:date="2019-05-30T01:27:00Z">
        <w:r w:rsidRPr="003E5F68">
          <w:lastRenderedPageBreak/>
          <w:t>Table </w:t>
        </w:r>
        <w:r>
          <w:t>9.</w:t>
        </w:r>
        <w:r w:rsidR="00982578">
          <w:t>1</w:t>
        </w:r>
        <w:r w:rsidR="000A7108">
          <w:t>.1</w:t>
        </w:r>
        <w:r>
          <w:t>.2</w:t>
        </w:r>
        <w:r w:rsidRPr="003E5F68">
          <w:t>.</w:t>
        </w:r>
        <w:r w:rsidRPr="003E5F68">
          <w:rPr>
            <w:lang w:val="en-US"/>
          </w:rPr>
          <w:t>1</w:t>
        </w:r>
        <w:r w:rsidRPr="003E5F68">
          <w:t xml:space="preserve">-1: </w:t>
        </w:r>
        <w:r w:rsidR="000A7108">
          <w:t xml:space="preserve">V2X service specific information for </w:t>
        </w:r>
        <w:r w:rsidR="000A7108">
          <w:rPr>
            <w:lang w:val="en-US"/>
          </w:rPr>
          <w:t>g</w:t>
        </w:r>
        <w:r w:rsidRPr="003E5F68">
          <w:rPr>
            <w:lang w:val="en-US"/>
          </w:rPr>
          <w:t>roup creation request</w:t>
        </w:r>
      </w:ins>
    </w:p>
    <w:tbl>
      <w:tblPr>
        <w:tblW w:w="8640" w:type="dxa"/>
        <w:jc w:val="center"/>
        <w:tblLayout w:type="fixed"/>
        <w:tblLook w:val="0000" w:firstRow="0" w:lastRow="0" w:firstColumn="0" w:lastColumn="0" w:noHBand="0" w:noVBand="0"/>
      </w:tblPr>
      <w:tblGrid>
        <w:gridCol w:w="2880"/>
        <w:gridCol w:w="1440"/>
        <w:gridCol w:w="4320"/>
      </w:tblGrid>
      <w:tr w:rsidR="00C126B0" w:rsidRPr="003E5F68" w14:paraId="02321A2B" w14:textId="77777777" w:rsidTr="00261FCB">
        <w:trPr>
          <w:jc w:val="center"/>
          <w:ins w:id="2020" w:author="v100_to_v200" w:date="2019-05-30T01:27:00Z"/>
        </w:trPr>
        <w:tc>
          <w:tcPr>
            <w:tcW w:w="2880" w:type="dxa"/>
            <w:tcBorders>
              <w:top w:val="single" w:sz="4" w:space="0" w:color="000000"/>
              <w:left w:val="single" w:sz="4" w:space="0" w:color="000000"/>
              <w:bottom w:val="single" w:sz="4" w:space="0" w:color="000000"/>
            </w:tcBorders>
            <w:shd w:val="clear" w:color="auto" w:fill="auto"/>
          </w:tcPr>
          <w:p w14:paraId="77EC8430" w14:textId="77777777" w:rsidR="00C126B0" w:rsidRPr="003E5F68" w:rsidRDefault="00C126B0" w:rsidP="00261FCB">
            <w:pPr>
              <w:pStyle w:val="TAH"/>
              <w:rPr>
                <w:ins w:id="2021" w:author="v100_to_v200" w:date="2019-05-30T01:27:00Z"/>
              </w:rPr>
            </w:pPr>
            <w:ins w:id="2022" w:author="v100_to_v200" w:date="2019-05-30T01:27:00Z">
              <w:r w:rsidRPr="003E5F68">
                <w:t>Information element</w:t>
              </w:r>
            </w:ins>
          </w:p>
        </w:tc>
        <w:tc>
          <w:tcPr>
            <w:tcW w:w="1440" w:type="dxa"/>
            <w:tcBorders>
              <w:top w:val="single" w:sz="4" w:space="0" w:color="000000"/>
              <w:left w:val="single" w:sz="4" w:space="0" w:color="000000"/>
              <w:bottom w:val="single" w:sz="4" w:space="0" w:color="000000"/>
            </w:tcBorders>
            <w:shd w:val="clear" w:color="auto" w:fill="auto"/>
          </w:tcPr>
          <w:p w14:paraId="47982065" w14:textId="77777777" w:rsidR="00C126B0" w:rsidRPr="003E5F68" w:rsidRDefault="00C126B0" w:rsidP="00261FCB">
            <w:pPr>
              <w:pStyle w:val="TAH"/>
              <w:rPr>
                <w:ins w:id="2023" w:author="v100_to_v200" w:date="2019-05-30T01:27:00Z"/>
              </w:rPr>
            </w:pPr>
            <w:ins w:id="2024" w:author="v100_to_v200" w:date="2019-05-30T01:27:00Z">
              <w:r w:rsidRPr="003E5F68">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1F9F61" w14:textId="77777777" w:rsidR="00C126B0" w:rsidRPr="003E5F68" w:rsidRDefault="00C126B0" w:rsidP="00261FCB">
            <w:pPr>
              <w:pStyle w:val="TAH"/>
              <w:rPr>
                <w:ins w:id="2025" w:author="v100_to_v200" w:date="2019-05-30T01:27:00Z"/>
              </w:rPr>
            </w:pPr>
            <w:ins w:id="2026" w:author="v100_to_v200" w:date="2019-05-30T01:27:00Z">
              <w:r w:rsidRPr="003E5F68">
                <w:t>Description</w:t>
              </w:r>
            </w:ins>
          </w:p>
        </w:tc>
      </w:tr>
      <w:tr w:rsidR="00C126B0" w:rsidRPr="003E5F68" w14:paraId="2AA425A7" w14:textId="77777777" w:rsidTr="00261FCB">
        <w:trPr>
          <w:jc w:val="center"/>
        </w:trPr>
        <w:tc>
          <w:tcPr>
            <w:tcW w:w="2880" w:type="dxa"/>
            <w:tcBorders>
              <w:top w:val="single" w:sz="4" w:space="0" w:color="000000"/>
              <w:left w:val="single" w:sz="4" w:space="0" w:color="000000"/>
              <w:bottom w:val="single" w:sz="4" w:space="0" w:color="000000"/>
            </w:tcBorders>
            <w:shd w:val="clear" w:color="auto" w:fill="auto"/>
          </w:tcPr>
          <w:p w14:paraId="57229380" w14:textId="77777777" w:rsidR="00C126B0" w:rsidRPr="00352049" w:rsidDel="00682438" w:rsidRDefault="00C126B0" w:rsidP="00261FCB">
            <w:pPr>
              <w:pStyle w:val="TAL"/>
              <w:rPr>
                <w:moveTo w:id="2027" w:author="v100_to_v200" w:date="2019-05-30T01:27:00Z"/>
              </w:rPr>
            </w:pPr>
            <w:moveToRangeStart w:id="2028" w:author="v100_to_v200" w:date="2019-05-30T01:27:00Z" w:name="move10072046"/>
            <w:moveTo w:id="2029" w:author="v100_to_v200" w:date="2019-05-30T01:27:00Z">
              <w:r>
                <w:t>V2X group ID</w:t>
              </w:r>
            </w:moveTo>
          </w:p>
        </w:tc>
        <w:tc>
          <w:tcPr>
            <w:tcW w:w="1440" w:type="dxa"/>
            <w:tcBorders>
              <w:top w:val="single" w:sz="4" w:space="0" w:color="000000"/>
              <w:left w:val="single" w:sz="4" w:space="0" w:color="000000"/>
              <w:bottom w:val="single" w:sz="4" w:space="0" w:color="000000"/>
            </w:tcBorders>
            <w:shd w:val="clear" w:color="auto" w:fill="auto"/>
          </w:tcPr>
          <w:p w14:paraId="648171F6" w14:textId="77777777" w:rsidR="00C126B0" w:rsidRPr="00352049" w:rsidRDefault="00C126B0" w:rsidP="00261FCB">
            <w:pPr>
              <w:pStyle w:val="TAL"/>
              <w:rPr>
                <w:moveTo w:id="2030" w:author="v100_to_v200" w:date="2019-05-30T01:27:00Z"/>
              </w:rPr>
            </w:pPr>
            <w:moveTo w:id="2031" w:author="v100_to_v200" w:date="2019-05-30T01:27:00Z">
              <w:r>
                <w:t>O</w:t>
              </w:r>
            </w:moveTo>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FDE0C1" w14:textId="77777777" w:rsidR="00C126B0" w:rsidRPr="00352049" w:rsidRDefault="00C126B0" w:rsidP="00261FCB">
            <w:pPr>
              <w:pStyle w:val="TAL"/>
              <w:rPr>
                <w:moveTo w:id="2032" w:author="v100_to_v200" w:date="2019-05-30T01:27:00Z"/>
              </w:rPr>
            </w:pPr>
            <w:moveTo w:id="2033" w:author="v100_to_v200" w:date="2019-05-30T01:27:00Z">
              <w:r>
                <w:t>The group ID to be used for the V2X group. If group ID is not provided then the group ID should be allocated by group management server.</w:t>
              </w:r>
            </w:moveTo>
          </w:p>
        </w:tc>
      </w:tr>
      <w:tr w:rsidR="00C126B0" w:rsidRPr="003E5F68" w14:paraId="799BF94B" w14:textId="77777777" w:rsidTr="00261FCB">
        <w:trPr>
          <w:jc w:val="center"/>
        </w:trPr>
        <w:tc>
          <w:tcPr>
            <w:tcW w:w="2880" w:type="dxa"/>
            <w:tcBorders>
              <w:top w:val="single" w:sz="4" w:space="0" w:color="000000"/>
              <w:left w:val="single" w:sz="4" w:space="0" w:color="000000"/>
              <w:bottom w:val="single" w:sz="4" w:space="0" w:color="000000"/>
            </w:tcBorders>
            <w:shd w:val="clear" w:color="auto" w:fill="auto"/>
          </w:tcPr>
          <w:p w14:paraId="764553D4" w14:textId="77777777" w:rsidR="00C126B0" w:rsidRDefault="00C126B0" w:rsidP="00261FCB">
            <w:pPr>
              <w:pStyle w:val="TAL"/>
              <w:rPr>
                <w:moveTo w:id="2034" w:author="v100_to_v200" w:date="2019-05-30T01:27:00Z"/>
              </w:rPr>
            </w:pPr>
            <w:moveTo w:id="2035" w:author="v100_to_v200" w:date="2019-05-30T01:27:00Z">
              <w:r>
                <w:t>Group join policy</w:t>
              </w:r>
            </w:moveTo>
          </w:p>
        </w:tc>
        <w:tc>
          <w:tcPr>
            <w:tcW w:w="1440" w:type="dxa"/>
            <w:tcBorders>
              <w:top w:val="single" w:sz="4" w:space="0" w:color="000000"/>
              <w:left w:val="single" w:sz="4" w:space="0" w:color="000000"/>
              <w:bottom w:val="single" w:sz="4" w:space="0" w:color="000000"/>
            </w:tcBorders>
            <w:shd w:val="clear" w:color="auto" w:fill="auto"/>
          </w:tcPr>
          <w:p w14:paraId="5CADD5E3" w14:textId="77777777" w:rsidR="00C126B0" w:rsidRDefault="00C126B0" w:rsidP="00261FCB">
            <w:pPr>
              <w:pStyle w:val="TAL"/>
              <w:rPr>
                <w:moveTo w:id="2036" w:author="v100_to_v200" w:date="2019-05-30T01:27:00Z"/>
              </w:rPr>
            </w:pPr>
            <w:moveTo w:id="2037" w:author="v100_to_v200" w:date="2019-05-30T01:27:00Z">
              <w:r>
                <w:t>O (NOTE)</w:t>
              </w:r>
            </w:moveTo>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F358A2" w14:textId="77777777" w:rsidR="00C126B0" w:rsidRDefault="00C126B0" w:rsidP="00261FCB">
            <w:pPr>
              <w:pStyle w:val="TAL"/>
              <w:rPr>
                <w:moveTo w:id="2038" w:author="v100_to_v200" w:date="2019-05-30T01:27:00Z"/>
              </w:rPr>
            </w:pPr>
            <w:moveTo w:id="2039" w:author="v100_to_v200" w:date="2019-05-30T01:27:00Z">
              <w:r>
                <w:t>The policy information to be enforced by the group management server for members joining the group.</w:t>
              </w:r>
            </w:moveTo>
          </w:p>
        </w:tc>
      </w:tr>
      <w:tr w:rsidR="00C126B0" w:rsidRPr="003E5F68" w14:paraId="525C786E" w14:textId="77777777" w:rsidTr="00261FCB">
        <w:trPr>
          <w:jc w:val="center"/>
        </w:trPr>
        <w:tc>
          <w:tcPr>
            <w:tcW w:w="2880" w:type="dxa"/>
            <w:tcBorders>
              <w:top w:val="single" w:sz="4" w:space="0" w:color="000000"/>
              <w:left w:val="single" w:sz="4" w:space="0" w:color="000000"/>
              <w:bottom w:val="single" w:sz="4" w:space="0" w:color="000000"/>
            </w:tcBorders>
            <w:shd w:val="clear" w:color="auto" w:fill="auto"/>
          </w:tcPr>
          <w:p w14:paraId="6FB7A628" w14:textId="77777777" w:rsidR="00C126B0" w:rsidRDefault="00C126B0" w:rsidP="00261FCB">
            <w:pPr>
              <w:pStyle w:val="TAL"/>
              <w:rPr>
                <w:moveTo w:id="2040" w:author="v100_to_v200" w:date="2019-05-30T01:27:00Z"/>
              </w:rPr>
            </w:pPr>
            <w:moveTo w:id="2041" w:author="v100_to_v200" w:date="2019-05-30T01:27:00Z">
              <w:r>
                <w:t>Group leader ID</w:t>
              </w:r>
            </w:moveTo>
          </w:p>
        </w:tc>
        <w:tc>
          <w:tcPr>
            <w:tcW w:w="1440" w:type="dxa"/>
            <w:tcBorders>
              <w:top w:val="single" w:sz="4" w:space="0" w:color="000000"/>
              <w:left w:val="single" w:sz="4" w:space="0" w:color="000000"/>
              <w:bottom w:val="single" w:sz="4" w:space="0" w:color="000000"/>
            </w:tcBorders>
            <w:shd w:val="clear" w:color="auto" w:fill="auto"/>
          </w:tcPr>
          <w:p w14:paraId="736E4CBB" w14:textId="77777777" w:rsidR="00C126B0" w:rsidRDefault="00C126B0" w:rsidP="00261FCB">
            <w:pPr>
              <w:pStyle w:val="TAL"/>
              <w:rPr>
                <w:moveTo w:id="2042" w:author="v100_to_v200" w:date="2019-05-30T01:27:00Z"/>
              </w:rPr>
            </w:pPr>
            <w:moveTo w:id="2043" w:author="v100_to_v200" w:date="2019-05-30T01:27:00Z">
              <w:r>
                <w:t>O (NOTE)</w:t>
              </w:r>
            </w:moveTo>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829A0B" w14:textId="77777777" w:rsidR="00C126B0" w:rsidRDefault="00C126B0" w:rsidP="00261FCB">
            <w:pPr>
              <w:pStyle w:val="TAL"/>
              <w:rPr>
                <w:moveTo w:id="2044" w:author="v100_to_v200" w:date="2019-05-30T01:27:00Z"/>
              </w:rPr>
            </w:pPr>
            <w:moveTo w:id="2045" w:author="v100_to_v200" w:date="2019-05-30T01:27:00Z">
              <w:r>
                <w:t>The identity information of the V2X user to be used for user controlled group join.</w:t>
              </w:r>
            </w:moveTo>
          </w:p>
        </w:tc>
      </w:tr>
      <w:moveToRangeEnd w:id="2028"/>
      <w:tr w:rsidR="00C126B0" w:rsidRPr="003E5F68" w14:paraId="45535247" w14:textId="77777777" w:rsidTr="00261FCB">
        <w:trPr>
          <w:jc w:val="center"/>
          <w:ins w:id="2046" w:author="v100_to_v200" w:date="2019-05-30T01:27:00Z"/>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084E509" w14:textId="77777777" w:rsidR="00C126B0" w:rsidRDefault="00C126B0" w:rsidP="00FE3516">
            <w:pPr>
              <w:pStyle w:val="TAN"/>
              <w:rPr>
                <w:ins w:id="2047" w:author="v100_to_v200" w:date="2019-05-30T01:27:00Z"/>
              </w:rPr>
            </w:pPr>
            <w:ins w:id="2048" w:author="v100_to_v200" w:date="2019-05-30T01:27:00Z">
              <w:r>
                <w:t>NOTE:</w:t>
              </w:r>
              <w:r>
                <w:tab/>
                <w:t xml:space="preserve">If the information elements, </w:t>
              </w:r>
              <w:r w:rsidR="000A7108">
                <w:t>identity</w:t>
              </w:r>
              <w:r>
                <w:t xml:space="preserve"> list </w:t>
              </w:r>
              <w:r w:rsidR="000A7108">
                <w:t xml:space="preserve">specified in 3GPP TS 23.434 [6] is empty </w:t>
              </w:r>
              <w:r>
                <w:t xml:space="preserve">and group leader ID </w:t>
              </w:r>
              <w:r w:rsidR="00FE3516">
                <w:t xml:space="preserve">is </w:t>
              </w:r>
              <w:r>
                <w:t>not included, then group join policy information element must be included.</w:t>
              </w:r>
            </w:ins>
          </w:p>
        </w:tc>
      </w:tr>
    </w:tbl>
    <w:p w14:paraId="288836A0" w14:textId="77777777" w:rsidR="00C126B0" w:rsidRDefault="00C126B0" w:rsidP="00C126B0">
      <w:pPr>
        <w:rPr>
          <w:ins w:id="2049" w:author="v100_to_v200" w:date="2019-05-30T01:27:00Z"/>
        </w:rPr>
      </w:pPr>
    </w:p>
    <w:p w14:paraId="0CA460E2" w14:textId="77777777" w:rsidR="000A7108" w:rsidRDefault="000A7108" w:rsidP="000A7108">
      <w:pPr>
        <w:pStyle w:val="B1"/>
        <w:rPr>
          <w:ins w:id="2050" w:author="v100_to_v200" w:date="2019-05-30T01:27:00Z"/>
        </w:rPr>
      </w:pPr>
      <w:ins w:id="2051" w:author="v100_to_v200" w:date="2019-05-30T01:27:00Z">
        <w:r>
          <w:t>-</w:t>
        </w:r>
        <w:r>
          <w:tab/>
          <w:t xml:space="preserve">The VAL group ID is the </w:t>
        </w:r>
        <w:r w:rsidRPr="005954EF">
          <w:t>V2X group ID</w:t>
        </w:r>
        <w:r>
          <w:t>.</w:t>
        </w:r>
      </w:ins>
    </w:p>
    <w:p w14:paraId="19257FE4" w14:textId="77777777" w:rsidR="000A7108" w:rsidRDefault="000A7108" w:rsidP="000A7108">
      <w:pPr>
        <w:pStyle w:val="B1"/>
        <w:rPr>
          <w:ins w:id="2052" w:author="v100_to_v200" w:date="2019-05-30T01:27:00Z"/>
        </w:rPr>
      </w:pPr>
      <w:ins w:id="2053" w:author="v100_to_v200" w:date="2019-05-30T01:27:00Z">
        <w:r>
          <w:t>-</w:t>
        </w:r>
        <w:r>
          <w:tab/>
          <w:t>The identity is the V2X UE ID;</w:t>
        </w:r>
      </w:ins>
    </w:p>
    <w:p w14:paraId="4EA813BC" w14:textId="77777777" w:rsidR="000A7108" w:rsidRDefault="000A7108" w:rsidP="000A7108">
      <w:pPr>
        <w:pStyle w:val="B1"/>
        <w:rPr>
          <w:ins w:id="2054" w:author="v100_to_v200" w:date="2019-05-30T01:27:00Z"/>
        </w:rPr>
      </w:pPr>
      <w:ins w:id="2055" w:author="v100_to_v200" w:date="2019-05-30T01:27:00Z">
        <w:r>
          <w:t>-</w:t>
        </w:r>
        <w:r>
          <w:tab/>
          <w:t>The VAL server is the VAE server;</w:t>
        </w:r>
      </w:ins>
    </w:p>
    <w:p w14:paraId="2109FF32" w14:textId="77777777" w:rsidR="000A7108" w:rsidRDefault="000A7108" w:rsidP="000A7108">
      <w:pPr>
        <w:pStyle w:val="B1"/>
        <w:rPr>
          <w:ins w:id="2056" w:author="v100_to_v200" w:date="2019-05-30T01:27:00Z"/>
        </w:rPr>
      </w:pPr>
      <w:ins w:id="2057" w:author="v100_to_v200" w:date="2019-05-30T01:27:00Z">
        <w:r>
          <w:t>-</w:t>
        </w:r>
        <w:r>
          <w:tab/>
          <w:t>The VAL group configuration information is the V2X group configuration information;</w:t>
        </w:r>
      </w:ins>
    </w:p>
    <w:p w14:paraId="178FEA39" w14:textId="77777777" w:rsidR="000A7108" w:rsidRDefault="000A7108" w:rsidP="000A7108">
      <w:pPr>
        <w:pStyle w:val="B1"/>
        <w:rPr>
          <w:ins w:id="2058" w:author="v100_to_v200" w:date="2019-05-30T01:27:00Z"/>
        </w:rPr>
      </w:pPr>
      <w:ins w:id="2059" w:author="v100_to_v200" w:date="2019-05-30T01:27:00Z">
        <w:r>
          <w:t>-</w:t>
        </w:r>
        <w:r>
          <w:tab/>
          <w:t>The VAL group configuration data is the V2X group configuration information;</w:t>
        </w:r>
      </w:ins>
    </w:p>
    <w:p w14:paraId="07194402" w14:textId="77777777" w:rsidR="000A7108" w:rsidRDefault="000A7108" w:rsidP="000A7108">
      <w:pPr>
        <w:pStyle w:val="B1"/>
        <w:rPr>
          <w:ins w:id="2060" w:author="v100_to_v200" w:date="2019-05-30T01:27:00Z"/>
        </w:rPr>
      </w:pPr>
      <w:ins w:id="2061" w:author="v100_to_v200" w:date="2019-05-30T01:27:00Z">
        <w:r>
          <w:t>-</w:t>
        </w:r>
        <w:r>
          <w:tab/>
          <w:t xml:space="preserve">The </w:t>
        </w:r>
        <w:r w:rsidRPr="00FA2A30">
          <w:t>VAL group information reference</w:t>
        </w:r>
        <w:r>
          <w:t xml:space="preserve"> is the V2X group information reference; and</w:t>
        </w:r>
      </w:ins>
    </w:p>
    <w:p w14:paraId="6F52B626" w14:textId="77777777" w:rsidR="000A7108" w:rsidRPr="003E5F68" w:rsidRDefault="000A7108" w:rsidP="00714793">
      <w:pPr>
        <w:pStyle w:val="B1"/>
        <w:rPr>
          <w:ins w:id="2062" w:author="v100_to_v200" w:date="2019-05-30T01:27:00Z"/>
        </w:rPr>
      </w:pPr>
      <w:ins w:id="2063" w:author="v100_to_v200" w:date="2019-05-30T01:27:00Z">
        <w:r>
          <w:t>-</w:t>
        </w:r>
        <w:r>
          <w:tab/>
          <w:t xml:space="preserve">The </w:t>
        </w:r>
        <w:r w:rsidRPr="00FA2A30">
          <w:t>VAL services requested</w:t>
        </w:r>
        <w:r>
          <w:t xml:space="preserve"> is the V2X service IDs.</w:t>
        </w:r>
      </w:ins>
    </w:p>
    <w:p w14:paraId="5322BD33" w14:textId="77777777" w:rsidR="000A7108" w:rsidRDefault="000A7108" w:rsidP="000A7108">
      <w:pPr>
        <w:pStyle w:val="Heading4"/>
        <w:rPr>
          <w:ins w:id="2064" w:author="v100_to_v200" w:date="2019-05-30T01:27:00Z"/>
        </w:rPr>
      </w:pPr>
      <w:bookmarkStart w:id="2065" w:name="_Toc536270659"/>
      <w:bookmarkStart w:id="2066" w:name="_Toc536270966"/>
      <w:bookmarkStart w:id="2067" w:name="_Toc9812366"/>
      <w:bookmarkStart w:id="2068" w:name="_Toc9812610"/>
      <w:bookmarkStart w:id="2069" w:name="_Toc9813612"/>
      <w:ins w:id="2070" w:author="v100_to_v200" w:date="2019-05-30T01:27:00Z">
        <w:r>
          <w:t>9.</w:t>
        </w:r>
        <w:r w:rsidR="00261FCB">
          <w:t>1</w:t>
        </w:r>
        <w:r>
          <w:t>.1.3</w:t>
        </w:r>
        <w:r>
          <w:tab/>
          <w:t>Procedures</w:t>
        </w:r>
        <w:bookmarkEnd w:id="2067"/>
        <w:bookmarkEnd w:id="2068"/>
        <w:bookmarkEnd w:id="2069"/>
      </w:ins>
    </w:p>
    <w:p w14:paraId="76C12EDB" w14:textId="77777777" w:rsidR="000A7108" w:rsidRDefault="000A7108" w:rsidP="000A7108">
      <w:pPr>
        <w:rPr>
          <w:ins w:id="2071" w:author="v100_to_v200" w:date="2019-05-30T01:27:00Z"/>
        </w:rPr>
      </w:pPr>
      <w:ins w:id="2072" w:author="v100_to_v200" w:date="2019-05-30T01:27:00Z">
        <w:r>
          <w:t xml:space="preserve">The following procedures of group management service </w:t>
        </w:r>
        <w:r w:rsidR="0063094B">
          <w:t xml:space="preserve">of SEAL as specified in 3GPP TS 23.434 [6] </w:t>
        </w:r>
        <w:r>
          <w:t>are applicable for the V2X applications:</w:t>
        </w:r>
      </w:ins>
    </w:p>
    <w:p w14:paraId="6C2F85E3" w14:textId="77777777" w:rsidR="000A7108" w:rsidRDefault="000A7108" w:rsidP="000A7108">
      <w:pPr>
        <w:pStyle w:val="B1"/>
        <w:rPr>
          <w:ins w:id="2073" w:author="v100_to_v200" w:date="2019-05-30T01:27:00Z"/>
        </w:rPr>
      </w:pPr>
      <w:ins w:id="2074" w:author="v100_to_v200" w:date="2019-05-30T01:27:00Z">
        <w:r>
          <w:t>-</w:t>
        </w:r>
        <w:r>
          <w:tab/>
          <w:t>Group creation specified in subclause 10.3.3;</w:t>
        </w:r>
      </w:ins>
    </w:p>
    <w:p w14:paraId="763038E4" w14:textId="77777777" w:rsidR="000A7108" w:rsidRDefault="000A7108" w:rsidP="000A7108">
      <w:pPr>
        <w:pStyle w:val="B2"/>
        <w:rPr>
          <w:moveTo w:id="2075" w:author="v100_to_v200" w:date="2019-05-30T01:27:00Z"/>
        </w:rPr>
        <w:pPrChange w:id="2076" w:author="v100_to_v200" w:date="2019-05-30T01:27:00Z">
          <w:pPr/>
        </w:pPrChange>
      </w:pPr>
      <w:ins w:id="2077" w:author="v100_to_v200" w:date="2019-05-30T01:27:00Z">
        <w:r>
          <w:t>--</w:t>
        </w:r>
        <w:r>
          <w:tab/>
        </w:r>
      </w:ins>
      <w:moveToRangeStart w:id="2078" w:author="v100_to_v200" w:date="2019-05-30T01:27:00Z" w:name="move10072047"/>
      <w:moveTo w:id="2079" w:author="v100_to_v200" w:date="2019-05-30T01:27:00Z">
        <w:r w:rsidRPr="00FA2A30">
          <w:t>Group creation support is provided for the V2X applications (e.g. platooning and cooperative short distance grouping) to provide a dedicated group for the V2X UEs to communicate with each other. The group creation supports group without any group members to enable group member joining.</w:t>
        </w:r>
      </w:moveTo>
    </w:p>
    <w:moveToRangeEnd w:id="2078"/>
    <w:p w14:paraId="33038488" w14:textId="77777777" w:rsidR="000A7108" w:rsidRDefault="000A7108" w:rsidP="000A7108">
      <w:pPr>
        <w:pStyle w:val="B1"/>
        <w:rPr>
          <w:ins w:id="2080" w:author="v100_to_v200" w:date="2019-05-30T01:27:00Z"/>
        </w:rPr>
      </w:pPr>
      <w:ins w:id="2081" w:author="v100_to_v200" w:date="2019-05-30T01:27:00Z">
        <w:r>
          <w:t>-</w:t>
        </w:r>
        <w:r>
          <w:tab/>
          <w:t>Group information query specified in subclause 10.3.4;</w:t>
        </w:r>
      </w:ins>
    </w:p>
    <w:p w14:paraId="29001911" w14:textId="77777777" w:rsidR="000A7108" w:rsidRDefault="000A7108" w:rsidP="000A7108">
      <w:pPr>
        <w:pStyle w:val="B1"/>
        <w:rPr>
          <w:ins w:id="2082" w:author="v100_to_v200" w:date="2019-05-30T01:27:00Z"/>
        </w:rPr>
      </w:pPr>
      <w:ins w:id="2083" w:author="v100_to_v200" w:date="2019-05-30T01:27:00Z">
        <w:r>
          <w:t>-</w:t>
        </w:r>
        <w:r>
          <w:tab/>
          <w:t>Group membership specified in subclause 10.3.5;</w:t>
        </w:r>
      </w:ins>
    </w:p>
    <w:p w14:paraId="03CE7BD8" w14:textId="77777777" w:rsidR="000A7108" w:rsidRDefault="000A7108" w:rsidP="000A7108">
      <w:pPr>
        <w:pStyle w:val="B1"/>
        <w:rPr>
          <w:ins w:id="2084" w:author="v100_to_v200" w:date="2019-05-30T01:27:00Z"/>
        </w:rPr>
      </w:pPr>
      <w:ins w:id="2085" w:author="v100_to_v200" w:date="2019-05-30T01:27:00Z">
        <w:r>
          <w:t>-</w:t>
        </w:r>
        <w:r>
          <w:tab/>
          <w:t>Group configuration management specified in subclause 10.3.6;</w:t>
        </w:r>
      </w:ins>
    </w:p>
    <w:p w14:paraId="2371B8B4" w14:textId="77777777" w:rsidR="009F47A6" w:rsidRPr="001D5EFE" w:rsidRDefault="009F47A6" w:rsidP="009F47A6">
      <w:pPr>
        <w:pStyle w:val="B1"/>
        <w:rPr>
          <w:ins w:id="2086" w:author="v100_to_v200" w:date="2019-05-30T01:27:00Z"/>
          <w:lang/>
        </w:rPr>
      </w:pPr>
      <w:bookmarkStart w:id="2087" w:name="_Toc536270662"/>
      <w:bookmarkStart w:id="2088" w:name="_Toc536270969"/>
      <w:bookmarkEnd w:id="2065"/>
      <w:bookmarkEnd w:id="2066"/>
      <w:ins w:id="2089" w:author="v100_to_v200" w:date="2019-05-30T01:27:00Z">
        <w:r>
          <w:rPr>
            <w:lang/>
          </w:rPr>
          <w:t>-</w:t>
        </w:r>
        <w:r>
          <w:rPr>
            <w:lang/>
          </w:rPr>
          <w:tab/>
          <w:t xml:space="preserve">Group announcement and join </w:t>
        </w:r>
        <w:r>
          <w:t>specified in subclause 10.3.</w:t>
        </w:r>
        <w:r w:rsidR="006546E5">
          <w:rPr>
            <w:lang w:val="en-US"/>
          </w:rPr>
          <w:t>8</w:t>
        </w:r>
        <w:r>
          <w:rPr>
            <w:lang/>
          </w:rPr>
          <w:t>;</w:t>
        </w:r>
      </w:ins>
    </w:p>
    <w:p w14:paraId="5CC7A3CF" w14:textId="77777777" w:rsidR="00C126B0" w:rsidRDefault="00C126B0" w:rsidP="00714793">
      <w:pPr>
        <w:pStyle w:val="Heading3"/>
        <w:rPr>
          <w:ins w:id="2090" w:author="v100_to_v200" w:date="2019-05-30T01:27:00Z"/>
          <w:lang w:val="en-US"/>
        </w:rPr>
      </w:pPr>
      <w:bookmarkStart w:id="2091" w:name="_Toc9812367"/>
      <w:bookmarkStart w:id="2092" w:name="_Toc9812611"/>
      <w:bookmarkStart w:id="2093" w:name="_Toc9813613"/>
      <w:ins w:id="2094" w:author="v100_to_v200" w:date="2019-05-30T01:27:00Z">
        <w:r>
          <w:t>9.</w:t>
        </w:r>
        <w:r w:rsidR="00FE3516">
          <w:t>1.2</w:t>
        </w:r>
        <w:r>
          <w:tab/>
        </w:r>
        <w:r>
          <w:rPr>
            <w:lang w:val="en-US"/>
          </w:rPr>
          <w:t>Configuration management</w:t>
        </w:r>
        <w:bookmarkEnd w:id="2087"/>
        <w:bookmarkEnd w:id="2088"/>
        <w:r w:rsidR="00691669">
          <w:rPr>
            <w:lang w:val="en-US"/>
          </w:rPr>
          <w:t xml:space="preserve"> service</w:t>
        </w:r>
        <w:bookmarkEnd w:id="2091"/>
        <w:bookmarkEnd w:id="2092"/>
        <w:bookmarkEnd w:id="2093"/>
      </w:ins>
    </w:p>
    <w:p w14:paraId="71E434E8" w14:textId="77777777" w:rsidR="00C126B0" w:rsidRPr="0064781D" w:rsidRDefault="00C126B0" w:rsidP="00714793">
      <w:pPr>
        <w:pStyle w:val="Heading4"/>
        <w:rPr>
          <w:ins w:id="2095" w:author="v100_to_v200" w:date="2019-05-30T01:27:00Z"/>
        </w:rPr>
      </w:pPr>
      <w:bookmarkStart w:id="2096" w:name="_Toc536270663"/>
      <w:bookmarkStart w:id="2097" w:name="_Toc536270970"/>
      <w:bookmarkStart w:id="2098" w:name="_Toc9812368"/>
      <w:bookmarkStart w:id="2099" w:name="_Toc9812612"/>
      <w:bookmarkStart w:id="2100" w:name="_Toc9813614"/>
      <w:ins w:id="2101" w:author="v100_to_v200" w:date="2019-05-30T01:27:00Z">
        <w:r>
          <w:t>9.</w:t>
        </w:r>
        <w:r w:rsidR="00FE3516">
          <w:t>1.2</w:t>
        </w:r>
        <w:r>
          <w:t>.1</w:t>
        </w:r>
        <w:r>
          <w:tab/>
        </w:r>
        <w:r>
          <w:rPr>
            <w:lang w:val="en-US"/>
          </w:rPr>
          <w:t>General</w:t>
        </w:r>
        <w:bookmarkEnd w:id="2096"/>
        <w:bookmarkEnd w:id="2097"/>
        <w:bookmarkEnd w:id="2098"/>
        <w:bookmarkEnd w:id="2099"/>
        <w:bookmarkEnd w:id="2100"/>
      </w:ins>
    </w:p>
    <w:p w14:paraId="5ACE9A05" w14:textId="77777777" w:rsidR="00C126B0" w:rsidRDefault="00C126B0" w:rsidP="00C126B0">
      <w:pPr>
        <w:rPr>
          <w:ins w:id="2102" w:author="v100_to_v200" w:date="2019-05-30T01:27:00Z"/>
        </w:rPr>
      </w:pPr>
      <w:ins w:id="2103" w:author="v100_to_v200" w:date="2019-05-30T01:27:00Z">
        <w:r>
          <w:t xml:space="preserve">The VAE capabilities </w:t>
        </w:r>
        <w:r w:rsidR="00FE3516">
          <w:t>(VAE client and VAE server) utilize</w:t>
        </w:r>
        <w:r>
          <w:t xml:space="preserve"> configuration management </w:t>
        </w:r>
        <w:r w:rsidR="00FE3516">
          <w:t>service procedures of SEAL to support</w:t>
        </w:r>
        <w:r>
          <w:t xml:space="preserve"> V2X services</w:t>
        </w:r>
        <w:r>
          <w:rPr>
            <w:lang/>
          </w:rPr>
          <w:t xml:space="preserve"> for unicast and multicast delivery </w:t>
        </w:r>
        <w:r w:rsidRPr="008501CD">
          <w:rPr>
            <w:lang/>
          </w:rPr>
          <w:t>over LTE-Uu</w:t>
        </w:r>
        <w:r>
          <w:t xml:space="preserve">. The configuration management </w:t>
        </w:r>
        <w:r w:rsidR="00FE3516">
          <w:t xml:space="preserve">service of SEAL is utilized for </w:t>
        </w:r>
        <w:r>
          <w:t>offline configuration (before the V2X UE is receiving the V2X service from the V2X application specific server) and online configuration (during the V2X UE is receiving the V2X service from the V2X application specific server).</w:t>
        </w:r>
      </w:ins>
    </w:p>
    <w:p w14:paraId="42F7A7D4" w14:textId="77777777" w:rsidR="00C126B0" w:rsidRDefault="00C126B0" w:rsidP="00714793">
      <w:pPr>
        <w:pStyle w:val="Heading4"/>
        <w:rPr>
          <w:ins w:id="2104" w:author="v100_to_v200" w:date="2019-05-30T01:27:00Z"/>
        </w:rPr>
      </w:pPr>
      <w:bookmarkStart w:id="2105" w:name="_Toc536270664"/>
      <w:bookmarkStart w:id="2106" w:name="_Toc536270971"/>
      <w:bookmarkStart w:id="2107" w:name="_Toc9812369"/>
      <w:bookmarkStart w:id="2108" w:name="_Toc9812613"/>
      <w:bookmarkStart w:id="2109" w:name="_Toc9813615"/>
      <w:ins w:id="2110" w:author="v100_to_v200" w:date="2019-05-30T01:27:00Z">
        <w:r>
          <w:t>9.</w:t>
        </w:r>
        <w:r w:rsidR="00FE3516">
          <w:t>1.2</w:t>
        </w:r>
        <w:r>
          <w:t>.2</w:t>
        </w:r>
        <w:r>
          <w:tab/>
          <w:t>Information flows</w:t>
        </w:r>
        <w:bookmarkEnd w:id="2105"/>
        <w:bookmarkEnd w:id="2106"/>
        <w:bookmarkEnd w:id="2107"/>
        <w:bookmarkEnd w:id="2108"/>
        <w:bookmarkEnd w:id="2109"/>
      </w:ins>
    </w:p>
    <w:p w14:paraId="31EE4D14" w14:textId="77777777" w:rsidR="00FE3516" w:rsidRDefault="00FE3516" w:rsidP="00FE3516">
      <w:pPr>
        <w:rPr>
          <w:ins w:id="2111" w:author="v100_to_v200" w:date="2019-05-30T01:27:00Z"/>
        </w:rPr>
      </w:pPr>
      <w:bookmarkStart w:id="2112" w:name="_Toc536270665"/>
      <w:bookmarkStart w:id="2113" w:name="_Toc536270972"/>
      <w:ins w:id="2114" w:author="v100_to_v200" w:date="2019-05-30T01:27:00Z">
        <w:r>
          <w:t>The following information flows of configuration management service are applicable for the V2X applications:</w:t>
        </w:r>
      </w:ins>
    </w:p>
    <w:p w14:paraId="1E0FC2AC" w14:textId="77777777" w:rsidR="00FE3516" w:rsidRDefault="00FE3516" w:rsidP="00FE3516">
      <w:pPr>
        <w:pStyle w:val="B1"/>
        <w:rPr>
          <w:ins w:id="2115" w:author="v100_to_v200" w:date="2019-05-30T01:27:00Z"/>
        </w:rPr>
      </w:pPr>
      <w:ins w:id="2116" w:author="v100_to_v200" w:date="2019-05-30T01:27:00Z">
        <w:r>
          <w:t>-</w:t>
        </w:r>
        <w:r>
          <w:tab/>
          <w:t>Get VAL UE configuration request specified in subclause 11.3.2.1 of 3GPP TS 23.434 [6];</w:t>
        </w:r>
      </w:ins>
    </w:p>
    <w:p w14:paraId="5DAC021F" w14:textId="77777777" w:rsidR="00FE3516" w:rsidRDefault="00FE3516" w:rsidP="00FE3516">
      <w:pPr>
        <w:pStyle w:val="B1"/>
        <w:rPr>
          <w:ins w:id="2117" w:author="v100_to_v200" w:date="2019-05-30T01:27:00Z"/>
        </w:rPr>
      </w:pPr>
      <w:ins w:id="2118" w:author="v100_to_v200" w:date="2019-05-30T01:27:00Z">
        <w:r>
          <w:t>-</w:t>
        </w:r>
        <w:r>
          <w:tab/>
          <w:t>Get VAL UE configuration response specified in subclause 11.3.2.2 of 3GPP TS 23.434 [6];</w:t>
        </w:r>
      </w:ins>
    </w:p>
    <w:p w14:paraId="2ADA3D99" w14:textId="77777777" w:rsidR="00FE3516" w:rsidRDefault="00FE3516" w:rsidP="00FE3516">
      <w:pPr>
        <w:rPr>
          <w:ins w:id="2119" w:author="v100_to_v200" w:date="2019-05-30T01:27:00Z"/>
        </w:rPr>
      </w:pPr>
      <w:ins w:id="2120" w:author="v100_to_v200" w:date="2019-05-30T01:27:00Z">
        <w:r>
          <w:lastRenderedPageBreak/>
          <w:t>The usage of the above information flows are clarified as below:</w:t>
        </w:r>
      </w:ins>
    </w:p>
    <w:p w14:paraId="1179E45C" w14:textId="77777777" w:rsidR="00FE3516" w:rsidRDefault="00FE3516" w:rsidP="00FE3516">
      <w:pPr>
        <w:pStyle w:val="B1"/>
        <w:rPr>
          <w:ins w:id="2121" w:author="v100_to_v200" w:date="2019-05-30T01:27:00Z"/>
        </w:rPr>
      </w:pPr>
      <w:ins w:id="2122" w:author="v100_to_v200" w:date="2019-05-30T01:27:00Z">
        <w:r>
          <w:t>-</w:t>
        </w:r>
        <w:r>
          <w:tab/>
          <w:t>The VAL UE ID is the V2X UE ID;</w:t>
        </w:r>
      </w:ins>
    </w:p>
    <w:p w14:paraId="0C3A65BB" w14:textId="77777777" w:rsidR="00FE3516" w:rsidRDefault="00FE3516" w:rsidP="00FE3516">
      <w:pPr>
        <w:pStyle w:val="B1"/>
        <w:rPr>
          <w:ins w:id="2123" w:author="v100_to_v200" w:date="2019-05-30T01:27:00Z"/>
        </w:rPr>
      </w:pPr>
      <w:ins w:id="2124" w:author="v100_to_v200" w:date="2019-05-30T01:27:00Z">
        <w:r>
          <w:t>-</w:t>
        </w:r>
        <w:r>
          <w:tab/>
          <w:t>VAL service ID is the V2X service ID; and</w:t>
        </w:r>
      </w:ins>
    </w:p>
    <w:p w14:paraId="375D7546" w14:textId="77777777" w:rsidR="00FE3516" w:rsidRDefault="00FE3516" w:rsidP="00FE3516">
      <w:pPr>
        <w:pStyle w:val="B1"/>
        <w:rPr>
          <w:ins w:id="2125" w:author="v100_to_v200" w:date="2019-05-30T01:27:00Z"/>
        </w:rPr>
      </w:pPr>
      <w:ins w:id="2126" w:author="v100_to_v200" w:date="2019-05-30T01:27:00Z">
        <w:r>
          <w:t>-</w:t>
        </w:r>
        <w:r>
          <w:tab/>
          <w:t>VAL UE configuration data is the V2X UE configuration data. The V2X UE configuration data includes:</w:t>
        </w:r>
      </w:ins>
    </w:p>
    <w:p w14:paraId="1768DD11" w14:textId="77777777" w:rsidR="00FE3516" w:rsidRDefault="00FE3516" w:rsidP="00FE3516">
      <w:pPr>
        <w:pStyle w:val="B2"/>
        <w:rPr>
          <w:ins w:id="2127" w:author="v100_to_v200" w:date="2019-05-30T01:27:00Z"/>
        </w:rPr>
      </w:pPr>
      <w:ins w:id="2128" w:author="v100_to_v200" w:date="2019-05-30T01:27:00Z">
        <w:r>
          <w:t>--</w:t>
        </w:r>
        <w:r>
          <w:tab/>
          <w:t xml:space="preserve">V2X server USD information as specified in 3GPP TS 23.285 [5]; and </w:t>
        </w:r>
      </w:ins>
    </w:p>
    <w:p w14:paraId="2CF59876" w14:textId="77777777" w:rsidR="00FE3516" w:rsidRDefault="00FE3516" w:rsidP="00FE3516">
      <w:pPr>
        <w:pStyle w:val="B2"/>
        <w:rPr>
          <w:ins w:id="2129" w:author="v100_to_v200" w:date="2019-05-30T01:27:00Z"/>
        </w:rPr>
      </w:pPr>
      <w:ins w:id="2130" w:author="v100_to_v200" w:date="2019-05-30T01:27:00Z">
        <w:r>
          <w:t>--</w:t>
        </w:r>
        <w:r>
          <w:tab/>
          <w:t>V2X application server address information as specified in 3GPP TS 23.285 [5] and transport port for unicast.</w:t>
        </w:r>
      </w:ins>
    </w:p>
    <w:p w14:paraId="64E6C50D" w14:textId="77777777" w:rsidR="00FE3516" w:rsidRDefault="00FE3516" w:rsidP="00FE3516">
      <w:pPr>
        <w:pStyle w:val="Heading4"/>
        <w:rPr>
          <w:ins w:id="2131" w:author="v100_to_v200" w:date="2019-05-30T01:27:00Z"/>
        </w:rPr>
      </w:pPr>
      <w:bookmarkStart w:id="2132" w:name="_Toc536270667"/>
      <w:bookmarkStart w:id="2133" w:name="_Toc536270974"/>
      <w:bookmarkStart w:id="2134" w:name="_Toc9812370"/>
      <w:bookmarkStart w:id="2135" w:name="_Toc9812614"/>
      <w:bookmarkStart w:id="2136" w:name="_Toc9813616"/>
      <w:bookmarkEnd w:id="2112"/>
      <w:bookmarkEnd w:id="2113"/>
      <w:ins w:id="2137" w:author="v100_to_v200" w:date="2019-05-30T01:27:00Z">
        <w:r>
          <w:t>9.1.2.3</w:t>
        </w:r>
        <w:r>
          <w:tab/>
          <w:t>Procedures</w:t>
        </w:r>
        <w:bookmarkEnd w:id="2134"/>
        <w:bookmarkEnd w:id="2135"/>
        <w:bookmarkEnd w:id="2136"/>
      </w:ins>
    </w:p>
    <w:p w14:paraId="042269EE" w14:textId="77777777" w:rsidR="00FE3516" w:rsidRDefault="00FE3516" w:rsidP="00FE3516">
      <w:pPr>
        <w:rPr>
          <w:ins w:id="2138" w:author="v100_to_v200" w:date="2019-05-30T01:27:00Z"/>
        </w:rPr>
      </w:pPr>
      <w:ins w:id="2139" w:author="v100_to_v200" w:date="2019-05-30T01:27:00Z">
        <w:r>
          <w:t>The following procedures of configuration management service are applicable for the V2X applications:</w:t>
        </w:r>
      </w:ins>
    </w:p>
    <w:p w14:paraId="374679A5" w14:textId="77777777" w:rsidR="00FE3516" w:rsidRDefault="00FE3516" w:rsidP="00FE3516">
      <w:pPr>
        <w:pStyle w:val="B1"/>
        <w:rPr>
          <w:ins w:id="2140" w:author="v100_to_v200" w:date="2019-05-30T01:27:00Z"/>
        </w:rPr>
      </w:pPr>
      <w:ins w:id="2141" w:author="v100_to_v200" w:date="2019-05-30T01:27:00Z">
        <w:r>
          <w:t>-</w:t>
        </w:r>
        <w:r>
          <w:tab/>
          <w:t>VAL UE configuration data specified in subclause 11.3.3 of 3GPP TS 23.434 [6].</w:t>
        </w:r>
      </w:ins>
    </w:p>
    <w:p w14:paraId="25B592E6" w14:textId="77777777" w:rsidR="00FE3516" w:rsidRDefault="00FE3516" w:rsidP="00FE3516">
      <w:pPr>
        <w:pStyle w:val="B2"/>
        <w:rPr>
          <w:moveTo w:id="2142" w:author="v100_to_v200" w:date="2019-05-30T01:27:00Z"/>
          <w:rPrChange w:id="2143" w:author="v100_to_v200" w:date="2019-05-30T01:27:00Z">
            <w:rPr>
              <w:moveTo w:id="2144" w:author="v100_to_v200" w:date="2019-05-30T01:27:00Z"/>
              <w:lang w:val="en-US"/>
            </w:rPr>
          </w:rPrChange>
        </w:rPr>
        <w:pPrChange w:id="2145" w:author="v100_to_v200" w:date="2019-05-30T01:27:00Z">
          <w:pPr/>
        </w:pPrChange>
      </w:pPr>
      <w:ins w:id="2146" w:author="v100_to_v200" w:date="2019-05-30T01:27:00Z">
        <w:r>
          <w:t>--</w:t>
        </w:r>
        <w:r>
          <w:tab/>
        </w:r>
      </w:ins>
      <w:moveToRangeStart w:id="2147" w:author="v100_to_v200" w:date="2019-05-30T01:27:00Z" w:name="move10072048"/>
      <w:moveTo w:id="2148" w:author="v100_to_v200" w:date="2019-05-30T01:27:00Z">
        <w:r w:rsidRPr="00AC0885">
          <w:rPr>
            <w:rPrChange w:id="2149" w:author="v100_to_v200" w:date="2019-05-30T01:27:00Z">
              <w:rPr>
                <w:lang w:val="en-US"/>
              </w:rPr>
            </w:rPrChange>
          </w:rPr>
          <w:t>Once the V2X UEs are connected to the serving PLMN, the V2X UE is configured with configuration data (e.g. local service information) for receiving V2X services.</w:t>
        </w:r>
      </w:moveTo>
    </w:p>
    <w:p w14:paraId="41D140DF" w14:textId="28E7762F" w:rsidR="00325F6D" w:rsidRDefault="00084872" w:rsidP="00714793">
      <w:pPr>
        <w:pStyle w:val="Heading3"/>
        <w:rPr>
          <w:ins w:id="2150" w:author="v100_to_v200" w:date="2019-05-30T01:27:00Z"/>
          <w:lang w:val="en-US"/>
        </w:rPr>
      </w:pPr>
      <w:bookmarkStart w:id="2151" w:name="_Toc2843016"/>
      <w:moveToRangeEnd w:id="2147"/>
      <w:del w:id="2152" w:author="v100_to_v200" w:date="2019-05-30T01:27:00Z">
        <w:r>
          <w:delText>9.1</w:delText>
        </w:r>
      </w:del>
      <w:bookmarkStart w:id="2153" w:name="_Toc521435199"/>
      <w:bookmarkStart w:id="2154" w:name="_Toc536270684"/>
      <w:bookmarkStart w:id="2155" w:name="_Toc536270991"/>
      <w:bookmarkStart w:id="2156" w:name="_Toc9812371"/>
      <w:bookmarkStart w:id="2157" w:name="_Toc9812615"/>
      <w:bookmarkStart w:id="2158" w:name="_Toc9813617"/>
      <w:bookmarkEnd w:id="2132"/>
      <w:bookmarkEnd w:id="2133"/>
      <w:ins w:id="2159" w:author="v100_to_v200" w:date="2019-05-30T01:27:00Z">
        <w:r w:rsidR="00325F6D">
          <w:t>9.</w:t>
        </w:r>
        <w:r w:rsidR="005215DF">
          <w:t>1</w:t>
        </w:r>
        <w:r w:rsidR="004C19BD">
          <w:t>.3</w:t>
        </w:r>
        <w:r w:rsidR="00325F6D">
          <w:tab/>
        </w:r>
        <w:r w:rsidR="00325F6D">
          <w:rPr>
            <w:lang w:val="en-US"/>
          </w:rPr>
          <w:t>Location management</w:t>
        </w:r>
        <w:bookmarkEnd w:id="2154"/>
        <w:bookmarkEnd w:id="2155"/>
        <w:r w:rsidR="004C19BD">
          <w:rPr>
            <w:lang w:val="en-US"/>
          </w:rPr>
          <w:t xml:space="preserve"> service</w:t>
        </w:r>
        <w:bookmarkEnd w:id="2156"/>
        <w:bookmarkEnd w:id="2157"/>
        <w:bookmarkEnd w:id="2158"/>
      </w:ins>
    </w:p>
    <w:p w14:paraId="13B27126" w14:textId="77777777" w:rsidR="00325F6D" w:rsidRPr="0064781D" w:rsidRDefault="00325F6D" w:rsidP="00714793">
      <w:pPr>
        <w:pStyle w:val="Heading4"/>
        <w:rPr>
          <w:ins w:id="2160" w:author="v100_to_v200" w:date="2019-05-30T01:27:00Z"/>
        </w:rPr>
      </w:pPr>
      <w:bookmarkStart w:id="2161" w:name="_Toc536270685"/>
      <w:bookmarkStart w:id="2162" w:name="_Toc536270992"/>
      <w:bookmarkStart w:id="2163" w:name="_Toc9812372"/>
      <w:bookmarkStart w:id="2164" w:name="_Toc9812616"/>
      <w:bookmarkStart w:id="2165" w:name="_Toc9813618"/>
      <w:ins w:id="2166" w:author="v100_to_v200" w:date="2019-05-30T01:27:00Z">
        <w:r>
          <w:t>9.</w:t>
        </w:r>
        <w:r w:rsidR="005215DF">
          <w:t>1</w:t>
        </w:r>
        <w:r w:rsidR="004C19BD">
          <w:t>.3</w:t>
        </w:r>
        <w:r>
          <w:t>.1</w:t>
        </w:r>
        <w:r>
          <w:tab/>
        </w:r>
        <w:r>
          <w:rPr>
            <w:lang w:val="en-US"/>
          </w:rPr>
          <w:t>General</w:t>
        </w:r>
        <w:bookmarkEnd w:id="2161"/>
        <w:bookmarkEnd w:id="2162"/>
        <w:bookmarkEnd w:id="2163"/>
        <w:bookmarkEnd w:id="2164"/>
        <w:bookmarkEnd w:id="2165"/>
      </w:ins>
    </w:p>
    <w:p w14:paraId="3FAB72E1" w14:textId="77777777" w:rsidR="00325F6D" w:rsidRPr="00526FC3" w:rsidRDefault="00325F6D" w:rsidP="00325F6D">
      <w:pPr>
        <w:rPr>
          <w:ins w:id="2167" w:author="v100_to_v200" w:date="2019-05-30T01:27:00Z"/>
        </w:rPr>
      </w:pPr>
      <w:ins w:id="2168" w:author="v100_to_v200" w:date="2019-05-30T01:27:00Z">
        <w:r>
          <w:t xml:space="preserve">The VAE capabilities </w:t>
        </w:r>
        <w:r w:rsidR="004C19BD">
          <w:t xml:space="preserve">(VAE client and VAE server) utilize </w:t>
        </w:r>
        <w:r>
          <w:t xml:space="preserve">location management (e.g. network location of UEs) </w:t>
        </w:r>
        <w:r w:rsidR="00564FE2">
          <w:t xml:space="preserve">service procedures of SEAL to support </w:t>
        </w:r>
        <w:r>
          <w:t>V2X services.</w:t>
        </w:r>
      </w:ins>
    </w:p>
    <w:p w14:paraId="2F6304CB" w14:textId="77777777" w:rsidR="00325F6D" w:rsidRDefault="00325F6D" w:rsidP="00714793">
      <w:pPr>
        <w:pStyle w:val="Heading4"/>
        <w:rPr>
          <w:ins w:id="2169" w:author="v100_to_v200" w:date="2019-05-30T01:27:00Z"/>
        </w:rPr>
      </w:pPr>
      <w:bookmarkStart w:id="2170" w:name="_Toc536270686"/>
      <w:bookmarkStart w:id="2171" w:name="_Toc536270993"/>
      <w:bookmarkStart w:id="2172" w:name="_Toc9812373"/>
      <w:bookmarkStart w:id="2173" w:name="_Toc9812617"/>
      <w:bookmarkStart w:id="2174" w:name="_Toc9813619"/>
      <w:ins w:id="2175" w:author="v100_to_v200" w:date="2019-05-30T01:27:00Z">
        <w:r>
          <w:t>9.</w:t>
        </w:r>
        <w:r w:rsidR="005215DF">
          <w:t>1</w:t>
        </w:r>
        <w:r w:rsidR="00564FE2">
          <w:t>.3</w:t>
        </w:r>
        <w:r>
          <w:t>.2</w:t>
        </w:r>
        <w:r>
          <w:tab/>
          <w:t>Information flows</w:t>
        </w:r>
        <w:bookmarkEnd w:id="2170"/>
        <w:bookmarkEnd w:id="2171"/>
        <w:bookmarkEnd w:id="2172"/>
        <w:bookmarkEnd w:id="2173"/>
        <w:bookmarkEnd w:id="2174"/>
      </w:ins>
    </w:p>
    <w:p w14:paraId="04BBBE89" w14:textId="77777777" w:rsidR="00564FE2" w:rsidRDefault="00564FE2" w:rsidP="00564FE2">
      <w:pPr>
        <w:rPr>
          <w:ins w:id="2176" w:author="v100_to_v200" w:date="2019-05-30T01:27:00Z"/>
        </w:rPr>
      </w:pPr>
      <w:bookmarkStart w:id="2177" w:name="_Toc433379667"/>
      <w:bookmarkStart w:id="2178" w:name="_Toc460616210"/>
      <w:bookmarkStart w:id="2179" w:name="_Toc460617071"/>
      <w:bookmarkStart w:id="2180" w:name="_Toc465162697"/>
      <w:bookmarkStart w:id="2181" w:name="_Toc468105533"/>
      <w:bookmarkStart w:id="2182" w:name="_Toc468110628"/>
      <w:bookmarkStart w:id="2183" w:name="_Toc525309272"/>
      <w:bookmarkStart w:id="2184" w:name="_Toc536270687"/>
      <w:bookmarkStart w:id="2185" w:name="_Toc536270994"/>
      <w:ins w:id="2186" w:author="v100_to_v200" w:date="2019-05-30T01:27:00Z">
        <w:r>
          <w:t xml:space="preserve">The following information flows of location management service </w:t>
        </w:r>
        <w:r w:rsidR="0063094B">
          <w:t xml:space="preserve">of SEAL as specified in 3GPP TS 23.434 [6] </w:t>
        </w:r>
        <w:r>
          <w:t>are applicable for the V2X applications:</w:t>
        </w:r>
      </w:ins>
    </w:p>
    <w:p w14:paraId="318938A1" w14:textId="77777777" w:rsidR="00564FE2" w:rsidRDefault="00564FE2" w:rsidP="00564FE2">
      <w:pPr>
        <w:pStyle w:val="B1"/>
        <w:rPr>
          <w:ins w:id="2187" w:author="v100_to_v200" w:date="2019-05-30T01:27:00Z"/>
        </w:rPr>
      </w:pPr>
      <w:ins w:id="2188" w:author="v100_to_v200" w:date="2019-05-30T01:27:00Z">
        <w:r>
          <w:t>-</w:t>
        </w:r>
        <w:r>
          <w:tab/>
          <w:t>Location reporting configuration specified in subclause 9.3.2.1;</w:t>
        </w:r>
      </w:ins>
    </w:p>
    <w:p w14:paraId="784E4E6E" w14:textId="77777777" w:rsidR="00564FE2" w:rsidRDefault="00564FE2" w:rsidP="00564FE2">
      <w:pPr>
        <w:pStyle w:val="B1"/>
        <w:rPr>
          <w:ins w:id="2189" w:author="v100_to_v200" w:date="2019-05-30T01:27:00Z"/>
        </w:rPr>
      </w:pPr>
      <w:ins w:id="2190" w:author="v100_to_v200" w:date="2019-05-30T01:27:00Z">
        <w:r>
          <w:t>-</w:t>
        </w:r>
        <w:r>
          <w:tab/>
          <w:t>Location information report specified in subclause 9.3.2.2;</w:t>
        </w:r>
      </w:ins>
    </w:p>
    <w:p w14:paraId="6F23B8E9" w14:textId="77777777" w:rsidR="00564FE2" w:rsidRDefault="00564FE2" w:rsidP="00564FE2">
      <w:pPr>
        <w:pStyle w:val="B1"/>
        <w:rPr>
          <w:ins w:id="2191" w:author="v100_to_v200" w:date="2019-05-30T01:27:00Z"/>
        </w:rPr>
      </w:pPr>
      <w:ins w:id="2192" w:author="v100_to_v200" w:date="2019-05-30T01:27:00Z">
        <w:r>
          <w:t>-</w:t>
        </w:r>
        <w:r>
          <w:tab/>
          <w:t>Location information request specified in subclause 9.3.2.3;</w:t>
        </w:r>
      </w:ins>
    </w:p>
    <w:p w14:paraId="4879B2AA" w14:textId="77777777" w:rsidR="00564FE2" w:rsidRDefault="00564FE2" w:rsidP="00564FE2">
      <w:pPr>
        <w:pStyle w:val="B1"/>
        <w:rPr>
          <w:ins w:id="2193" w:author="v100_to_v200" w:date="2019-05-30T01:27:00Z"/>
        </w:rPr>
      </w:pPr>
      <w:ins w:id="2194" w:author="v100_to_v200" w:date="2019-05-30T01:27:00Z">
        <w:r>
          <w:t>-</w:t>
        </w:r>
        <w:r>
          <w:tab/>
          <w:t>Location information subscription request specified in subclause 9.3.2.5;</w:t>
        </w:r>
      </w:ins>
    </w:p>
    <w:p w14:paraId="7FC7EC82" w14:textId="77777777" w:rsidR="00564FE2" w:rsidRDefault="00564FE2" w:rsidP="00564FE2">
      <w:pPr>
        <w:pStyle w:val="B1"/>
        <w:rPr>
          <w:ins w:id="2195" w:author="v100_to_v200" w:date="2019-05-30T01:27:00Z"/>
        </w:rPr>
      </w:pPr>
      <w:ins w:id="2196" w:author="v100_to_v200" w:date="2019-05-30T01:27:00Z">
        <w:r>
          <w:t>-</w:t>
        </w:r>
        <w:r>
          <w:tab/>
          <w:t>Location information subscription response specified in subclause 9.3.2.6;</w:t>
        </w:r>
      </w:ins>
    </w:p>
    <w:p w14:paraId="33C945BE" w14:textId="77777777" w:rsidR="00564FE2" w:rsidRDefault="00564FE2" w:rsidP="00564FE2">
      <w:pPr>
        <w:pStyle w:val="B1"/>
        <w:rPr>
          <w:ins w:id="2197" w:author="v100_to_v200" w:date="2019-05-30T01:27:00Z"/>
        </w:rPr>
      </w:pPr>
      <w:ins w:id="2198" w:author="v100_to_v200" w:date="2019-05-30T01:27:00Z">
        <w:r>
          <w:t>-</w:t>
        </w:r>
        <w:r>
          <w:tab/>
          <w:t>Location information notification specified in subclause 9.3.2.7;</w:t>
        </w:r>
      </w:ins>
    </w:p>
    <w:p w14:paraId="4B855015" w14:textId="77777777" w:rsidR="00564FE2" w:rsidRDefault="00564FE2" w:rsidP="00564FE2">
      <w:pPr>
        <w:rPr>
          <w:ins w:id="2199" w:author="v100_to_v200" w:date="2019-05-30T01:27:00Z"/>
        </w:rPr>
      </w:pPr>
      <w:ins w:id="2200" w:author="v100_to_v200" w:date="2019-05-30T01:27:00Z">
        <w:r>
          <w:t>The usage of the above information flows are clarified as below:</w:t>
        </w:r>
      </w:ins>
    </w:p>
    <w:p w14:paraId="545E0919" w14:textId="77777777" w:rsidR="00564FE2" w:rsidRDefault="00564FE2" w:rsidP="00564FE2">
      <w:pPr>
        <w:pStyle w:val="B1"/>
        <w:rPr>
          <w:ins w:id="2201" w:author="v100_to_v200" w:date="2019-05-30T01:27:00Z"/>
        </w:rPr>
      </w:pPr>
      <w:ins w:id="2202" w:author="v100_to_v200" w:date="2019-05-30T01:27:00Z">
        <w:r>
          <w:t>-</w:t>
        </w:r>
        <w:r>
          <w:tab/>
          <w:t xml:space="preserve">The identity is the </w:t>
        </w:r>
        <w:r>
          <w:rPr>
            <w:rFonts w:cs="Arial"/>
          </w:rPr>
          <w:t>V2X UE</w:t>
        </w:r>
        <w:r w:rsidRPr="00526FC3">
          <w:rPr>
            <w:rFonts w:cs="Arial"/>
          </w:rPr>
          <w:t xml:space="preserve"> ID</w:t>
        </w:r>
        <w:r>
          <w:rPr>
            <w:rFonts w:cs="Arial"/>
          </w:rPr>
          <w:t xml:space="preserve"> or V2X group ID</w:t>
        </w:r>
        <w:r>
          <w:t>;</w:t>
        </w:r>
      </w:ins>
    </w:p>
    <w:p w14:paraId="368FEB42" w14:textId="77777777" w:rsidR="00564FE2" w:rsidRDefault="00564FE2" w:rsidP="00564FE2">
      <w:pPr>
        <w:pStyle w:val="B1"/>
        <w:rPr>
          <w:ins w:id="2203" w:author="v100_to_v200" w:date="2019-05-30T01:27:00Z"/>
        </w:rPr>
      </w:pPr>
      <w:ins w:id="2204" w:author="v100_to_v200" w:date="2019-05-30T01:27:00Z">
        <w:r>
          <w:t>-</w:t>
        </w:r>
        <w:r>
          <w:tab/>
          <w:t>The set of identities is the V2X UE ID;</w:t>
        </w:r>
      </w:ins>
    </w:p>
    <w:p w14:paraId="4A412163" w14:textId="77777777" w:rsidR="00564FE2" w:rsidRDefault="00564FE2" w:rsidP="00564FE2">
      <w:pPr>
        <w:pStyle w:val="B1"/>
        <w:rPr>
          <w:ins w:id="2205" w:author="v100_to_v200" w:date="2019-05-30T01:27:00Z"/>
        </w:rPr>
      </w:pPr>
      <w:ins w:id="2206" w:author="v100_to_v200" w:date="2019-05-30T01:27:00Z">
        <w:r>
          <w:t>-</w:t>
        </w:r>
        <w:r>
          <w:tab/>
          <w:t>The identity list or identities list is the list of V2X UE IDs; and</w:t>
        </w:r>
      </w:ins>
    </w:p>
    <w:p w14:paraId="3FAAA7B6" w14:textId="77777777" w:rsidR="00564FE2" w:rsidRDefault="00564FE2" w:rsidP="00564FE2">
      <w:pPr>
        <w:pStyle w:val="B1"/>
        <w:rPr>
          <w:ins w:id="2207" w:author="v100_to_v200" w:date="2019-05-30T01:27:00Z"/>
        </w:rPr>
      </w:pPr>
      <w:ins w:id="2208" w:author="v100_to_v200" w:date="2019-05-30T01:27:00Z">
        <w:r>
          <w:t>-</w:t>
        </w:r>
        <w:r>
          <w:tab/>
          <w:t>The VAL server is the VAE server.</w:t>
        </w:r>
      </w:ins>
    </w:p>
    <w:p w14:paraId="10F0B54E" w14:textId="77777777" w:rsidR="00564FE2" w:rsidRDefault="00564FE2" w:rsidP="00564FE2">
      <w:pPr>
        <w:pStyle w:val="Heading4"/>
        <w:rPr>
          <w:ins w:id="2209" w:author="v100_to_v200" w:date="2019-05-30T01:27:00Z"/>
        </w:rPr>
      </w:pPr>
      <w:bookmarkStart w:id="2210" w:name="_Toc536270689"/>
      <w:bookmarkStart w:id="2211" w:name="_Toc536270996"/>
      <w:bookmarkStart w:id="2212" w:name="_Toc9812374"/>
      <w:bookmarkStart w:id="2213" w:name="_Toc9812618"/>
      <w:bookmarkStart w:id="2214" w:name="_Toc9813620"/>
      <w:bookmarkEnd w:id="2177"/>
      <w:bookmarkEnd w:id="2178"/>
      <w:bookmarkEnd w:id="2179"/>
      <w:bookmarkEnd w:id="2180"/>
      <w:bookmarkEnd w:id="2181"/>
      <w:bookmarkEnd w:id="2182"/>
      <w:bookmarkEnd w:id="2183"/>
      <w:bookmarkEnd w:id="2184"/>
      <w:bookmarkEnd w:id="2185"/>
      <w:ins w:id="2215" w:author="v100_to_v200" w:date="2019-05-30T01:27:00Z">
        <w:r>
          <w:t>9.</w:t>
        </w:r>
        <w:r w:rsidR="005215DF">
          <w:t>1</w:t>
        </w:r>
        <w:r>
          <w:t>.3.3</w:t>
        </w:r>
        <w:r>
          <w:tab/>
          <w:t>Procedures</w:t>
        </w:r>
        <w:bookmarkEnd w:id="2212"/>
        <w:bookmarkEnd w:id="2213"/>
        <w:bookmarkEnd w:id="2214"/>
      </w:ins>
    </w:p>
    <w:p w14:paraId="7D68300C" w14:textId="77777777" w:rsidR="00564FE2" w:rsidRDefault="00564FE2" w:rsidP="00564FE2">
      <w:pPr>
        <w:rPr>
          <w:ins w:id="2216" w:author="v100_to_v200" w:date="2019-05-30T01:27:00Z"/>
        </w:rPr>
      </w:pPr>
      <w:ins w:id="2217" w:author="v100_to_v200" w:date="2019-05-30T01:27:00Z">
        <w:r>
          <w:t xml:space="preserve">The following procedures of location management service </w:t>
        </w:r>
        <w:r w:rsidR="0063094B">
          <w:t xml:space="preserve">of SEAL as specified in 3GPP TS 23.434 [6] </w:t>
        </w:r>
        <w:r>
          <w:t>are applicable for the V2X applications:</w:t>
        </w:r>
      </w:ins>
    </w:p>
    <w:p w14:paraId="21083DD6" w14:textId="77777777" w:rsidR="00564FE2" w:rsidRDefault="00564FE2" w:rsidP="00564FE2">
      <w:pPr>
        <w:pStyle w:val="B1"/>
        <w:rPr>
          <w:ins w:id="2218" w:author="v100_to_v200" w:date="2019-05-30T01:27:00Z"/>
        </w:rPr>
      </w:pPr>
      <w:ins w:id="2219" w:author="v100_to_v200" w:date="2019-05-30T01:27:00Z">
        <w:r>
          <w:t>-</w:t>
        </w:r>
        <w:r>
          <w:tab/>
          <w:t>Event-triggered location reporting procedure specified in subclause 9.3.3;</w:t>
        </w:r>
      </w:ins>
    </w:p>
    <w:p w14:paraId="54390FC9" w14:textId="77777777" w:rsidR="00564FE2" w:rsidRDefault="00564FE2" w:rsidP="00564FE2">
      <w:pPr>
        <w:pStyle w:val="B1"/>
        <w:rPr>
          <w:ins w:id="2220" w:author="v100_to_v200" w:date="2019-05-30T01:27:00Z"/>
        </w:rPr>
      </w:pPr>
      <w:ins w:id="2221" w:author="v100_to_v200" w:date="2019-05-30T01:27:00Z">
        <w:r>
          <w:t>-</w:t>
        </w:r>
        <w:r>
          <w:tab/>
          <w:t>On-demand location reporting procedure specified in subclause 9.3.4;</w:t>
        </w:r>
      </w:ins>
    </w:p>
    <w:p w14:paraId="2C1F7214" w14:textId="77777777" w:rsidR="00564FE2" w:rsidRDefault="00564FE2" w:rsidP="00564FE2">
      <w:pPr>
        <w:pStyle w:val="B1"/>
        <w:rPr>
          <w:ins w:id="2222" w:author="v100_to_v200" w:date="2019-05-30T01:27:00Z"/>
        </w:rPr>
      </w:pPr>
      <w:ins w:id="2223" w:author="v100_to_v200" w:date="2019-05-30T01:27:00Z">
        <w:r>
          <w:lastRenderedPageBreak/>
          <w:t>-</w:t>
        </w:r>
        <w:r>
          <w:tab/>
        </w:r>
        <w:r>
          <w:rPr>
            <w:lang w:eastAsia="ko-KR"/>
          </w:rPr>
          <w:t>Location reporting event triggers configuration cancel</w:t>
        </w:r>
        <w:r>
          <w:t xml:space="preserve"> specified in subclause 9.3.6;</w:t>
        </w:r>
      </w:ins>
    </w:p>
    <w:p w14:paraId="4D683DDC" w14:textId="77777777" w:rsidR="00564FE2" w:rsidRDefault="00564FE2" w:rsidP="00564FE2">
      <w:pPr>
        <w:pStyle w:val="B1"/>
        <w:rPr>
          <w:ins w:id="2224" w:author="v100_to_v200" w:date="2019-05-30T01:27:00Z"/>
        </w:rPr>
      </w:pPr>
      <w:ins w:id="2225" w:author="v100_to_v200" w:date="2019-05-30T01:27:00Z">
        <w:r>
          <w:t>-</w:t>
        </w:r>
        <w:r>
          <w:tab/>
          <w:t>Location information subscription procedure specified in subclause 9.3.7;</w:t>
        </w:r>
      </w:ins>
    </w:p>
    <w:p w14:paraId="3319FD89" w14:textId="77777777" w:rsidR="00564FE2" w:rsidRDefault="00564FE2" w:rsidP="00564FE2">
      <w:pPr>
        <w:pStyle w:val="B1"/>
        <w:rPr>
          <w:ins w:id="2226" w:author="v100_to_v200" w:date="2019-05-30T01:27:00Z"/>
        </w:rPr>
      </w:pPr>
      <w:ins w:id="2227" w:author="v100_to_v200" w:date="2019-05-30T01:27:00Z">
        <w:r>
          <w:t>-</w:t>
        </w:r>
        <w:r>
          <w:tab/>
        </w:r>
        <w:r w:rsidRPr="00526FC3">
          <w:t>Event-trigger location information notification procedure</w:t>
        </w:r>
        <w:r>
          <w:t xml:space="preserve"> specified in subclause 9.3.8;</w:t>
        </w:r>
      </w:ins>
    </w:p>
    <w:p w14:paraId="072037BB" w14:textId="77777777" w:rsidR="00564FE2" w:rsidRDefault="00564FE2" w:rsidP="00564FE2">
      <w:pPr>
        <w:pStyle w:val="B1"/>
        <w:rPr>
          <w:ins w:id="2228" w:author="v100_to_v200" w:date="2019-05-30T01:27:00Z"/>
        </w:rPr>
      </w:pPr>
      <w:ins w:id="2229" w:author="v100_to_v200" w:date="2019-05-30T01:27:00Z">
        <w:r>
          <w:t>-</w:t>
        </w:r>
        <w:r>
          <w:tab/>
        </w:r>
        <w:r w:rsidRPr="00526FC3">
          <w:t>On-demand usage of location information procedure</w:t>
        </w:r>
        <w:r>
          <w:t xml:space="preserve"> specified in subclause 9.3.9;</w:t>
        </w:r>
      </w:ins>
    </w:p>
    <w:p w14:paraId="7A06B4EE" w14:textId="77777777" w:rsidR="006D29EF" w:rsidRDefault="006D29EF" w:rsidP="006D29EF">
      <w:pPr>
        <w:pStyle w:val="Heading3"/>
        <w:rPr>
          <w:ins w:id="2230" w:author="v100_to_v200" w:date="2019-05-30T01:27:00Z"/>
          <w:lang w:val="en-US"/>
        </w:rPr>
      </w:pPr>
      <w:bookmarkStart w:id="2231" w:name="_Toc9812375"/>
      <w:bookmarkStart w:id="2232" w:name="_Toc9812619"/>
      <w:bookmarkStart w:id="2233" w:name="_Toc9813621"/>
      <w:bookmarkEnd w:id="2153"/>
      <w:bookmarkEnd w:id="2210"/>
      <w:bookmarkEnd w:id="2211"/>
      <w:ins w:id="2234" w:author="v100_to_v200" w:date="2019-05-30T01:27:00Z">
        <w:r>
          <w:t>9.1.4</w:t>
        </w:r>
        <w:r>
          <w:tab/>
        </w:r>
        <w:r>
          <w:rPr>
            <w:lang w:val="en-US"/>
          </w:rPr>
          <w:t>Identity management service</w:t>
        </w:r>
        <w:bookmarkEnd w:id="2231"/>
        <w:bookmarkEnd w:id="2232"/>
        <w:bookmarkEnd w:id="2233"/>
      </w:ins>
    </w:p>
    <w:p w14:paraId="6E5810E9" w14:textId="77777777" w:rsidR="006D29EF" w:rsidRPr="0064781D" w:rsidRDefault="006D29EF" w:rsidP="006D29EF">
      <w:pPr>
        <w:pStyle w:val="Heading4"/>
        <w:rPr>
          <w:ins w:id="2235" w:author="v100_to_v200" w:date="2019-05-30T01:27:00Z"/>
        </w:rPr>
      </w:pPr>
      <w:bookmarkStart w:id="2236" w:name="_Toc9812376"/>
      <w:bookmarkStart w:id="2237" w:name="_Toc9812620"/>
      <w:bookmarkStart w:id="2238" w:name="_Toc9813622"/>
      <w:ins w:id="2239" w:author="v100_to_v200" w:date="2019-05-30T01:27:00Z">
        <w:r>
          <w:t>9.1.4.1</w:t>
        </w:r>
        <w:r>
          <w:tab/>
        </w:r>
        <w:r>
          <w:rPr>
            <w:lang w:val="en-US"/>
          </w:rPr>
          <w:t>General</w:t>
        </w:r>
        <w:bookmarkEnd w:id="2236"/>
        <w:bookmarkEnd w:id="2237"/>
        <w:bookmarkEnd w:id="2238"/>
      </w:ins>
    </w:p>
    <w:p w14:paraId="438D9DA0" w14:textId="77777777" w:rsidR="006D29EF" w:rsidRPr="00526FC3" w:rsidRDefault="006D29EF" w:rsidP="006D29EF">
      <w:pPr>
        <w:rPr>
          <w:ins w:id="2240" w:author="v100_to_v200" w:date="2019-05-30T01:27:00Z"/>
        </w:rPr>
      </w:pPr>
      <w:ins w:id="2241" w:author="v100_to_v200" w:date="2019-05-30T01:27:00Z">
        <w:r>
          <w:t xml:space="preserve">The VAE capabilities (VAE client and VAE server) utilizes identity management service procedures (e.g. authentication and authorization of UEs) of SEAL to support V2X services. </w:t>
        </w:r>
      </w:ins>
    </w:p>
    <w:p w14:paraId="2AE4DB04" w14:textId="77777777" w:rsidR="006D29EF" w:rsidRDefault="006D29EF" w:rsidP="006D29EF">
      <w:pPr>
        <w:pStyle w:val="Heading4"/>
        <w:rPr>
          <w:ins w:id="2242" w:author="v100_to_v200" w:date="2019-05-30T01:27:00Z"/>
        </w:rPr>
      </w:pPr>
      <w:bookmarkStart w:id="2243" w:name="_Toc9812377"/>
      <w:bookmarkStart w:id="2244" w:name="_Toc9812621"/>
      <w:bookmarkStart w:id="2245" w:name="_Toc9813623"/>
      <w:ins w:id="2246" w:author="v100_to_v200" w:date="2019-05-30T01:27:00Z">
        <w:r>
          <w:t>9.1.4.2</w:t>
        </w:r>
        <w:r>
          <w:tab/>
          <w:t>Information flows</w:t>
        </w:r>
        <w:bookmarkEnd w:id="2243"/>
        <w:bookmarkEnd w:id="2244"/>
        <w:bookmarkEnd w:id="2245"/>
      </w:ins>
    </w:p>
    <w:p w14:paraId="28B304C4" w14:textId="77777777" w:rsidR="006D29EF" w:rsidRDefault="006D29EF" w:rsidP="006D29EF">
      <w:pPr>
        <w:rPr>
          <w:ins w:id="2247" w:author="v100_to_v200" w:date="2019-05-30T01:27:00Z"/>
        </w:rPr>
      </w:pPr>
      <w:ins w:id="2248" w:author="v100_to_v200" w:date="2019-05-30T01:27:00Z">
        <w:r>
          <w:t>The following information flows of identity management service specified in subclause 12.3.2 of 3GPP TS 23.434 [6] are applicable for the V2X applications:</w:t>
        </w:r>
      </w:ins>
    </w:p>
    <w:p w14:paraId="76CAA4A6" w14:textId="77777777" w:rsidR="006D29EF" w:rsidRDefault="006D29EF" w:rsidP="006D29EF">
      <w:pPr>
        <w:pStyle w:val="EditorsNote"/>
        <w:rPr>
          <w:ins w:id="2249" w:author="v100_to_v200" w:date="2019-05-30T01:27:00Z"/>
        </w:rPr>
      </w:pPr>
      <w:ins w:id="2250" w:author="v100_to_v200" w:date="2019-05-30T01:27:00Z">
        <w:r>
          <w:t>Editor's note:</w:t>
        </w:r>
        <w:r>
          <w:tab/>
          <w:t>The information flows of identity management service utilized by V2X services is FFS.</w:t>
        </w:r>
      </w:ins>
    </w:p>
    <w:p w14:paraId="571B5F27" w14:textId="77777777" w:rsidR="006D29EF" w:rsidRDefault="006D29EF" w:rsidP="006D29EF">
      <w:pPr>
        <w:pStyle w:val="Heading4"/>
        <w:rPr>
          <w:ins w:id="2251" w:author="v100_to_v200" w:date="2019-05-30T01:27:00Z"/>
        </w:rPr>
      </w:pPr>
      <w:bookmarkStart w:id="2252" w:name="_Toc9812378"/>
      <w:bookmarkStart w:id="2253" w:name="_Toc9812622"/>
      <w:bookmarkStart w:id="2254" w:name="_Toc9813624"/>
      <w:ins w:id="2255" w:author="v100_to_v200" w:date="2019-05-30T01:27:00Z">
        <w:r>
          <w:t>9.1.4.3</w:t>
        </w:r>
        <w:r>
          <w:tab/>
          <w:t>Procedures</w:t>
        </w:r>
        <w:bookmarkEnd w:id="2252"/>
        <w:bookmarkEnd w:id="2253"/>
        <w:bookmarkEnd w:id="2254"/>
      </w:ins>
    </w:p>
    <w:p w14:paraId="501E35E8" w14:textId="77777777" w:rsidR="006D29EF" w:rsidRDefault="006D29EF" w:rsidP="006D29EF">
      <w:pPr>
        <w:rPr>
          <w:ins w:id="2256" w:author="v100_to_v200" w:date="2019-05-30T01:27:00Z"/>
        </w:rPr>
      </w:pPr>
      <w:ins w:id="2257" w:author="v100_to_v200" w:date="2019-05-30T01:27:00Z">
        <w:r>
          <w:t>The following procedures of identity management service are applicable for the V2X applications:</w:t>
        </w:r>
      </w:ins>
    </w:p>
    <w:p w14:paraId="3206DDD9" w14:textId="77777777" w:rsidR="006D29EF" w:rsidRDefault="006D29EF" w:rsidP="006D29EF">
      <w:pPr>
        <w:pStyle w:val="B1"/>
        <w:rPr>
          <w:ins w:id="2258" w:author="v100_to_v200" w:date="2019-05-30T01:27:00Z"/>
        </w:rPr>
      </w:pPr>
      <w:ins w:id="2259" w:author="v100_to_v200" w:date="2019-05-30T01:27:00Z">
        <w:r>
          <w:t>-</w:t>
        </w:r>
        <w:r>
          <w:tab/>
        </w:r>
        <w:r w:rsidRPr="00BC4B63">
          <w:rPr>
            <w:rFonts w:hint="eastAsia"/>
          </w:rPr>
          <w:t>General u</w:t>
        </w:r>
        <w:r w:rsidRPr="00BC4B63">
          <w:t>ser authentication and authorization for VAL service</w:t>
        </w:r>
        <w:r w:rsidRPr="00BC4B63">
          <w:rPr>
            <w:rFonts w:hint="eastAsia"/>
          </w:rPr>
          <w:t>s</w:t>
        </w:r>
        <w:r>
          <w:t xml:space="preserve"> specified in subclause 12.3.3 of 3GPP TS 23.434 [6].</w:t>
        </w:r>
      </w:ins>
    </w:p>
    <w:p w14:paraId="4C799C22" w14:textId="77777777" w:rsidR="00F8676C" w:rsidRDefault="00F8676C" w:rsidP="00F8676C">
      <w:pPr>
        <w:pStyle w:val="Heading3"/>
        <w:rPr>
          <w:ins w:id="2260" w:author="v100_to_v200" w:date="2019-05-30T01:27:00Z"/>
          <w:lang w:val="en-US"/>
        </w:rPr>
      </w:pPr>
      <w:bookmarkStart w:id="2261" w:name="_Toc9812379"/>
      <w:bookmarkStart w:id="2262" w:name="_Toc9812623"/>
      <w:bookmarkStart w:id="2263" w:name="_Toc9813625"/>
      <w:ins w:id="2264" w:author="v100_to_v200" w:date="2019-05-30T01:27:00Z">
        <w:r>
          <w:t>9.1.5</w:t>
        </w:r>
        <w:r>
          <w:tab/>
        </w:r>
        <w:r>
          <w:rPr>
            <w:lang w:val="en-US"/>
          </w:rPr>
          <w:t>Key management service</w:t>
        </w:r>
        <w:bookmarkEnd w:id="2261"/>
        <w:bookmarkEnd w:id="2262"/>
        <w:bookmarkEnd w:id="2263"/>
      </w:ins>
    </w:p>
    <w:p w14:paraId="70679712" w14:textId="77777777" w:rsidR="00F8676C" w:rsidRPr="0064781D" w:rsidRDefault="00F8676C" w:rsidP="00F8676C">
      <w:pPr>
        <w:pStyle w:val="Heading4"/>
        <w:rPr>
          <w:ins w:id="2265" w:author="v100_to_v200" w:date="2019-05-30T01:27:00Z"/>
        </w:rPr>
      </w:pPr>
      <w:bookmarkStart w:id="2266" w:name="_Toc9812380"/>
      <w:bookmarkStart w:id="2267" w:name="_Toc9812624"/>
      <w:bookmarkStart w:id="2268" w:name="_Toc9813626"/>
      <w:ins w:id="2269" w:author="v100_to_v200" w:date="2019-05-30T01:27:00Z">
        <w:r>
          <w:t>9.1.5.1</w:t>
        </w:r>
        <w:r>
          <w:tab/>
        </w:r>
        <w:r>
          <w:rPr>
            <w:lang w:val="en-US"/>
          </w:rPr>
          <w:t>General</w:t>
        </w:r>
        <w:bookmarkEnd w:id="2266"/>
        <w:bookmarkEnd w:id="2267"/>
        <w:bookmarkEnd w:id="2268"/>
      </w:ins>
    </w:p>
    <w:p w14:paraId="511B7BC2" w14:textId="77777777" w:rsidR="00F8676C" w:rsidRPr="00526FC3" w:rsidRDefault="00F8676C" w:rsidP="00F8676C">
      <w:pPr>
        <w:rPr>
          <w:ins w:id="2270" w:author="v100_to_v200" w:date="2019-05-30T01:27:00Z"/>
        </w:rPr>
      </w:pPr>
      <w:ins w:id="2271" w:author="v100_to_v200" w:date="2019-05-30T01:27:00Z">
        <w:r>
          <w:t>The VAE capabilities (VAE client and VAE server) utilizes key management service procedures of SEAL to support V2X services.</w:t>
        </w:r>
      </w:ins>
    </w:p>
    <w:p w14:paraId="2667A2CF" w14:textId="77777777" w:rsidR="00F8676C" w:rsidRDefault="00F8676C" w:rsidP="00F8676C">
      <w:pPr>
        <w:pStyle w:val="Heading4"/>
        <w:rPr>
          <w:ins w:id="2272" w:author="v100_to_v200" w:date="2019-05-30T01:27:00Z"/>
        </w:rPr>
      </w:pPr>
      <w:bookmarkStart w:id="2273" w:name="_Toc9812381"/>
      <w:bookmarkStart w:id="2274" w:name="_Toc9812625"/>
      <w:bookmarkStart w:id="2275" w:name="_Toc9813627"/>
      <w:ins w:id="2276" w:author="v100_to_v200" w:date="2019-05-30T01:27:00Z">
        <w:r>
          <w:t>9.1.5.2</w:t>
        </w:r>
        <w:r>
          <w:tab/>
          <w:t>Information flows</w:t>
        </w:r>
        <w:bookmarkEnd w:id="2273"/>
        <w:bookmarkEnd w:id="2274"/>
        <w:bookmarkEnd w:id="2275"/>
      </w:ins>
    </w:p>
    <w:p w14:paraId="70DDB72A" w14:textId="77777777" w:rsidR="00F8676C" w:rsidRDefault="00F8676C" w:rsidP="00F8676C">
      <w:pPr>
        <w:rPr>
          <w:ins w:id="2277" w:author="v100_to_v200" w:date="2019-05-30T01:27:00Z"/>
        </w:rPr>
      </w:pPr>
      <w:ins w:id="2278" w:author="v100_to_v200" w:date="2019-05-30T01:27:00Z">
        <w:r>
          <w:t>The following information flows of key management service specified in subclause 13.3.2 of 3GPP TS 23.434 [6] are applicable for the V2X applications:</w:t>
        </w:r>
      </w:ins>
    </w:p>
    <w:p w14:paraId="04C8A98B" w14:textId="77777777" w:rsidR="00F8676C" w:rsidRDefault="00F8676C" w:rsidP="00F8676C">
      <w:pPr>
        <w:pStyle w:val="EditorsNote"/>
        <w:rPr>
          <w:ins w:id="2279" w:author="v100_to_v200" w:date="2019-05-30T01:27:00Z"/>
        </w:rPr>
      </w:pPr>
      <w:ins w:id="2280" w:author="v100_to_v200" w:date="2019-05-30T01:27:00Z">
        <w:r>
          <w:t>Editor's note:</w:t>
        </w:r>
        <w:r>
          <w:tab/>
          <w:t>The information flows of key management service utilized by V2X services is FFS.</w:t>
        </w:r>
      </w:ins>
    </w:p>
    <w:p w14:paraId="211CE089" w14:textId="77777777" w:rsidR="00F8676C" w:rsidRDefault="00F8676C" w:rsidP="00F8676C">
      <w:pPr>
        <w:pStyle w:val="Heading4"/>
        <w:rPr>
          <w:ins w:id="2281" w:author="v100_to_v200" w:date="2019-05-30T01:27:00Z"/>
        </w:rPr>
      </w:pPr>
      <w:bookmarkStart w:id="2282" w:name="_Toc9812382"/>
      <w:bookmarkStart w:id="2283" w:name="_Toc9812626"/>
      <w:bookmarkStart w:id="2284" w:name="_Toc9813628"/>
      <w:ins w:id="2285" w:author="v100_to_v200" w:date="2019-05-30T01:27:00Z">
        <w:r>
          <w:t>9.1.5.3</w:t>
        </w:r>
        <w:r>
          <w:tab/>
          <w:t>Procedures</w:t>
        </w:r>
        <w:bookmarkEnd w:id="2282"/>
        <w:bookmarkEnd w:id="2283"/>
        <w:bookmarkEnd w:id="2284"/>
      </w:ins>
    </w:p>
    <w:p w14:paraId="6BDEB398" w14:textId="77777777" w:rsidR="00F8676C" w:rsidRDefault="00F8676C" w:rsidP="00F8676C">
      <w:pPr>
        <w:rPr>
          <w:ins w:id="2286" w:author="v100_to_v200" w:date="2019-05-30T01:27:00Z"/>
        </w:rPr>
      </w:pPr>
      <w:ins w:id="2287" w:author="v100_to_v200" w:date="2019-05-30T01:27:00Z">
        <w:r>
          <w:t>The following procedures of key management service specified in subclause 13.3 of 3GPP TS 23.434 [6] are applicable for the V2X applications:</w:t>
        </w:r>
      </w:ins>
    </w:p>
    <w:p w14:paraId="599CC787" w14:textId="77777777" w:rsidR="00F8676C" w:rsidRDefault="00F8676C" w:rsidP="00F8676C">
      <w:pPr>
        <w:pStyle w:val="EditorsNote"/>
        <w:rPr>
          <w:ins w:id="2288" w:author="v100_to_v200" w:date="2019-05-30T01:27:00Z"/>
        </w:rPr>
      </w:pPr>
      <w:ins w:id="2289" w:author="v100_to_v200" w:date="2019-05-30T01:27:00Z">
        <w:r>
          <w:t>Editor's note:</w:t>
        </w:r>
        <w:r>
          <w:tab/>
          <w:t>The procedures of key management service utilized by V2X services is FFS.</w:t>
        </w:r>
      </w:ins>
    </w:p>
    <w:p w14:paraId="6E9F62E0" w14:textId="77777777" w:rsidR="00070509" w:rsidRDefault="00070509" w:rsidP="00070509">
      <w:pPr>
        <w:pStyle w:val="Heading3"/>
        <w:rPr>
          <w:ins w:id="2290" w:author="v100_to_v200" w:date="2019-05-30T01:27:00Z"/>
          <w:lang w:val="en-US"/>
        </w:rPr>
      </w:pPr>
      <w:bookmarkStart w:id="2291" w:name="_Toc9812383"/>
      <w:bookmarkStart w:id="2292" w:name="_Toc9812627"/>
      <w:bookmarkStart w:id="2293" w:name="_Toc9813629"/>
      <w:ins w:id="2294" w:author="v100_to_v200" w:date="2019-05-30T01:27:00Z">
        <w:r>
          <w:t>9.1.6</w:t>
        </w:r>
        <w:r>
          <w:tab/>
        </w:r>
        <w:r>
          <w:rPr>
            <w:lang w:val="en-US"/>
          </w:rPr>
          <w:t>Network resource management service</w:t>
        </w:r>
        <w:bookmarkEnd w:id="2291"/>
        <w:bookmarkEnd w:id="2292"/>
        <w:bookmarkEnd w:id="2293"/>
      </w:ins>
    </w:p>
    <w:p w14:paraId="73A12D99" w14:textId="77777777" w:rsidR="00070509" w:rsidRPr="0064781D" w:rsidRDefault="00070509" w:rsidP="00070509">
      <w:pPr>
        <w:pStyle w:val="Heading4"/>
        <w:rPr>
          <w:ins w:id="2295" w:author="v100_to_v200" w:date="2019-05-30T01:27:00Z"/>
        </w:rPr>
      </w:pPr>
      <w:bookmarkStart w:id="2296" w:name="_Toc9812384"/>
      <w:bookmarkStart w:id="2297" w:name="_Toc9812628"/>
      <w:bookmarkStart w:id="2298" w:name="_Toc9813630"/>
      <w:ins w:id="2299" w:author="v100_to_v200" w:date="2019-05-30T01:27:00Z">
        <w:r>
          <w:t>9.1.6.1</w:t>
        </w:r>
        <w:r>
          <w:tab/>
        </w:r>
        <w:r>
          <w:rPr>
            <w:lang w:val="en-US"/>
          </w:rPr>
          <w:t>General</w:t>
        </w:r>
        <w:bookmarkEnd w:id="2296"/>
        <w:bookmarkEnd w:id="2297"/>
        <w:bookmarkEnd w:id="2298"/>
      </w:ins>
    </w:p>
    <w:p w14:paraId="095F3B19" w14:textId="77777777" w:rsidR="00070509" w:rsidRPr="00526FC3" w:rsidRDefault="00070509" w:rsidP="00070509">
      <w:pPr>
        <w:rPr>
          <w:ins w:id="2300" w:author="v100_to_v200" w:date="2019-05-30T01:27:00Z"/>
        </w:rPr>
      </w:pPr>
      <w:ins w:id="2301" w:author="v100_to_v200" w:date="2019-05-30T01:27:00Z">
        <w:r>
          <w:t>The VAE capabilities (VAE client and VAE server) utilizes network resource management service procedures of SEAL to support V2X services.</w:t>
        </w:r>
      </w:ins>
    </w:p>
    <w:p w14:paraId="256AF2F1" w14:textId="77777777" w:rsidR="00070509" w:rsidRDefault="00070509" w:rsidP="00070509">
      <w:pPr>
        <w:pStyle w:val="Heading4"/>
        <w:rPr>
          <w:ins w:id="2302" w:author="v100_to_v200" w:date="2019-05-30T01:27:00Z"/>
        </w:rPr>
      </w:pPr>
      <w:bookmarkStart w:id="2303" w:name="_Toc9812385"/>
      <w:bookmarkStart w:id="2304" w:name="_Toc9812629"/>
      <w:bookmarkStart w:id="2305" w:name="_Toc9813631"/>
      <w:ins w:id="2306" w:author="v100_to_v200" w:date="2019-05-30T01:27:00Z">
        <w:r>
          <w:lastRenderedPageBreak/>
          <w:t>9.1.6.2</w:t>
        </w:r>
        <w:r>
          <w:tab/>
          <w:t>Information flows</w:t>
        </w:r>
        <w:bookmarkEnd w:id="2303"/>
        <w:bookmarkEnd w:id="2304"/>
        <w:bookmarkEnd w:id="2305"/>
      </w:ins>
    </w:p>
    <w:p w14:paraId="12F6DE9F" w14:textId="77777777" w:rsidR="00070509" w:rsidRDefault="00070509" w:rsidP="00070509">
      <w:pPr>
        <w:rPr>
          <w:ins w:id="2307" w:author="v100_to_v200" w:date="2019-05-30T01:27:00Z"/>
        </w:rPr>
      </w:pPr>
      <w:ins w:id="2308" w:author="v100_to_v200" w:date="2019-05-30T01:27:00Z">
        <w:r>
          <w:t xml:space="preserve">The following information flows of network resource management service </w:t>
        </w:r>
        <w:r w:rsidR="005D512F">
          <w:t xml:space="preserve">of SEAL </w:t>
        </w:r>
        <w:r>
          <w:t>specified in 3GPP TS 23.434 [6] are applicable for the V2X applications:</w:t>
        </w:r>
      </w:ins>
    </w:p>
    <w:p w14:paraId="23C72FC9" w14:textId="77777777" w:rsidR="005D512F" w:rsidRDefault="005D512F" w:rsidP="005D512F">
      <w:pPr>
        <w:pStyle w:val="B1"/>
        <w:rPr>
          <w:ins w:id="2309" w:author="v100_to_v200" w:date="2019-05-30T01:27:00Z"/>
        </w:rPr>
      </w:pPr>
      <w:ins w:id="2310" w:author="v100_to_v200" w:date="2019-05-30T01:27:00Z">
        <w:r>
          <w:t>-</w:t>
        </w:r>
        <w:r>
          <w:tab/>
        </w:r>
        <w:r w:rsidRPr="0090113E">
          <w:t>Network resource adaptation request</w:t>
        </w:r>
        <w:r>
          <w:t xml:space="preserve"> specified in subclause </w:t>
        </w:r>
        <w:r w:rsidRPr="006546E5">
          <w:t>14.3.2.1</w:t>
        </w:r>
        <w:r>
          <w:t>;</w:t>
        </w:r>
      </w:ins>
    </w:p>
    <w:p w14:paraId="2B810A70" w14:textId="77777777" w:rsidR="005D512F" w:rsidRDefault="005D512F" w:rsidP="005D512F">
      <w:pPr>
        <w:pStyle w:val="B1"/>
        <w:rPr>
          <w:ins w:id="2311" w:author="v100_to_v200" w:date="2019-05-30T01:27:00Z"/>
        </w:rPr>
      </w:pPr>
      <w:ins w:id="2312" w:author="v100_to_v200" w:date="2019-05-30T01:27:00Z">
        <w:r>
          <w:t>-</w:t>
        </w:r>
        <w:r>
          <w:tab/>
        </w:r>
        <w:r w:rsidRPr="0090113E">
          <w:t>Net</w:t>
        </w:r>
        <w:r>
          <w:t>work resource adaptation response specified in subclause </w:t>
        </w:r>
        <w:r w:rsidRPr="006546E5">
          <w:t>14.3.2.2</w:t>
        </w:r>
        <w:r>
          <w:t>;</w:t>
        </w:r>
      </w:ins>
    </w:p>
    <w:p w14:paraId="107A2B0E" w14:textId="77777777" w:rsidR="005D512F" w:rsidRDefault="005D512F" w:rsidP="005D512F">
      <w:pPr>
        <w:pStyle w:val="B1"/>
        <w:rPr>
          <w:ins w:id="2313" w:author="v100_to_v200" w:date="2019-05-30T01:27:00Z"/>
        </w:rPr>
      </w:pPr>
      <w:ins w:id="2314" w:author="v100_to_v200" w:date="2019-05-30T01:27:00Z">
        <w:r>
          <w:t>-</w:t>
        </w:r>
        <w:r>
          <w:tab/>
        </w:r>
        <w:r w:rsidRPr="0090113E">
          <w:t>MBMS bearer announcement</w:t>
        </w:r>
        <w:r>
          <w:t xml:space="preserve"> specified in subclause 14.3.2.</w:t>
        </w:r>
        <w:r w:rsidR="006546E5">
          <w:t>3</w:t>
        </w:r>
        <w:r>
          <w:t>;</w:t>
        </w:r>
      </w:ins>
    </w:p>
    <w:p w14:paraId="39D26CB0" w14:textId="77777777" w:rsidR="005D512F" w:rsidRDefault="005D512F" w:rsidP="005D512F">
      <w:pPr>
        <w:pStyle w:val="B1"/>
        <w:rPr>
          <w:ins w:id="2315" w:author="v100_to_v200" w:date="2019-05-30T01:27:00Z"/>
        </w:rPr>
      </w:pPr>
      <w:ins w:id="2316" w:author="v100_to_v200" w:date="2019-05-30T01:27:00Z">
        <w:r>
          <w:t>-</w:t>
        </w:r>
        <w:r>
          <w:tab/>
        </w:r>
        <w:r w:rsidRPr="0090113E">
          <w:t>MBMS listening status report</w:t>
        </w:r>
        <w:r>
          <w:t xml:space="preserve"> specified in subclause 14.3.2.</w:t>
        </w:r>
        <w:r w:rsidR="006546E5">
          <w:t>4</w:t>
        </w:r>
        <w:r>
          <w:t>; and</w:t>
        </w:r>
      </w:ins>
    </w:p>
    <w:p w14:paraId="58A0630B" w14:textId="77777777" w:rsidR="005D512F" w:rsidRDefault="005D512F" w:rsidP="005D512F">
      <w:pPr>
        <w:pStyle w:val="B1"/>
        <w:rPr>
          <w:ins w:id="2317" w:author="v100_to_v200" w:date="2019-05-30T01:27:00Z"/>
        </w:rPr>
      </w:pPr>
      <w:ins w:id="2318" w:author="v100_to_v200" w:date="2019-05-30T01:27:00Z">
        <w:r>
          <w:t>-</w:t>
        </w:r>
        <w:r>
          <w:tab/>
        </w:r>
        <w:r w:rsidRPr="0090113E">
          <w:t>MBMS suspension reporting instruction</w:t>
        </w:r>
        <w:r>
          <w:t xml:space="preserve"> specified in subclause 14.3.2.</w:t>
        </w:r>
        <w:r w:rsidR="006546E5">
          <w:t>5</w:t>
        </w:r>
        <w:r>
          <w:t>.</w:t>
        </w:r>
      </w:ins>
    </w:p>
    <w:p w14:paraId="1C04854C" w14:textId="77777777" w:rsidR="00070509" w:rsidRDefault="00070509" w:rsidP="00070509">
      <w:pPr>
        <w:pStyle w:val="Heading4"/>
        <w:rPr>
          <w:ins w:id="2319" w:author="v100_to_v200" w:date="2019-05-30T01:27:00Z"/>
        </w:rPr>
      </w:pPr>
      <w:bookmarkStart w:id="2320" w:name="_Toc9812386"/>
      <w:bookmarkStart w:id="2321" w:name="_Toc9812630"/>
      <w:bookmarkStart w:id="2322" w:name="_Toc9813632"/>
      <w:ins w:id="2323" w:author="v100_to_v200" w:date="2019-05-30T01:27:00Z">
        <w:r>
          <w:t>9.1.6.3</w:t>
        </w:r>
        <w:r>
          <w:tab/>
          <w:t>Procedures</w:t>
        </w:r>
        <w:bookmarkEnd w:id="2320"/>
        <w:bookmarkEnd w:id="2321"/>
        <w:bookmarkEnd w:id="2322"/>
      </w:ins>
    </w:p>
    <w:p w14:paraId="747A8874" w14:textId="77777777" w:rsidR="00070509" w:rsidRDefault="00070509" w:rsidP="00070509">
      <w:pPr>
        <w:rPr>
          <w:ins w:id="2324" w:author="v100_to_v200" w:date="2019-05-30T01:27:00Z"/>
        </w:rPr>
      </w:pPr>
      <w:ins w:id="2325" w:author="v100_to_v200" w:date="2019-05-30T01:27:00Z">
        <w:r>
          <w:t xml:space="preserve">The following procedures of network resource management service </w:t>
        </w:r>
        <w:r w:rsidR="005D512F">
          <w:t xml:space="preserve">of SEAL </w:t>
        </w:r>
        <w:r>
          <w:t>specified 3GPP TS 23.434 [6] are applicable for the V2X applications:</w:t>
        </w:r>
      </w:ins>
    </w:p>
    <w:p w14:paraId="1BD1ADCC" w14:textId="77777777" w:rsidR="005D512F" w:rsidRDefault="005D512F" w:rsidP="005D512F">
      <w:pPr>
        <w:pStyle w:val="B1"/>
        <w:rPr>
          <w:ins w:id="2326" w:author="v100_to_v200" w:date="2019-05-30T01:27:00Z"/>
        </w:rPr>
      </w:pPr>
      <w:ins w:id="2327" w:author="v100_to_v200" w:date="2019-05-30T01:27:00Z">
        <w:r>
          <w:t>-</w:t>
        </w:r>
        <w:r>
          <w:tab/>
        </w:r>
        <w:r w:rsidRPr="00300330">
          <w:t>Request for unicast resources at VAL service communication establishment</w:t>
        </w:r>
        <w:r>
          <w:t xml:space="preserve"> specified in subclause </w:t>
        </w:r>
        <w:r w:rsidRPr="006C715F">
          <w:t>14.3.3.2</w:t>
        </w:r>
        <w:r w:rsidR="006C715F">
          <w:t>.1</w:t>
        </w:r>
        <w:r>
          <w:t>;</w:t>
        </w:r>
      </w:ins>
    </w:p>
    <w:p w14:paraId="56053510" w14:textId="77777777" w:rsidR="005D512F" w:rsidRDefault="005D512F" w:rsidP="005D512F">
      <w:pPr>
        <w:pStyle w:val="B1"/>
        <w:rPr>
          <w:ins w:id="2328" w:author="v100_to_v200" w:date="2019-05-30T01:27:00Z"/>
        </w:rPr>
      </w:pPr>
      <w:ins w:id="2329" w:author="v100_to_v200" w:date="2019-05-30T01:27:00Z">
        <w:r>
          <w:t>-</w:t>
        </w:r>
        <w:r>
          <w:tab/>
        </w:r>
        <w:r w:rsidRPr="00526FC3">
          <w:t>Request for modification of unicast resources</w:t>
        </w:r>
        <w:r>
          <w:t xml:space="preserve"> specified in subclause </w:t>
        </w:r>
        <w:r w:rsidRPr="006C715F">
          <w:t>14.3.3.</w:t>
        </w:r>
        <w:r w:rsidR="006C715F">
          <w:t>2.2</w:t>
        </w:r>
        <w:r>
          <w:t>;</w:t>
        </w:r>
      </w:ins>
    </w:p>
    <w:p w14:paraId="20D18B5E" w14:textId="77777777" w:rsidR="005D512F" w:rsidRDefault="005D512F" w:rsidP="005D512F">
      <w:pPr>
        <w:pStyle w:val="B1"/>
        <w:rPr>
          <w:ins w:id="2330" w:author="v100_to_v200" w:date="2019-05-30T01:27:00Z"/>
        </w:rPr>
      </w:pPr>
      <w:ins w:id="2331" w:author="v100_to_v200" w:date="2019-05-30T01:27:00Z">
        <w:r>
          <w:t>-</w:t>
        </w:r>
        <w:r>
          <w:tab/>
          <w:t>Network resource adaptation specified in subclause </w:t>
        </w:r>
        <w:r w:rsidRPr="006C715F">
          <w:t>14.3.3.</w:t>
        </w:r>
        <w:r w:rsidR="006C715F">
          <w:t>3.1</w:t>
        </w:r>
        <w:r>
          <w:t>;</w:t>
        </w:r>
      </w:ins>
    </w:p>
    <w:p w14:paraId="21DC65D9" w14:textId="77777777" w:rsidR="005D512F" w:rsidRDefault="005D512F" w:rsidP="005D512F">
      <w:pPr>
        <w:pStyle w:val="B1"/>
        <w:rPr>
          <w:ins w:id="2332" w:author="v100_to_v200" w:date="2019-05-30T01:27:00Z"/>
        </w:rPr>
      </w:pPr>
      <w:ins w:id="2333" w:author="v100_to_v200" w:date="2019-05-30T01:27:00Z">
        <w:r>
          <w:t>-</w:t>
        </w:r>
        <w:r>
          <w:tab/>
        </w:r>
        <w:r w:rsidRPr="00E272DA">
          <w:t xml:space="preserve">Use of </w:t>
        </w:r>
        <w:r w:rsidRPr="00E272DA">
          <w:rPr>
            <w:lang w:eastAsia="zh-CN"/>
          </w:rPr>
          <w:t>p</w:t>
        </w:r>
        <w:r w:rsidRPr="00E272DA">
          <w:t>re-established MBMS bearers</w:t>
        </w:r>
        <w:r>
          <w:t xml:space="preserve"> specified in subclause </w:t>
        </w:r>
        <w:r w:rsidRPr="006C715F">
          <w:t>14.3.4.2</w:t>
        </w:r>
        <w:r>
          <w:t>;</w:t>
        </w:r>
      </w:ins>
    </w:p>
    <w:p w14:paraId="1F3C015D" w14:textId="77777777" w:rsidR="005D512F" w:rsidRDefault="005D512F" w:rsidP="005D512F">
      <w:pPr>
        <w:pStyle w:val="B1"/>
        <w:rPr>
          <w:ins w:id="2334" w:author="v100_to_v200" w:date="2019-05-30T01:27:00Z"/>
        </w:rPr>
      </w:pPr>
      <w:ins w:id="2335" w:author="v100_to_v200" w:date="2019-05-30T01:27:00Z">
        <w:r>
          <w:t>-</w:t>
        </w:r>
        <w:r>
          <w:tab/>
        </w:r>
        <w:r w:rsidRPr="00E272DA">
          <w:t xml:space="preserve">Use of </w:t>
        </w:r>
        <w:r w:rsidRPr="00E272DA">
          <w:rPr>
            <w:lang w:eastAsia="zh-CN"/>
          </w:rPr>
          <w:t>d</w:t>
        </w:r>
        <w:r w:rsidRPr="00E272DA">
          <w:t>ynamic MBMS bearer establishment</w:t>
        </w:r>
        <w:r>
          <w:t xml:space="preserve"> specified in subclause </w:t>
        </w:r>
        <w:r w:rsidRPr="006C715F">
          <w:t>14.3.4.3</w:t>
        </w:r>
        <w:r>
          <w:t>;</w:t>
        </w:r>
      </w:ins>
    </w:p>
    <w:p w14:paraId="5C0D03DB" w14:textId="77777777" w:rsidR="005D512F" w:rsidRDefault="005D512F" w:rsidP="005D512F">
      <w:pPr>
        <w:pStyle w:val="B1"/>
        <w:rPr>
          <w:ins w:id="2336" w:author="v100_to_v200" w:date="2019-05-30T01:27:00Z"/>
        </w:rPr>
      </w:pPr>
      <w:ins w:id="2337" w:author="v100_to_v200" w:date="2019-05-30T01:27:00Z">
        <w:r>
          <w:t>-</w:t>
        </w:r>
        <w:r>
          <w:tab/>
        </w:r>
        <w:r w:rsidRPr="00037F61">
          <w:t>MBMS bearer announcement over MBMS bearer</w:t>
        </w:r>
        <w:r>
          <w:t xml:space="preserve"> specified in subclause </w:t>
        </w:r>
        <w:r w:rsidRPr="006C715F">
          <w:t>14.3.4.4</w:t>
        </w:r>
        <w:r>
          <w:t>;</w:t>
        </w:r>
      </w:ins>
    </w:p>
    <w:p w14:paraId="7A59D5CD" w14:textId="77777777" w:rsidR="005D512F" w:rsidRDefault="005D512F" w:rsidP="005D512F">
      <w:pPr>
        <w:pStyle w:val="B1"/>
        <w:rPr>
          <w:ins w:id="2338" w:author="v100_to_v200" w:date="2019-05-30T01:27:00Z"/>
        </w:rPr>
      </w:pPr>
      <w:ins w:id="2339" w:author="v100_to_v200" w:date="2019-05-30T01:27:00Z">
        <w:r>
          <w:t>-</w:t>
        </w:r>
        <w:r>
          <w:tab/>
        </w:r>
        <w:r w:rsidRPr="00037F61">
          <w:t>MBMS bearer quality detection</w:t>
        </w:r>
        <w:r>
          <w:t xml:space="preserve"> specified in subclause </w:t>
        </w:r>
        <w:r w:rsidRPr="006C715F">
          <w:t>14.3.4.5</w:t>
        </w:r>
        <w:r>
          <w:t>;</w:t>
        </w:r>
      </w:ins>
    </w:p>
    <w:p w14:paraId="636C133B" w14:textId="77777777" w:rsidR="005D512F" w:rsidRDefault="005D512F" w:rsidP="005D512F">
      <w:pPr>
        <w:pStyle w:val="B1"/>
        <w:rPr>
          <w:ins w:id="2340" w:author="v100_to_v200" w:date="2019-05-30T01:27:00Z"/>
        </w:rPr>
      </w:pPr>
      <w:ins w:id="2341" w:author="v100_to_v200" w:date="2019-05-30T01:27:00Z">
        <w:r>
          <w:t>-</w:t>
        </w:r>
        <w:r>
          <w:tab/>
        </w:r>
        <w:r w:rsidRPr="00037F61">
          <w:t xml:space="preserve">Service continuity </w:t>
        </w:r>
        <w:r>
          <w:t>in MBMS scenarios specified in subclause </w:t>
        </w:r>
        <w:r w:rsidRPr="006C715F">
          <w:t>14.3.4.6</w:t>
        </w:r>
        <w:r>
          <w:t>;</w:t>
        </w:r>
      </w:ins>
    </w:p>
    <w:p w14:paraId="442A9EB7" w14:textId="77777777" w:rsidR="005D512F" w:rsidRDefault="005D512F" w:rsidP="005D512F">
      <w:pPr>
        <w:pStyle w:val="B1"/>
        <w:rPr>
          <w:ins w:id="2342" w:author="v100_to_v200" w:date="2019-05-30T01:27:00Z"/>
        </w:rPr>
      </w:pPr>
      <w:ins w:id="2343" w:author="v100_to_v200" w:date="2019-05-30T01:27:00Z">
        <w:r>
          <w:t>-</w:t>
        </w:r>
        <w:r>
          <w:tab/>
          <w:t>MBMS suspension notification specified in subclause </w:t>
        </w:r>
        <w:r w:rsidRPr="006C715F">
          <w:t>14.3.4.7</w:t>
        </w:r>
        <w:r>
          <w:t>; and</w:t>
        </w:r>
      </w:ins>
    </w:p>
    <w:p w14:paraId="3217BBFB" w14:textId="77777777" w:rsidR="005D512F" w:rsidRDefault="005D512F" w:rsidP="005D512F">
      <w:pPr>
        <w:pStyle w:val="B1"/>
        <w:rPr>
          <w:ins w:id="2344" w:author="v100_to_v200" w:date="2019-05-30T01:27:00Z"/>
        </w:rPr>
      </w:pPr>
      <w:ins w:id="2345" w:author="v100_to_v200" w:date="2019-05-30T01:27:00Z">
        <w:r>
          <w:t>-</w:t>
        </w:r>
        <w:r>
          <w:tab/>
        </w:r>
        <w:r w:rsidRPr="00526FC3">
          <w:rPr>
            <w:noProof/>
          </w:rPr>
          <w:t>MBMS bearer event notification</w:t>
        </w:r>
        <w:r>
          <w:t xml:space="preserve"> specified in subclause </w:t>
        </w:r>
        <w:r w:rsidRPr="006C715F">
          <w:t>14.3.4.8</w:t>
        </w:r>
        <w:r>
          <w:t>.</w:t>
        </w:r>
      </w:ins>
    </w:p>
    <w:p w14:paraId="53935C6E" w14:textId="77777777" w:rsidR="00A24B93" w:rsidRDefault="009600E2" w:rsidP="00A24B93">
      <w:pPr>
        <w:pStyle w:val="Heading2"/>
        <w:rPr>
          <w:ins w:id="2346" w:author="v100_to_v200" w:date="2019-05-30T01:27:00Z"/>
          <w:lang w:val="en-US"/>
        </w:rPr>
      </w:pPr>
      <w:bookmarkStart w:id="2347" w:name="_Toc9812387"/>
      <w:bookmarkStart w:id="2348" w:name="_Toc9812631"/>
      <w:bookmarkStart w:id="2349" w:name="_Toc9813633"/>
      <w:ins w:id="2350" w:author="v100_to_v200" w:date="2019-05-30T01:27:00Z">
        <w:r>
          <w:t>9</w:t>
        </w:r>
        <w:r w:rsidR="00A24B93">
          <w:t>.</w:t>
        </w:r>
        <w:r w:rsidR="0057272D">
          <w:t>2</w:t>
        </w:r>
        <w:r w:rsidR="00A24B93">
          <w:tab/>
        </w:r>
        <w:r w:rsidR="001D5A4F">
          <w:t xml:space="preserve">V2X UE </w:t>
        </w:r>
        <w:r w:rsidR="00476983">
          <w:rPr>
            <w:lang w:val="en-US"/>
          </w:rPr>
          <w:t>r</w:t>
        </w:r>
        <w:r w:rsidR="001D5A4F">
          <w:rPr>
            <w:lang w:val="en-US"/>
          </w:rPr>
          <w:t>egistration</w:t>
        </w:r>
        <w:bookmarkEnd w:id="1858"/>
        <w:bookmarkEnd w:id="1859"/>
        <w:bookmarkEnd w:id="1860"/>
        <w:bookmarkEnd w:id="1861"/>
        <w:bookmarkEnd w:id="2347"/>
        <w:bookmarkEnd w:id="2348"/>
        <w:bookmarkEnd w:id="2349"/>
      </w:ins>
    </w:p>
    <w:p w14:paraId="574DD667" w14:textId="77777777" w:rsidR="00084872" w:rsidRDefault="00084872" w:rsidP="00084872">
      <w:pPr>
        <w:pStyle w:val="Heading3"/>
      </w:pPr>
      <w:bookmarkStart w:id="2351" w:name="_Toc528832107"/>
      <w:bookmarkStart w:id="2352" w:name="_Toc528832297"/>
      <w:bookmarkStart w:id="2353" w:name="_Toc536270625"/>
      <w:bookmarkStart w:id="2354" w:name="_Toc536270932"/>
      <w:bookmarkStart w:id="2355" w:name="_Toc9812388"/>
      <w:bookmarkStart w:id="2356" w:name="_Toc9812632"/>
      <w:bookmarkStart w:id="2357" w:name="_Toc9813634"/>
      <w:ins w:id="2358" w:author="v100_to_v200" w:date="2019-05-30T01:27:00Z">
        <w:r>
          <w:t>9.</w:t>
        </w:r>
        <w:r w:rsidR="0057272D">
          <w:t>2</w:t>
        </w:r>
      </w:ins>
      <w:r>
        <w:t>.1</w:t>
      </w:r>
      <w:r>
        <w:tab/>
        <w:t>General</w:t>
      </w:r>
      <w:bookmarkEnd w:id="2151"/>
      <w:bookmarkEnd w:id="2353"/>
      <w:bookmarkEnd w:id="2354"/>
      <w:bookmarkEnd w:id="2355"/>
      <w:bookmarkEnd w:id="2356"/>
      <w:bookmarkEnd w:id="2357"/>
    </w:p>
    <w:p w14:paraId="60272394" w14:textId="77777777" w:rsidR="001C0C0C" w:rsidRDefault="001C0C0C" w:rsidP="001C0C0C">
      <w:r>
        <w:t>The VAE capabilities provide support for registering V2X UEs at the VAE server. The VAE server uses the registration information to distribute V2X messages to the appropriate V2X UEs.</w:t>
      </w:r>
    </w:p>
    <w:p w14:paraId="588CCFC3" w14:textId="52ADADA2" w:rsidR="00084872" w:rsidRDefault="00084872" w:rsidP="00084872">
      <w:pPr>
        <w:pStyle w:val="Heading3"/>
      </w:pPr>
      <w:bookmarkStart w:id="2359" w:name="_Toc536270626"/>
      <w:bookmarkStart w:id="2360" w:name="_Toc536270933"/>
      <w:bookmarkStart w:id="2361" w:name="_Toc9812389"/>
      <w:bookmarkStart w:id="2362" w:name="_Toc9812633"/>
      <w:bookmarkStart w:id="2363" w:name="_Toc9813635"/>
      <w:bookmarkStart w:id="2364" w:name="_Toc2843017"/>
      <w:r>
        <w:t>9.</w:t>
      </w:r>
      <w:del w:id="2365" w:author="v100_to_v200" w:date="2019-05-30T01:27:00Z">
        <w:r>
          <w:delText>1</w:delText>
        </w:r>
      </w:del>
      <w:ins w:id="2366" w:author="v100_to_v200" w:date="2019-05-30T01:27:00Z">
        <w:r w:rsidR="0057272D">
          <w:t>2</w:t>
        </w:r>
      </w:ins>
      <w:r>
        <w:t>.2</w:t>
      </w:r>
      <w:r>
        <w:tab/>
        <w:t>Information flows</w:t>
      </w:r>
      <w:bookmarkEnd w:id="2359"/>
      <w:bookmarkEnd w:id="2360"/>
      <w:bookmarkEnd w:id="2361"/>
      <w:bookmarkEnd w:id="2362"/>
      <w:bookmarkEnd w:id="2363"/>
      <w:bookmarkEnd w:id="2364"/>
    </w:p>
    <w:p w14:paraId="2D0B545E" w14:textId="6BEB0168" w:rsidR="00084872" w:rsidRPr="00551ACA" w:rsidRDefault="00084872" w:rsidP="00084872">
      <w:pPr>
        <w:pStyle w:val="Heading4"/>
      </w:pPr>
      <w:bookmarkStart w:id="2367" w:name="_Toc536270627"/>
      <w:bookmarkStart w:id="2368" w:name="_Toc536270934"/>
      <w:bookmarkStart w:id="2369" w:name="_Toc9812390"/>
      <w:bookmarkStart w:id="2370" w:name="_Toc9812634"/>
      <w:bookmarkStart w:id="2371" w:name="_Toc9813636"/>
      <w:bookmarkStart w:id="2372" w:name="_Toc2843018"/>
      <w:r>
        <w:t>9.</w:t>
      </w:r>
      <w:del w:id="2373" w:author="v100_to_v200" w:date="2019-05-30T01:27:00Z">
        <w:r>
          <w:delText>1</w:delText>
        </w:r>
      </w:del>
      <w:ins w:id="2374" w:author="v100_to_v200" w:date="2019-05-30T01:27:00Z">
        <w:r w:rsidR="0057272D">
          <w:t>2</w:t>
        </w:r>
      </w:ins>
      <w:r>
        <w:t>.2.1</w:t>
      </w:r>
      <w:r w:rsidRPr="00551ACA">
        <w:tab/>
      </w:r>
      <w:r>
        <w:t>Registration request</w:t>
      </w:r>
      <w:bookmarkEnd w:id="2367"/>
      <w:bookmarkEnd w:id="2368"/>
      <w:bookmarkEnd w:id="2369"/>
      <w:bookmarkEnd w:id="2370"/>
      <w:bookmarkEnd w:id="2371"/>
      <w:bookmarkEnd w:id="2372"/>
    </w:p>
    <w:p w14:paraId="26B05C89" w14:textId="31A1DFA7" w:rsidR="00084872" w:rsidRDefault="00084872" w:rsidP="00084872">
      <w:r>
        <w:t>Table 9.</w:t>
      </w:r>
      <w:del w:id="2375" w:author="v100_to_v200" w:date="2019-05-30T01:27:00Z">
        <w:r>
          <w:delText>1</w:delText>
        </w:r>
      </w:del>
      <w:ins w:id="2376" w:author="v100_to_v200" w:date="2019-05-30T01:27:00Z">
        <w:r w:rsidR="0057272D">
          <w:t>2</w:t>
        </w:r>
      </w:ins>
      <w:r>
        <w:t>.2.1-1 describes the information flow for a VAE client to register for specific V2X messages at the VAE server.</w:t>
      </w:r>
    </w:p>
    <w:p w14:paraId="56DACB0F" w14:textId="2A0DE0A9" w:rsidR="00084872" w:rsidRPr="001658D6" w:rsidRDefault="00084872" w:rsidP="00084872">
      <w:pPr>
        <w:pStyle w:val="TH"/>
        <w:rPr>
          <w:lang w:val="en-US"/>
        </w:rPr>
      </w:pPr>
      <w:r w:rsidRPr="001658D6">
        <w:t>Table </w:t>
      </w:r>
      <w:r>
        <w:t>9.</w:t>
      </w:r>
      <w:del w:id="2377" w:author="v100_to_v200" w:date="2019-05-30T01:27:00Z">
        <w:r>
          <w:delText>1</w:delText>
        </w:r>
      </w:del>
      <w:ins w:id="2378" w:author="v100_to_v200" w:date="2019-05-30T01:27:00Z">
        <w:r w:rsidR="0057272D">
          <w:t>2</w:t>
        </w:r>
      </w:ins>
      <w:r>
        <w:t>.2.1</w:t>
      </w:r>
      <w:r w:rsidRPr="001658D6">
        <w:t xml:space="preserve">-1: </w:t>
      </w:r>
      <w:r>
        <w:t>Registration request</w:t>
      </w:r>
    </w:p>
    <w:tbl>
      <w:tblPr>
        <w:tblW w:w="8640" w:type="dxa"/>
        <w:jc w:val="center"/>
        <w:tblLayout w:type="fixed"/>
        <w:tblLook w:val="0000" w:firstRow="0" w:lastRow="0" w:firstColumn="0" w:lastColumn="0" w:noHBand="0" w:noVBand="0"/>
      </w:tblPr>
      <w:tblGrid>
        <w:gridCol w:w="2880"/>
        <w:gridCol w:w="1440"/>
        <w:gridCol w:w="4320"/>
      </w:tblGrid>
      <w:tr w:rsidR="00084872" w:rsidRPr="001658D6" w14:paraId="51D35483" w14:textId="77777777" w:rsidTr="00E2635D">
        <w:trPr>
          <w:jc w:val="center"/>
        </w:trPr>
        <w:tc>
          <w:tcPr>
            <w:tcW w:w="2880" w:type="dxa"/>
            <w:tcBorders>
              <w:top w:val="single" w:sz="4" w:space="0" w:color="000000"/>
              <w:left w:val="single" w:sz="4" w:space="0" w:color="000000"/>
              <w:bottom w:val="single" w:sz="4" w:space="0" w:color="000000"/>
            </w:tcBorders>
            <w:shd w:val="clear" w:color="auto" w:fill="auto"/>
          </w:tcPr>
          <w:p w14:paraId="22ACEFBE" w14:textId="77777777" w:rsidR="00084872" w:rsidRPr="003A1AAC" w:rsidRDefault="00084872" w:rsidP="00E2635D">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5F761813" w14:textId="77777777" w:rsidR="00084872" w:rsidRPr="003A1AAC" w:rsidRDefault="00084872" w:rsidP="00E2635D">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8678C1" w14:textId="77777777" w:rsidR="00084872" w:rsidRPr="003A1AAC" w:rsidRDefault="00084872" w:rsidP="00E2635D">
            <w:pPr>
              <w:pStyle w:val="TAH"/>
            </w:pPr>
            <w:r w:rsidRPr="003A1AAC">
              <w:t>Description</w:t>
            </w:r>
          </w:p>
        </w:tc>
      </w:tr>
      <w:tr w:rsidR="00084872" w:rsidRPr="001658D6" w14:paraId="4E072E68" w14:textId="77777777" w:rsidTr="00E2635D">
        <w:trPr>
          <w:jc w:val="center"/>
        </w:trPr>
        <w:tc>
          <w:tcPr>
            <w:tcW w:w="2880" w:type="dxa"/>
            <w:tcBorders>
              <w:top w:val="single" w:sz="4" w:space="0" w:color="000000"/>
              <w:left w:val="single" w:sz="4" w:space="0" w:color="000000"/>
              <w:bottom w:val="single" w:sz="4" w:space="0" w:color="000000"/>
            </w:tcBorders>
            <w:shd w:val="clear" w:color="auto" w:fill="auto"/>
          </w:tcPr>
          <w:p w14:paraId="335DFB9C" w14:textId="77777777" w:rsidR="00084872" w:rsidRPr="00A24B93" w:rsidRDefault="00084872" w:rsidP="00E2635D">
            <w:pPr>
              <w:pStyle w:val="TAL"/>
              <w:rPr>
                <w:rFonts w:hint="eastAsia"/>
              </w:rPr>
            </w:pPr>
            <w:r w:rsidRPr="00A24B93">
              <w:t>V2X UE ID</w:t>
            </w:r>
          </w:p>
        </w:tc>
        <w:tc>
          <w:tcPr>
            <w:tcW w:w="1440" w:type="dxa"/>
            <w:tcBorders>
              <w:top w:val="single" w:sz="4" w:space="0" w:color="000000"/>
              <w:left w:val="single" w:sz="4" w:space="0" w:color="000000"/>
              <w:bottom w:val="single" w:sz="4" w:space="0" w:color="000000"/>
            </w:tcBorders>
            <w:shd w:val="clear" w:color="auto" w:fill="auto"/>
          </w:tcPr>
          <w:p w14:paraId="378A573B" w14:textId="77777777" w:rsidR="00084872" w:rsidRPr="00A24B93" w:rsidRDefault="00084872" w:rsidP="00E2635D">
            <w:pPr>
              <w:pStyle w:val="TAL"/>
            </w:pPr>
            <w:r w:rsidRPr="00A24B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4137D1" w14:textId="717088CF" w:rsidR="00084872" w:rsidRPr="00A24B93" w:rsidRDefault="00084872" w:rsidP="00E2635D">
            <w:pPr>
              <w:pStyle w:val="TAL"/>
            </w:pPr>
            <w:r w:rsidRPr="00A24B93">
              <w:t xml:space="preserve">Identifier of the V2X UE (e.g. StationID </w:t>
            </w:r>
            <w:r>
              <w:t xml:space="preserve">specified in </w:t>
            </w:r>
            <w:r w:rsidRPr="00A24B93">
              <w:t>ETSI</w:t>
            </w:r>
            <w:r>
              <w:t> </w:t>
            </w:r>
            <w:r w:rsidRPr="00A24B93">
              <w:t>TS</w:t>
            </w:r>
            <w:r>
              <w:t> </w:t>
            </w:r>
            <w:r w:rsidRPr="00A24B93">
              <w:t>102</w:t>
            </w:r>
            <w:r>
              <w:t> </w:t>
            </w:r>
            <w:r w:rsidRPr="00A24B93">
              <w:t>894-2</w:t>
            </w:r>
            <w:r>
              <w:t> </w:t>
            </w:r>
            <w:r w:rsidR="00433D07">
              <w:t>[</w:t>
            </w:r>
            <w:del w:id="2379" w:author="v100_to_v200" w:date="2019-05-30T01:27:00Z">
              <w:r w:rsidR="001926BD">
                <w:delText>15</w:delText>
              </w:r>
            </w:del>
            <w:ins w:id="2380" w:author="v100_to_v200" w:date="2019-05-30T01:27:00Z">
              <w:r w:rsidR="00433D07">
                <w:t>16</w:t>
              </w:r>
            </w:ins>
            <w:r w:rsidR="00433D07">
              <w:t>]</w:t>
            </w:r>
            <w:r w:rsidRPr="00A24B93">
              <w:t>)</w:t>
            </w:r>
          </w:p>
        </w:tc>
      </w:tr>
      <w:tr w:rsidR="00084872" w:rsidRPr="001658D6" w14:paraId="7359A059" w14:textId="77777777" w:rsidTr="00E2635D">
        <w:trPr>
          <w:jc w:val="center"/>
        </w:trPr>
        <w:tc>
          <w:tcPr>
            <w:tcW w:w="2880" w:type="dxa"/>
            <w:tcBorders>
              <w:top w:val="single" w:sz="4" w:space="0" w:color="000000"/>
              <w:left w:val="single" w:sz="4" w:space="0" w:color="000000"/>
              <w:bottom w:val="single" w:sz="4" w:space="0" w:color="000000"/>
            </w:tcBorders>
            <w:shd w:val="clear" w:color="auto" w:fill="auto"/>
          </w:tcPr>
          <w:p w14:paraId="048C31B0" w14:textId="053D701A" w:rsidR="00084872" w:rsidRPr="00A24B93" w:rsidRDefault="001C0C0C" w:rsidP="001C0C0C">
            <w:pPr>
              <w:pStyle w:val="TAL"/>
            </w:pPr>
            <w:del w:id="2381" w:author="v100_to_v200" w:date="2019-05-30T01:27:00Z">
              <w:r>
                <w:delText>PSID or ITS-AID</w:delText>
              </w:r>
            </w:del>
            <w:ins w:id="2382" w:author="v100_to_v200" w:date="2019-05-30T01:27:00Z">
              <w:r w:rsidR="00910E95">
                <w:t>V2X service ID</w:t>
              </w:r>
            </w:ins>
          </w:p>
        </w:tc>
        <w:tc>
          <w:tcPr>
            <w:tcW w:w="1440" w:type="dxa"/>
            <w:tcBorders>
              <w:top w:val="single" w:sz="4" w:space="0" w:color="000000"/>
              <w:left w:val="single" w:sz="4" w:space="0" w:color="000000"/>
              <w:bottom w:val="single" w:sz="4" w:space="0" w:color="000000"/>
            </w:tcBorders>
            <w:shd w:val="clear" w:color="auto" w:fill="auto"/>
          </w:tcPr>
          <w:p w14:paraId="115AE19E" w14:textId="77777777" w:rsidR="00084872" w:rsidRPr="001D5A4F" w:rsidRDefault="00084872" w:rsidP="00E2635D">
            <w:pPr>
              <w:pStyle w:val="TAL"/>
            </w:pPr>
            <w:r w:rsidRPr="001D5A4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8E121C" w14:textId="21025583" w:rsidR="00084872" w:rsidRPr="001D5A4F" w:rsidRDefault="001C0C0C" w:rsidP="00E2635D">
            <w:pPr>
              <w:pStyle w:val="TAL"/>
            </w:pPr>
            <w:del w:id="2383" w:author="v100_to_v200" w:date="2019-05-30T01:27:00Z">
              <w:r>
                <w:delText>PSID or ITS-AID</w:delText>
              </w:r>
            </w:del>
            <w:ins w:id="2384" w:author="v100_to_v200" w:date="2019-05-30T01:27:00Z">
              <w:r w:rsidR="00910E95">
                <w:t>V2X service ID,</w:t>
              </w:r>
            </w:ins>
            <w:r>
              <w:t xml:space="preserve"> </w:t>
            </w:r>
            <w:r w:rsidR="00084872" w:rsidRPr="001D5A4F">
              <w:t xml:space="preserve">the V2X UE is interested in receiving (e.g. </w:t>
            </w:r>
            <w:ins w:id="2385" w:author="v100_to_v200" w:date="2019-05-30T01:27:00Z">
              <w:r w:rsidR="00910E95">
                <w:t xml:space="preserve">PSID or ITS AID of </w:t>
              </w:r>
            </w:ins>
            <w:r w:rsidR="00084872" w:rsidRPr="001D5A4F">
              <w:t>ETSI ITS DENM, ETSI ITS CAM)</w:t>
            </w:r>
          </w:p>
        </w:tc>
      </w:tr>
    </w:tbl>
    <w:p w14:paraId="506970EA" w14:textId="77777777" w:rsidR="00084872" w:rsidRDefault="00084872" w:rsidP="00084872"/>
    <w:p w14:paraId="719741AD" w14:textId="77777777" w:rsidR="00084872" w:rsidRPr="002D0DFA" w:rsidRDefault="00084872" w:rsidP="00084872">
      <w:pPr>
        <w:pStyle w:val="EditorsNote"/>
        <w:rPr>
          <w:del w:id="2386" w:author="v100_to_v200" w:date="2019-05-30T01:27:00Z"/>
        </w:rPr>
      </w:pPr>
      <w:del w:id="2387" w:author="v100_to_v200" w:date="2019-05-30T01:27:00Z">
        <w:r w:rsidRPr="00805180">
          <w:lastRenderedPageBreak/>
          <w:delText>Editor's note:</w:delText>
        </w:r>
        <w:r>
          <w:tab/>
        </w:r>
        <w:r w:rsidRPr="00805180">
          <w:delText xml:space="preserve">It is FFS if the application type </w:delText>
        </w:r>
        <w:r w:rsidRPr="002D0DFA">
          <w:delText>is also included in the information flow.</w:delText>
        </w:r>
      </w:del>
    </w:p>
    <w:p w14:paraId="781DA123" w14:textId="52BF87CD" w:rsidR="00084872" w:rsidRPr="00551ACA" w:rsidRDefault="00084872" w:rsidP="00084872">
      <w:pPr>
        <w:pStyle w:val="Heading4"/>
      </w:pPr>
      <w:bookmarkStart w:id="2388" w:name="_Toc536270628"/>
      <w:bookmarkStart w:id="2389" w:name="_Toc536270935"/>
      <w:bookmarkStart w:id="2390" w:name="_Toc9812391"/>
      <w:bookmarkStart w:id="2391" w:name="_Toc9812635"/>
      <w:bookmarkStart w:id="2392" w:name="_Toc9813637"/>
      <w:bookmarkStart w:id="2393" w:name="_Toc2843019"/>
      <w:r>
        <w:t>9.</w:t>
      </w:r>
      <w:del w:id="2394" w:author="v100_to_v200" w:date="2019-05-30T01:27:00Z">
        <w:r>
          <w:delText>1</w:delText>
        </w:r>
        <w:r w:rsidRPr="00551ACA">
          <w:delText>.</w:delText>
        </w:r>
      </w:del>
      <w:r w:rsidR="0057272D">
        <w:t>2</w:t>
      </w:r>
      <w:r w:rsidRPr="00551ACA">
        <w:t>.2</w:t>
      </w:r>
      <w:ins w:id="2395" w:author="v100_to_v200" w:date="2019-05-30T01:27:00Z">
        <w:r w:rsidRPr="00551ACA">
          <w:t>.</w:t>
        </w:r>
        <w:r>
          <w:t>2</w:t>
        </w:r>
      </w:ins>
      <w:r w:rsidRPr="00551ACA">
        <w:tab/>
      </w:r>
      <w:r>
        <w:t>Registration response</w:t>
      </w:r>
      <w:bookmarkEnd w:id="2388"/>
      <w:bookmarkEnd w:id="2389"/>
      <w:bookmarkEnd w:id="2390"/>
      <w:bookmarkEnd w:id="2391"/>
      <w:bookmarkEnd w:id="2392"/>
      <w:bookmarkEnd w:id="2393"/>
    </w:p>
    <w:p w14:paraId="23BBBDA4" w14:textId="18C9AA5A" w:rsidR="00084872" w:rsidRDefault="00084872" w:rsidP="00084872">
      <w:r>
        <w:t>Table 9.</w:t>
      </w:r>
      <w:del w:id="2396" w:author="v100_to_v200" w:date="2019-05-30T01:27:00Z">
        <w:r>
          <w:delText>1</w:delText>
        </w:r>
      </w:del>
      <w:ins w:id="2397" w:author="v100_to_v200" w:date="2019-05-30T01:27:00Z">
        <w:r w:rsidR="0057272D">
          <w:t>2</w:t>
        </w:r>
      </w:ins>
      <w:r>
        <w:t>.2.2-1 describes the information flow for VAE server to respond for registration request from the VAE client.</w:t>
      </w:r>
    </w:p>
    <w:p w14:paraId="74671537" w14:textId="0B99013C" w:rsidR="00084872" w:rsidRPr="001658D6" w:rsidRDefault="00084872" w:rsidP="00084872">
      <w:pPr>
        <w:pStyle w:val="TH"/>
        <w:rPr>
          <w:lang w:val="en-US"/>
        </w:rPr>
      </w:pPr>
      <w:r w:rsidRPr="001658D6">
        <w:t>Table </w:t>
      </w:r>
      <w:r>
        <w:t>9.</w:t>
      </w:r>
      <w:del w:id="2398" w:author="v100_to_v200" w:date="2019-05-30T01:27:00Z">
        <w:r>
          <w:delText>1</w:delText>
        </w:r>
      </w:del>
      <w:ins w:id="2399" w:author="v100_to_v200" w:date="2019-05-30T01:27:00Z">
        <w:r w:rsidR="0057272D">
          <w:t>2</w:t>
        </w:r>
      </w:ins>
      <w:r>
        <w:t>.2.2</w:t>
      </w:r>
      <w:r w:rsidRPr="001658D6">
        <w:t>-</w:t>
      </w:r>
      <w:r>
        <w:t>1</w:t>
      </w:r>
      <w:r w:rsidRPr="001658D6">
        <w:t xml:space="preserve">: </w:t>
      </w:r>
      <w:r>
        <w:t>Registration response</w:t>
      </w:r>
    </w:p>
    <w:tbl>
      <w:tblPr>
        <w:tblW w:w="8640" w:type="dxa"/>
        <w:jc w:val="center"/>
        <w:tblLayout w:type="fixed"/>
        <w:tblLook w:val="0000" w:firstRow="0" w:lastRow="0" w:firstColumn="0" w:lastColumn="0" w:noHBand="0" w:noVBand="0"/>
      </w:tblPr>
      <w:tblGrid>
        <w:gridCol w:w="2880"/>
        <w:gridCol w:w="1440"/>
        <w:gridCol w:w="4320"/>
      </w:tblGrid>
      <w:tr w:rsidR="00084872" w:rsidRPr="001658D6" w14:paraId="1FE206EF" w14:textId="77777777" w:rsidTr="00E2635D">
        <w:trPr>
          <w:jc w:val="center"/>
        </w:trPr>
        <w:tc>
          <w:tcPr>
            <w:tcW w:w="2880" w:type="dxa"/>
            <w:tcBorders>
              <w:top w:val="single" w:sz="4" w:space="0" w:color="000000"/>
              <w:left w:val="single" w:sz="4" w:space="0" w:color="000000"/>
              <w:bottom w:val="single" w:sz="4" w:space="0" w:color="000000"/>
            </w:tcBorders>
            <w:shd w:val="clear" w:color="auto" w:fill="auto"/>
          </w:tcPr>
          <w:p w14:paraId="31A5DA9D" w14:textId="77777777" w:rsidR="00084872" w:rsidRPr="003A1AAC" w:rsidRDefault="00084872" w:rsidP="00E2635D">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42C087C9" w14:textId="77777777" w:rsidR="00084872" w:rsidRPr="003A1AAC" w:rsidRDefault="00084872" w:rsidP="00E2635D">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26002F" w14:textId="77777777" w:rsidR="00084872" w:rsidRPr="003A1AAC" w:rsidRDefault="00084872" w:rsidP="00E2635D">
            <w:pPr>
              <w:pStyle w:val="TAH"/>
            </w:pPr>
            <w:r w:rsidRPr="003A1AAC">
              <w:t>Description</w:t>
            </w:r>
          </w:p>
        </w:tc>
      </w:tr>
      <w:tr w:rsidR="00084872" w:rsidRPr="001658D6" w14:paraId="51A49977" w14:textId="77777777" w:rsidTr="00E2635D">
        <w:trPr>
          <w:jc w:val="center"/>
        </w:trPr>
        <w:tc>
          <w:tcPr>
            <w:tcW w:w="2880" w:type="dxa"/>
            <w:tcBorders>
              <w:top w:val="single" w:sz="4" w:space="0" w:color="000000"/>
              <w:left w:val="single" w:sz="4" w:space="0" w:color="000000"/>
              <w:bottom w:val="single" w:sz="4" w:space="0" w:color="000000"/>
            </w:tcBorders>
            <w:shd w:val="clear" w:color="auto" w:fill="auto"/>
          </w:tcPr>
          <w:p w14:paraId="3D30BC0B" w14:textId="77777777" w:rsidR="00084872" w:rsidRPr="003A1AAC" w:rsidRDefault="00084872" w:rsidP="00E2635D">
            <w:pPr>
              <w:pStyle w:val="TAL"/>
              <w:rPr>
                <w:rFonts w:hint="eastAsia"/>
              </w:rPr>
            </w:pPr>
            <w:r>
              <w:t>Result</w:t>
            </w:r>
          </w:p>
        </w:tc>
        <w:tc>
          <w:tcPr>
            <w:tcW w:w="1440" w:type="dxa"/>
            <w:tcBorders>
              <w:top w:val="single" w:sz="4" w:space="0" w:color="000000"/>
              <w:left w:val="single" w:sz="4" w:space="0" w:color="000000"/>
              <w:bottom w:val="single" w:sz="4" w:space="0" w:color="000000"/>
            </w:tcBorders>
            <w:shd w:val="clear" w:color="auto" w:fill="auto"/>
          </w:tcPr>
          <w:p w14:paraId="11AAB4D6" w14:textId="77777777" w:rsidR="00084872" w:rsidRPr="003A1AAC" w:rsidRDefault="00084872" w:rsidP="00E2635D">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E82A1E" w14:textId="77777777" w:rsidR="00084872" w:rsidRPr="003A1AAC" w:rsidRDefault="00084872" w:rsidP="00E2635D">
            <w:pPr>
              <w:pStyle w:val="TAL"/>
            </w:pPr>
            <w:r>
              <w:t>Result from the VAE server in response to registration request indicating success or failure</w:t>
            </w:r>
          </w:p>
        </w:tc>
      </w:tr>
    </w:tbl>
    <w:p w14:paraId="32A03888" w14:textId="77777777" w:rsidR="00084872" w:rsidRDefault="00084872" w:rsidP="00084872"/>
    <w:p w14:paraId="47A58C20" w14:textId="07D119AA" w:rsidR="00084872" w:rsidRPr="00551ACA" w:rsidRDefault="00084872" w:rsidP="00084872">
      <w:pPr>
        <w:pStyle w:val="Heading4"/>
      </w:pPr>
      <w:bookmarkStart w:id="2400" w:name="_Toc536270629"/>
      <w:bookmarkStart w:id="2401" w:name="_Toc536270936"/>
      <w:bookmarkStart w:id="2402" w:name="_Toc9812392"/>
      <w:bookmarkStart w:id="2403" w:name="_Toc9812636"/>
      <w:bookmarkStart w:id="2404" w:name="_Toc9813638"/>
      <w:bookmarkStart w:id="2405" w:name="_Toc2843020"/>
      <w:r>
        <w:t>9.</w:t>
      </w:r>
      <w:del w:id="2406" w:author="v100_to_v200" w:date="2019-05-30T01:27:00Z">
        <w:r>
          <w:delText>1</w:delText>
        </w:r>
      </w:del>
      <w:ins w:id="2407" w:author="v100_to_v200" w:date="2019-05-30T01:27:00Z">
        <w:r w:rsidR="0057272D">
          <w:t>2</w:t>
        </w:r>
      </w:ins>
      <w:r>
        <w:t>.2.3</w:t>
      </w:r>
      <w:r w:rsidRPr="00551ACA">
        <w:tab/>
      </w:r>
      <w:r>
        <w:t>Deregistration request</w:t>
      </w:r>
      <w:bookmarkEnd w:id="2400"/>
      <w:bookmarkEnd w:id="2401"/>
      <w:bookmarkEnd w:id="2402"/>
      <w:bookmarkEnd w:id="2403"/>
      <w:bookmarkEnd w:id="2404"/>
      <w:bookmarkEnd w:id="2405"/>
    </w:p>
    <w:p w14:paraId="34FD95D8" w14:textId="7BD25171" w:rsidR="00084872" w:rsidRDefault="00084872" w:rsidP="00084872">
      <w:r>
        <w:t>Table 9.</w:t>
      </w:r>
      <w:del w:id="2408" w:author="v100_to_v200" w:date="2019-05-30T01:27:00Z">
        <w:r>
          <w:delText>1</w:delText>
        </w:r>
      </w:del>
      <w:ins w:id="2409" w:author="v100_to_v200" w:date="2019-05-30T01:27:00Z">
        <w:r w:rsidR="0057272D">
          <w:t>2</w:t>
        </w:r>
      </w:ins>
      <w:r>
        <w:t>.2.3-1 describes the information flow for a VAE client to deregister from receiving specific V2X messages from the VAE server.</w:t>
      </w:r>
    </w:p>
    <w:p w14:paraId="7F6A60B9" w14:textId="4E8B4F37" w:rsidR="00084872" w:rsidRPr="001658D6" w:rsidRDefault="00084872" w:rsidP="00084872">
      <w:pPr>
        <w:pStyle w:val="TH"/>
        <w:rPr>
          <w:lang w:val="en-US"/>
        </w:rPr>
      </w:pPr>
      <w:r w:rsidRPr="001658D6">
        <w:t>Table </w:t>
      </w:r>
      <w:r>
        <w:t>9.</w:t>
      </w:r>
      <w:del w:id="2410" w:author="v100_to_v200" w:date="2019-05-30T01:27:00Z">
        <w:r>
          <w:delText>1</w:delText>
        </w:r>
      </w:del>
      <w:ins w:id="2411" w:author="v100_to_v200" w:date="2019-05-30T01:27:00Z">
        <w:r w:rsidR="0057272D">
          <w:t>2</w:t>
        </w:r>
      </w:ins>
      <w:r>
        <w:t>.2.3-1</w:t>
      </w:r>
      <w:r w:rsidRPr="001658D6">
        <w:t xml:space="preserve">: </w:t>
      </w:r>
      <w:r>
        <w:t>Deregistration request</w:t>
      </w:r>
    </w:p>
    <w:tbl>
      <w:tblPr>
        <w:tblW w:w="8640" w:type="dxa"/>
        <w:jc w:val="center"/>
        <w:tblLayout w:type="fixed"/>
        <w:tblLook w:val="0000" w:firstRow="0" w:lastRow="0" w:firstColumn="0" w:lastColumn="0" w:noHBand="0" w:noVBand="0"/>
      </w:tblPr>
      <w:tblGrid>
        <w:gridCol w:w="2880"/>
        <w:gridCol w:w="1440"/>
        <w:gridCol w:w="4320"/>
      </w:tblGrid>
      <w:tr w:rsidR="00084872" w:rsidRPr="001658D6" w14:paraId="27EFB49E" w14:textId="77777777" w:rsidTr="00E2635D">
        <w:trPr>
          <w:jc w:val="center"/>
        </w:trPr>
        <w:tc>
          <w:tcPr>
            <w:tcW w:w="2880" w:type="dxa"/>
            <w:tcBorders>
              <w:top w:val="single" w:sz="4" w:space="0" w:color="000000"/>
              <w:left w:val="single" w:sz="4" w:space="0" w:color="000000"/>
              <w:bottom w:val="single" w:sz="4" w:space="0" w:color="000000"/>
            </w:tcBorders>
            <w:shd w:val="clear" w:color="auto" w:fill="auto"/>
          </w:tcPr>
          <w:p w14:paraId="2F0D9092" w14:textId="77777777" w:rsidR="00084872" w:rsidRPr="003A1AAC" w:rsidRDefault="00084872" w:rsidP="00E2635D">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366FF227" w14:textId="77777777" w:rsidR="00084872" w:rsidRPr="003A1AAC" w:rsidRDefault="00084872" w:rsidP="00E2635D">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A99616" w14:textId="77777777" w:rsidR="00084872" w:rsidRPr="003A1AAC" w:rsidRDefault="00084872" w:rsidP="00E2635D">
            <w:pPr>
              <w:pStyle w:val="TAH"/>
            </w:pPr>
            <w:r w:rsidRPr="003A1AAC">
              <w:t>Description</w:t>
            </w:r>
          </w:p>
        </w:tc>
      </w:tr>
      <w:tr w:rsidR="00084872" w:rsidRPr="001658D6" w14:paraId="530C8586" w14:textId="77777777" w:rsidTr="00E2635D">
        <w:trPr>
          <w:jc w:val="center"/>
        </w:trPr>
        <w:tc>
          <w:tcPr>
            <w:tcW w:w="2880" w:type="dxa"/>
            <w:tcBorders>
              <w:top w:val="single" w:sz="4" w:space="0" w:color="000000"/>
              <w:left w:val="single" w:sz="4" w:space="0" w:color="000000"/>
              <w:bottom w:val="single" w:sz="4" w:space="0" w:color="000000"/>
            </w:tcBorders>
            <w:shd w:val="clear" w:color="auto" w:fill="auto"/>
          </w:tcPr>
          <w:p w14:paraId="31F0D728" w14:textId="77777777" w:rsidR="00084872" w:rsidRPr="003A1AAC" w:rsidRDefault="00084872" w:rsidP="00E2635D">
            <w:pPr>
              <w:pStyle w:val="TAL"/>
              <w:rPr>
                <w:rFonts w:hint="eastAsia"/>
              </w:rPr>
            </w:pPr>
            <w:r>
              <w:t>V2X UE ID</w:t>
            </w:r>
          </w:p>
        </w:tc>
        <w:tc>
          <w:tcPr>
            <w:tcW w:w="1440" w:type="dxa"/>
            <w:tcBorders>
              <w:top w:val="single" w:sz="4" w:space="0" w:color="000000"/>
              <w:left w:val="single" w:sz="4" w:space="0" w:color="000000"/>
              <w:bottom w:val="single" w:sz="4" w:space="0" w:color="000000"/>
            </w:tcBorders>
            <w:shd w:val="clear" w:color="auto" w:fill="auto"/>
          </w:tcPr>
          <w:p w14:paraId="7F7AF77D" w14:textId="77777777" w:rsidR="00084872" w:rsidRPr="003A1AAC" w:rsidRDefault="00084872" w:rsidP="00E2635D">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756E12" w14:textId="77777777" w:rsidR="00084872" w:rsidRPr="003A1AAC" w:rsidRDefault="00084872" w:rsidP="00E2635D">
            <w:pPr>
              <w:pStyle w:val="TAL"/>
            </w:pPr>
            <w:r>
              <w:t xml:space="preserve">Identifier of the V2X UE </w:t>
            </w:r>
          </w:p>
        </w:tc>
      </w:tr>
      <w:tr w:rsidR="00084872" w:rsidRPr="001658D6" w14:paraId="21031C64" w14:textId="77777777" w:rsidTr="00E2635D">
        <w:trPr>
          <w:jc w:val="center"/>
        </w:trPr>
        <w:tc>
          <w:tcPr>
            <w:tcW w:w="2880" w:type="dxa"/>
            <w:tcBorders>
              <w:top w:val="single" w:sz="4" w:space="0" w:color="000000"/>
              <w:left w:val="single" w:sz="4" w:space="0" w:color="000000"/>
              <w:bottom w:val="single" w:sz="4" w:space="0" w:color="000000"/>
            </w:tcBorders>
            <w:shd w:val="clear" w:color="auto" w:fill="auto"/>
          </w:tcPr>
          <w:p w14:paraId="226B4F7B" w14:textId="77777777" w:rsidR="00084872" w:rsidRDefault="00084872" w:rsidP="00E2635D">
            <w:pPr>
              <w:pStyle w:val="TAL"/>
            </w:pPr>
            <w:r>
              <w:t xml:space="preserve">V2X MSG Type </w:t>
            </w:r>
          </w:p>
        </w:tc>
        <w:tc>
          <w:tcPr>
            <w:tcW w:w="1440" w:type="dxa"/>
            <w:tcBorders>
              <w:top w:val="single" w:sz="4" w:space="0" w:color="000000"/>
              <w:left w:val="single" w:sz="4" w:space="0" w:color="000000"/>
              <w:bottom w:val="single" w:sz="4" w:space="0" w:color="000000"/>
            </w:tcBorders>
            <w:shd w:val="clear" w:color="auto" w:fill="auto"/>
          </w:tcPr>
          <w:p w14:paraId="09D4E772" w14:textId="77777777" w:rsidR="00084872" w:rsidRPr="003A1AAC" w:rsidRDefault="00084872" w:rsidP="00E2635D">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BFB803" w14:textId="77777777" w:rsidR="00084872" w:rsidRDefault="00084872" w:rsidP="00E2635D">
            <w:pPr>
              <w:pStyle w:val="TAL"/>
            </w:pPr>
            <w:r>
              <w:t>V2X message types the V2X UE is no longer interested in receiving (e.g. ETSI ITS DENM, ETSI ITS CAM)</w:t>
            </w:r>
          </w:p>
        </w:tc>
      </w:tr>
    </w:tbl>
    <w:p w14:paraId="0F64DEE1" w14:textId="77777777" w:rsidR="00084872" w:rsidRDefault="00084872" w:rsidP="00084872"/>
    <w:p w14:paraId="2BC71A35" w14:textId="516AD1DD" w:rsidR="00084872" w:rsidRPr="00551ACA" w:rsidRDefault="00084872" w:rsidP="00084872">
      <w:pPr>
        <w:pStyle w:val="Heading4"/>
      </w:pPr>
      <w:bookmarkStart w:id="2412" w:name="_Toc536270630"/>
      <w:bookmarkStart w:id="2413" w:name="_Toc536270937"/>
      <w:bookmarkStart w:id="2414" w:name="_Toc9812393"/>
      <w:bookmarkStart w:id="2415" w:name="_Toc9812637"/>
      <w:bookmarkStart w:id="2416" w:name="_Toc9813639"/>
      <w:bookmarkStart w:id="2417" w:name="_Toc2843021"/>
      <w:r>
        <w:t>9.</w:t>
      </w:r>
      <w:del w:id="2418" w:author="v100_to_v200" w:date="2019-05-30T01:27:00Z">
        <w:r>
          <w:delText>1</w:delText>
        </w:r>
      </w:del>
      <w:ins w:id="2419" w:author="v100_to_v200" w:date="2019-05-30T01:27:00Z">
        <w:r w:rsidR="0057272D">
          <w:t>2</w:t>
        </w:r>
      </w:ins>
      <w:r>
        <w:t>.2.4</w:t>
      </w:r>
      <w:r w:rsidRPr="00551ACA">
        <w:tab/>
      </w:r>
      <w:r>
        <w:t>Deregistration response</w:t>
      </w:r>
      <w:bookmarkEnd w:id="2412"/>
      <w:bookmarkEnd w:id="2413"/>
      <w:bookmarkEnd w:id="2414"/>
      <w:bookmarkEnd w:id="2415"/>
      <w:bookmarkEnd w:id="2416"/>
      <w:bookmarkEnd w:id="2417"/>
    </w:p>
    <w:p w14:paraId="10452D23" w14:textId="0A01DFCF" w:rsidR="00084872" w:rsidRDefault="00084872" w:rsidP="00084872">
      <w:r>
        <w:t>Table 9.</w:t>
      </w:r>
      <w:del w:id="2420" w:author="v100_to_v200" w:date="2019-05-30T01:27:00Z">
        <w:r>
          <w:delText>1</w:delText>
        </w:r>
      </w:del>
      <w:ins w:id="2421" w:author="v100_to_v200" w:date="2019-05-30T01:27:00Z">
        <w:r w:rsidR="0057272D">
          <w:t>2</w:t>
        </w:r>
      </w:ins>
      <w:r>
        <w:t>.2.4-1 describes the information flow for VAE server to respond for deregistration request from the VAE client.</w:t>
      </w:r>
    </w:p>
    <w:p w14:paraId="48E14EF0" w14:textId="04F3B77C" w:rsidR="00084872" w:rsidRPr="001658D6" w:rsidRDefault="00084872" w:rsidP="00084872">
      <w:pPr>
        <w:pStyle w:val="TH"/>
        <w:rPr>
          <w:lang w:val="en-US"/>
        </w:rPr>
      </w:pPr>
      <w:r w:rsidRPr="001658D6">
        <w:t>Table </w:t>
      </w:r>
      <w:r>
        <w:t>9.</w:t>
      </w:r>
      <w:del w:id="2422" w:author="v100_to_v200" w:date="2019-05-30T01:27:00Z">
        <w:r>
          <w:delText>1</w:delText>
        </w:r>
      </w:del>
      <w:ins w:id="2423" w:author="v100_to_v200" w:date="2019-05-30T01:27:00Z">
        <w:r w:rsidR="0057272D">
          <w:t>2</w:t>
        </w:r>
      </w:ins>
      <w:r>
        <w:t>.2.4-1</w:t>
      </w:r>
      <w:r w:rsidRPr="001658D6">
        <w:t xml:space="preserve">: </w:t>
      </w:r>
      <w:r>
        <w:t>Deregistration response</w:t>
      </w:r>
    </w:p>
    <w:tbl>
      <w:tblPr>
        <w:tblW w:w="8640" w:type="dxa"/>
        <w:jc w:val="center"/>
        <w:tblLayout w:type="fixed"/>
        <w:tblLook w:val="0000" w:firstRow="0" w:lastRow="0" w:firstColumn="0" w:lastColumn="0" w:noHBand="0" w:noVBand="0"/>
      </w:tblPr>
      <w:tblGrid>
        <w:gridCol w:w="2880"/>
        <w:gridCol w:w="1440"/>
        <w:gridCol w:w="4320"/>
      </w:tblGrid>
      <w:tr w:rsidR="00084872" w:rsidRPr="001658D6" w14:paraId="278D794E" w14:textId="77777777" w:rsidTr="00E2635D">
        <w:trPr>
          <w:jc w:val="center"/>
        </w:trPr>
        <w:tc>
          <w:tcPr>
            <w:tcW w:w="2880" w:type="dxa"/>
            <w:tcBorders>
              <w:top w:val="single" w:sz="4" w:space="0" w:color="000000"/>
              <w:left w:val="single" w:sz="4" w:space="0" w:color="000000"/>
              <w:bottom w:val="single" w:sz="4" w:space="0" w:color="000000"/>
            </w:tcBorders>
            <w:shd w:val="clear" w:color="auto" w:fill="auto"/>
          </w:tcPr>
          <w:p w14:paraId="069E2203" w14:textId="77777777" w:rsidR="00084872" w:rsidRPr="003A1AAC" w:rsidRDefault="00084872" w:rsidP="00E2635D">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7B8B71E0" w14:textId="77777777" w:rsidR="00084872" w:rsidRPr="003A1AAC" w:rsidRDefault="00084872" w:rsidP="00E2635D">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9CA5B2" w14:textId="77777777" w:rsidR="00084872" w:rsidRPr="003A1AAC" w:rsidRDefault="00084872" w:rsidP="00E2635D">
            <w:pPr>
              <w:pStyle w:val="TAH"/>
            </w:pPr>
            <w:r w:rsidRPr="003A1AAC">
              <w:t>Description</w:t>
            </w:r>
          </w:p>
        </w:tc>
      </w:tr>
      <w:tr w:rsidR="00084872" w:rsidRPr="001658D6" w14:paraId="3D9ED6BE" w14:textId="77777777" w:rsidTr="00E2635D">
        <w:trPr>
          <w:jc w:val="center"/>
        </w:trPr>
        <w:tc>
          <w:tcPr>
            <w:tcW w:w="2880" w:type="dxa"/>
            <w:tcBorders>
              <w:top w:val="single" w:sz="4" w:space="0" w:color="000000"/>
              <w:left w:val="single" w:sz="4" w:space="0" w:color="000000"/>
              <w:bottom w:val="single" w:sz="4" w:space="0" w:color="000000"/>
            </w:tcBorders>
            <w:shd w:val="clear" w:color="auto" w:fill="auto"/>
          </w:tcPr>
          <w:p w14:paraId="79735E6E" w14:textId="77777777" w:rsidR="00084872" w:rsidRPr="003A1AAC" w:rsidRDefault="00084872" w:rsidP="00E2635D">
            <w:pPr>
              <w:pStyle w:val="TAL"/>
              <w:rPr>
                <w:rFonts w:hint="eastAsia"/>
              </w:rPr>
            </w:pPr>
            <w:r>
              <w:t>Result</w:t>
            </w:r>
          </w:p>
        </w:tc>
        <w:tc>
          <w:tcPr>
            <w:tcW w:w="1440" w:type="dxa"/>
            <w:tcBorders>
              <w:top w:val="single" w:sz="4" w:space="0" w:color="000000"/>
              <w:left w:val="single" w:sz="4" w:space="0" w:color="000000"/>
              <w:bottom w:val="single" w:sz="4" w:space="0" w:color="000000"/>
            </w:tcBorders>
            <w:shd w:val="clear" w:color="auto" w:fill="auto"/>
          </w:tcPr>
          <w:p w14:paraId="59FA8B89" w14:textId="77777777" w:rsidR="00084872" w:rsidRPr="003A1AAC" w:rsidRDefault="00084872" w:rsidP="00E2635D">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C7DE0F" w14:textId="77777777" w:rsidR="00084872" w:rsidRPr="003A1AAC" w:rsidRDefault="00084872" w:rsidP="00E2635D">
            <w:pPr>
              <w:pStyle w:val="TAL"/>
            </w:pPr>
            <w:r>
              <w:t xml:space="preserve">Result from the VAE server in response to the deregistration request </w:t>
            </w:r>
          </w:p>
        </w:tc>
      </w:tr>
    </w:tbl>
    <w:p w14:paraId="11A10314" w14:textId="77777777" w:rsidR="00084872" w:rsidRDefault="00084872" w:rsidP="00084872"/>
    <w:p w14:paraId="68FFD7C0" w14:textId="14D2B4C4" w:rsidR="00A24B93" w:rsidRPr="008F7A89" w:rsidRDefault="009600E2" w:rsidP="00AB26D5">
      <w:pPr>
        <w:pStyle w:val="Heading3"/>
      </w:pPr>
      <w:bookmarkStart w:id="2424" w:name="_Toc536270631"/>
      <w:bookmarkStart w:id="2425" w:name="_Toc536270938"/>
      <w:bookmarkStart w:id="2426" w:name="_Toc9812394"/>
      <w:bookmarkStart w:id="2427" w:name="_Toc9812638"/>
      <w:bookmarkStart w:id="2428" w:name="_Toc9813640"/>
      <w:bookmarkStart w:id="2429" w:name="_Toc2843022"/>
      <w:r>
        <w:t>9</w:t>
      </w:r>
      <w:r w:rsidR="00A24B93">
        <w:t>.</w:t>
      </w:r>
      <w:del w:id="2430" w:author="v100_to_v200" w:date="2019-05-30T01:27:00Z">
        <w:r w:rsidR="00A24B93">
          <w:delText>1</w:delText>
        </w:r>
      </w:del>
      <w:ins w:id="2431" w:author="v100_to_v200" w:date="2019-05-30T01:27:00Z">
        <w:r w:rsidR="0057272D">
          <w:t>2</w:t>
        </w:r>
      </w:ins>
      <w:r w:rsidR="00A24B93">
        <w:t>.</w:t>
      </w:r>
      <w:r w:rsidR="00476983">
        <w:t>3</w:t>
      </w:r>
      <w:r w:rsidR="00A24B93" w:rsidRPr="008F7A89">
        <w:tab/>
      </w:r>
      <w:r w:rsidR="00A24B93">
        <w:t>V2X UE registration for receiving V2X messages</w:t>
      </w:r>
      <w:bookmarkEnd w:id="2351"/>
      <w:bookmarkEnd w:id="2352"/>
      <w:bookmarkEnd w:id="2424"/>
      <w:bookmarkEnd w:id="2425"/>
      <w:bookmarkEnd w:id="2426"/>
      <w:bookmarkEnd w:id="2427"/>
      <w:bookmarkEnd w:id="2428"/>
      <w:bookmarkEnd w:id="2429"/>
    </w:p>
    <w:p w14:paraId="3A04D783" w14:textId="726D76D3" w:rsidR="00A24B93" w:rsidRPr="008F7A89" w:rsidRDefault="009600E2" w:rsidP="00AB26D5">
      <w:pPr>
        <w:pStyle w:val="Heading4"/>
      </w:pPr>
      <w:bookmarkStart w:id="2432" w:name="_Toc528832108"/>
      <w:bookmarkStart w:id="2433" w:name="_Toc528832298"/>
      <w:bookmarkStart w:id="2434" w:name="_Toc536270632"/>
      <w:bookmarkStart w:id="2435" w:name="_Toc536270939"/>
      <w:bookmarkStart w:id="2436" w:name="_Toc9812395"/>
      <w:bookmarkStart w:id="2437" w:name="_Toc9812639"/>
      <w:bookmarkStart w:id="2438" w:name="_Toc9813641"/>
      <w:bookmarkStart w:id="2439" w:name="_Toc2843023"/>
      <w:r>
        <w:t>9</w:t>
      </w:r>
      <w:r w:rsidR="00A24B93">
        <w:t>.</w:t>
      </w:r>
      <w:del w:id="2440" w:author="v100_to_v200" w:date="2019-05-30T01:27:00Z">
        <w:r w:rsidR="00A24B93">
          <w:delText>1</w:delText>
        </w:r>
      </w:del>
      <w:ins w:id="2441" w:author="v100_to_v200" w:date="2019-05-30T01:27:00Z">
        <w:r w:rsidR="0057272D">
          <w:t>2</w:t>
        </w:r>
      </w:ins>
      <w:r w:rsidR="00A24B93">
        <w:t>.</w:t>
      </w:r>
      <w:r w:rsidR="00476983">
        <w:t>3</w:t>
      </w:r>
      <w:r w:rsidR="00A24B93">
        <w:t>.1</w:t>
      </w:r>
      <w:r w:rsidR="00A24B93" w:rsidRPr="008F7A89">
        <w:tab/>
        <w:t>General</w:t>
      </w:r>
      <w:bookmarkEnd w:id="2432"/>
      <w:bookmarkEnd w:id="2433"/>
      <w:bookmarkEnd w:id="2434"/>
      <w:bookmarkEnd w:id="2435"/>
      <w:bookmarkEnd w:id="2436"/>
      <w:bookmarkEnd w:id="2437"/>
      <w:bookmarkEnd w:id="2438"/>
      <w:bookmarkEnd w:id="2439"/>
    </w:p>
    <w:p w14:paraId="66CC929B" w14:textId="77777777" w:rsidR="00A24B93" w:rsidRDefault="00A24B93" w:rsidP="00A24B93">
      <w:r>
        <w:t xml:space="preserve">This subclause describes the procedures for V2X UE to register for receiving V2X messages from the V2X AS. The process is triggered by the V2X UE who is interested in receiving certain V2X messages. </w:t>
      </w:r>
    </w:p>
    <w:p w14:paraId="5121323A" w14:textId="6C74829F" w:rsidR="00A24B93" w:rsidRPr="008F7A89" w:rsidRDefault="009600E2" w:rsidP="00AB26D5">
      <w:pPr>
        <w:pStyle w:val="Heading4"/>
      </w:pPr>
      <w:bookmarkStart w:id="2442" w:name="_Toc528832112"/>
      <w:bookmarkStart w:id="2443" w:name="_Toc528832302"/>
      <w:bookmarkStart w:id="2444" w:name="_Toc536270633"/>
      <w:bookmarkStart w:id="2445" w:name="_Toc536270940"/>
      <w:bookmarkStart w:id="2446" w:name="_Toc9812396"/>
      <w:bookmarkStart w:id="2447" w:name="_Toc9812640"/>
      <w:bookmarkStart w:id="2448" w:name="_Toc9813642"/>
      <w:bookmarkStart w:id="2449" w:name="_Toc2843024"/>
      <w:r>
        <w:t>9</w:t>
      </w:r>
      <w:r w:rsidR="00A24B93">
        <w:t>.</w:t>
      </w:r>
      <w:del w:id="2450" w:author="v100_to_v200" w:date="2019-05-30T01:27:00Z">
        <w:r w:rsidR="00A24B93">
          <w:delText>1</w:delText>
        </w:r>
      </w:del>
      <w:ins w:id="2451" w:author="v100_to_v200" w:date="2019-05-30T01:27:00Z">
        <w:r w:rsidR="0057272D">
          <w:t>2</w:t>
        </w:r>
      </w:ins>
      <w:r w:rsidR="00A24B93">
        <w:t>.</w:t>
      </w:r>
      <w:r w:rsidR="00476983">
        <w:t>3</w:t>
      </w:r>
      <w:r w:rsidR="00A24B93" w:rsidRPr="008F7A89">
        <w:t>.</w:t>
      </w:r>
      <w:r w:rsidR="00476983">
        <w:t>2</w:t>
      </w:r>
      <w:r w:rsidR="00A24B93" w:rsidRPr="008F7A89">
        <w:tab/>
      </w:r>
      <w:r w:rsidR="00A24B93">
        <w:t>Procedure</w:t>
      </w:r>
      <w:bookmarkEnd w:id="2442"/>
      <w:bookmarkEnd w:id="2443"/>
      <w:bookmarkEnd w:id="2444"/>
      <w:bookmarkEnd w:id="2445"/>
      <w:bookmarkEnd w:id="2446"/>
      <w:bookmarkEnd w:id="2447"/>
      <w:bookmarkEnd w:id="2448"/>
      <w:bookmarkEnd w:id="2449"/>
    </w:p>
    <w:p w14:paraId="0190C6D2" w14:textId="77777777" w:rsidR="00A24B93" w:rsidRDefault="00A24B93" w:rsidP="00A24B93">
      <w:r>
        <w:t>Pre-condition:</w:t>
      </w:r>
    </w:p>
    <w:p w14:paraId="2A282169" w14:textId="77777777" w:rsidR="00AE6847" w:rsidRDefault="00AE6847" w:rsidP="00AB26D5">
      <w:pPr>
        <w:pStyle w:val="B1"/>
      </w:pPr>
      <w:r>
        <w:t>-</w:t>
      </w:r>
      <w:r>
        <w:tab/>
        <w:t>The VAE client has discovered the VAE server and is aware of the address of the VAE server (e.g. FDQN).</w:t>
      </w:r>
    </w:p>
    <w:p w14:paraId="609678AF" w14:textId="77777777" w:rsidR="00A24B93" w:rsidRDefault="00A24B93" w:rsidP="00A24B93">
      <w:pPr>
        <w:pStyle w:val="TH"/>
      </w:pPr>
      <w:r>
        <w:object w:dxaOrig="3991" w:dyaOrig="1861" w14:anchorId="4877ED98">
          <v:shape id="_x0000_i1038" type="#_x0000_t75" style="width:199.6pt;height:92.95pt" o:ole="">
            <v:imagedata r:id="rId33" o:title=""/>
          </v:shape>
          <o:OLEObject Type="Embed" ProgID="Visio.Drawing.15" ShapeID="_x0000_i1038" DrawAspect="Content" ObjectID="_1620685285" r:id="rId34"/>
        </w:object>
      </w:r>
    </w:p>
    <w:p w14:paraId="07A0B81E" w14:textId="4CC40546" w:rsidR="00A24B93" w:rsidRPr="007B5BB1" w:rsidRDefault="00A24B93" w:rsidP="00AE6847">
      <w:pPr>
        <w:pStyle w:val="TF"/>
      </w:pPr>
      <w:r w:rsidRPr="00AE6847">
        <w:t>Figure </w:t>
      </w:r>
      <w:r w:rsidR="009600E2">
        <w:t>9</w:t>
      </w:r>
      <w:r w:rsidRPr="00AE6847">
        <w:t>.</w:t>
      </w:r>
      <w:del w:id="2452" w:author="v100_to_v200" w:date="2019-05-30T01:27:00Z">
        <w:r w:rsidRPr="00AE6847">
          <w:delText>1</w:delText>
        </w:r>
      </w:del>
      <w:ins w:id="2453" w:author="v100_to_v200" w:date="2019-05-30T01:27:00Z">
        <w:r w:rsidR="0057272D">
          <w:t>2</w:t>
        </w:r>
      </w:ins>
      <w:r w:rsidRPr="00AE6847">
        <w:t>.</w:t>
      </w:r>
      <w:r w:rsidR="00476983">
        <w:t>3</w:t>
      </w:r>
      <w:r w:rsidRPr="00AE6847">
        <w:t>.</w:t>
      </w:r>
      <w:r w:rsidR="00476983">
        <w:t>2</w:t>
      </w:r>
      <w:r w:rsidRPr="0063257D">
        <w:t>-1: Procedure for regist</w:t>
      </w:r>
      <w:r w:rsidRPr="007B5BB1">
        <w:t>ering the VAE client at the VAE server</w:t>
      </w:r>
    </w:p>
    <w:p w14:paraId="3BC40D4C" w14:textId="77777777" w:rsidR="001D5A4F" w:rsidRDefault="001D5A4F" w:rsidP="00AB26D5">
      <w:pPr>
        <w:pStyle w:val="B1"/>
      </w:pPr>
      <w:r>
        <w:t>1.</w:t>
      </w:r>
      <w:r>
        <w:tab/>
        <w:t>The VAE client sends a registration request to the VAE server</w:t>
      </w:r>
      <w:r w:rsidRPr="00013092">
        <w:t>.</w:t>
      </w:r>
    </w:p>
    <w:p w14:paraId="6B3EF180" w14:textId="77777777" w:rsidR="001D5A4F" w:rsidRDefault="001D5A4F" w:rsidP="00AB26D5">
      <w:pPr>
        <w:pStyle w:val="B1"/>
      </w:pPr>
      <w:r>
        <w:t>2.</w:t>
      </w:r>
      <w:r>
        <w:tab/>
        <w:t xml:space="preserve">The VAE server sends an </w:t>
      </w:r>
      <w:r w:rsidRPr="00A70428">
        <w:t xml:space="preserve">acknowledgement </w:t>
      </w:r>
      <w:r>
        <w:t>to the VAE client.</w:t>
      </w:r>
    </w:p>
    <w:p w14:paraId="68C3B3FC" w14:textId="170B1D7B" w:rsidR="00A24B93" w:rsidRPr="008F7A89" w:rsidRDefault="009600E2" w:rsidP="00AB26D5">
      <w:pPr>
        <w:pStyle w:val="Heading3"/>
      </w:pPr>
      <w:bookmarkStart w:id="2454" w:name="_Toc528832113"/>
      <w:bookmarkStart w:id="2455" w:name="_Toc528832303"/>
      <w:bookmarkStart w:id="2456" w:name="_Toc536270634"/>
      <w:bookmarkStart w:id="2457" w:name="_Toc536270941"/>
      <w:bookmarkStart w:id="2458" w:name="_Toc9812397"/>
      <w:bookmarkStart w:id="2459" w:name="_Toc9812641"/>
      <w:bookmarkStart w:id="2460" w:name="_Toc9813643"/>
      <w:bookmarkStart w:id="2461" w:name="_Toc2843025"/>
      <w:r>
        <w:t>9</w:t>
      </w:r>
      <w:r w:rsidR="001D5A4F">
        <w:t>.</w:t>
      </w:r>
      <w:del w:id="2462" w:author="v100_to_v200" w:date="2019-05-30T01:27:00Z">
        <w:r w:rsidR="001D5A4F">
          <w:delText>1</w:delText>
        </w:r>
      </w:del>
      <w:ins w:id="2463" w:author="v100_to_v200" w:date="2019-05-30T01:27:00Z">
        <w:r w:rsidR="0057272D">
          <w:t>2</w:t>
        </w:r>
      </w:ins>
      <w:r w:rsidR="001D5A4F">
        <w:t>.</w:t>
      </w:r>
      <w:r w:rsidR="00476983">
        <w:t>4</w:t>
      </w:r>
      <w:r w:rsidR="00A24B93" w:rsidRPr="008F7A89">
        <w:tab/>
      </w:r>
      <w:r w:rsidR="00A24B93">
        <w:t>V2X UE deregistration from receiving V2X messages</w:t>
      </w:r>
      <w:bookmarkEnd w:id="2454"/>
      <w:bookmarkEnd w:id="2455"/>
      <w:bookmarkEnd w:id="2456"/>
      <w:bookmarkEnd w:id="2457"/>
      <w:bookmarkEnd w:id="2458"/>
      <w:bookmarkEnd w:id="2459"/>
      <w:bookmarkEnd w:id="2460"/>
      <w:bookmarkEnd w:id="2461"/>
    </w:p>
    <w:p w14:paraId="36DCA762" w14:textId="2076C35D" w:rsidR="00A24B93" w:rsidRPr="008F7A89" w:rsidRDefault="009600E2" w:rsidP="00AB26D5">
      <w:pPr>
        <w:pStyle w:val="Heading4"/>
      </w:pPr>
      <w:bookmarkStart w:id="2464" w:name="_Toc528832114"/>
      <w:bookmarkStart w:id="2465" w:name="_Toc528832304"/>
      <w:bookmarkStart w:id="2466" w:name="_Toc536270635"/>
      <w:bookmarkStart w:id="2467" w:name="_Toc536270942"/>
      <w:bookmarkStart w:id="2468" w:name="_Toc9812398"/>
      <w:bookmarkStart w:id="2469" w:name="_Toc9812642"/>
      <w:bookmarkStart w:id="2470" w:name="_Toc9813644"/>
      <w:bookmarkStart w:id="2471" w:name="_Toc2843026"/>
      <w:r>
        <w:t>9</w:t>
      </w:r>
      <w:r w:rsidR="001D5A4F">
        <w:t>.</w:t>
      </w:r>
      <w:del w:id="2472" w:author="v100_to_v200" w:date="2019-05-30T01:27:00Z">
        <w:r w:rsidR="001D5A4F">
          <w:delText>1</w:delText>
        </w:r>
      </w:del>
      <w:ins w:id="2473" w:author="v100_to_v200" w:date="2019-05-30T01:27:00Z">
        <w:r w:rsidR="0057272D">
          <w:t>2</w:t>
        </w:r>
      </w:ins>
      <w:r w:rsidR="001D5A4F">
        <w:t>.</w:t>
      </w:r>
      <w:r w:rsidR="00476983">
        <w:t>4</w:t>
      </w:r>
      <w:r w:rsidR="00A24B93" w:rsidRPr="008F7A89">
        <w:t>.1</w:t>
      </w:r>
      <w:r w:rsidR="00A24B93" w:rsidRPr="008F7A89">
        <w:tab/>
        <w:t>General</w:t>
      </w:r>
      <w:bookmarkEnd w:id="2464"/>
      <w:bookmarkEnd w:id="2465"/>
      <w:bookmarkEnd w:id="2466"/>
      <w:bookmarkEnd w:id="2467"/>
      <w:bookmarkEnd w:id="2468"/>
      <w:bookmarkEnd w:id="2469"/>
      <w:bookmarkEnd w:id="2470"/>
      <w:bookmarkEnd w:id="2471"/>
    </w:p>
    <w:p w14:paraId="4A0E3677" w14:textId="77777777" w:rsidR="00A24B93" w:rsidRDefault="00A24B93" w:rsidP="00A24B93">
      <w:r>
        <w:t xml:space="preserve">This subclause describes the procedures for V2X UE to deregister from receiving V2X messages from the V2X AS. The process is triggered by the V2X UE who is no longer interested in receiving certain V2X messages. </w:t>
      </w:r>
    </w:p>
    <w:p w14:paraId="1E4C413C" w14:textId="07318BCC" w:rsidR="00A24B93" w:rsidRPr="008F7A89" w:rsidRDefault="009600E2" w:rsidP="00AB26D5">
      <w:pPr>
        <w:pStyle w:val="Heading4"/>
      </w:pPr>
      <w:bookmarkStart w:id="2474" w:name="_Toc528832118"/>
      <w:bookmarkStart w:id="2475" w:name="_Toc528832308"/>
      <w:bookmarkStart w:id="2476" w:name="_Toc536270636"/>
      <w:bookmarkStart w:id="2477" w:name="_Toc536270943"/>
      <w:bookmarkStart w:id="2478" w:name="_Toc9812399"/>
      <w:bookmarkStart w:id="2479" w:name="_Toc9812643"/>
      <w:bookmarkStart w:id="2480" w:name="_Toc9813645"/>
      <w:bookmarkStart w:id="2481" w:name="_Toc2843027"/>
      <w:r>
        <w:t>9</w:t>
      </w:r>
      <w:r w:rsidR="001D5A4F">
        <w:t>.</w:t>
      </w:r>
      <w:del w:id="2482" w:author="v100_to_v200" w:date="2019-05-30T01:27:00Z">
        <w:r w:rsidR="001D5A4F">
          <w:delText>1</w:delText>
        </w:r>
      </w:del>
      <w:ins w:id="2483" w:author="v100_to_v200" w:date="2019-05-30T01:27:00Z">
        <w:r w:rsidR="0057272D">
          <w:t>2</w:t>
        </w:r>
      </w:ins>
      <w:r w:rsidR="001D5A4F">
        <w:t>.</w:t>
      </w:r>
      <w:r w:rsidR="00476983">
        <w:t>4</w:t>
      </w:r>
      <w:r w:rsidR="00A24B93">
        <w:t>.</w:t>
      </w:r>
      <w:r w:rsidR="00476983">
        <w:t>2</w:t>
      </w:r>
      <w:r w:rsidR="00A24B93" w:rsidRPr="008F7A89">
        <w:tab/>
      </w:r>
      <w:r w:rsidR="00A24B93">
        <w:t>Procedure</w:t>
      </w:r>
      <w:bookmarkEnd w:id="2474"/>
      <w:bookmarkEnd w:id="2475"/>
      <w:bookmarkEnd w:id="2476"/>
      <w:bookmarkEnd w:id="2477"/>
      <w:bookmarkEnd w:id="2478"/>
      <w:bookmarkEnd w:id="2479"/>
      <w:bookmarkEnd w:id="2480"/>
      <w:bookmarkEnd w:id="2481"/>
    </w:p>
    <w:p w14:paraId="6E6F51A4" w14:textId="77777777" w:rsidR="00A24B93" w:rsidRDefault="00A24B93" w:rsidP="00A24B93">
      <w:r>
        <w:t>Pre-condition:</w:t>
      </w:r>
    </w:p>
    <w:p w14:paraId="3F9BFF48" w14:textId="12CCCFC1" w:rsidR="00AE6847" w:rsidRDefault="00AE6847" w:rsidP="00AB26D5">
      <w:pPr>
        <w:pStyle w:val="B1"/>
      </w:pPr>
      <w:r>
        <w:t>-</w:t>
      </w:r>
      <w:r>
        <w:tab/>
        <w:t>The VAE client has already registered with the VAE server as described in subclause </w:t>
      </w:r>
      <w:r w:rsidR="009600E2">
        <w:t>9</w:t>
      </w:r>
      <w:r>
        <w:t>.</w:t>
      </w:r>
      <w:del w:id="2484" w:author="v100_to_v200" w:date="2019-05-30T01:27:00Z">
        <w:r>
          <w:delText>1</w:delText>
        </w:r>
      </w:del>
      <w:ins w:id="2485" w:author="v100_to_v200" w:date="2019-05-30T01:27:00Z">
        <w:r w:rsidR="0057272D">
          <w:t>2</w:t>
        </w:r>
      </w:ins>
      <w:r>
        <w:t>.3.</w:t>
      </w:r>
    </w:p>
    <w:p w14:paraId="5E9D4CFD" w14:textId="77777777" w:rsidR="00A24B93" w:rsidRDefault="00A24B93" w:rsidP="00A24B93">
      <w:pPr>
        <w:pStyle w:val="TH"/>
      </w:pPr>
      <w:r>
        <w:object w:dxaOrig="3991" w:dyaOrig="1861" w14:anchorId="069805A3">
          <v:shape id="_x0000_i1039" type="#_x0000_t75" style="width:199.6pt;height:92.95pt" o:ole="">
            <v:imagedata r:id="rId35" o:title=""/>
          </v:shape>
          <o:OLEObject Type="Embed" ProgID="Visio.Drawing.15" ShapeID="_x0000_i1039" DrawAspect="Content" ObjectID="_1620685286" r:id="rId36"/>
        </w:object>
      </w:r>
    </w:p>
    <w:p w14:paraId="539F6BF6" w14:textId="564ACCE5" w:rsidR="00A24B93" w:rsidRDefault="00A24B93" w:rsidP="00A24B93">
      <w:pPr>
        <w:pStyle w:val="TF"/>
      </w:pPr>
      <w:r w:rsidRPr="001378A3">
        <w:t>Figure</w:t>
      </w:r>
      <w:r>
        <w:t> </w:t>
      </w:r>
      <w:r w:rsidR="009600E2">
        <w:t>9</w:t>
      </w:r>
      <w:r w:rsidR="001D5A4F">
        <w:t>.</w:t>
      </w:r>
      <w:del w:id="2486" w:author="v100_to_v200" w:date="2019-05-30T01:27:00Z">
        <w:r w:rsidR="001D5A4F">
          <w:delText>1</w:delText>
        </w:r>
      </w:del>
      <w:ins w:id="2487" w:author="v100_to_v200" w:date="2019-05-30T01:27:00Z">
        <w:r w:rsidR="0057272D">
          <w:t>2</w:t>
        </w:r>
      </w:ins>
      <w:r w:rsidR="001D5A4F">
        <w:t>.</w:t>
      </w:r>
      <w:r w:rsidR="00476983">
        <w:t>4</w:t>
      </w:r>
      <w:r>
        <w:t>.</w:t>
      </w:r>
      <w:r w:rsidR="00476983">
        <w:t>2</w:t>
      </w:r>
      <w:r>
        <w:t>-1</w:t>
      </w:r>
      <w:r w:rsidRPr="001378A3">
        <w:t xml:space="preserve">: </w:t>
      </w:r>
      <w:r>
        <w:t>Procedure for deregistering the VAE client at the VAE server</w:t>
      </w:r>
    </w:p>
    <w:p w14:paraId="25FDA558" w14:textId="77777777" w:rsidR="00AE6847" w:rsidRDefault="00AE6847" w:rsidP="00AB26D5">
      <w:pPr>
        <w:pStyle w:val="B1"/>
      </w:pPr>
      <w:r>
        <w:t>1.</w:t>
      </w:r>
      <w:r>
        <w:tab/>
        <w:t>The VAE client sends a deregistration request to the VAE server</w:t>
      </w:r>
      <w:r w:rsidRPr="00013092">
        <w:t>.</w:t>
      </w:r>
    </w:p>
    <w:p w14:paraId="0EBCE6CE" w14:textId="77777777" w:rsidR="00AE6847" w:rsidRPr="001378A3" w:rsidRDefault="00AE6847" w:rsidP="00AB26D5">
      <w:pPr>
        <w:pStyle w:val="B1"/>
      </w:pPr>
      <w:r>
        <w:t>2.</w:t>
      </w:r>
      <w:r>
        <w:tab/>
        <w:t>The VAE server sends a deregistration response to the VAE client.</w:t>
      </w:r>
    </w:p>
    <w:p w14:paraId="7FEF2B66" w14:textId="0EA3465C" w:rsidR="001D5A4F" w:rsidRDefault="009600E2" w:rsidP="001D5A4F">
      <w:pPr>
        <w:pStyle w:val="Heading2"/>
        <w:rPr>
          <w:lang w:val="en-US"/>
        </w:rPr>
      </w:pPr>
      <w:bookmarkStart w:id="2488" w:name="_Toc528832119"/>
      <w:bookmarkStart w:id="2489" w:name="_Toc528832309"/>
      <w:bookmarkStart w:id="2490" w:name="_Toc536270637"/>
      <w:bookmarkStart w:id="2491" w:name="_Toc536270944"/>
      <w:bookmarkStart w:id="2492" w:name="_Toc9812400"/>
      <w:bookmarkStart w:id="2493" w:name="_Toc9812644"/>
      <w:bookmarkStart w:id="2494" w:name="_Toc9813646"/>
      <w:bookmarkStart w:id="2495" w:name="_Toc2843028"/>
      <w:r>
        <w:t>9</w:t>
      </w:r>
      <w:r w:rsidR="001D5A4F">
        <w:t>.</w:t>
      </w:r>
      <w:del w:id="2496" w:author="v100_to_v200" w:date="2019-05-30T01:27:00Z">
        <w:r w:rsidR="001D5A4F">
          <w:delText>2</w:delText>
        </w:r>
      </w:del>
      <w:ins w:id="2497" w:author="v100_to_v200" w:date="2019-05-30T01:27:00Z">
        <w:r w:rsidR="0057272D">
          <w:t>3</w:t>
        </w:r>
      </w:ins>
      <w:r w:rsidR="001D5A4F">
        <w:tab/>
      </w:r>
      <w:r w:rsidR="00E737CA">
        <w:t>Application level l</w:t>
      </w:r>
      <w:r w:rsidR="001D5A4F">
        <w:t>ocation</w:t>
      </w:r>
      <w:bookmarkEnd w:id="2488"/>
      <w:bookmarkEnd w:id="2489"/>
      <w:bookmarkEnd w:id="2490"/>
      <w:bookmarkEnd w:id="2491"/>
      <w:r w:rsidR="00E737CA">
        <w:t xml:space="preserve"> tracking</w:t>
      </w:r>
      <w:bookmarkEnd w:id="2492"/>
      <w:bookmarkEnd w:id="2493"/>
      <w:bookmarkEnd w:id="2494"/>
      <w:bookmarkEnd w:id="2495"/>
    </w:p>
    <w:p w14:paraId="1560DB99" w14:textId="28CEF0BE" w:rsidR="00084872" w:rsidRDefault="00084872" w:rsidP="00084872">
      <w:pPr>
        <w:pStyle w:val="Heading3"/>
      </w:pPr>
      <w:bookmarkStart w:id="2498" w:name="_Toc528832120"/>
      <w:bookmarkStart w:id="2499" w:name="_Toc528832310"/>
      <w:bookmarkStart w:id="2500" w:name="_Toc536270638"/>
      <w:bookmarkStart w:id="2501" w:name="_Toc536270945"/>
      <w:bookmarkStart w:id="2502" w:name="_Toc9812401"/>
      <w:bookmarkStart w:id="2503" w:name="_Toc9812645"/>
      <w:bookmarkStart w:id="2504" w:name="_Toc9813647"/>
      <w:bookmarkStart w:id="2505" w:name="_Toc2843029"/>
      <w:r>
        <w:t>9.</w:t>
      </w:r>
      <w:del w:id="2506" w:author="v100_to_v200" w:date="2019-05-30T01:27:00Z">
        <w:r>
          <w:delText>2</w:delText>
        </w:r>
      </w:del>
      <w:ins w:id="2507" w:author="v100_to_v200" w:date="2019-05-30T01:27:00Z">
        <w:r w:rsidR="0057272D">
          <w:t>3</w:t>
        </w:r>
      </w:ins>
      <w:r>
        <w:t>.1</w:t>
      </w:r>
      <w:r>
        <w:tab/>
        <w:t>General</w:t>
      </w:r>
      <w:bookmarkEnd w:id="2500"/>
      <w:bookmarkEnd w:id="2501"/>
      <w:bookmarkEnd w:id="2502"/>
      <w:bookmarkEnd w:id="2503"/>
      <w:bookmarkEnd w:id="2504"/>
      <w:bookmarkEnd w:id="2505"/>
    </w:p>
    <w:p w14:paraId="3FD533A8" w14:textId="77777777" w:rsidR="00E737CA" w:rsidRDefault="00E737CA" w:rsidP="00E737CA">
      <w:r>
        <w:t>The VAE capabilities provide support for location tracking of the VAE client(s) as per the geographical information provided by the V2X application specific layer.</w:t>
      </w:r>
    </w:p>
    <w:p w14:paraId="712B7AE9" w14:textId="25F68124" w:rsidR="00084872" w:rsidRDefault="00084872" w:rsidP="00084872">
      <w:pPr>
        <w:pStyle w:val="Heading3"/>
      </w:pPr>
      <w:bookmarkStart w:id="2508" w:name="_Toc536270639"/>
      <w:bookmarkStart w:id="2509" w:name="_Toc536270946"/>
      <w:bookmarkStart w:id="2510" w:name="_Toc9812402"/>
      <w:bookmarkStart w:id="2511" w:name="_Toc9812646"/>
      <w:bookmarkStart w:id="2512" w:name="_Toc9813648"/>
      <w:bookmarkStart w:id="2513" w:name="_Toc2843030"/>
      <w:r>
        <w:t>9.</w:t>
      </w:r>
      <w:del w:id="2514" w:author="v100_to_v200" w:date="2019-05-30T01:27:00Z">
        <w:r>
          <w:delText>2</w:delText>
        </w:r>
      </w:del>
      <w:ins w:id="2515" w:author="v100_to_v200" w:date="2019-05-30T01:27:00Z">
        <w:r w:rsidR="0057272D">
          <w:t>3</w:t>
        </w:r>
      </w:ins>
      <w:r>
        <w:t>.2</w:t>
      </w:r>
      <w:r>
        <w:tab/>
        <w:t>Information flows</w:t>
      </w:r>
      <w:bookmarkEnd w:id="2508"/>
      <w:bookmarkEnd w:id="2509"/>
      <w:bookmarkEnd w:id="2510"/>
      <w:bookmarkEnd w:id="2511"/>
      <w:bookmarkEnd w:id="2512"/>
      <w:bookmarkEnd w:id="2513"/>
    </w:p>
    <w:p w14:paraId="2C173668" w14:textId="7CC50CEE" w:rsidR="00084872" w:rsidRPr="00551ACA" w:rsidRDefault="00084872" w:rsidP="00084872">
      <w:pPr>
        <w:pStyle w:val="Heading4"/>
      </w:pPr>
      <w:bookmarkStart w:id="2516" w:name="_Toc536270640"/>
      <w:bookmarkStart w:id="2517" w:name="_Toc536270947"/>
      <w:bookmarkStart w:id="2518" w:name="_Toc9812403"/>
      <w:bookmarkStart w:id="2519" w:name="_Toc9812647"/>
      <w:bookmarkStart w:id="2520" w:name="_Toc9813649"/>
      <w:bookmarkStart w:id="2521" w:name="_Toc2843031"/>
      <w:r>
        <w:t>9.</w:t>
      </w:r>
      <w:del w:id="2522" w:author="v100_to_v200" w:date="2019-05-30T01:27:00Z">
        <w:r>
          <w:delText>2</w:delText>
        </w:r>
      </w:del>
      <w:ins w:id="2523" w:author="v100_to_v200" w:date="2019-05-30T01:27:00Z">
        <w:r w:rsidR="0057272D">
          <w:t>3</w:t>
        </w:r>
      </w:ins>
      <w:r>
        <w:t>.2.1</w:t>
      </w:r>
      <w:r w:rsidRPr="00551ACA">
        <w:tab/>
      </w:r>
      <w:r>
        <w:t>Subscription request</w:t>
      </w:r>
      <w:bookmarkEnd w:id="2516"/>
      <w:bookmarkEnd w:id="2517"/>
      <w:bookmarkEnd w:id="2518"/>
      <w:bookmarkEnd w:id="2519"/>
      <w:bookmarkEnd w:id="2520"/>
      <w:bookmarkEnd w:id="2521"/>
    </w:p>
    <w:p w14:paraId="118EEDB4" w14:textId="2E8DF1E9" w:rsidR="00084872" w:rsidRDefault="00084872" w:rsidP="00084872">
      <w:r>
        <w:t>Table 9.</w:t>
      </w:r>
      <w:del w:id="2524" w:author="v100_to_v200" w:date="2019-05-30T01:27:00Z">
        <w:r>
          <w:delText>2</w:delText>
        </w:r>
      </w:del>
      <w:ins w:id="2525" w:author="v100_to_v200" w:date="2019-05-30T01:27:00Z">
        <w:r w:rsidR="0057272D">
          <w:t>3</w:t>
        </w:r>
      </w:ins>
      <w:r>
        <w:t>.2.1-1 describes the information flow for a VAE client to subscribe to a geographical area at the VAE server.</w:t>
      </w:r>
    </w:p>
    <w:p w14:paraId="3341D587" w14:textId="16863D68" w:rsidR="00084872" w:rsidRPr="001658D6" w:rsidRDefault="00084872" w:rsidP="00084872">
      <w:pPr>
        <w:pStyle w:val="TH"/>
        <w:rPr>
          <w:lang w:val="en-US"/>
        </w:rPr>
      </w:pPr>
      <w:r w:rsidRPr="001658D6">
        <w:lastRenderedPageBreak/>
        <w:t>Table </w:t>
      </w:r>
      <w:r>
        <w:t>9.</w:t>
      </w:r>
      <w:del w:id="2526" w:author="v100_to_v200" w:date="2019-05-30T01:27:00Z">
        <w:r>
          <w:delText>2</w:delText>
        </w:r>
      </w:del>
      <w:ins w:id="2527" w:author="v100_to_v200" w:date="2019-05-30T01:27:00Z">
        <w:r w:rsidR="0057272D">
          <w:t>3</w:t>
        </w:r>
      </w:ins>
      <w:r>
        <w:t>.2.1</w:t>
      </w:r>
      <w:r w:rsidRPr="001658D6">
        <w:t xml:space="preserve">-1: </w:t>
      </w:r>
      <w:r>
        <w:t>Subscription request</w:t>
      </w:r>
    </w:p>
    <w:tbl>
      <w:tblPr>
        <w:tblW w:w="8640" w:type="dxa"/>
        <w:jc w:val="center"/>
        <w:tblLayout w:type="fixed"/>
        <w:tblLook w:val="0000" w:firstRow="0" w:lastRow="0" w:firstColumn="0" w:lastColumn="0" w:noHBand="0" w:noVBand="0"/>
      </w:tblPr>
      <w:tblGrid>
        <w:gridCol w:w="2880"/>
        <w:gridCol w:w="1440"/>
        <w:gridCol w:w="4320"/>
      </w:tblGrid>
      <w:tr w:rsidR="00084872" w:rsidRPr="001658D6" w14:paraId="53B8BECD" w14:textId="77777777" w:rsidTr="00E2635D">
        <w:trPr>
          <w:jc w:val="center"/>
        </w:trPr>
        <w:tc>
          <w:tcPr>
            <w:tcW w:w="2880" w:type="dxa"/>
            <w:tcBorders>
              <w:top w:val="single" w:sz="4" w:space="0" w:color="000000"/>
              <w:left w:val="single" w:sz="4" w:space="0" w:color="000000"/>
              <w:bottom w:val="single" w:sz="4" w:space="0" w:color="000000"/>
            </w:tcBorders>
            <w:shd w:val="clear" w:color="auto" w:fill="auto"/>
          </w:tcPr>
          <w:p w14:paraId="7FA96C4A" w14:textId="77777777" w:rsidR="00084872" w:rsidRPr="003A1AAC" w:rsidRDefault="00084872" w:rsidP="00E2635D">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21AC4154" w14:textId="77777777" w:rsidR="00084872" w:rsidRPr="003A1AAC" w:rsidRDefault="00084872" w:rsidP="00E2635D">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530376" w14:textId="77777777" w:rsidR="00084872" w:rsidRPr="003A1AAC" w:rsidRDefault="00084872" w:rsidP="00E2635D">
            <w:pPr>
              <w:pStyle w:val="TAH"/>
            </w:pPr>
            <w:r w:rsidRPr="003A1AAC">
              <w:t>Description</w:t>
            </w:r>
          </w:p>
        </w:tc>
      </w:tr>
      <w:tr w:rsidR="00084872" w:rsidRPr="001658D6" w14:paraId="4A2DA69A" w14:textId="77777777" w:rsidTr="00E2635D">
        <w:trPr>
          <w:jc w:val="center"/>
        </w:trPr>
        <w:tc>
          <w:tcPr>
            <w:tcW w:w="2880" w:type="dxa"/>
            <w:tcBorders>
              <w:top w:val="single" w:sz="4" w:space="0" w:color="000000"/>
              <w:left w:val="single" w:sz="4" w:space="0" w:color="000000"/>
              <w:bottom w:val="single" w:sz="4" w:space="0" w:color="000000"/>
            </w:tcBorders>
            <w:shd w:val="clear" w:color="auto" w:fill="auto"/>
          </w:tcPr>
          <w:p w14:paraId="717C9EC1" w14:textId="77777777" w:rsidR="00084872" w:rsidRPr="003A1AAC" w:rsidRDefault="00084872" w:rsidP="00E2635D">
            <w:pPr>
              <w:pStyle w:val="TAL"/>
              <w:rPr>
                <w:rFonts w:hint="eastAsia"/>
              </w:rPr>
            </w:pPr>
            <w:r>
              <w:t>V2X UE ID</w:t>
            </w:r>
          </w:p>
        </w:tc>
        <w:tc>
          <w:tcPr>
            <w:tcW w:w="1440" w:type="dxa"/>
            <w:tcBorders>
              <w:top w:val="single" w:sz="4" w:space="0" w:color="000000"/>
              <w:left w:val="single" w:sz="4" w:space="0" w:color="000000"/>
              <w:bottom w:val="single" w:sz="4" w:space="0" w:color="000000"/>
            </w:tcBorders>
            <w:shd w:val="clear" w:color="auto" w:fill="auto"/>
          </w:tcPr>
          <w:p w14:paraId="54E33B9D" w14:textId="77777777" w:rsidR="00084872" w:rsidRPr="003A1AAC" w:rsidRDefault="00084872" w:rsidP="00E2635D">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72C649" w14:textId="77777777" w:rsidR="00084872" w:rsidRPr="003A1AAC" w:rsidRDefault="00084872" w:rsidP="00E2635D">
            <w:pPr>
              <w:pStyle w:val="TAL"/>
            </w:pPr>
            <w:r>
              <w:t xml:space="preserve">Identifier of the V2X UE </w:t>
            </w:r>
          </w:p>
        </w:tc>
      </w:tr>
      <w:tr w:rsidR="00084872" w:rsidRPr="001658D6" w14:paraId="4B6D735B" w14:textId="77777777" w:rsidTr="00E2635D">
        <w:trPr>
          <w:jc w:val="center"/>
        </w:trPr>
        <w:tc>
          <w:tcPr>
            <w:tcW w:w="2880" w:type="dxa"/>
            <w:tcBorders>
              <w:top w:val="single" w:sz="4" w:space="0" w:color="000000"/>
              <w:left w:val="single" w:sz="4" w:space="0" w:color="000000"/>
              <w:bottom w:val="single" w:sz="4" w:space="0" w:color="000000"/>
            </w:tcBorders>
            <w:shd w:val="clear" w:color="auto" w:fill="auto"/>
          </w:tcPr>
          <w:p w14:paraId="545D31BE" w14:textId="77777777" w:rsidR="00084872" w:rsidRPr="003A1AAC" w:rsidRDefault="00084872" w:rsidP="00E2635D">
            <w:pPr>
              <w:pStyle w:val="TAL"/>
              <w:rPr>
                <w:rFonts w:hint="eastAsia"/>
              </w:rPr>
            </w:pPr>
            <w:r>
              <w:t>GEO ID</w:t>
            </w:r>
          </w:p>
        </w:tc>
        <w:tc>
          <w:tcPr>
            <w:tcW w:w="1440" w:type="dxa"/>
            <w:tcBorders>
              <w:top w:val="single" w:sz="4" w:space="0" w:color="000000"/>
              <w:left w:val="single" w:sz="4" w:space="0" w:color="000000"/>
              <w:bottom w:val="single" w:sz="4" w:space="0" w:color="000000"/>
            </w:tcBorders>
            <w:shd w:val="clear" w:color="auto" w:fill="auto"/>
          </w:tcPr>
          <w:p w14:paraId="164A3106" w14:textId="77777777" w:rsidR="00084872" w:rsidRPr="003A1AAC" w:rsidRDefault="00084872" w:rsidP="00E2635D">
            <w:pPr>
              <w:pStyle w:val="TAL"/>
              <w:rPr>
                <w:rFonts w:hint="eastAsia"/>
              </w:rPr>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477558" w14:textId="77777777" w:rsidR="00084872" w:rsidRPr="003A1AAC" w:rsidRDefault="00084872" w:rsidP="00E2635D">
            <w:pPr>
              <w:pStyle w:val="TAL"/>
              <w:rPr>
                <w:rFonts w:hint="eastAsia"/>
              </w:rPr>
            </w:pPr>
            <w:r>
              <w:t xml:space="preserve">Geographical area identifier </w:t>
            </w:r>
            <w:r w:rsidRPr="00013092">
              <w:t>(e.g. subscription UR</w:t>
            </w:r>
            <w:r>
              <w:t>I</w:t>
            </w:r>
            <w:r w:rsidRPr="00013092">
              <w:t>, tile identifier</w:t>
            </w:r>
            <w:r>
              <w:t>, geo-fence tile identifier</w:t>
            </w:r>
            <w:r w:rsidRPr="00013092">
              <w:t>)</w:t>
            </w:r>
          </w:p>
        </w:tc>
      </w:tr>
    </w:tbl>
    <w:p w14:paraId="40EF415A" w14:textId="77777777" w:rsidR="00084872" w:rsidRDefault="00084872" w:rsidP="00084872"/>
    <w:p w14:paraId="35AAE4A0" w14:textId="77777777" w:rsidR="00084872" w:rsidRPr="00E9472E" w:rsidRDefault="00084872" w:rsidP="00084872">
      <w:pPr>
        <w:pStyle w:val="EditorsNote"/>
      </w:pPr>
      <w:r w:rsidRPr="00E00597">
        <w:t>Editor's note:</w:t>
      </w:r>
      <w:r>
        <w:tab/>
        <w:t>The definition of geographical area identifiers is FFS</w:t>
      </w:r>
      <w:r w:rsidRPr="00E9472E">
        <w:t>.</w:t>
      </w:r>
    </w:p>
    <w:p w14:paraId="78119A2D" w14:textId="36EE7661" w:rsidR="00084872" w:rsidRPr="00551ACA" w:rsidRDefault="00084872" w:rsidP="00084872">
      <w:pPr>
        <w:pStyle w:val="Heading4"/>
      </w:pPr>
      <w:bookmarkStart w:id="2528" w:name="_Toc536270641"/>
      <w:bookmarkStart w:id="2529" w:name="_Toc536270948"/>
      <w:bookmarkStart w:id="2530" w:name="_Toc9812404"/>
      <w:bookmarkStart w:id="2531" w:name="_Toc9812648"/>
      <w:bookmarkStart w:id="2532" w:name="_Toc9813650"/>
      <w:bookmarkStart w:id="2533" w:name="_Toc2843032"/>
      <w:r>
        <w:t>9.</w:t>
      </w:r>
      <w:del w:id="2534" w:author="v100_to_v200" w:date="2019-05-30T01:27:00Z">
        <w:r>
          <w:delText>2</w:delText>
        </w:r>
      </w:del>
      <w:ins w:id="2535" w:author="v100_to_v200" w:date="2019-05-30T01:27:00Z">
        <w:r w:rsidR="0057272D">
          <w:t>3</w:t>
        </w:r>
      </w:ins>
      <w:r>
        <w:t>.2.2</w:t>
      </w:r>
      <w:r w:rsidRPr="00551ACA">
        <w:tab/>
      </w:r>
      <w:r>
        <w:t>Subscription response</w:t>
      </w:r>
      <w:bookmarkEnd w:id="2528"/>
      <w:bookmarkEnd w:id="2529"/>
      <w:bookmarkEnd w:id="2530"/>
      <w:bookmarkEnd w:id="2531"/>
      <w:bookmarkEnd w:id="2532"/>
      <w:bookmarkEnd w:id="2533"/>
    </w:p>
    <w:p w14:paraId="56549832" w14:textId="75403888" w:rsidR="00084872" w:rsidRDefault="00084872" w:rsidP="00084872">
      <w:r>
        <w:t>Table 9.</w:t>
      </w:r>
      <w:del w:id="2536" w:author="v100_to_v200" w:date="2019-05-30T01:27:00Z">
        <w:r>
          <w:delText>2</w:delText>
        </w:r>
      </w:del>
      <w:ins w:id="2537" w:author="v100_to_v200" w:date="2019-05-30T01:27:00Z">
        <w:r w:rsidR="0057272D">
          <w:t>3</w:t>
        </w:r>
      </w:ins>
      <w:r>
        <w:t>.2.2-1 describes the information flow for VAE server to respond for geographical area subscription request from the VAE client.</w:t>
      </w:r>
    </w:p>
    <w:p w14:paraId="065FAD14" w14:textId="3BC5BCAE" w:rsidR="00084872" w:rsidRPr="001658D6" w:rsidRDefault="00084872" w:rsidP="00084872">
      <w:pPr>
        <w:pStyle w:val="TH"/>
        <w:rPr>
          <w:lang w:val="en-US"/>
        </w:rPr>
      </w:pPr>
      <w:r w:rsidRPr="001658D6">
        <w:t>Table </w:t>
      </w:r>
      <w:r>
        <w:t>9.</w:t>
      </w:r>
      <w:del w:id="2538" w:author="v100_to_v200" w:date="2019-05-30T01:27:00Z">
        <w:r>
          <w:delText>2</w:delText>
        </w:r>
      </w:del>
      <w:ins w:id="2539" w:author="v100_to_v200" w:date="2019-05-30T01:27:00Z">
        <w:r w:rsidR="0057272D">
          <w:t>3</w:t>
        </w:r>
      </w:ins>
      <w:r>
        <w:t>.2.2-1</w:t>
      </w:r>
      <w:r w:rsidRPr="001658D6">
        <w:t xml:space="preserve">: </w:t>
      </w:r>
      <w:r>
        <w:t>Subscription response</w:t>
      </w:r>
    </w:p>
    <w:tbl>
      <w:tblPr>
        <w:tblW w:w="8640" w:type="dxa"/>
        <w:jc w:val="center"/>
        <w:tblLayout w:type="fixed"/>
        <w:tblLook w:val="0000" w:firstRow="0" w:lastRow="0" w:firstColumn="0" w:lastColumn="0" w:noHBand="0" w:noVBand="0"/>
      </w:tblPr>
      <w:tblGrid>
        <w:gridCol w:w="2880"/>
        <w:gridCol w:w="1440"/>
        <w:gridCol w:w="4320"/>
      </w:tblGrid>
      <w:tr w:rsidR="00084872" w:rsidRPr="001658D6" w14:paraId="6BAFB1AF" w14:textId="77777777" w:rsidTr="00E2635D">
        <w:trPr>
          <w:jc w:val="center"/>
        </w:trPr>
        <w:tc>
          <w:tcPr>
            <w:tcW w:w="2880" w:type="dxa"/>
            <w:tcBorders>
              <w:top w:val="single" w:sz="4" w:space="0" w:color="000000"/>
              <w:left w:val="single" w:sz="4" w:space="0" w:color="000000"/>
              <w:bottom w:val="single" w:sz="4" w:space="0" w:color="000000"/>
            </w:tcBorders>
            <w:shd w:val="clear" w:color="auto" w:fill="auto"/>
          </w:tcPr>
          <w:p w14:paraId="1F7F95DC" w14:textId="77777777" w:rsidR="00084872" w:rsidRPr="003A1AAC" w:rsidRDefault="00084872" w:rsidP="00E2635D">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7CA4D83C" w14:textId="77777777" w:rsidR="00084872" w:rsidRPr="003A1AAC" w:rsidRDefault="00084872" w:rsidP="00E2635D">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08624B" w14:textId="77777777" w:rsidR="00084872" w:rsidRPr="003A1AAC" w:rsidRDefault="00084872" w:rsidP="00E2635D">
            <w:pPr>
              <w:pStyle w:val="TAH"/>
            </w:pPr>
            <w:r w:rsidRPr="003A1AAC">
              <w:t>Description</w:t>
            </w:r>
          </w:p>
        </w:tc>
      </w:tr>
      <w:tr w:rsidR="00084872" w:rsidRPr="001658D6" w14:paraId="0A574A65" w14:textId="77777777" w:rsidTr="00E2635D">
        <w:trPr>
          <w:jc w:val="center"/>
        </w:trPr>
        <w:tc>
          <w:tcPr>
            <w:tcW w:w="2880" w:type="dxa"/>
            <w:tcBorders>
              <w:top w:val="single" w:sz="4" w:space="0" w:color="000000"/>
              <w:left w:val="single" w:sz="4" w:space="0" w:color="000000"/>
              <w:bottom w:val="single" w:sz="4" w:space="0" w:color="000000"/>
            </w:tcBorders>
            <w:shd w:val="clear" w:color="auto" w:fill="auto"/>
          </w:tcPr>
          <w:p w14:paraId="4E4069A1" w14:textId="77777777" w:rsidR="00084872" w:rsidRPr="003A1AAC" w:rsidRDefault="00084872" w:rsidP="00E2635D">
            <w:pPr>
              <w:pStyle w:val="TAL"/>
              <w:rPr>
                <w:rFonts w:hint="eastAsia"/>
              </w:rPr>
            </w:pPr>
            <w:r>
              <w:t>Result</w:t>
            </w:r>
          </w:p>
        </w:tc>
        <w:tc>
          <w:tcPr>
            <w:tcW w:w="1440" w:type="dxa"/>
            <w:tcBorders>
              <w:top w:val="single" w:sz="4" w:space="0" w:color="000000"/>
              <w:left w:val="single" w:sz="4" w:space="0" w:color="000000"/>
              <w:bottom w:val="single" w:sz="4" w:space="0" w:color="000000"/>
            </w:tcBorders>
            <w:shd w:val="clear" w:color="auto" w:fill="auto"/>
          </w:tcPr>
          <w:p w14:paraId="1821246D" w14:textId="77777777" w:rsidR="00084872" w:rsidRPr="003A1AAC" w:rsidRDefault="00084872" w:rsidP="00E2635D">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7F2265" w14:textId="77777777" w:rsidR="00084872" w:rsidRPr="003A1AAC" w:rsidRDefault="00084872" w:rsidP="00E2635D">
            <w:pPr>
              <w:pStyle w:val="TAL"/>
            </w:pPr>
            <w:r>
              <w:t xml:space="preserve">Result from the VAE server in response to subscription request indicating success or failure </w:t>
            </w:r>
          </w:p>
        </w:tc>
      </w:tr>
    </w:tbl>
    <w:p w14:paraId="51CDC607" w14:textId="77777777" w:rsidR="00084872" w:rsidRDefault="00084872" w:rsidP="00084872"/>
    <w:p w14:paraId="5E32E35E" w14:textId="2BE4420B" w:rsidR="00084872" w:rsidRPr="00551ACA" w:rsidRDefault="00084872" w:rsidP="00084872">
      <w:pPr>
        <w:pStyle w:val="Heading4"/>
      </w:pPr>
      <w:bookmarkStart w:id="2540" w:name="_Toc536270642"/>
      <w:bookmarkStart w:id="2541" w:name="_Toc536270949"/>
      <w:bookmarkStart w:id="2542" w:name="_Toc9812405"/>
      <w:bookmarkStart w:id="2543" w:name="_Toc9812649"/>
      <w:bookmarkStart w:id="2544" w:name="_Toc9813651"/>
      <w:bookmarkStart w:id="2545" w:name="_Toc2843033"/>
      <w:r>
        <w:t>9.</w:t>
      </w:r>
      <w:del w:id="2546" w:author="v100_to_v200" w:date="2019-05-30T01:27:00Z">
        <w:r>
          <w:delText>2</w:delText>
        </w:r>
      </w:del>
      <w:ins w:id="2547" w:author="v100_to_v200" w:date="2019-05-30T01:27:00Z">
        <w:r w:rsidR="0057272D">
          <w:t>3</w:t>
        </w:r>
      </w:ins>
      <w:r>
        <w:t>.2.3</w:t>
      </w:r>
      <w:r w:rsidRPr="00551ACA">
        <w:tab/>
      </w:r>
      <w:r>
        <w:t>Unsubscription request</w:t>
      </w:r>
      <w:bookmarkEnd w:id="2540"/>
      <w:bookmarkEnd w:id="2541"/>
      <w:bookmarkEnd w:id="2542"/>
      <w:bookmarkEnd w:id="2543"/>
      <w:bookmarkEnd w:id="2544"/>
      <w:bookmarkEnd w:id="2545"/>
    </w:p>
    <w:p w14:paraId="61496B68" w14:textId="6EC669DF" w:rsidR="00084872" w:rsidRDefault="00084872" w:rsidP="00084872">
      <w:r>
        <w:t>Table 9.</w:t>
      </w:r>
      <w:del w:id="2548" w:author="v100_to_v200" w:date="2019-05-30T01:27:00Z">
        <w:r>
          <w:delText>2</w:delText>
        </w:r>
      </w:del>
      <w:ins w:id="2549" w:author="v100_to_v200" w:date="2019-05-30T01:27:00Z">
        <w:r w:rsidR="0057272D">
          <w:t>3</w:t>
        </w:r>
      </w:ins>
      <w:r>
        <w:t>.2.3-1 describes the information flow for a VAE client to unsubscribe from a geographical area at the VAE server.</w:t>
      </w:r>
    </w:p>
    <w:p w14:paraId="58AA61F3" w14:textId="4CD893F6" w:rsidR="00084872" w:rsidRPr="001658D6" w:rsidRDefault="00084872" w:rsidP="00084872">
      <w:pPr>
        <w:pStyle w:val="TH"/>
        <w:rPr>
          <w:lang w:val="en-US"/>
        </w:rPr>
      </w:pPr>
      <w:r w:rsidRPr="001658D6">
        <w:t>Table </w:t>
      </w:r>
      <w:r>
        <w:t>9.</w:t>
      </w:r>
      <w:del w:id="2550" w:author="v100_to_v200" w:date="2019-05-30T01:27:00Z">
        <w:r>
          <w:delText>2</w:delText>
        </w:r>
      </w:del>
      <w:ins w:id="2551" w:author="v100_to_v200" w:date="2019-05-30T01:27:00Z">
        <w:r w:rsidR="0057272D">
          <w:t>3</w:t>
        </w:r>
      </w:ins>
      <w:r>
        <w:t>.2.3-1</w:t>
      </w:r>
      <w:r w:rsidRPr="001658D6">
        <w:t xml:space="preserve">: </w:t>
      </w:r>
      <w:r>
        <w:t>Unsubscription request</w:t>
      </w:r>
    </w:p>
    <w:tbl>
      <w:tblPr>
        <w:tblW w:w="8640" w:type="dxa"/>
        <w:jc w:val="center"/>
        <w:tblLayout w:type="fixed"/>
        <w:tblLook w:val="0000" w:firstRow="0" w:lastRow="0" w:firstColumn="0" w:lastColumn="0" w:noHBand="0" w:noVBand="0"/>
      </w:tblPr>
      <w:tblGrid>
        <w:gridCol w:w="2880"/>
        <w:gridCol w:w="1440"/>
        <w:gridCol w:w="4320"/>
      </w:tblGrid>
      <w:tr w:rsidR="00084872" w:rsidRPr="001658D6" w14:paraId="427984B5" w14:textId="77777777" w:rsidTr="00E2635D">
        <w:trPr>
          <w:jc w:val="center"/>
        </w:trPr>
        <w:tc>
          <w:tcPr>
            <w:tcW w:w="2880" w:type="dxa"/>
            <w:tcBorders>
              <w:top w:val="single" w:sz="4" w:space="0" w:color="000000"/>
              <w:left w:val="single" w:sz="4" w:space="0" w:color="000000"/>
              <w:bottom w:val="single" w:sz="4" w:space="0" w:color="000000"/>
            </w:tcBorders>
            <w:shd w:val="clear" w:color="auto" w:fill="auto"/>
          </w:tcPr>
          <w:p w14:paraId="1B7C9A12" w14:textId="77777777" w:rsidR="00084872" w:rsidRPr="003A1AAC" w:rsidRDefault="00084872" w:rsidP="00E2635D">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162F6282" w14:textId="77777777" w:rsidR="00084872" w:rsidRPr="003A1AAC" w:rsidRDefault="00084872" w:rsidP="00E2635D">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E2D105" w14:textId="77777777" w:rsidR="00084872" w:rsidRPr="003A1AAC" w:rsidRDefault="00084872" w:rsidP="00E2635D">
            <w:pPr>
              <w:pStyle w:val="TAH"/>
            </w:pPr>
            <w:r w:rsidRPr="003A1AAC">
              <w:t>Description</w:t>
            </w:r>
          </w:p>
        </w:tc>
      </w:tr>
      <w:tr w:rsidR="00084872" w:rsidRPr="001658D6" w14:paraId="0762F644" w14:textId="77777777" w:rsidTr="00E2635D">
        <w:trPr>
          <w:jc w:val="center"/>
        </w:trPr>
        <w:tc>
          <w:tcPr>
            <w:tcW w:w="2880" w:type="dxa"/>
            <w:tcBorders>
              <w:top w:val="single" w:sz="4" w:space="0" w:color="000000"/>
              <w:left w:val="single" w:sz="4" w:space="0" w:color="000000"/>
              <w:bottom w:val="single" w:sz="4" w:space="0" w:color="000000"/>
            </w:tcBorders>
            <w:shd w:val="clear" w:color="auto" w:fill="auto"/>
          </w:tcPr>
          <w:p w14:paraId="4AE4F011" w14:textId="77777777" w:rsidR="00084872" w:rsidRPr="003A1AAC" w:rsidRDefault="00084872" w:rsidP="00E2635D">
            <w:pPr>
              <w:pStyle w:val="TAL"/>
              <w:rPr>
                <w:rFonts w:hint="eastAsia"/>
              </w:rPr>
            </w:pPr>
            <w:r>
              <w:t>V2X UE ID</w:t>
            </w:r>
          </w:p>
        </w:tc>
        <w:tc>
          <w:tcPr>
            <w:tcW w:w="1440" w:type="dxa"/>
            <w:tcBorders>
              <w:top w:val="single" w:sz="4" w:space="0" w:color="000000"/>
              <w:left w:val="single" w:sz="4" w:space="0" w:color="000000"/>
              <w:bottom w:val="single" w:sz="4" w:space="0" w:color="000000"/>
            </w:tcBorders>
            <w:shd w:val="clear" w:color="auto" w:fill="auto"/>
          </w:tcPr>
          <w:p w14:paraId="4BDA8D9F" w14:textId="77777777" w:rsidR="00084872" w:rsidRPr="003A1AAC" w:rsidRDefault="00084872" w:rsidP="00E2635D">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77F79D" w14:textId="77777777" w:rsidR="00084872" w:rsidRPr="003A1AAC" w:rsidRDefault="00084872" w:rsidP="00E2635D">
            <w:pPr>
              <w:pStyle w:val="TAL"/>
            </w:pPr>
            <w:r>
              <w:t xml:space="preserve">Identifier of the V2X UE </w:t>
            </w:r>
          </w:p>
        </w:tc>
      </w:tr>
      <w:tr w:rsidR="00084872" w:rsidRPr="001658D6" w14:paraId="7511BD34" w14:textId="77777777" w:rsidTr="00E2635D">
        <w:trPr>
          <w:jc w:val="center"/>
        </w:trPr>
        <w:tc>
          <w:tcPr>
            <w:tcW w:w="2880" w:type="dxa"/>
            <w:tcBorders>
              <w:top w:val="single" w:sz="4" w:space="0" w:color="000000"/>
              <w:left w:val="single" w:sz="4" w:space="0" w:color="000000"/>
              <w:bottom w:val="single" w:sz="4" w:space="0" w:color="000000"/>
            </w:tcBorders>
            <w:shd w:val="clear" w:color="auto" w:fill="auto"/>
          </w:tcPr>
          <w:p w14:paraId="7A8E32F7" w14:textId="77777777" w:rsidR="00084872" w:rsidRPr="003A1AAC" w:rsidRDefault="00084872" w:rsidP="00E2635D">
            <w:pPr>
              <w:pStyle w:val="TAL"/>
              <w:rPr>
                <w:rFonts w:hint="eastAsia"/>
              </w:rPr>
            </w:pPr>
            <w:r>
              <w:t>GEO ID</w:t>
            </w:r>
          </w:p>
        </w:tc>
        <w:tc>
          <w:tcPr>
            <w:tcW w:w="1440" w:type="dxa"/>
            <w:tcBorders>
              <w:top w:val="single" w:sz="4" w:space="0" w:color="000000"/>
              <w:left w:val="single" w:sz="4" w:space="0" w:color="000000"/>
              <w:bottom w:val="single" w:sz="4" w:space="0" w:color="000000"/>
            </w:tcBorders>
            <w:shd w:val="clear" w:color="auto" w:fill="auto"/>
          </w:tcPr>
          <w:p w14:paraId="3C462AA3" w14:textId="77777777" w:rsidR="00084872" w:rsidRPr="003A1AAC" w:rsidRDefault="00084872" w:rsidP="00E2635D">
            <w:pPr>
              <w:pStyle w:val="TAL"/>
              <w:rPr>
                <w:rFonts w:hint="eastAsia"/>
              </w:rPr>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DE8142" w14:textId="77777777" w:rsidR="00084872" w:rsidRPr="003A1AAC" w:rsidRDefault="00084872" w:rsidP="00E2635D">
            <w:pPr>
              <w:pStyle w:val="TAL"/>
              <w:rPr>
                <w:rFonts w:hint="eastAsia"/>
              </w:rPr>
            </w:pPr>
            <w:r>
              <w:t xml:space="preserve">Geographical area identifier </w:t>
            </w:r>
            <w:r w:rsidRPr="00013092">
              <w:t>(e.g. subscription UR</w:t>
            </w:r>
            <w:r>
              <w:t>I</w:t>
            </w:r>
            <w:r w:rsidRPr="00013092">
              <w:t>, tile identifier</w:t>
            </w:r>
            <w:r>
              <w:t>, geo-fence tile identifier</w:t>
            </w:r>
            <w:r w:rsidRPr="00013092">
              <w:t>)</w:t>
            </w:r>
          </w:p>
        </w:tc>
      </w:tr>
    </w:tbl>
    <w:p w14:paraId="44947A63" w14:textId="77777777" w:rsidR="00084872" w:rsidRDefault="00084872" w:rsidP="00084872"/>
    <w:p w14:paraId="0F28039B" w14:textId="2BB11943" w:rsidR="00084872" w:rsidRPr="00551ACA" w:rsidRDefault="00084872" w:rsidP="00084872">
      <w:pPr>
        <w:pStyle w:val="Heading4"/>
      </w:pPr>
      <w:bookmarkStart w:id="2552" w:name="_Toc536270643"/>
      <w:bookmarkStart w:id="2553" w:name="_Toc536270950"/>
      <w:bookmarkStart w:id="2554" w:name="_Toc9812406"/>
      <w:bookmarkStart w:id="2555" w:name="_Toc9812650"/>
      <w:bookmarkStart w:id="2556" w:name="_Toc9813652"/>
      <w:bookmarkStart w:id="2557" w:name="_Toc2843034"/>
      <w:r>
        <w:t>9.</w:t>
      </w:r>
      <w:del w:id="2558" w:author="v100_to_v200" w:date="2019-05-30T01:27:00Z">
        <w:r>
          <w:delText>2</w:delText>
        </w:r>
      </w:del>
      <w:ins w:id="2559" w:author="v100_to_v200" w:date="2019-05-30T01:27:00Z">
        <w:r w:rsidR="0057272D">
          <w:t>3</w:t>
        </w:r>
      </w:ins>
      <w:r>
        <w:t>.2.4</w:t>
      </w:r>
      <w:r w:rsidRPr="00551ACA">
        <w:tab/>
      </w:r>
      <w:r>
        <w:t>Unsubscription response</w:t>
      </w:r>
      <w:bookmarkEnd w:id="2552"/>
      <w:bookmarkEnd w:id="2553"/>
      <w:bookmarkEnd w:id="2554"/>
      <w:bookmarkEnd w:id="2555"/>
      <w:bookmarkEnd w:id="2556"/>
      <w:bookmarkEnd w:id="2557"/>
    </w:p>
    <w:p w14:paraId="0D1F0A68" w14:textId="4422F176" w:rsidR="00084872" w:rsidRDefault="00084872" w:rsidP="00084872">
      <w:r>
        <w:t>Table 9.</w:t>
      </w:r>
      <w:del w:id="2560" w:author="v100_to_v200" w:date="2019-05-30T01:27:00Z">
        <w:r>
          <w:delText>2</w:delText>
        </w:r>
      </w:del>
      <w:ins w:id="2561" w:author="v100_to_v200" w:date="2019-05-30T01:27:00Z">
        <w:r w:rsidR="0057272D">
          <w:t>3</w:t>
        </w:r>
      </w:ins>
      <w:r>
        <w:t>.2.4-1 describes the information flow for VAE server to respond for geographical area unsubscription request from the VAE client.</w:t>
      </w:r>
    </w:p>
    <w:p w14:paraId="7ADEFAFD" w14:textId="0B9618B5" w:rsidR="00084872" w:rsidRPr="001658D6" w:rsidRDefault="00084872" w:rsidP="00084872">
      <w:pPr>
        <w:pStyle w:val="TH"/>
        <w:rPr>
          <w:lang w:val="en-US"/>
        </w:rPr>
      </w:pPr>
      <w:r w:rsidRPr="001658D6">
        <w:t>Table </w:t>
      </w:r>
      <w:r>
        <w:t>9.</w:t>
      </w:r>
      <w:del w:id="2562" w:author="v100_to_v200" w:date="2019-05-30T01:27:00Z">
        <w:r>
          <w:delText>2</w:delText>
        </w:r>
      </w:del>
      <w:ins w:id="2563" w:author="v100_to_v200" w:date="2019-05-30T01:27:00Z">
        <w:r w:rsidR="0057272D">
          <w:t>3</w:t>
        </w:r>
      </w:ins>
      <w:r>
        <w:t>.2.4-1</w:t>
      </w:r>
      <w:r w:rsidRPr="001658D6">
        <w:t xml:space="preserve">: </w:t>
      </w:r>
      <w:r>
        <w:t>Unsubscription response</w:t>
      </w:r>
    </w:p>
    <w:tbl>
      <w:tblPr>
        <w:tblW w:w="8640" w:type="dxa"/>
        <w:jc w:val="center"/>
        <w:tblLayout w:type="fixed"/>
        <w:tblLook w:val="0000" w:firstRow="0" w:lastRow="0" w:firstColumn="0" w:lastColumn="0" w:noHBand="0" w:noVBand="0"/>
      </w:tblPr>
      <w:tblGrid>
        <w:gridCol w:w="2880"/>
        <w:gridCol w:w="1440"/>
        <w:gridCol w:w="4320"/>
      </w:tblGrid>
      <w:tr w:rsidR="00084872" w:rsidRPr="001658D6" w14:paraId="4A2A9912" w14:textId="77777777" w:rsidTr="00E2635D">
        <w:trPr>
          <w:jc w:val="center"/>
        </w:trPr>
        <w:tc>
          <w:tcPr>
            <w:tcW w:w="2880" w:type="dxa"/>
            <w:tcBorders>
              <w:top w:val="single" w:sz="4" w:space="0" w:color="000000"/>
              <w:left w:val="single" w:sz="4" w:space="0" w:color="000000"/>
              <w:bottom w:val="single" w:sz="4" w:space="0" w:color="000000"/>
            </w:tcBorders>
            <w:shd w:val="clear" w:color="auto" w:fill="auto"/>
          </w:tcPr>
          <w:p w14:paraId="574FB97D" w14:textId="77777777" w:rsidR="00084872" w:rsidRPr="003A1AAC" w:rsidRDefault="00084872" w:rsidP="00E2635D">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288BDABC" w14:textId="77777777" w:rsidR="00084872" w:rsidRPr="003A1AAC" w:rsidRDefault="00084872" w:rsidP="00E2635D">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532E79" w14:textId="77777777" w:rsidR="00084872" w:rsidRPr="003A1AAC" w:rsidRDefault="00084872" w:rsidP="00E2635D">
            <w:pPr>
              <w:pStyle w:val="TAH"/>
            </w:pPr>
            <w:r w:rsidRPr="003A1AAC">
              <w:t>Description</w:t>
            </w:r>
          </w:p>
        </w:tc>
      </w:tr>
      <w:tr w:rsidR="00084872" w:rsidRPr="001658D6" w14:paraId="0EE2EA7B" w14:textId="77777777" w:rsidTr="00E2635D">
        <w:trPr>
          <w:jc w:val="center"/>
        </w:trPr>
        <w:tc>
          <w:tcPr>
            <w:tcW w:w="2880" w:type="dxa"/>
            <w:tcBorders>
              <w:top w:val="single" w:sz="4" w:space="0" w:color="000000"/>
              <w:left w:val="single" w:sz="4" w:space="0" w:color="000000"/>
              <w:bottom w:val="single" w:sz="4" w:space="0" w:color="000000"/>
            </w:tcBorders>
            <w:shd w:val="clear" w:color="auto" w:fill="auto"/>
          </w:tcPr>
          <w:p w14:paraId="5F3F1B75" w14:textId="77777777" w:rsidR="00084872" w:rsidRPr="003A1AAC" w:rsidRDefault="00084872" w:rsidP="00E2635D">
            <w:pPr>
              <w:pStyle w:val="TAL"/>
              <w:rPr>
                <w:rFonts w:hint="eastAsia"/>
              </w:rPr>
            </w:pPr>
            <w:r>
              <w:t>Result</w:t>
            </w:r>
          </w:p>
        </w:tc>
        <w:tc>
          <w:tcPr>
            <w:tcW w:w="1440" w:type="dxa"/>
            <w:tcBorders>
              <w:top w:val="single" w:sz="4" w:space="0" w:color="000000"/>
              <w:left w:val="single" w:sz="4" w:space="0" w:color="000000"/>
              <w:bottom w:val="single" w:sz="4" w:space="0" w:color="000000"/>
            </w:tcBorders>
            <w:shd w:val="clear" w:color="auto" w:fill="auto"/>
          </w:tcPr>
          <w:p w14:paraId="130D4221" w14:textId="77777777" w:rsidR="00084872" w:rsidRPr="003A1AAC" w:rsidRDefault="00084872" w:rsidP="00E2635D">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AEB1AB" w14:textId="77777777" w:rsidR="00084872" w:rsidRPr="003A1AAC" w:rsidRDefault="00084872" w:rsidP="00E2635D">
            <w:pPr>
              <w:pStyle w:val="TAL"/>
            </w:pPr>
            <w:r>
              <w:t xml:space="preserve">Result from the VAE server in response to unsubscription request </w:t>
            </w:r>
          </w:p>
        </w:tc>
      </w:tr>
    </w:tbl>
    <w:p w14:paraId="324A1FD1" w14:textId="77777777" w:rsidR="00084872" w:rsidRDefault="00084872" w:rsidP="00084872"/>
    <w:p w14:paraId="60B35211" w14:textId="183E8D41" w:rsidR="00A24B93" w:rsidRPr="008F7A89" w:rsidRDefault="009600E2" w:rsidP="00AB26D5">
      <w:pPr>
        <w:pStyle w:val="Heading3"/>
      </w:pPr>
      <w:bookmarkStart w:id="2564" w:name="_Toc536270644"/>
      <w:bookmarkStart w:id="2565" w:name="_Toc536270951"/>
      <w:bookmarkStart w:id="2566" w:name="_Toc9812407"/>
      <w:bookmarkStart w:id="2567" w:name="_Toc9812651"/>
      <w:bookmarkStart w:id="2568" w:name="_Toc9813653"/>
      <w:bookmarkStart w:id="2569" w:name="_Toc2843035"/>
      <w:r>
        <w:t>9</w:t>
      </w:r>
      <w:r w:rsidR="001D5A4F">
        <w:t>.</w:t>
      </w:r>
      <w:del w:id="2570" w:author="v100_to_v200" w:date="2019-05-30T01:27:00Z">
        <w:r w:rsidR="001D5A4F">
          <w:delText>2</w:delText>
        </w:r>
      </w:del>
      <w:ins w:id="2571" w:author="v100_to_v200" w:date="2019-05-30T01:27:00Z">
        <w:r w:rsidR="0057272D">
          <w:t>3</w:t>
        </w:r>
      </w:ins>
      <w:r w:rsidR="001D5A4F">
        <w:t>.</w:t>
      </w:r>
      <w:r w:rsidR="00476983">
        <w:t>3</w:t>
      </w:r>
      <w:r w:rsidR="00A24B93" w:rsidRPr="008F7A89">
        <w:tab/>
      </w:r>
      <w:r w:rsidR="00A24B93">
        <w:t>Tracking geographical location at the VAE server</w:t>
      </w:r>
      <w:bookmarkEnd w:id="2498"/>
      <w:bookmarkEnd w:id="2499"/>
      <w:bookmarkEnd w:id="2564"/>
      <w:bookmarkEnd w:id="2565"/>
      <w:bookmarkEnd w:id="2566"/>
      <w:bookmarkEnd w:id="2567"/>
      <w:bookmarkEnd w:id="2568"/>
      <w:bookmarkEnd w:id="2569"/>
    </w:p>
    <w:p w14:paraId="5A603868" w14:textId="32BDC49D" w:rsidR="00A24B93" w:rsidRPr="008F7A89" w:rsidRDefault="009600E2" w:rsidP="00AB26D5">
      <w:pPr>
        <w:pStyle w:val="Heading4"/>
      </w:pPr>
      <w:bookmarkStart w:id="2572" w:name="_Toc528832121"/>
      <w:bookmarkStart w:id="2573" w:name="_Toc528832311"/>
      <w:bookmarkStart w:id="2574" w:name="_Toc536270645"/>
      <w:bookmarkStart w:id="2575" w:name="_Toc536270952"/>
      <w:bookmarkStart w:id="2576" w:name="_Toc9812408"/>
      <w:bookmarkStart w:id="2577" w:name="_Toc9812652"/>
      <w:bookmarkStart w:id="2578" w:name="_Toc9813654"/>
      <w:bookmarkStart w:id="2579" w:name="_Toc2843036"/>
      <w:r>
        <w:t>9</w:t>
      </w:r>
      <w:r w:rsidR="001D5A4F">
        <w:t>.</w:t>
      </w:r>
      <w:del w:id="2580" w:author="v100_to_v200" w:date="2019-05-30T01:27:00Z">
        <w:r w:rsidR="001D5A4F">
          <w:delText>2</w:delText>
        </w:r>
      </w:del>
      <w:ins w:id="2581" w:author="v100_to_v200" w:date="2019-05-30T01:27:00Z">
        <w:r w:rsidR="0057272D">
          <w:t>3</w:t>
        </w:r>
      </w:ins>
      <w:r w:rsidR="001D5A4F">
        <w:t>.</w:t>
      </w:r>
      <w:r w:rsidR="00476983">
        <w:t>3</w:t>
      </w:r>
      <w:r w:rsidR="00A24B93">
        <w:t>.1</w:t>
      </w:r>
      <w:r w:rsidR="00A24B93" w:rsidRPr="008F7A89">
        <w:tab/>
        <w:t>General</w:t>
      </w:r>
      <w:bookmarkEnd w:id="2572"/>
      <w:bookmarkEnd w:id="2573"/>
      <w:bookmarkEnd w:id="2574"/>
      <w:bookmarkEnd w:id="2575"/>
      <w:bookmarkEnd w:id="2576"/>
      <w:bookmarkEnd w:id="2577"/>
      <w:bookmarkEnd w:id="2578"/>
      <w:bookmarkEnd w:id="2579"/>
    </w:p>
    <w:p w14:paraId="3860CCA4" w14:textId="77777777" w:rsidR="00A24B93" w:rsidRDefault="00A24B93" w:rsidP="00A24B93">
      <w:r>
        <w:t>This subclause describes the procedures for tracking</w:t>
      </w:r>
      <w:r w:rsidR="00866B46">
        <w:t xml:space="preserve"> </w:t>
      </w:r>
      <w:r>
        <w:t xml:space="preserve">V2X UEs geographical location at the VAE server. The V2X UE provides geographical area information to the VAE server upon moving to a new geographical area. This information is used by the VAE server to create and update the mapping between the geographical location and the identification of the V2X UE. </w:t>
      </w:r>
    </w:p>
    <w:p w14:paraId="749787C4" w14:textId="352C983F" w:rsidR="00A24B93" w:rsidRPr="008F7A89" w:rsidRDefault="009600E2" w:rsidP="00AB26D5">
      <w:pPr>
        <w:pStyle w:val="Heading4"/>
      </w:pPr>
      <w:bookmarkStart w:id="2582" w:name="_Toc528832127"/>
      <w:bookmarkStart w:id="2583" w:name="_Toc528832317"/>
      <w:bookmarkStart w:id="2584" w:name="_Toc536270646"/>
      <w:bookmarkStart w:id="2585" w:name="_Toc536270953"/>
      <w:bookmarkStart w:id="2586" w:name="_Toc9812409"/>
      <w:bookmarkStart w:id="2587" w:name="_Toc9812653"/>
      <w:bookmarkStart w:id="2588" w:name="_Toc9813655"/>
      <w:bookmarkStart w:id="2589" w:name="_Toc2843037"/>
      <w:r>
        <w:t>9</w:t>
      </w:r>
      <w:r w:rsidR="001D5A4F">
        <w:t>.</w:t>
      </w:r>
      <w:del w:id="2590" w:author="v100_to_v200" w:date="2019-05-30T01:27:00Z">
        <w:r w:rsidR="001D5A4F">
          <w:delText>2</w:delText>
        </w:r>
      </w:del>
      <w:ins w:id="2591" w:author="v100_to_v200" w:date="2019-05-30T01:27:00Z">
        <w:r w:rsidR="0057272D">
          <w:t>3</w:t>
        </w:r>
      </w:ins>
      <w:r w:rsidR="001D5A4F">
        <w:t>.</w:t>
      </w:r>
      <w:r w:rsidR="00476983">
        <w:t>3</w:t>
      </w:r>
      <w:r w:rsidR="00A24B93">
        <w:t>.</w:t>
      </w:r>
      <w:r w:rsidR="00476983">
        <w:t>2</w:t>
      </w:r>
      <w:r w:rsidR="00A24B93" w:rsidRPr="008F7A89">
        <w:tab/>
      </w:r>
      <w:r w:rsidR="00A24B93">
        <w:t>Procedure</w:t>
      </w:r>
      <w:bookmarkEnd w:id="2582"/>
      <w:bookmarkEnd w:id="2583"/>
      <w:bookmarkEnd w:id="2584"/>
      <w:bookmarkEnd w:id="2585"/>
      <w:bookmarkEnd w:id="2586"/>
      <w:bookmarkEnd w:id="2587"/>
      <w:bookmarkEnd w:id="2588"/>
      <w:bookmarkEnd w:id="2589"/>
    </w:p>
    <w:p w14:paraId="74406263" w14:textId="77777777" w:rsidR="00A24B93" w:rsidRDefault="00A24B93" w:rsidP="00A24B93">
      <w:r>
        <w:t>Pre-conditions:</w:t>
      </w:r>
    </w:p>
    <w:p w14:paraId="650B574A" w14:textId="77777777" w:rsidR="0063257D" w:rsidRDefault="0063257D" w:rsidP="00A86024">
      <w:pPr>
        <w:pStyle w:val="B1"/>
      </w:pPr>
      <w:r>
        <w:t>1.</w:t>
      </w:r>
      <w:r>
        <w:tab/>
        <w:t>The VAE client is provisioned with GEO ID information;</w:t>
      </w:r>
    </w:p>
    <w:p w14:paraId="0AD9813B" w14:textId="77777777" w:rsidR="0063257D" w:rsidRDefault="0063257D" w:rsidP="0063257D">
      <w:pPr>
        <w:pStyle w:val="EditorsNote"/>
        <w:rPr>
          <w:del w:id="2592" w:author="v100_to_v200" w:date="2019-05-30T01:27:00Z"/>
        </w:rPr>
      </w:pPr>
      <w:del w:id="2593" w:author="v100_to_v200" w:date="2019-05-30T01:27:00Z">
        <w:r w:rsidRPr="009455D7">
          <w:lastRenderedPageBreak/>
          <w:delText>Editor's note:</w:delText>
        </w:r>
        <w:r w:rsidR="005468D3">
          <w:tab/>
        </w:r>
        <w:r>
          <w:delText>The granularity of network-based tracking identifiers is FFS</w:delText>
        </w:r>
        <w:r w:rsidRPr="009455D7">
          <w:delText>.</w:delText>
        </w:r>
      </w:del>
    </w:p>
    <w:p w14:paraId="7F209E4D" w14:textId="553F6DD4" w:rsidR="0063257D" w:rsidRDefault="0063257D" w:rsidP="00AB26D5">
      <w:pPr>
        <w:pStyle w:val="B1"/>
      </w:pPr>
      <w:r>
        <w:t>2.</w:t>
      </w:r>
      <w:r>
        <w:tab/>
        <w:t>The VAE client has registered with the VAE server as described in subclause </w:t>
      </w:r>
      <w:r w:rsidR="009600E2">
        <w:t>9</w:t>
      </w:r>
      <w:r>
        <w:t>.</w:t>
      </w:r>
      <w:del w:id="2594" w:author="v100_to_v200" w:date="2019-05-30T01:27:00Z">
        <w:r>
          <w:delText>1</w:delText>
        </w:r>
      </w:del>
      <w:ins w:id="2595" w:author="v100_to_v200" w:date="2019-05-30T01:27:00Z">
        <w:r w:rsidR="0057272D">
          <w:t>2</w:t>
        </w:r>
      </w:ins>
      <w:r>
        <w:t>.3; and</w:t>
      </w:r>
    </w:p>
    <w:p w14:paraId="2165E9CF" w14:textId="77777777" w:rsidR="0063257D" w:rsidRDefault="0063257D" w:rsidP="00AB26D5">
      <w:pPr>
        <w:pStyle w:val="B1"/>
      </w:pPr>
      <w:r>
        <w:t>3.</w:t>
      </w:r>
      <w:r>
        <w:tab/>
        <w:t>The VAE client has subscribed to a certain geographical area identifier group (GEO ID A) in order to receive V2X messages for this area.</w:t>
      </w:r>
    </w:p>
    <w:p w14:paraId="2FE5D52E" w14:textId="77777777" w:rsidR="00A24B93" w:rsidRDefault="00A24B93" w:rsidP="00A24B93">
      <w:pPr>
        <w:pStyle w:val="TH"/>
        <w:rPr>
          <w:del w:id="2596" w:author="v100_to_v200" w:date="2019-05-30T01:27:00Z"/>
        </w:rPr>
      </w:pPr>
      <w:del w:id="2597" w:author="v100_to_v200" w:date="2019-05-30T01:27:00Z">
        <w:r>
          <w:object w:dxaOrig="4590" w:dyaOrig="3555" w14:anchorId="7D653D19">
            <v:shape id="_x0000_i1059" type="#_x0000_t75" style="width:229.65pt;height:177.7pt" o:ole="">
              <v:imagedata r:id="rId37" o:title=""/>
            </v:shape>
            <o:OLEObject Type="Embed" ProgID="Visio.Drawing.15" ShapeID="_x0000_i1059" DrawAspect="Content" ObjectID="_1620685287" r:id="rId38"/>
          </w:object>
        </w:r>
      </w:del>
    </w:p>
    <w:p w14:paraId="5DC76B29" w14:textId="77777777" w:rsidR="00A24B93" w:rsidRDefault="00105785" w:rsidP="00A24B93">
      <w:pPr>
        <w:pStyle w:val="TH"/>
        <w:rPr>
          <w:ins w:id="2598" w:author="v100_to_v200" w:date="2019-05-30T01:27:00Z"/>
        </w:rPr>
      </w:pPr>
      <w:ins w:id="2599" w:author="v100_to_v200" w:date="2019-05-30T01:27:00Z">
        <w:r>
          <w:object w:dxaOrig="4596" w:dyaOrig="3552" w14:anchorId="214B0420">
            <v:shape id="_x0000_i1040" type="#_x0000_t75" style="width:229.65pt;height:177.7pt" o:ole="">
              <v:imagedata r:id="rId39" o:title=""/>
            </v:shape>
            <o:OLEObject Type="Embed" ProgID="Visio.Drawing.15" ShapeID="_x0000_i1040" DrawAspect="Content" ObjectID="_1620685288" r:id="rId40"/>
          </w:object>
        </w:r>
      </w:ins>
    </w:p>
    <w:p w14:paraId="4666F03E" w14:textId="1F300B2C" w:rsidR="00A24B93" w:rsidRDefault="00A24B93" w:rsidP="00A24B93">
      <w:pPr>
        <w:pStyle w:val="TF"/>
      </w:pPr>
      <w:r w:rsidRPr="001378A3">
        <w:t>Figure</w:t>
      </w:r>
      <w:r>
        <w:t> </w:t>
      </w:r>
      <w:r w:rsidR="009600E2">
        <w:t>9</w:t>
      </w:r>
      <w:r w:rsidR="001D5A4F">
        <w:t>.</w:t>
      </w:r>
      <w:del w:id="2600" w:author="v100_to_v200" w:date="2019-05-30T01:27:00Z">
        <w:r w:rsidR="001D5A4F">
          <w:delText>2</w:delText>
        </w:r>
      </w:del>
      <w:ins w:id="2601" w:author="v100_to_v200" w:date="2019-05-30T01:27:00Z">
        <w:r w:rsidR="0057272D">
          <w:t>3</w:t>
        </w:r>
      </w:ins>
      <w:r w:rsidR="001D5A4F">
        <w:t>.</w:t>
      </w:r>
      <w:r w:rsidR="00476983">
        <w:t>3</w:t>
      </w:r>
      <w:r>
        <w:t>.</w:t>
      </w:r>
      <w:r w:rsidR="00476983">
        <w:t>2</w:t>
      </w:r>
      <w:r>
        <w:t>-1</w:t>
      </w:r>
      <w:r w:rsidRPr="001378A3">
        <w:t xml:space="preserve">: </w:t>
      </w:r>
      <w:r>
        <w:t>Procedure</w:t>
      </w:r>
      <w:r w:rsidRPr="001378A3">
        <w:t xml:space="preserve"> for </w:t>
      </w:r>
      <w:r>
        <w:t>tracking the client geographical area at the VAE server</w:t>
      </w:r>
    </w:p>
    <w:p w14:paraId="761B4706" w14:textId="77777777" w:rsidR="0063257D" w:rsidRDefault="0063257D" w:rsidP="0063257D">
      <w:pPr>
        <w:pStyle w:val="B1"/>
      </w:pPr>
      <w:r>
        <w:t>1.</w:t>
      </w:r>
      <w:r>
        <w:tab/>
      </w:r>
      <w:r w:rsidRPr="00013092">
        <w:t xml:space="preserve">Upon entering a new geographical area, the client </w:t>
      </w:r>
      <w:r>
        <w:t xml:space="preserve">subscribes to </w:t>
      </w:r>
      <w:r w:rsidRPr="00013092">
        <w:t xml:space="preserve">the geographic </w:t>
      </w:r>
      <w:r>
        <w:t>area</w:t>
      </w:r>
      <w:r w:rsidRPr="00013092">
        <w:t xml:space="preserve"> </w:t>
      </w:r>
      <w:r>
        <w:t>Geo ID B</w:t>
      </w:r>
      <w:r w:rsidRPr="00013092">
        <w:t>.</w:t>
      </w:r>
    </w:p>
    <w:p w14:paraId="0F809C7B" w14:textId="77777777" w:rsidR="0063257D" w:rsidRDefault="0063257D" w:rsidP="0063257D">
      <w:pPr>
        <w:pStyle w:val="B1"/>
      </w:pPr>
      <w:r>
        <w:t>2.</w:t>
      </w:r>
      <w:r>
        <w:tab/>
        <w:t>The VAE server sends a subscription response to the VAE client.</w:t>
      </w:r>
    </w:p>
    <w:p w14:paraId="53FFD25B" w14:textId="77777777" w:rsidR="0063257D" w:rsidRDefault="0063257D" w:rsidP="0063257D">
      <w:pPr>
        <w:pStyle w:val="B1"/>
      </w:pPr>
      <w:r>
        <w:t>3.</w:t>
      </w:r>
      <w:r>
        <w:tab/>
        <w:t>The VAE server stores the new geographical area information GEO ID B with the client identification information V2X UE ID.</w:t>
      </w:r>
    </w:p>
    <w:p w14:paraId="1835C554" w14:textId="77777777" w:rsidR="0063257D" w:rsidRDefault="0063257D" w:rsidP="0063257D">
      <w:pPr>
        <w:pStyle w:val="B1"/>
      </w:pPr>
      <w:r>
        <w:t>4.</w:t>
      </w:r>
      <w:r>
        <w:tab/>
        <w:t>The client unsubscribes from the old geographical area GEO ID A.</w:t>
      </w:r>
    </w:p>
    <w:p w14:paraId="11295913" w14:textId="77777777" w:rsidR="0063257D" w:rsidRPr="00E9472E" w:rsidRDefault="0063257D" w:rsidP="0063257D">
      <w:pPr>
        <w:pStyle w:val="EditorsNote"/>
        <w:rPr>
          <w:del w:id="2602" w:author="v100_to_v200" w:date="2019-05-30T01:27:00Z"/>
        </w:rPr>
      </w:pPr>
      <w:del w:id="2603" w:author="v100_to_v200" w:date="2019-05-30T01:27:00Z">
        <w:r w:rsidRPr="00E00597">
          <w:delText>Editor's note:</w:delText>
        </w:r>
        <w:r w:rsidR="005468D3">
          <w:tab/>
        </w:r>
        <w:r w:rsidRPr="00E00597">
          <w:delText>It is FFS if an unsubscription step is required</w:delText>
        </w:r>
        <w:r w:rsidRPr="00E9472E">
          <w:delText>.</w:delText>
        </w:r>
      </w:del>
    </w:p>
    <w:p w14:paraId="61DFD9F1" w14:textId="77777777" w:rsidR="0063257D" w:rsidRDefault="0063257D" w:rsidP="0063257D">
      <w:pPr>
        <w:pStyle w:val="B1"/>
      </w:pPr>
      <w:r>
        <w:t>5.</w:t>
      </w:r>
      <w:r>
        <w:tab/>
        <w:t>The VAE server sends an unsubscription response to the VAE client.</w:t>
      </w:r>
    </w:p>
    <w:p w14:paraId="63B8D5C1" w14:textId="77777777" w:rsidR="0063257D" w:rsidRPr="001378A3" w:rsidRDefault="0063257D" w:rsidP="0063257D">
      <w:pPr>
        <w:pStyle w:val="B1"/>
      </w:pPr>
      <w:r>
        <w:t>6.</w:t>
      </w:r>
      <w:r>
        <w:tab/>
        <w:t>The VAE server removes the old geographical area information GEO ID A associated with the client identification information V2X UE ID.</w:t>
      </w:r>
    </w:p>
    <w:p w14:paraId="44ED39D6" w14:textId="26E5CA34" w:rsidR="00112AF2" w:rsidRDefault="009600E2" w:rsidP="00112AF2">
      <w:pPr>
        <w:pStyle w:val="Heading2"/>
        <w:rPr>
          <w:lang w:val="en-US"/>
        </w:rPr>
      </w:pPr>
      <w:bookmarkStart w:id="2604" w:name="_Toc528832128"/>
      <w:bookmarkStart w:id="2605" w:name="_Toc528832318"/>
      <w:bookmarkStart w:id="2606" w:name="_Toc536270647"/>
      <w:bookmarkStart w:id="2607" w:name="_Toc536270954"/>
      <w:bookmarkStart w:id="2608" w:name="_Toc9812410"/>
      <w:bookmarkStart w:id="2609" w:name="_Toc9812654"/>
      <w:bookmarkStart w:id="2610" w:name="_Toc9813656"/>
      <w:bookmarkStart w:id="2611" w:name="_Toc2843038"/>
      <w:r>
        <w:lastRenderedPageBreak/>
        <w:t>9</w:t>
      </w:r>
      <w:r w:rsidR="00112AF2">
        <w:t>.</w:t>
      </w:r>
      <w:del w:id="2612" w:author="v100_to_v200" w:date="2019-05-30T01:27:00Z">
        <w:r w:rsidR="00112AF2">
          <w:delText>3</w:delText>
        </w:r>
      </w:del>
      <w:ins w:id="2613" w:author="v100_to_v200" w:date="2019-05-30T01:27:00Z">
        <w:r w:rsidR="0057272D">
          <w:t>4</w:t>
        </w:r>
      </w:ins>
      <w:r w:rsidR="00112AF2">
        <w:tab/>
        <w:t xml:space="preserve">V2X message </w:t>
      </w:r>
      <w:del w:id="2614" w:author="v100_to_v200" w:date="2019-05-30T01:27:00Z">
        <w:r w:rsidR="00112AF2">
          <w:delText>distribution</w:delText>
        </w:r>
      </w:del>
      <w:bookmarkEnd w:id="2604"/>
      <w:bookmarkEnd w:id="2605"/>
      <w:bookmarkEnd w:id="2606"/>
      <w:bookmarkEnd w:id="2607"/>
      <w:bookmarkEnd w:id="2611"/>
      <w:ins w:id="2615" w:author="v100_to_v200" w:date="2019-05-30T01:27:00Z">
        <w:r w:rsidR="009F47A6">
          <w:t>delivery</w:t>
        </w:r>
      </w:ins>
      <w:bookmarkEnd w:id="2608"/>
      <w:bookmarkEnd w:id="2609"/>
      <w:bookmarkEnd w:id="2610"/>
    </w:p>
    <w:p w14:paraId="5BD08FB9" w14:textId="588AF771" w:rsidR="00476983" w:rsidRDefault="00476983" w:rsidP="00476983">
      <w:pPr>
        <w:pStyle w:val="Heading3"/>
      </w:pPr>
      <w:bookmarkStart w:id="2616" w:name="_Toc528832129"/>
      <w:bookmarkStart w:id="2617" w:name="_Toc528832319"/>
      <w:bookmarkStart w:id="2618" w:name="_Toc536270648"/>
      <w:bookmarkStart w:id="2619" w:name="_Toc536270955"/>
      <w:bookmarkStart w:id="2620" w:name="_Toc9812411"/>
      <w:bookmarkStart w:id="2621" w:name="_Toc9812655"/>
      <w:bookmarkStart w:id="2622" w:name="_Toc9813657"/>
      <w:bookmarkStart w:id="2623" w:name="_Toc2843039"/>
      <w:r>
        <w:t>9.</w:t>
      </w:r>
      <w:del w:id="2624" w:author="v100_to_v200" w:date="2019-05-30T01:27:00Z">
        <w:r>
          <w:delText>3</w:delText>
        </w:r>
      </w:del>
      <w:ins w:id="2625" w:author="v100_to_v200" w:date="2019-05-30T01:27:00Z">
        <w:r w:rsidR="0057272D">
          <w:t>4</w:t>
        </w:r>
      </w:ins>
      <w:r>
        <w:t>.1</w:t>
      </w:r>
      <w:r>
        <w:tab/>
        <w:t>General</w:t>
      </w:r>
      <w:bookmarkEnd w:id="2618"/>
      <w:bookmarkEnd w:id="2619"/>
      <w:bookmarkEnd w:id="2620"/>
      <w:bookmarkEnd w:id="2621"/>
      <w:bookmarkEnd w:id="2622"/>
      <w:bookmarkEnd w:id="2623"/>
    </w:p>
    <w:p w14:paraId="6B2682E6" w14:textId="77777777" w:rsidR="001214BB" w:rsidRDefault="001214BB" w:rsidP="001214BB">
      <w:r>
        <w:t>The VAE capabilities provide support for V2X message distribution originated from the V2X application specific layer. The message communication corresponding V2X applications and services are the responsibility of the V2X application specific layer entities. The VAE capabilities abstract the message distribution aspects from the V2X application specific layer.</w:t>
      </w:r>
    </w:p>
    <w:p w14:paraId="3F789177" w14:textId="66439FFC" w:rsidR="00476983" w:rsidRDefault="00476983" w:rsidP="00476983">
      <w:pPr>
        <w:pStyle w:val="Heading3"/>
      </w:pPr>
      <w:bookmarkStart w:id="2626" w:name="_Toc536270649"/>
      <w:bookmarkStart w:id="2627" w:name="_Toc536270956"/>
      <w:bookmarkStart w:id="2628" w:name="_Toc9812412"/>
      <w:bookmarkStart w:id="2629" w:name="_Toc9812656"/>
      <w:bookmarkStart w:id="2630" w:name="_Toc9813658"/>
      <w:bookmarkStart w:id="2631" w:name="_Toc2843040"/>
      <w:r>
        <w:t>9.</w:t>
      </w:r>
      <w:del w:id="2632" w:author="v100_to_v200" w:date="2019-05-30T01:27:00Z">
        <w:r>
          <w:delText>3</w:delText>
        </w:r>
      </w:del>
      <w:ins w:id="2633" w:author="v100_to_v200" w:date="2019-05-30T01:27:00Z">
        <w:r w:rsidR="0057272D">
          <w:t>4</w:t>
        </w:r>
      </w:ins>
      <w:r>
        <w:t>.2</w:t>
      </w:r>
      <w:r>
        <w:tab/>
        <w:t>Information flows</w:t>
      </w:r>
      <w:bookmarkEnd w:id="2626"/>
      <w:bookmarkEnd w:id="2627"/>
      <w:bookmarkEnd w:id="2628"/>
      <w:bookmarkEnd w:id="2629"/>
      <w:bookmarkEnd w:id="2630"/>
      <w:bookmarkEnd w:id="2631"/>
    </w:p>
    <w:p w14:paraId="0F7148E4" w14:textId="4B5D8301" w:rsidR="006905EF" w:rsidRPr="00551ACA" w:rsidRDefault="00476983" w:rsidP="006905EF">
      <w:pPr>
        <w:pStyle w:val="Heading4"/>
        <w:rPr>
          <w:ins w:id="2634" w:author="v100_to_v200" w:date="2019-05-30T01:27:00Z"/>
        </w:rPr>
      </w:pPr>
      <w:del w:id="2635" w:author="v100_to_v200" w:date="2019-05-30T01:27:00Z">
        <w:r>
          <w:delText>Editor's note:</w:delText>
        </w:r>
        <w:r>
          <w:tab/>
          <w:delText>This subclause will describe</w:delText>
        </w:r>
      </w:del>
      <w:bookmarkStart w:id="2636" w:name="_Toc536270650"/>
      <w:bookmarkStart w:id="2637" w:name="_Toc536270957"/>
      <w:bookmarkStart w:id="2638" w:name="_Toc9812413"/>
      <w:bookmarkStart w:id="2639" w:name="_Toc9812657"/>
      <w:bookmarkStart w:id="2640" w:name="_Toc9813659"/>
      <w:ins w:id="2641" w:author="v100_to_v200" w:date="2019-05-30T01:27:00Z">
        <w:r w:rsidR="006905EF">
          <w:t>9.</w:t>
        </w:r>
        <w:r w:rsidR="006905EF">
          <w:rPr>
            <w:lang/>
          </w:rPr>
          <w:t>4</w:t>
        </w:r>
        <w:r w:rsidR="006905EF">
          <w:t>.2.</w:t>
        </w:r>
        <w:r w:rsidR="006C715F">
          <w:rPr>
            <w:lang w:val="en-US"/>
          </w:rPr>
          <w:t>1</w:t>
        </w:r>
        <w:r w:rsidR="006905EF" w:rsidRPr="00551ACA">
          <w:tab/>
        </w:r>
        <w:r w:rsidR="006905EF">
          <w:rPr>
            <w:lang/>
          </w:rPr>
          <w:t xml:space="preserve">V2X </w:t>
        </w:r>
        <w:r w:rsidR="006905EF">
          <w:rPr>
            <w:lang/>
          </w:rPr>
          <w:t>m</w:t>
        </w:r>
        <w:r w:rsidR="006905EF">
          <w:rPr>
            <w:lang/>
          </w:rPr>
          <w:t>essage</w:t>
        </w:r>
        <w:bookmarkEnd w:id="2638"/>
        <w:bookmarkEnd w:id="2639"/>
        <w:bookmarkEnd w:id="2640"/>
      </w:ins>
    </w:p>
    <w:p w14:paraId="08061152" w14:textId="5D778BE3" w:rsidR="006905EF" w:rsidRDefault="006905EF" w:rsidP="006905EF">
      <w:pPr>
        <w:pPrChange w:id="2642" w:author="v100_to_v200" w:date="2019-05-30T01:27:00Z">
          <w:pPr>
            <w:pStyle w:val="EditorsNote"/>
          </w:pPr>
        </w:pPrChange>
      </w:pPr>
      <w:ins w:id="2643" w:author="v100_to_v200" w:date="2019-05-30T01:27:00Z">
        <w:r>
          <w:t>Table 9.</w:t>
        </w:r>
        <w:r>
          <w:rPr>
            <w:lang/>
          </w:rPr>
          <w:t>4</w:t>
        </w:r>
        <w:r>
          <w:t>.</w:t>
        </w:r>
        <w:r>
          <w:rPr>
            <w:lang/>
          </w:rPr>
          <w:t>2</w:t>
        </w:r>
        <w:r>
          <w:t>.</w:t>
        </w:r>
        <w:r w:rsidR="006C715F">
          <w:rPr>
            <w:lang w:val="en-US"/>
          </w:rPr>
          <w:t>1</w:t>
        </w:r>
        <w:r>
          <w:t>-1 describes</w:t>
        </w:r>
      </w:ins>
      <w:r>
        <w:t xml:space="preserve"> the information flow </w:t>
      </w:r>
      <w:del w:id="2644" w:author="v100_to_v200" w:date="2019-05-30T01:27:00Z">
        <w:r w:rsidR="00476983">
          <w:delText>tables</w:delText>
        </w:r>
      </w:del>
      <w:ins w:id="2645" w:author="v100_to_v200" w:date="2019-05-30T01:27:00Z">
        <w:r>
          <w:t xml:space="preserve">for a VAE </w:t>
        </w:r>
        <w:r>
          <w:rPr>
            <w:lang/>
          </w:rPr>
          <w:t>server</w:t>
        </w:r>
        <w:r>
          <w:t xml:space="preserve"> to </w:t>
        </w:r>
        <w:r>
          <w:rPr>
            <w:lang/>
          </w:rPr>
          <w:t xml:space="preserve">deliver </w:t>
        </w:r>
        <w:r>
          <w:rPr>
            <w:lang/>
          </w:rPr>
          <w:t xml:space="preserve">a </w:t>
        </w:r>
        <w:r>
          <w:t xml:space="preserve">V2X message </w:t>
        </w:r>
        <w:r>
          <w:rPr>
            <w:lang/>
          </w:rPr>
          <w:t>to the VAE client</w:t>
        </w:r>
        <w:r>
          <w:t>.</w:t>
        </w:r>
      </w:ins>
    </w:p>
    <w:p w14:paraId="6BD33CFF" w14:textId="77777777" w:rsidR="006905EF" w:rsidRPr="008E2319" w:rsidRDefault="006905EF" w:rsidP="006905EF">
      <w:pPr>
        <w:pStyle w:val="TH"/>
        <w:rPr>
          <w:ins w:id="2646" w:author="v100_to_v200" w:date="2019-05-30T01:27:00Z"/>
          <w:lang/>
        </w:rPr>
      </w:pPr>
      <w:ins w:id="2647" w:author="v100_to_v200" w:date="2019-05-30T01:27:00Z">
        <w:r w:rsidRPr="001658D6">
          <w:t>Table </w:t>
        </w:r>
        <w:r>
          <w:t>9.</w:t>
        </w:r>
        <w:r>
          <w:rPr>
            <w:lang/>
          </w:rPr>
          <w:t>4</w:t>
        </w:r>
        <w:r>
          <w:t>.</w:t>
        </w:r>
        <w:r>
          <w:rPr>
            <w:lang/>
          </w:rPr>
          <w:t>2</w:t>
        </w:r>
        <w:r>
          <w:t>.</w:t>
        </w:r>
        <w:r w:rsidR="006C715F">
          <w:rPr>
            <w:lang w:val="en-US"/>
          </w:rPr>
          <w:t>1</w:t>
        </w:r>
        <w:r w:rsidRPr="001658D6">
          <w:t xml:space="preserve">-1: </w:t>
        </w:r>
        <w:r>
          <w:rPr>
            <w:lang/>
          </w:rPr>
          <w:t xml:space="preserve">V2X </w:t>
        </w:r>
        <w:r>
          <w:rPr>
            <w:lang/>
          </w:rPr>
          <w:t>m</w:t>
        </w:r>
        <w:r>
          <w:rPr>
            <w:lang/>
          </w:rPr>
          <w:t>essage</w:t>
        </w:r>
      </w:ins>
    </w:p>
    <w:tbl>
      <w:tblPr>
        <w:tblW w:w="8640" w:type="dxa"/>
        <w:jc w:val="center"/>
        <w:tblLayout w:type="fixed"/>
        <w:tblLook w:val="0000" w:firstRow="0" w:lastRow="0" w:firstColumn="0" w:lastColumn="0" w:noHBand="0" w:noVBand="0"/>
      </w:tblPr>
      <w:tblGrid>
        <w:gridCol w:w="2880"/>
        <w:gridCol w:w="1440"/>
        <w:gridCol w:w="4320"/>
      </w:tblGrid>
      <w:tr w:rsidR="006905EF" w:rsidRPr="001658D6" w14:paraId="614D7E9C" w14:textId="77777777" w:rsidTr="00411F12">
        <w:trPr>
          <w:jc w:val="center"/>
        </w:trPr>
        <w:tc>
          <w:tcPr>
            <w:tcW w:w="2880" w:type="dxa"/>
            <w:tcBorders>
              <w:top w:val="single" w:sz="4" w:space="0" w:color="000000"/>
              <w:left w:val="single" w:sz="4" w:space="0" w:color="000000"/>
              <w:bottom w:val="single" w:sz="4" w:space="0" w:color="000000"/>
            </w:tcBorders>
            <w:shd w:val="clear" w:color="auto" w:fill="auto"/>
          </w:tcPr>
          <w:p w14:paraId="21D7E40C" w14:textId="77777777" w:rsidR="006905EF" w:rsidRPr="003A1AAC" w:rsidRDefault="006905EF" w:rsidP="00411F12">
            <w:pPr>
              <w:pStyle w:val="TAH"/>
              <w:rPr>
                <w:moveTo w:id="2648" w:author="v100_to_v200" w:date="2019-05-30T01:27:00Z"/>
              </w:rPr>
            </w:pPr>
            <w:moveToRangeStart w:id="2649" w:author="v100_to_v200" w:date="2019-05-30T01:27:00Z" w:name="move10072049"/>
            <w:moveTo w:id="2650" w:author="v100_to_v200" w:date="2019-05-30T01:27:00Z">
              <w:r w:rsidRPr="003A1AAC">
                <w:t>Information element</w:t>
              </w:r>
            </w:moveTo>
          </w:p>
        </w:tc>
        <w:tc>
          <w:tcPr>
            <w:tcW w:w="1440" w:type="dxa"/>
            <w:tcBorders>
              <w:top w:val="single" w:sz="4" w:space="0" w:color="000000"/>
              <w:left w:val="single" w:sz="4" w:space="0" w:color="000000"/>
              <w:bottom w:val="single" w:sz="4" w:space="0" w:color="000000"/>
            </w:tcBorders>
            <w:shd w:val="clear" w:color="auto" w:fill="auto"/>
          </w:tcPr>
          <w:p w14:paraId="725458ED" w14:textId="77777777" w:rsidR="006905EF" w:rsidRPr="003A1AAC" w:rsidRDefault="006905EF" w:rsidP="00411F12">
            <w:pPr>
              <w:pStyle w:val="TAH"/>
              <w:rPr>
                <w:moveTo w:id="2651" w:author="v100_to_v200" w:date="2019-05-30T01:27:00Z"/>
              </w:rPr>
            </w:pPr>
            <w:moveTo w:id="2652" w:author="v100_to_v200" w:date="2019-05-30T01:27:00Z">
              <w:r w:rsidRPr="003A1AAC">
                <w:t>Status</w:t>
              </w:r>
            </w:moveTo>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E4819F" w14:textId="77777777" w:rsidR="006905EF" w:rsidRPr="003A1AAC" w:rsidRDefault="006905EF" w:rsidP="00411F12">
            <w:pPr>
              <w:pStyle w:val="TAH"/>
              <w:rPr>
                <w:moveTo w:id="2653" w:author="v100_to_v200" w:date="2019-05-30T01:27:00Z"/>
              </w:rPr>
            </w:pPr>
            <w:moveTo w:id="2654" w:author="v100_to_v200" w:date="2019-05-30T01:27:00Z">
              <w:r w:rsidRPr="003A1AAC">
                <w:t>Description</w:t>
              </w:r>
            </w:moveTo>
          </w:p>
        </w:tc>
      </w:tr>
      <w:moveToRangeEnd w:id="2649"/>
      <w:tr w:rsidR="006905EF" w:rsidRPr="001658D6" w14:paraId="2F22B155" w14:textId="77777777" w:rsidTr="00411F12">
        <w:trPr>
          <w:jc w:val="center"/>
          <w:ins w:id="2655" w:author="v100_to_v200" w:date="2019-05-30T01:27:00Z"/>
        </w:trPr>
        <w:tc>
          <w:tcPr>
            <w:tcW w:w="2880" w:type="dxa"/>
            <w:tcBorders>
              <w:top w:val="single" w:sz="4" w:space="0" w:color="000000"/>
              <w:left w:val="single" w:sz="4" w:space="0" w:color="000000"/>
              <w:bottom w:val="single" w:sz="4" w:space="0" w:color="000000"/>
            </w:tcBorders>
            <w:shd w:val="clear" w:color="auto" w:fill="auto"/>
          </w:tcPr>
          <w:p w14:paraId="74FF1C4E" w14:textId="77777777" w:rsidR="006905EF" w:rsidRPr="00A24B93" w:rsidRDefault="006905EF" w:rsidP="00411F12">
            <w:pPr>
              <w:pStyle w:val="TAL"/>
              <w:rPr>
                <w:ins w:id="2656" w:author="v100_to_v200" w:date="2019-05-30T01:27:00Z"/>
                <w:rFonts w:hint="eastAsia"/>
              </w:rPr>
            </w:pPr>
            <w:ins w:id="2657" w:author="v100_to_v200" w:date="2019-05-30T01:27:00Z">
              <w:r w:rsidRPr="00A24B93">
                <w:t>V2X UE ID</w:t>
              </w:r>
            </w:ins>
          </w:p>
        </w:tc>
        <w:tc>
          <w:tcPr>
            <w:tcW w:w="1440" w:type="dxa"/>
            <w:tcBorders>
              <w:top w:val="single" w:sz="4" w:space="0" w:color="000000"/>
              <w:left w:val="single" w:sz="4" w:space="0" w:color="000000"/>
              <w:bottom w:val="single" w:sz="4" w:space="0" w:color="000000"/>
            </w:tcBorders>
            <w:shd w:val="clear" w:color="auto" w:fill="auto"/>
          </w:tcPr>
          <w:p w14:paraId="79EDE347" w14:textId="77777777" w:rsidR="006905EF" w:rsidRPr="003362ED" w:rsidRDefault="006905EF" w:rsidP="00411F12">
            <w:pPr>
              <w:pStyle w:val="TAL"/>
              <w:rPr>
                <w:ins w:id="2658" w:author="v100_to_v200" w:date="2019-05-30T01:27:00Z"/>
                <w:lang/>
              </w:rPr>
            </w:pPr>
            <w:ins w:id="2659" w:author="v100_to_v200" w:date="2019-05-30T01:27:00Z">
              <w:r w:rsidRPr="00A24B93">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35203E" w14:textId="77777777" w:rsidR="006905EF" w:rsidRPr="00A24B93" w:rsidRDefault="006905EF" w:rsidP="00411F12">
            <w:pPr>
              <w:pStyle w:val="TAL"/>
              <w:rPr>
                <w:ins w:id="2660" w:author="v100_to_v200" w:date="2019-05-30T01:27:00Z"/>
              </w:rPr>
            </w:pPr>
            <w:ins w:id="2661" w:author="v100_to_v200" w:date="2019-05-30T01:27:00Z">
              <w:r w:rsidRPr="00A24B93">
                <w:t xml:space="preserve">Identifier of the </w:t>
              </w:r>
              <w:r>
                <w:rPr>
                  <w:lang/>
                </w:rPr>
                <w:t xml:space="preserve">destination </w:t>
              </w:r>
              <w:r w:rsidRPr="00A24B93">
                <w:t xml:space="preserve">V2X UE </w:t>
              </w:r>
            </w:ins>
          </w:p>
        </w:tc>
      </w:tr>
      <w:tr w:rsidR="006905EF" w:rsidRPr="001658D6" w14:paraId="77425A0C" w14:textId="77777777" w:rsidTr="00411F12">
        <w:trPr>
          <w:jc w:val="center"/>
          <w:ins w:id="2662" w:author="v100_to_v200" w:date="2019-05-30T01:27:00Z"/>
        </w:trPr>
        <w:tc>
          <w:tcPr>
            <w:tcW w:w="2880" w:type="dxa"/>
            <w:tcBorders>
              <w:top w:val="single" w:sz="4" w:space="0" w:color="000000"/>
              <w:left w:val="single" w:sz="4" w:space="0" w:color="000000"/>
              <w:bottom w:val="single" w:sz="4" w:space="0" w:color="000000"/>
            </w:tcBorders>
            <w:shd w:val="clear" w:color="auto" w:fill="auto"/>
          </w:tcPr>
          <w:p w14:paraId="60F9D64E" w14:textId="77777777" w:rsidR="006905EF" w:rsidRPr="00D50C4F" w:rsidRDefault="006905EF" w:rsidP="00411F12">
            <w:pPr>
              <w:pStyle w:val="TAL"/>
              <w:rPr>
                <w:ins w:id="2663" w:author="v100_to_v200" w:date="2019-05-30T01:27:00Z"/>
                <w:lang/>
              </w:rPr>
            </w:pPr>
            <w:ins w:id="2664" w:author="v100_to_v200" w:date="2019-05-30T01:27:00Z">
              <w:r>
                <w:rPr>
                  <w:lang/>
                </w:rPr>
                <w:t xml:space="preserve">V2X </w:t>
              </w:r>
              <w:r>
                <w:rPr>
                  <w:lang/>
                </w:rPr>
                <w:t>m</w:t>
              </w:r>
              <w:r>
                <w:rPr>
                  <w:lang/>
                </w:rPr>
                <w:t xml:space="preserve">essage </w:t>
              </w:r>
              <w:r>
                <w:rPr>
                  <w:lang/>
                </w:rPr>
                <w:t xml:space="preserve">payload </w:t>
              </w:r>
              <w:r>
                <w:rPr>
                  <w:lang/>
                </w:rPr>
                <w:t>(see NOTE)</w:t>
              </w:r>
            </w:ins>
          </w:p>
        </w:tc>
        <w:tc>
          <w:tcPr>
            <w:tcW w:w="1440" w:type="dxa"/>
            <w:tcBorders>
              <w:top w:val="single" w:sz="4" w:space="0" w:color="000000"/>
              <w:left w:val="single" w:sz="4" w:space="0" w:color="000000"/>
              <w:bottom w:val="single" w:sz="4" w:space="0" w:color="000000"/>
            </w:tcBorders>
            <w:shd w:val="clear" w:color="auto" w:fill="auto"/>
          </w:tcPr>
          <w:p w14:paraId="6B9F52AA" w14:textId="77777777" w:rsidR="006905EF" w:rsidRPr="00D50C4F" w:rsidRDefault="006905EF" w:rsidP="00411F12">
            <w:pPr>
              <w:pStyle w:val="TAL"/>
              <w:rPr>
                <w:ins w:id="2665" w:author="v100_to_v200" w:date="2019-05-30T01:27:00Z"/>
                <w:lang/>
              </w:rPr>
            </w:pPr>
            <w:ins w:id="2666" w:author="v100_to_v200" w:date="2019-05-30T01:27:00Z">
              <w:r>
                <w:rPr>
                  <w:lang/>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3325EA" w14:textId="77777777" w:rsidR="006905EF" w:rsidRPr="00D50C4F" w:rsidRDefault="006905EF" w:rsidP="00411F12">
            <w:pPr>
              <w:pStyle w:val="TAL"/>
              <w:rPr>
                <w:ins w:id="2667" w:author="v100_to_v200" w:date="2019-05-30T01:27:00Z"/>
                <w:lang/>
              </w:rPr>
            </w:pPr>
            <w:ins w:id="2668" w:author="v100_to_v200" w:date="2019-05-30T01:27:00Z">
              <w:r>
                <w:rPr>
                  <w:lang/>
                </w:rPr>
                <w:t xml:space="preserve">V2X message payload </w:t>
              </w:r>
              <w:r>
                <w:rPr>
                  <w:lang/>
                </w:rPr>
                <w:t xml:space="preserve">carried by the V2X message </w:t>
              </w:r>
              <w:r>
                <w:rPr>
                  <w:lang/>
                </w:rPr>
                <w:t xml:space="preserve">(e.g. </w:t>
              </w:r>
              <w:r w:rsidRPr="001D5A4F">
                <w:t>ETSI ITS DENM</w:t>
              </w:r>
              <w:r>
                <w:rPr>
                  <w:lang/>
                </w:rPr>
                <w:t xml:space="preserve"> </w:t>
              </w:r>
              <w:r w:rsidR="00433D07">
                <w:rPr>
                  <w:lang/>
                </w:rPr>
                <w:t>[15]</w:t>
              </w:r>
              <w:r>
                <w:rPr>
                  <w:lang/>
                </w:rPr>
                <w:t>)</w:t>
              </w:r>
            </w:ins>
          </w:p>
        </w:tc>
      </w:tr>
      <w:tr w:rsidR="006905EF" w:rsidRPr="001658D6" w14:paraId="2D8E3CC9" w14:textId="77777777" w:rsidTr="00411F12">
        <w:trPr>
          <w:jc w:val="center"/>
          <w:ins w:id="2669" w:author="v100_to_v200" w:date="2019-05-30T01:27:00Z"/>
        </w:trPr>
        <w:tc>
          <w:tcPr>
            <w:tcW w:w="2880" w:type="dxa"/>
            <w:tcBorders>
              <w:top w:val="single" w:sz="4" w:space="0" w:color="000000"/>
              <w:left w:val="single" w:sz="4" w:space="0" w:color="000000"/>
              <w:bottom w:val="single" w:sz="4" w:space="0" w:color="000000"/>
            </w:tcBorders>
            <w:shd w:val="clear" w:color="auto" w:fill="auto"/>
          </w:tcPr>
          <w:p w14:paraId="4785689C" w14:textId="77777777" w:rsidR="006905EF" w:rsidRDefault="006905EF" w:rsidP="00411F12">
            <w:pPr>
              <w:pStyle w:val="TAL"/>
              <w:rPr>
                <w:ins w:id="2670" w:author="v100_to_v200" w:date="2019-05-30T01:27:00Z"/>
                <w:lang/>
              </w:rPr>
            </w:pPr>
            <w:ins w:id="2671" w:author="v100_to_v200" w:date="2019-05-30T01:27:00Z">
              <w:r>
                <w:t>V2X service ID</w:t>
              </w:r>
            </w:ins>
          </w:p>
        </w:tc>
        <w:tc>
          <w:tcPr>
            <w:tcW w:w="1440" w:type="dxa"/>
            <w:tcBorders>
              <w:top w:val="single" w:sz="4" w:space="0" w:color="000000"/>
              <w:left w:val="single" w:sz="4" w:space="0" w:color="000000"/>
              <w:bottom w:val="single" w:sz="4" w:space="0" w:color="000000"/>
            </w:tcBorders>
            <w:shd w:val="clear" w:color="auto" w:fill="auto"/>
          </w:tcPr>
          <w:p w14:paraId="640AF206" w14:textId="77777777" w:rsidR="006905EF" w:rsidRPr="002A448A" w:rsidRDefault="006905EF" w:rsidP="00411F12">
            <w:pPr>
              <w:pStyle w:val="TAL"/>
              <w:rPr>
                <w:ins w:id="2672" w:author="v100_to_v200" w:date="2019-05-30T01:27:00Z"/>
                <w:lang/>
              </w:rPr>
            </w:pPr>
            <w:ins w:id="2673" w:author="v100_to_v200" w:date="2019-05-30T01:27:00Z">
              <w:r>
                <w:rPr>
                  <w:lang/>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F3C9B7" w14:textId="77777777" w:rsidR="006905EF" w:rsidRDefault="006905EF" w:rsidP="00411F12">
            <w:pPr>
              <w:pStyle w:val="TAL"/>
              <w:rPr>
                <w:ins w:id="2674" w:author="v100_to_v200" w:date="2019-05-30T01:27:00Z"/>
              </w:rPr>
            </w:pPr>
            <w:ins w:id="2675" w:author="v100_to_v200" w:date="2019-05-30T01:27:00Z">
              <w:r>
                <w:rPr>
                  <w:lang/>
                </w:rPr>
                <w:t xml:space="preserve">The </w:t>
              </w:r>
              <w:r>
                <w:t>V2X service ID</w:t>
              </w:r>
              <w:r>
                <w:rPr>
                  <w:lang/>
                </w:rPr>
                <w:t xml:space="preserve"> to which the V2X message belongs to</w:t>
              </w:r>
            </w:ins>
          </w:p>
        </w:tc>
      </w:tr>
      <w:tr w:rsidR="006905EF" w:rsidRPr="001658D6" w14:paraId="4F2A950F" w14:textId="77777777" w:rsidTr="00411F12">
        <w:trPr>
          <w:jc w:val="center"/>
          <w:ins w:id="2676" w:author="v100_to_v200" w:date="2019-05-30T01:27:00Z"/>
        </w:trPr>
        <w:tc>
          <w:tcPr>
            <w:tcW w:w="2880" w:type="dxa"/>
            <w:tcBorders>
              <w:top w:val="single" w:sz="4" w:space="0" w:color="000000"/>
              <w:left w:val="single" w:sz="4" w:space="0" w:color="000000"/>
              <w:bottom w:val="single" w:sz="4" w:space="0" w:color="000000"/>
            </w:tcBorders>
            <w:shd w:val="clear" w:color="auto" w:fill="auto"/>
          </w:tcPr>
          <w:p w14:paraId="44BEB38D" w14:textId="77777777" w:rsidR="006905EF" w:rsidRDefault="006905EF" w:rsidP="00411F12">
            <w:pPr>
              <w:pStyle w:val="TAL"/>
              <w:rPr>
                <w:ins w:id="2677" w:author="v100_to_v200" w:date="2019-05-30T01:27:00Z"/>
              </w:rPr>
            </w:pPr>
            <w:ins w:id="2678" w:author="v100_to_v200" w:date="2019-05-30T01:27:00Z">
              <w:r>
                <w:rPr>
                  <w:lang/>
                </w:rPr>
                <w:t>GEO ID</w:t>
              </w:r>
            </w:ins>
          </w:p>
        </w:tc>
        <w:tc>
          <w:tcPr>
            <w:tcW w:w="1440" w:type="dxa"/>
            <w:tcBorders>
              <w:top w:val="single" w:sz="4" w:space="0" w:color="000000"/>
              <w:left w:val="single" w:sz="4" w:space="0" w:color="000000"/>
              <w:bottom w:val="single" w:sz="4" w:space="0" w:color="000000"/>
            </w:tcBorders>
            <w:shd w:val="clear" w:color="auto" w:fill="auto"/>
          </w:tcPr>
          <w:p w14:paraId="62FAFB77" w14:textId="77777777" w:rsidR="006905EF" w:rsidRDefault="006905EF" w:rsidP="00411F12">
            <w:pPr>
              <w:pStyle w:val="TAL"/>
              <w:rPr>
                <w:ins w:id="2679" w:author="v100_to_v200" w:date="2019-05-30T01:27:00Z"/>
                <w:lang/>
              </w:rPr>
            </w:pPr>
            <w:ins w:id="2680" w:author="v100_to_v200" w:date="2019-05-30T01:27:00Z">
              <w:r>
                <w:rPr>
                  <w:lang/>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8DFCDD" w14:textId="77777777" w:rsidR="006905EF" w:rsidRDefault="006905EF" w:rsidP="00411F12">
            <w:pPr>
              <w:pStyle w:val="TAL"/>
              <w:rPr>
                <w:ins w:id="2681" w:author="v100_to_v200" w:date="2019-05-30T01:27:00Z"/>
              </w:rPr>
            </w:pPr>
            <w:ins w:id="2682" w:author="v100_to_v200" w:date="2019-05-30T01:27:00Z">
              <w:r>
                <w:t xml:space="preserve">Geographical area identifier </w:t>
              </w:r>
            </w:ins>
          </w:p>
        </w:tc>
      </w:tr>
      <w:tr w:rsidR="006905EF" w:rsidRPr="001658D6" w14:paraId="4B312E5E" w14:textId="77777777" w:rsidTr="00411F12">
        <w:trPr>
          <w:jc w:val="center"/>
          <w:ins w:id="2683" w:author="v100_to_v200" w:date="2019-05-30T01:27:00Z"/>
        </w:trPr>
        <w:tc>
          <w:tcPr>
            <w:tcW w:w="2880" w:type="dxa"/>
            <w:tcBorders>
              <w:top w:val="single" w:sz="4" w:space="0" w:color="000000"/>
              <w:left w:val="single" w:sz="4" w:space="0" w:color="000000"/>
              <w:bottom w:val="single" w:sz="4" w:space="0" w:color="000000"/>
            </w:tcBorders>
            <w:shd w:val="clear" w:color="auto" w:fill="auto"/>
          </w:tcPr>
          <w:p w14:paraId="2FA53412" w14:textId="77777777" w:rsidR="006905EF" w:rsidRDefault="006905EF" w:rsidP="00411F12">
            <w:pPr>
              <w:pStyle w:val="TAL"/>
              <w:rPr>
                <w:ins w:id="2684" w:author="v100_to_v200" w:date="2019-05-30T01:27:00Z"/>
                <w:lang/>
              </w:rPr>
            </w:pPr>
            <w:ins w:id="2685" w:author="v100_to_v200" w:date="2019-05-30T01:27:00Z">
              <w:r>
                <w:rPr>
                  <w:lang/>
                </w:rPr>
                <w:t>Reception report required</w:t>
              </w:r>
            </w:ins>
          </w:p>
        </w:tc>
        <w:tc>
          <w:tcPr>
            <w:tcW w:w="1440" w:type="dxa"/>
            <w:tcBorders>
              <w:top w:val="single" w:sz="4" w:space="0" w:color="000000"/>
              <w:left w:val="single" w:sz="4" w:space="0" w:color="000000"/>
              <w:bottom w:val="single" w:sz="4" w:space="0" w:color="000000"/>
            </w:tcBorders>
            <w:shd w:val="clear" w:color="auto" w:fill="auto"/>
          </w:tcPr>
          <w:p w14:paraId="6FCB6549" w14:textId="77777777" w:rsidR="006905EF" w:rsidRDefault="006905EF" w:rsidP="00411F12">
            <w:pPr>
              <w:pStyle w:val="TAL"/>
              <w:rPr>
                <w:ins w:id="2686" w:author="v100_to_v200" w:date="2019-05-30T01:27:00Z"/>
                <w:lang/>
              </w:rPr>
            </w:pPr>
            <w:ins w:id="2687" w:author="v100_to_v200" w:date="2019-05-30T01:27:00Z">
              <w:r>
                <w:rPr>
                  <w:lang/>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F99E0C" w14:textId="77777777" w:rsidR="006905EF" w:rsidRPr="00D1751C" w:rsidRDefault="006905EF" w:rsidP="00411F12">
            <w:pPr>
              <w:pStyle w:val="TAL"/>
              <w:rPr>
                <w:ins w:id="2688" w:author="v100_to_v200" w:date="2019-05-30T01:27:00Z"/>
                <w:lang/>
              </w:rPr>
            </w:pPr>
            <w:ins w:id="2689" w:author="v100_to_v200" w:date="2019-05-30T01:27:00Z">
              <w:r>
                <w:rPr>
                  <w:lang/>
                </w:rPr>
                <w:t>Indicates whether a reception report is required for the V2X message</w:t>
              </w:r>
            </w:ins>
          </w:p>
        </w:tc>
      </w:tr>
      <w:tr w:rsidR="006905EF" w:rsidRPr="001658D6" w14:paraId="1BD26610" w14:textId="77777777" w:rsidTr="00411F12">
        <w:trPr>
          <w:jc w:val="center"/>
          <w:ins w:id="2690" w:author="v100_to_v200" w:date="2019-05-30T01:27:00Z"/>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8CC973A" w14:textId="77777777" w:rsidR="006905EF" w:rsidRDefault="006905EF" w:rsidP="00411F12">
            <w:pPr>
              <w:pStyle w:val="TAN"/>
              <w:rPr>
                <w:ins w:id="2691" w:author="v100_to_v200" w:date="2019-05-30T01:27:00Z"/>
                <w:lang/>
              </w:rPr>
            </w:pPr>
            <w:ins w:id="2692" w:author="v100_to_v200" w:date="2019-05-30T01:27:00Z">
              <w:r>
                <w:t>NOTE:</w:t>
              </w:r>
              <w:r>
                <w:tab/>
                <w:t>The V2X message is V2X application/service specific and is not specified in this specification.</w:t>
              </w:r>
            </w:ins>
          </w:p>
        </w:tc>
      </w:tr>
    </w:tbl>
    <w:p w14:paraId="71A22D0E" w14:textId="77777777" w:rsidR="006905EF" w:rsidRDefault="006905EF" w:rsidP="006905EF">
      <w:pPr>
        <w:rPr>
          <w:ins w:id="2693" w:author="v100_to_v200" w:date="2019-05-30T01:27:00Z"/>
        </w:rPr>
      </w:pPr>
    </w:p>
    <w:p w14:paraId="75A76998" w14:textId="77777777" w:rsidR="006905EF" w:rsidRPr="00C84F9D" w:rsidRDefault="006905EF" w:rsidP="006905EF">
      <w:pPr>
        <w:pStyle w:val="Heading4"/>
        <w:rPr>
          <w:ins w:id="2694" w:author="v100_to_v200" w:date="2019-05-30T01:27:00Z"/>
          <w:lang/>
        </w:rPr>
      </w:pPr>
      <w:bookmarkStart w:id="2695" w:name="_Toc9812414"/>
      <w:bookmarkStart w:id="2696" w:name="_Toc9812658"/>
      <w:bookmarkStart w:id="2697" w:name="_Toc9813660"/>
      <w:ins w:id="2698" w:author="v100_to_v200" w:date="2019-05-30T01:27:00Z">
        <w:r>
          <w:t>9.</w:t>
        </w:r>
        <w:r>
          <w:rPr>
            <w:lang/>
          </w:rPr>
          <w:t>4</w:t>
        </w:r>
        <w:r w:rsidRPr="00551ACA">
          <w:t>.2.</w:t>
        </w:r>
        <w:r w:rsidR="006C715F">
          <w:rPr>
            <w:lang w:val="en-US"/>
          </w:rPr>
          <w:t>2</w:t>
        </w:r>
        <w:r w:rsidRPr="00551ACA">
          <w:tab/>
        </w:r>
        <w:r>
          <w:rPr>
            <w:lang/>
          </w:rPr>
          <w:t>V2X message</w:t>
        </w:r>
        <w:r>
          <w:t xml:space="preserve"> </w:t>
        </w:r>
        <w:r>
          <w:rPr>
            <w:lang/>
          </w:rPr>
          <w:t>reception report</w:t>
        </w:r>
        <w:bookmarkEnd w:id="2695"/>
        <w:bookmarkEnd w:id="2696"/>
        <w:bookmarkEnd w:id="2697"/>
      </w:ins>
    </w:p>
    <w:p w14:paraId="328AE1A2" w14:textId="77777777" w:rsidR="006905EF" w:rsidRDefault="006905EF" w:rsidP="006905EF">
      <w:pPr>
        <w:rPr>
          <w:ins w:id="2699" w:author="v100_to_v200" w:date="2019-05-30T01:27:00Z"/>
        </w:rPr>
      </w:pPr>
      <w:ins w:id="2700" w:author="v100_to_v200" w:date="2019-05-30T01:27:00Z">
        <w:r>
          <w:t>Table 9.</w:t>
        </w:r>
        <w:r>
          <w:rPr>
            <w:lang/>
          </w:rPr>
          <w:t>4</w:t>
        </w:r>
        <w:r>
          <w:t>.2</w:t>
        </w:r>
        <w:r>
          <w:rPr>
            <w:lang/>
          </w:rPr>
          <w:t>.</w:t>
        </w:r>
        <w:r w:rsidR="006C715F">
          <w:rPr>
            <w:lang w:val="en-US"/>
          </w:rPr>
          <w:t>2</w:t>
        </w:r>
        <w:r>
          <w:t xml:space="preserve">-1 describes the information flow for VAE </w:t>
        </w:r>
        <w:r>
          <w:rPr>
            <w:lang/>
          </w:rPr>
          <w:t>client</w:t>
        </w:r>
        <w:r>
          <w:t xml:space="preserve"> to respond </w:t>
        </w:r>
        <w:r>
          <w:rPr>
            <w:lang/>
          </w:rPr>
          <w:t xml:space="preserve">to reception of </w:t>
        </w:r>
        <w:r>
          <w:rPr>
            <w:lang/>
          </w:rPr>
          <w:t xml:space="preserve">a </w:t>
        </w:r>
        <w:r>
          <w:rPr>
            <w:lang/>
          </w:rPr>
          <w:t xml:space="preserve">V2X message </w:t>
        </w:r>
        <w:r>
          <w:t xml:space="preserve">from the VAE </w:t>
        </w:r>
        <w:r>
          <w:rPr>
            <w:lang/>
          </w:rPr>
          <w:t>server</w:t>
        </w:r>
        <w:r>
          <w:t>.</w:t>
        </w:r>
      </w:ins>
    </w:p>
    <w:p w14:paraId="14FECF9B" w14:textId="77777777" w:rsidR="006905EF" w:rsidRPr="00361A5B" w:rsidRDefault="006905EF" w:rsidP="006905EF">
      <w:pPr>
        <w:pStyle w:val="TH"/>
        <w:rPr>
          <w:ins w:id="2701" w:author="v100_to_v200" w:date="2019-05-30T01:27:00Z"/>
          <w:lang/>
        </w:rPr>
      </w:pPr>
      <w:ins w:id="2702" w:author="v100_to_v200" w:date="2019-05-30T01:27:00Z">
        <w:r w:rsidRPr="001658D6">
          <w:t>Table </w:t>
        </w:r>
        <w:r>
          <w:t>9.</w:t>
        </w:r>
        <w:r>
          <w:rPr>
            <w:lang/>
          </w:rPr>
          <w:t>4</w:t>
        </w:r>
        <w:r>
          <w:t>.2.</w:t>
        </w:r>
        <w:r w:rsidR="006C715F">
          <w:rPr>
            <w:lang w:val="en-US"/>
          </w:rPr>
          <w:t>2</w:t>
        </w:r>
        <w:r w:rsidRPr="001658D6">
          <w:t>-</w:t>
        </w:r>
        <w:r>
          <w:t>1</w:t>
        </w:r>
        <w:r w:rsidRPr="001658D6">
          <w:t xml:space="preserve">: </w:t>
        </w:r>
        <w:r>
          <w:rPr>
            <w:lang/>
          </w:rPr>
          <w:t xml:space="preserve">V2X </w:t>
        </w:r>
        <w:r>
          <w:rPr>
            <w:lang/>
          </w:rPr>
          <w:t>m</w:t>
        </w:r>
        <w:r>
          <w:rPr>
            <w:lang/>
          </w:rPr>
          <w:t>essage</w:t>
        </w:r>
        <w:r>
          <w:t xml:space="preserve"> </w:t>
        </w:r>
        <w:r>
          <w:rPr>
            <w:lang/>
          </w:rPr>
          <w:t>reception report</w:t>
        </w:r>
      </w:ins>
    </w:p>
    <w:tbl>
      <w:tblPr>
        <w:tblW w:w="8640" w:type="dxa"/>
        <w:jc w:val="center"/>
        <w:tblLayout w:type="fixed"/>
        <w:tblLook w:val="0000" w:firstRow="0" w:lastRow="0" w:firstColumn="0" w:lastColumn="0" w:noHBand="0" w:noVBand="0"/>
      </w:tblPr>
      <w:tblGrid>
        <w:gridCol w:w="2880"/>
        <w:gridCol w:w="1440"/>
        <w:gridCol w:w="4320"/>
      </w:tblGrid>
      <w:tr w:rsidR="006905EF" w:rsidRPr="001658D6" w14:paraId="181B59D5" w14:textId="77777777" w:rsidTr="00411F12">
        <w:trPr>
          <w:jc w:val="center"/>
        </w:trPr>
        <w:tc>
          <w:tcPr>
            <w:tcW w:w="2880" w:type="dxa"/>
            <w:tcBorders>
              <w:top w:val="single" w:sz="4" w:space="0" w:color="000000"/>
              <w:left w:val="single" w:sz="4" w:space="0" w:color="000000"/>
              <w:bottom w:val="single" w:sz="4" w:space="0" w:color="000000"/>
            </w:tcBorders>
            <w:shd w:val="clear" w:color="auto" w:fill="auto"/>
          </w:tcPr>
          <w:p w14:paraId="0E6F394A" w14:textId="77777777" w:rsidR="006905EF" w:rsidRPr="003A1AAC" w:rsidRDefault="006905EF" w:rsidP="00411F12">
            <w:pPr>
              <w:pStyle w:val="TAH"/>
              <w:rPr>
                <w:moveTo w:id="2703" w:author="v100_to_v200" w:date="2019-05-30T01:27:00Z"/>
              </w:rPr>
            </w:pPr>
            <w:moveToRangeStart w:id="2704" w:author="v100_to_v200" w:date="2019-05-30T01:27:00Z" w:name="move10072050"/>
            <w:moveTo w:id="2705" w:author="v100_to_v200" w:date="2019-05-30T01:27:00Z">
              <w:r w:rsidRPr="003A1AAC">
                <w:t>Information element</w:t>
              </w:r>
            </w:moveTo>
          </w:p>
        </w:tc>
        <w:tc>
          <w:tcPr>
            <w:tcW w:w="1440" w:type="dxa"/>
            <w:tcBorders>
              <w:top w:val="single" w:sz="4" w:space="0" w:color="000000"/>
              <w:left w:val="single" w:sz="4" w:space="0" w:color="000000"/>
              <w:bottom w:val="single" w:sz="4" w:space="0" w:color="000000"/>
            </w:tcBorders>
            <w:shd w:val="clear" w:color="auto" w:fill="auto"/>
          </w:tcPr>
          <w:p w14:paraId="5BF58667" w14:textId="77777777" w:rsidR="006905EF" w:rsidRPr="003A1AAC" w:rsidRDefault="006905EF" w:rsidP="00411F12">
            <w:pPr>
              <w:pStyle w:val="TAH"/>
              <w:rPr>
                <w:moveTo w:id="2706" w:author="v100_to_v200" w:date="2019-05-30T01:27:00Z"/>
              </w:rPr>
            </w:pPr>
            <w:moveTo w:id="2707" w:author="v100_to_v200" w:date="2019-05-30T01:27:00Z">
              <w:r w:rsidRPr="003A1AAC">
                <w:t>Status</w:t>
              </w:r>
            </w:moveTo>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31F1EF" w14:textId="77777777" w:rsidR="006905EF" w:rsidRPr="003A1AAC" w:rsidRDefault="006905EF" w:rsidP="00411F12">
            <w:pPr>
              <w:pStyle w:val="TAH"/>
              <w:rPr>
                <w:moveTo w:id="2708" w:author="v100_to_v200" w:date="2019-05-30T01:27:00Z"/>
              </w:rPr>
            </w:pPr>
            <w:moveTo w:id="2709" w:author="v100_to_v200" w:date="2019-05-30T01:27:00Z">
              <w:r w:rsidRPr="003A1AAC">
                <w:t>Description</w:t>
              </w:r>
            </w:moveTo>
          </w:p>
        </w:tc>
      </w:tr>
    </w:tbl>
    <w:p w14:paraId="357C8100" w14:textId="77777777" w:rsidR="006905EF" w:rsidRDefault="009600E2" w:rsidP="00411F12">
      <w:pPr>
        <w:pStyle w:val="TAL"/>
        <w:rPr>
          <w:del w:id="2710" w:author="v100_to_v200" w:date="2019-05-30T01:27:00Z"/>
        </w:rPr>
      </w:pPr>
      <w:bookmarkStart w:id="2711" w:name="_Toc2843041"/>
      <w:moveToRangeEnd w:id="2704"/>
      <w:del w:id="2712" w:author="v100_to_v200" w:date="2019-05-30T01:27:00Z">
        <w:r>
          <w:delText>9</w:delText>
        </w:r>
        <w:r w:rsidR="00112AF2">
          <w:delText>.</w:delText>
        </w:r>
      </w:del>
    </w:p>
    <w:tbl>
      <w:tblPr>
        <w:tblW w:w="8640" w:type="dxa"/>
        <w:jc w:val="center"/>
        <w:tblLayout w:type="fixed"/>
        <w:tblLook w:val="0000" w:firstRow="0" w:lastRow="0" w:firstColumn="0" w:lastColumn="0" w:noHBand="0" w:noVBand="0"/>
      </w:tblPr>
      <w:tblGrid>
        <w:gridCol w:w="2880"/>
        <w:gridCol w:w="1440"/>
        <w:gridCol w:w="4320"/>
      </w:tblGrid>
      <w:tr w:rsidR="006905EF" w:rsidRPr="001658D6" w14:paraId="4E03D6B1" w14:textId="77777777" w:rsidTr="00411F12">
        <w:trPr>
          <w:jc w:val="center"/>
          <w:ins w:id="2713" w:author="v100_to_v200" w:date="2019-05-30T01:27:00Z"/>
        </w:trPr>
        <w:tc>
          <w:tcPr>
            <w:tcW w:w="2880" w:type="dxa"/>
            <w:tcBorders>
              <w:top w:val="single" w:sz="4" w:space="0" w:color="000000"/>
              <w:left w:val="single" w:sz="4" w:space="0" w:color="000000"/>
              <w:bottom w:val="single" w:sz="4" w:space="0" w:color="000000"/>
            </w:tcBorders>
            <w:shd w:val="clear" w:color="auto" w:fill="auto"/>
          </w:tcPr>
          <w:p w14:paraId="6C520B88" w14:textId="4B9F3336" w:rsidR="006905EF" w:rsidRPr="003A1AAC" w:rsidRDefault="006905EF" w:rsidP="00411F12">
            <w:pPr>
              <w:pStyle w:val="TAL"/>
              <w:rPr>
                <w:ins w:id="2714" w:author="v100_to_v200" w:date="2019-05-30T01:27:00Z"/>
                <w:rFonts w:hint="eastAsia"/>
              </w:rPr>
            </w:pPr>
            <w:ins w:id="2715" w:author="v100_to_v200" w:date="2019-05-30T01:27:00Z">
              <w:r>
                <w:t>Result</w:t>
              </w:r>
            </w:ins>
          </w:p>
        </w:tc>
        <w:tc>
          <w:tcPr>
            <w:tcW w:w="1440" w:type="dxa"/>
            <w:tcBorders>
              <w:top w:val="single" w:sz="4" w:space="0" w:color="000000"/>
              <w:left w:val="single" w:sz="4" w:space="0" w:color="000000"/>
              <w:bottom w:val="single" w:sz="4" w:space="0" w:color="000000"/>
            </w:tcBorders>
            <w:shd w:val="clear" w:color="auto" w:fill="auto"/>
          </w:tcPr>
          <w:p w14:paraId="2291415E" w14:textId="77777777" w:rsidR="006905EF" w:rsidRPr="00880B9E" w:rsidRDefault="006905EF" w:rsidP="00411F12">
            <w:pPr>
              <w:pStyle w:val="TAL"/>
              <w:rPr>
                <w:ins w:id="2716" w:author="v100_to_v200" w:date="2019-05-30T01:27:00Z"/>
                <w:lang/>
              </w:rPr>
            </w:pPr>
            <w:ins w:id="2717" w:author="v100_to_v200" w:date="2019-05-30T01:27:00Z">
              <w:r>
                <w:rPr>
                  <w:lang/>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85686C" w14:textId="77777777" w:rsidR="006905EF" w:rsidRPr="003A1AAC" w:rsidRDefault="006905EF" w:rsidP="00411F12">
            <w:pPr>
              <w:pStyle w:val="TAL"/>
              <w:rPr>
                <w:ins w:id="2718" w:author="v100_to_v200" w:date="2019-05-30T01:27:00Z"/>
              </w:rPr>
            </w:pPr>
            <w:ins w:id="2719" w:author="v100_to_v200" w:date="2019-05-30T01:27:00Z">
              <w:r>
                <w:t xml:space="preserve">Result from the VAE </w:t>
              </w:r>
              <w:r>
                <w:rPr>
                  <w:lang/>
                </w:rPr>
                <w:t>client</w:t>
              </w:r>
              <w:r>
                <w:t xml:space="preserve"> in response to </w:t>
              </w:r>
              <w:r>
                <w:rPr>
                  <w:lang/>
                </w:rPr>
                <w:t xml:space="preserve">V2X message </w:t>
              </w:r>
              <w:r>
                <w:rPr>
                  <w:lang/>
                </w:rPr>
                <w:t xml:space="preserve">reception </w:t>
              </w:r>
              <w:r>
                <w:t>indicating success or failure</w:t>
              </w:r>
            </w:ins>
          </w:p>
        </w:tc>
      </w:tr>
    </w:tbl>
    <w:p w14:paraId="04502DE1" w14:textId="77777777" w:rsidR="006905EF" w:rsidRDefault="006905EF" w:rsidP="0015468D">
      <w:pPr>
        <w:rPr>
          <w:ins w:id="2720" w:author="v100_to_v200" w:date="2019-05-30T01:27:00Z"/>
        </w:rPr>
      </w:pPr>
    </w:p>
    <w:p w14:paraId="12FCC198" w14:textId="77777777" w:rsidR="009F47A6" w:rsidRPr="009F02A2" w:rsidRDefault="009F47A6" w:rsidP="009F47A6">
      <w:pPr>
        <w:pStyle w:val="Heading4"/>
        <w:rPr>
          <w:ins w:id="2721" w:author="v100_to_v200" w:date="2019-05-30T01:27:00Z"/>
          <w:lang/>
        </w:rPr>
      </w:pPr>
      <w:bookmarkStart w:id="2722" w:name="_Toc9812415"/>
      <w:bookmarkStart w:id="2723" w:name="_Toc9812659"/>
      <w:bookmarkStart w:id="2724" w:name="_Toc9813661"/>
      <w:ins w:id="2725" w:author="v100_to_v200" w:date="2019-05-30T01:27:00Z">
        <w:r>
          <w:t>9.</w:t>
        </w:r>
        <w:r>
          <w:rPr>
            <w:lang/>
          </w:rPr>
          <w:t>4</w:t>
        </w:r>
        <w:r>
          <w:t>.2.</w:t>
        </w:r>
        <w:r w:rsidR="006C715F">
          <w:rPr>
            <w:lang w:val="en-US"/>
          </w:rPr>
          <w:t>3</w:t>
        </w:r>
        <w:r w:rsidRPr="00551ACA">
          <w:tab/>
        </w:r>
        <w:r>
          <w:rPr>
            <w:lang/>
          </w:rPr>
          <w:t xml:space="preserve">V2X </w:t>
        </w:r>
        <w:r>
          <w:rPr>
            <w:lang/>
          </w:rPr>
          <w:t>group message</w:t>
        </w:r>
        <w:bookmarkEnd w:id="2722"/>
        <w:bookmarkEnd w:id="2723"/>
        <w:bookmarkEnd w:id="2724"/>
      </w:ins>
    </w:p>
    <w:p w14:paraId="059BA82F" w14:textId="77777777" w:rsidR="009F47A6" w:rsidRDefault="009F47A6" w:rsidP="009F47A6">
      <w:pPr>
        <w:rPr>
          <w:ins w:id="2726" w:author="v100_to_v200" w:date="2019-05-30T01:27:00Z"/>
        </w:rPr>
      </w:pPr>
      <w:ins w:id="2727" w:author="v100_to_v200" w:date="2019-05-30T01:27:00Z">
        <w:r>
          <w:t>Table 9.</w:t>
        </w:r>
        <w:r>
          <w:rPr>
            <w:lang/>
          </w:rPr>
          <w:t>4</w:t>
        </w:r>
        <w:r>
          <w:t>.2.</w:t>
        </w:r>
      </w:ins>
      <w:r w:rsidR="006C715F">
        <w:rPr>
          <w:lang w:val="en-US"/>
          <w:rPrChange w:id="2728" w:author="v100_to_v200" w:date="2019-05-30T01:27:00Z">
            <w:rPr/>
          </w:rPrChange>
        </w:rPr>
        <w:t>3</w:t>
      </w:r>
      <w:ins w:id="2729" w:author="v100_to_v200" w:date="2019-05-30T01:27:00Z">
        <w:r>
          <w:t xml:space="preserve">-1 describes the information flow for a VAE </w:t>
        </w:r>
        <w:r>
          <w:rPr>
            <w:lang/>
          </w:rPr>
          <w:t>server</w:t>
        </w:r>
        <w:r>
          <w:rPr>
            <w:lang/>
          </w:rPr>
          <w:t xml:space="preserve"> </w:t>
        </w:r>
        <w:r>
          <w:rPr>
            <w:lang/>
          </w:rPr>
          <w:t>to deliver a V2X message to a group of VAE clients.</w:t>
        </w:r>
      </w:ins>
    </w:p>
    <w:p w14:paraId="3F8FBCE2" w14:textId="77777777" w:rsidR="009F47A6" w:rsidRDefault="009F47A6" w:rsidP="009F47A6">
      <w:pPr>
        <w:pStyle w:val="TH"/>
        <w:rPr>
          <w:ins w:id="2730" w:author="v100_to_v200" w:date="2019-05-30T01:27:00Z"/>
          <w:lang/>
        </w:rPr>
      </w:pPr>
      <w:ins w:id="2731" w:author="v100_to_v200" w:date="2019-05-30T01:27:00Z">
        <w:r w:rsidRPr="001658D6">
          <w:t>Table </w:t>
        </w:r>
        <w:r>
          <w:t>9.</w:t>
        </w:r>
        <w:r>
          <w:rPr>
            <w:lang/>
          </w:rPr>
          <w:t>4</w:t>
        </w:r>
        <w:r>
          <w:t>.</w:t>
        </w:r>
        <w:r>
          <w:rPr>
            <w:lang/>
          </w:rPr>
          <w:t>2</w:t>
        </w:r>
        <w:r>
          <w:t>.</w:t>
        </w:r>
        <w:r w:rsidR="006C715F">
          <w:rPr>
            <w:lang w:val="en-US"/>
          </w:rPr>
          <w:t>3</w:t>
        </w:r>
        <w:r w:rsidRPr="001658D6">
          <w:t>-</w:t>
        </w:r>
        <w:r>
          <w:t>1</w:t>
        </w:r>
        <w:r w:rsidRPr="001658D6">
          <w:t xml:space="preserve">: </w:t>
        </w:r>
        <w:r>
          <w:rPr>
            <w:lang/>
          </w:rPr>
          <w:t xml:space="preserve">V2X </w:t>
        </w:r>
        <w:r>
          <w:rPr>
            <w:lang/>
          </w:rPr>
          <w:t>group message</w:t>
        </w:r>
      </w:ins>
    </w:p>
    <w:tbl>
      <w:tblPr>
        <w:tblW w:w="8640" w:type="dxa"/>
        <w:jc w:val="center"/>
        <w:tblLayout w:type="fixed"/>
        <w:tblLook w:val="0000" w:firstRow="0" w:lastRow="0" w:firstColumn="0" w:lastColumn="0" w:noHBand="0" w:noVBand="0"/>
      </w:tblPr>
      <w:tblGrid>
        <w:gridCol w:w="2880"/>
        <w:gridCol w:w="1440"/>
        <w:gridCol w:w="4320"/>
      </w:tblGrid>
      <w:tr w:rsidR="009F47A6" w:rsidRPr="001658D6" w14:paraId="56AB9C36" w14:textId="77777777" w:rsidTr="00411F12">
        <w:trPr>
          <w:jc w:val="center"/>
        </w:trPr>
        <w:tc>
          <w:tcPr>
            <w:tcW w:w="2880" w:type="dxa"/>
            <w:tcBorders>
              <w:top w:val="single" w:sz="4" w:space="0" w:color="000000"/>
              <w:left w:val="single" w:sz="4" w:space="0" w:color="000000"/>
              <w:bottom w:val="single" w:sz="4" w:space="0" w:color="000000"/>
            </w:tcBorders>
            <w:shd w:val="clear" w:color="auto" w:fill="auto"/>
          </w:tcPr>
          <w:p w14:paraId="084E1195" w14:textId="77777777" w:rsidR="009F47A6" w:rsidRPr="003A1AAC" w:rsidRDefault="009F47A6" w:rsidP="00411F12">
            <w:pPr>
              <w:pStyle w:val="TAH"/>
              <w:rPr>
                <w:moveTo w:id="2732" w:author="v100_to_v200" w:date="2019-05-30T01:27:00Z"/>
              </w:rPr>
            </w:pPr>
            <w:moveToRangeStart w:id="2733" w:author="v100_to_v200" w:date="2019-05-30T01:27:00Z" w:name="move10072051"/>
            <w:moveTo w:id="2734" w:author="v100_to_v200" w:date="2019-05-30T01:27:00Z">
              <w:r w:rsidRPr="003A1AAC">
                <w:t>Information element</w:t>
              </w:r>
            </w:moveTo>
          </w:p>
        </w:tc>
        <w:tc>
          <w:tcPr>
            <w:tcW w:w="1440" w:type="dxa"/>
            <w:tcBorders>
              <w:top w:val="single" w:sz="4" w:space="0" w:color="000000"/>
              <w:left w:val="single" w:sz="4" w:space="0" w:color="000000"/>
              <w:bottom w:val="single" w:sz="4" w:space="0" w:color="000000"/>
            </w:tcBorders>
            <w:shd w:val="clear" w:color="auto" w:fill="auto"/>
          </w:tcPr>
          <w:p w14:paraId="36052EB0" w14:textId="77777777" w:rsidR="009F47A6" w:rsidRPr="003A1AAC" w:rsidRDefault="009F47A6" w:rsidP="00411F12">
            <w:pPr>
              <w:pStyle w:val="TAH"/>
              <w:rPr>
                <w:moveTo w:id="2735" w:author="v100_to_v200" w:date="2019-05-30T01:27:00Z"/>
              </w:rPr>
            </w:pPr>
            <w:moveTo w:id="2736" w:author="v100_to_v200" w:date="2019-05-30T01:27:00Z">
              <w:r w:rsidRPr="003A1AAC">
                <w:t>Status</w:t>
              </w:r>
            </w:moveTo>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DCDA32" w14:textId="77777777" w:rsidR="009F47A6" w:rsidRPr="003A1AAC" w:rsidRDefault="009F47A6" w:rsidP="00411F12">
            <w:pPr>
              <w:pStyle w:val="TAH"/>
              <w:rPr>
                <w:moveTo w:id="2737" w:author="v100_to_v200" w:date="2019-05-30T01:27:00Z"/>
              </w:rPr>
            </w:pPr>
            <w:moveTo w:id="2738" w:author="v100_to_v200" w:date="2019-05-30T01:27:00Z">
              <w:r w:rsidRPr="003A1AAC">
                <w:t>Description</w:t>
              </w:r>
            </w:moveTo>
          </w:p>
        </w:tc>
      </w:tr>
      <w:moveToRangeEnd w:id="2733"/>
      <w:tr w:rsidR="009F47A6" w:rsidRPr="001658D6" w14:paraId="10CB6F97" w14:textId="77777777" w:rsidTr="00411F12">
        <w:trPr>
          <w:jc w:val="center"/>
          <w:ins w:id="2739" w:author="v100_to_v200" w:date="2019-05-30T01:27:00Z"/>
        </w:trPr>
        <w:tc>
          <w:tcPr>
            <w:tcW w:w="2880" w:type="dxa"/>
            <w:tcBorders>
              <w:top w:val="single" w:sz="4" w:space="0" w:color="000000"/>
              <w:left w:val="single" w:sz="4" w:space="0" w:color="000000"/>
              <w:bottom w:val="single" w:sz="4" w:space="0" w:color="000000"/>
            </w:tcBorders>
            <w:shd w:val="clear" w:color="auto" w:fill="auto"/>
          </w:tcPr>
          <w:p w14:paraId="10949AC3" w14:textId="77777777" w:rsidR="009F47A6" w:rsidRPr="00A24B93" w:rsidRDefault="009F47A6" w:rsidP="00411F12">
            <w:pPr>
              <w:pStyle w:val="TAL"/>
              <w:rPr>
                <w:ins w:id="2740" w:author="v100_to_v200" w:date="2019-05-30T01:27:00Z"/>
                <w:rFonts w:hint="eastAsia"/>
              </w:rPr>
            </w:pPr>
            <w:ins w:id="2741" w:author="v100_to_v200" w:date="2019-05-30T01:27:00Z">
              <w:r w:rsidRPr="00A24B93">
                <w:t xml:space="preserve">V2X </w:t>
              </w:r>
              <w:r>
                <w:rPr>
                  <w:lang/>
                </w:rPr>
                <w:t>group</w:t>
              </w:r>
              <w:r w:rsidRPr="00A24B93">
                <w:t xml:space="preserve"> ID</w:t>
              </w:r>
            </w:ins>
          </w:p>
        </w:tc>
        <w:tc>
          <w:tcPr>
            <w:tcW w:w="1440" w:type="dxa"/>
            <w:tcBorders>
              <w:top w:val="single" w:sz="4" w:space="0" w:color="000000"/>
              <w:left w:val="single" w:sz="4" w:space="0" w:color="000000"/>
              <w:bottom w:val="single" w:sz="4" w:space="0" w:color="000000"/>
            </w:tcBorders>
            <w:shd w:val="clear" w:color="auto" w:fill="auto"/>
          </w:tcPr>
          <w:p w14:paraId="3001E7D5" w14:textId="77777777" w:rsidR="009F47A6" w:rsidRPr="00A24B93" w:rsidRDefault="009F47A6" w:rsidP="00411F12">
            <w:pPr>
              <w:pStyle w:val="TAL"/>
              <w:rPr>
                <w:ins w:id="2742" w:author="v100_to_v200" w:date="2019-05-30T01:27:00Z"/>
              </w:rPr>
            </w:pPr>
            <w:ins w:id="2743" w:author="v100_to_v200" w:date="2019-05-30T01:27:00Z">
              <w:r w:rsidRPr="00A24B93">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27AAAC" w14:textId="77777777" w:rsidR="009F47A6" w:rsidRPr="00A24B93" w:rsidRDefault="009F47A6" w:rsidP="00411F12">
            <w:pPr>
              <w:pStyle w:val="TAL"/>
              <w:rPr>
                <w:ins w:id="2744" w:author="v100_to_v200" w:date="2019-05-30T01:27:00Z"/>
              </w:rPr>
            </w:pPr>
            <w:ins w:id="2745" w:author="v100_to_v200" w:date="2019-05-30T01:27:00Z">
              <w:r>
                <w:t xml:space="preserve">The group ID </w:t>
              </w:r>
              <w:r>
                <w:rPr>
                  <w:lang/>
                </w:rPr>
                <w:t>for which the V2X message is addressed.</w:t>
              </w:r>
            </w:ins>
          </w:p>
        </w:tc>
      </w:tr>
      <w:tr w:rsidR="009F47A6" w:rsidRPr="001658D6" w14:paraId="7C03E1C5" w14:textId="77777777" w:rsidTr="00411F12">
        <w:trPr>
          <w:jc w:val="center"/>
          <w:ins w:id="2746" w:author="v100_to_v200" w:date="2019-05-30T01:27:00Z"/>
        </w:trPr>
        <w:tc>
          <w:tcPr>
            <w:tcW w:w="2880" w:type="dxa"/>
            <w:tcBorders>
              <w:top w:val="single" w:sz="4" w:space="0" w:color="000000"/>
              <w:left w:val="single" w:sz="4" w:space="0" w:color="000000"/>
              <w:bottom w:val="single" w:sz="4" w:space="0" w:color="000000"/>
            </w:tcBorders>
            <w:shd w:val="clear" w:color="auto" w:fill="auto"/>
          </w:tcPr>
          <w:p w14:paraId="6784A4EE" w14:textId="77777777" w:rsidR="009F47A6" w:rsidRPr="00D50C4F" w:rsidRDefault="009F47A6" w:rsidP="00411F12">
            <w:pPr>
              <w:pStyle w:val="TAL"/>
              <w:rPr>
                <w:ins w:id="2747" w:author="v100_to_v200" w:date="2019-05-30T01:27:00Z"/>
                <w:lang/>
              </w:rPr>
            </w:pPr>
            <w:ins w:id="2748" w:author="v100_to_v200" w:date="2019-05-30T01:27:00Z">
              <w:r>
                <w:rPr>
                  <w:lang/>
                </w:rPr>
                <w:t xml:space="preserve">V2X </w:t>
              </w:r>
              <w:r>
                <w:rPr>
                  <w:lang/>
                </w:rPr>
                <w:t>m</w:t>
              </w:r>
              <w:r>
                <w:rPr>
                  <w:lang/>
                </w:rPr>
                <w:t xml:space="preserve">essage </w:t>
              </w:r>
              <w:r>
                <w:rPr>
                  <w:lang/>
                </w:rPr>
                <w:t xml:space="preserve">payload </w:t>
              </w:r>
              <w:r>
                <w:rPr>
                  <w:lang/>
                </w:rPr>
                <w:t>(see NOTE)</w:t>
              </w:r>
            </w:ins>
          </w:p>
        </w:tc>
        <w:tc>
          <w:tcPr>
            <w:tcW w:w="1440" w:type="dxa"/>
            <w:tcBorders>
              <w:top w:val="single" w:sz="4" w:space="0" w:color="000000"/>
              <w:left w:val="single" w:sz="4" w:space="0" w:color="000000"/>
              <w:bottom w:val="single" w:sz="4" w:space="0" w:color="000000"/>
            </w:tcBorders>
            <w:shd w:val="clear" w:color="auto" w:fill="auto"/>
          </w:tcPr>
          <w:p w14:paraId="66B83DB0" w14:textId="77777777" w:rsidR="009F47A6" w:rsidRPr="00D50C4F" w:rsidRDefault="009F47A6" w:rsidP="00411F12">
            <w:pPr>
              <w:pStyle w:val="TAL"/>
              <w:rPr>
                <w:ins w:id="2749" w:author="v100_to_v200" w:date="2019-05-30T01:27:00Z"/>
                <w:lang/>
              </w:rPr>
            </w:pPr>
            <w:ins w:id="2750" w:author="v100_to_v200" w:date="2019-05-30T01:27:00Z">
              <w:r>
                <w:rPr>
                  <w:lang/>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23731C" w14:textId="77777777" w:rsidR="009F47A6" w:rsidRPr="00D50C4F" w:rsidRDefault="009F47A6" w:rsidP="00411F12">
            <w:pPr>
              <w:pStyle w:val="TAL"/>
              <w:rPr>
                <w:ins w:id="2751" w:author="v100_to_v200" w:date="2019-05-30T01:27:00Z"/>
                <w:lang/>
              </w:rPr>
            </w:pPr>
            <w:ins w:id="2752" w:author="v100_to_v200" w:date="2019-05-30T01:27:00Z">
              <w:r>
                <w:rPr>
                  <w:lang/>
                </w:rPr>
                <w:t xml:space="preserve">V2X message payload </w:t>
              </w:r>
              <w:r>
                <w:rPr>
                  <w:lang/>
                </w:rPr>
                <w:t xml:space="preserve">carried by the V2X message </w:t>
              </w:r>
              <w:r>
                <w:rPr>
                  <w:lang/>
                </w:rPr>
                <w:t xml:space="preserve">(e.g. </w:t>
              </w:r>
              <w:r w:rsidRPr="001D5A4F">
                <w:t>ETSI ITS DENM</w:t>
              </w:r>
              <w:r>
                <w:rPr>
                  <w:lang/>
                </w:rPr>
                <w:t xml:space="preserve"> </w:t>
              </w:r>
              <w:r w:rsidR="00433D07">
                <w:rPr>
                  <w:lang/>
                </w:rPr>
                <w:t>[15]</w:t>
              </w:r>
              <w:r>
                <w:rPr>
                  <w:lang/>
                </w:rPr>
                <w:t>)</w:t>
              </w:r>
              <w:r>
                <w:rPr>
                  <w:lang/>
                </w:rPr>
                <w:t>.</w:t>
              </w:r>
              <w:r>
                <w:rPr>
                  <w:lang/>
                </w:rPr>
                <w:t xml:space="preserve"> </w:t>
              </w:r>
            </w:ins>
          </w:p>
        </w:tc>
      </w:tr>
      <w:tr w:rsidR="009F47A6" w:rsidRPr="001658D6" w14:paraId="1B45EEBB" w14:textId="77777777" w:rsidTr="00411F12">
        <w:trPr>
          <w:jc w:val="center"/>
          <w:ins w:id="2753" w:author="v100_to_v200" w:date="2019-05-30T01:27:00Z"/>
        </w:trPr>
        <w:tc>
          <w:tcPr>
            <w:tcW w:w="2880" w:type="dxa"/>
            <w:tcBorders>
              <w:top w:val="single" w:sz="4" w:space="0" w:color="000000"/>
              <w:left w:val="single" w:sz="4" w:space="0" w:color="000000"/>
              <w:bottom w:val="single" w:sz="4" w:space="0" w:color="000000"/>
            </w:tcBorders>
            <w:shd w:val="clear" w:color="auto" w:fill="auto"/>
          </w:tcPr>
          <w:p w14:paraId="3BF93249" w14:textId="77777777" w:rsidR="009F47A6" w:rsidRDefault="009F47A6" w:rsidP="00411F12">
            <w:pPr>
              <w:pStyle w:val="TAL"/>
              <w:rPr>
                <w:ins w:id="2754" w:author="v100_to_v200" w:date="2019-05-30T01:27:00Z"/>
                <w:lang/>
              </w:rPr>
            </w:pPr>
            <w:ins w:id="2755" w:author="v100_to_v200" w:date="2019-05-30T01:27:00Z">
              <w:r>
                <w:t>V2X service ID</w:t>
              </w:r>
            </w:ins>
          </w:p>
        </w:tc>
        <w:tc>
          <w:tcPr>
            <w:tcW w:w="1440" w:type="dxa"/>
            <w:tcBorders>
              <w:top w:val="single" w:sz="4" w:space="0" w:color="000000"/>
              <w:left w:val="single" w:sz="4" w:space="0" w:color="000000"/>
              <w:bottom w:val="single" w:sz="4" w:space="0" w:color="000000"/>
            </w:tcBorders>
            <w:shd w:val="clear" w:color="auto" w:fill="auto"/>
          </w:tcPr>
          <w:p w14:paraId="620AEDC3" w14:textId="77777777" w:rsidR="009F47A6" w:rsidRDefault="009F47A6" w:rsidP="00411F12">
            <w:pPr>
              <w:pStyle w:val="TAL"/>
              <w:rPr>
                <w:ins w:id="2756" w:author="v100_to_v200" w:date="2019-05-30T01:27:00Z"/>
                <w:lang/>
              </w:rPr>
            </w:pPr>
            <w:ins w:id="2757" w:author="v100_to_v200" w:date="2019-05-30T01:27:00Z">
              <w:r>
                <w:rPr>
                  <w:lang/>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504A79" w14:textId="77777777" w:rsidR="009F47A6" w:rsidRPr="008F7E68" w:rsidRDefault="009F47A6" w:rsidP="00411F12">
            <w:pPr>
              <w:pStyle w:val="TAL"/>
              <w:rPr>
                <w:ins w:id="2758" w:author="v100_to_v200" w:date="2019-05-30T01:27:00Z"/>
                <w:lang/>
              </w:rPr>
            </w:pPr>
            <w:ins w:id="2759" w:author="v100_to_v200" w:date="2019-05-30T01:27:00Z">
              <w:r>
                <w:rPr>
                  <w:lang/>
                </w:rPr>
                <w:t xml:space="preserve">The </w:t>
              </w:r>
              <w:r>
                <w:t>V2X service ID</w:t>
              </w:r>
              <w:r>
                <w:rPr>
                  <w:lang/>
                </w:rPr>
                <w:t xml:space="preserve"> to which the V2X group message belongs to.</w:t>
              </w:r>
            </w:ins>
          </w:p>
        </w:tc>
      </w:tr>
      <w:tr w:rsidR="009F47A6" w:rsidRPr="001658D6" w14:paraId="1A1997A4" w14:textId="77777777" w:rsidTr="00411F12">
        <w:trPr>
          <w:jc w:val="center"/>
          <w:ins w:id="2760" w:author="v100_to_v200" w:date="2019-05-30T01:27:00Z"/>
        </w:trPr>
        <w:tc>
          <w:tcPr>
            <w:tcW w:w="2880" w:type="dxa"/>
            <w:tcBorders>
              <w:top w:val="single" w:sz="4" w:space="0" w:color="000000"/>
              <w:left w:val="single" w:sz="4" w:space="0" w:color="000000"/>
              <w:bottom w:val="single" w:sz="4" w:space="0" w:color="000000"/>
            </w:tcBorders>
            <w:shd w:val="clear" w:color="auto" w:fill="auto"/>
          </w:tcPr>
          <w:p w14:paraId="64E44F8D" w14:textId="77777777" w:rsidR="009F47A6" w:rsidRPr="007C6C8B" w:rsidRDefault="009F47A6" w:rsidP="00411F12">
            <w:pPr>
              <w:pStyle w:val="TAL"/>
              <w:rPr>
                <w:ins w:id="2761" w:author="v100_to_v200" w:date="2019-05-30T01:27:00Z"/>
                <w:lang/>
              </w:rPr>
            </w:pPr>
            <w:ins w:id="2762" w:author="v100_to_v200" w:date="2019-05-30T01:27:00Z">
              <w:r>
                <w:rPr>
                  <w:lang/>
                </w:rPr>
                <w:t>Geo ID</w:t>
              </w:r>
            </w:ins>
          </w:p>
        </w:tc>
        <w:tc>
          <w:tcPr>
            <w:tcW w:w="1440" w:type="dxa"/>
            <w:tcBorders>
              <w:top w:val="single" w:sz="4" w:space="0" w:color="000000"/>
              <w:left w:val="single" w:sz="4" w:space="0" w:color="000000"/>
              <w:bottom w:val="single" w:sz="4" w:space="0" w:color="000000"/>
            </w:tcBorders>
            <w:shd w:val="clear" w:color="auto" w:fill="auto"/>
          </w:tcPr>
          <w:p w14:paraId="25CCC956" w14:textId="77777777" w:rsidR="009F47A6" w:rsidRDefault="009F47A6" w:rsidP="00411F12">
            <w:pPr>
              <w:pStyle w:val="TAL"/>
              <w:rPr>
                <w:ins w:id="2763" w:author="v100_to_v200" w:date="2019-05-30T01:27:00Z"/>
                <w:lang/>
              </w:rPr>
            </w:pPr>
            <w:ins w:id="2764" w:author="v100_to_v200" w:date="2019-05-30T01:27:00Z">
              <w:r>
                <w:rPr>
                  <w:lang/>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54BE69" w14:textId="77777777" w:rsidR="009F47A6" w:rsidRDefault="009F47A6" w:rsidP="00411F12">
            <w:pPr>
              <w:pStyle w:val="TAL"/>
              <w:rPr>
                <w:ins w:id="2765" w:author="v100_to_v200" w:date="2019-05-30T01:27:00Z"/>
                <w:lang/>
              </w:rPr>
            </w:pPr>
            <w:ins w:id="2766" w:author="v100_to_v200" w:date="2019-05-30T01:27:00Z">
              <w:r>
                <w:t xml:space="preserve">Geographical area identifier </w:t>
              </w:r>
            </w:ins>
          </w:p>
        </w:tc>
      </w:tr>
      <w:tr w:rsidR="009F47A6" w:rsidRPr="001658D6" w14:paraId="0D291414" w14:textId="77777777" w:rsidTr="00411F12">
        <w:trPr>
          <w:jc w:val="center"/>
          <w:ins w:id="2767" w:author="v100_to_v200" w:date="2019-05-30T01:27:00Z"/>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2DB2BB8" w14:textId="77777777" w:rsidR="009F47A6" w:rsidRPr="003E491E" w:rsidRDefault="009F47A6" w:rsidP="009F47A6">
            <w:pPr>
              <w:pStyle w:val="TAN"/>
              <w:rPr>
                <w:ins w:id="2768" w:author="v100_to_v200" w:date="2019-05-30T01:27:00Z"/>
              </w:rPr>
            </w:pPr>
            <w:ins w:id="2769" w:author="v100_to_v200" w:date="2019-05-30T01:27:00Z">
              <w:r>
                <w:t>NOTE:</w:t>
              </w:r>
              <w:r>
                <w:tab/>
              </w:r>
              <w:r w:rsidRPr="003E491E">
                <w:t>The V2X message is V2X application/service specific and is not specified in this specification.</w:t>
              </w:r>
            </w:ins>
          </w:p>
        </w:tc>
      </w:tr>
    </w:tbl>
    <w:p w14:paraId="7BF3FBC2" w14:textId="77777777" w:rsidR="009F47A6" w:rsidRDefault="009F47A6" w:rsidP="0015468D">
      <w:pPr>
        <w:rPr>
          <w:ins w:id="2770" w:author="v100_to_v200" w:date="2019-05-30T01:27:00Z"/>
        </w:rPr>
      </w:pPr>
    </w:p>
    <w:p w14:paraId="5A0E4007" w14:textId="77777777" w:rsidR="009F47A6" w:rsidRPr="009F02A2" w:rsidRDefault="009F47A6" w:rsidP="009F47A6">
      <w:pPr>
        <w:pStyle w:val="Heading4"/>
        <w:rPr>
          <w:ins w:id="2771" w:author="v100_to_v200" w:date="2019-05-30T01:27:00Z"/>
          <w:lang/>
        </w:rPr>
      </w:pPr>
      <w:bookmarkStart w:id="2772" w:name="_Toc9812416"/>
      <w:bookmarkStart w:id="2773" w:name="_Toc9812660"/>
      <w:bookmarkStart w:id="2774" w:name="_Toc9813662"/>
      <w:ins w:id="2775" w:author="v100_to_v200" w:date="2019-05-30T01:27:00Z">
        <w:r>
          <w:lastRenderedPageBreak/>
          <w:t>9.</w:t>
        </w:r>
        <w:r>
          <w:rPr>
            <w:lang/>
          </w:rPr>
          <w:t>4</w:t>
        </w:r>
        <w:r>
          <w:t>.2.</w:t>
        </w:r>
        <w:r w:rsidR="0068142E">
          <w:rPr>
            <w:lang w:val="en-US"/>
          </w:rPr>
          <w:t>4</w:t>
        </w:r>
        <w:r w:rsidRPr="00551ACA">
          <w:tab/>
        </w:r>
        <w:r>
          <w:rPr>
            <w:lang/>
          </w:rPr>
          <w:t xml:space="preserve">V2X </w:t>
        </w:r>
        <w:r>
          <w:rPr>
            <w:lang/>
          </w:rPr>
          <w:t>u</w:t>
        </w:r>
        <w:r>
          <w:rPr>
            <w:lang/>
          </w:rPr>
          <w:t xml:space="preserve">plink </w:t>
        </w:r>
        <w:r>
          <w:rPr>
            <w:lang/>
          </w:rPr>
          <w:t>m</w:t>
        </w:r>
        <w:r>
          <w:rPr>
            <w:lang/>
          </w:rPr>
          <w:t>essage</w:t>
        </w:r>
        <w:bookmarkEnd w:id="2772"/>
        <w:bookmarkEnd w:id="2773"/>
        <w:bookmarkEnd w:id="2774"/>
      </w:ins>
    </w:p>
    <w:p w14:paraId="6FBB44CD" w14:textId="77777777" w:rsidR="009F47A6" w:rsidRDefault="009F47A6" w:rsidP="009F47A6">
      <w:pPr>
        <w:rPr>
          <w:ins w:id="2776" w:author="v100_to_v200" w:date="2019-05-30T01:27:00Z"/>
        </w:rPr>
      </w:pPr>
      <w:ins w:id="2777" w:author="v100_to_v200" w:date="2019-05-30T01:27:00Z">
        <w:r>
          <w:t>Table 9.</w:t>
        </w:r>
        <w:r>
          <w:rPr>
            <w:lang/>
          </w:rPr>
          <w:t>4</w:t>
        </w:r>
        <w:r>
          <w:t>.2.</w:t>
        </w:r>
        <w:r w:rsidR="0068142E">
          <w:rPr>
            <w:lang w:val="en-US"/>
          </w:rPr>
          <w:t>4</w:t>
        </w:r>
        <w:r>
          <w:t xml:space="preserve">-1 describes the information flow for a VAE client to </w:t>
        </w:r>
        <w:r>
          <w:rPr>
            <w:lang/>
          </w:rPr>
          <w:t>transmit</w:t>
        </w:r>
        <w:r>
          <w:t xml:space="preserve"> </w:t>
        </w:r>
        <w:r>
          <w:rPr>
            <w:lang/>
          </w:rPr>
          <w:t xml:space="preserve">a </w:t>
        </w:r>
        <w:r>
          <w:t xml:space="preserve">V2X message </w:t>
        </w:r>
        <w:r>
          <w:rPr>
            <w:lang/>
          </w:rPr>
          <w:t>to</w:t>
        </w:r>
        <w:r>
          <w:t xml:space="preserve"> the VAE server.</w:t>
        </w:r>
      </w:ins>
    </w:p>
    <w:p w14:paraId="7E4B5AC3" w14:textId="77777777" w:rsidR="009F47A6" w:rsidRPr="009F02A2" w:rsidRDefault="009F47A6" w:rsidP="009F47A6">
      <w:pPr>
        <w:pStyle w:val="TH"/>
        <w:rPr>
          <w:ins w:id="2778" w:author="v100_to_v200" w:date="2019-05-30T01:27:00Z"/>
          <w:lang/>
        </w:rPr>
      </w:pPr>
      <w:ins w:id="2779" w:author="v100_to_v200" w:date="2019-05-30T01:27:00Z">
        <w:r w:rsidRPr="001658D6">
          <w:t>Table </w:t>
        </w:r>
        <w:r>
          <w:t>9.</w:t>
        </w:r>
        <w:r>
          <w:rPr>
            <w:lang/>
          </w:rPr>
          <w:t>4</w:t>
        </w:r>
        <w:r>
          <w:t>.2.</w:t>
        </w:r>
        <w:r w:rsidR="0068142E">
          <w:rPr>
            <w:lang w:val="en-US"/>
          </w:rPr>
          <w:t>4</w:t>
        </w:r>
        <w:r w:rsidRPr="001658D6">
          <w:t xml:space="preserve">-1: </w:t>
        </w:r>
        <w:r>
          <w:rPr>
            <w:lang/>
          </w:rPr>
          <w:t>V2X</w:t>
        </w:r>
        <w:r>
          <w:t xml:space="preserve"> </w:t>
        </w:r>
        <w:r>
          <w:rPr>
            <w:lang/>
          </w:rPr>
          <w:t>u</w:t>
        </w:r>
        <w:r>
          <w:rPr>
            <w:lang/>
          </w:rPr>
          <w:t xml:space="preserve">plink </w:t>
        </w:r>
        <w:r>
          <w:rPr>
            <w:lang/>
          </w:rPr>
          <w:t>m</w:t>
        </w:r>
        <w:r>
          <w:rPr>
            <w:lang/>
          </w:rPr>
          <w:t>essage</w:t>
        </w:r>
      </w:ins>
    </w:p>
    <w:tbl>
      <w:tblPr>
        <w:tblW w:w="8640" w:type="dxa"/>
        <w:jc w:val="center"/>
        <w:tblLayout w:type="fixed"/>
        <w:tblLook w:val="0000" w:firstRow="0" w:lastRow="0" w:firstColumn="0" w:lastColumn="0" w:noHBand="0" w:noVBand="0"/>
      </w:tblPr>
      <w:tblGrid>
        <w:gridCol w:w="2880"/>
        <w:gridCol w:w="1440"/>
        <w:gridCol w:w="4320"/>
      </w:tblGrid>
      <w:tr w:rsidR="009F47A6" w:rsidRPr="001658D6" w14:paraId="76DEFBA2" w14:textId="77777777" w:rsidTr="00411F12">
        <w:trPr>
          <w:jc w:val="center"/>
        </w:trPr>
        <w:tc>
          <w:tcPr>
            <w:tcW w:w="2880" w:type="dxa"/>
            <w:tcBorders>
              <w:top w:val="single" w:sz="4" w:space="0" w:color="000000"/>
              <w:left w:val="single" w:sz="4" w:space="0" w:color="000000"/>
              <w:bottom w:val="single" w:sz="4" w:space="0" w:color="000000"/>
            </w:tcBorders>
            <w:shd w:val="clear" w:color="auto" w:fill="auto"/>
          </w:tcPr>
          <w:p w14:paraId="2BE5F96E" w14:textId="77777777" w:rsidR="009F47A6" w:rsidRPr="003A1AAC" w:rsidRDefault="009F47A6" w:rsidP="00411F12">
            <w:pPr>
              <w:pStyle w:val="TAH"/>
              <w:rPr>
                <w:moveTo w:id="2780" w:author="v100_to_v200" w:date="2019-05-30T01:27:00Z"/>
              </w:rPr>
            </w:pPr>
            <w:moveToRangeStart w:id="2781" w:author="v100_to_v200" w:date="2019-05-30T01:27:00Z" w:name="move10072052"/>
            <w:moveTo w:id="2782" w:author="v100_to_v200" w:date="2019-05-30T01:27:00Z">
              <w:r w:rsidRPr="003A1AAC">
                <w:t>Information element</w:t>
              </w:r>
            </w:moveTo>
          </w:p>
        </w:tc>
        <w:tc>
          <w:tcPr>
            <w:tcW w:w="1440" w:type="dxa"/>
            <w:tcBorders>
              <w:top w:val="single" w:sz="4" w:space="0" w:color="000000"/>
              <w:left w:val="single" w:sz="4" w:space="0" w:color="000000"/>
              <w:bottom w:val="single" w:sz="4" w:space="0" w:color="000000"/>
            </w:tcBorders>
            <w:shd w:val="clear" w:color="auto" w:fill="auto"/>
          </w:tcPr>
          <w:p w14:paraId="309EBDEA" w14:textId="77777777" w:rsidR="009F47A6" w:rsidRPr="003A1AAC" w:rsidRDefault="009F47A6" w:rsidP="00411F12">
            <w:pPr>
              <w:pStyle w:val="TAH"/>
              <w:rPr>
                <w:moveTo w:id="2783" w:author="v100_to_v200" w:date="2019-05-30T01:27:00Z"/>
              </w:rPr>
            </w:pPr>
            <w:moveTo w:id="2784" w:author="v100_to_v200" w:date="2019-05-30T01:27:00Z">
              <w:r w:rsidRPr="003A1AAC">
                <w:t>Status</w:t>
              </w:r>
            </w:moveTo>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E88263" w14:textId="77777777" w:rsidR="009F47A6" w:rsidRPr="003A1AAC" w:rsidRDefault="009F47A6" w:rsidP="00411F12">
            <w:pPr>
              <w:pStyle w:val="TAH"/>
              <w:rPr>
                <w:moveTo w:id="2785" w:author="v100_to_v200" w:date="2019-05-30T01:27:00Z"/>
              </w:rPr>
            </w:pPr>
            <w:moveTo w:id="2786" w:author="v100_to_v200" w:date="2019-05-30T01:27:00Z">
              <w:r w:rsidRPr="003A1AAC">
                <w:t>Description</w:t>
              </w:r>
            </w:moveTo>
          </w:p>
        </w:tc>
      </w:tr>
      <w:moveToRangeEnd w:id="2781"/>
      <w:tr w:rsidR="009F47A6" w:rsidRPr="001658D6" w14:paraId="76AB4BB2" w14:textId="77777777" w:rsidTr="00411F12">
        <w:trPr>
          <w:jc w:val="center"/>
          <w:ins w:id="2787" w:author="v100_to_v200" w:date="2019-05-30T01:27:00Z"/>
        </w:trPr>
        <w:tc>
          <w:tcPr>
            <w:tcW w:w="2880" w:type="dxa"/>
            <w:tcBorders>
              <w:top w:val="single" w:sz="4" w:space="0" w:color="000000"/>
              <w:left w:val="single" w:sz="4" w:space="0" w:color="000000"/>
              <w:bottom w:val="single" w:sz="4" w:space="0" w:color="000000"/>
            </w:tcBorders>
            <w:shd w:val="clear" w:color="auto" w:fill="auto"/>
          </w:tcPr>
          <w:p w14:paraId="636876BA" w14:textId="77777777" w:rsidR="009F47A6" w:rsidRPr="00A24B93" w:rsidRDefault="009F47A6" w:rsidP="00411F12">
            <w:pPr>
              <w:pStyle w:val="TAL"/>
              <w:rPr>
                <w:ins w:id="2788" w:author="v100_to_v200" w:date="2019-05-30T01:27:00Z"/>
                <w:rFonts w:hint="eastAsia"/>
              </w:rPr>
            </w:pPr>
            <w:ins w:id="2789" w:author="v100_to_v200" w:date="2019-05-30T01:27:00Z">
              <w:r w:rsidRPr="00A24B93">
                <w:t>V2X UE ID</w:t>
              </w:r>
            </w:ins>
          </w:p>
        </w:tc>
        <w:tc>
          <w:tcPr>
            <w:tcW w:w="1440" w:type="dxa"/>
            <w:tcBorders>
              <w:top w:val="single" w:sz="4" w:space="0" w:color="000000"/>
              <w:left w:val="single" w:sz="4" w:space="0" w:color="000000"/>
              <w:bottom w:val="single" w:sz="4" w:space="0" w:color="000000"/>
            </w:tcBorders>
            <w:shd w:val="clear" w:color="auto" w:fill="auto"/>
          </w:tcPr>
          <w:p w14:paraId="399FA798" w14:textId="77777777" w:rsidR="009F47A6" w:rsidRPr="00A24B93" w:rsidRDefault="009F47A6" w:rsidP="00411F12">
            <w:pPr>
              <w:pStyle w:val="TAL"/>
              <w:rPr>
                <w:ins w:id="2790" w:author="v100_to_v200" w:date="2019-05-30T01:27:00Z"/>
              </w:rPr>
            </w:pPr>
            <w:ins w:id="2791" w:author="v100_to_v200" w:date="2019-05-30T01:27:00Z">
              <w:r w:rsidRPr="00A24B93">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ED4CE2" w14:textId="77777777" w:rsidR="009F47A6" w:rsidRPr="00A24B93" w:rsidRDefault="009F47A6" w:rsidP="00411F12">
            <w:pPr>
              <w:pStyle w:val="TAL"/>
              <w:rPr>
                <w:ins w:id="2792" w:author="v100_to_v200" w:date="2019-05-30T01:27:00Z"/>
              </w:rPr>
            </w:pPr>
            <w:ins w:id="2793" w:author="v100_to_v200" w:date="2019-05-30T01:27:00Z">
              <w:r w:rsidRPr="00A24B93">
                <w:t xml:space="preserve">Identifier of the </w:t>
              </w:r>
              <w:r>
                <w:rPr>
                  <w:lang/>
                </w:rPr>
                <w:t xml:space="preserve">sender </w:t>
              </w:r>
              <w:r w:rsidRPr="00A24B93">
                <w:t xml:space="preserve">V2X UE </w:t>
              </w:r>
            </w:ins>
          </w:p>
        </w:tc>
      </w:tr>
      <w:tr w:rsidR="009F47A6" w:rsidRPr="001658D6" w14:paraId="267D4304" w14:textId="77777777" w:rsidTr="00411F12">
        <w:trPr>
          <w:jc w:val="center"/>
          <w:ins w:id="2794" w:author="v100_to_v200" w:date="2019-05-30T01:27:00Z"/>
        </w:trPr>
        <w:tc>
          <w:tcPr>
            <w:tcW w:w="2880" w:type="dxa"/>
            <w:tcBorders>
              <w:top w:val="single" w:sz="4" w:space="0" w:color="000000"/>
              <w:left w:val="single" w:sz="4" w:space="0" w:color="000000"/>
              <w:bottom w:val="single" w:sz="4" w:space="0" w:color="000000"/>
            </w:tcBorders>
            <w:shd w:val="clear" w:color="auto" w:fill="auto"/>
          </w:tcPr>
          <w:p w14:paraId="2483E473" w14:textId="77777777" w:rsidR="009F47A6" w:rsidRPr="009F02A2" w:rsidRDefault="009F47A6" w:rsidP="00411F12">
            <w:pPr>
              <w:pStyle w:val="TAL"/>
              <w:rPr>
                <w:ins w:id="2795" w:author="v100_to_v200" w:date="2019-05-30T01:27:00Z"/>
                <w:lang/>
              </w:rPr>
            </w:pPr>
            <w:ins w:id="2796" w:author="v100_to_v200" w:date="2019-05-30T01:27:00Z">
              <w:r>
                <w:rPr>
                  <w:lang/>
                </w:rPr>
                <w:t xml:space="preserve">V2X </w:t>
              </w:r>
              <w:r>
                <w:rPr>
                  <w:lang/>
                </w:rPr>
                <w:t>m</w:t>
              </w:r>
              <w:r>
                <w:rPr>
                  <w:lang/>
                </w:rPr>
                <w:t xml:space="preserve">essage </w:t>
              </w:r>
              <w:r>
                <w:rPr>
                  <w:lang/>
                </w:rPr>
                <w:t xml:space="preserve">payload </w:t>
              </w:r>
              <w:r>
                <w:rPr>
                  <w:lang/>
                </w:rPr>
                <w:t>(see NOTE)</w:t>
              </w:r>
            </w:ins>
          </w:p>
        </w:tc>
        <w:tc>
          <w:tcPr>
            <w:tcW w:w="1440" w:type="dxa"/>
            <w:tcBorders>
              <w:top w:val="single" w:sz="4" w:space="0" w:color="000000"/>
              <w:left w:val="single" w:sz="4" w:space="0" w:color="000000"/>
              <w:bottom w:val="single" w:sz="4" w:space="0" w:color="000000"/>
            </w:tcBorders>
            <w:shd w:val="clear" w:color="auto" w:fill="auto"/>
          </w:tcPr>
          <w:p w14:paraId="72DFE21F" w14:textId="77777777" w:rsidR="009F47A6" w:rsidRPr="009F02A2" w:rsidRDefault="009F47A6" w:rsidP="00411F12">
            <w:pPr>
              <w:pStyle w:val="TAL"/>
              <w:rPr>
                <w:ins w:id="2797" w:author="v100_to_v200" w:date="2019-05-30T01:27:00Z"/>
                <w:lang/>
              </w:rPr>
            </w:pPr>
            <w:ins w:id="2798" w:author="v100_to_v200" w:date="2019-05-30T01:27:00Z">
              <w:r>
                <w:rPr>
                  <w:lang/>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F2B102" w14:textId="77777777" w:rsidR="009F47A6" w:rsidRPr="007D2896" w:rsidRDefault="009F47A6" w:rsidP="00411F12">
            <w:pPr>
              <w:pStyle w:val="TAL"/>
              <w:rPr>
                <w:ins w:id="2799" w:author="v100_to_v200" w:date="2019-05-30T01:27:00Z"/>
              </w:rPr>
            </w:pPr>
            <w:ins w:id="2800" w:author="v100_to_v200" w:date="2019-05-30T01:27:00Z">
              <w:r>
                <w:rPr>
                  <w:lang/>
                </w:rPr>
                <w:t xml:space="preserve">V2X message payload </w:t>
              </w:r>
              <w:r>
                <w:rPr>
                  <w:lang/>
                </w:rPr>
                <w:t xml:space="preserve">carried by the V2X uplink message </w:t>
              </w:r>
              <w:r>
                <w:rPr>
                  <w:lang/>
                </w:rPr>
                <w:t xml:space="preserve">(e.g. </w:t>
              </w:r>
              <w:r w:rsidRPr="001D5A4F">
                <w:t>ETSI ITS DENM</w:t>
              </w:r>
              <w:r>
                <w:rPr>
                  <w:lang/>
                </w:rPr>
                <w:t xml:space="preserve"> </w:t>
              </w:r>
              <w:r w:rsidR="00433D07">
                <w:rPr>
                  <w:lang/>
                </w:rPr>
                <w:t>[15]</w:t>
              </w:r>
              <w:r>
                <w:rPr>
                  <w:lang/>
                </w:rPr>
                <w:t>)</w:t>
              </w:r>
            </w:ins>
          </w:p>
        </w:tc>
      </w:tr>
      <w:tr w:rsidR="009F47A6" w:rsidRPr="001658D6" w14:paraId="11BDD7F8" w14:textId="77777777" w:rsidTr="00411F12">
        <w:trPr>
          <w:jc w:val="center"/>
          <w:ins w:id="2801" w:author="v100_to_v200" w:date="2019-05-30T01:27:00Z"/>
        </w:trPr>
        <w:tc>
          <w:tcPr>
            <w:tcW w:w="2880" w:type="dxa"/>
            <w:tcBorders>
              <w:top w:val="single" w:sz="4" w:space="0" w:color="000000"/>
              <w:left w:val="single" w:sz="4" w:space="0" w:color="000000"/>
              <w:bottom w:val="single" w:sz="4" w:space="0" w:color="000000"/>
            </w:tcBorders>
            <w:shd w:val="clear" w:color="auto" w:fill="auto"/>
          </w:tcPr>
          <w:p w14:paraId="2E80A727" w14:textId="77777777" w:rsidR="009F47A6" w:rsidRDefault="009F47A6" w:rsidP="00411F12">
            <w:pPr>
              <w:pStyle w:val="TAL"/>
              <w:rPr>
                <w:ins w:id="2802" w:author="v100_to_v200" w:date="2019-05-30T01:27:00Z"/>
                <w:lang/>
              </w:rPr>
            </w:pPr>
            <w:ins w:id="2803" w:author="v100_to_v200" w:date="2019-05-30T01:27:00Z">
              <w:r>
                <w:t>V2X service ID</w:t>
              </w:r>
            </w:ins>
          </w:p>
        </w:tc>
        <w:tc>
          <w:tcPr>
            <w:tcW w:w="1440" w:type="dxa"/>
            <w:tcBorders>
              <w:top w:val="single" w:sz="4" w:space="0" w:color="000000"/>
              <w:left w:val="single" w:sz="4" w:space="0" w:color="000000"/>
              <w:bottom w:val="single" w:sz="4" w:space="0" w:color="000000"/>
            </w:tcBorders>
            <w:shd w:val="clear" w:color="auto" w:fill="auto"/>
          </w:tcPr>
          <w:p w14:paraId="18994D93" w14:textId="77777777" w:rsidR="009F47A6" w:rsidRDefault="009F47A6" w:rsidP="00411F12">
            <w:pPr>
              <w:pStyle w:val="TAL"/>
              <w:rPr>
                <w:ins w:id="2804" w:author="v100_to_v200" w:date="2019-05-30T01:27:00Z"/>
                <w:lang/>
              </w:rPr>
            </w:pPr>
            <w:ins w:id="2805" w:author="v100_to_v200" w:date="2019-05-30T01:27:00Z">
              <w:r>
                <w:rPr>
                  <w:lang/>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41C20A" w14:textId="77777777" w:rsidR="009F47A6" w:rsidRDefault="009F47A6" w:rsidP="00411F12">
            <w:pPr>
              <w:pStyle w:val="TAL"/>
              <w:rPr>
                <w:ins w:id="2806" w:author="v100_to_v200" w:date="2019-05-30T01:27:00Z"/>
              </w:rPr>
            </w:pPr>
            <w:ins w:id="2807" w:author="v100_to_v200" w:date="2019-05-30T01:27:00Z">
              <w:r>
                <w:t xml:space="preserve">V2X service ID, </w:t>
              </w:r>
              <w:r w:rsidRPr="001D5A4F">
                <w:t xml:space="preserve">the V2X UE is </w:t>
              </w:r>
              <w:r>
                <w:rPr>
                  <w:lang/>
                </w:rPr>
                <w:t>sending to the V2X AS</w:t>
              </w:r>
              <w:r w:rsidRPr="001D5A4F">
                <w:t xml:space="preserve"> </w:t>
              </w:r>
            </w:ins>
          </w:p>
        </w:tc>
      </w:tr>
      <w:tr w:rsidR="009F47A6" w:rsidRPr="001658D6" w14:paraId="0DB61DA0" w14:textId="77777777" w:rsidTr="00411F12">
        <w:trPr>
          <w:jc w:val="center"/>
          <w:ins w:id="2808" w:author="v100_to_v200" w:date="2019-05-30T01:27:00Z"/>
        </w:trPr>
        <w:tc>
          <w:tcPr>
            <w:tcW w:w="2880" w:type="dxa"/>
            <w:tcBorders>
              <w:top w:val="single" w:sz="4" w:space="0" w:color="000000"/>
              <w:left w:val="single" w:sz="4" w:space="0" w:color="000000"/>
              <w:bottom w:val="single" w:sz="4" w:space="0" w:color="000000"/>
            </w:tcBorders>
            <w:shd w:val="clear" w:color="auto" w:fill="auto"/>
          </w:tcPr>
          <w:p w14:paraId="3B1312DF" w14:textId="77777777" w:rsidR="009F47A6" w:rsidRDefault="009F47A6" w:rsidP="00411F12">
            <w:pPr>
              <w:pStyle w:val="TAL"/>
              <w:rPr>
                <w:ins w:id="2809" w:author="v100_to_v200" w:date="2019-05-30T01:27:00Z"/>
              </w:rPr>
            </w:pPr>
            <w:ins w:id="2810" w:author="v100_to_v200" w:date="2019-05-30T01:27:00Z">
              <w:r>
                <w:rPr>
                  <w:lang/>
                </w:rPr>
                <w:t>GEO ID (s)</w:t>
              </w:r>
            </w:ins>
          </w:p>
        </w:tc>
        <w:tc>
          <w:tcPr>
            <w:tcW w:w="1440" w:type="dxa"/>
            <w:tcBorders>
              <w:top w:val="single" w:sz="4" w:space="0" w:color="000000"/>
              <w:left w:val="single" w:sz="4" w:space="0" w:color="000000"/>
              <w:bottom w:val="single" w:sz="4" w:space="0" w:color="000000"/>
            </w:tcBorders>
            <w:shd w:val="clear" w:color="auto" w:fill="auto"/>
          </w:tcPr>
          <w:p w14:paraId="65C7BD51" w14:textId="77777777" w:rsidR="009F47A6" w:rsidRDefault="009F47A6" w:rsidP="00411F12">
            <w:pPr>
              <w:pStyle w:val="TAL"/>
              <w:rPr>
                <w:ins w:id="2811" w:author="v100_to_v200" w:date="2019-05-30T01:27:00Z"/>
                <w:lang/>
              </w:rPr>
            </w:pPr>
            <w:ins w:id="2812" w:author="v100_to_v200" w:date="2019-05-30T01:27:00Z">
              <w:r>
                <w:rPr>
                  <w:lang/>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B6B121" w14:textId="77777777" w:rsidR="009F47A6" w:rsidRDefault="009F47A6" w:rsidP="00411F12">
            <w:pPr>
              <w:pStyle w:val="TAL"/>
              <w:rPr>
                <w:ins w:id="2813" w:author="v100_to_v200" w:date="2019-05-30T01:27:00Z"/>
              </w:rPr>
            </w:pPr>
            <w:ins w:id="2814" w:author="v100_to_v200" w:date="2019-05-30T01:27:00Z">
              <w:r>
                <w:t xml:space="preserve">Geographical area identifier </w:t>
              </w:r>
              <w:r>
                <w:rPr>
                  <w:lang/>
                </w:rPr>
                <w:t>of the originating V2X message from the V2X UE</w:t>
              </w:r>
            </w:ins>
          </w:p>
        </w:tc>
      </w:tr>
      <w:tr w:rsidR="009F47A6" w:rsidRPr="001658D6" w14:paraId="22B1B765" w14:textId="77777777" w:rsidTr="00411F12">
        <w:trPr>
          <w:jc w:val="center"/>
          <w:ins w:id="2815" w:author="v100_to_v200" w:date="2019-05-30T01:27:00Z"/>
        </w:trPr>
        <w:tc>
          <w:tcPr>
            <w:tcW w:w="2880" w:type="dxa"/>
            <w:tcBorders>
              <w:top w:val="single" w:sz="4" w:space="0" w:color="000000"/>
              <w:left w:val="single" w:sz="4" w:space="0" w:color="000000"/>
              <w:bottom w:val="single" w:sz="4" w:space="0" w:color="000000"/>
            </w:tcBorders>
            <w:shd w:val="clear" w:color="auto" w:fill="auto"/>
          </w:tcPr>
          <w:p w14:paraId="1E9B466A" w14:textId="77777777" w:rsidR="009F47A6" w:rsidRDefault="009F47A6" w:rsidP="00411F12">
            <w:pPr>
              <w:pStyle w:val="TAL"/>
              <w:rPr>
                <w:ins w:id="2816" w:author="v100_to_v200" w:date="2019-05-30T01:27:00Z"/>
                <w:lang/>
              </w:rPr>
            </w:pPr>
            <w:ins w:id="2817" w:author="v100_to_v200" w:date="2019-05-30T01:27:00Z">
              <w:r>
                <w:rPr>
                  <w:lang/>
                </w:rPr>
                <w:t>Reception report required</w:t>
              </w:r>
            </w:ins>
          </w:p>
        </w:tc>
        <w:tc>
          <w:tcPr>
            <w:tcW w:w="1440" w:type="dxa"/>
            <w:tcBorders>
              <w:top w:val="single" w:sz="4" w:space="0" w:color="000000"/>
              <w:left w:val="single" w:sz="4" w:space="0" w:color="000000"/>
              <w:bottom w:val="single" w:sz="4" w:space="0" w:color="000000"/>
            </w:tcBorders>
            <w:shd w:val="clear" w:color="auto" w:fill="auto"/>
          </w:tcPr>
          <w:p w14:paraId="45E90854" w14:textId="77777777" w:rsidR="009F47A6" w:rsidRDefault="009F47A6" w:rsidP="00411F12">
            <w:pPr>
              <w:pStyle w:val="TAL"/>
              <w:rPr>
                <w:ins w:id="2818" w:author="v100_to_v200" w:date="2019-05-30T01:27:00Z"/>
                <w:lang/>
              </w:rPr>
            </w:pPr>
            <w:ins w:id="2819" w:author="v100_to_v200" w:date="2019-05-30T01:27:00Z">
              <w:r>
                <w:rPr>
                  <w:lang/>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F164B8" w14:textId="77777777" w:rsidR="009F47A6" w:rsidRDefault="009F47A6" w:rsidP="00411F12">
            <w:pPr>
              <w:pStyle w:val="TAL"/>
              <w:rPr>
                <w:ins w:id="2820" w:author="v100_to_v200" w:date="2019-05-30T01:27:00Z"/>
              </w:rPr>
            </w:pPr>
            <w:ins w:id="2821" w:author="v100_to_v200" w:date="2019-05-30T01:27:00Z">
              <w:r>
                <w:rPr>
                  <w:lang/>
                </w:rPr>
                <w:t>Indicates whether a reception report is required for the uplink V2X message</w:t>
              </w:r>
            </w:ins>
          </w:p>
        </w:tc>
      </w:tr>
      <w:tr w:rsidR="009F47A6" w:rsidRPr="001658D6" w14:paraId="121BBED6" w14:textId="77777777" w:rsidTr="00411F12">
        <w:trPr>
          <w:jc w:val="center"/>
          <w:ins w:id="2822" w:author="v100_to_v200" w:date="2019-05-30T01:27:00Z"/>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6D55B49" w14:textId="77777777" w:rsidR="009F47A6" w:rsidRDefault="009F47A6" w:rsidP="00411F12">
            <w:pPr>
              <w:pStyle w:val="TAN"/>
              <w:rPr>
                <w:ins w:id="2823" w:author="v100_to_v200" w:date="2019-05-30T01:27:00Z"/>
                <w:lang/>
              </w:rPr>
            </w:pPr>
            <w:ins w:id="2824" w:author="v100_to_v200" w:date="2019-05-30T01:27:00Z">
              <w:r>
                <w:t>NOTE:</w:t>
              </w:r>
              <w:r>
                <w:tab/>
                <w:t xml:space="preserve">The V2X message </w:t>
              </w:r>
              <w:r>
                <w:rPr>
                  <w:lang/>
                </w:rPr>
                <w:t xml:space="preserve">payload </w:t>
              </w:r>
              <w:r>
                <w:t>is V2X application/service specific and is not specified in this specification.</w:t>
              </w:r>
            </w:ins>
          </w:p>
        </w:tc>
      </w:tr>
    </w:tbl>
    <w:p w14:paraId="4D74DDE0" w14:textId="77777777" w:rsidR="0068142E" w:rsidRDefault="0068142E" w:rsidP="0015468D">
      <w:pPr>
        <w:rPr>
          <w:ins w:id="2825" w:author="v100_to_v200" w:date="2019-05-30T01:27:00Z"/>
        </w:rPr>
      </w:pPr>
    </w:p>
    <w:p w14:paraId="1770B4D1" w14:textId="77777777" w:rsidR="009F47A6" w:rsidRPr="009F02A2" w:rsidRDefault="009F47A6" w:rsidP="009F47A6">
      <w:pPr>
        <w:pStyle w:val="Heading4"/>
        <w:rPr>
          <w:ins w:id="2826" w:author="v100_to_v200" w:date="2019-05-30T01:27:00Z"/>
          <w:lang/>
        </w:rPr>
      </w:pPr>
      <w:bookmarkStart w:id="2827" w:name="_Toc9812417"/>
      <w:bookmarkStart w:id="2828" w:name="_Toc9812661"/>
      <w:bookmarkStart w:id="2829" w:name="_Toc9813663"/>
      <w:ins w:id="2830" w:author="v100_to_v200" w:date="2019-05-30T01:27:00Z">
        <w:r>
          <w:t>9.</w:t>
        </w:r>
        <w:r>
          <w:rPr>
            <w:lang/>
          </w:rPr>
          <w:t>4</w:t>
        </w:r>
        <w:r>
          <w:t>.2.</w:t>
        </w:r>
        <w:r w:rsidR="0068142E">
          <w:rPr>
            <w:lang w:val="en-US"/>
          </w:rPr>
          <w:t>5</w:t>
        </w:r>
        <w:r w:rsidRPr="00551ACA">
          <w:tab/>
        </w:r>
        <w:r>
          <w:rPr>
            <w:lang/>
          </w:rPr>
          <w:t xml:space="preserve">V2X </w:t>
        </w:r>
        <w:r>
          <w:rPr>
            <w:lang/>
          </w:rPr>
          <w:t>u</w:t>
        </w:r>
        <w:r>
          <w:rPr>
            <w:lang/>
          </w:rPr>
          <w:t xml:space="preserve">plink </w:t>
        </w:r>
        <w:r>
          <w:rPr>
            <w:lang/>
          </w:rPr>
          <w:t>m</w:t>
        </w:r>
        <w:r>
          <w:rPr>
            <w:lang/>
          </w:rPr>
          <w:t>essage reception report</w:t>
        </w:r>
        <w:bookmarkEnd w:id="2827"/>
        <w:bookmarkEnd w:id="2828"/>
        <w:bookmarkEnd w:id="2829"/>
      </w:ins>
    </w:p>
    <w:p w14:paraId="59D5729E" w14:textId="77777777" w:rsidR="009F47A6" w:rsidRDefault="009F47A6" w:rsidP="009F47A6">
      <w:pPr>
        <w:rPr>
          <w:ins w:id="2831" w:author="v100_to_v200" w:date="2019-05-30T01:27:00Z"/>
        </w:rPr>
      </w:pPr>
      <w:ins w:id="2832" w:author="v100_to_v200" w:date="2019-05-30T01:27:00Z">
        <w:r>
          <w:t>Table 9.</w:t>
        </w:r>
        <w:r w:rsidR="0068142E">
          <w:rPr>
            <w:lang w:val="en-US"/>
          </w:rPr>
          <w:t>4</w:t>
        </w:r>
        <w:r>
          <w:t>.2.</w:t>
        </w:r>
        <w:r w:rsidR="0068142E">
          <w:rPr>
            <w:lang w:val="en-US"/>
          </w:rPr>
          <w:t>5</w:t>
        </w:r>
        <w:r>
          <w:t xml:space="preserve">-1 describes the information flow for a VAE </w:t>
        </w:r>
        <w:r>
          <w:rPr>
            <w:lang/>
          </w:rPr>
          <w:t xml:space="preserve">server in response to a received </w:t>
        </w:r>
        <w:r>
          <w:t xml:space="preserve">V2X message </w:t>
        </w:r>
        <w:r>
          <w:rPr>
            <w:lang/>
          </w:rPr>
          <w:t>from the VAE client</w:t>
        </w:r>
        <w:r>
          <w:t>.</w:t>
        </w:r>
      </w:ins>
    </w:p>
    <w:p w14:paraId="6C9AF62E" w14:textId="77777777" w:rsidR="009F47A6" w:rsidRPr="001658D6" w:rsidRDefault="009F47A6" w:rsidP="009F47A6">
      <w:pPr>
        <w:pStyle w:val="TH"/>
        <w:rPr>
          <w:ins w:id="2833" w:author="v100_to_v200" w:date="2019-05-30T01:27:00Z"/>
          <w:lang w:val="en-US"/>
        </w:rPr>
      </w:pPr>
      <w:ins w:id="2834" w:author="v100_to_v200" w:date="2019-05-30T01:27:00Z">
        <w:r w:rsidRPr="001658D6">
          <w:t>Table </w:t>
        </w:r>
        <w:r>
          <w:t>9.</w:t>
        </w:r>
        <w:r>
          <w:rPr>
            <w:lang/>
          </w:rPr>
          <w:t>4</w:t>
        </w:r>
        <w:r>
          <w:t>.2.</w:t>
        </w:r>
        <w:r w:rsidR="0068142E">
          <w:rPr>
            <w:lang w:val="en-US"/>
          </w:rPr>
          <w:t>5</w:t>
        </w:r>
        <w:r w:rsidRPr="001658D6">
          <w:t>-</w:t>
        </w:r>
        <w:r>
          <w:t>1</w:t>
        </w:r>
        <w:r w:rsidRPr="001658D6">
          <w:t xml:space="preserve">: </w:t>
        </w:r>
        <w:r>
          <w:rPr>
            <w:lang/>
          </w:rPr>
          <w:t xml:space="preserve">V2X </w:t>
        </w:r>
        <w:r>
          <w:rPr>
            <w:lang/>
          </w:rPr>
          <w:t>u</w:t>
        </w:r>
        <w:r>
          <w:rPr>
            <w:lang/>
          </w:rPr>
          <w:t xml:space="preserve">plink </w:t>
        </w:r>
        <w:r>
          <w:rPr>
            <w:lang/>
          </w:rPr>
          <w:t>m</w:t>
        </w:r>
        <w:r>
          <w:rPr>
            <w:lang/>
          </w:rPr>
          <w:t>essage</w:t>
        </w:r>
        <w:r>
          <w:t xml:space="preserve"> </w:t>
        </w:r>
        <w:r>
          <w:rPr>
            <w:lang/>
          </w:rPr>
          <w:t>reception report</w:t>
        </w:r>
      </w:ins>
    </w:p>
    <w:tbl>
      <w:tblPr>
        <w:tblW w:w="8640" w:type="dxa"/>
        <w:jc w:val="center"/>
        <w:tblLayout w:type="fixed"/>
        <w:tblLook w:val="0000" w:firstRow="0" w:lastRow="0" w:firstColumn="0" w:lastColumn="0" w:noHBand="0" w:noVBand="0"/>
      </w:tblPr>
      <w:tblGrid>
        <w:gridCol w:w="2880"/>
        <w:gridCol w:w="1440"/>
        <w:gridCol w:w="4320"/>
      </w:tblGrid>
      <w:tr w:rsidR="009F47A6" w:rsidRPr="001658D6" w14:paraId="557A52DA" w14:textId="77777777" w:rsidTr="00411F12">
        <w:trPr>
          <w:jc w:val="center"/>
          <w:ins w:id="2835" w:author="v100_to_v200" w:date="2019-05-30T01:27:00Z"/>
        </w:trPr>
        <w:tc>
          <w:tcPr>
            <w:tcW w:w="2880" w:type="dxa"/>
            <w:tcBorders>
              <w:top w:val="single" w:sz="4" w:space="0" w:color="000000"/>
              <w:left w:val="single" w:sz="4" w:space="0" w:color="000000"/>
              <w:bottom w:val="single" w:sz="4" w:space="0" w:color="000000"/>
            </w:tcBorders>
            <w:shd w:val="clear" w:color="auto" w:fill="auto"/>
          </w:tcPr>
          <w:p w14:paraId="0FE33A4D" w14:textId="77777777" w:rsidR="009F47A6" w:rsidRPr="003A1AAC" w:rsidRDefault="009F47A6" w:rsidP="00411F12">
            <w:pPr>
              <w:pStyle w:val="TAH"/>
              <w:rPr>
                <w:ins w:id="2836" w:author="v100_to_v200" w:date="2019-05-30T01:27:00Z"/>
              </w:rPr>
            </w:pPr>
            <w:ins w:id="2837" w:author="v100_to_v200" w:date="2019-05-30T01:27:00Z">
              <w:r w:rsidRPr="003A1AAC">
                <w:t>Information element</w:t>
              </w:r>
            </w:ins>
          </w:p>
        </w:tc>
        <w:tc>
          <w:tcPr>
            <w:tcW w:w="1440" w:type="dxa"/>
            <w:tcBorders>
              <w:top w:val="single" w:sz="4" w:space="0" w:color="000000"/>
              <w:left w:val="single" w:sz="4" w:space="0" w:color="000000"/>
              <w:bottom w:val="single" w:sz="4" w:space="0" w:color="000000"/>
            </w:tcBorders>
            <w:shd w:val="clear" w:color="auto" w:fill="auto"/>
          </w:tcPr>
          <w:p w14:paraId="1B404B8E" w14:textId="77777777" w:rsidR="009F47A6" w:rsidRPr="003A1AAC" w:rsidRDefault="009F47A6" w:rsidP="00411F12">
            <w:pPr>
              <w:pStyle w:val="TAH"/>
              <w:rPr>
                <w:ins w:id="2838" w:author="v100_to_v200" w:date="2019-05-30T01:27:00Z"/>
              </w:rPr>
            </w:pPr>
            <w:ins w:id="2839" w:author="v100_to_v200" w:date="2019-05-30T01:27:00Z">
              <w:r w:rsidRPr="003A1AAC">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9F472D" w14:textId="77777777" w:rsidR="009F47A6" w:rsidRPr="003A1AAC" w:rsidRDefault="009F47A6" w:rsidP="00411F12">
            <w:pPr>
              <w:pStyle w:val="TAH"/>
              <w:rPr>
                <w:ins w:id="2840" w:author="v100_to_v200" w:date="2019-05-30T01:27:00Z"/>
              </w:rPr>
            </w:pPr>
            <w:ins w:id="2841" w:author="v100_to_v200" w:date="2019-05-30T01:27:00Z">
              <w:r w:rsidRPr="003A1AAC">
                <w:t>Description</w:t>
              </w:r>
            </w:ins>
          </w:p>
        </w:tc>
      </w:tr>
      <w:tr w:rsidR="009F47A6" w:rsidRPr="001658D6" w14:paraId="00303273" w14:textId="77777777" w:rsidTr="00411F12">
        <w:trPr>
          <w:jc w:val="center"/>
          <w:ins w:id="2842" w:author="v100_to_v200" w:date="2019-05-30T01:27:00Z"/>
        </w:trPr>
        <w:tc>
          <w:tcPr>
            <w:tcW w:w="2880" w:type="dxa"/>
            <w:tcBorders>
              <w:top w:val="single" w:sz="4" w:space="0" w:color="000000"/>
              <w:left w:val="single" w:sz="4" w:space="0" w:color="000000"/>
              <w:bottom w:val="single" w:sz="4" w:space="0" w:color="000000"/>
            </w:tcBorders>
            <w:shd w:val="clear" w:color="auto" w:fill="auto"/>
          </w:tcPr>
          <w:p w14:paraId="50C9564D" w14:textId="77777777" w:rsidR="009F47A6" w:rsidRPr="003A1AAC" w:rsidRDefault="009F47A6" w:rsidP="00411F12">
            <w:pPr>
              <w:pStyle w:val="TAL"/>
              <w:rPr>
                <w:ins w:id="2843" w:author="v100_to_v200" w:date="2019-05-30T01:27:00Z"/>
                <w:rFonts w:hint="eastAsia"/>
              </w:rPr>
            </w:pPr>
            <w:ins w:id="2844" w:author="v100_to_v200" w:date="2019-05-30T01:27:00Z">
              <w:r>
                <w:t>Result</w:t>
              </w:r>
            </w:ins>
          </w:p>
        </w:tc>
        <w:tc>
          <w:tcPr>
            <w:tcW w:w="1440" w:type="dxa"/>
            <w:tcBorders>
              <w:top w:val="single" w:sz="4" w:space="0" w:color="000000"/>
              <w:left w:val="single" w:sz="4" w:space="0" w:color="000000"/>
              <w:bottom w:val="single" w:sz="4" w:space="0" w:color="000000"/>
            </w:tcBorders>
            <w:shd w:val="clear" w:color="auto" w:fill="auto"/>
          </w:tcPr>
          <w:p w14:paraId="5700B165" w14:textId="77777777" w:rsidR="009F47A6" w:rsidRPr="009F02A2" w:rsidRDefault="009F47A6" w:rsidP="00411F12">
            <w:pPr>
              <w:pStyle w:val="TAL"/>
              <w:rPr>
                <w:ins w:id="2845" w:author="v100_to_v200" w:date="2019-05-30T01:27:00Z"/>
                <w:lang/>
              </w:rPr>
            </w:pPr>
            <w:ins w:id="2846" w:author="v100_to_v200" w:date="2019-05-30T01:27:00Z">
              <w:r>
                <w:rPr>
                  <w:lang/>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A25F55" w14:textId="77777777" w:rsidR="009F47A6" w:rsidRPr="003A1AAC" w:rsidRDefault="009F47A6" w:rsidP="00411F12">
            <w:pPr>
              <w:pStyle w:val="TAL"/>
              <w:rPr>
                <w:ins w:id="2847" w:author="v100_to_v200" w:date="2019-05-30T01:27:00Z"/>
              </w:rPr>
            </w:pPr>
            <w:ins w:id="2848" w:author="v100_to_v200" w:date="2019-05-30T01:27:00Z">
              <w:r>
                <w:t>Result from the VAE server in response to</w:t>
              </w:r>
              <w:r>
                <w:rPr>
                  <w:lang/>
                </w:rPr>
                <w:t xml:space="preserve"> V2X message</w:t>
              </w:r>
              <w:r>
                <w:t xml:space="preserve"> indicating success or failure</w:t>
              </w:r>
            </w:ins>
          </w:p>
        </w:tc>
      </w:tr>
    </w:tbl>
    <w:p w14:paraId="540C0ED6" w14:textId="77777777" w:rsidR="0068142E" w:rsidRDefault="0068142E" w:rsidP="0015468D">
      <w:pPr>
        <w:rPr>
          <w:ins w:id="2849" w:author="v100_to_v200" w:date="2019-05-30T01:27:00Z"/>
        </w:rPr>
      </w:pPr>
    </w:p>
    <w:p w14:paraId="6DA21643" w14:textId="77777777" w:rsidR="00A24B93" w:rsidRPr="008F7A89" w:rsidRDefault="009600E2" w:rsidP="00AB26D5">
      <w:pPr>
        <w:pStyle w:val="Heading3"/>
      </w:pPr>
      <w:bookmarkStart w:id="2850" w:name="_Toc9812418"/>
      <w:bookmarkStart w:id="2851" w:name="_Toc9812662"/>
      <w:bookmarkStart w:id="2852" w:name="_Toc9813664"/>
      <w:ins w:id="2853" w:author="v100_to_v200" w:date="2019-05-30T01:27:00Z">
        <w:r>
          <w:t>9</w:t>
        </w:r>
        <w:r w:rsidR="00112AF2">
          <w:t>.</w:t>
        </w:r>
        <w:r w:rsidR="0057272D">
          <w:t>4</w:t>
        </w:r>
      </w:ins>
      <w:r w:rsidR="00112AF2">
        <w:t>.</w:t>
      </w:r>
      <w:r w:rsidR="00476983">
        <w:t>3</w:t>
      </w:r>
      <w:r w:rsidR="00A24B93" w:rsidRPr="008F7A89">
        <w:tab/>
      </w:r>
      <w:r w:rsidR="00A24B93">
        <w:t>Message delivery to target geographical areas from the VAE server</w:t>
      </w:r>
      <w:bookmarkEnd w:id="2616"/>
      <w:bookmarkEnd w:id="2617"/>
      <w:bookmarkEnd w:id="2636"/>
      <w:bookmarkEnd w:id="2637"/>
      <w:bookmarkEnd w:id="2711"/>
      <w:bookmarkEnd w:id="2850"/>
      <w:bookmarkEnd w:id="2851"/>
      <w:bookmarkEnd w:id="2852"/>
    </w:p>
    <w:p w14:paraId="7E3CED7D" w14:textId="046DA370" w:rsidR="00A24B93" w:rsidRPr="008F7A89" w:rsidRDefault="009600E2" w:rsidP="00AB26D5">
      <w:pPr>
        <w:pStyle w:val="Heading4"/>
      </w:pPr>
      <w:bookmarkStart w:id="2854" w:name="_Toc528832130"/>
      <w:bookmarkStart w:id="2855" w:name="_Toc528832320"/>
      <w:bookmarkStart w:id="2856" w:name="_Toc536270651"/>
      <w:bookmarkStart w:id="2857" w:name="_Toc536270958"/>
      <w:bookmarkStart w:id="2858" w:name="_Toc9812419"/>
      <w:bookmarkStart w:id="2859" w:name="_Toc9812663"/>
      <w:bookmarkStart w:id="2860" w:name="_Toc9813665"/>
      <w:bookmarkStart w:id="2861" w:name="_Toc2843042"/>
      <w:r>
        <w:t>9</w:t>
      </w:r>
      <w:r w:rsidR="00112AF2">
        <w:t>.</w:t>
      </w:r>
      <w:del w:id="2862" w:author="v100_to_v200" w:date="2019-05-30T01:27:00Z">
        <w:r w:rsidR="00112AF2">
          <w:delText>3</w:delText>
        </w:r>
      </w:del>
      <w:ins w:id="2863" w:author="v100_to_v200" w:date="2019-05-30T01:27:00Z">
        <w:r w:rsidR="0057272D">
          <w:t>4</w:t>
        </w:r>
      </w:ins>
      <w:r w:rsidR="00112AF2">
        <w:t>.</w:t>
      </w:r>
      <w:r w:rsidR="00476983">
        <w:t>3</w:t>
      </w:r>
      <w:r w:rsidR="00A24B93">
        <w:t>.1</w:t>
      </w:r>
      <w:r w:rsidR="00A24B93" w:rsidRPr="008F7A89">
        <w:tab/>
        <w:t>General</w:t>
      </w:r>
      <w:bookmarkEnd w:id="2854"/>
      <w:bookmarkEnd w:id="2855"/>
      <w:bookmarkEnd w:id="2856"/>
      <w:bookmarkEnd w:id="2857"/>
      <w:bookmarkEnd w:id="2858"/>
      <w:bookmarkEnd w:id="2859"/>
      <w:bookmarkEnd w:id="2860"/>
      <w:bookmarkEnd w:id="2861"/>
    </w:p>
    <w:p w14:paraId="026FDD02" w14:textId="77777777" w:rsidR="00A24B93" w:rsidRDefault="00A24B93" w:rsidP="00A24B93">
      <w:r>
        <w:t xml:space="preserve">This subclause describes the procedures for delivering V2X messages to registered V2X UEs at the VAE server in targeted geographical areas. </w:t>
      </w:r>
    </w:p>
    <w:p w14:paraId="187E4E4D" w14:textId="7D23A945" w:rsidR="00A24B93" w:rsidRPr="008F7A89" w:rsidRDefault="009600E2" w:rsidP="00AB26D5">
      <w:pPr>
        <w:pStyle w:val="Heading4"/>
      </w:pPr>
      <w:bookmarkStart w:id="2864" w:name="_Toc528832132"/>
      <w:bookmarkStart w:id="2865" w:name="_Toc528832322"/>
      <w:bookmarkStart w:id="2866" w:name="_Toc536270652"/>
      <w:bookmarkStart w:id="2867" w:name="_Toc536270959"/>
      <w:bookmarkStart w:id="2868" w:name="_Toc9812420"/>
      <w:bookmarkStart w:id="2869" w:name="_Toc9812664"/>
      <w:bookmarkStart w:id="2870" w:name="_Toc9813666"/>
      <w:bookmarkStart w:id="2871" w:name="_Toc2843043"/>
      <w:r>
        <w:t>9</w:t>
      </w:r>
      <w:r w:rsidR="00112AF2">
        <w:t>.</w:t>
      </w:r>
      <w:del w:id="2872" w:author="v100_to_v200" w:date="2019-05-30T01:27:00Z">
        <w:r w:rsidR="00112AF2">
          <w:delText>3</w:delText>
        </w:r>
      </w:del>
      <w:ins w:id="2873" w:author="v100_to_v200" w:date="2019-05-30T01:27:00Z">
        <w:r w:rsidR="0057272D">
          <w:t>4</w:t>
        </w:r>
      </w:ins>
      <w:r w:rsidR="00112AF2">
        <w:t>.</w:t>
      </w:r>
      <w:r w:rsidR="00476983">
        <w:t>3</w:t>
      </w:r>
      <w:r w:rsidR="00A24B93">
        <w:t>.</w:t>
      </w:r>
      <w:r w:rsidR="00476983">
        <w:t>2</w:t>
      </w:r>
      <w:r w:rsidR="00A24B93" w:rsidRPr="008F7A89">
        <w:tab/>
      </w:r>
      <w:r w:rsidR="00A24B93">
        <w:t>Procedure</w:t>
      </w:r>
      <w:bookmarkEnd w:id="2864"/>
      <w:bookmarkEnd w:id="2865"/>
      <w:bookmarkEnd w:id="2866"/>
      <w:bookmarkEnd w:id="2867"/>
      <w:bookmarkEnd w:id="2868"/>
      <w:bookmarkEnd w:id="2869"/>
      <w:bookmarkEnd w:id="2870"/>
      <w:bookmarkEnd w:id="2871"/>
    </w:p>
    <w:p w14:paraId="408E98C5" w14:textId="77777777" w:rsidR="00A24B93" w:rsidRDefault="00A24B93" w:rsidP="00A24B93">
      <w:r>
        <w:t>Pre-condition</w:t>
      </w:r>
      <w:r w:rsidR="00112AF2">
        <w:t>s</w:t>
      </w:r>
      <w:r>
        <w:t>:</w:t>
      </w:r>
    </w:p>
    <w:p w14:paraId="3987A245" w14:textId="5C21B500" w:rsidR="00A24B93" w:rsidRDefault="00112AF2" w:rsidP="00A24B93">
      <w:pPr>
        <w:pStyle w:val="B1"/>
      </w:pPr>
      <w:r>
        <w:t>1.</w:t>
      </w:r>
      <w:r w:rsidR="00A24B93">
        <w:tab/>
        <w:t>One or more VAE clients have registered with the VAE server as described in subclause</w:t>
      </w:r>
      <w:r w:rsidR="0063257D">
        <w:t> </w:t>
      </w:r>
      <w:r w:rsidR="009600E2">
        <w:t>9</w:t>
      </w:r>
      <w:r>
        <w:t>.</w:t>
      </w:r>
      <w:del w:id="2874" w:author="v100_to_v200" w:date="2019-05-30T01:27:00Z">
        <w:r>
          <w:delText>1</w:delText>
        </w:r>
      </w:del>
      <w:ins w:id="2875" w:author="v100_to_v200" w:date="2019-05-30T01:27:00Z">
        <w:r w:rsidR="0057272D">
          <w:t>2</w:t>
        </w:r>
      </w:ins>
      <w:r>
        <w:t>.</w:t>
      </w:r>
      <w:r w:rsidR="00A24B93">
        <w:t>3</w:t>
      </w:r>
      <w:r>
        <w:t>;</w:t>
      </w:r>
    </w:p>
    <w:p w14:paraId="23690FB4" w14:textId="77777777" w:rsidR="00A24B93" w:rsidRDefault="00112AF2" w:rsidP="00A24B93">
      <w:pPr>
        <w:pStyle w:val="B1"/>
      </w:pPr>
      <w:r>
        <w:t>2.</w:t>
      </w:r>
      <w:r w:rsidR="00A24B93">
        <w:tab/>
        <w:t>One or more VAE clients have subscribed to geographical area GEO ID</w:t>
      </w:r>
      <w:r>
        <w:t>; and</w:t>
      </w:r>
    </w:p>
    <w:p w14:paraId="108C2FAE" w14:textId="1429A170" w:rsidR="00A24B93" w:rsidRDefault="00112AF2" w:rsidP="00A24B93">
      <w:pPr>
        <w:pStyle w:val="B1"/>
      </w:pPr>
      <w:r>
        <w:t>3.</w:t>
      </w:r>
      <w:r w:rsidR="00A24B93">
        <w:tab/>
        <w:t>The VAE server has created a mapping between geographical area information and client identification as described in subclause</w:t>
      </w:r>
      <w:r w:rsidR="0063257D">
        <w:t> </w:t>
      </w:r>
      <w:r w:rsidR="009600E2">
        <w:t>9</w:t>
      </w:r>
      <w:r>
        <w:t>.</w:t>
      </w:r>
      <w:del w:id="2876" w:author="v100_to_v200" w:date="2019-05-30T01:27:00Z">
        <w:r>
          <w:delText>2</w:delText>
        </w:r>
      </w:del>
      <w:ins w:id="2877" w:author="v100_to_v200" w:date="2019-05-30T01:27:00Z">
        <w:r w:rsidR="0057272D">
          <w:t>3</w:t>
        </w:r>
      </w:ins>
      <w:r>
        <w:t>.</w:t>
      </w:r>
      <w:r w:rsidR="00A24B93">
        <w:t>3.</w:t>
      </w:r>
    </w:p>
    <w:p w14:paraId="036D4111" w14:textId="77777777" w:rsidR="00A24B93" w:rsidRDefault="00A24B93" w:rsidP="00A24B93">
      <w:pPr>
        <w:pStyle w:val="TH"/>
        <w:rPr>
          <w:del w:id="2878" w:author="v100_to_v200" w:date="2019-05-30T01:27:00Z"/>
        </w:rPr>
      </w:pPr>
      <w:del w:id="2879" w:author="v100_to_v200" w:date="2019-05-30T01:27:00Z">
        <w:r>
          <w:object w:dxaOrig="6375" w:dyaOrig="2940" w14:anchorId="1C22F066">
            <v:shape id="_x0000_i1060" type="#_x0000_t75" style="width:318.55pt;height:147.2pt" o:ole="">
              <v:imagedata r:id="rId41" o:title=""/>
            </v:shape>
            <o:OLEObject Type="Embed" ProgID="Visio.Drawing.15" ShapeID="_x0000_i1060" DrawAspect="Content" ObjectID="_1620685289" r:id="rId42"/>
          </w:object>
        </w:r>
      </w:del>
    </w:p>
    <w:p w14:paraId="6D0DDE08" w14:textId="77777777" w:rsidR="00A24B93" w:rsidRDefault="006905EF" w:rsidP="00A24B93">
      <w:pPr>
        <w:pStyle w:val="TH"/>
        <w:rPr>
          <w:ins w:id="2880" w:author="v100_to_v200" w:date="2019-05-30T01:27:00Z"/>
        </w:rPr>
      </w:pPr>
      <w:ins w:id="2881" w:author="v100_to_v200" w:date="2019-05-30T01:27:00Z">
        <w:r>
          <w:object w:dxaOrig="6341" w:dyaOrig="3301" w14:anchorId="0F2ACF90">
            <v:shape id="_x0000_i1041" type="#_x0000_t75" style="width:317.15pt;height:164.95pt" o:ole="">
              <v:imagedata r:id="rId43" o:title=""/>
            </v:shape>
            <o:OLEObject Type="Embed" ProgID="Visio.Drawing.15" ShapeID="_x0000_i1041" DrawAspect="Content" ObjectID="_1620685290" r:id="rId44"/>
          </w:object>
        </w:r>
      </w:ins>
    </w:p>
    <w:p w14:paraId="480BBF1C" w14:textId="1165CBA5" w:rsidR="00A24B93" w:rsidRPr="001378A3" w:rsidRDefault="00A24B93" w:rsidP="00A24B93">
      <w:pPr>
        <w:pStyle w:val="TF"/>
      </w:pPr>
      <w:r w:rsidRPr="001378A3">
        <w:t>Figure</w:t>
      </w:r>
      <w:r>
        <w:t> </w:t>
      </w:r>
      <w:r w:rsidR="009600E2">
        <w:t>9</w:t>
      </w:r>
      <w:r w:rsidR="00112AF2">
        <w:t>.</w:t>
      </w:r>
      <w:del w:id="2882" w:author="v100_to_v200" w:date="2019-05-30T01:27:00Z">
        <w:r w:rsidR="00112AF2">
          <w:delText>3</w:delText>
        </w:r>
      </w:del>
      <w:ins w:id="2883" w:author="v100_to_v200" w:date="2019-05-30T01:27:00Z">
        <w:r w:rsidR="0057272D">
          <w:t>4</w:t>
        </w:r>
      </w:ins>
      <w:r w:rsidR="00112AF2">
        <w:t>.</w:t>
      </w:r>
      <w:r w:rsidR="00476983">
        <w:t>3</w:t>
      </w:r>
      <w:r>
        <w:t>.</w:t>
      </w:r>
      <w:r w:rsidR="00476983">
        <w:t>2</w:t>
      </w:r>
      <w:r>
        <w:t>-1</w:t>
      </w:r>
      <w:r w:rsidRPr="001378A3">
        <w:t xml:space="preserve">: </w:t>
      </w:r>
      <w:r>
        <w:t>Procedure</w:t>
      </w:r>
      <w:r w:rsidRPr="001378A3">
        <w:t xml:space="preserve"> for </w:t>
      </w:r>
      <w:r>
        <w:t>delivering messages to target geographical areas from the VAE server</w:t>
      </w:r>
    </w:p>
    <w:p w14:paraId="05AF65B9" w14:textId="094241B3" w:rsidR="00A24B93" w:rsidRDefault="00A24B93" w:rsidP="00A24B93">
      <w:pPr>
        <w:pStyle w:val="B1"/>
      </w:pPr>
      <w:r>
        <w:t>1.</w:t>
      </w:r>
      <w:r>
        <w:tab/>
      </w:r>
      <w:r w:rsidRPr="00945093">
        <w:t xml:space="preserve">The application-specific server sends a </w:t>
      </w:r>
      <w:r>
        <w:t>V2X</w:t>
      </w:r>
      <w:r w:rsidRPr="00945093">
        <w:t xml:space="preserve"> message </w:t>
      </w:r>
      <w:ins w:id="2884" w:author="v100_to_v200" w:date="2019-05-30T01:27:00Z">
        <w:r w:rsidR="006905EF">
          <w:rPr>
            <w:lang/>
          </w:rPr>
          <w:t xml:space="preserve">of a service with </w:t>
        </w:r>
      </w:ins>
      <w:r w:rsidR="006905EF">
        <w:rPr>
          <w:lang/>
          <w:rPrChange w:id="2885" w:author="v100_to_v200" w:date="2019-05-30T01:27:00Z">
            <w:rPr/>
          </w:rPrChange>
        </w:rPr>
        <w:t xml:space="preserve">V2X </w:t>
      </w:r>
      <w:del w:id="2886" w:author="v100_to_v200" w:date="2019-05-30T01:27:00Z">
        <w:r>
          <w:delText>MSG</w:delText>
        </w:r>
      </w:del>
      <w:ins w:id="2887" w:author="v100_to_v200" w:date="2019-05-30T01:27:00Z">
        <w:r w:rsidR="006905EF">
          <w:rPr>
            <w:lang/>
          </w:rPr>
          <w:t>Service</w:t>
        </w:r>
      </w:ins>
      <w:r w:rsidR="006905EF">
        <w:rPr>
          <w:lang/>
          <w:rPrChange w:id="2888" w:author="v100_to_v200" w:date="2019-05-30T01:27:00Z">
            <w:rPr/>
          </w:rPrChange>
        </w:rPr>
        <w:t xml:space="preserve"> ID</w:t>
      </w:r>
      <w:r>
        <w:t xml:space="preserve"> </w:t>
      </w:r>
      <w:r w:rsidRPr="00945093">
        <w:t xml:space="preserve">(e.g. </w:t>
      </w:r>
      <w:r>
        <w:t xml:space="preserve">ETSI ITS </w:t>
      </w:r>
      <w:r w:rsidRPr="00945093">
        <w:t xml:space="preserve">DENM, </w:t>
      </w:r>
      <w:r>
        <w:t xml:space="preserve">ETSI ITS </w:t>
      </w:r>
      <w:r w:rsidRPr="00945093">
        <w:t xml:space="preserve">CAM) with target geographical </w:t>
      </w:r>
      <w:r>
        <w:t xml:space="preserve">area </w:t>
      </w:r>
      <w:bookmarkStart w:id="2889" w:name="_Hlk526765810"/>
      <w:r>
        <w:t>GEO ID</w:t>
      </w:r>
      <w:bookmarkEnd w:id="2889"/>
      <w:r w:rsidRPr="00945093">
        <w:t>.</w:t>
      </w:r>
    </w:p>
    <w:p w14:paraId="34DE27CD" w14:textId="77777777" w:rsidR="00A24B93" w:rsidRDefault="00A24B93" w:rsidP="00A24B93">
      <w:pPr>
        <w:pStyle w:val="B1"/>
      </w:pPr>
      <w:r>
        <w:t>2.</w:t>
      </w:r>
      <w:r>
        <w:tab/>
        <w:t>The VAE server retrieves the list of registered and subscribed clients for the V2X message targeting geographical area GEO ID and determines the clients</w:t>
      </w:r>
      <w:r w:rsidR="006D0A10" w:rsidRPr="006D0A10">
        <w:t>'</w:t>
      </w:r>
      <w:r>
        <w:t xml:space="preserve"> identification V2X UE ID.</w:t>
      </w:r>
    </w:p>
    <w:p w14:paraId="49A9A2C9" w14:textId="77777777" w:rsidR="00A24B93" w:rsidRDefault="00A24B93" w:rsidP="00A24B93">
      <w:pPr>
        <w:pStyle w:val="B1"/>
      </w:pPr>
      <w:r>
        <w:t>3.</w:t>
      </w:r>
      <w:r>
        <w:tab/>
        <w:t>The VAE server transmits the message to each VAE client using the client identification.</w:t>
      </w:r>
    </w:p>
    <w:p w14:paraId="0BD6E585" w14:textId="77777777" w:rsidR="00A24B93" w:rsidRDefault="00A24B93" w:rsidP="00A24B93">
      <w:pPr>
        <w:pStyle w:val="B1"/>
      </w:pPr>
      <w:r>
        <w:t>4.</w:t>
      </w:r>
      <w:r>
        <w:tab/>
        <w:t>The VAE client provides the V2X message to the application-specific client.</w:t>
      </w:r>
    </w:p>
    <w:p w14:paraId="4DDF31D0" w14:textId="77777777" w:rsidR="00D24EC3" w:rsidRDefault="00D24EC3" w:rsidP="00D24EC3">
      <w:pPr>
        <w:pStyle w:val="Heading2"/>
        <w:rPr>
          <w:del w:id="2890" w:author="v100_to_v200" w:date="2019-05-30T01:27:00Z"/>
          <w:lang w:val="en-US"/>
        </w:rPr>
      </w:pPr>
      <w:bookmarkStart w:id="2891" w:name="_Toc528832133"/>
      <w:bookmarkStart w:id="2892" w:name="_Toc528832323"/>
      <w:bookmarkStart w:id="2893" w:name="_Toc536270670"/>
      <w:bookmarkStart w:id="2894" w:name="_Toc536270977"/>
      <w:bookmarkStart w:id="2895" w:name="_Toc2843044"/>
      <w:del w:id="2896" w:author="v100_to_v200" w:date="2019-05-30T01:27:00Z">
        <w:r>
          <w:delText>9.4</w:delText>
        </w:r>
        <w:r>
          <w:tab/>
        </w:r>
        <w:r>
          <w:rPr>
            <w:lang w:val="en-US"/>
          </w:rPr>
          <w:delText>Group management</w:delText>
        </w:r>
        <w:bookmarkEnd w:id="2895"/>
      </w:del>
    </w:p>
    <w:p w14:paraId="4E2FD364" w14:textId="77777777" w:rsidR="006905EF" w:rsidRDefault="006905EF" w:rsidP="006905EF">
      <w:pPr>
        <w:pStyle w:val="B1"/>
        <w:rPr>
          <w:ins w:id="2897" w:author="v100_to_v200" w:date="2019-05-30T01:27:00Z"/>
        </w:rPr>
      </w:pPr>
      <w:ins w:id="2898" w:author="v100_to_v200" w:date="2019-05-30T01:27:00Z">
        <w:r>
          <w:rPr>
            <w:lang/>
          </w:rPr>
          <w:t>5</w:t>
        </w:r>
        <w:r>
          <w:t>.</w:t>
        </w:r>
        <w:r>
          <w:tab/>
          <w:t>The VAE client provide</w:t>
        </w:r>
        <w:r>
          <w:rPr>
            <w:lang/>
          </w:rPr>
          <w:t xml:space="preserve">s a </w:t>
        </w:r>
        <w:r>
          <w:t xml:space="preserve">V2X message </w:t>
        </w:r>
        <w:r>
          <w:rPr>
            <w:lang/>
          </w:rPr>
          <w:t xml:space="preserve">reception report </w:t>
        </w:r>
        <w:r>
          <w:t xml:space="preserve">to the </w:t>
        </w:r>
        <w:r>
          <w:rPr>
            <w:lang/>
          </w:rPr>
          <w:t>VAE server if indicated in the V2X message</w:t>
        </w:r>
        <w:r>
          <w:t>.</w:t>
        </w:r>
      </w:ins>
    </w:p>
    <w:p w14:paraId="1BCD8663" w14:textId="77777777" w:rsidR="009F47A6" w:rsidRPr="008F7A89" w:rsidRDefault="009F47A6" w:rsidP="009F47A6">
      <w:pPr>
        <w:pStyle w:val="Heading3"/>
        <w:rPr>
          <w:ins w:id="2899" w:author="v100_to_v200" w:date="2019-05-30T01:27:00Z"/>
        </w:rPr>
      </w:pPr>
      <w:bookmarkStart w:id="2900" w:name="_Toc9812421"/>
      <w:bookmarkStart w:id="2901" w:name="_Toc9812665"/>
      <w:bookmarkStart w:id="2902" w:name="_Toc9813667"/>
      <w:ins w:id="2903" w:author="v100_to_v200" w:date="2019-05-30T01:27:00Z">
        <w:r>
          <w:t>9.</w:t>
        </w:r>
        <w:r>
          <w:rPr>
            <w:lang/>
          </w:rPr>
          <w:t>4</w:t>
        </w:r>
        <w:r>
          <w:t>.</w:t>
        </w:r>
        <w:r w:rsidR="0068142E">
          <w:rPr>
            <w:lang w:val="en-US"/>
          </w:rPr>
          <w:t>4</w:t>
        </w:r>
        <w:r w:rsidRPr="008F7A89">
          <w:tab/>
        </w:r>
        <w:r>
          <w:rPr>
            <w:lang/>
          </w:rPr>
          <w:t>V2X group message distribution</w:t>
        </w:r>
        <w:bookmarkEnd w:id="2900"/>
        <w:bookmarkEnd w:id="2901"/>
        <w:bookmarkEnd w:id="2902"/>
      </w:ins>
    </w:p>
    <w:p w14:paraId="36A93C63" w14:textId="77777777" w:rsidR="009F47A6" w:rsidRPr="008F7A89" w:rsidRDefault="009F47A6" w:rsidP="009F47A6">
      <w:pPr>
        <w:pStyle w:val="Heading4"/>
        <w:pPrChange w:id="2904" w:author="v100_to_v200" w:date="2019-05-30T01:27:00Z">
          <w:pPr>
            <w:pStyle w:val="Heading3"/>
          </w:pPr>
        </w:pPrChange>
      </w:pPr>
      <w:bookmarkStart w:id="2905" w:name="_Toc9812422"/>
      <w:bookmarkStart w:id="2906" w:name="_Toc9812666"/>
      <w:bookmarkStart w:id="2907" w:name="_Toc9813668"/>
      <w:bookmarkStart w:id="2908" w:name="_Toc2843045"/>
      <w:r>
        <w:t>9.</w:t>
      </w:r>
      <w:r>
        <w:rPr>
          <w:lang/>
          <w:rPrChange w:id="2909" w:author="v100_to_v200" w:date="2019-05-30T01:27:00Z">
            <w:rPr/>
          </w:rPrChange>
        </w:rPr>
        <w:t>4</w:t>
      </w:r>
      <w:r>
        <w:t>.</w:t>
      </w:r>
      <w:ins w:id="2910" w:author="v100_to_v200" w:date="2019-05-30T01:27:00Z">
        <w:r w:rsidR="0068142E">
          <w:rPr>
            <w:lang w:val="en-US"/>
          </w:rPr>
          <w:t>4</w:t>
        </w:r>
        <w:r>
          <w:t>.</w:t>
        </w:r>
      </w:ins>
      <w:r>
        <w:t>1</w:t>
      </w:r>
      <w:r w:rsidRPr="008F7A89">
        <w:tab/>
      </w:r>
      <w:r w:rsidRPr="008F7A89">
        <w:rPr>
          <w:rPrChange w:id="2911" w:author="v100_to_v200" w:date="2019-05-30T01:27:00Z">
            <w:rPr>
              <w:lang w:val="en-US"/>
            </w:rPr>
          </w:rPrChange>
        </w:rPr>
        <w:t>General</w:t>
      </w:r>
      <w:bookmarkEnd w:id="2905"/>
      <w:bookmarkEnd w:id="2906"/>
      <w:bookmarkEnd w:id="2907"/>
      <w:bookmarkEnd w:id="2908"/>
    </w:p>
    <w:p w14:paraId="74888BD8" w14:textId="77777777" w:rsidR="009D740F" w:rsidRDefault="00D24EC3" w:rsidP="0037640B">
      <w:pPr>
        <w:rPr>
          <w:del w:id="2912" w:author="v100_to_v200" w:date="2019-05-30T01:27:00Z"/>
        </w:rPr>
      </w:pPr>
      <w:del w:id="2913" w:author="v100_to_v200" w:date="2019-05-30T01:27:00Z">
        <w:r>
          <w:delText>The VAE capabilities provides support for group management (e.g. creation, join, leave)</w:delText>
        </w:r>
      </w:del>
      <w:moveFromRangeStart w:id="2914" w:author="v100_to_v200" w:date="2019-05-30T01:27:00Z" w:name="move10072045"/>
      <w:moveFrom w:id="2915" w:author="v100_to_v200" w:date="2019-05-30T01:27:00Z">
        <w:r w:rsidR="00325F6D">
          <w:t xml:space="preserve"> </w:t>
        </w:r>
        <w:r w:rsidR="00C126B0">
          <w:t xml:space="preserve">based on the group configuration information (e.g. group join policy, group leader) provided by the V2X application specific layer. The decisions and corresponding triggers (e.g. group creation, join, leave) for group management are responsibility of the V2X application specific layer and the details of the group management are abstracted by the VAE capabilities. </w:t>
        </w:r>
      </w:moveFrom>
      <w:moveFromRangeEnd w:id="2914"/>
      <w:del w:id="2916" w:author="v100_to_v200" w:date="2019-05-30T01:27:00Z">
        <w:r>
          <w:delText>The group management provides support for platooning groups and pre-arranged groups for V2X communications.</w:delText>
        </w:r>
      </w:del>
    </w:p>
    <w:p w14:paraId="3569E17F" w14:textId="77777777" w:rsidR="00D24EC3" w:rsidRPr="009600E2" w:rsidRDefault="00D24EC3" w:rsidP="00D24EC3">
      <w:pPr>
        <w:pStyle w:val="NO"/>
        <w:rPr>
          <w:del w:id="2917" w:author="v100_to_v200" w:date="2019-05-30T01:27:00Z"/>
        </w:rPr>
      </w:pPr>
      <w:del w:id="2918" w:author="v100_to_v200" w:date="2019-05-30T01:27:00Z">
        <w:r w:rsidRPr="009600E2">
          <w:delText>NOTE:</w:delText>
        </w:r>
        <w:r w:rsidRPr="009600E2">
          <w:tab/>
          <w:delText>The group management procedures specified in 3GPP TS 23.280 [4] can be re-used for the VAE layer.</w:delText>
        </w:r>
      </w:del>
    </w:p>
    <w:p w14:paraId="39FC887F" w14:textId="77777777" w:rsidR="00D24EC3" w:rsidRDefault="00D24EC3" w:rsidP="00D24EC3">
      <w:pPr>
        <w:pStyle w:val="Heading3"/>
        <w:rPr>
          <w:del w:id="2919" w:author="v100_to_v200" w:date="2019-05-30T01:27:00Z"/>
        </w:rPr>
      </w:pPr>
      <w:bookmarkStart w:id="2920" w:name="_Toc2843046"/>
      <w:del w:id="2921" w:author="v100_to_v200" w:date="2019-05-30T01:27:00Z">
        <w:r>
          <w:lastRenderedPageBreak/>
          <w:delText>9.4.2</w:delText>
        </w:r>
        <w:r>
          <w:tab/>
          <w:delText>Information flows</w:delText>
        </w:r>
        <w:bookmarkEnd w:id="2920"/>
      </w:del>
    </w:p>
    <w:p w14:paraId="280D554B" w14:textId="77777777" w:rsidR="00D24EC3" w:rsidRPr="003E5F68" w:rsidRDefault="00D24EC3" w:rsidP="00D24EC3">
      <w:pPr>
        <w:pStyle w:val="Heading4"/>
        <w:rPr>
          <w:del w:id="2922" w:author="v100_to_v200" w:date="2019-05-30T01:27:00Z"/>
        </w:rPr>
      </w:pPr>
      <w:bookmarkStart w:id="2923" w:name="_Toc525309110"/>
      <w:bookmarkStart w:id="2924" w:name="_Toc536270656"/>
      <w:bookmarkStart w:id="2925" w:name="_Toc536270963"/>
      <w:bookmarkStart w:id="2926" w:name="_Toc2843047"/>
      <w:del w:id="2927" w:author="v100_to_v200" w:date="2019-05-30T01:27:00Z">
        <w:r>
          <w:delText>9.4.2.</w:delText>
        </w:r>
        <w:r w:rsidRPr="003E5F68">
          <w:delText>1</w:delText>
        </w:r>
        <w:r w:rsidRPr="003E5F68">
          <w:tab/>
          <w:delText>Group creation request</w:delText>
        </w:r>
        <w:bookmarkEnd w:id="2923"/>
        <w:bookmarkEnd w:id="2924"/>
        <w:bookmarkEnd w:id="2925"/>
        <w:bookmarkEnd w:id="2926"/>
      </w:del>
    </w:p>
    <w:p w14:paraId="157E7331" w14:textId="41105285" w:rsidR="009F47A6" w:rsidRDefault="00D24EC3" w:rsidP="009F47A6">
      <w:pPr>
        <w:rPr>
          <w:ins w:id="2928" w:author="v100_to_v200" w:date="2019-05-30T01:27:00Z"/>
        </w:rPr>
      </w:pPr>
      <w:del w:id="2929" w:author="v100_to_v200" w:date="2019-05-30T01:27:00Z">
        <w:r w:rsidRPr="003E5F68">
          <w:delText>Table </w:delText>
        </w:r>
        <w:r>
          <w:delText>9.4.2</w:delText>
        </w:r>
        <w:r w:rsidRPr="003E5F68">
          <w:rPr>
            <w:lang w:eastAsia="zh-CN"/>
          </w:rPr>
          <w:delText>.1-1</w:delText>
        </w:r>
      </w:del>
      <w:ins w:id="2930" w:author="v100_to_v200" w:date="2019-05-30T01:27:00Z">
        <w:r w:rsidR="009F47A6">
          <w:t>This subclause</w:t>
        </w:r>
      </w:ins>
      <w:r w:rsidR="009F47A6">
        <w:t xml:space="preserve"> describes the </w:t>
      </w:r>
      <w:del w:id="2931" w:author="v100_to_v200" w:date="2019-05-30T01:27:00Z">
        <w:r w:rsidRPr="003E5F68">
          <w:delText>information flow</w:delText>
        </w:r>
      </w:del>
      <w:ins w:id="2932" w:author="v100_to_v200" w:date="2019-05-30T01:27:00Z">
        <w:r w:rsidR="009F47A6">
          <w:t xml:space="preserve">procedures for </w:t>
        </w:r>
        <w:r w:rsidR="009F47A6">
          <w:rPr>
            <w:lang/>
          </w:rPr>
          <w:t>V2X</w:t>
        </w:r>
      </w:ins>
      <w:r w:rsidR="009F47A6">
        <w:rPr>
          <w:lang/>
          <w:rPrChange w:id="2933" w:author="v100_to_v200" w:date="2019-05-30T01:27:00Z">
            <w:rPr/>
          </w:rPrChange>
        </w:rPr>
        <w:t xml:space="preserve"> group </w:t>
      </w:r>
      <w:del w:id="2934" w:author="v100_to_v200" w:date="2019-05-30T01:27:00Z">
        <w:r w:rsidRPr="003E5F68">
          <w:delText>creation request</w:delText>
        </w:r>
      </w:del>
      <w:ins w:id="2935" w:author="v100_to_v200" w:date="2019-05-30T01:27:00Z">
        <w:r w:rsidR="009F47A6">
          <w:rPr>
            <w:lang/>
          </w:rPr>
          <w:t>delivery</w:t>
        </w:r>
      </w:ins>
      <w:r w:rsidR="009F47A6">
        <w:rPr>
          <w:lang/>
          <w:rPrChange w:id="2936" w:author="v100_to_v200" w:date="2019-05-30T01:27:00Z">
            <w:rPr/>
          </w:rPrChange>
        </w:rPr>
        <w:t xml:space="preserve"> from the </w:t>
      </w:r>
      <w:del w:id="2937" w:author="v100_to_v200" w:date="2019-05-30T01:27:00Z">
        <w:r w:rsidRPr="003E5F68">
          <w:delText xml:space="preserve">group management </w:delText>
        </w:r>
      </w:del>
      <w:ins w:id="2938" w:author="v100_to_v200" w:date="2019-05-30T01:27:00Z">
        <w:r w:rsidR="009F47A6">
          <w:rPr>
            <w:lang/>
          </w:rPr>
          <w:t>VAE server to the VAE clients</w:t>
        </w:r>
        <w:r w:rsidR="009F47A6">
          <w:t xml:space="preserve">. </w:t>
        </w:r>
      </w:ins>
    </w:p>
    <w:p w14:paraId="2F15CE62" w14:textId="77777777" w:rsidR="009F47A6" w:rsidRPr="008F7A89" w:rsidRDefault="009F47A6" w:rsidP="009F47A6">
      <w:pPr>
        <w:pStyle w:val="Heading4"/>
        <w:rPr>
          <w:ins w:id="2939" w:author="v100_to_v200" w:date="2019-05-30T01:27:00Z"/>
        </w:rPr>
      </w:pPr>
      <w:bookmarkStart w:id="2940" w:name="_Toc9812423"/>
      <w:bookmarkStart w:id="2941" w:name="_Toc9812667"/>
      <w:bookmarkStart w:id="2942" w:name="_Toc9813669"/>
      <w:ins w:id="2943" w:author="v100_to_v200" w:date="2019-05-30T01:27:00Z">
        <w:r>
          <w:t>9.</w:t>
        </w:r>
        <w:r>
          <w:rPr>
            <w:lang/>
          </w:rPr>
          <w:t>4.</w:t>
        </w:r>
        <w:r w:rsidR="0068142E">
          <w:rPr>
            <w:lang w:val="en-US"/>
          </w:rPr>
          <w:t>4</w:t>
        </w:r>
        <w:r>
          <w:t>.2</w:t>
        </w:r>
        <w:r w:rsidRPr="008F7A89">
          <w:tab/>
        </w:r>
        <w:r>
          <w:t>Procedure</w:t>
        </w:r>
        <w:bookmarkEnd w:id="2940"/>
        <w:bookmarkEnd w:id="2941"/>
        <w:bookmarkEnd w:id="2942"/>
      </w:ins>
    </w:p>
    <w:p w14:paraId="729B4630" w14:textId="77777777" w:rsidR="009F47A6" w:rsidRDefault="009F47A6" w:rsidP="009F47A6">
      <w:pPr>
        <w:rPr>
          <w:ins w:id="2944" w:author="v100_to_v200" w:date="2019-05-30T01:27:00Z"/>
        </w:rPr>
      </w:pPr>
      <w:ins w:id="2945" w:author="v100_to_v200" w:date="2019-05-30T01:27:00Z">
        <w:r>
          <w:t>Pre-conditions:</w:t>
        </w:r>
      </w:ins>
    </w:p>
    <w:p w14:paraId="49E08F4E" w14:textId="2A3A8053" w:rsidR="009F47A6" w:rsidRDefault="009F47A6" w:rsidP="009F47A6">
      <w:pPr>
        <w:pStyle w:val="B1"/>
        <w:pPrChange w:id="2946" w:author="v100_to_v200" w:date="2019-05-30T01:27:00Z">
          <w:pPr/>
        </w:pPrChange>
      </w:pPr>
      <w:ins w:id="2947" w:author="v100_to_v200" w:date="2019-05-30T01:27:00Z">
        <w:r>
          <w:t>1.</w:t>
        </w:r>
        <w:r>
          <w:tab/>
        </w:r>
        <w:r>
          <w:rPr>
            <w:lang/>
          </w:rPr>
          <w:t xml:space="preserve">The VAE </w:t>
        </w:r>
      </w:ins>
      <w:r>
        <w:rPr>
          <w:lang/>
          <w:rPrChange w:id="2948" w:author="v100_to_v200" w:date="2019-05-30T01:27:00Z">
            <w:rPr/>
          </w:rPrChange>
        </w:rPr>
        <w:t xml:space="preserve">client </w:t>
      </w:r>
      <w:del w:id="2949" w:author="v100_to_v200" w:date="2019-05-30T01:27:00Z">
        <w:r w:rsidR="00D24EC3" w:rsidRPr="003E5F68">
          <w:delText>to the group management server.</w:delText>
        </w:r>
      </w:del>
      <w:ins w:id="2950" w:author="v100_to_v200" w:date="2019-05-30T01:27:00Z">
        <w:r>
          <w:rPr>
            <w:lang/>
          </w:rPr>
          <w:t xml:space="preserve">has </w:t>
        </w:r>
        <w:r>
          <w:rPr>
            <w:lang/>
          </w:rPr>
          <w:t xml:space="preserve">registered for receiving V2X group messages as described </w:t>
        </w:r>
        <w:r>
          <w:rPr>
            <w:lang/>
          </w:rPr>
          <w:t xml:space="preserve">in </w:t>
        </w:r>
        <w:r>
          <w:t>in subclause 10.3.</w:t>
        </w:r>
        <w:r w:rsidR="0068142E">
          <w:rPr>
            <w:lang w:val="en-US"/>
          </w:rPr>
          <w:t>8</w:t>
        </w:r>
        <w:r>
          <w:t xml:space="preserve"> of 3GPP TS 23.434 [6]</w:t>
        </w:r>
        <w:r>
          <w:rPr>
            <w:lang/>
          </w:rPr>
          <w:t>.</w:t>
        </w:r>
      </w:ins>
    </w:p>
    <w:p w14:paraId="46E68485" w14:textId="2159B8FC" w:rsidR="009F47A6" w:rsidRDefault="00D24EC3" w:rsidP="009F47A6">
      <w:pPr>
        <w:pStyle w:val="TH"/>
        <w:rPr>
          <w:ins w:id="2951" w:author="v100_to_v200" w:date="2019-05-30T01:27:00Z"/>
        </w:rPr>
      </w:pPr>
      <w:del w:id="2952" w:author="v100_to_v200" w:date="2019-05-30T01:27:00Z">
        <w:r w:rsidRPr="003E5F68">
          <w:delText>Table</w:delText>
        </w:r>
      </w:del>
      <w:ins w:id="2953" w:author="v100_to_v200" w:date="2019-05-30T01:27:00Z">
        <w:r w:rsidR="009F47A6">
          <w:object w:dxaOrig="5981" w:dyaOrig="2301" w14:anchorId="036A141C">
            <v:shape id="_x0000_i1042" type="#_x0000_t75" style="width:298.95pt;height:114.85pt" o:ole="">
              <v:imagedata r:id="rId45" o:title=""/>
            </v:shape>
            <o:OLEObject Type="Embed" ProgID="Visio.Drawing.15" ShapeID="_x0000_i1042" DrawAspect="Content" ObjectID="_1620685291" r:id="rId46"/>
          </w:object>
        </w:r>
      </w:ins>
    </w:p>
    <w:p w14:paraId="1476AC59" w14:textId="3186C620" w:rsidR="009F47A6" w:rsidRPr="001378A3" w:rsidRDefault="009F47A6" w:rsidP="009F47A6">
      <w:pPr>
        <w:pStyle w:val="TF"/>
        <w:rPr>
          <w:ins w:id="2954" w:author="v100_to_v200" w:date="2019-05-30T01:27:00Z"/>
        </w:rPr>
      </w:pPr>
      <w:ins w:id="2955" w:author="v100_to_v200" w:date="2019-05-30T01:27:00Z">
        <w:r w:rsidRPr="001378A3">
          <w:t>Figure</w:t>
        </w:r>
      </w:ins>
      <w:r>
        <w:t> 9.</w:t>
      </w:r>
      <w:r>
        <w:rPr>
          <w:lang/>
          <w:rPrChange w:id="2956" w:author="v100_to_v200" w:date="2019-05-30T01:27:00Z">
            <w:rPr/>
          </w:rPrChange>
        </w:rPr>
        <w:t>4</w:t>
      </w:r>
      <w:r>
        <w:t>.</w:t>
      </w:r>
      <w:ins w:id="2957" w:author="v100_to_v200" w:date="2019-05-30T01:27:00Z">
        <w:r w:rsidR="0068142E">
          <w:rPr>
            <w:lang w:val="en-US"/>
          </w:rPr>
          <w:t>4</w:t>
        </w:r>
        <w:r>
          <w:t>.</w:t>
        </w:r>
      </w:ins>
      <w:r>
        <w:t>2</w:t>
      </w:r>
      <w:del w:id="2958" w:author="v100_to_v200" w:date="2019-05-30T01:27:00Z">
        <w:r w:rsidR="00D24EC3" w:rsidRPr="003E5F68">
          <w:delText>.</w:delText>
        </w:r>
      </w:del>
      <w:ins w:id="2959" w:author="v100_to_v200" w:date="2019-05-30T01:27:00Z">
        <w:r>
          <w:t>-</w:t>
        </w:r>
      </w:ins>
      <w:r>
        <w:rPr>
          <w:rPrChange w:id="2960" w:author="v100_to_v200" w:date="2019-05-30T01:27:00Z">
            <w:rPr>
              <w:lang w:val="en-US"/>
            </w:rPr>
          </w:rPrChange>
        </w:rPr>
        <w:t>1</w:t>
      </w:r>
      <w:del w:id="2961" w:author="v100_to_v200" w:date="2019-05-30T01:27:00Z">
        <w:r w:rsidR="00D24EC3" w:rsidRPr="003E5F68">
          <w:delText>-</w:delText>
        </w:r>
      </w:del>
      <w:ins w:id="2962" w:author="v100_to_v200" w:date="2019-05-30T01:27:00Z">
        <w:r w:rsidRPr="001378A3">
          <w:t xml:space="preserve">: </w:t>
        </w:r>
        <w:r>
          <w:t>Procedure</w:t>
        </w:r>
        <w:r w:rsidRPr="001378A3">
          <w:t xml:space="preserve"> for </w:t>
        </w:r>
        <w:r>
          <w:t xml:space="preserve">delivering </w:t>
        </w:r>
        <w:r>
          <w:rPr>
            <w:lang/>
          </w:rPr>
          <w:t xml:space="preserve">V2X group </w:t>
        </w:r>
        <w:r>
          <w:t xml:space="preserve">messages to </w:t>
        </w:r>
        <w:r>
          <w:rPr>
            <w:lang/>
          </w:rPr>
          <w:t>VAE clients</w:t>
        </w:r>
      </w:ins>
    </w:p>
    <w:p w14:paraId="27BE977E" w14:textId="2908704E" w:rsidR="009F47A6" w:rsidRDefault="009F47A6" w:rsidP="009F47A6">
      <w:pPr>
        <w:pStyle w:val="B1"/>
        <w:rPr>
          <w:lang/>
          <w:rPrChange w:id="2963" w:author="v100_to_v200" w:date="2019-05-30T01:27:00Z">
            <w:rPr>
              <w:lang w:val="en-US"/>
            </w:rPr>
          </w:rPrChange>
        </w:rPr>
        <w:pPrChange w:id="2964" w:author="v100_to_v200" w:date="2019-05-30T01:27:00Z">
          <w:pPr>
            <w:pStyle w:val="TH"/>
          </w:pPr>
        </w:pPrChange>
      </w:pPr>
      <w:r>
        <w:rPr>
          <w:lang/>
          <w:rPrChange w:id="2965" w:author="v100_to_v200" w:date="2019-05-30T01:27:00Z">
            <w:rPr/>
          </w:rPrChange>
        </w:rPr>
        <w:t>1</w:t>
      </w:r>
      <w:del w:id="2966" w:author="v100_to_v200" w:date="2019-05-30T01:27:00Z">
        <w:r w:rsidR="00D24EC3" w:rsidRPr="003E5F68">
          <w:delText>:</w:delText>
        </w:r>
      </w:del>
      <w:ins w:id="2967" w:author="v100_to_v200" w:date="2019-05-30T01:27:00Z">
        <w:r>
          <w:t>.</w:t>
        </w:r>
        <w:r>
          <w:tab/>
        </w:r>
        <w:r>
          <w:rPr>
            <w:lang/>
          </w:rPr>
          <w:t>The V</w:t>
        </w:r>
        <w:r>
          <w:rPr>
            <w:lang/>
          </w:rPr>
          <w:t>2X application-specific server provides a V2X message for distribution to V2X group with V2X</w:t>
        </w:r>
      </w:ins>
      <w:r>
        <w:rPr>
          <w:lang/>
          <w:rPrChange w:id="2968" w:author="v100_to_v200" w:date="2019-05-30T01:27:00Z">
            <w:rPr/>
          </w:rPrChange>
        </w:rPr>
        <w:t xml:space="preserve"> </w:t>
      </w:r>
      <w:r>
        <w:rPr>
          <w:lang/>
          <w:rPrChange w:id="2969" w:author="v100_to_v200" w:date="2019-05-30T01:27:00Z">
            <w:rPr>
              <w:lang w:val="en-US"/>
            </w:rPr>
          </w:rPrChange>
        </w:rPr>
        <w:t xml:space="preserve">Group </w:t>
      </w:r>
      <w:del w:id="2970" w:author="v100_to_v200" w:date="2019-05-30T01:27:00Z">
        <w:r w:rsidR="00D24EC3" w:rsidRPr="003E5F68">
          <w:rPr>
            <w:lang w:val="en-US"/>
          </w:rPr>
          <w:delText>creation request</w:delText>
        </w:r>
      </w:del>
      <w:ins w:id="2971" w:author="v100_to_v200" w:date="2019-05-30T01:27:00Z">
        <w:r>
          <w:rPr>
            <w:lang/>
          </w:rPr>
          <w:t>ID.</w:t>
        </w:r>
      </w:ins>
    </w:p>
    <w:tbl>
      <w:tblPr>
        <w:tblW w:w="8640" w:type="dxa"/>
        <w:jc w:val="center"/>
        <w:tblLayout w:type="fixed"/>
        <w:tblLook w:val="0000" w:firstRow="0" w:lastRow="0" w:firstColumn="0" w:lastColumn="0" w:noHBand="0" w:noVBand="0"/>
      </w:tblPr>
      <w:tblGrid>
        <w:gridCol w:w="2880"/>
        <w:gridCol w:w="1440"/>
        <w:gridCol w:w="4320"/>
      </w:tblGrid>
      <w:tr w:rsidR="00D24EC3" w:rsidRPr="003E5F68" w14:paraId="0ADF5910" w14:textId="77777777" w:rsidTr="009D740F">
        <w:trPr>
          <w:jc w:val="center"/>
          <w:del w:id="2972" w:author="v100_to_v200" w:date="2019-05-30T01:27:00Z"/>
        </w:trPr>
        <w:tc>
          <w:tcPr>
            <w:tcW w:w="2880" w:type="dxa"/>
            <w:tcBorders>
              <w:top w:val="single" w:sz="4" w:space="0" w:color="000000"/>
              <w:left w:val="single" w:sz="4" w:space="0" w:color="000000"/>
              <w:bottom w:val="single" w:sz="4" w:space="0" w:color="000000"/>
            </w:tcBorders>
            <w:shd w:val="clear" w:color="auto" w:fill="auto"/>
          </w:tcPr>
          <w:p w14:paraId="43C92964" w14:textId="77777777" w:rsidR="00D24EC3" w:rsidRPr="003E5F68" w:rsidRDefault="00D24EC3" w:rsidP="009D740F">
            <w:pPr>
              <w:pStyle w:val="TAH"/>
              <w:rPr>
                <w:del w:id="2973" w:author="v100_to_v200" w:date="2019-05-30T01:27:00Z"/>
              </w:rPr>
            </w:pPr>
            <w:del w:id="2974" w:author="v100_to_v200" w:date="2019-05-30T01:27:00Z">
              <w:r w:rsidRPr="003E5F68">
                <w:delText>Information element</w:delText>
              </w:r>
            </w:del>
          </w:p>
        </w:tc>
        <w:tc>
          <w:tcPr>
            <w:tcW w:w="1440" w:type="dxa"/>
            <w:tcBorders>
              <w:top w:val="single" w:sz="4" w:space="0" w:color="000000"/>
              <w:left w:val="single" w:sz="4" w:space="0" w:color="000000"/>
              <w:bottom w:val="single" w:sz="4" w:space="0" w:color="000000"/>
            </w:tcBorders>
            <w:shd w:val="clear" w:color="auto" w:fill="auto"/>
          </w:tcPr>
          <w:p w14:paraId="1745BEFE" w14:textId="77777777" w:rsidR="00D24EC3" w:rsidRPr="003E5F68" w:rsidRDefault="00D24EC3" w:rsidP="009D740F">
            <w:pPr>
              <w:pStyle w:val="TAH"/>
              <w:rPr>
                <w:del w:id="2975" w:author="v100_to_v200" w:date="2019-05-30T01:27:00Z"/>
              </w:rPr>
            </w:pPr>
            <w:del w:id="2976" w:author="v100_to_v200" w:date="2019-05-30T01:27:00Z">
              <w:r w:rsidRPr="003E5F68">
                <w:delText>Status</w:delText>
              </w:r>
            </w:del>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BCCBB2" w14:textId="77777777" w:rsidR="00D24EC3" w:rsidRPr="003E5F68" w:rsidRDefault="00D24EC3" w:rsidP="009D740F">
            <w:pPr>
              <w:pStyle w:val="TAH"/>
              <w:rPr>
                <w:del w:id="2977" w:author="v100_to_v200" w:date="2019-05-30T01:27:00Z"/>
              </w:rPr>
            </w:pPr>
            <w:del w:id="2978" w:author="v100_to_v200" w:date="2019-05-30T01:27:00Z">
              <w:r w:rsidRPr="003E5F68">
                <w:delText>Description</w:delText>
              </w:r>
            </w:del>
          </w:p>
        </w:tc>
      </w:tr>
      <w:tr w:rsidR="00D24EC3" w:rsidRPr="003E5F68" w14:paraId="202E8753" w14:textId="77777777" w:rsidTr="009D740F">
        <w:trPr>
          <w:jc w:val="center"/>
          <w:del w:id="2979" w:author="v100_to_v200" w:date="2019-05-30T01:27:00Z"/>
        </w:trPr>
        <w:tc>
          <w:tcPr>
            <w:tcW w:w="2880" w:type="dxa"/>
            <w:tcBorders>
              <w:top w:val="single" w:sz="4" w:space="0" w:color="000000"/>
              <w:left w:val="single" w:sz="4" w:space="0" w:color="000000"/>
              <w:bottom w:val="single" w:sz="4" w:space="0" w:color="000000"/>
            </w:tcBorders>
            <w:shd w:val="clear" w:color="auto" w:fill="auto"/>
          </w:tcPr>
          <w:p w14:paraId="356875C8" w14:textId="77777777" w:rsidR="00D24EC3" w:rsidRPr="00352049" w:rsidRDefault="00D24EC3" w:rsidP="009D740F">
            <w:pPr>
              <w:pStyle w:val="TAL"/>
              <w:rPr>
                <w:del w:id="2980" w:author="v100_to_v200" w:date="2019-05-30T01:27:00Z"/>
              </w:rPr>
            </w:pPr>
            <w:del w:id="2981" w:author="v100_to_v200" w:date="2019-05-30T01:27:00Z">
              <w:r>
                <w:delText>Group member list</w:delText>
              </w:r>
            </w:del>
          </w:p>
        </w:tc>
        <w:tc>
          <w:tcPr>
            <w:tcW w:w="1440" w:type="dxa"/>
            <w:tcBorders>
              <w:top w:val="single" w:sz="4" w:space="0" w:color="000000"/>
              <w:left w:val="single" w:sz="4" w:space="0" w:color="000000"/>
              <w:bottom w:val="single" w:sz="4" w:space="0" w:color="000000"/>
            </w:tcBorders>
            <w:shd w:val="clear" w:color="auto" w:fill="auto"/>
          </w:tcPr>
          <w:p w14:paraId="037B51A0" w14:textId="77777777" w:rsidR="00D24EC3" w:rsidRPr="00352049" w:rsidRDefault="00D24EC3" w:rsidP="009D740F">
            <w:pPr>
              <w:pStyle w:val="TAL"/>
              <w:rPr>
                <w:del w:id="2982" w:author="v100_to_v200" w:date="2019-05-30T01:27:00Z"/>
              </w:rPr>
            </w:pPr>
            <w:del w:id="2983" w:author="v100_to_v200" w:date="2019-05-30T01:27:00Z">
              <w:r>
                <w:delText>O (NOTE)</w:delText>
              </w:r>
            </w:del>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F7240B" w14:textId="77777777" w:rsidR="00D24EC3" w:rsidRPr="00352049" w:rsidRDefault="00D24EC3" w:rsidP="009D740F">
            <w:pPr>
              <w:pStyle w:val="TAL"/>
              <w:rPr>
                <w:del w:id="2984" w:author="v100_to_v200" w:date="2019-05-30T01:27:00Z"/>
              </w:rPr>
            </w:pPr>
            <w:del w:id="2985" w:author="v100_to_v200" w:date="2019-05-30T01:27:00Z">
              <w:r w:rsidRPr="00352049">
                <w:delText xml:space="preserve">List of </w:delText>
              </w:r>
              <w:r>
                <w:delText>V2X UE</w:delText>
              </w:r>
              <w:r w:rsidRPr="00352049">
                <w:delText xml:space="preserve"> IDs that are part of the group to be created</w:delText>
              </w:r>
              <w:r>
                <w:delText>. If group member list is not included, an empty group is created.</w:delText>
              </w:r>
            </w:del>
          </w:p>
        </w:tc>
      </w:tr>
    </w:tbl>
    <w:p w14:paraId="55C68959" w14:textId="77777777" w:rsidR="009F47A6" w:rsidRDefault="009F47A6" w:rsidP="009F47A6">
      <w:pPr>
        <w:pStyle w:val="B1"/>
        <w:rPr>
          <w:ins w:id="2986" w:author="v100_to_v200" w:date="2019-05-30T01:27:00Z"/>
          <w:lang/>
        </w:rPr>
      </w:pPr>
      <w:ins w:id="2987" w:author="v100_to_v200" w:date="2019-05-30T01:27:00Z">
        <w:r>
          <w:rPr>
            <w:lang/>
          </w:rPr>
          <w:t>2</w:t>
        </w:r>
        <w:r>
          <w:t>.</w:t>
        </w:r>
        <w:r>
          <w:tab/>
        </w:r>
        <w:r>
          <w:rPr>
            <w:lang/>
          </w:rPr>
          <w:t xml:space="preserve">The VAE server </w:t>
        </w:r>
        <w:r>
          <w:rPr>
            <w:lang/>
          </w:rPr>
          <w:t>delivers the V2X message to all registered VAE clients</w:t>
        </w:r>
        <w:r>
          <w:rPr>
            <w:lang/>
          </w:rPr>
          <w:t xml:space="preserve"> </w:t>
        </w:r>
        <w:r>
          <w:rPr>
            <w:lang/>
          </w:rPr>
          <w:t>with V2X Group ID.</w:t>
        </w:r>
      </w:ins>
    </w:p>
    <w:p w14:paraId="3C900D99" w14:textId="77777777" w:rsidR="009F47A6" w:rsidRPr="005E22ED" w:rsidRDefault="009F47A6" w:rsidP="009F47A6">
      <w:pPr>
        <w:ind w:firstLine="284"/>
        <w:rPr>
          <w:ins w:id="2988" w:author="v100_to_v200" w:date="2019-05-30T01:27:00Z"/>
          <w:lang/>
        </w:rPr>
      </w:pPr>
      <w:ins w:id="2989" w:author="v100_to_v200" w:date="2019-05-30T01:27:00Z">
        <w:r>
          <w:rPr>
            <w:lang/>
          </w:rPr>
          <w:t>3</w:t>
        </w:r>
        <w:r>
          <w:t>.</w:t>
        </w:r>
        <w:r>
          <w:tab/>
        </w:r>
        <w:r>
          <w:rPr>
            <w:lang/>
          </w:rPr>
          <w:t xml:space="preserve">The VAE </w:t>
        </w:r>
        <w:r>
          <w:rPr>
            <w:lang/>
          </w:rPr>
          <w:t>client</w:t>
        </w:r>
        <w:r>
          <w:rPr>
            <w:lang/>
          </w:rPr>
          <w:t xml:space="preserve"> provide</w:t>
        </w:r>
        <w:r>
          <w:rPr>
            <w:lang/>
          </w:rPr>
          <w:t>s</w:t>
        </w:r>
        <w:r>
          <w:rPr>
            <w:lang/>
          </w:rPr>
          <w:t xml:space="preserve"> </w:t>
        </w:r>
        <w:r>
          <w:rPr>
            <w:lang/>
          </w:rPr>
          <w:t>the</w:t>
        </w:r>
        <w:r>
          <w:rPr>
            <w:lang/>
          </w:rPr>
          <w:t xml:space="preserve"> V2X message to the V</w:t>
        </w:r>
        <w:r>
          <w:rPr>
            <w:lang/>
          </w:rPr>
          <w:t>2X application-specific</w:t>
        </w:r>
        <w:r>
          <w:rPr>
            <w:lang/>
          </w:rPr>
          <w:t xml:space="preserve"> client.</w:t>
        </w:r>
      </w:ins>
    </w:p>
    <w:tbl>
      <w:tblPr>
        <w:tblW w:w="8640" w:type="dxa"/>
        <w:jc w:val="center"/>
        <w:tblLayout w:type="fixed"/>
        <w:tblLook w:val="0000" w:firstRow="0" w:lastRow="0" w:firstColumn="0" w:lastColumn="0" w:noHBand="0" w:noVBand="0"/>
      </w:tblPr>
      <w:tblGrid>
        <w:gridCol w:w="2880"/>
        <w:gridCol w:w="1440"/>
        <w:gridCol w:w="4320"/>
      </w:tblGrid>
      <w:tr w:rsidR="00C126B0" w:rsidRPr="003E5F68" w14:paraId="46A99BC9" w14:textId="77777777" w:rsidTr="00261FCB">
        <w:trPr>
          <w:jc w:val="center"/>
        </w:trPr>
        <w:tc>
          <w:tcPr>
            <w:tcW w:w="2880" w:type="dxa"/>
            <w:tcBorders>
              <w:top w:val="single" w:sz="4" w:space="0" w:color="000000"/>
              <w:left w:val="single" w:sz="4" w:space="0" w:color="000000"/>
              <w:bottom w:val="single" w:sz="4" w:space="0" w:color="000000"/>
            </w:tcBorders>
            <w:shd w:val="clear" w:color="auto" w:fill="auto"/>
          </w:tcPr>
          <w:p w14:paraId="340A4003" w14:textId="77777777" w:rsidR="00C126B0" w:rsidRPr="00352049" w:rsidDel="00682438" w:rsidRDefault="00C126B0" w:rsidP="00261FCB">
            <w:pPr>
              <w:pStyle w:val="TAL"/>
              <w:rPr>
                <w:moveFrom w:id="2990" w:author="v100_to_v200" w:date="2019-05-30T01:27:00Z"/>
              </w:rPr>
            </w:pPr>
            <w:moveFromRangeStart w:id="2991" w:author="v100_to_v200" w:date="2019-05-30T01:27:00Z" w:name="move10072046"/>
            <w:moveFrom w:id="2992" w:author="v100_to_v200" w:date="2019-05-30T01:27:00Z">
              <w:r>
                <w:t>V2X group ID</w:t>
              </w:r>
            </w:moveFrom>
          </w:p>
        </w:tc>
        <w:tc>
          <w:tcPr>
            <w:tcW w:w="1440" w:type="dxa"/>
            <w:tcBorders>
              <w:top w:val="single" w:sz="4" w:space="0" w:color="000000"/>
              <w:left w:val="single" w:sz="4" w:space="0" w:color="000000"/>
              <w:bottom w:val="single" w:sz="4" w:space="0" w:color="000000"/>
            </w:tcBorders>
            <w:shd w:val="clear" w:color="auto" w:fill="auto"/>
          </w:tcPr>
          <w:p w14:paraId="08468A29" w14:textId="77777777" w:rsidR="00C126B0" w:rsidRPr="00352049" w:rsidRDefault="00C126B0" w:rsidP="00261FCB">
            <w:pPr>
              <w:pStyle w:val="TAL"/>
              <w:rPr>
                <w:moveFrom w:id="2993" w:author="v100_to_v200" w:date="2019-05-30T01:27:00Z"/>
              </w:rPr>
            </w:pPr>
            <w:moveFrom w:id="2994" w:author="v100_to_v200" w:date="2019-05-30T01:27:00Z">
              <w:r>
                <w:t>O</w:t>
              </w:r>
            </w:moveFrom>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2EFCEC" w14:textId="77777777" w:rsidR="00C126B0" w:rsidRPr="00352049" w:rsidRDefault="00C126B0" w:rsidP="00261FCB">
            <w:pPr>
              <w:pStyle w:val="TAL"/>
              <w:rPr>
                <w:moveFrom w:id="2995" w:author="v100_to_v200" w:date="2019-05-30T01:27:00Z"/>
              </w:rPr>
            </w:pPr>
            <w:moveFrom w:id="2996" w:author="v100_to_v200" w:date="2019-05-30T01:27:00Z">
              <w:r>
                <w:t>The group ID to be used for the V2X group. If group ID is not provided then the group ID should be allocated by group management server.</w:t>
              </w:r>
            </w:moveFrom>
          </w:p>
        </w:tc>
      </w:tr>
      <w:tr w:rsidR="00C126B0" w:rsidRPr="003E5F68" w14:paraId="62E42583" w14:textId="77777777" w:rsidTr="00261FCB">
        <w:trPr>
          <w:jc w:val="center"/>
        </w:trPr>
        <w:tc>
          <w:tcPr>
            <w:tcW w:w="2880" w:type="dxa"/>
            <w:tcBorders>
              <w:top w:val="single" w:sz="4" w:space="0" w:color="000000"/>
              <w:left w:val="single" w:sz="4" w:space="0" w:color="000000"/>
              <w:bottom w:val="single" w:sz="4" w:space="0" w:color="000000"/>
            </w:tcBorders>
            <w:shd w:val="clear" w:color="auto" w:fill="auto"/>
          </w:tcPr>
          <w:p w14:paraId="73CA54BE" w14:textId="77777777" w:rsidR="00C126B0" w:rsidRDefault="00C126B0" w:rsidP="00261FCB">
            <w:pPr>
              <w:pStyle w:val="TAL"/>
              <w:rPr>
                <w:moveFrom w:id="2997" w:author="v100_to_v200" w:date="2019-05-30T01:27:00Z"/>
              </w:rPr>
            </w:pPr>
            <w:moveFrom w:id="2998" w:author="v100_to_v200" w:date="2019-05-30T01:27:00Z">
              <w:r>
                <w:t>Group join policy</w:t>
              </w:r>
            </w:moveFrom>
          </w:p>
        </w:tc>
        <w:tc>
          <w:tcPr>
            <w:tcW w:w="1440" w:type="dxa"/>
            <w:tcBorders>
              <w:top w:val="single" w:sz="4" w:space="0" w:color="000000"/>
              <w:left w:val="single" w:sz="4" w:space="0" w:color="000000"/>
              <w:bottom w:val="single" w:sz="4" w:space="0" w:color="000000"/>
            </w:tcBorders>
            <w:shd w:val="clear" w:color="auto" w:fill="auto"/>
          </w:tcPr>
          <w:p w14:paraId="3421FE5A" w14:textId="77777777" w:rsidR="00C126B0" w:rsidRDefault="00C126B0" w:rsidP="00261FCB">
            <w:pPr>
              <w:pStyle w:val="TAL"/>
              <w:rPr>
                <w:moveFrom w:id="2999" w:author="v100_to_v200" w:date="2019-05-30T01:27:00Z"/>
              </w:rPr>
            </w:pPr>
            <w:moveFrom w:id="3000" w:author="v100_to_v200" w:date="2019-05-30T01:27:00Z">
              <w:r>
                <w:t>O (NOTE)</w:t>
              </w:r>
            </w:moveFrom>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2789F4" w14:textId="77777777" w:rsidR="00C126B0" w:rsidRDefault="00C126B0" w:rsidP="00261FCB">
            <w:pPr>
              <w:pStyle w:val="TAL"/>
              <w:rPr>
                <w:moveFrom w:id="3001" w:author="v100_to_v200" w:date="2019-05-30T01:27:00Z"/>
              </w:rPr>
            </w:pPr>
            <w:moveFrom w:id="3002" w:author="v100_to_v200" w:date="2019-05-30T01:27:00Z">
              <w:r>
                <w:t>The policy information to be enforced by the group management server for members joining the group.</w:t>
              </w:r>
            </w:moveFrom>
          </w:p>
        </w:tc>
      </w:tr>
      <w:tr w:rsidR="00C126B0" w:rsidRPr="003E5F68" w14:paraId="6F09AB1D" w14:textId="77777777" w:rsidTr="00261FCB">
        <w:trPr>
          <w:jc w:val="center"/>
        </w:trPr>
        <w:tc>
          <w:tcPr>
            <w:tcW w:w="2880" w:type="dxa"/>
            <w:tcBorders>
              <w:top w:val="single" w:sz="4" w:space="0" w:color="000000"/>
              <w:left w:val="single" w:sz="4" w:space="0" w:color="000000"/>
              <w:bottom w:val="single" w:sz="4" w:space="0" w:color="000000"/>
            </w:tcBorders>
            <w:shd w:val="clear" w:color="auto" w:fill="auto"/>
          </w:tcPr>
          <w:p w14:paraId="6580048E" w14:textId="77777777" w:rsidR="00C126B0" w:rsidRDefault="00C126B0" w:rsidP="00261FCB">
            <w:pPr>
              <w:pStyle w:val="TAL"/>
              <w:rPr>
                <w:moveFrom w:id="3003" w:author="v100_to_v200" w:date="2019-05-30T01:27:00Z"/>
              </w:rPr>
            </w:pPr>
            <w:moveFrom w:id="3004" w:author="v100_to_v200" w:date="2019-05-30T01:27:00Z">
              <w:r>
                <w:t>Group leader ID</w:t>
              </w:r>
            </w:moveFrom>
          </w:p>
        </w:tc>
        <w:tc>
          <w:tcPr>
            <w:tcW w:w="1440" w:type="dxa"/>
            <w:tcBorders>
              <w:top w:val="single" w:sz="4" w:space="0" w:color="000000"/>
              <w:left w:val="single" w:sz="4" w:space="0" w:color="000000"/>
              <w:bottom w:val="single" w:sz="4" w:space="0" w:color="000000"/>
            </w:tcBorders>
            <w:shd w:val="clear" w:color="auto" w:fill="auto"/>
          </w:tcPr>
          <w:p w14:paraId="7B3B9FFD" w14:textId="77777777" w:rsidR="00C126B0" w:rsidRDefault="00C126B0" w:rsidP="00261FCB">
            <w:pPr>
              <w:pStyle w:val="TAL"/>
              <w:rPr>
                <w:moveFrom w:id="3005" w:author="v100_to_v200" w:date="2019-05-30T01:27:00Z"/>
              </w:rPr>
            </w:pPr>
            <w:moveFrom w:id="3006" w:author="v100_to_v200" w:date="2019-05-30T01:27:00Z">
              <w:r>
                <w:t>O (NOTE)</w:t>
              </w:r>
            </w:moveFrom>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759609" w14:textId="77777777" w:rsidR="00C126B0" w:rsidRDefault="00C126B0" w:rsidP="00261FCB">
            <w:pPr>
              <w:pStyle w:val="TAL"/>
              <w:rPr>
                <w:moveFrom w:id="3007" w:author="v100_to_v200" w:date="2019-05-30T01:27:00Z"/>
              </w:rPr>
            </w:pPr>
            <w:moveFrom w:id="3008" w:author="v100_to_v200" w:date="2019-05-30T01:27:00Z">
              <w:r>
                <w:t>The identity information of the V2X user to be used for user controlled group join.</w:t>
              </w:r>
            </w:moveFrom>
          </w:p>
        </w:tc>
      </w:tr>
      <w:moveFromRangeEnd w:id="2991"/>
      <w:tr w:rsidR="00D24EC3" w:rsidRPr="003E5F68" w14:paraId="661530C1" w14:textId="77777777" w:rsidTr="009D740F">
        <w:trPr>
          <w:jc w:val="center"/>
          <w:del w:id="3009" w:author="v100_to_v200" w:date="2019-05-30T01:27:00Z"/>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0F65B30" w14:textId="77777777" w:rsidR="00D24EC3" w:rsidRDefault="00D24EC3" w:rsidP="009D740F">
            <w:pPr>
              <w:pStyle w:val="TAN"/>
              <w:rPr>
                <w:del w:id="3010" w:author="v100_to_v200" w:date="2019-05-30T01:27:00Z"/>
              </w:rPr>
            </w:pPr>
            <w:del w:id="3011" w:author="v100_to_v200" w:date="2019-05-30T01:27:00Z">
              <w:r>
                <w:delText>NOTE:</w:delText>
              </w:r>
              <w:r>
                <w:tab/>
                <w:delText>If the information elements, group member list and group leader ID are not included, then group join policy information element must be included.</w:delText>
              </w:r>
            </w:del>
          </w:p>
        </w:tc>
      </w:tr>
    </w:tbl>
    <w:p w14:paraId="55FC40AB" w14:textId="77777777" w:rsidR="00D24EC3" w:rsidRPr="003E5F68" w:rsidRDefault="00D24EC3" w:rsidP="00D24EC3">
      <w:pPr>
        <w:rPr>
          <w:del w:id="3012" w:author="v100_to_v200" w:date="2019-05-30T01:27:00Z"/>
        </w:rPr>
      </w:pPr>
    </w:p>
    <w:p w14:paraId="4949B0D2" w14:textId="77777777" w:rsidR="00D24EC3" w:rsidRPr="003E5F68" w:rsidRDefault="00D24EC3" w:rsidP="00D24EC3">
      <w:pPr>
        <w:pStyle w:val="Heading4"/>
        <w:rPr>
          <w:del w:id="3013" w:author="v100_to_v200" w:date="2019-05-30T01:27:00Z"/>
        </w:rPr>
      </w:pPr>
      <w:bookmarkStart w:id="3014" w:name="_Toc433209706"/>
      <w:bookmarkStart w:id="3015" w:name="_Toc453260206"/>
      <w:bookmarkStart w:id="3016" w:name="_Toc453261093"/>
      <w:bookmarkStart w:id="3017" w:name="_Toc453279838"/>
      <w:bookmarkStart w:id="3018" w:name="_Toc459375176"/>
      <w:bookmarkStart w:id="3019" w:name="_Toc468105420"/>
      <w:bookmarkStart w:id="3020" w:name="_Toc468110515"/>
      <w:bookmarkStart w:id="3021" w:name="_Toc525309111"/>
      <w:bookmarkStart w:id="3022" w:name="_Toc536270657"/>
      <w:bookmarkStart w:id="3023" w:name="_Toc536270964"/>
      <w:bookmarkStart w:id="3024" w:name="_Toc2843048"/>
      <w:del w:id="3025" w:author="v100_to_v200" w:date="2019-05-30T01:27:00Z">
        <w:r>
          <w:delText>9.4.2</w:delText>
        </w:r>
        <w:r w:rsidRPr="003E5F68">
          <w:delText>.2</w:delText>
        </w:r>
        <w:r w:rsidRPr="003E5F68">
          <w:tab/>
          <w:delText>Group creation response</w:delText>
        </w:r>
        <w:bookmarkEnd w:id="3014"/>
        <w:bookmarkEnd w:id="3015"/>
        <w:bookmarkEnd w:id="3016"/>
        <w:bookmarkEnd w:id="3017"/>
        <w:bookmarkEnd w:id="3018"/>
        <w:bookmarkEnd w:id="3019"/>
        <w:bookmarkEnd w:id="3020"/>
        <w:bookmarkEnd w:id="3021"/>
        <w:bookmarkEnd w:id="3022"/>
        <w:bookmarkEnd w:id="3023"/>
        <w:bookmarkEnd w:id="3024"/>
      </w:del>
    </w:p>
    <w:p w14:paraId="7D66807E" w14:textId="4DFDB65C" w:rsidR="00FA0338" w:rsidRPr="008F7A89" w:rsidRDefault="00D24EC3" w:rsidP="00FA0338">
      <w:pPr>
        <w:pStyle w:val="Heading3"/>
        <w:rPr>
          <w:ins w:id="3026" w:author="v100_to_v200" w:date="2019-05-30T01:27:00Z"/>
        </w:rPr>
      </w:pPr>
      <w:del w:id="3027" w:author="v100_to_v200" w:date="2019-05-30T01:27:00Z">
        <w:r w:rsidRPr="003E5F68">
          <w:delText>Table </w:delText>
        </w:r>
      </w:del>
      <w:bookmarkStart w:id="3028" w:name="_Toc9812424"/>
      <w:bookmarkStart w:id="3029" w:name="_Toc9812668"/>
      <w:bookmarkStart w:id="3030" w:name="_Toc9813670"/>
      <w:r w:rsidR="00FA0338">
        <w:t>9.</w:t>
      </w:r>
      <w:r w:rsidR="00FA0338">
        <w:rPr>
          <w:lang/>
          <w:rPrChange w:id="3031" w:author="v100_to_v200" w:date="2019-05-30T01:27:00Z">
            <w:rPr/>
          </w:rPrChange>
        </w:rPr>
        <w:t>4</w:t>
      </w:r>
      <w:r w:rsidR="00FA0338">
        <w:t>.</w:t>
      </w:r>
      <w:del w:id="3032" w:author="v100_to_v200" w:date="2019-05-30T01:27:00Z">
        <w:r>
          <w:delText>2</w:delText>
        </w:r>
        <w:r w:rsidRPr="003E5F68">
          <w:delText>.2-1</w:delText>
        </w:r>
      </w:del>
      <w:ins w:id="3033" w:author="v100_to_v200" w:date="2019-05-30T01:27:00Z">
        <w:r w:rsidR="0068142E">
          <w:rPr>
            <w:lang w:val="en-US"/>
          </w:rPr>
          <w:t>5</w:t>
        </w:r>
        <w:r w:rsidR="00FA0338" w:rsidRPr="008F7A89">
          <w:tab/>
        </w:r>
        <w:r w:rsidR="00FA0338">
          <w:rPr>
            <w:lang/>
          </w:rPr>
          <w:t xml:space="preserve">Uplink V2X </w:t>
        </w:r>
        <w:r w:rsidR="00FA0338">
          <w:rPr>
            <w:lang/>
          </w:rPr>
          <w:t>m</w:t>
        </w:r>
        <w:r w:rsidR="00FA0338">
          <w:rPr>
            <w:lang/>
          </w:rPr>
          <w:t xml:space="preserve">essage </w:t>
        </w:r>
        <w:r w:rsidR="00FA0338">
          <w:rPr>
            <w:lang/>
          </w:rPr>
          <w:t>d</w:t>
        </w:r>
        <w:r w:rsidR="00FA0338">
          <w:rPr>
            <w:lang/>
          </w:rPr>
          <w:t>elivery</w:t>
        </w:r>
        <w:bookmarkEnd w:id="3028"/>
        <w:bookmarkEnd w:id="3029"/>
        <w:bookmarkEnd w:id="3030"/>
        <w:r w:rsidR="00FA0338">
          <w:rPr>
            <w:lang/>
          </w:rPr>
          <w:t xml:space="preserve"> </w:t>
        </w:r>
      </w:ins>
    </w:p>
    <w:p w14:paraId="605C60C6" w14:textId="77777777" w:rsidR="00FA0338" w:rsidRPr="008F7A89" w:rsidRDefault="00FA0338" w:rsidP="00FA0338">
      <w:pPr>
        <w:pStyle w:val="Heading4"/>
        <w:rPr>
          <w:ins w:id="3034" w:author="v100_to_v200" w:date="2019-05-30T01:27:00Z"/>
        </w:rPr>
      </w:pPr>
      <w:bookmarkStart w:id="3035" w:name="_Toc9812425"/>
      <w:bookmarkStart w:id="3036" w:name="_Toc9812669"/>
      <w:bookmarkStart w:id="3037" w:name="_Toc9813671"/>
      <w:ins w:id="3038" w:author="v100_to_v200" w:date="2019-05-30T01:27:00Z">
        <w:r>
          <w:t>9.</w:t>
        </w:r>
        <w:r>
          <w:rPr>
            <w:lang/>
          </w:rPr>
          <w:t>4</w:t>
        </w:r>
        <w:r>
          <w:t>.</w:t>
        </w:r>
        <w:r w:rsidR="0068142E">
          <w:rPr>
            <w:lang w:val="en-US"/>
          </w:rPr>
          <w:t>5</w:t>
        </w:r>
        <w:r>
          <w:t>.1</w:t>
        </w:r>
        <w:r w:rsidRPr="008F7A89">
          <w:tab/>
          <w:t>General</w:t>
        </w:r>
        <w:bookmarkEnd w:id="3035"/>
        <w:bookmarkEnd w:id="3036"/>
        <w:bookmarkEnd w:id="3037"/>
      </w:ins>
    </w:p>
    <w:p w14:paraId="40707784" w14:textId="77777777" w:rsidR="00D24EC3" w:rsidRPr="003E5F68" w:rsidRDefault="00FA0338" w:rsidP="00D24EC3">
      <w:pPr>
        <w:rPr>
          <w:del w:id="3039" w:author="v100_to_v200" w:date="2019-05-30T01:27:00Z"/>
        </w:rPr>
      </w:pPr>
      <w:ins w:id="3040" w:author="v100_to_v200" w:date="2019-05-30T01:27:00Z">
        <w:r>
          <w:t>This subclause</w:t>
        </w:r>
      </w:ins>
      <w:r>
        <w:t xml:space="preserve"> describes the </w:t>
      </w:r>
      <w:del w:id="3041" w:author="v100_to_v200" w:date="2019-05-30T01:27:00Z">
        <w:r w:rsidR="00D24EC3" w:rsidRPr="003E5F68">
          <w:delText>information flow group creation response</w:delText>
        </w:r>
      </w:del>
      <w:ins w:id="3042" w:author="v100_to_v200" w:date="2019-05-30T01:27:00Z">
        <w:r>
          <w:t>procedures for delivering V2X messages</w:t>
        </w:r>
      </w:ins>
      <w:r>
        <w:t xml:space="preserve"> </w:t>
      </w:r>
      <w:r>
        <w:rPr>
          <w:lang/>
          <w:rPrChange w:id="3043" w:author="v100_to_v200" w:date="2019-05-30T01:27:00Z">
            <w:rPr/>
          </w:rPrChange>
        </w:rPr>
        <w:t xml:space="preserve">from the </w:t>
      </w:r>
      <w:del w:id="3044" w:author="v100_to_v200" w:date="2019-05-30T01:27:00Z">
        <w:r w:rsidR="00D24EC3" w:rsidRPr="003E5F68">
          <w:delText>group management server to the group management client.</w:delText>
        </w:r>
      </w:del>
    </w:p>
    <w:p w14:paraId="35A5E329" w14:textId="77777777" w:rsidR="00D24EC3" w:rsidRPr="003E5F68" w:rsidRDefault="00D24EC3" w:rsidP="00D24EC3">
      <w:pPr>
        <w:pStyle w:val="TH"/>
        <w:rPr>
          <w:del w:id="3045" w:author="v100_to_v200" w:date="2019-05-30T01:27:00Z"/>
          <w:lang w:val="en-US"/>
        </w:rPr>
      </w:pPr>
      <w:del w:id="3046" w:author="v100_to_v200" w:date="2019-05-30T01:27:00Z">
        <w:r w:rsidRPr="003E5F68">
          <w:lastRenderedPageBreak/>
          <w:delText>Table </w:delText>
        </w:r>
        <w:r>
          <w:delText>9.4.2</w:delText>
        </w:r>
        <w:r w:rsidRPr="003E5F68">
          <w:delText>.2-1: Group creation response</w:delText>
        </w:r>
      </w:del>
    </w:p>
    <w:tbl>
      <w:tblPr>
        <w:tblW w:w="8640" w:type="dxa"/>
        <w:jc w:val="center"/>
        <w:tblLayout w:type="fixed"/>
        <w:tblLook w:val="0000" w:firstRow="0" w:lastRow="0" w:firstColumn="0" w:lastColumn="0" w:noHBand="0" w:noVBand="0"/>
      </w:tblPr>
      <w:tblGrid>
        <w:gridCol w:w="2880"/>
        <w:gridCol w:w="1440"/>
        <w:gridCol w:w="4320"/>
      </w:tblGrid>
      <w:tr w:rsidR="006905EF" w:rsidRPr="001658D6" w14:paraId="62DABFCB" w14:textId="77777777" w:rsidTr="00411F12">
        <w:trPr>
          <w:jc w:val="center"/>
        </w:trPr>
        <w:tc>
          <w:tcPr>
            <w:tcW w:w="2880" w:type="dxa"/>
            <w:tcBorders>
              <w:top w:val="single" w:sz="4" w:space="0" w:color="000000"/>
              <w:left w:val="single" w:sz="4" w:space="0" w:color="000000"/>
              <w:bottom w:val="single" w:sz="4" w:space="0" w:color="000000"/>
            </w:tcBorders>
            <w:shd w:val="clear" w:color="auto" w:fill="auto"/>
          </w:tcPr>
          <w:p w14:paraId="38087E6D" w14:textId="77777777" w:rsidR="006905EF" w:rsidRPr="003A1AAC" w:rsidRDefault="00FA0338" w:rsidP="00411F12">
            <w:pPr>
              <w:pStyle w:val="TAH"/>
              <w:rPr>
                <w:moveFrom w:id="3047" w:author="v100_to_v200" w:date="2019-05-30T01:27:00Z"/>
              </w:rPr>
            </w:pPr>
            <w:ins w:id="3048" w:author="v100_to_v200" w:date="2019-05-30T01:27:00Z">
              <w:r>
                <w:rPr>
                  <w:lang/>
                </w:rPr>
                <w:t>V2X UE</w:t>
              </w:r>
            </w:ins>
            <w:moveFromRangeStart w:id="3049" w:author="v100_to_v200" w:date="2019-05-30T01:27:00Z" w:name="move10072049"/>
            <w:moveFrom w:id="3050" w:author="v100_to_v200" w:date="2019-05-30T01:27:00Z">
              <w:r w:rsidR="006905EF" w:rsidRPr="003A1AAC">
                <w:t>Information element</w:t>
              </w:r>
            </w:moveFrom>
          </w:p>
        </w:tc>
        <w:tc>
          <w:tcPr>
            <w:tcW w:w="1440" w:type="dxa"/>
            <w:tcBorders>
              <w:top w:val="single" w:sz="4" w:space="0" w:color="000000"/>
              <w:left w:val="single" w:sz="4" w:space="0" w:color="000000"/>
              <w:bottom w:val="single" w:sz="4" w:space="0" w:color="000000"/>
            </w:tcBorders>
            <w:shd w:val="clear" w:color="auto" w:fill="auto"/>
          </w:tcPr>
          <w:p w14:paraId="38E6EFF8" w14:textId="77777777" w:rsidR="006905EF" w:rsidRPr="003A1AAC" w:rsidRDefault="006905EF" w:rsidP="00411F12">
            <w:pPr>
              <w:pStyle w:val="TAH"/>
              <w:rPr>
                <w:moveFrom w:id="3051" w:author="v100_to_v200" w:date="2019-05-30T01:27:00Z"/>
              </w:rPr>
            </w:pPr>
            <w:moveFrom w:id="3052" w:author="v100_to_v200" w:date="2019-05-30T01:27:00Z">
              <w:r w:rsidRPr="003A1AAC">
                <w:t>Status</w:t>
              </w:r>
            </w:moveFrom>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90C4CE" w14:textId="77777777" w:rsidR="006905EF" w:rsidRPr="003A1AAC" w:rsidRDefault="006905EF" w:rsidP="00411F12">
            <w:pPr>
              <w:pStyle w:val="TAH"/>
              <w:rPr>
                <w:moveFrom w:id="3053" w:author="v100_to_v200" w:date="2019-05-30T01:27:00Z"/>
              </w:rPr>
            </w:pPr>
            <w:moveFrom w:id="3054" w:author="v100_to_v200" w:date="2019-05-30T01:27:00Z">
              <w:r w:rsidRPr="003A1AAC">
                <w:t>Description</w:t>
              </w:r>
            </w:moveFrom>
          </w:p>
        </w:tc>
      </w:tr>
      <w:moveFromRangeEnd w:id="3049"/>
      <w:tr w:rsidR="00D24EC3" w:rsidRPr="003E5F68" w14:paraId="0C16F4A7" w14:textId="77777777" w:rsidTr="009D740F">
        <w:trPr>
          <w:jc w:val="center"/>
          <w:del w:id="3055" w:author="v100_to_v200" w:date="2019-05-30T01:27:00Z"/>
        </w:trPr>
        <w:tc>
          <w:tcPr>
            <w:tcW w:w="2880" w:type="dxa"/>
            <w:tcBorders>
              <w:top w:val="single" w:sz="4" w:space="0" w:color="000000"/>
              <w:left w:val="single" w:sz="4" w:space="0" w:color="000000"/>
              <w:bottom w:val="single" w:sz="4" w:space="0" w:color="000000"/>
            </w:tcBorders>
            <w:shd w:val="clear" w:color="auto" w:fill="auto"/>
          </w:tcPr>
          <w:p w14:paraId="7CFCA7FB" w14:textId="77777777" w:rsidR="00D24EC3" w:rsidRDefault="00D24EC3" w:rsidP="009D740F">
            <w:pPr>
              <w:pStyle w:val="TAL"/>
              <w:rPr>
                <w:del w:id="3056" w:author="v100_to_v200" w:date="2019-05-30T01:27:00Z"/>
              </w:rPr>
            </w:pPr>
            <w:del w:id="3057" w:author="v100_to_v200" w:date="2019-05-30T01:27:00Z">
              <w:r w:rsidRPr="00352049">
                <w:rPr>
                  <w:rFonts w:hint="eastAsia"/>
                  <w:lang w:eastAsia="zh-CN"/>
                </w:rPr>
                <w:delText>Result</w:delText>
              </w:r>
            </w:del>
          </w:p>
        </w:tc>
        <w:tc>
          <w:tcPr>
            <w:tcW w:w="1440" w:type="dxa"/>
            <w:tcBorders>
              <w:top w:val="single" w:sz="4" w:space="0" w:color="000000"/>
              <w:left w:val="single" w:sz="4" w:space="0" w:color="000000"/>
              <w:bottom w:val="single" w:sz="4" w:space="0" w:color="000000"/>
            </w:tcBorders>
            <w:shd w:val="clear" w:color="auto" w:fill="auto"/>
          </w:tcPr>
          <w:p w14:paraId="03C55534" w14:textId="77777777" w:rsidR="00D24EC3" w:rsidRPr="00352049" w:rsidRDefault="00D24EC3" w:rsidP="009D740F">
            <w:pPr>
              <w:pStyle w:val="TAL"/>
              <w:rPr>
                <w:del w:id="3058" w:author="v100_to_v200" w:date="2019-05-30T01:27:00Z"/>
              </w:rPr>
            </w:pPr>
            <w:del w:id="3059" w:author="v100_to_v200" w:date="2019-05-30T01:27:00Z">
              <w:r w:rsidRPr="00352049">
                <w:delText>M</w:delText>
              </w:r>
            </w:del>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6259AC" w14:textId="77777777" w:rsidR="00D24EC3" w:rsidRPr="00352049" w:rsidRDefault="00D24EC3" w:rsidP="009D740F">
            <w:pPr>
              <w:pStyle w:val="TAL"/>
              <w:rPr>
                <w:del w:id="3060" w:author="v100_to_v200" w:date="2019-05-30T01:27:00Z"/>
              </w:rPr>
            </w:pPr>
            <w:del w:id="3061" w:author="v100_to_v200" w:date="2019-05-30T01:27:00Z">
              <w:r w:rsidRPr="00352049">
                <w:rPr>
                  <w:rFonts w:hint="eastAsia"/>
                  <w:lang w:eastAsia="zh-CN"/>
                </w:rPr>
                <w:delText>Indicates the success or failure of group regroup teardown</w:delText>
              </w:r>
            </w:del>
          </w:p>
        </w:tc>
      </w:tr>
      <w:tr w:rsidR="00D24EC3" w:rsidRPr="003E5F68" w14:paraId="1BFF6A24" w14:textId="77777777" w:rsidTr="009D740F">
        <w:trPr>
          <w:jc w:val="center"/>
          <w:del w:id="3062" w:author="v100_to_v200" w:date="2019-05-30T01:27:00Z"/>
        </w:trPr>
        <w:tc>
          <w:tcPr>
            <w:tcW w:w="2880" w:type="dxa"/>
            <w:tcBorders>
              <w:top w:val="single" w:sz="4" w:space="0" w:color="000000"/>
              <w:left w:val="single" w:sz="4" w:space="0" w:color="000000"/>
              <w:bottom w:val="single" w:sz="4" w:space="0" w:color="000000"/>
            </w:tcBorders>
            <w:shd w:val="clear" w:color="auto" w:fill="auto"/>
          </w:tcPr>
          <w:p w14:paraId="67B463FC" w14:textId="77777777" w:rsidR="00D24EC3" w:rsidRPr="00352049" w:rsidRDefault="00D24EC3" w:rsidP="009D740F">
            <w:pPr>
              <w:pStyle w:val="TAL"/>
              <w:rPr>
                <w:del w:id="3063" w:author="v100_to_v200" w:date="2019-05-30T01:27:00Z"/>
                <w:rFonts w:hint="eastAsia"/>
                <w:lang w:eastAsia="zh-CN"/>
              </w:rPr>
            </w:pPr>
            <w:del w:id="3064" w:author="v100_to_v200" w:date="2019-05-30T01:27:00Z">
              <w:r>
                <w:delText>V2X</w:delText>
              </w:r>
              <w:r w:rsidRPr="00352049">
                <w:delText xml:space="preserve"> group ID</w:delText>
              </w:r>
            </w:del>
          </w:p>
        </w:tc>
        <w:tc>
          <w:tcPr>
            <w:tcW w:w="1440" w:type="dxa"/>
            <w:tcBorders>
              <w:top w:val="single" w:sz="4" w:space="0" w:color="000000"/>
              <w:left w:val="single" w:sz="4" w:space="0" w:color="000000"/>
              <w:bottom w:val="single" w:sz="4" w:space="0" w:color="000000"/>
            </w:tcBorders>
            <w:shd w:val="clear" w:color="auto" w:fill="auto"/>
          </w:tcPr>
          <w:p w14:paraId="0E6CB907" w14:textId="77777777" w:rsidR="00D24EC3" w:rsidRPr="00352049" w:rsidRDefault="00D24EC3" w:rsidP="009D740F">
            <w:pPr>
              <w:pStyle w:val="TAL"/>
              <w:rPr>
                <w:del w:id="3065" w:author="v100_to_v200" w:date="2019-05-30T01:27:00Z"/>
              </w:rPr>
            </w:pPr>
            <w:del w:id="3066" w:author="v100_to_v200" w:date="2019-05-30T01:27:00Z">
              <w:r w:rsidRPr="00352049">
                <w:delText xml:space="preserve">M </w:delText>
              </w:r>
              <w:r w:rsidRPr="00352049">
                <w:rPr>
                  <w:rFonts w:hint="eastAsia"/>
                  <w:lang w:eastAsia="zh-CN"/>
                </w:rPr>
                <w:delText>(NOTE)</w:delText>
              </w:r>
            </w:del>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030C65" w14:textId="77777777" w:rsidR="00D24EC3" w:rsidRPr="00352049" w:rsidRDefault="00D24EC3" w:rsidP="009D740F">
            <w:pPr>
              <w:pStyle w:val="TAL"/>
              <w:rPr>
                <w:del w:id="3067" w:author="v100_to_v200" w:date="2019-05-30T01:27:00Z"/>
                <w:rFonts w:hint="eastAsia"/>
                <w:lang w:eastAsia="zh-CN"/>
              </w:rPr>
            </w:pPr>
            <w:del w:id="3068" w:author="v100_to_v200" w:date="2019-05-30T01:27:00Z">
              <w:r>
                <w:delText>V2X</w:delText>
              </w:r>
              <w:r w:rsidRPr="00352049">
                <w:delText xml:space="preserve"> group ID of the group</w:delText>
              </w:r>
            </w:del>
          </w:p>
        </w:tc>
      </w:tr>
      <w:tr w:rsidR="00D24EC3" w:rsidRPr="003E5F68" w14:paraId="45CE6BB4" w14:textId="77777777" w:rsidTr="009D740F">
        <w:trPr>
          <w:jc w:val="center"/>
          <w:del w:id="3069" w:author="v100_to_v200" w:date="2019-05-30T01:27:00Z"/>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097ACD6" w14:textId="77777777" w:rsidR="00D24EC3" w:rsidRPr="00352049" w:rsidRDefault="00D24EC3" w:rsidP="009D740F">
            <w:pPr>
              <w:pStyle w:val="TAN"/>
              <w:rPr>
                <w:del w:id="3070" w:author="v100_to_v200" w:date="2019-05-30T01:27:00Z"/>
              </w:rPr>
            </w:pPr>
            <w:del w:id="3071" w:author="v100_to_v200" w:date="2019-05-30T01:27:00Z">
              <w:r w:rsidRPr="00352049">
                <w:delText>NOTE:</w:delText>
              </w:r>
              <w:r w:rsidRPr="00352049">
                <w:tab/>
              </w:r>
              <w:r w:rsidRPr="00352049">
                <w:rPr>
                  <w:lang w:eastAsia="zh-CN"/>
                </w:rPr>
                <w:delText xml:space="preserve">If the </w:delText>
              </w:r>
              <w:r w:rsidRPr="00352049">
                <w:rPr>
                  <w:rFonts w:hint="eastAsia"/>
                  <w:lang w:eastAsia="zh-CN"/>
                </w:rPr>
                <w:delText>R</w:delText>
              </w:r>
              <w:r w:rsidRPr="00352049">
                <w:rPr>
                  <w:lang w:eastAsia="zh-CN"/>
                </w:rPr>
                <w:delText>esult information element indicates failure then the value</w:delText>
              </w:r>
              <w:r w:rsidRPr="00352049">
                <w:rPr>
                  <w:rFonts w:hint="eastAsia"/>
                  <w:lang w:eastAsia="zh-CN"/>
                </w:rPr>
                <w:delText xml:space="preserve"> of </w:delText>
              </w:r>
              <w:r>
                <w:rPr>
                  <w:lang w:eastAsia="zh-CN"/>
                </w:rPr>
                <w:delText>V2X</w:delText>
              </w:r>
              <w:r w:rsidRPr="00352049">
                <w:rPr>
                  <w:lang w:eastAsia="zh-CN"/>
                </w:rPr>
                <w:delText xml:space="preserve"> </w:delText>
              </w:r>
              <w:r w:rsidRPr="00352049">
                <w:rPr>
                  <w:rFonts w:hint="eastAsia"/>
                  <w:lang w:eastAsia="zh-CN"/>
                </w:rPr>
                <w:delText xml:space="preserve">group </w:delText>
              </w:r>
              <w:r w:rsidRPr="00352049">
                <w:rPr>
                  <w:lang w:eastAsia="zh-CN"/>
                </w:rPr>
                <w:delText xml:space="preserve">ID information </w:delText>
              </w:r>
              <w:r w:rsidRPr="00352049">
                <w:rPr>
                  <w:rFonts w:hint="eastAsia"/>
                  <w:lang w:eastAsia="zh-CN"/>
                </w:rPr>
                <w:delText>element</w:delText>
              </w:r>
              <w:r w:rsidRPr="00352049">
                <w:rPr>
                  <w:lang w:eastAsia="zh-CN"/>
                </w:rPr>
                <w:delText xml:space="preserve"> has no meaning</w:delText>
              </w:r>
              <w:r>
                <w:rPr>
                  <w:lang w:eastAsia="zh-CN"/>
                </w:rPr>
                <w:delText xml:space="preserve"> or can be the V2X group ID provided in the request</w:delText>
              </w:r>
              <w:r w:rsidRPr="00352049">
                <w:rPr>
                  <w:rFonts w:hint="eastAsia"/>
                  <w:lang w:eastAsia="zh-CN"/>
                </w:rPr>
                <w:delText>.</w:delText>
              </w:r>
            </w:del>
          </w:p>
        </w:tc>
      </w:tr>
    </w:tbl>
    <w:p w14:paraId="1B06A9B1" w14:textId="77777777" w:rsidR="00D24EC3" w:rsidRPr="003E5F68" w:rsidRDefault="00D24EC3" w:rsidP="00D24EC3">
      <w:pPr>
        <w:rPr>
          <w:del w:id="3072" w:author="v100_to_v200" w:date="2019-05-30T01:27:00Z"/>
        </w:rPr>
      </w:pPr>
    </w:p>
    <w:p w14:paraId="69A8A1D9" w14:textId="77777777" w:rsidR="00D24EC3" w:rsidRPr="003E5F68" w:rsidRDefault="00D24EC3" w:rsidP="00D24EC3">
      <w:pPr>
        <w:pStyle w:val="Heading4"/>
        <w:rPr>
          <w:del w:id="3073" w:author="v100_to_v200" w:date="2019-05-30T01:27:00Z"/>
        </w:rPr>
      </w:pPr>
      <w:bookmarkStart w:id="3074" w:name="_Toc433209711"/>
      <w:bookmarkStart w:id="3075" w:name="_Toc453260211"/>
      <w:bookmarkStart w:id="3076" w:name="_Toc453261098"/>
      <w:bookmarkStart w:id="3077" w:name="_Toc453279843"/>
      <w:bookmarkStart w:id="3078" w:name="_Toc459375181"/>
      <w:bookmarkStart w:id="3079" w:name="_Toc468105425"/>
      <w:bookmarkStart w:id="3080" w:name="_Toc468110520"/>
      <w:bookmarkStart w:id="3081" w:name="_Toc525309116"/>
      <w:bookmarkStart w:id="3082" w:name="_Toc536270658"/>
      <w:bookmarkStart w:id="3083" w:name="_Toc536270965"/>
      <w:bookmarkStart w:id="3084" w:name="_Toc2843049"/>
      <w:del w:id="3085" w:author="v100_to_v200" w:date="2019-05-30T01:27:00Z">
        <w:r>
          <w:delText>9.4.2</w:delText>
        </w:r>
        <w:r w:rsidRPr="003E5F68">
          <w:delText>.</w:delText>
        </w:r>
        <w:r>
          <w:delText>3</w:delText>
        </w:r>
        <w:r w:rsidRPr="003E5F68">
          <w:tab/>
          <w:delText>Group creation notify</w:delText>
        </w:r>
        <w:bookmarkEnd w:id="3074"/>
        <w:bookmarkEnd w:id="3075"/>
        <w:bookmarkEnd w:id="3076"/>
        <w:bookmarkEnd w:id="3077"/>
        <w:bookmarkEnd w:id="3078"/>
        <w:bookmarkEnd w:id="3079"/>
        <w:bookmarkEnd w:id="3080"/>
        <w:bookmarkEnd w:id="3081"/>
        <w:bookmarkEnd w:id="3082"/>
        <w:bookmarkEnd w:id="3083"/>
        <w:bookmarkEnd w:id="3084"/>
      </w:del>
    </w:p>
    <w:p w14:paraId="4B3217A3" w14:textId="77777777" w:rsidR="00D24EC3" w:rsidRDefault="00D24EC3" w:rsidP="00D24EC3">
      <w:pPr>
        <w:rPr>
          <w:del w:id="3086" w:author="v100_to_v200" w:date="2019-05-30T01:27:00Z"/>
        </w:rPr>
      </w:pPr>
      <w:del w:id="3087" w:author="v100_to_v200" w:date="2019-05-30T01:27:00Z">
        <w:r w:rsidRPr="003E5F68">
          <w:delText>Table </w:delText>
        </w:r>
        <w:r>
          <w:delText>9.4.2</w:delText>
        </w:r>
        <w:r w:rsidRPr="003E5F68">
          <w:delText>.</w:delText>
        </w:r>
        <w:r>
          <w:delText>3</w:delText>
        </w:r>
        <w:r w:rsidRPr="003E5F68">
          <w:delText>-1 describes the information flow group creation notify from the group management server</w:delText>
        </w:r>
      </w:del>
      <w:r w:rsidR="00FA0338">
        <w:rPr>
          <w:lang/>
          <w:rPrChange w:id="3088" w:author="v100_to_v200" w:date="2019-05-30T01:27:00Z">
            <w:rPr/>
          </w:rPrChange>
        </w:rPr>
        <w:t xml:space="preserve"> to the </w:t>
      </w:r>
      <w:del w:id="3089" w:author="v100_to_v200" w:date="2019-05-30T01:27:00Z">
        <w:r>
          <w:delText>group management client</w:delText>
        </w:r>
        <w:r w:rsidRPr="003E5F68">
          <w:delText>.</w:delText>
        </w:r>
      </w:del>
    </w:p>
    <w:p w14:paraId="5BC1A5CD" w14:textId="77777777" w:rsidR="00D24EC3" w:rsidRPr="003E5F68" w:rsidRDefault="00D24EC3" w:rsidP="00D24EC3">
      <w:pPr>
        <w:pStyle w:val="TH"/>
        <w:rPr>
          <w:del w:id="3090" w:author="v100_to_v200" w:date="2019-05-30T01:27:00Z"/>
          <w:lang w:val="en-US"/>
        </w:rPr>
      </w:pPr>
      <w:del w:id="3091" w:author="v100_to_v200" w:date="2019-05-30T01:27:00Z">
        <w:r w:rsidRPr="003E5F68">
          <w:delText>Table </w:delText>
        </w:r>
        <w:r>
          <w:delText>9.4.2</w:delText>
        </w:r>
        <w:r w:rsidRPr="003E5F68">
          <w:delText>.</w:delText>
        </w:r>
        <w:r>
          <w:rPr>
            <w:lang w:val="en-US"/>
          </w:rPr>
          <w:delText>3</w:delText>
        </w:r>
        <w:r w:rsidRPr="003E5F68">
          <w:delText>-1: Group creation notify</w:delText>
        </w:r>
      </w:del>
    </w:p>
    <w:tbl>
      <w:tblPr>
        <w:tblW w:w="8640" w:type="dxa"/>
        <w:jc w:val="center"/>
        <w:tblLayout w:type="fixed"/>
        <w:tblLook w:val="0000" w:firstRow="0" w:lastRow="0" w:firstColumn="0" w:lastColumn="0" w:noHBand="0" w:noVBand="0"/>
      </w:tblPr>
      <w:tblGrid>
        <w:gridCol w:w="2880"/>
        <w:gridCol w:w="1440"/>
        <w:gridCol w:w="4320"/>
      </w:tblGrid>
      <w:tr w:rsidR="006905EF" w:rsidRPr="001658D6" w14:paraId="55C74E94" w14:textId="77777777" w:rsidTr="00411F12">
        <w:trPr>
          <w:jc w:val="center"/>
        </w:trPr>
        <w:tc>
          <w:tcPr>
            <w:tcW w:w="2880" w:type="dxa"/>
            <w:tcBorders>
              <w:top w:val="single" w:sz="4" w:space="0" w:color="000000"/>
              <w:left w:val="single" w:sz="4" w:space="0" w:color="000000"/>
              <w:bottom w:val="single" w:sz="4" w:space="0" w:color="000000"/>
            </w:tcBorders>
            <w:shd w:val="clear" w:color="auto" w:fill="auto"/>
          </w:tcPr>
          <w:p w14:paraId="2F027E4B" w14:textId="77777777" w:rsidR="006905EF" w:rsidRPr="003A1AAC" w:rsidRDefault="006905EF" w:rsidP="00411F12">
            <w:pPr>
              <w:pStyle w:val="TAH"/>
              <w:rPr>
                <w:moveFrom w:id="3092" w:author="v100_to_v200" w:date="2019-05-30T01:27:00Z"/>
              </w:rPr>
            </w:pPr>
            <w:moveFromRangeStart w:id="3093" w:author="v100_to_v200" w:date="2019-05-30T01:27:00Z" w:name="move10072050"/>
            <w:moveFrom w:id="3094" w:author="v100_to_v200" w:date="2019-05-30T01:27:00Z">
              <w:r w:rsidRPr="003A1AAC">
                <w:t>Information element</w:t>
              </w:r>
            </w:moveFrom>
          </w:p>
        </w:tc>
        <w:tc>
          <w:tcPr>
            <w:tcW w:w="1440" w:type="dxa"/>
            <w:tcBorders>
              <w:top w:val="single" w:sz="4" w:space="0" w:color="000000"/>
              <w:left w:val="single" w:sz="4" w:space="0" w:color="000000"/>
              <w:bottom w:val="single" w:sz="4" w:space="0" w:color="000000"/>
            </w:tcBorders>
            <w:shd w:val="clear" w:color="auto" w:fill="auto"/>
          </w:tcPr>
          <w:p w14:paraId="0DB3CE67" w14:textId="77777777" w:rsidR="006905EF" w:rsidRPr="003A1AAC" w:rsidRDefault="006905EF" w:rsidP="00411F12">
            <w:pPr>
              <w:pStyle w:val="TAH"/>
              <w:rPr>
                <w:moveFrom w:id="3095" w:author="v100_to_v200" w:date="2019-05-30T01:27:00Z"/>
              </w:rPr>
            </w:pPr>
            <w:moveFrom w:id="3096" w:author="v100_to_v200" w:date="2019-05-30T01:27:00Z">
              <w:r w:rsidRPr="003A1AAC">
                <w:t>Status</w:t>
              </w:r>
            </w:moveFrom>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020003" w14:textId="77777777" w:rsidR="006905EF" w:rsidRPr="003A1AAC" w:rsidRDefault="006905EF" w:rsidP="00411F12">
            <w:pPr>
              <w:pStyle w:val="TAH"/>
              <w:rPr>
                <w:moveFrom w:id="3097" w:author="v100_to_v200" w:date="2019-05-30T01:27:00Z"/>
              </w:rPr>
            </w:pPr>
            <w:moveFrom w:id="3098" w:author="v100_to_v200" w:date="2019-05-30T01:27:00Z">
              <w:r w:rsidRPr="003A1AAC">
                <w:t>Description</w:t>
              </w:r>
            </w:moveFrom>
          </w:p>
        </w:tc>
      </w:tr>
      <w:moveFromRangeEnd w:id="3093"/>
      <w:tr w:rsidR="00D24EC3" w:rsidRPr="003E5F68" w14:paraId="4E90611F" w14:textId="77777777" w:rsidTr="009D740F">
        <w:trPr>
          <w:jc w:val="center"/>
          <w:del w:id="3099" w:author="v100_to_v200" w:date="2019-05-30T01:27:00Z"/>
        </w:trPr>
        <w:tc>
          <w:tcPr>
            <w:tcW w:w="2880" w:type="dxa"/>
            <w:tcBorders>
              <w:top w:val="single" w:sz="4" w:space="0" w:color="000000"/>
              <w:left w:val="single" w:sz="4" w:space="0" w:color="000000"/>
              <w:bottom w:val="single" w:sz="4" w:space="0" w:color="000000"/>
            </w:tcBorders>
            <w:shd w:val="clear" w:color="auto" w:fill="auto"/>
          </w:tcPr>
          <w:p w14:paraId="5A1E5549" w14:textId="77777777" w:rsidR="00D24EC3" w:rsidRPr="00352049" w:rsidRDefault="00D24EC3" w:rsidP="009D740F">
            <w:pPr>
              <w:pStyle w:val="TAL"/>
              <w:rPr>
                <w:del w:id="3100" w:author="v100_to_v200" w:date="2019-05-30T01:27:00Z"/>
              </w:rPr>
            </w:pPr>
            <w:del w:id="3101" w:author="v100_to_v200" w:date="2019-05-30T01:27:00Z">
              <w:r>
                <w:delText>V2X</w:delText>
              </w:r>
              <w:r w:rsidRPr="00352049">
                <w:delText xml:space="preserve"> group ID</w:delText>
              </w:r>
            </w:del>
          </w:p>
        </w:tc>
        <w:tc>
          <w:tcPr>
            <w:tcW w:w="1440" w:type="dxa"/>
            <w:tcBorders>
              <w:top w:val="single" w:sz="4" w:space="0" w:color="000000"/>
              <w:left w:val="single" w:sz="4" w:space="0" w:color="000000"/>
              <w:bottom w:val="single" w:sz="4" w:space="0" w:color="000000"/>
            </w:tcBorders>
            <w:shd w:val="clear" w:color="auto" w:fill="auto"/>
          </w:tcPr>
          <w:p w14:paraId="58BAC356" w14:textId="77777777" w:rsidR="00D24EC3" w:rsidRPr="00352049" w:rsidRDefault="00D24EC3" w:rsidP="009D740F">
            <w:pPr>
              <w:pStyle w:val="TAL"/>
              <w:rPr>
                <w:del w:id="3102" w:author="v100_to_v200" w:date="2019-05-30T01:27:00Z"/>
              </w:rPr>
            </w:pPr>
            <w:del w:id="3103" w:author="v100_to_v200" w:date="2019-05-30T01:27:00Z">
              <w:r w:rsidRPr="00352049">
                <w:delText>M</w:delText>
              </w:r>
            </w:del>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E490B6" w14:textId="77777777" w:rsidR="00D24EC3" w:rsidRPr="00352049" w:rsidRDefault="00D24EC3" w:rsidP="009D740F">
            <w:pPr>
              <w:pStyle w:val="TAL"/>
              <w:rPr>
                <w:del w:id="3104" w:author="v100_to_v200" w:date="2019-05-30T01:27:00Z"/>
              </w:rPr>
            </w:pPr>
            <w:del w:id="3105" w:author="v100_to_v200" w:date="2019-05-30T01:27:00Z">
              <w:r>
                <w:delText>V2X</w:delText>
              </w:r>
              <w:r w:rsidRPr="00352049">
                <w:delText xml:space="preserve"> group ID </w:delText>
              </w:r>
              <w:r>
                <w:delText>of the group</w:delText>
              </w:r>
            </w:del>
          </w:p>
        </w:tc>
      </w:tr>
      <w:tr w:rsidR="00D24EC3" w:rsidRPr="003E5F68" w14:paraId="3204B5A8" w14:textId="77777777" w:rsidTr="009D740F">
        <w:trPr>
          <w:jc w:val="center"/>
          <w:del w:id="3106" w:author="v100_to_v200" w:date="2019-05-30T01:27:00Z"/>
        </w:trPr>
        <w:tc>
          <w:tcPr>
            <w:tcW w:w="2880" w:type="dxa"/>
            <w:tcBorders>
              <w:top w:val="single" w:sz="4" w:space="0" w:color="000000"/>
              <w:left w:val="single" w:sz="4" w:space="0" w:color="000000"/>
              <w:bottom w:val="single" w:sz="4" w:space="0" w:color="000000"/>
            </w:tcBorders>
            <w:shd w:val="clear" w:color="auto" w:fill="auto"/>
          </w:tcPr>
          <w:p w14:paraId="13EAB549" w14:textId="77777777" w:rsidR="00D24EC3" w:rsidRPr="00352049" w:rsidRDefault="00D24EC3" w:rsidP="009D740F">
            <w:pPr>
              <w:pStyle w:val="TAL"/>
              <w:rPr>
                <w:del w:id="3107" w:author="v100_to_v200" w:date="2019-05-30T01:27:00Z"/>
              </w:rPr>
            </w:pPr>
            <w:del w:id="3108" w:author="v100_to_v200" w:date="2019-05-30T01:27:00Z">
              <w:r>
                <w:delText>V2X group configuration information</w:delText>
              </w:r>
            </w:del>
          </w:p>
        </w:tc>
        <w:tc>
          <w:tcPr>
            <w:tcW w:w="1440" w:type="dxa"/>
            <w:tcBorders>
              <w:top w:val="single" w:sz="4" w:space="0" w:color="000000"/>
              <w:left w:val="single" w:sz="4" w:space="0" w:color="000000"/>
              <w:bottom w:val="single" w:sz="4" w:space="0" w:color="000000"/>
            </w:tcBorders>
            <w:shd w:val="clear" w:color="auto" w:fill="auto"/>
          </w:tcPr>
          <w:p w14:paraId="2E396EE3" w14:textId="77777777" w:rsidR="00D24EC3" w:rsidRPr="00352049" w:rsidRDefault="00D24EC3" w:rsidP="009D740F">
            <w:pPr>
              <w:pStyle w:val="TAL"/>
              <w:rPr>
                <w:del w:id="3109" w:author="v100_to_v200" w:date="2019-05-30T01:27:00Z"/>
              </w:rPr>
            </w:pPr>
            <w:del w:id="3110" w:author="v100_to_v200" w:date="2019-05-30T01:27:00Z">
              <w:r w:rsidRPr="00352049">
                <w:delText>M</w:delText>
              </w:r>
            </w:del>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5FCB3C" w14:textId="77777777" w:rsidR="00D24EC3" w:rsidRPr="00352049" w:rsidRDefault="00D24EC3" w:rsidP="009D740F">
            <w:pPr>
              <w:pStyle w:val="TAL"/>
              <w:rPr>
                <w:del w:id="3111" w:author="v100_to_v200" w:date="2019-05-30T01:27:00Z"/>
              </w:rPr>
            </w:pPr>
            <w:del w:id="3112" w:author="v100_to_v200" w:date="2019-05-30T01:27:00Z">
              <w:r>
                <w:delText>V2X group configuration information corresponding to the V2X group ID</w:delText>
              </w:r>
            </w:del>
          </w:p>
        </w:tc>
      </w:tr>
    </w:tbl>
    <w:p w14:paraId="79B9C76B" w14:textId="77777777" w:rsidR="00D24EC3" w:rsidRPr="003E5F68" w:rsidRDefault="00D24EC3" w:rsidP="00D24EC3">
      <w:pPr>
        <w:rPr>
          <w:del w:id="3113" w:author="v100_to_v200" w:date="2019-05-30T01:27:00Z"/>
        </w:rPr>
      </w:pPr>
    </w:p>
    <w:p w14:paraId="67244875" w14:textId="77777777" w:rsidR="00D24EC3" w:rsidRPr="0064781D" w:rsidRDefault="00D24EC3" w:rsidP="00D24EC3">
      <w:pPr>
        <w:pStyle w:val="Heading3"/>
        <w:rPr>
          <w:del w:id="3114" w:author="v100_to_v200" w:date="2019-05-30T01:27:00Z"/>
        </w:rPr>
      </w:pPr>
      <w:bookmarkStart w:id="3115" w:name="_Toc2843050"/>
      <w:del w:id="3116" w:author="v100_to_v200" w:date="2019-05-30T01:27:00Z">
        <w:r>
          <w:delText>9.4.3</w:delText>
        </w:r>
        <w:r>
          <w:tab/>
          <w:delText>Group creation</w:delText>
        </w:r>
        <w:bookmarkEnd w:id="3115"/>
      </w:del>
    </w:p>
    <w:p w14:paraId="75FCA29E" w14:textId="77777777" w:rsidR="00D24EC3" w:rsidRDefault="00D24EC3" w:rsidP="00D24EC3">
      <w:pPr>
        <w:pStyle w:val="Heading4"/>
        <w:rPr>
          <w:del w:id="3117" w:author="v100_to_v200" w:date="2019-05-30T01:27:00Z"/>
        </w:rPr>
      </w:pPr>
      <w:bookmarkStart w:id="3118" w:name="_Toc536270660"/>
      <w:bookmarkStart w:id="3119" w:name="_Toc536270967"/>
      <w:bookmarkStart w:id="3120" w:name="_Toc2843051"/>
      <w:del w:id="3121" w:author="v100_to_v200" w:date="2019-05-30T01:27:00Z">
        <w:r>
          <w:delText>9.4.3.1</w:delText>
        </w:r>
        <w:r>
          <w:tab/>
          <w:delText>General</w:delText>
        </w:r>
        <w:bookmarkEnd w:id="3118"/>
        <w:bookmarkEnd w:id="3119"/>
        <w:bookmarkEnd w:id="3120"/>
      </w:del>
    </w:p>
    <w:p w14:paraId="77F779BC" w14:textId="77777777" w:rsidR="000A7108" w:rsidRDefault="000A7108" w:rsidP="000A7108">
      <w:pPr>
        <w:pStyle w:val="B2"/>
        <w:rPr>
          <w:moveFrom w:id="3122" w:author="v100_to_v200" w:date="2019-05-30T01:27:00Z"/>
        </w:rPr>
        <w:pPrChange w:id="3123" w:author="v100_to_v200" w:date="2019-05-30T01:27:00Z">
          <w:pPr/>
        </w:pPrChange>
      </w:pPr>
      <w:moveFromRangeStart w:id="3124" w:author="v100_to_v200" w:date="2019-05-30T01:27:00Z" w:name="move10072047"/>
      <w:moveFrom w:id="3125" w:author="v100_to_v200" w:date="2019-05-30T01:27:00Z">
        <w:r w:rsidRPr="00FA2A30">
          <w:t>Group creation support is provided for the V2X applications (e.g. platooning and cooperative short distance grouping) to provide a dedicated group for the V2X UEs to communicate with each other. The group creation supports group without any group members to enable group member joining.</w:t>
        </w:r>
      </w:moveFrom>
    </w:p>
    <w:p w14:paraId="6C0628B1" w14:textId="77777777" w:rsidR="00D24EC3" w:rsidRDefault="00D24EC3" w:rsidP="00D24EC3">
      <w:pPr>
        <w:pStyle w:val="Heading4"/>
        <w:rPr>
          <w:del w:id="3126" w:author="v100_to_v200" w:date="2019-05-30T01:27:00Z"/>
        </w:rPr>
      </w:pPr>
      <w:bookmarkStart w:id="3127" w:name="_Toc536270661"/>
      <w:bookmarkStart w:id="3128" w:name="_Toc536270968"/>
      <w:bookmarkStart w:id="3129" w:name="_Toc2843052"/>
      <w:moveFromRangeEnd w:id="3124"/>
      <w:del w:id="3130" w:author="v100_to_v200" w:date="2019-05-30T01:27:00Z">
        <w:r>
          <w:delText>9.4.3.2</w:delText>
        </w:r>
        <w:r>
          <w:tab/>
          <w:delText>Procedure</w:delText>
        </w:r>
        <w:bookmarkEnd w:id="3127"/>
        <w:bookmarkEnd w:id="3128"/>
        <w:bookmarkEnd w:id="3129"/>
      </w:del>
    </w:p>
    <w:p w14:paraId="4353F0D5" w14:textId="77777777" w:rsidR="00D24EC3" w:rsidRDefault="00D24EC3" w:rsidP="00D24EC3">
      <w:pPr>
        <w:rPr>
          <w:del w:id="3131" w:author="v100_to_v200" w:date="2019-05-30T01:27:00Z"/>
        </w:rPr>
      </w:pPr>
      <w:del w:id="3132" w:author="v100_to_v200" w:date="2019-05-30T01:27:00Z">
        <w:r>
          <w:delText>The procedure for group creation is illustrated in f</w:delText>
        </w:r>
        <w:r w:rsidRPr="003E5F68">
          <w:delText>igure </w:delText>
        </w:r>
        <w:r>
          <w:delText>9.4.3.2-1</w:delText>
        </w:r>
        <w:r w:rsidRPr="003E5F68">
          <w:delText>.</w:delText>
        </w:r>
      </w:del>
    </w:p>
    <w:p w14:paraId="064AEFD4" w14:textId="77777777" w:rsidR="00D24EC3" w:rsidRDefault="00D24EC3" w:rsidP="00D24EC3">
      <w:pPr>
        <w:rPr>
          <w:del w:id="3133" w:author="v100_to_v200" w:date="2019-05-30T01:27:00Z"/>
        </w:rPr>
      </w:pPr>
      <w:del w:id="3134" w:author="v100_to_v200" w:date="2019-05-30T01:27:00Z">
        <w:r>
          <w:delText>Pre-condition:</w:delText>
        </w:r>
      </w:del>
    </w:p>
    <w:p w14:paraId="52F987A3" w14:textId="26B3A5B7" w:rsidR="00FA0338" w:rsidRDefault="00D24EC3" w:rsidP="00FA0338">
      <w:pPr>
        <w:pPrChange w:id="3135" w:author="v100_to_v200" w:date="2019-05-30T01:27:00Z">
          <w:pPr>
            <w:pStyle w:val="B1"/>
          </w:pPr>
        </w:pPrChange>
      </w:pPr>
      <w:del w:id="3136" w:author="v100_to_v200" w:date="2019-05-30T01:27:00Z">
        <w:r>
          <w:delText>-</w:delText>
        </w:r>
        <w:r>
          <w:tab/>
          <w:delText xml:space="preserve">The group management client 1 has received a trigger for group creation from the </w:delText>
        </w:r>
      </w:del>
      <w:r w:rsidR="00FA0338">
        <w:rPr>
          <w:lang/>
          <w:rPrChange w:id="3137" w:author="v100_to_v200" w:date="2019-05-30T01:27:00Z">
            <w:rPr/>
          </w:rPrChange>
        </w:rPr>
        <w:t xml:space="preserve">V2X application </w:t>
      </w:r>
      <w:del w:id="3138" w:author="v100_to_v200" w:date="2019-05-30T01:27:00Z">
        <w:r>
          <w:delText>specific client 1.</w:delText>
        </w:r>
      </w:del>
      <w:ins w:id="3139" w:author="v100_to_v200" w:date="2019-05-30T01:27:00Z">
        <w:r w:rsidR="00FA0338">
          <w:rPr>
            <w:lang/>
          </w:rPr>
          <w:t>server</w:t>
        </w:r>
        <w:r w:rsidR="00FA0338">
          <w:t xml:space="preserve">. </w:t>
        </w:r>
      </w:ins>
    </w:p>
    <w:p w14:paraId="11F376DA" w14:textId="77777777" w:rsidR="00D24EC3" w:rsidRDefault="00D24EC3" w:rsidP="00D24EC3">
      <w:pPr>
        <w:pStyle w:val="TH"/>
        <w:rPr>
          <w:del w:id="3140" w:author="v100_to_v200" w:date="2019-05-30T01:27:00Z"/>
        </w:rPr>
      </w:pPr>
      <w:del w:id="3141" w:author="v100_to_v200" w:date="2019-05-30T01:27:00Z">
        <w:r>
          <w:object w:dxaOrig="9036" w:dyaOrig="3048" w14:anchorId="54E93718">
            <v:shape id="_x0000_i1061" type="#_x0000_t75" style="width:382.35pt;height:128.95pt" o:ole="">
              <v:imagedata r:id="rId47" o:title=""/>
            </v:shape>
            <o:OLEObject Type="Embed" ProgID="Visio.Drawing.11" ShapeID="_x0000_i1061" DrawAspect="Content" ObjectID="_1620685292" r:id="rId48"/>
          </w:object>
        </w:r>
      </w:del>
    </w:p>
    <w:p w14:paraId="49D54DC8" w14:textId="7759F088" w:rsidR="00FA0338" w:rsidRPr="008F7A89" w:rsidRDefault="00D24EC3" w:rsidP="00FA0338">
      <w:pPr>
        <w:pStyle w:val="Heading4"/>
        <w:pPrChange w:id="3142" w:author="v100_to_v200" w:date="2019-05-30T01:27:00Z">
          <w:pPr>
            <w:pStyle w:val="TF"/>
          </w:pPr>
        </w:pPrChange>
      </w:pPr>
      <w:del w:id="3143" w:author="v100_to_v200" w:date="2019-05-30T01:27:00Z">
        <w:r w:rsidRPr="002C65BD">
          <w:delText>Figure</w:delText>
        </w:r>
        <w:r>
          <w:delText> </w:delText>
        </w:r>
      </w:del>
      <w:bookmarkStart w:id="3144" w:name="_Toc9812426"/>
      <w:bookmarkStart w:id="3145" w:name="_Toc9812670"/>
      <w:bookmarkStart w:id="3146" w:name="_Toc9813672"/>
      <w:r w:rsidR="00FA0338">
        <w:t>9.</w:t>
      </w:r>
      <w:r w:rsidR="00FA0338">
        <w:rPr>
          <w:lang/>
          <w:rPrChange w:id="3147" w:author="v100_to_v200" w:date="2019-05-30T01:27:00Z">
            <w:rPr/>
          </w:rPrChange>
        </w:rPr>
        <w:t>4</w:t>
      </w:r>
      <w:r w:rsidR="00FA0338">
        <w:t>.</w:t>
      </w:r>
      <w:del w:id="3148" w:author="v100_to_v200" w:date="2019-05-30T01:27:00Z">
        <w:r>
          <w:delText>3</w:delText>
        </w:r>
      </w:del>
      <w:ins w:id="3149" w:author="v100_to_v200" w:date="2019-05-30T01:27:00Z">
        <w:r w:rsidR="0068142E">
          <w:rPr>
            <w:lang w:val="en-US"/>
          </w:rPr>
          <w:t>5</w:t>
        </w:r>
      </w:ins>
      <w:r w:rsidR="00FA0338">
        <w:t>.2</w:t>
      </w:r>
      <w:del w:id="3150" w:author="v100_to_v200" w:date="2019-05-30T01:27:00Z">
        <w:r w:rsidRPr="002C65BD">
          <w:delText>-1</w:delText>
        </w:r>
        <w:r>
          <w:delText>:</w:delText>
        </w:r>
        <w:r w:rsidRPr="002C65BD">
          <w:delText xml:space="preserve"> Group creation</w:delText>
        </w:r>
      </w:del>
      <w:ins w:id="3151" w:author="v100_to_v200" w:date="2019-05-30T01:27:00Z">
        <w:r w:rsidR="00FA0338" w:rsidRPr="008F7A89">
          <w:tab/>
        </w:r>
        <w:r w:rsidR="00FA0338">
          <w:t>Procedure</w:t>
        </w:r>
      </w:ins>
      <w:bookmarkEnd w:id="3144"/>
      <w:bookmarkEnd w:id="3145"/>
      <w:bookmarkEnd w:id="3146"/>
    </w:p>
    <w:p w14:paraId="1715DC22" w14:textId="77777777" w:rsidR="00FA0338" w:rsidRDefault="00FA0338" w:rsidP="00FA0338">
      <w:pPr>
        <w:rPr>
          <w:moveTo w:id="3152" w:author="v100_to_v200" w:date="2019-05-30T01:27:00Z"/>
        </w:rPr>
      </w:pPr>
      <w:moveToRangeStart w:id="3153" w:author="v100_to_v200" w:date="2019-05-30T01:27:00Z" w:name="move10072053"/>
      <w:moveTo w:id="3154" w:author="v100_to_v200" w:date="2019-05-30T01:27:00Z">
        <w:r>
          <w:t>Pre-conditions:</w:t>
        </w:r>
      </w:moveTo>
    </w:p>
    <w:moveToRangeEnd w:id="3153"/>
    <w:p w14:paraId="3CAABC19" w14:textId="32F7DE3C" w:rsidR="00FA0338" w:rsidRDefault="00FA0338" w:rsidP="00FA0338">
      <w:pPr>
        <w:pStyle w:val="B1"/>
      </w:pPr>
      <w:r>
        <w:t>1.</w:t>
      </w:r>
      <w:r>
        <w:tab/>
      </w:r>
      <w:r>
        <w:rPr>
          <w:lang/>
          <w:rPrChange w:id="3155" w:author="v100_to_v200" w:date="2019-05-30T01:27:00Z">
            <w:rPr/>
          </w:rPrChange>
        </w:rPr>
        <w:t xml:space="preserve">The </w:t>
      </w:r>
      <w:del w:id="3156" w:author="v100_to_v200" w:date="2019-05-30T01:27:00Z">
        <w:r w:rsidR="00D24EC3">
          <w:delText xml:space="preserve">group management </w:delText>
        </w:r>
      </w:del>
      <w:ins w:id="3157" w:author="v100_to_v200" w:date="2019-05-30T01:27:00Z">
        <w:r>
          <w:rPr>
            <w:lang/>
          </w:rPr>
          <w:t xml:space="preserve">VAE </w:t>
        </w:r>
      </w:ins>
      <w:r>
        <w:rPr>
          <w:lang/>
          <w:rPrChange w:id="3158" w:author="v100_to_v200" w:date="2019-05-30T01:27:00Z">
            <w:rPr/>
          </w:rPrChange>
        </w:rPr>
        <w:t xml:space="preserve">client </w:t>
      </w:r>
      <w:del w:id="3159" w:author="v100_to_v200" w:date="2019-05-30T01:27:00Z">
        <w:r w:rsidR="00D24EC3">
          <w:delText xml:space="preserve">1 sends group creation request to </w:delText>
        </w:r>
      </w:del>
      <w:ins w:id="3160" w:author="v100_to_v200" w:date="2019-05-30T01:27:00Z">
        <w:r>
          <w:rPr>
            <w:lang/>
          </w:rPr>
          <w:t xml:space="preserve">has discovered </w:t>
        </w:r>
      </w:ins>
      <w:r>
        <w:rPr>
          <w:lang/>
          <w:rPrChange w:id="3161" w:author="v100_to_v200" w:date="2019-05-30T01:27:00Z">
            <w:rPr/>
          </w:rPrChange>
        </w:rPr>
        <w:t xml:space="preserve">the </w:t>
      </w:r>
      <w:del w:id="3162" w:author="v100_to_v200" w:date="2019-05-30T01:27:00Z">
        <w:r w:rsidR="00D24EC3">
          <w:delText xml:space="preserve">group management </w:delText>
        </w:r>
      </w:del>
      <w:ins w:id="3163" w:author="v100_to_v200" w:date="2019-05-30T01:27:00Z">
        <w:r>
          <w:rPr>
            <w:lang/>
          </w:rPr>
          <w:t xml:space="preserve">VAE </w:t>
        </w:r>
      </w:ins>
      <w:r>
        <w:rPr>
          <w:lang/>
          <w:rPrChange w:id="3164" w:author="v100_to_v200" w:date="2019-05-30T01:27:00Z">
            <w:rPr/>
          </w:rPrChange>
        </w:rPr>
        <w:t>server</w:t>
      </w:r>
      <w:ins w:id="3165" w:author="v100_to_v200" w:date="2019-05-30T01:27:00Z">
        <w:r>
          <w:rPr>
            <w:lang/>
          </w:rPr>
          <w:t xml:space="preserve"> as described in subclause 9.1.2</w:t>
        </w:r>
      </w:ins>
      <w:r>
        <w:rPr>
          <w:lang/>
          <w:rPrChange w:id="3166" w:author="v100_to_v200" w:date="2019-05-30T01:27:00Z">
            <w:rPr/>
          </w:rPrChange>
        </w:rPr>
        <w:t>.</w:t>
      </w:r>
    </w:p>
    <w:p w14:paraId="6A15777D" w14:textId="77777777" w:rsidR="00D24EC3" w:rsidRDefault="00D24EC3" w:rsidP="00D24EC3">
      <w:pPr>
        <w:pStyle w:val="B1"/>
        <w:rPr>
          <w:del w:id="3167" w:author="v100_to_v200" w:date="2019-05-30T01:27:00Z"/>
        </w:rPr>
      </w:pPr>
      <w:del w:id="3168" w:author="v100_to_v200" w:date="2019-05-30T01:27:00Z">
        <w:r>
          <w:delText>2.</w:delText>
        </w:r>
        <w:r>
          <w:tab/>
          <w:delText xml:space="preserve">The group management server checks whether group management client 1 is authorized. If authorized, the group management server checks </w:delText>
        </w:r>
        <w:r w:rsidRPr="003E5F68">
          <w:rPr>
            <w:rFonts w:hint="eastAsia"/>
            <w:lang w:eastAsia="zh-CN"/>
          </w:rPr>
          <w:delText xml:space="preserve">the </w:delText>
        </w:r>
        <w:r>
          <w:rPr>
            <w:lang w:eastAsia="zh-CN"/>
          </w:rPr>
          <w:delText xml:space="preserve">group policy (e.g. limit for the </w:delText>
        </w:r>
        <w:r w:rsidRPr="003E5F68">
          <w:rPr>
            <w:rFonts w:hint="eastAsia"/>
            <w:lang w:eastAsia="zh-CN"/>
          </w:rPr>
          <w:delText xml:space="preserve">maximum </w:delText>
        </w:r>
        <w:r>
          <w:rPr>
            <w:lang w:eastAsia="zh-CN"/>
          </w:rPr>
          <w:delText xml:space="preserve">number of members allowed for the </w:delText>
        </w:r>
        <w:r>
          <w:rPr>
            <w:lang w:eastAsia="zh-CN"/>
          </w:rPr>
          <w:lastRenderedPageBreak/>
          <w:delText xml:space="preserve">group if a V2X UE list is included in step 1, limit for maximum number of groups that the group management client 1 can create). If allowed, the group management server </w:delText>
        </w:r>
        <w:r>
          <w:delText xml:space="preserve">allocates a unique group identity, </w:delText>
        </w:r>
        <w:r w:rsidRPr="003E5F68">
          <w:rPr>
            <w:lang w:eastAsia="zh-CN"/>
          </w:rPr>
          <w:delText>creates and stores the information of the group</w:delText>
        </w:r>
        <w:r>
          <w:rPr>
            <w:rFonts w:eastAsia="Malgun Gothic" w:hint="eastAsia"/>
            <w:lang w:eastAsia="ko-KR"/>
          </w:rPr>
          <w:delText xml:space="preserve"> </w:delText>
        </w:r>
        <w:r>
          <w:rPr>
            <w:rFonts w:eastAsia="Malgun Gothic"/>
            <w:lang w:eastAsia="ko-KR"/>
          </w:rPr>
          <w:delText>and the associated ProSe layer-2 group identity</w:delText>
        </w:r>
        <w:r>
          <w:delText xml:space="preserve"> used for ProSe dire</w:delText>
        </w:r>
        <w:r>
          <w:rPr>
            <w:noProof/>
          </w:rPr>
          <w:delText>ct communication within the group.</w:delText>
        </w:r>
      </w:del>
    </w:p>
    <w:p w14:paraId="5495F27E" w14:textId="77777777" w:rsidR="00D24EC3" w:rsidRDefault="00D24EC3" w:rsidP="00D24EC3">
      <w:pPr>
        <w:pStyle w:val="B1"/>
        <w:rPr>
          <w:del w:id="3169" w:author="v100_to_v200" w:date="2019-05-30T01:27:00Z"/>
        </w:rPr>
      </w:pPr>
      <w:del w:id="3170" w:author="v100_to_v200" w:date="2019-05-30T01:27:00Z">
        <w:r>
          <w:delText>3.</w:delText>
        </w:r>
        <w:r>
          <w:tab/>
          <w:delText>The group management server sends the group creation response to the group management client 1 with the group information and t</w:delText>
        </w:r>
        <w:r>
          <w:rPr>
            <w:rFonts w:eastAsia="Malgun Gothic"/>
            <w:lang w:eastAsia="ko-KR"/>
          </w:rPr>
          <w:delText>he associated ProSe layer-2 group identity</w:delText>
        </w:r>
        <w:r>
          <w:delText>. The group management server provides the group information (e.g. group identity) to the corresponding V2X application specific server and the VAE server responsible for the V2X message distribution. Upon receiving the group information from the group management server, the group management client 1 provides the group information to the corresponding V2X application specific client 1.</w:delText>
        </w:r>
      </w:del>
    </w:p>
    <w:p w14:paraId="17849DD3" w14:textId="77777777" w:rsidR="00D24EC3" w:rsidRDefault="00D24EC3" w:rsidP="00D24EC3">
      <w:pPr>
        <w:pStyle w:val="B1"/>
        <w:rPr>
          <w:del w:id="3171" w:author="v100_to_v200" w:date="2019-05-30T01:27:00Z"/>
        </w:rPr>
      </w:pPr>
      <w:del w:id="3172" w:author="v100_to_v200" w:date="2019-05-30T01:27:00Z">
        <w:r>
          <w:delText>4.</w:delText>
        </w:r>
        <w:r>
          <w:tab/>
          <w:delText>If group members information is available, the group management server sends the group creation notify to the group management clients corresponding to the group members.</w:delText>
        </w:r>
      </w:del>
    </w:p>
    <w:p w14:paraId="55A75728" w14:textId="77777777" w:rsidR="00511363" w:rsidRDefault="004619D9" w:rsidP="00511363">
      <w:pPr>
        <w:pStyle w:val="Heading2"/>
        <w:rPr>
          <w:del w:id="3173" w:author="v100_to_v200" w:date="2019-05-30T01:27:00Z"/>
          <w:lang w:val="en-US"/>
        </w:rPr>
      </w:pPr>
      <w:bookmarkStart w:id="3174" w:name="_Toc2843053"/>
      <w:del w:id="3175" w:author="v100_to_v200" w:date="2019-05-30T01:27:00Z">
        <w:r>
          <w:delText>9.5</w:delText>
        </w:r>
        <w:r w:rsidR="00511363">
          <w:tab/>
        </w:r>
        <w:r w:rsidR="00511363">
          <w:rPr>
            <w:lang w:val="en-US"/>
          </w:rPr>
          <w:delText>Configuration management</w:delText>
        </w:r>
        <w:bookmarkEnd w:id="3174"/>
      </w:del>
    </w:p>
    <w:p w14:paraId="0FC77985" w14:textId="77777777" w:rsidR="00511363" w:rsidRPr="0064781D" w:rsidRDefault="004619D9" w:rsidP="00511363">
      <w:pPr>
        <w:pStyle w:val="Heading3"/>
        <w:rPr>
          <w:del w:id="3176" w:author="v100_to_v200" w:date="2019-05-30T01:27:00Z"/>
        </w:rPr>
      </w:pPr>
      <w:bookmarkStart w:id="3177" w:name="_Toc2843054"/>
      <w:del w:id="3178" w:author="v100_to_v200" w:date="2019-05-30T01:27:00Z">
        <w:r>
          <w:delText>9.5</w:delText>
        </w:r>
        <w:r w:rsidR="00511363">
          <w:delText>.1</w:delText>
        </w:r>
        <w:r w:rsidR="00511363">
          <w:tab/>
        </w:r>
        <w:r w:rsidR="00511363">
          <w:rPr>
            <w:lang w:val="en-US"/>
          </w:rPr>
          <w:delText>General</w:delText>
        </w:r>
        <w:bookmarkEnd w:id="3177"/>
      </w:del>
    </w:p>
    <w:p w14:paraId="728D8A93" w14:textId="77777777" w:rsidR="00511363" w:rsidRDefault="00511363" w:rsidP="00511363">
      <w:pPr>
        <w:rPr>
          <w:del w:id="3179" w:author="v100_to_v200" w:date="2019-05-30T01:27:00Z"/>
        </w:rPr>
      </w:pPr>
      <w:del w:id="3180" w:author="v100_to_v200" w:date="2019-05-30T01:27:00Z">
        <w:r>
          <w:delText>The VAE capabilities provides support for configuration management (e.g. V2X server USD provisioning</w:delText>
        </w:r>
        <w:r w:rsidR="001214BB">
          <w:rPr>
            <w:lang/>
          </w:rPr>
          <w:delText xml:space="preserve">, </w:delText>
        </w:r>
        <w:r w:rsidR="001214BB" w:rsidRPr="0068529A">
          <w:rPr>
            <w:lang w:val="en-US"/>
          </w:rPr>
          <w:delText xml:space="preserve">V2X </w:delText>
        </w:r>
        <w:r w:rsidR="001214BB">
          <w:rPr>
            <w:lang w:val="en-US"/>
          </w:rPr>
          <w:delText>a</w:delText>
        </w:r>
        <w:r w:rsidR="001214BB" w:rsidRPr="0068529A">
          <w:rPr>
            <w:lang w:val="en-US"/>
          </w:rPr>
          <w:delText xml:space="preserve">pplication </w:delText>
        </w:r>
        <w:r w:rsidR="001214BB">
          <w:rPr>
            <w:lang w:val="en-US"/>
          </w:rPr>
          <w:delText>s</w:delText>
        </w:r>
        <w:r w:rsidR="001214BB" w:rsidRPr="0068529A">
          <w:rPr>
            <w:lang w:val="en-US"/>
          </w:rPr>
          <w:delText>erver</w:delText>
        </w:r>
        <w:r w:rsidR="001214BB">
          <w:rPr>
            <w:lang/>
          </w:rPr>
          <w:delText xml:space="preserve"> address information</w:delText>
        </w:r>
        <w:r>
          <w:delText>) of V2X services</w:delText>
        </w:r>
        <w:r w:rsidR="001214BB">
          <w:rPr>
            <w:lang/>
          </w:rPr>
          <w:delText xml:space="preserve"> for unicast and multicast delivery </w:delText>
        </w:r>
        <w:r w:rsidR="001214BB" w:rsidRPr="008501CD">
          <w:rPr>
            <w:lang/>
          </w:rPr>
          <w:delText>over LTE-Uu</w:delText>
        </w:r>
        <w:r>
          <w:delText>. The configuration management supports offline configuration (before the V2X UE is receiving the V2X service from the V2X application specific server) and online configuration (during the V2X UE is receiving the V2X service from the V2X application specific server).</w:delText>
        </w:r>
      </w:del>
    </w:p>
    <w:p w14:paraId="3B0A3080" w14:textId="77777777" w:rsidR="00511363" w:rsidRDefault="00511363" w:rsidP="00511363">
      <w:pPr>
        <w:pStyle w:val="NO"/>
        <w:rPr>
          <w:del w:id="3181" w:author="v100_to_v200" w:date="2019-05-30T01:27:00Z"/>
        </w:rPr>
      </w:pPr>
      <w:del w:id="3182" w:author="v100_to_v200" w:date="2019-05-30T01:27:00Z">
        <w:r>
          <w:delText>NOTE:</w:delText>
        </w:r>
        <w:r>
          <w:tab/>
          <w:delText>The configuration management procedures specified in 3GPP TS 23.280 [4] can be re-used for the VAE layer.</w:delText>
        </w:r>
      </w:del>
    </w:p>
    <w:p w14:paraId="10F36529" w14:textId="77777777" w:rsidR="00511363" w:rsidRDefault="004619D9" w:rsidP="00511363">
      <w:pPr>
        <w:pStyle w:val="Heading3"/>
        <w:rPr>
          <w:del w:id="3183" w:author="v100_to_v200" w:date="2019-05-30T01:27:00Z"/>
        </w:rPr>
      </w:pPr>
      <w:bookmarkStart w:id="3184" w:name="_Toc2843055"/>
      <w:del w:id="3185" w:author="v100_to_v200" w:date="2019-05-30T01:27:00Z">
        <w:r>
          <w:delText>9.5</w:delText>
        </w:r>
        <w:r w:rsidR="00511363">
          <w:delText>.2</w:delText>
        </w:r>
        <w:r w:rsidR="00511363">
          <w:tab/>
          <w:delText>Information flows</w:delText>
        </w:r>
        <w:bookmarkEnd w:id="3184"/>
      </w:del>
    </w:p>
    <w:p w14:paraId="647C9462" w14:textId="77777777" w:rsidR="00511363" w:rsidRPr="003E5F68" w:rsidRDefault="004619D9" w:rsidP="00511363">
      <w:pPr>
        <w:pStyle w:val="Heading4"/>
        <w:rPr>
          <w:del w:id="3186" w:author="v100_to_v200" w:date="2019-05-30T01:27:00Z"/>
        </w:rPr>
      </w:pPr>
      <w:bookmarkStart w:id="3187" w:name="_Toc2843056"/>
      <w:del w:id="3188" w:author="v100_to_v200" w:date="2019-05-30T01:27:00Z">
        <w:r>
          <w:delText>9.5</w:delText>
        </w:r>
        <w:r w:rsidR="00511363">
          <w:delText>.2.</w:delText>
        </w:r>
        <w:r w:rsidR="00511363" w:rsidRPr="003E5F68">
          <w:delText>1</w:delText>
        </w:r>
        <w:r w:rsidR="00511363" w:rsidRPr="003E5F68">
          <w:tab/>
        </w:r>
        <w:r w:rsidR="00511363">
          <w:delText>Get</w:delText>
        </w:r>
        <w:r w:rsidR="00511363" w:rsidRPr="003E5F68">
          <w:delText xml:space="preserve"> </w:delText>
        </w:r>
        <w:r w:rsidR="00511363">
          <w:delText xml:space="preserve">V2X UE configuration </w:delText>
        </w:r>
        <w:r w:rsidR="00511363" w:rsidRPr="003E5F68">
          <w:delText>request</w:delText>
        </w:r>
        <w:bookmarkEnd w:id="3187"/>
      </w:del>
    </w:p>
    <w:p w14:paraId="1A55602D" w14:textId="77777777" w:rsidR="00511363" w:rsidRPr="003E5F68" w:rsidRDefault="00511363" w:rsidP="00511363">
      <w:pPr>
        <w:rPr>
          <w:del w:id="3189" w:author="v100_to_v200" w:date="2019-05-30T01:27:00Z"/>
        </w:rPr>
      </w:pPr>
      <w:del w:id="3190" w:author="v100_to_v200" w:date="2019-05-30T01:27:00Z">
        <w:r w:rsidRPr="003E5F68">
          <w:delText>Table </w:delText>
        </w:r>
        <w:r w:rsidR="004619D9">
          <w:delText>9.5</w:delText>
        </w:r>
        <w:r>
          <w:delText>.2</w:delText>
        </w:r>
        <w:r w:rsidRPr="003E5F68">
          <w:rPr>
            <w:lang w:eastAsia="zh-CN"/>
          </w:rPr>
          <w:delText>.1-1</w:delText>
        </w:r>
        <w:r w:rsidRPr="003E5F68">
          <w:delText xml:space="preserve"> describes the information flow </w:delText>
        </w:r>
        <w:r>
          <w:delText>get V2X UE configuration</w:delText>
        </w:r>
        <w:r w:rsidRPr="003E5F68">
          <w:delText xml:space="preserve"> request from the </w:delText>
        </w:r>
        <w:r>
          <w:delText>configuration</w:delText>
        </w:r>
        <w:r w:rsidRPr="003E5F68">
          <w:delText xml:space="preserve"> management client to the </w:delText>
        </w:r>
        <w:r>
          <w:delText>configuration</w:delText>
        </w:r>
        <w:r w:rsidRPr="003E5F68">
          <w:delText xml:space="preserve"> management server.</w:delText>
        </w:r>
      </w:del>
    </w:p>
    <w:p w14:paraId="58575964" w14:textId="77777777" w:rsidR="00511363" w:rsidRPr="003E5F68" w:rsidRDefault="00511363" w:rsidP="00511363">
      <w:pPr>
        <w:pStyle w:val="TH"/>
        <w:rPr>
          <w:del w:id="3191" w:author="v100_to_v200" w:date="2019-05-30T01:27:00Z"/>
          <w:lang w:val="en-US"/>
        </w:rPr>
      </w:pPr>
      <w:del w:id="3192" w:author="v100_to_v200" w:date="2019-05-30T01:27:00Z">
        <w:r w:rsidRPr="003E5F68">
          <w:delText>Table </w:delText>
        </w:r>
        <w:r w:rsidR="004619D9">
          <w:delText>9.5</w:delText>
        </w:r>
        <w:r>
          <w:delText>.2</w:delText>
        </w:r>
        <w:r w:rsidRPr="003E5F68">
          <w:delText>.</w:delText>
        </w:r>
        <w:r w:rsidRPr="003E5F68">
          <w:rPr>
            <w:lang w:val="en-US"/>
          </w:rPr>
          <w:delText>1</w:delText>
        </w:r>
        <w:r w:rsidRPr="003E5F68">
          <w:delText xml:space="preserve">-1: </w:delText>
        </w:r>
        <w:r w:rsidRPr="003E5F68">
          <w:rPr>
            <w:lang w:val="en-US"/>
          </w:rPr>
          <w:delText>G</w:delText>
        </w:r>
        <w:r>
          <w:rPr>
            <w:lang w:val="en-US"/>
          </w:rPr>
          <w:delText>et V2X UE configuration</w:delText>
        </w:r>
        <w:r w:rsidRPr="003E5F68">
          <w:rPr>
            <w:lang w:val="en-US"/>
          </w:rPr>
          <w:delText xml:space="preserve"> request</w:delText>
        </w:r>
      </w:del>
    </w:p>
    <w:p w14:paraId="7CFEEA50" w14:textId="77777777" w:rsidR="00FA0338" w:rsidRDefault="00FA0338" w:rsidP="00FA0338">
      <w:pPr>
        <w:pStyle w:val="B1"/>
        <w:rPr>
          <w:ins w:id="3193" w:author="v100_to_v200" w:date="2019-05-30T01:27:00Z"/>
          <w:lang/>
        </w:rPr>
      </w:pPr>
      <w:ins w:id="3194" w:author="v100_to_v200" w:date="2019-05-30T01:27:00Z">
        <w:r>
          <w:t>2.</w:t>
        </w:r>
        <w:r>
          <w:tab/>
        </w:r>
        <w:r>
          <w:rPr>
            <w:lang/>
          </w:rPr>
          <w:t>The VAE client has registered to a V2X service identified by a V2X Service ID as described in subclause 9.2.</w:t>
        </w:r>
      </w:ins>
    </w:p>
    <w:p w14:paraId="5A6FFA18" w14:textId="77777777" w:rsidR="00FA0338" w:rsidRDefault="00FA0338" w:rsidP="00FA0338">
      <w:pPr>
        <w:pStyle w:val="TH"/>
        <w:rPr>
          <w:ins w:id="3195" w:author="v100_to_v200" w:date="2019-05-30T01:27:00Z"/>
        </w:rPr>
      </w:pPr>
      <w:ins w:id="3196" w:author="v100_to_v200" w:date="2019-05-30T01:27:00Z">
        <w:r>
          <w:object w:dxaOrig="6381" w:dyaOrig="2951" w14:anchorId="3EE11D64">
            <v:shape id="_x0000_i1043" type="#_x0000_t75" style="width:319pt;height:147.65pt" o:ole="">
              <v:imagedata r:id="rId49" o:title=""/>
            </v:shape>
            <o:OLEObject Type="Embed" ProgID="Visio.Drawing.15" ShapeID="_x0000_i1043" DrawAspect="Content" ObjectID="_1620685293" r:id="rId50"/>
          </w:object>
        </w:r>
      </w:ins>
    </w:p>
    <w:p w14:paraId="14DA4E74" w14:textId="77777777" w:rsidR="00FA0338" w:rsidRPr="001378A3" w:rsidRDefault="00FA0338" w:rsidP="00FA0338">
      <w:pPr>
        <w:pStyle w:val="TF"/>
        <w:rPr>
          <w:ins w:id="3197" w:author="v100_to_v200" w:date="2019-05-30T01:27:00Z"/>
        </w:rPr>
      </w:pPr>
      <w:ins w:id="3198" w:author="v100_to_v200" w:date="2019-05-30T01:27:00Z">
        <w:r w:rsidRPr="001378A3">
          <w:t>Figure</w:t>
        </w:r>
        <w:r>
          <w:t> 9.</w:t>
        </w:r>
        <w:r>
          <w:rPr>
            <w:lang/>
          </w:rPr>
          <w:t>4</w:t>
        </w:r>
        <w:r>
          <w:rPr>
            <w:lang/>
          </w:rPr>
          <w:t>.</w:t>
        </w:r>
        <w:r w:rsidR="0068142E">
          <w:rPr>
            <w:lang w:val="en-US"/>
          </w:rPr>
          <w:t>5</w:t>
        </w:r>
        <w:r>
          <w:t>.2-1</w:t>
        </w:r>
        <w:r w:rsidRPr="001378A3">
          <w:t xml:space="preserve">: </w:t>
        </w:r>
        <w:r>
          <w:t>Procedure</w:t>
        </w:r>
        <w:r w:rsidRPr="001378A3">
          <w:t xml:space="preserve"> for </w:t>
        </w:r>
        <w:r>
          <w:t>delivering messages</w:t>
        </w:r>
        <w:r>
          <w:rPr>
            <w:lang/>
          </w:rPr>
          <w:t xml:space="preserve"> from V2X UE to the V2X application server</w:t>
        </w:r>
      </w:ins>
    </w:p>
    <w:p w14:paraId="1600628E" w14:textId="77777777" w:rsidR="00FA0338" w:rsidRDefault="00FA0338" w:rsidP="00FA0338">
      <w:pPr>
        <w:pStyle w:val="B1"/>
        <w:rPr>
          <w:ins w:id="3199" w:author="v100_to_v200" w:date="2019-05-30T01:27:00Z"/>
          <w:lang/>
        </w:rPr>
      </w:pPr>
      <w:ins w:id="3200" w:author="v100_to_v200" w:date="2019-05-30T01:27:00Z">
        <w:r w:rsidRPr="00B04208">
          <w:t>1.</w:t>
        </w:r>
        <w:r w:rsidRPr="00B04208">
          <w:tab/>
        </w:r>
        <w:r>
          <w:rPr>
            <w:lang/>
          </w:rPr>
          <w:t>The V2X application-specific client sends a V2X uplink message to the VAE client.</w:t>
        </w:r>
        <w:r w:rsidRPr="00B04208" w:rsidDel="00B04208">
          <w:t xml:space="preserve"> </w:t>
        </w:r>
        <w:r>
          <w:rPr>
            <w:lang/>
          </w:rPr>
          <w:t xml:space="preserve"> </w:t>
        </w:r>
      </w:ins>
    </w:p>
    <w:p w14:paraId="27D18DB8" w14:textId="77777777" w:rsidR="00FA0338" w:rsidRDefault="00FA0338" w:rsidP="00FA0338">
      <w:pPr>
        <w:pStyle w:val="B1"/>
        <w:rPr>
          <w:ins w:id="3201" w:author="v100_to_v200" w:date="2019-05-30T01:27:00Z"/>
        </w:rPr>
      </w:pPr>
      <w:ins w:id="3202" w:author="v100_to_v200" w:date="2019-05-30T01:27:00Z">
        <w:r>
          <w:t>2.</w:t>
        </w:r>
        <w:r>
          <w:tab/>
        </w:r>
        <w:r>
          <w:rPr>
            <w:lang/>
          </w:rPr>
          <w:t>The VAE client determines the VAE server for receiving the V2X uplink message</w:t>
        </w:r>
        <w:r>
          <w:rPr>
            <w:lang/>
          </w:rPr>
          <w:t xml:space="preserve"> with V2X Service ID</w:t>
        </w:r>
        <w:r>
          <w:rPr>
            <w:lang/>
          </w:rPr>
          <w:t>.</w:t>
        </w:r>
      </w:ins>
    </w:p>
    <w:p w14:paraId="2D36A529" w14:textId="77777777" w:rsidR="00FA0338" w:rsidRDefault="00FA0338" w:rsidP="00FA0338">
      <w:pPr>
        <w:pStyle w:val="B1"/>
        <w:rPr>
          <w:ins w:id="3203" w:author="v100_to_v200" w:date="2019-05-30T01:27:00Z"/>
        </w:rPr>
      </w:pPr>
      <w:ins w:id="3204" w:author="v100_to_v200" w:date="2019-05-30T01:27:00Z">
        <w:r w:rsidRPr="00B04208">
          <w:t>3.</w:t>
        </w:r>
        <w:r w:rsidRPr="00B04208">
          <w:tab/>
        </w:r>
        <w:r>
          <w:rPr>
            <w:lang/>
          </w:rPr>
          <w:t>The VAE client transmits the V2X uplink message to the VAE server.</w:t>
        </w:r>
      </w:ins>
    </w:p>
    <w:p w14:paraId="246ADD27" w14:textId="77777777" w:rsidR="00FA0338" w:rsidRDefault="00FA0338" w:rsidP="00FA0338">
      <w:pPr>
        <w:pStyle w:val="B1"/>
        <w:rPr>
          <w:ins w:id="3205" w:author="v100_to_v200" w:date="2019-05-30T01:27:00Z"/>
          <w:lang/>
        </w:rPr>
      </w:pPr>
      <w:ins w:id="3206" w:author="v100_to_v200" w:date="2019-05-30T01:27:00Z">
        <w:r>
          <w:lastRenderedPageBreak/>
          <w:t>4.</w:t>
        </w:r>
        <w:r>
          <w:tab/>
        </w:r>
        <w:r>
          <w:rPr>
            <w:lang/>
          </w:rPr>
          <w:t>The VAE server provides the V2X uplink message to the application-specific server.</w:t>
        </w:r>
      </w:ins>
    </w:p>
    <w:p w14:paraId="32B2F10B" w14:textId="77777777" w:rsidR="00FA0338" w:rsidRDefault="00FA0338" w:rsidP="00FA0338">
      <w:pPr>
        <w:pStyle w:val="B1"/>
        <w:rPr>
          <w:ins w:id="3207" w:author="v100_to_v200" w:date="2019-05-30T01:27:00Z"/>
          <w:lang/>
        </w:rPr>
      </w:pPr>
      <w:ins w:id="3208" w:author="v100_to_v200" w:date="2019-05-30T01:27:00Z">
        <w:r>
          <w:rPr>
            <w:lang/>
          </w:rPr>
          <w:t>5</w:t>
        </w:r>
        <w:r>
          <w:t>.</w:t>
        </w:r>
        <w:r>
          <w:tab/>
        </w:r>
        <w:r>
          <w:rPr>
            <w:lang/>
          </w:rPr>
          <w:t>The VAE server may provide a V2X uplink message reception report to the VAE client if indicated in the V2X uplink message.</w:t>
        </w:r>
      </w:ins>
    </w:p>
    <w:tbl>
      <w:tblPr>
        <w:tblW w:w="8640" w:type="dxa"/>
        <w:jc w:val="center"/>
        <w:tblLayout w:type="fixed"/>
        <w:tblLook w:val="0000" w:firstRow="0" w:lastRow="0" w:firstColumn="0" w:lastColumn="0" w:noHBand="0" w:noVBand="0"/>
      </w:tblPr>
      <w:tblGrid>
        <w:gridCol w:w="2880"/>
        <w:gridCol w:w="1440"/>
        <w:gridCol w:w="4320"/>
      </w:tblGrid>
      <w:tr w:rsidR="009F47A6" w:rsidRPr="001658D6" w14:paraId="6ADEF93A" w14:textId="77777777" w:rsidTr="00411F12">
        <w:trPr>
          <w:jc w:val="center"/>
        </w:trPr>
        <w:tc>
          <w:tcPr>
            <w:tcW w:w="2880" w:type="dxa"/>
            <w:tcBorders>
              <w:top w:val="single" w:sz="4" w:space="0" w:color="000000"/>
              <w:left w:val="single" w:sz="4" w:space="0" w:color="000000"/>
              <w:bottom w:val="single" w:sz="4" w:space="0" w:color="000000"/>
            </w:tcBorders>
            <w:shd w:val="clear" w:color="auto" w:fill="auto"/>
          </w:tcPr>
          <w:p w14:paraId="2A0D3044" w14:textId="77777777" w:rsidR="009F47A6" w:rsidRPr="003A1AAC" w:rsidRDefault="009F47A6" w:rsidP="00411F12">
            <w:pPr>
              <w:pStyle w:val="TAH"/>
              <w:rPr>
                <w:moveFrom w:id="3209" w:author="v100_to_v200" w:date="2019-05-30T01:27:00Z"/>
              </w:rPr>
            </w:pPr>
            <w:moveFromRangeStart w:id="3210" w:author="v100_to_v200" w:date="2019-05-30T01:27:00Z" w:name="move10072051"/>
            <w:moveFrom w:id="3211" w:author="v100_to_v200" w:date="2019-05-30T01:27:00Z">
              <w:r w:rsidRPr="003A1AAC">
                <w:t>Information element</w:t>
              </w:r>
            </w:moveFrom>
          </w:p>
        </w:tc>
        <w:tc>
          <w:tcPr>
            <w:tcW w:w="1440" w:type="dxa"/>
            <w:tcBorders>
              <w:top w:val="single" w:sz="4" w:space="0" w:color="000000"/>
              <w:left w:val="single" w:sz="4" w:space="0" w:color="000000"/>
              <w:bottom w:val="single" w:sz="4" w:space="0" w:color="000000"/>
            </w:tcBorders>
            <w:shd w:val="clear" w:color="auto" w:fill="auto"/>
          </w:tcPr>
          <w:p w14:paraId="5701597F" w14:textId="77777777" w:rsidR="009F47A6" w:rsidRPr="003A1AAC" w:rsidRDefault="009F47A6" w:rsidP="00411F12">
            <w:pPr>
              <w:pStyle w:val="TAH"/>
              <w:rPr>
                <w:moveFrom w:id="3212" w:author="v100_to_v200" w:date="2019-05-30T01:27:00Z"/>
              </w:rPr>
            </w:pPr>
            <w:moveFrom w:id="3213" w:author="v100_to_v200" w:date="2019-05-30T01:27:00Z">
              <w:r w:rsidRPr="003A1AAC">
                <w:t>Status</w:t>
              </w:r>
            </w:moveFrom>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D35133" w14:textId="77777777" w:rsidR="009F47A6" w:rsidRPr="003A1AAC" w:rsidRDefault="009F47A6" w:rsidP="00411F12">
            <w:pPr>
              <w:pStyle w:val="TAH"/>
              <w:rPr>
                <w:moveFrom w:id="3214" w:author="v100_to_v200" w:date="2019-05-30T01:27:00Z"/>
              </w:rPr>
            </w:pPr>
            <w:moveFrom w:id="3215" w:author="v100_to_v200" w:date="2019-05-30T01:27:00Z">
              <w:r w:rsidRPr="003A1AAC">
                <w:t>Description</w:t>
              </w:r>
            </w:moveFrom>
          </w:p>
        </w:tc>
      </w:tr>
      <w:moveFromRangeEnd w:id="3210"/>
      <w:tr w:rsidR="00511363" w:rsidRPr="003E5F68" w14:paraId="344755BF" w14:textId="77777777" w:rsidTr="009D740F">
        <w:trPr>
          <w:jc w:val="center"/>
          <w:del w:id="3216" w:author="v100_to_v200" w:date="2019-05-30T01:27:00Z"/>
        </w:trPr>
        <w:tc>
          <w:tcPr>
            <w:tcW w:w="2880" w:type="dxa"/>
            <w:tcBorders>
              <w:top w:val="single" w:sz="4" w:space="0" w:color="000000"/>
              <w:left w:val="single" w:sz="4" w:space="0" w:color="000000"/>
              <w:bottom w:val="single" w:sz="4" w:space="0" w:color="000000"/>
            </w:tcBorders>
            <w:shd w:val="clear" w:color="auto" w:fill="auto"/>
          </w:tcPr>
          <w:p w14:paraId="070C0EE6" w14:textId="77777777" w:rsidR="00511363" w:rsidRPr="00352049" w:rsidDel="00682438" w:rsidRDefault="00511363" w:rsidP="009D740F">
            <w:pPr>
              <w:pStyle w:val="TAL"/>
              <w:rPr>
                <w:del w:id="3217" w:author="v100_to_v200" w:date="2019-05-30T01:27:00Z"/>
              </w:rPr>
            </w:pPr>
            <w:del w:id="3218" w:author="v100_to_v200" w:date="2019-05-30T01:27:00Z">
              <w:r>
                <w:delText>V2X UE ID</w:delText>
              </w:r>
            </w:del>
          </w:p>
        </w:tc>
        <w:tc>
          <w:tcPr>
            <w:tcW w:w="1440" w:type="dxa"/>
            <w:tcBorders>
              <w:top w:val="single" w:sz="4" w:space="0" w:color="000000"/>
              <w:left w:val="single" w:sz="4" w:space="0" w:color="000000"/>
              <w:bottom w:val="single" w:sz="4" w:space="0" w:color="000000"/>
            </w:tcBorders>
            <w:shd w:val="clear" w:color="auto" w:fill="auto"/>
          </w:tcPr>
          <w:p w14:paraId="74A44586" w14:textId="77777777" w:rsidR="00511363" w:rsidRPr="00352049" w:rsidRDefault="00511363" w:rsidP="009D740F">
            <w:pPr>
              <w:pStyle w:val="TAL"/>
              <w:rPr>
                <w:del w:id="3219" w:author="v100_to_v200" w:date="2019-05-30T01:27:00Z"/>
              </w:rPr>
            </w:pPr>
            <w:del w:id="3220" w:author="v100_to_v200" w:date="2019-05-30T01:27:00Z">
              <w:r>
                <w:delText>M</w:delText>
              </w:r>
            </w:del>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0C19D1" w14:textId="77777777" w:rsidR="00511363" w:rsidRPr="00352049" w:rsidRDefault="00511363" w:rsidP="009D740F">
            <w:pPr>
              <w:pStyle w:val="TAL"/>
              <w:rPr>
                <w:del w:id="3221" w:author="v100_to_v200" w:date="2019-05-30T01:27:00Z"/>
              </w:rPr>
            </w:pPr>
            <w:del w:id="3222" w:author="v100_to_v200" w:date="2019-05-30T01:27:00Z">
              <w:r>
                <w:delText>Identify of the V2X UE requesting the configuration information.</w:delText>
              </w:r>
            </w:del>
          </w:p>
        </w:tc>
      </w:tr>
    </w:tbl>
    <w:p w14:paraId="2FB14CAA" w14:textId="77777777" w:rsidR="00511363" w:rsidRPr="003E5F68" w:rsidRDefault="00511363" w:rsidP="00511363">
      <w:pPr>
        <w:rPr>
          <w:del w:id="3223" w:author="v100_to_v200" w:date="2019-05-30T01:27:00Z"/>
        </w:rPr>
      </w:pPr>
    </w:p>
    <w:p w14:paraId="3FD6EC27" w14:textId="77777777" w:rsidR="00511363" w:rsidRPr="003E5F68" w:rsidRDefault="004619D9" w:rsidP="00511363">
      <w:pPr>
        <w:pStyle w:val="Heading4"/>
        <w:rPr>
          <w:del w:id="3224" w:author="v100_to_v200" w:date="2019-05-30T01:27:00Z"/>
        </w:rPr>
      </w:pPr>
      <w:bookmarkStart w:id="3225" w:name="_Toc9812427"/>
      <w:bookmarkStart w:id="3226" w:name="_Toc9812671"/>
      <w:bookmarkStart w:id="3227" w:name="_Toc9813673"/>
      <w:bookmarkStart w:id="3228" w:name="_Toc536270666"/>
      <w:bookmarkStart w:id="3229" w:name="_Toc536270973"/>
      <w:bookmarkStart w:id="3230" w:name="_Toc2843057"/>
      <w:r>
        <w:t>9.</w:t>
      </w:r>
      <w:r w:rsidR="0057272D">
        <w:t>5</w:t>
      </w:r>
      <w:del w:id="3231" w:author="v100_to_v200" w:date="2019-05-30T01:27:00Z">
        <w:r w:rsidR="00511363">
          <w:delText>.</w:delText>
        </w:r>
        <w:r w:rsidR="00511363" w:rsidRPr="003E5F68">
          <w:delText>2.2</w:delText>
        </w:r>
        <w:r w:rsidR="00511363" w:rsidRPr="003E5F68">
          <w:tab/>
        </w:r>
        <w:r w:rsidR="00511363">
          <w:delText>Get V2X UE configuration</w:delText>
        </w:r>
        <w:r w:rsidR="00511363" w:rsidRPr="003E5F68">
          <w:delText xml:space="preserve"> response</w:delText>
        </w:r>
        <w:bookmarkEnd w:id="3228"/>
        <w:bookmarkEnd w:id="3229"/>
        <w:bookmarkEnd w:id="3230"/>
      </w:del>
    </w:p>
    <w:p w14:paraId="332E5834" w14:textId="77777777" w:rsidR="00511363" w:rsidRPr="003E5F68" w:rsidRDefault="00511363" w:rsidP="00511363">
      <w:pPr>
        <w:rPr>
          <w:del w:id="3232" w:author="v100_to_v200" w:date="2019-05-30T01:27:00Z"/>
        </w:rPr>
      </w:pPr>
      <w:del w:id="3233" w:author="v100_to_v200" w:date="2019-05-30T01:27:00Z">
        <w:r w:rsidRPr="003E5F68">
          <w:delText>Table </w:delText>
        </w:r>
        <w:r w:rsidR="004619D9">
          <w:delText>9.5</w:delText>
        </w:r>
        <w:r>
          <w:delText>.2</w:delText>
        </w:r>
        <w:r w:rsidRPr="003E5F68">
          <w:delText xml:space="preserve">.2-1 describes the information flow </w:delText>
        </w:r>
        <w:r>
          <w:delText>get V2X UE</w:delText>
        </w:r>
        <w:r w:rsidRPr="003E5F68">
          <w:delText xml:space="preserve"> </w:delText>
        </w:r>
        <w:r>
          <w:delText xml:space="preserve">configuration </w:delText>
        </w:r>
        <w:r w:rsidRPr="003E5F68">
          <w:delText xml:space="preserve">response from the </w:delText>
        </w:r>
        <w:r>
          <w:delText>configuration</w:delText>
        </w:r>
        <w:r w:rsidRPr="003E5F68">
          <w:delText xml:space="preserve"> management server to the </w:delText>
        </w:r>
        <w:r>
          <w:delText>configuration</w:delText>
        </w:r>
        <w:r w:rsidRPr="003E5F68">
          <w:delText xml:space="preserve"> management client.</w:delText>
        </w:r>
      </w:del>
    </w:p>
    <w:p w14:paraId="13FA9A09" w14:textId="77777777" w:rsidR="00511363" w:rsidRPr="003E5F68" w:rsidRDefault="00511363" w:rsidP="00511363">
      <w:pPr>
        <w:pStyle w:val="TH"/>
        <w:rPr>
          <w:del w:id="3234" w:author="v100_to_v200" w:date="2019-05-30T01:27:00Z"/>
          <w:lang w:val="en-US"/>
        </w:rPr>
      </w:pPr>
      <w:del w:id="3235" w:author="v100_to_v200" w:date="2019-05-30T01:27:00Z">
        <w:r w:rsidRPr="003E5F68">
          <w:delText>Table </w:delText>
        </w:r>
        <w:r w:rsidR="004619D9">
          <w:delText>9.5</w:delText>
        </w:r>
        <w:r>
          <w:delText>.2</w:delText>
        </w:r>
        <w:r w:rsidRPr="003E5F68">
          <w:delText xml:space="preserve">.2-1: </w:delText>
        </w:r>
        <w:r>
          <w:delText>Get V2X UE configuration response</w:delText>
        </w:r>
      </w:del>
    </w:p>
    <w:tbl>
      <w:tblPr>
        <w:tblW w:w="8640" w:type="dxa"/>
        <w:jc w:val="center"/>
        <w:tblLayout w:type="fixed"/>
        <w:tblLook w:val="0000" w:firstRow="0" w:lastRow="0" w:firstColumn="0" w:lastColumn="0" w:noHBand="0" w:noVBand="0"/>
      </w:tblPr>
      <w:tblGrid>
        <w:gridCol w:w="2880"/>
        <w:gridCol w:w="1440"/>
        <w:gridCol w:w="4320"/>
      </w:tblGrid>
      <w:tr w:rsidR="009F47A6" w:rsidRPr="001658D6" w14:paraId="533F3715" w14:textId="77777777" w:rsidTr="00411F12">
        <w:trPr>
          <w:jc w:val="center"/>
        </w:trPr>
        <w:tc>
          <w:tcPr>
            <w:tcW w:w="2880" w:type="dxa"/>
            <w:tcBorders>
              <w:top w:val="single" w:sz="4" w:space="0" w:color="000000"/>
              <w:left w:val="single" w:sz="4" w:space="0" w:color="000000"/>
              <w:bottom w:val="single" w:sz="4" w:space="0" w:color="000000"/>
            </w:tcBorders>
            <w:shd w:val="clear" w:color="auto" w:fill="auto"/>
          </w:tcPr>
          <w:p w14:paraId="0FF40844" w14:textId="77777777" w:rsidR="009F47A6" w:rsidRPr="003A1AAC" w:rsidRDefault="009F47A6" w:rsidP="00411F12">
            <w:pPr>
              <w:pStyle w:val="TAH"/>
              <w:rPr>
                <w:moveFrom w:id="3236" w:author="v100_to_v200" w:date="2019-05-30T01:27:00Z"/>
              </w:rPr>
            </w:pPr>
            <w:moveFromRangeStart w:id="3237" w:author="v100_to_v200" w:date="2019-05-30T01:27:00Z" w:name="move10072052"/>
            <w:moveFrom w:id="3238" w:author="v100_to_v200" w:date="2019-05-30T01:27:00Z">
              <w:r w:rsidRPr="003A1AAC">
                <w:t>Information element</w:t>
              </w:r>
            </w:moveFrom>
          </w:p>
        </w:tc>
        <w:tc>
          <w:tcPr>
            <w:tcW w:w="1440" w:type="dxa"/>
            <w:tcBorders>
              <w:top w:val="single" w:sz="4" w:space="0" w:color="000000"/>
              <w:left w:val="single" w:sz="4" w:space="0" w:color="000000"/>
              <w:bottom w:val="single" w:sz="4" w:space="0" w:color="000000"/>
            </w:tcBorders>
            <w:shd w:val="clear" w:color="auto" w:fill="auto"/>
          </w:tcPr>
          <w:p w14:paraId="1FEDC6A3" w14:textId="77777777" w:rsidR="009F47A6" w:rsidRPr="003A1AAC" w:rsidRDefault="009F47A6" w:rsidP="00411F12">
            <w:pPr>
              <w:pStyle w:val="TAH"/>
              <w:rPr>
                <w:moveFrom w:id="3239" w:author="v100_to_v200" w:date="2019-05-30T01:27:00Z"/>
              </w:rPr>
            </w:pPr>
            <w:moveFrom w:id="3240" w:author="v100_to_v200" w:date="2019-05-30T01:27:00Z">
              <w:r w:rsidRPr="003A1AAC">
                <w:t>Status</w:t>
              </w:r>
            </w:moveFrom>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EA1BF3" w14:textId="77777777" w:rsidR="009F47A6" w:rsidRPr="003A1AAC" w:rsidRDefault="009F47A6" w:rsidP="00411F12">
            <w:pPr>
              <w:pStyle w:val="TAH"/>
              <w:rPr>
                <w:moveFrom w:id="3241" w:author="v100_to_v200" w:date="2019-05-30T01:27:00Z"/>
              </w:rPr>
            </w:pPr>
            <w:moveFrom w:id="3242" w:author="v100_to_v200" w:date="2019-05-30T01:27:00Z">
              <w:r w:rsidRPr="003A1AAC">
                <w:t>Description</w:t>
              </w:r>
            </w:moveFrom>
          </w:p>
        </w:tc>
      </w:tr>
      <w:moveFromRangeEnd w:id="3237"/>
      <w:tr w:rsidR="00511363" w:rsidRPr="003E5F68" w14:paraId="2B241D83" w14:textId="77777777" w:rsidTr="009D740F">
        <w:trPr>
          <w:jc w:val="center"/>
          <w:del w:id="3243" w:author="v100_to_v200" w:date="2019-05-30T01:27:00Z"/>
        </w:trPr>
        <w:tc>
          <w:tcPr>
            <w:tcW w:w="2880" w:type="dxa"/>
            <w:tcBorders>
              <w:top w:val="single" w:sz="4" w:space="0" w:color="000000"/>
              <w:left w:val="single" w:sz="4" w:space="0" w:color="000000"/>
              <w:bottom w:val="single" w:sz="4" w:space="0" w:color="000000"/>
            </w:tcBorders>
            <w:shd w:val="clear" w:color="auto" w:fill="auto"/>
          </w:tcPr>
          <w:p w14:paraId="3B30F992" w14:textId="77777777" w:rsidR="00511363" w:rsidRDefault="00511363" w:rsidP="009D740F">
            <w:pPr>
              <w:pStyle w:val="TAL"/>
              <w:rPr>
                <w:del w:id="3244" w:author="v100_to_v200" w:date="2019-05-30T01:27:00Z"/>
              </w:rPr>
            </w:pPr>
            <w:del w:id="3245" w:author="v100_to_v200" w:date="2019-05-30T01:27:00Z">
              <w:r w:rsidRPr="00352049">
                <w:rPr>
                  <w:rFonts w:hint="eastAsia"/>
                  <w:lang w:eastAsia="zh-CN"/>
                </w:rPr>
                <w:delText>Result</w:delText>
              </w:r>
            </w:del>
          </w:p>
        </w:tc>
        <w:tc>
          <w:tcPr>
            <w:tcW w:w="1440" w:type="dxa"/>
            <w:tcBorders>
              <w:top w:val="single" w:sz="4" w:space="0" w:color="000000"/>
              <w:left w:val="single" w:sz="4" w:space="0" w:color="000000"/>
              <w:bottom w:val="single" w:sz="4" w:space="0" w:color="000000"/>
            </w:tcBorders>
            <w:shd w:val="clear" w:color="auto" w:fill="auto"/>
          </w:tcPr>
          <w:p w14:paraId="60E320D1" w14:textId="77777777" w:rsidR="00511363" w:rsidRPr="00352049" w:rsidRDefault="00511363" w:rsidP="009D740F">
            <w:pPr>
              <w:pStyle w:val="TAL"/>
              <w:rPr>
                <w:del w:id="3246" w:author="v100_to_v200" w:date="2019-05-30T01:27:00Z"/>
              </w:rPr>
            </w:pPr>
            <w:del w:id="3247" w:author="v100_to_v200" w:date="2019-05-30T01:27:00Z">
              <w:r w:rsidRPr="00352049">
                <w:delText>M</w:delText>
              </w:r>
            </w:del>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6ED669" w14:textId="77777777" w:rsidR="00511363" w:rsidRPr="00352049" w:rsidRDefault="00511363" w:rsidP="009D740F">
            <w:pPr>
              <w:pStyle w:val="TAL"/>
              <w:rPr>
                <w:del w:id="3248" w:author="v100_to_v200" w:date="2019-05-30T01:27:00Z"/>
              </w:rPr>
            </w:pPr>
            <w:del w:id="3249" w:author="v100_to_v200" w:date="2019-05-30T01:27:00Z">
              <w:r w:rsidRPr="00352049">
                <w:rPr>
                  <w:rFonts w:hint="eastAsia"/>
                  <w:lang w:eastAsia="zh-CN"/>
                </w:rPr>
                <w:delText xml:space="preserve">Indicates the success or failure of </w:delText>
              </w:r>
              <w:r>
                <w:rPr>
                  <w:lang w:eastAsia="zh-CN"/>
                </w:rPr>
                <w:delText>getting the configuration information</w:delText>
              </w:r>
            </w:del>
          </w:p>
        </w:tc>
      </w:tr>
      <w:tr w:rsidR="00511363" w:rsidRPr="003E5F68" w14:paraId="3EE0B575" w14:textId="77777777" w:rsidTr="009D740F">
        <w:trPr>
          <w:jc w:val="center"/>
          <w:del w:id="3250" w:author="v100_to_v200" w:date="2019-05-30T01:27:00Z"/>
        </w:trPr>
        <w:tc>
          <w:tcPr>
            <w:tcW w:w="2880" w:type="dxa"/>
            <w:tcBorders>
              <w:top w:val="single" w:sz="4" w:space="0" w:color="000000"/>
              <w:left w:val="single" w:sz="4" w:space="0" w:color="000000"/>
              <w:bottom w:val="single" w:sz="4" w:space="0" w:color="000000"/>
            </w:tcBorders>
            <w:shd w:val="clear" w:color="auto" w:fill="auto"/>
          </w:tcPr>
          <w:p w14:paraId="238CFA3E" w14:textId="77777777" w:rsidR="00511363" w:rsidRPr="00352049" w:rsidRDefault="00511363" w:rsidP="009D740F">
            <w:pPr>
              <w:pStyle w:val="TAL"/>
              <w:rPr>
                <w:del w:id="3251" w:author="v100_to_v200" w:date="2019-05-30T01:27:00Z"/>
                <w:rFonts w:hint="eastAsia"/>
                <w:lang w:eastAsia="zh-CN"/>
              </w:rPr>
            </w:pPr>
            <w:del w:id="3252" w:author="v100_to_v200" w:date="2019-05-30T01:27:00Z">
              <w:r>
                <w:delText>V2X UE configuration data</w:delText>
              </w:r>
            </w:del>
          </w:p>
        </w:tc>
        <w:tc>
          <w:tcPr>
            <w:tcW w:w="1440" w:type="dxa"/>
            <w:tcBorders>
              <w:top w:val="single" w:sz="4" w:space="0" w:color="000000"/>
              <w:left w:val="single" w:sz="4" w:space="0" w:color="000000"/>
              <w:bottom w:val="single" w:sz="4" w:space="0" w:color="000000"/>
            </w:tcBorders>
            <w:shd w:val="clear" w:color="auto" w:fill="auto"/>
          </w:tcPr>
          <w:p w14:paraId="7268D338" w14:textId="77777777" w:rsidR="00511363" w:rsidRPr="00352049" w:rsidRDefault="00511363" w:rsidP="009D740F">
            <w:pPr>
              <w:pStyle w:val="TAL"/>
              <w:rPr>
                <w:del w:id="3253" w:author="v100_to_v200" w:date="2019-05-30T01:27:00Z"/>
              </w:rPr>
            </w:pPr>
            <w:del w:id="3254" w:author="v100_to_v200" w:date="2019-05-30T01:27:00Z">
              <w:r>
                <w:delText>O</w:delText>
              </w:r>
              <w:r w:rsidRPr="00352049">
                <w:delText xml:space="preserve"> </w:delText>
              </w:r>
              <w:r w:rsidRPr="00352049">
                <w:rPr>
                  <w:rFonts w:hint="eastAsia"/>
                  <w:lang w:eastAsia="zh-CN"/>
                </w:rPr>
                <w:delText>(NOTE)</w:delText>
              </w:r>
            </w:del>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7BFC1D" w14:textId="77777777" w:rsidR="00511363" w:rsidRDefault="00511363" w:rsidP="009D740F">
            <w:pPr>
              <w:pStyle w:val="TAL"/>
              <w:rPr>
                <w:del w:id="3255" w:author="v100_to_v200" w:date="2019-05-30T01:27:00Z"/>
              </w:rPr>
            </w:pPr>
            <w:del w:id="3256" w:author="v100_to_v200" w:date="2019-05-30T01:27:00Z">
              <w:r>
                <w:delText>The V2X UE configuration data includes:</w:delText>
              </w:r>
            </w:del>
          </w:p>
          <w:p w14:paraId="4183A63F" w14:textId="77777777" w:rsidR="001214BB" w:rsidRDefault="00511363" w:rsidP="001214BB">
            <w:pPr>
              <w:pStyle w:val="B1"/>
              <w:rPr>
                <w:del w:id="3257" w:author="v100_to_v200" w:date="2019-05-30T01:27:00Z"/>
              </w:rPr>
            </w:pPr>
            <w:del w:id="3258" w:author="v100_to_v200" w:date="2019-05-30T01:27:00Z">
              <w:r>
                <w:delText>-</w:delText>
              </w:r>
              <w:r>
                <w:tab/>
                <w:delText>V2X server USD information as specified in 3GPP TS 23.285 [5]</w:delText>
              </w:r>
              <w:r w:rsidR="001214BB">
                <w:delText xml:space="preserve"> </w:delText>
              </w:r>
            </w:del>
          </w:p>
          <w:p w14:paraId="728DA430" w14:textId="77777777" w:rsidR="00511363" w:rsidRPr="00352049" w:rsidRDefault="001214BB" w:rsidP="001214BB">
            <w:pPr>
              <w:pStyle w:val="B1"/>
              <w:rPr>
                <w:del w:id="3259" w:author="v100_to_v200" w:date="2019-05-30T01:27:00Z"/>
                <w:rFonts w:hint="eastAsia"/>
                <w:lang w:eastAsia="zh-CN"/>
              </w:rPr>
            </w:pPr>
            <w:del w:id="3260" w:author="v100_to_v200" w:date="2019-05-30T01:27:00Z">
              <w:r>
                <w:delText>-</w:delText>
              </w:r>
              <w:r>
                <w:tab/>
              </w:r>
              <w:r w:rsidRPr="0068529A">
                <w:rPr>
                  <w:rFonts w:ascii="Arial" w:hAnsi="Arial" w:cs="Arial"/>
                  <w:sz w:val="18"/>
                  <w:szCs w:val="18"/>
                  <w:lang w:val="en-US"/>
                </w:rPr>
                <w:delText xml:space="preserve">V2X </w:delText>
              </w:r>
              <w:r>
                <w:rPr>
                  <w:rFonts w:ascii="Arial" w:hAnsi="Arial" w:cs="Arial"/>
                  <w:sz w:val="18"/>
                  <w:szCs w:val="18"/>
                  <w:lang w:val="en-US"/>
                </w:rPr>
                <w:delText>a</w:delText>
              </w:r>
              <w:r w:rsidRPr="0068529A">
                <w:rPr>
                  <w:rFonts w:ascii="Arial" w:hAnsi="Arial" w:cs="Arial"/>
                  <w:sz w:val="18"/>
                  <w:szCs w:val="18"/>
                  <w:lang w:val="en-US"/>
                </w:rPr>
                <w:delText xml:space="preserve">pplication </w:delText>
              </w:r>
              <w:r>
                <w:rPr>
                  <w:rFonts w:ascii="Arial" w:hAnsi="Arial" w:cs="Arial"/>
                  <w:sz w:val="18"/>
                  <w:szCs w:val="18"/>
                  <w:lang w:val="en-US"/>
                </w:rPr>
                <w:delText>s</w:delText>
              </w:r>
              <w:r w:rsidRPr="0068529A">
                <w:rPr>
                  <w:rFonts w:ascii="Arial" w:hAnsi="Arial" w:cs="Arial"/>
                  <w:sz w:val="18"/>
                  <w:szCs w:val="18"/>
                  <w:lang w:val="en-US"/>
                </w:rPr>
                <w:delText>erver address information as specified in 3GPP TS 23.285 [5]</w:delText>
              </w:r>
              <w:r>
                <w:rPr>
                  <w:rFonts w:ascii="Arial" w:hAnsi="Arial" w:cs="Arial"/>
                  <w:sz w:val="18"/>
                  <w:szCs w:val="18"/>
                  <w:lang/>
                </w:rPr>
                <w:delText xml:space="preserve"> and transport port for unicast</w:delText>
              </w:r>
            </w:del>
          </w:p>
        </w:tc>
      </w:tr>
      <w:tr w:rsidR="00511363" w:rsidRPr="003E5F68" w14:paraId="442F5621" w14:textId="77777777" w:rsidTr="009D740F">
        <w:trPr>
          <w:jc w:val="center"/>
          <w:del w:id="3261" w:author="v100_to_v200" w:date="2019-05-30T01:27:00Z"/>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D9E1242" w14:textId="77777777" w:rsidR="00511363" w:rsidRPr="00352049" w:rsidRDefault="00511363" w:rsidP="009D740F">
            <w:pPr>
              <w:pStyle w:val="TAN"/>
              <w:rPr>
                <w:del w:id="3262" w:author="v100_to_v200" w:date="2019-05-30T01:27:00Z"/>
              </w:rPr>
            </w:pPr>
            <w:del w:id="3263" w:author="v100_to_v200" w:date="2019-05-30T01:27:00Z">
              <w:r w:rsidRPr="00352049">
                <w:delText>NOTE:</w:delText>
              </w:r>
              <w:r w:rsidRPr="00352049">
                <w:tab/>
              </w:r>
              <w:r w:rsidRPr="00352049">
                <w:rPr>
                  <w:lang w:eastAsia="zh-CN"/>
                </w:rPr>
                <w:delText xml:space="preserve">If the </w:delText>
              </w:r>
              <w:r w:rsidRPr="00352049">
                <w:rPr>
                  <w:rFonts w:hint="eastAsia"/>
                  <w:lang w:eastAsia="zh-CN"/>
                </w:rPr>
                <w:delText>R</w:delText>
              </w:r>
              <w:r w:rsidRPr="00352049">
                <w:rPr>
                  <w:lang w:eastAsia="zh-CN"/>
                </w:rPr>
                <w:delText xml:space="preserve">esult information element indicates failure then </w:delText>
              </w:r>
              <w:r>
                <w:rPr>
                  <w:lang w:eastAsia="zh-CN"/>
                </w:rPr>
                <w:delText>V2X UE configuration data information element is not included.</w:delText>
              </w:r>
            </w:del>
          </w:p>
        </w:tc>
      </w:tr>
    </w:tbl>
    <w:p w14:paraId="6707F5E5" w14:textId="77777777" w:rsidR="00511363" w:rsidRPr="003E5F68" w:rsidRDefault="00511363" w:rsidP="00511363">
      <w:pPr>
        <w:rPr>
          <w:del w:id="3264" w:author="v100_to_v200" w:date="2019-05-30T01:27:00Z"/>
        </w:rPr>
      </w:pPr>
    </w:p>
    <w:p w14:paraId="37713E17" w14:textId="77777777" w:rsidR="00511363" w:rsidRPr="0064781D" w:rsidRDefault="004619D9" w:rsidP="00511363">
      <w:pPr>
        <w:pStyle w:val="Heading3"/>
        <w:rPr>
          <w:del w:id="3265" w:author="v100_to_v200" w:date="2019-05-30T01:27:00Z"/>
        </w:rPr>
      </w:pPr>
      <w:bookmarkStart w:id="3266" w:name="_Toc2843058"/>
      <w:del w:id="3267" w:author="v100_to_v200" w:date="2019-05-30T01:27:00Z">
        <w:r>
          <w:delText>9.5</w:delText>
        </w:r>
        <w:r w:rsidR="00511363">
          <w:delText>.3</w:delText>
        </w:r>
        <w:r w:rsidR="00511363">
          <w:tab/>
          <w:delText>V2X UE configuration</w:delText>
        </w:r>
        <w:bookmarkEnd w:id="3266"/>
      </w:del>
    </w:p>
    <w:p w14:paraId="0E67C16A" w14:textId="77777777" w:rsidR="00511363" w:rsidRDefault="004619D9" w:rsidP="00511363">
      <w:pPr>
        <w:pStyle w:val="Heading4"/>
        <w:rPr>
          <w:del w:id="3268" w:author="v100_to_v200" w:date="2019-05-30T01:27:00Z"/>
        </w:rPr>
      </w:pPr>
      <w:bookmarkStart w:id="3269" w:name="_Toc536270668"/>
      <w:bookmarkStart w:id="3270" w:name="_Toc536270975"/>
      <w:bookmarkStart w:id="3271" w:name="_Toc2843059"/>
      <w:del w:id="3272" w:author="v100_to_v200" w:date="2019-05-30T01:27:00Z">
        <w:r>
          <w:delText>9.5</w:delText>
        </w:r>
        <w:r w:rsidR="00511363">
          <w:delText>.3.1</w:delText>
        </w:r>
        <w:r w:rsidR="00511363">
          <w:tab/>
          <w:delText>General</w:delText>
        </w:r>
        <w:bookmarkEnd w:id="3269"/>
        <w:bookmarkEnd w:id="3270"/>
        <w:bookmarkEnd w:id="3271"/>
      </w:del>
    </w:p>
    <w:p w14:paraId="3D73B6CE" w14:textId="77777777" w:rsidR="00FE3516" w:rsidRDefault="00FE3516" w:rsidP="00FE3516">
      <w:pPr>
        <w:pStyle w:val="B2"/>
        <w:rPr>
          <w:moveFrom w:id="3273" w:author="v100_to_v200" w:date="2019-05-30T01:27:00Z"/>
          <w:rPrChange w:id="3274" w:author="v100_to_v200" w:date="2019-05-30T01:27:00Z">
            <w:rPr>
              <w:moveFrom w:id="3275" w:author="v100_to_v200" w:date="2019-05-30T01:27:00Z"/>
              <w:lang w:val="en-US"/>
            </w:rPr>
          </w:rPrChange>
        </w:rPr>
        <w:pPrChange w:id="3276" w:author="v100_to_v200" w:date="2019-05-30T01:27:00Z">
          <w:pPr/>
        </w:pPrChange>
      </w:pPr>
      <w:moveFromRangeStart w:id="3277" w:author="v100_to_v200" w:date="2019-05-30T01:27:00Z" w:name="move10072048"/>
      <w:moveFrom w:id="3278" w:author="v100_to_v200" w:date="2019-05-30T01:27:00Z">
        <w:r w:rsidRPr="00AC0885">
          <w:rPr>
            <w:rPrChange w:id="3279" w:author="v100_to_v200" w:date="2019-05-30T01:27:00Z">
              <w:rPr>
                <w:lang w:val="en-US"/>
              </w:rPr>
            </w:rPrChange>
          </w:rPr>
          <w:t>Once the V2X UEs are connected to the serving PLMN, the V2X UE is configured with configuration data (e.g. local service information) for receiving V2X services.</w:t>
        </w:r>
      </w:moveFrom>
    </w:p>
    <w:p w14:paraId="1B38D8A0" w14:textId="77777777" w:rsidR="00511363" w:rsidRDefault="004619D9" w:rsidP="00511363">
      <w:pPr>
        <w:pStyle w:val="Heading4"/>
        <w:rPr>
          <w:del w:id="3280" w:author="v100_to_v200" w:date="2019-05-30T01:27:00Z"/>
        </w:rPr>
      </w:pPr>
      <w:bookmarkStart w:id="3281" w:name="_Toc536270669"/>
      <w:bookmarkStart w:id="3282" w:name="_Toc536270976"/>
      <w:bookmarkStart w:id="3283" w:name="_Toc2843060"/>
      <w:moveFromRangeEnd w:id="3277"/>
      <w:del w:id="3284" w:author="v100_to_v200" w:date="2019-05-30T01:27:00Z">
        <w:r>
          <w:delText>9.5</w:delText>
        </w:r>
        <w:r w:rsidR="00511363">
          <w:delText>.3.2</w:delText>
        </w:r>
        <w:r w:rsidR="00511363">
          <w:tab/>
          <w:delText>Procedure</w:delText>
        </w:r>
        <w:bookmarkEnd w:id="3281"/>
        <w:bookmarkEnd w:id="3282"/>
        <w:bookmarkEnd w:id="3283"/>
      </w:del>
    </w:p>
    <w:p w14:paraId="6EDB3928" w14:textId="77777777" w:rsidR="00511363" w:rsidRPr="003E5F68" w:rsidRDefault="00511363" w:rsidP="00511363">
      <w:pPr>
        <w:rPr>
          <w:del w:id="3285" w:author="v100_to_v200" w:date="2019-05-30T01:27:00Z"/>
        </w:rPr>
      </w:pPr>
      <w:del w:id="3286" w:author="v100_to_v200" w:date="2019-05-30T01:27:00Z">
        <w:r w:rsidRPr="003E5F68">
          <w:delText>T</w:delText>
        </w:r>
        <w:r w:rsidRPr="003E5F68">
          <w:rPr>
            <w:rFonts w:hint="eastAsia"/>
          </w:rPr>
          <w:delText xml:space="preserve">he </w:delText>
        </w:r>
        <w:r w:rsidRPr="003E5F68">
          <w:delText>procedure</w:delText>
        </w:r>
        <w:r w:rsidRPr="003E5F68">
          <w:rPr>
            <w:rFonts w:hint="eastAsia"/>
          </w:rPr>
          <w:delText xml:space="preserve"> for </w:delText>
        </w:r>
        <w:r>
          <w:rPr>
            <w:lang w:eastAsia="zh-CN"/>
          </w:rPr>
          <w:delText>V2X</w:delText>
        </w:r>
        <w:r w:rsidRPr="003E5F68">
          <w:rPr>
            <w:rFonts w:hint="eastAsia"/>
          </w:rPr>
          <w:delText xml:space="preserve"> </w:delText>
        </w:r>
        <w:r w:rsidRPr="003E5F68">
          <w:delText xml:space="preserve">UE </w:delText>
        </w:r>
        <w:r w:rsidRPr="003E5F68">
          <w:rPr>
            <w:rFonts w:hint="eastAsia"/>
          </w:rPr>
          <w:delText xml:space="preserve">obtaining the </w:delText>
        </w:r>
        <w:r>
          <w:rPr>
            <w:lang w:eastAsia="zh-CN"/>
          </w:rPr>
          <w:delText>V2X</w:delText>
        </w:r>
        <w:r w:rsidRPr="003E5F68">
          <w:delText xml:space="preserve"> UE related configuration data is </w:delText>
        </w:r>
        <w:r w:rsidRPr="003E5F68">
          <w:rPr>
            <w:rFonts w:hint="eastAsia"/>
          </w:rPr>
          <w:delText>illustrated in figure</w:delText>
        </w:r>
        <w:r w:rsidRPr="003E5F68">
          <w:delText> </w:delText>
        </w:r>
        <w:r w:rsidR="004619D9">
          <w:delText>9.5</w:delText>
        </w:r>
        <w:r>
          <w:delText>.3.2</w:delText>
        </w:r>
        <w:r w:rsidRPr="003E5F68">
          <w:rPr>
            <w:rFonts w:hint="eastAsia"/>
          </w:rPr>
          <w:delText>-1.</w:delText>
        </w:r>
      </w:del>
    </w:p>
    <w:p w14:paraId="6B2C94DC" w14:textId="77777777" w:rsidR="00C43C8B" w:rsidRDefault="00C43C8B" w:rsidP="00C43C8B">
      <w:pPr>
        <w:rPr>
          <w:moveFrom w:id="3287" w:author="v100_to_v200" w:date="2019-05-30T01:27:00Z"/>
        </w:rPr>
      </w:pPr>
      <w:moveFromRangeStart w:id="3288" w:author="v100_to_v200" w:date="2019-05-30T01:27:00Z" w:name="move10072054"/>
      <w:moveFrom w:id="3289" w:author="v100_to_v200" w:date="2019-05-30T01:27:00Z">
        <w:r>
          <w:t>Pre-condition:</w:t>
        </w:r>
      </w:moveFrom>
    </w:p>
    <w:moveFromRangeEnd w:id="3288"/>
    <w:p w14:paraId="4893EC7A" w14:textId="77777777" w:rsidR="00511363" w:rsidRPr="003E5F68" w:rsidRDefault="00511363" w:rsidP="00511363">
      <w:pPr>
        <w:pStyle w:val="B1"/>
        <w:rPr>
          <w:del w:id="3290" w:author="v100_to_v200" w:date="2019-05-30T01:27:00Z"/>
        </w:rPr>
      </w:pPr>
      <w:del w:id="3291" w:author="v100_to_v200" w:date="2019-05-30T01:27:00Z">
        <w:r w:rsidRPr="003E5F68">
          <w:delText>-</w:delText>
        </w:r>
        <w:r w:rsidRPr="003E5F68">
          <w:tab/>
          <w:delText xml:space="preserve">The </w:delText>
        </w:r>
        <w:r>
          <w:delText>V2X</w:delText>
        </w:r>
        <w:r w:rsidRPr="003E5F68">
          <w:delText xml:space="preserve"> UE has the secure access to the configuration management server.</w:delText>
        </w:r>
      </w:del>
    </w:p>
    <w:p w14:paraId="6DE3D47E" w14:textId="77777777" w:rsidR="00511363" w:rsidRPr="003E5F68" w:rsidRDefault="00511363" w:rsidP="00511363">
      <w:pPr>
        <w:pStyle w:val="TH"/>
        <w:rPr>
          <w:del w:id="3292" w:author="v100_to_v200" w:date="2019-05-30T01:27:00Z"/>
          <w:rFonts w:hint="eastAsia"/>
          <w:lang w:eastAsia="zh-CN"/>
        </w:rPr>
      </w:pPr>
      <w:del w:id="3293" w:author="v100_to_v200" w:date="2019-05-30T01:27:00Z">
        <w:r>
          <w:object w:dxaOrig="4428" w:dyaOrig="2208" w14:anchorId="2857BA54">
            <v:shape id="_x0000_i1062" type="#_x0000_t75" style="width:221.45pt;height:110.3pt" o:ole="">
              <v:imagedata r:id="rId51" o:title=""/>
            </v:shape>
            <o:OLEObject Type="Embed" ProgID="Visio.Drawing.11" ShapeID="_x0000_i1062" DrawAspect="Content" ObjectID="_1620685294" r:id="rId52"/>
          </w:object>
        </w:r>
      </w:del>
    </w:p>
    <w:p w14:paraId="585BCD40" w14:textId="77777777" w:rsidR="00511363" w:rsidRPr="003E5F68" w:rsidRDefault="00511363" w:rsidP="00511363">
      <w:pPr>
        <w:pStyle w:val="TF"/>
        <w:rPr>
          <w:del w:id="3294" w:author="v100_to_v200" w:date="2019-05-30T01:27:00Z"/>
          <w:rFonts w:hint="eastAsia"/>
          <w:lang w:eastAsia="zh-CN"/>
        </w:rPr>
      </w:pPr>
      <w:del w:id="3295" w:author="v100_to_v200" w:date="2019-05-30T01:27:00Z">
        <w:r w:rsidRPr="003E5F68">
          <w:delText>Figure </w:delText>
        </w:r>
        <w:r w:rsidR="004619D9">
          <w:delText>9.5</w:delText>
        </w:r>
        <w:r>
          <w:delText>.3.2</w:delText>
        </w:r>
        <w:r w:rsidRPr="003E5F68">
          <w:delText xml:space="preserve">-1: </w:delText>
        </w:r>
        <w:r>
          <w:rPr>
            <w:lang w:eastAsia="zh-CN"/>
          </w:rPr>
          <w:delText>V2X</w:delText>
        </w:r>
        <w:r w:rsidRPr="003E5F68">
          <w:rPr>
            <w:rFonts w:hint="eastAsia"/>
            <w:lang w:eastAsia="zh-CN"/>
          </w:rPr>
          <w:delText xml:space="preserve"> </w:delText>
        </w:r>
        <w:r w:rsidRPr="003E5F68">
          <w:rPr>
            <w:lang w:eastAsia="zh-CN"/>
          </w:rPr>
          <w:delText>UE</w:delText>
        </w:r>
        <w:r w:rsidRPr="003E5F68">
          <w:rPr>
            <w:rFonts w:hint="eastAsia"/>
            <w:lang w:eastAsia="zh-CN"/>
          </w:rPr>
          <w:delText xml:space="preserve"> obtain</w:delText>
        </w:r>
        <w:r w:rsidRPr="003E5F68">
          <w:rPr>
            <w:lang w:eastAsia="zh-CN"/>
          </w:rPr>
          <w:delText>s</w:delText>
        </w:r>
        <w:r w:rsidRPr="003E5F68">
          <w:rPr>
            <w:rFonts w:hint="eastAsia"/>
            <w:lang w:eastAsia="zh-CN"/>
          </w:rPr>
          <w:delText xml:space="preserve"> the </w:delText>
        </w:r>
        <w:r w:rsidRPr="003E5F68">
          <w:rPr>
            <w:lang w:eastAsia="zh-CN"/>
          </w:rPr>
          <w:delText>configuration data</w:delText>
        </w:r>
      </w:del>
    </w:p>
    <w:p w14:paraId="54DDE43E" w14:textId="77777777" w:rsidR="00511363" w:rsidRPr="003E5F68" w:rsidRDefault="00511363" w:rsidP="00511363">
      <w:pPr>
        <w:pStyle w:val="B1"/>
        <w:rPr>
          <w:del w:id="3296" w:author="v100_to_v200" w:date="2019-05-30T01:27:00Z"/>
          <w:lang w:eastAsia="zh-CN"/>
        </w:rPr>
      </w:pPr>
      <w:del w:id="3297" w:author="v100_to_v200" w:date="2019-05-30T01:27:00Z">
        <w:r w:rsidRPr="003E5F68">
          <w:rPr>
            <w:lang w:eastAsia="zh-CN"/>
          </w:rPr>
          <w:delText>1.</w:delText>
        </w:r>
        <w:r w:rsidRPr="003E5F68">
          <w:rPr>
            <w:lang w:eastAsia="zh-CN"/>
          </w:rPr>
          <w:tab/>
          <w:delText xml:space="preserve">The configuration management client sends a get </w:delText>
        </w:r>
        <w:r>
          <w:rPr>
            <w:lang w:eastAsia="zh-CN"/>
          </w:rPr>
          <w:delText>V2X</w:delText>
        </w:r>
        <w:r w:rsidRPr="003E5F68">
          <w:rPr>
            <w:lang w:eastAsia="zh-CN"/>
          </w:rPr>
          <w:delText xml:space="preserve"> UE configuration request to the configuration management server for obtaining </w:delText>
        </w:r>
        <w:r>
          <w:rPr>
            <w:lang w:eastAsia="zh-CN"/>
          </w:rPr>
          <w:delText>V2X</w:delText>
        </w:r>
        <w:r w:rsidRPr="003E5F68">
          <w:rPr>
            <w:lang w:eastAsia="zh-CN"/>
          </w:rPr>
          <w:delText xml:space="preserve"> UE configuration data.</w:delText>
        </w:r>
      </w:del>
    </w:p>
    <w:p w14:paraId="5F8A101D" w14:textId="77777777" w:rsidR="00511363" w:rsidRPr="003E5F68" w:rsidRDefault="00511363" w:rsidP="00511363">
      <w:pPr>
        <w:pStyle w:val="B1"/>
        <w:rPr>
          <w:del w:id="3298" w:author="v100_to_v200" w:date="2019-05-30T01:27:00Z"/>
          <w:rFonts w:hint="eastAsia"/>
          <w:lang w:eastAsia="zh-CN"/>
        </w:rPr>
      </w:pPr>
      <w:del w:id="3299" w:author="v100_to_v200" w:date="2019-05-30T01:27:00Z">
        <w:r w:rsidRPr="003E5F68">
          <w:rPr>
            <w:lang w:eastAsia="zh-CN"/>
          </w:rPr>
          <w:lastRenderedPageBreak/>
          <w:delText>2.</w:delText>
        </w:r>
        <w:r w:rsidRPr="003E5F68">
          <w:rPr>
            <w:lang w:eastAsia="zh-CN"/>
          </w:rPr>
          <w:tab/>
          <w:delText xml:space="preserve">The configuration management server sends get </w:delText>
        </w:r>
        <w:r>
          <w:rPr>
            <w:lang w:eastAsia="zh-CN"/>
          </w:rPr>
          <w:delText>V2X</w:delText>
        </w:r>
        <w:r w:rsidRPr="003E5F68">
          <w:rPr>
            <w:lang w:eastAsia="zh-CN"/>
          </w:rPr>
          <w:delText xml:space="preserve"> UE configuration response to the configuration management client. This message carries the </w:delText>
        </w:r>
        <w:r>
          <w:rPr>
            <w:lang w:eastAsia="zh-CN"/>
          </w:rPr>
          <w:delText>V2X</w:delText>
        </w:r>
        <w:r w:rsidRPr="003E5F68">
          <w:rPr>
            <w:lang w:eastAsia="zh-CN"/>
          </w:rPr>
          <w:delText xml:space="preserve"> UE configuration data.</w:delText>
        </w:r>
      </w:del>
    </w:p>
    <w:p w14:paraId="15D5FE9A" w14:textId="4E991076" w:rsidR="00C177B6" w:rsidRPr="00BE76AF" w:rsidRDefault="004619D9" w:rsidP="00C177B6">
      <w:pPr>
        <w:pStyle w:val="Heading2"/>
        <w:rPr>
          <w:lang w:val="en-US"/>
        </w:rPr>
      </w:pPr>
      <w:bookmarkStart w:id="3300" w:name="_Toc2843061"/>
      <w:del w:id="3301" w:author="v100_to_v200" w:date="2019-05-30T01:27:00Z">
        <w:r>
          <w:delText>9.6</w:delText>
        </w:r>
      </w:del>
      <w:r w:rsidR="00C177B6" w:rsidRPr="00BE76AF">
        <w:tab/>
      </w:r>
      <w:r w:rsidR="00C177B6">
        <w:rPr>
          <w:lang/>
        </w:rPr>
        <w:t>File Distribution</w:t>
      </w:r>
      <w:bookmarkEnd w:id="2893"/>
      <w:bookmarkEnd w:id="2894"/>
      <w:bookmarkEnd w:id="3225"/>
      <w:bookmarkEnd w:id="3226"/>
      <w:bookmarkEnd w:id="3227"/>
      <w:bookmarkEnd w:id="3300"/>
    </w:p>
    <w:p w14:paraId="4D9517FC" w14:textId="6119563B" w:rsidR="001214BB" w:rsidRPr="0064781D" w:rsidRDefault="001214BB" w:rsidP="001214BB">
      <w:pPr>
        <w:pStyle w:val="Heading3"/>
      </w:pPr>
      <w:bookmarkStart w:id="3302" w:name="_Toc536270671"/>
      <w:bookmarkStart w:id="3303" w:name="_Toc536270978"/>
      <w:bookmarkStart w:id="3304" w:name="_Toc9812428"/>
      <w:bookmarkStart w:id="3305" w:name="_Toc9812672"/>
      <w:bookmarkStart w:id="3306" w:name="_Toc9813674"/>
      <w:bookmarkStart w:id="3307" w:name="_Toc2843062"/>
      <w:r>
        <w:t>9.</w:t>
      </w:r>
      <w:del w:id="3308" w:author="v100_to_v200" w:date="2019-05-30T01:27:00Z">
        <w:r>
          <w:delText>6</w:delText>
        </w:r>
      </w:del>
      <w:ins w:id="3309" w:author="v100_to_v200" w:date="2019-05-30T01:27:00Z">
        <w:r w:rsidR="0057272D">
          <w:t>5</w:t>
        </w:r>
      </w:ins>
      <w:r>
        <w:t>.1</w:t>
      </w:r>
      <w:r>
        <w:tab/>
      </w:r>
      <w:r>
        <w:rPr>
          <w:lang w:val="en-US"/>
        </w:rPr>
        <w:t>General</w:t>
      </w:r>
      <w:bookmarkEnd w:id="3304"/>
      <w:bookmarkEnd w:id="3305"/>
      <w:bookmarkEnd w:id="3306"/>
      <w:bookmarkEnd w:id="3307"/>
    </w:p>
    <w:p w14:paraId="6BC607AB" w14:textId="77777777" w:rsidR="001214BB" w:rsidRDefault="001214BB" w:rsidP="001214BB">
      <w:r>
        <w:t>The VAE capabilities provide support for file distribution to the V2X application specific layer. The VAE capabilities abstract the aspects like file chunking, QoE management, file delivery from the V2X application specific layer.</w:t>
      </w:r>
    </w:p>
    <w:p w14:paraId="27212542" w14:textId="240E0DB2" w:rsidR="00C177B6" w:rsidRPr="0037640B" w:rsidRDefault="004619D9" w:rsidP="00C177B6">
      <w:pPr>
        <w:pStyle w:val="Heading3"/>
      </w:pPr>
      <w:bookmarkStart w:id="3310" w:name="_Toc9812429"/>
      <w:bookmarkStart w:id="3311" w:name="_Toc9812673"/>
      <w:bookmarkStart w:id="3312" w:name="_Toc9813675"/>
      <w:bookmarkStart w:id="3313" w:name="_Toc2843063"/>
      <w:r>
        <w:t>9.</w:t>
      </w:r>
      <w:del w:id="3314" w:author="v100_to_v200" w:date="2019-05-30T01:27:00Z">
        <w:r>
          <w:delText>6</w:delText>
        </w:r>
      </w:del>
      <w:ins w:id="3315" w:author="v100_to_v200" w:date="2019-05-30T01:27:00Z">
        <w:r w:rsidR="0057272D">
          <w:t>5</w:t>
        </w:r>
      </w:ins>
      <w:r w:rsidR="00C177B6" w:rsidRPr="00C177B6">
        <w:t>.</w:t>
      </w:r>
      <w:r w:rsidR="001214BB">
        <w:t>2</w:t>
      </w:r>
      <w:r w:rsidR="00C177B6" w:rsidRPr="00C177B6">
        <w:tab/>
      </w:r>
      <w:r w:rsidR="00C177B6" w:rsidRPr="0037640B">
        <w:t xml:space="preserve">Use of MBMS </w:t>
      </w:r>
      <w:r w:rsidR="00C177B6">
        <w:t>"</w:t>
      </w:r>
      <w:r w:rsidR="00C177B6" w:rsidRPr="00C177B6">
        <w:t>f</w:t>
      </w:r>
      <w:r w:rsidR="00C177B6" w:rsidRPr="0037640B">
        <w:t>iles</w:t>
      </w:r>
      <w:r w:rsidR="00C177B6">
        <w:t>"</w:t>
      </w:r>
      <w:r w:rsidR="00C177B6" w:rsidRPr="0037640B">
        <w:t xml:space="preserve"> session type</w:t>
      </w:r>
      <w:bookmarkEnd w:id="3302"/>
      <w:bookmarkEnd w:id="3303"/>
      <w:bookmarkEnd w:id="3310"/>
      <w:bookmarkEnd w:id="3311"/>
      <w:bookmarkEnd w:id="3312"/>
      <w:bookmarkEnd w:id="3313"/>
    </w:p>
    <w:p w14:paraId="3D9F0B73" w14:textId="77777777" w:rsidR="00C177B6" w:rsidRDefault="00C177B6" w:rsidP="00C177B6">
      <w:r>
        <w:t>The VAE server acts as a content provider and the VAE client acts as an MBMS client in the xMB reference model (subclause 4.1</w:t>
      </w:r>
      <w:r w:rsidRPr="0031088C">
        <w:t xml:space="preserve"> </w:t>
      </w:r>
      <w:r>
        <w:t>in 3GPP TS 26.348 </w:t>
      </w:r>
      <w:r w:rsidR="001926BD">
        <w:t>[11]</w:t>
      </w:r>
      <w:r>
        <w:t>).</w:t>
      </w:r>
    </w:p>
    <w:p w14:paraId="198716A4" w14:textId="77777777" w:rsidR="00C177B6" w:rsidRDefault="00C177B6" w:rsidP="00C177B6">
      <w:r>
        <w:t>The VAE server makes use of the xMB procedures from 3GPP TS 26.348 </w:t>
      </w:r>
      <w:r w:rsidR="001926BD">
        <w:t>[11]</w:t>
      </w:r>
      <w:r>
        <w:t xml:space="preserve"> to create MBMS sessions whose type is set to "files" and to request the delivery of files over these sessions. Before provisioning files to the BM</w:t>
      </w:r>
      <w:r>
        <w:noBreakHyphen/>
        <w:t>SC, the VAE server prepares the file for distribution, which may include partition of large files into smaller files or encryption.</w:t>
      </w:r>
    </w:p>
    <w:p w14:paraId="6E7C5F93" w14:textId="4A302D98" w:rsidR="00C177B6" w:rsidRDefault="00C177B6" w:rsidP="00C177B6">
      <w:pPr>
        <w:rPr>
          <w:lang/>
        </w:rPr>
      </w:pPr>
      <w:r>
        <w:rPr>
          <w:lang/>
        </w:rPr>
        <w:t>The VAE server is responsible for translating the parameters related to the V2X application triggering the file delivery into corresponding xMB parameters. Table </w:t>
      </w:r>
      <w:r w:rsidR="004619D9">
        <w:rPr>
          <w:lang w:val="en-US"/>
        </w:rPr>
        <w:t>9.</w:t>
      </w:r>
      <w:del w:id="3316" w:author="v100_to_v200" w:date="2019-05-30T01:27:00Z">
        <w:r w:rsidR="004619D9">
          <w:rPr>
            <w:lang w:val="en-US"/>
          </w:rPr>
          <w:delText>6</w:delText>
        </w:r>
        <w:r>
          <w:rPr>
            <w:lang/>
          </w:rPr>
          <w:delText>.1.1</w:delText>
        </w:r>
      </w:del>
      <w:ins w:id="3317" w:author="v100_to_v200" w:date="2019-05-30T01:27:00Z">
        <w:r w:rsidR="0057272D">
          <w:rPr>
            <w:lang w:val="en-US"/>
          </w:rPr>
          <w:t>5</w:t>
        </w:r>
        <w:r>
          <w:rPr>
            <w:lang/>
          </w:rPr>
          <w:t>.</w:t>
        </w:r>
        <w:r w:rsidR="007F3B6E">
          <w:rPr>
            <w:lang w:val="en-US"/>
          </w:rPr>
          <w:t>2</w:t>
        </w:r>
      </w:ins>
      <w:r>
        <w:rPr>
          <w:lang/>
        </w:rPr>
        <w:t>-1 describes the mapping between the V2X parameters and the xMB API properties specified in 3GPP</w:t>
      </w:r>
      <w:r>
        <w:rPr>
          <w:lang w:val="en-US"/>
        </w:rPr>
        <w:t> </w:t>
      </w:r>
      <w:r>
        <w:rPr>
          <w:lang/>
        </w:rPr>
        <w:t>TS</w:t>
      </w:r>
      <w:r>
        <w:rPr>
          <w:lang w:val="en-US"/>
        </w:rPr>
        <w:t> </w:t>
      </w:r>
      <w:r>
        <w:rPr>
          <w:lang/>
        </w:rPr>
        <w:t>26.348</w:t>
      </w:r>
      <w:r>
        <w:rPr>
          <w:lang w:val="en-US"/>
        </w:rPr>
        <w:t> </w:t>
      </w:r>
      <w:r w:rsidR="001926BD">
        <w:rPr>
          <w:lang/>
        </w:rPr>
        <w:t>[11]</w:t>
      </w:r>
      <w:r>
        <w:rPr>
          <w:lang/>
        </w:rPr>
        <w:t>.</w:t>
      </w:r>
    </w:p>
    <w:p w14:paraId="346B8DFA" w14:textId="35520872" w:rsidR="00C177B6" w:rsidRPr="00805C0C" w:rsidRDefault="00C177B6" w:rsidP="00C177B6">
      <w:pPr>
        <w:pStyle w:val="TH"/>
        <w:rPr>
          <w:lang w:val="en-US"/>
        </w:rPr>
      </w:pPr>
      <w:r w:rsidRPr="001658D6">
        <w:t>Table </w:t>
      </w:r>
      <w:r w:rsidR="004619D9">
        <w:t>9.</w:t>
      </w:r>
      <w:del w:id="3318" w:author="v100_to_v200" w:date="2019-05-30T01:27:00Z">
        <w:r w:rsidR="004619D9">
          <w:delText>6</w:delText>
        </w:r>
        <w:r>
          <w:delText>.1.1</w:delText>
        </w:r>
      </w:del>
      <w:ins w:id="3319" w:author="v100_to_v200" w:date="2019-05-30T01:27:00Z">
        <w:r w:rsidR="0057272D">
          <w:t>5</w:t>
        </w:r>
        <w:r>
          <w:t>.</w:t>
        </w:r>
        <w:r w:rsidR="007F3B6E">
          <w:t>2</w:t>
        </w:r>
      </w:ins>
      <w:r w:rsidRPr="001658D6">
        <w:t xml:space="preserve">-1: </w:t>
      </w:r>
      <w:r>
        <w:rPr>
          <w:lang/>
        </w:rPr>
        <w:t>Mapping between V2X parameters and xMB APIs</w:t>
      </w:r>
    </w:p>
    <w:tbl>
      <w:tblPr>
        <w:tblW w:w="8640" w:type="dxa"/>
        <w:jc w:val="center"/>
        <w:tblLayout w:type="fixed"/>
        <w:tblLook w:val="0000" w:firstRow="0" w:lastRow="0" w:firstColumn="0" w:lastColumn="0" w:noHBand="0" w:noVBand="0"/>
      </w:tblPr>
      <w:tblGrid>
        <w:gridCol w:w="4320"/>
        <w:gridCol w:w="4320"/>
        <w:tblGridChange w:id="3320">
          <w:tblGrid>
            <w:gridCol w:w="4320"/>
            <w:gridCol w:w="4320"/>
          </w:tblGrid>
        </w:tblGridChange>
      </w:tblGrid>
      <w:tr w:rsidR="00C177B6" w:rsidRPr="001658D6" w14:paraId="76BB21C0" w14:textId="77777777" w:rsidTr="009D740F">
        <w:trPr>
          <w:jc w:val="center"/>
        </w:trPr>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32882A" w14:textId="77777777" w:rsidR="00C177B6" w:rsidRPr="00805C0C" w:rsidRDefault="00C177B6" w:rsidP="009D740F">
            <w:pPr>
              <w:pStyle w:val="TAH"/>
              <w:rPr>
                <w:lang/>
              </w:rPr>
            </w:pPr>
            <w:r>
              <w:rPr>
                <w:lang/>
              </w:rPr>
              <w:t>V2X parameter</w:t>
            </w:r>
          </w:p>
        </w:tc>
        <w:tc>
          <w:tcPr>
            <w:tcW w:w="4320" w:type="dxa"/>
            <w:tcBorders>
              <w:top w:val="single" w:sz="4" w:space="0" w:color="000000"/>
              <w:left w:val="single" w:sz="4" w:space="0" w:color="000000"/>
              <w:bottom w:val="single" w:sz="4" w:space="0" w:color="000000"/>
              <w:right w:val="single" w:sz="4" w:space="0" w:color="000000"/>
            </w:tcBorders>
          </w:tcPr>
          <w:p w14:paraId="369E6CA7" w14:textId="77777777" w:rsidR="00C177B6" w:rsidRPr="00805C0C" w:rsidRDefault="00C177B6" w:rsidP="0040364C">
            <w:pPr>
              <w:pStyle w:val="TAH"/>
              <w:rPr>
                <w:lang/>
              </w:rPr>
            </w:pPr>
            <w:r>
              <w:rPr>
                <w:lang/>
              </w:rPr>
              <w:t>Corresponding xMB API property</w:t>
            </w:r>
          </w:p>
        </w:tc>
      </w:tr>
      <w:tr w:rsidR="00C177B6" w:rsidRPr="001658D6" w14:paraId="541E4855" w14:textId="77777777" w:rsidTr="009D740F">
        <w:trPr>
          <w:jc w:val="center"/>
        </w:trPr>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0AAFD9" w14:textId="77777777" w:rsidR="00C177B6" w:rsidRPr="00A77843" w:rsidRDefault="00C177B6" w:rsidP="009D740F">
            <w:pPr>
              <w:pStyle w:val="TAL"/>
              <w:rPr>
                <w:lang/>
              </w:rPr>
            </w:pPr>
            <w:r>
              <w:rPr>
                <w:lang/>
              </w:rPr>
              <w:t>File transfer session indicator</w:t>
            </w:r>
          </w:p>
        </w:tc>
        <w:tc>
          <w:tcPr>
            <w:tcW w:w="4320" w:type="dxa"/>
            <w:tcBorders>
              <w:top w:val="single" w:sz="4" w:space="0" w:color="000000"/>
              <w:left w:val="single" w:sz="4" w:space="0" w:color="000000"/>
              <w:bottom w:val="single" w:sz="4" w:space="0" w:color="000000"/>
              <w:right w:val="single" w:sz="4" w:space="0" w:color="000000"/>
            </w:tcBorders>
          </w:tcPr>
          <w:p w14:paraId="2908DD4B" w14:textId="77777777" w:rsidR="00C177B6" w:rsidRPr="00AC7201" w:rsidRDefault="00C177B6" w:rsidP="009D740F">
            <w:pPr>
              <w:pStyle w:val="TAL"/>
              <w:rPr>
                <w:lang/>
              </w:rPr>
            </w:pPr>
            <w:r>
              <w:rPr>
                <w:lang/>
              </w:rPr>
              <w:t>Session Type: Files</w:t>
            </w:r>
          </w:p>
        </w:tc>
      </w:tr>
      <w:tr w:rsidR="00C177B6" w:rsidRPr="003A1AAC" w14:paraId="5A78FBC0" w14:textId="77777777" w:rsidTr="009D740F">
        <w:trPr>
          <w:jc w:val="center"/>
        </w:trPr>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C9C6A9" w14:textId="77777777" w:rsidR="00C177B6" w:rsidRDefault="00C177B6" w:rsidP="009D740F">
            <w:pPr>
              <w:pStyle w:val="TAL"/>
              <w:rPr>
                <w:lang/>
              </w:rPr>
            </w:pPr>
            <w:r>
              <w:rPr>
                <w:lang/>
              </w:rPr>
              <w:t>List of files to be sent by the VAE server and their locations</w:t>
            </w:r>
          </w:p>
        </w:tc>
        <w:tc>
          <w:tcPr>
            <w:tcW w:w="4320" w:type="dxa"/>
            <w:tcBorders>
              <w:top w:val="single" w:sz="4" w:space="0" w:color="000000"/>
              <w:left w:val="single" w:sz="4" w:space="0" w:color="000000"/>
              <w:bottom w:val="single" w:sz="4" w:space="0" w:color="000000"/>
              <w:right w:val="single" w:sz="4" w:space="0" w:color="000000"/>
            </w:tcBorders>
          </w:tcPr>
          <w:p w14:paraId="5FD71CCE" w14:textId="77777777" w:rsidR="00C177B6" w:rsidRDefault="00C177B6" w:rsidP="009D740F">
            <w:pPr>
              <w:pStyle w:val="TAL"/>
              <w:rPr>
                <w:lang/>
              </w:rPr>
            </w:pPr>
            <w:r>
              <w:rPr>
                <w:lang/>
              </w:rPr>
              <w:t>File List</w:t>
            </w:r>
          </w:p>
        </w:tc>
      </w:tr>
      <w:tr w:rsidR="00C177B6" w:rsidRPr="003A1AAC" w14:paraId="1B985982" w14:textId="77777777" w:rsidTr="009D740F">
        <w:trPr>
          <w:jc w:val="center"/>
        </w:trPr>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5EEAAF" w14:textId="77777777" w:rsidR="00C177B6" w:rsidRDefault="00C177B6" w:rsidP="009D740F">
            <w:pPr>
              <w:pStyle w:val="TAL"/>
              <w:rPr>
                <w:lang/>
              </w:rPr>
            </w:pPr>
            <w:r>
              <w:rPr>
                <w:lang/>
              </w:rPr>
              <w:t>Target geographical area for the V2X Ues</w:t>
            </w:r>
          </w:p>
        </w:tc>
        <w:tc>
          <w:tcPr>
            <w:tcW w:w="4320" w:type="dxa"/>
            <w:tcBorders>
              <w:top w:val="single" w:sz="4" w:space="0" w:color="000000"/>
              <w:left w:val="single" w:sz="4" w:space="0" w:color="000000"/>
              <w:bottom w:val="single" w:sz="4" w:space="0" w:color="000000"/>
              <w:right w:val="single" w:sz="4" w:space="0" w:color="000000"/>
            </w:tcBorders>
          </w:tcPr>
          <w:p w14:paraId="4A5E3808" w14:textId="77777777" w:rsidR="00C177B6" w:rsidRDefault="00C177B6" w:rsidP="009D740F">
            <w:pPr>
              <w:pStyle w:val="TAL"/>
              <w:rPr>
                <w:lang/>
              </w:rPr>
            </w:pPr>
            <w:r w:rsidRPr="006D7F24">
              <w:rPr>
                <w:rFonts w:cs="Arial"/>
                <w:szCs w:val="18"/>
              </w:rPr>
              <w:t>Geographical Area</w:t>
            </w:r>
          </w:p>
        </w:tc>
      </w:tr>
      <w:tr w:rsidR="00C177B6" w:rsidRPr="003A1AAC" w14:paraId="7D926CEA" w14:textId="77777777" w:rsidTr="009D740F">
        <w:trPr>
          <w:jc w:val="center"/>
        </w:trPr>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AE9875" w14:textId="77777777" w:rsidR="00C177B6" w:rsidRDefault="00C177B6" w:rsidP="009D740F">
            <w:pPr>
              <w:pStyle w:val="TAL"/>
              <w:rPr>
                <w:lang/>
              </w:rPr>
            </w:pPr>
            <w:r>
              <w:rPr>
                <w:lang/>
              </w:rPr>
              <w:t>Information about the V2X application (e.g., software update, HD map download)</w:t>
            </w:r>
          </w:p>
        </w:tc>
        <w:tc>
          <w:tcPr>
            <w:tcW w:w="4320" w:type="dxa"/>
            <w:tcBorders>
              <w:top w:val="single" w:sz="4" w:space="0" w:color="000000"/>
              <w:left w:val="single" w:sz="4" w:space="0" w:color="000000"/>
              <w:bottom w:val="single" w:sz="4" w:space="0" w:color="000000"/>
              <w:right w:val="single" w:sz="4" w:space="0" w:color="000000"/>
            </w:tcBorders>
          </w:tcPr>
          <w:p w14:paraId="4B1B9E3D" w14:textId="77777777" w:rsidR="00C177B6" w:rsidRDefault="00C177B6" w:rsidP="009D740F">
            <w:pPr>
              <w:pStyle w:val="TAL"/>
              <w:rPr>
                <w:lang/>
              </w:rPr>
            </w:pPr>
            <w:r w:rsidRPr="00871FC9">
              <w:t>Service Class</w:t>
            </w:r>
          </w:p>
        </w:tc>
      </w:tr>
      <w:tr w:rsidR="00C177B6" w:rsidRPr="003A1AAC" w14:paraId="1CA557AD" w14:textId="77777777" w:rsidTr="009D740F">
        <w:trPr>
          <w:jc w:val="center"/>
        </w:trPr>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693647" w14:textId="77777777" w:rsidR="00C177B6" w:rsidRDefault="00C177B6" w:rsidP="009D740F">
            <w:pPr>
              <w:pStyle w:val="TAL"/>
              <w:rPr>
                <w:lang/>
              </w:rPr>
            </w:pPr>
            <w:r>
              <w:rPr>
                <w:lang/>
              </w:rPr>
              <w:t>Maximum bitrate for the V2X application</w:t>
            </w:r>
          </w:p>
        </w:tc>
        <w:tc>
          <w:tcPr>
            <w:tcW w:w="4320" w:type="dxa"/>
            <w:tcBorders>
              <w:top w:val="single" w:sz="4" w:space="0" w:color="000000"/>
              <w:left w:val="single" w:sz="4" w:space="0" w:color="000000"/>
              <w:bottom w:val="single" w:sz="4" w:space="0" w:color="000000"/>
              <w:right w:val="single" w:sz="4" w:space="0" w:color="000000"/>
            </w:tcBorders>
          </w:tcPr>
          <w:p w14:paraId="605449F0" w14:textId="77777777" w:rsidR="00C177B6" w:rsidRDefault="00C177B6" w:rsidP="009D740F">
            <w:pPr>
              <w:pStyle w:val="TAL"/>
              <w:rPr>
                <w:lang/>
              </w:rPr>
            </w:pPr>
            <w:r>
              <w:rPr>
                <w:lang/>
              </w:rPr>
              <w:t>Max Bitrate</w:t>
            </w:r>
          </w:p>
        </w:tc>
      </w:tr>
      <w:tr w:rsidR="00C177B6" w:rsidRPr="003A1AAC" w14:paraId="14F14633" w14:textId="77777777" w:rsidTr="009D740F">
        <w:trPr>
          <w:jc w:val="center"/>
        </w:trPr>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21595F" w14:textId="77777777" w:rsidR="00C177B6" w:rsidRDefault="00C177B6" w:rsidP="009D740F">
            <w:pPr>
              <w:pStyle w:val="TAL"/>
              <w:rPr>
                <w:lang/>
              </w:rPr>
            </w:pPr>
            <w:r>
              <w:rPr>
                <w:lang/>
              </w:rPr>
              <w:t>Maximum delay for the V2X application</w:t>
            </w:r>
          </w:p>
        </w:tc>
        <w:tc>
          <w:tcPr>
            <w:tcW w:w="4320" w:type="dxa"/>
            <w:tcBorders>
              <w:top w:val="single" w:sz="4" w:space="0" w:color="000000"/>
              <w:left w:val="single" w:sz="4" w:space="0" w:color="000000"/>
              <w:bottom w:val="single" w:sz="4" w:space="0" w:color="000000"/>
              <w:right w:val="single" w:sz="4" w:space="0" w:color="000000"/>
            </w:tcBorders>
          </w:tcPr>
          <w:p w14:paraId="306E5CF7" w14:textId="77777777" w:rsidR="00C177B6" w:rsidRDefault="00C177B6" w:rsidP="009D740F">
            <w:pPr>
              <w:pStyle w:val="TAL"/>
              <w:rPr>
                <w:lang/>
              </w:rPr>
            </w:pPr>
            <w:r>
              <w:rPr>
                <w:lang/>
              </w:rPr>
              <w:t>Max Delay</w:t>
            </w:r>
          </w:p>
        </w:tc>
      </w:tr>
      <w:tr w:rsidR="00C177B6" w:rsidRPr="003A1AAC" w14:paraId="2749A254" w14:textId="77777777" w:rsidTr="009D740F">
        <w:trPr>
          <w:jc w:val="center"/>
        </w:trPr>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1EDD89" w14:textId="77777777" w:rsidR="00C177B6" w:rsidRDefault="00C177B6" w:rsidP="009D740F">
            <w:pPr>
              <w:pStyle w:val="TAL"/>
              <w:rPr>
                <w:lang/>
              </w:rPr>
            </w:pPr>
            <w:r>
              <w:rPr>
                <w:lang/>
              </w:rPr>
              <w:t>QoE metrics the VAE server is interested in receiving about the V2X application</w:t>
            </w:r>
          </w:p>
        </w:tc>
        <w:tc>
          <w:tcPr>
            <w:tcW w:w="4320" w:type="dxa"/>
            <w:tcBorders>
              <w:top w:val="single" w:sz="4" w:space="0" w:color="000000"/>
              <w:left w:val="single" w:sz="4" w:space="0" w:color="000000"/>
              <w:bottom w:val="single" w:sz="4" w:space="0" w:color="000000"/>
              <w:right w:val="single" w:sz="4" w:space="0" w:color="000000"/>
            </w:tcBorders>
          </w:tcPr>
          <w:p w14:paraId="46257D6D" w14:textId="77777777" w:rsidR="00C177B6" w:rsidRDefault="00C177B6" w:rsidP="009D740F">
            <w:pPr>
              <w:pStyle w:val="TAL"/>
              <w:rPr>
                <w:lang/>
              </w:rPr>
            </w:pPr>
            <w:r>
              <w:rPr>
                <w:lang/>
              </w:rPr>
              <w:t>QoE Reporting</w:t>
            </w:r>
          </w:p>
        </w:tc>
      </w:tr>
    </w:tbl>
    <w:p w14:paraId="4EE5414A" w14:textId="77777777" w:rsidR="00C177B6" w:rsidRDefault="00C177B6" w:rsidP="0037640B"/>
    <w:p w14:paraId="4C068661" w14:textId="77777777" w:rsidR="00C177B6" w:rsidRPr="003B48A7" w:rsidRDefault="00C177B6" w:rsidP="00C177B6">
      <w:pPr>
        <w:pStyle w:val="NO"/>
      </w:pPr>
      <w:r w:rsidRPr="00111B35">
        <w:t>NOTE:</w:t>
      </w:r>
      <w:r w:rsidRPr="00111B35">
        <w:tab/>
      </w:r>
      <w:r>
        <w:t xml:space="preserve">The </w:t>
      </w:r>
      <w:r>
        <w:rPr>
          <w:lang/>
        </w:rPr>
        <w:t>list of V2X parameters needed for file delivery is not exhaustive and can be updated based on the specific V2X application requirements</w:t>
      </w:r>
      <w:r w:rsidRPr="003B48A7">
        <w:t>.</w:t>
      </w:r>
    </w:p>
    <w:p w14:paraId="315E108E" w14:textId="271ACA4B" w:rsidR="00F01EC8" w:rsidRDefault="00F01EC8" w:rsidP="00F01EC8">
      <w:pPr>
        <w:pStyle w:val="Heading2"/>
        <w:rPr>
          <w:lang w:val="en-US"/>
        </w:rPr>
      </w:pPr>
      <w:bookmarkStart w:id="3321" w:name="_Toc496103337"/>
      <w:bookmarkStart w:id="3322" w:name="_Toc536270672"/>
      <w:bookmarkStart w:id="3323" w:name="_Toc536270979"/>
      <w:bookmarkStart w:id="3324" w:name="_Toc9812430"/>
      <w:bookmarkStart w:id="3325" w:name="_Toc9812674"/>
      <w:bookmarkStart w:id="3326" w:name="_Toc9813676"/>
      <w:bookmarkStart w:id="3327" w:name="_Toc2843064"/>
      <w:r>
        <w:t>9.</w:t>
      </w:r>
      <w:del w:id="3328" w:author="v100_to_v200" w:date="2019-05-30T01:27:00Z">
        <w:r>
          <w:delText>7</w:delText>
        </w:r>
      </w:del>
      <w:ins w:id="3329" w:author="v100_to_v200" w:date="2019-05-30T01:27:00Z">
        <w:r w:rsidR="0057272D">
          <w:t>6</w:t>
        </w:r>
      </w:ins>
      <w:r>
        <w:tab/>
        <w:t>P</w:t>
      </w:r>
      <w:r>
        <w:rPr>
          <w:lang w:val="en-US"/>
        </w:rPr>
        <w:t>rovisioning 3GPP system information by VAE server</w:t>
      </w:r>
      <w:bookmarkEnd w:id="3322"/>
      <w:bookmarkEnd w:id="3323"/>
      <w:bookmarkEnd w:id="3324"/>
      <w:bookmarkEnd w:id="3325"/>
      <w:bookmarkEnd w:id="3326"/>
      <w:bookmarkEnd w:id="3327"/>
    </w:p>
    <w:p w14:paraId="00ADDED9" w14:textId="49CF60A9" w:rsidR="00F01EC8" w:rsidRPr="0064781D" w:rsidRDefault="00F01EC8" w:rsidP="00F01EC8">
      <w:pPr>
        <w:pStyle w:val="Heading3"/>
      </w:pPr>
      <w:bookmarkStart w:id="3330" w:name="_Toc536270673"/>
      <w:bookmarkStart w:id="3331" w:name="_Toc536270980"/>
      <w:bookmarkStart w:id="3332" w:name="_Toc9812431"/>
      <w:bookmarkStart w:id="3333" w:name="_Toc9812675"/>
      <w:bookmarkStart w:id="3334" w:name="_Toc9813677"/>
      <w:bookmarkStart w:id="3335" w:name="_Toc2843065"/>
      <w:r>
        <w:t>9.</w:t>
      </w:r>
      <w:del w:id="3336" w:author="v100_to_v200" w:date="2019-05-30T01:27:00Z">
        <w:r>
          <w:delText>7</w:delText>
        </w:r>
      </w:del>
      <w:ins w:id="3337" w:author="v100_to_v200" w:date="2019-05-30T01:27:00Z">
        <w:r w:rsidR="0057272D">
          <w:t>6</w:t>
        </w:r>
      </w:ins>
      <w:r>
        <w:t>.1</w:t>
      </w:r>
      <w:r>
        <w:tab/>
      </w:r>
      <w:r>
        <w:rPr>
          <w:lang w:val="en-US"/>
        </w:rPr>
        <w:t>General</w:t>
      </w:r>
      <w:bookmarkEnd w:id="3330"/>
      <w:bookmarkEnd w:id="3331"/>
      <w:bookmarkEnd w:id="3332"/>
      <w:bookmarkEnd w:id="3333"/>
      <w:bookmarkEnd w:id="3334"/>
      <w:bookmarkEnd w:id="3335"/>
    </w:p>
    <w:p w14:paraId="294AD458" w14:textId="77777777" w:rsidR="00F01EC8" w:rsidRDefault="00F01EC8" w:rsidP="00F01EC8">
      <w:r>
        <w:t xml:space="preserve">The VAE server can provision network related information like multicast (e.g. V2X USD) to the V2X UE to further enable V2X UE to consume V2X service based on the location and connection with the VAE server. </w:t>
      </w:r>
    </w:p>
    <w:p w14:paraId="36C0FF93" w14:textId="33BBFCD3" w:rsidR="00F01EC8" w:rsidRDefault="00F01EC8" w:rsidP="00F01EC8">
      <w:pPr>
        <w:pStyle w:val="Heading3"/>
      </w:pPr>
      <w:bookmarkStart w:id="3338" w:name="_Toc536270674"/>
      <w:bookmarkStart w:id="3339" w:name="_Toc536270981"/>
      <w:bookmarkStart w:id="3340" w:name="_Toc9812432"/>
      <w:bookmarkStart w:id="3341" w:name="_Toc9812676"/>
      <w:bookmarkStart w:id="3342" w:name="_Toc9813678"/>
      <w:bookmarkStart w:id="3343" w:name="_Toc2843066"/>
      <w:r>
        <w:t>9.</w:t>
      </w:r>
      <w:del w:id="3344" w:author="v100_to_v200" w:date="2019-05-30T01:27:00Z">
        <w:r>
          <w:delText>7</w:delText>
        </w:r>
      </w:del>
      <w:ins w:id="3345" w:author="v100_to_v200" w:date="2019-05-30T01:27:00Z">
        <w:r w:rsidR="0057272D">
          <w:t>6</w:t>
        </w:r>
      </w:ins>
      <w:r>
        <w:t>.2</w:t>
      </w:r>
      <w:r>
        <w:tab/>
        <w:t>Information flows</w:t>
      </w:r>
      <w:bookmarkEnd w:id="3338"/>
      <w:bookmarkEnd w:id="3339"/>
      <w:bookmarkEnd w:id="3340"/>
      <w:bookmarkEnd w:id="3341"/>
      <w:bookmarkEnd w:id="3342"/>
      <w:bookmarkEnd w:id="3343"/>
    </w:p>
    <w:p w14:paraId="251973F2" w14:textId="4DDF04CA" w:rsidR="00F01EC8" w:rsidRPr="003E5F68" w:rsidRDefault="00F01EC8" w:rsidP="00F01EC8">
      <w:pPr>
        <w:pStyle w:val="Heading4"/>
      </w:pPr>
      <w:bookmarkStart w:id="3346" w:name="_Toc536270675"/>
      <w:bookmarkStart w:id="3347" w:name="_Toc536270982"/>
      <w:bookmarkStart w:id="3348" w:name="_Toc9812433"/>
      <w:bookmarkStart w:id="3349" w:name="_Toc9812677"/>
      <w:bookmarkStart w:id="3350" w:name="_Toc9813679"/>
      <w:bookmarkStart w:id="3351" w:name="_Toc2843067"/>
      <w:r>
        <w:t>9.</w:t>
      </w:r>
      <w:del w:id="3352" w:author="v100_to_v200" w:date="2019-05-30T01:27:00Z">
        <w:r>
          <w:delText>7</w:delText>
        </w:r>
      </w:del>
      <w:ins w:id="3353" w:author="v100_to_v200" w:date="2019-05-30T01:27:00Z">
        <w:r w:rsidR="0057272D">
          <w:t>6</w:t>
        </w:r>
      </w:ins>
      <w:r>
        <w:t>.2.</w:t>
      </w:r>
      <w:r w:rsidRPr="003E5F68">
        <w:t>1</w:t>
      </w:r>
      <w:r w:rsidRPr="003E5F68">
        <w:tab/>
      </w:r>
      <w:r>
        <w:t>V2X USD announcement</w:t>
      </w:r>
      <w:bookmarkEnd w:id="3346"/>
      <w:bookmarkEnd w:id="3347"/>
      <w:bookmarkEnd w:id="3348"/>
      <w:bookmarkEnd w:id="3349"/>
      <w:bookmarkEnd w:id="3350"/>
      <w:bookmarkEnd w:id="3351"/>
    </w:p>
    <w:p w14:paraId="5C81DC49" w14:textId="7FC7A6ED" w:rsidR="00F01EC8" w:rsidRPr="003E5F68" w:rsidRDefault="00F01EC8" w:rsidP="00F01EC8">
      <w:r w:rsidRPr="003E5F68">
        <w:t>Table </w:t>
      </w:r>
      <w:r>
        <w:t>9.</w:t>
      </w:r>
      <w:del w:id="3354" w:author="v100_to_v200" w:date="2019-05-30T01:27:00Z">
        <w:r>
          <w:delText>7</w:delText>
        </w:r>
      </w:del>
      <w:ins w:id="3355" w:author="v100_to_v200" w:date="2019-05-30T01:27:00Z">
        <w:r w:rsidR="0057272D">
          <w:t>6</w:t>
        </w:r>
      </w:ins>
      <w:r>
        <w:t>.2</w:t>
      </w:r>
      <w:r w:rsidRPr="003E5F68">
        <w:rPr>
          <w:lang w:eastAsia="zh-CN"/>
        </w:rPr>
        <w:t>.1-1</w:t>
      </w:r>
      <w:r w:rsidRPr="003E5F68">
        <w:t xml:space="preserve"> describes the information flow </w:t>
      </w:r>
      <w:r>
        <w:t>V2X USD announcement</w:t>
      </w:r>
      <w:r w:rsidRPr="003E5F68">
        <w:t xml:space="preserve"> from the </w:t>
      </w:r>
      <w:r>
        <w:t>VAE server</w:t>
      </w:r>
      <w:r w:rsidRPr="003E5F68">
        <w:t xml:space="preserve"> to the </w:t>
      </w:r>
      <w:r>
        <w:t>VAE client</w:t>
      </w:r>
      <w:r w:rsidRPr="003E5F68">
        <w:t>.</w:t>
      </w:r>
    </w:p>
    <w:p w14:paraId="7CECC065" w14:textId="295BC15E" w:rsidR="00F01EC8" w:rsidRPr="003E5F68" w:rsidRDefault="00F01EC8" w:rsidP="00F01EC8">
      <w:pPr>
        <w:pStyle w:val="TH"/>
        <w:rPr>
          <w:lang w:val="en-US"/>
        </w:rPr>
      </w:pPr>
      <w:r w:rsidRPr="003E5F68">
        <w:lastRenderedPageBreak/>
        <w:t>Table </w:t>
      </w:r>
      <w:r>
        <w:t>9.</w:t>
      </w:r>
      <w:del w:id="3356" w:author="v100_to_v200" w:date="2019-05-30T01:27:00Z">
        <w:r>
          <w:delText>7</w:delText>
        </w:r>
      </w:del>
      <w:ins w:id="3357" w:author="v100_to_v200" w:date="2019-05-30T01:27:00Z">
        <w:r w:rsidR="0057272D">
          <w:t>6</w:t>
        </w:r>
      </w:ins>
      <w:r>
        <w:t>.2</w:t>
      </w:r>
      <w:r w:rsidRPr="003E5F68">
        <w:t>.</w:t>
      </w:r>
      <w:r w:rsidRPr="003E5F68">
        <w:rPr>
          <w:lang w:val="en-US"/>
        </w:rPr>
        <w:t>1</w:t>
      </w:r>
      <w:r w:rsidRPr="003E5F68">
        <w:t xml:space="preserve">-1: </w:t>
      </w:r>
      <w:r>
        <w:rPr>
          <w:lang w:val="en-US"/>
        </w:rPr>
        <w:t>V2X USD announcement</w:t>
      </w:r>
    </w:p>
    <w:tbl>
      <w:tblPr>
        <w:tblW w:w="8640" w:type="dxa"/>
        <w:jc w:val="center"/>
        <w:tblLayout w:type="fixed"/>
        <w:tblLook w:val="0000" w:firstRow="0" w:lastRow="0" w:firstColumn="0" w:lastColumn="0" w:noHBand="0" w:noVBand="0"/>
      </w:tblPr>
      <w:tblGrid>
        <w:gridCol w:w="2880"/>
        <w:gridCol w:w="1440"/>
        <w:gridCol w:w="4320"/>
      </w:tblGrid>
      <w:tr w:rsidR="00F01EC8" w:rsidRPr="003E5F68" w14:paraId="6CA4EF40" w14:textId="77777777" w:rsidTr="00E2635D">
        <w:trPr>
          <w:jc w:val="center"/>
        </w:trPr>
        <w:tc>
          <w:tcPr>
            <w:tcW w:w="2880" w:type="dxa"/>
            <w:tcBorders>
              <w:top w:val="single" w:sz="4" w:space="0" w:color="000000"/>
              <w:left w:val="single" w:sz="4" w:space="0" w:color="000000"/>
              <w:bottom w:val="single" w:sz="4" w:space="0" w:color="000000"/>
            </w:tcBorders>
            <w:shd w:val="clear" w:color="auto" w:fill="auto"/>
          </w:tcPr>
          <w:p w14:paraId="219DE7C4" w14:textId="77777777" w:rsidR="00F01EC8" w:rsidRPr="003E5F68" w:rsidRDefault="00F01EC8" w:rsidP="00E2635D">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41D11475" w14:textId="77777777" w:rsidR="00F01EC8" w:rsidRPr="003E5F68" w:rsidRDefault="00F01EC8" w:rsidP="00E2635D">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0AA692" w14:textId="77777777" w:rsidR="00F01EC8" w:rsidRPr="003E5F68" w:rsidRDefault="00F01EC8" w:rsidP="00E2635D">
            <w:pPr>
              <w:pStyle w:val="TAH"/>
            </w:pPr>
            <w:r w:rsidRPr="003E5F68">
              <w:t>Description</w:t>
            </w:r>
          </w:p>
        </w:tc>
      </w:tr>
      <w:tr w:rsidR="00F01EC8" w:rsidRPr="003E5F68" w14:paraId="03635D32" w14:textId="77777777" w:rsidTr="00E2635D">
        <w:trPr>
          <w:jc w:val="center"/>
        </w:trPr>
        <w:tc>
          <w:tcPr>
            <w:tcW w:w="2880" w:type="dxa"/>
            <w:tcBorders>
              <w:top w:val="single" w:sz="4" w:space="0" w:color="000000"/>
              <w:left w:val="single" w:sz="4" w:space="0" w:color="000000"/>
              <w:bottom w:val="single" w:sz="4" w:space="0" w:color="000000"/>
            </w:tcBorders>
            <w:shd w:val="clear" w:color="auto" w:fill="auto"/>
          </w:tcPr>
          <w:p w14:paraId="0E7B5DA5" w14:textId="77777777" w:rsidR="00F01EC8" w:rsidRPr="00352049" w:rsidDel="00682438" w:rsidRDefault="00F01EC8" w:rsidP="00E2635D">
            <w:pPr>
              <w:pStyle w:val="TAL"/>
            </w:pPr>
            <w:r>
              <w:t>V2X UE ID</w:t>
            </w:r>
          </w:p>
        </w:tc>
        <w:tc>
          <w:tcPr>
            <w:tcW w:w="1440" w:type="dxa"/>
            <w:tcBorders>
              <w:top w:val="single" w:sz="4" w:space="0" w:color="000000"/>
              <w:left w:val="single" w:sz="4" w:space="0" w:color="000000"/>
              <w:bottom w:val="single" w:sz="4" w:space="0" w:color="000000"/>
            </w:tcBorders>
            <w:shd w:val="clear" w:color="auto" w:fill="auto"/>
          </w:tcPr>
          <w:p w14:paraId="2DC42BEE" w14:textId="77777777" w:rsidR="00F01EC8" w:rsidRPr="00352049" w:rsidRDefault="00F01EC8" w:rsidP="00E2635D">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D60AA6" w14:textId="77777777" w:rsidR="00F01EC8" w:rsidRPr="00352049" w:rsidRDefault="00F01EC8" w:rsidP="00E2635D">
            <w:pPr>
              <w:pStyle w:val="TAL"/>
            </w:pPr>
            <w:r>
              <w:t>Identity of the V2X UE to which the configuration is required</w:t>
            </w:r>
          </w:p>
        </w:tc>
      </w:tr>
      <w:tr w:rsidR="00F01EC8" w:rsidRPr="003E5F68" w14:paraId="4A713312" w14:textId="77777777" w:rsidTr="00E2635D">
        <w:trPr>
          <w:jc w:val="center"/>
        </w:trPr>
        <w:tc>
          <w:tcPr>
            <w:tcW w:w="2880" w:type="dxa"/>
            <w:tcBorders>
              <w:top w:val="single" w:sz="4" w:space="0" w:color="000000"/>
              <w:left w:val="single" w:sz="4" w:space="0" w:color="000000"/>
              <w:bottom w:val="single" w:sz="4" w:space="0" w:color="000000"/>
            </w:tcBorders>
            <w:shd w:val="clear" w:color="auto" w:fill="auto"/>
          </w:tcPr>
          <w:p w14:paraId="15FB074E" w14:textId="77777777" w:rsidR="00F01EC8" w:rsidRDefault="00F01EC8" w:rsidP="00E2635D">
            <w:pPr>
              <w:pStyle w:val="TAL"/>
            </w:pPr>
            <w:r>
              <w:t>V2X USD configuration data</w:t>
            </w:r>
          </w:p>
        </w:tc>
        <w:tc>
          <w:tcPr>
            <w:tcW w:w="1440" w:type="dxa"/>
            <w:tcBorders>
              <w:top w:val="single" w:sz="4" w:space="0" w:color="000000"/>
              <w:left w:val="single" w:sz="4" w:space="0" w:color="000000"/>
              <w:bottom w:val="single" w:sz="4" w:space="0" w:color="000000"/>
            </w:tcBorders>
            <w:shd w:val="clear" w:color="auto" w:fill="auto"/>
          </w:tcPr>
          <w:p w14:paraId="5A540165" w14:textId="77777777" w:rsidR="00F01EC8" w:rsidRDefault="00F01EC8" w:rsidP="00E2635D">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C65329" w14:textId="77777777" w:rsidR="00F01EC8" w:rsidRDefault="00F01EC8" w:rsidP="00E2635D">
            <w:pPr>
              <w:pStyle w:val="TAL"/>
            </w:pPr>
            <w:r>
              <w:t>The V2X USD configuration data as specified in 3GPP TS 23.285 [5]</w:t>
            </w:r>
          </w:p>
        </w:tc>
      </w:tr>
    </w:tbl>
    <w:p w14:paraId="73C117F2" w14:textId="77777777" w:rsidR="00F01EC8" w:rsidRPr="003E5F68" w:rsidRDefault="00F01EC8" w:rsidP="00F01EC8"/>
    <w:p w14:paraId="51C09A05" w14:textId="401602F3" w:rsidR="00CB090F" w:rsidRPr="003E5F68" w:rsidRDefault="00CB090F" w:rsidP="00CB090F">
      <w:pPr>
        <w:pStyle w:val="Heading4"/>
      </w:pPr>
      <w:bookmarkStart w:id="3358" w:name="_Toc536270676"/>
      <w:bookmarkStart w:id="3359" w:name="_Toc536270983"/>
      <w:bookmarkStart w:id="3360" w:name="_Toc9812434"/>
      <w:bookmarkStart w:id="3361" w:name="_Toc9812678"/>
      <w:bookmarkStart w:id="3362" w:name="_Toc9813680"/>
      <w:bookmarkStart w:id="3363" w:name="_Toc2843068"/>
      <w:r>
        <w:t>9.</w:t>
      </w:r>
      <w:del w:id="3364" w:author="v100_to_v200" w:date="2019-05-30T01:27:00Z">
        <w:r>
          <w:delText>7</w:delText>
        </w:r>
      </w:del>
      <w:ins w:id="3365" w:author="v100_to_v200" w:date="2019-05-30T01:27:00Z">
        <w:r w:rsidR="0057272D">
          <w:t>6</w:t>
        </w:r>
      </w:ins>
      <w:r>
        <w:t>.2.2</w:t>
      </w:r>
      <w:r w:rsidRPr="003E5F68">
        <w:tab/>
      </w:r>
      <w:r>
        <w:t>Set PC5 parameters request</w:t>
      </w:r>
      <w:bookmarkEnd w:id="3358"/>
      <w:bookmarkEnd w:id="3359"/>
      <w:bookmarkEnd w:id="3360"/>
      <w:bookmarkEnd w:id="3361"/>
      <w:bookmarkEnd w:id="3362"/>
      <w:bookmarkEnd w:id="3363"/>
    </w:p>
    <w:p w14:paraId="64E19C70" w14:textId="277BE8EA" w:rsidR="00CB090F" w:rsidRPr="003E5F68" w:rsidRDefault="00CB090F" w:rsidP="00CB090F">
      <w:r w:rsidRPr="003E5F68">
        <w:t>Table </w:t>
      </w:r>
      <w:r>
        <w:t>9.</w:t>
      </w:r>
      <w:del w:id="3366" w:author="v100_to_v200" w:date="2019-05-30T01:27:00Z">
        <w:r>
          <w:delText>7</w:delText>
        </w:r>
      </w:del>
      <w:ins w:id="3367" w:author="v100_to_v200" w:date="2019-05-30T01:27:00Z">
        <w:r w:rsidR="0057272D">
          <w:t>6</w:t>
        </w:r>
      </w:ins>
      <w:r>
        <w:t>.2</w:t>
      </w:r>
      <w:r w:rsidRPr="003E5F68">
        <w:rPr>
          <w:lang w:eastAsia="zh-CN"/>
        </w:rPr>
        <w:t>.</w:t>
      </w:r>
      <w:r>
        <w:rPr>
          <w:lang w:eastAsia="zh-CN"/>
        </w:rPr>
        <w:t>2</w:t>
      </w:r>
      <w:r w:rsidRPr="003E5F68">
        <w:rPr>
          <w:lang w:eastAsia="zh-CN"/>
        </w:rPr>
        <w:t>-1</w:t>
      </w:r>
      <w:r w:rsidRPr="003E5F68">
        <w:t xml:space="preserve"> describes the information flow </w:t>
      </w:r>
      <w:r>
        <w:t>set PC5 parameters request</w:t>
      </w:r>
      <w:r w:rsidRPr="003E5F68">
        <w:t xml:space="preserve"> from the </w:t>
      </w:r>
      <w:r>
        <w:t>VAE server</w:t>
      </w:r>
      <w:r w:rsidRPr="003E5F68">
        <w:t xml:space="preserve"> to the </w:t>
      </w:r>
      <w:r>
        <w:t>VAE client</w:t>
      </w:r>
      <w:r w:rsidRPr="003E5F68">
        <w:t>.</w:t>
      </w:r>
    </w:p>
    <w:p w14:paraId="3E3B60BC" w14:textId="57A31B2B" w:rsidR="00CB090F" w:rsidRPr="003E5F68" w:rsidRDefault="00CB090F" w:rsidP="00CB090F">
      <w:pPr>
        <w:pStyle w:val="TH"/>
        <w:rPr>
          <w:lang w:val="en-US"/>
        </w:rPr>
      </w:pPr>
      <w:r w:rsidRPr="003E5F68">
        <w:t>Table </w:t>
      </w:r>
      <w:r>
        <w:t>9.</w:t>
      </w:r>
      <w:del w:id="3368" w:author="v100_to_v200" w:date="2019-05-30T01:27:00Z">
        <w:r>
          <w:delText>7</w:delText>
        </w:r>
      </w:del>
      <w:ins w:id="3369" w:author="v100_to_v200" w:date="2019-05-30T01:27:00Z">
        <w:r w:rsidR="0057272D">
          <w:t>6</w:t>
        </w:r>
      </w:ins>
      <w:r>
        <w:t>.2</w:t>
      </w:r>
      <w:r w:rsidRPr="003E5F68">
        <w:t>.</w:t>
      </w:r>
      <w:r>
        <w:rPr>
          <w:lang w:val="en-US"/>
        </w:rPr>
        <w:t>2</w:t>
      </w:r>
      <w:r w:rsidRPr="003E5F68">
        <w:t xml:space="preserve">-1: </w:t>
      </w:r>
      <w:r>
        <w:rPr>
          <w:lang w:val="en-US"/>
        </w:rPr>
        <w:t>Set PC5 parameters request</w:t>
      </w:r>
    </w:p>
    <w:tbl>
      <w:tblPr>
        <w:tblW w:w="8640" w:type="dxa"/>
        <w:jc w:val="center"/>
        <w:tblLayout w:type="fixed"/>
        <w:tblLook w:val="0000" w:firstRow="0" w:lastRow="0" w:firstColumn="0" w:lastColumn="0" w:noHBand="0" w:noVBand="0"/>
      </w:tblPr>
      <w:tblGrid>
        <w:gridCol w:w="2880"/>
        <w:gridCol w:w="1440"/>
        <w:gridCol w:w="4320"/>
      </w:tblGrid>
      <w:tr w:rsidR="00CB090F" w:rsidRPr="003E5F68" w14:paraId="52642A94" w14:textId="77777777" w:rsidTr="00E2635D">
        <w:trPr>
          <w:jc w:val="center"/>
        </w:trPr>
        <w:tc>
          <w:tcPr>
            <w:tcW w:w="2880" w:type="dxa"/>
            <w:tcBorders>
              <w:top w:val="single" w:sz="4" w:space="0" w:color="000000"/>
              <w:left w:val="single" w:sz="4" w:space="0" w:color="000000"/>
              <w:bottom w:val="single" w:sz="4" w:space="0" w:color="000000"/>
            </w:tcBorders>
            <w:shd w:val="clear" w:color="auto" w:fill="auto"/>
          </w:tcPr>
          <w:p w14:paraId="06FAE34B" w14:textId="77777777" w:rsidR="00CB090F" w:rsidRPr="003E5F68" w:rsidRDefault="00CB090F" w:rsidP="00E2635D">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61EE634D" w14:textId="77777777" w:rsidR="00CB090F" w:rsidRPr="003E5F68" w:rsidRDefault="00CB090F" w:rsidP="00E2635D">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645D83" w14:textId="77777777" w:rsidR="00CB090F" w:rsidRPr="003E5F68" w:rsidRDefault="00CB090F" w:rsidP="00E2635D">
            <w:pPr>
              <w:pStyle w:val="TAH"/>
            </w:pPr>
            <w:r w:rsidRPr="003E5F68">
              <w:t>Description</w:t>
            </w:r>
          </w:p>
        </w:tc>
      </w:tr>
      <w:tr w:rsidR="00CB090F" w:rsidRPr="003E5F68" w14:paraId="61B63033" w14:textId="77777777" w:rsidTr="00E2635D">
        <w:trPr>
          <w:jc w:val="center"/>
        </w:trPr>
        <w:tc>
          <w:tcPr>
            <w:tcW w:w="2880" w:type="dxa"/>
            <w:tcBorders>
              <w:top w:val="single" w:sz="4" w:space="0" w:color="000000"/>
              <w:left w:val="single" w:sz="4" w:space="0" w:color="000000"/>
              <w:bottom w:val="single" w:sz="4" w:space="0" w:color="000000"/>
            </w:tcBorders>
            <w:shd w:val="clear" w:color="auto" w:fill="auto"/>
          </w:tcPr>
          <w:p w14:paraId="67C24E40" w14:textId="77777777" w:rsidR="00CB090F" w:rsidRPr="00352049" w:rsidDel="00682438" w:rsidRDefault="00CB090F" w:rsidP="00E2635D">
            <w:pPr>
              <w:pStyle w:val="TAL"/>
            </w:pPr>
            <w:r>
              <w:t>V2X UE ID</w:t>
            </w:r>
          </w:p>
        </w:tc>
        <w:tc>
          <w:tcPr>
            <w:tcW w:w="1440" w:type="dxa"/>
            <w:tcBorders>
              <w:top w:val="single" w:sz="4" w:space="0" w:color="000000"/>
              <w:left w:val="single" w:sz="4" w:space="0" w:color="000000"/>
              <w:bottom w:val="single" w:sz="4" w:space="0" w:color="000000"/>
            </w:tcBorders>
            <w:shd w:val="clear" w:color="auto" w:fill="auto"/>
          </w:tcPr>
          <w:p w14:paraId="2440C8F7" w14:textId="77777777" w:rsidR="00CB090F" w:rsidRPr="00352049" w:rsidRDefault="00CB090F" w:rsidP="00E2635D">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6A6BCB" w14:textId="77777777" w:rsidR="00CB090F" w:rsidRPr="00352049" w:rsidRDefault="00CB090F" w:rsidP="00E2635D">
            <w:pPr>
              <w:pStyle w:val="TAL"/>
            </w:pPr>
            <w:r>
              <w:t>Identity of the V2X UE to which the configuration is required</w:t>
            </w:r>
          </w:p>
        </w:tc>
      </w:tr>
      <w:tr w:rsidR="00CB090F" w:rsidRPr="003E5F68" w14:paraId="1FE2ED5B" w14:textId="77777777" w:rsidTr="00E2635D">
        <w:trPr>
          <w:jc w:val="center"/>
        </w:trPr>
        <w:tc>
          <w:tcPr>
            <w:tcW w:w="2880" w:type="dxa"/>
            <w:tcBorders>
              <w:top w:val="single" w:sz="4" w:space="0" w:color="000000"/>
              <w:left w:val="single" w:sz="4" w:space="0" w:color="000000"/>
              <w:bottom w:val="single" w:sz="4" w:space="0" w:color="000000"/>
            </w:tcBorders>
            <w:shd w:val="clear" w:color="auto" w:fill="auto"/>
          </w:tcPr>
          <w:p w14:paraId="2563EC1F" w14:textId="77777777" w:rsidR="00CB090F" w:rsidRDefault="00CB090F" w:rsidP="00E2635D">
            <w:pPr>
              <w:pStyle w:val="TAL"/>
            </w:pPr>
            <w:r>
              <w:t>PC5 parameters configuration data</w:t>
            </w:r>
          </w:p>
        </w:tc>
        <w:tc>
          <w:tcPr>
            <w:tcW w:w="1440" w:type="dxa"/>
            <w:tcBorders>
              <w:top w:val="single" w:sz="4" w:space="0" w:color="000000"/>
              <w:left w:val="single" w:sz="4" w:space="0" w:color="000000"/>
              <w:bottom w:val="single" w:sz="4" w:space="0" w:color="000000"/>
            </w:tcBorders>
            <w:shd w:val="clear" w:color="auto" w:fill="auto"/>
          </w:tcPr>
          <w:p w14:paraId="056621B4" w14:textId="77777777" w:rsidR="00CB090F" w:rsidRDefault="00CB090F" w:rsidP="00E2635D">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27B1F6" w14:textId="77777777" w:rsidR="00CB090F" w:rsidRDefault="00CB090F" w:rsidP="00E2635D">
            <w:pPr>
              <w:pStyle w:val="TAL"/>
            </w:pPr>
            <w:r>
              <w:t>The PC5 parameters configuration data as specified in 3GPP TS 23.285 [5]</w:t>
            </w:r>
          </w:p>
        </w:tc>
      </w:tr>
    </w:tbl>
    <w:p w14:paraId="5FB87E5E" w14:textId="77777777" w:rsidR="00CB090F" w:rsidRDefault="00CB090F" w:rsidP="00CB090F"/>
    <w:p w14:paraId="43D4D2D6" w14:textId="2756295F" w:rsidR="00CB090F" w:rsidRPr="003E5F68" w:rsidRDefault="00CB090F" w:rsidP="00CB090F">
      <w:pPr>
        <w:pStyle w:val="Heading4"/>
      </w:pPr>
      <w:bookmarkStart w:id="3370" w:name="_Toc536270677"/>
      <w:bookmarkStart w:id="3371" w:name="_Toc536270984"/>
      <w:bookmarkStart w:id="3372" w:name="_Toc9812435"/>
      <w:bookmarkStart w:id="3373" w:name="_Toc9812679"/>
      <w:bookmarkStart w:id="3374" w:name="_Toc9813681"/>
      <w:bookmarkStart w:id="3375" w:name="_Toc2843069"/>
      <w:r>
        <w:t>9.</w:t>
      </w:r>
      <w:del w:id="3376" w:author="v100_to_v200" w:date="2019-05-30T01:27:00Z">
        <w:r>
          <w:delText>7</w:delText>
        </w:r>
      </w:del>
      <w:ins w:id="3377" w:author="v100_to_v200" w:date="2019-05-30T01:27:00Z">
        <w:r w:rsidR="0057272D">
          <w:t>6</w:t>
        </w:r>
      </w:ins>
      <w:r>
        <w:t>.2.3</w:t>
      </w:r>
      <w:r w:rsidRPr="003E5F68">
        <w:tab/>
      </w:r>
      <w:r>
        <w:t>Set PC5 parameters response</w:t>
      </w:r>
      <w:bookmarkEnd w:id="3370"/>
      <w:bookmarkEnd w:id="3371"/>
      <w:bookmarkEnd w:id="3372"/>
      <w:bookmarkEnd w:id="3373"/>
      <w:bookmarkEnd w:id="3374"/>
      <w:bookmarkEnd w:id="3375"/>
    </w:p>
    <w:p w14:paraId="56A92ACA" w14:textId="2F7DF8CE" w:rsidR="00CB090F" w:rsidRPr="003E5F68" w:rsidRDefault="00CB090F" w:rsidP="00CB090F">
      <w:r w:rsidRPr="003E5F68">
        <w:t>Table </w:t>
      </w:r>
      <w:r>
        <w:t>9.</w:t>
      </w:r>
      <w:del w:id="3378" w:author="v100_to_v200" w:date="2019-05-30T01:27:00Z">
        <w:r>
          <w:delText>7</w:delText>
        </w:r>
      </w:del>
      <w:ins w:id="3379" w:author="v100_to_v200" w:date="2019-05-30T01:27:00Z">
        <w:r w:rsidR="0057272D">
          <w:t>6</w:t>
        </w:r>
      </w:ins>
      <w:r>
        <w:t>.2</w:t>
      </w:r>
      <w:r w:rsidRPr="003E5F68">
        <w:rPr>
          <w:lang w:eastAsia="zh-CN"/>
        </w:rPr>
        <w:t>.</w:t>
      </w:r>
      <w:r>
        <w:rPr>
          <w:lang w:eastAsia="zh-CN"/>
        </w:rPr>
        <w:t>3</w:t>
      </w:r>
      <w:r w:rsidRPr="003E5F68">
        <w:rPr>
          <w:lang w:eastAsia="zh-CN"/>
        </w:rPr>
        <w:t>-1</w:t>
      </w:r>
      <w:r w:rsidRPr="003E5F68">
        <w:t xml:space="preserve"> describes the information flow </w:t>
      </w:r>
      <w:r>
        <w:t>set PC5 parameters response</w:t>
      </w:r>
      <w:r w:rsidRPr="003E5F68">
        <w:t xml:space="preserve"> from the </w:t>
      </w:r>
      <w:r>
        <w:t>VAE client</w:t>
      </w:r>
      <w:r w:rsidRPr="003E5F68">
        <w:t xml:space="preserve"> to the </w:t>
      </w:r>
      <w:r>
        <w:t>VAE server</w:t>
      </w:r>
      <w:r w:rsidRPr="003E5F68">
        <w:t>.</w:t>
      </w:r>
    </w:p>
    <w:p w14:paraId="32DB796D" w14:textId="0EBEC1C4" w:rsidR="00CB090F" w:rsidRPr="003E5F68" w:rsidRDefault="00CB090F" w:rsidP="00CB090F">
      <w:pPr>
        <w:pStyle w:val="TH"/>
        <w:rPr>
          <w:lang w:val="en-US"/>
        </w:rPr>
      </w:pPr>
      <w:r w:rsidRPr="003E5F68">
        <w:t>Table </w:t>
      </w:r>
      <w:r>
        <w:t>9.</w:t>
      </w:r>
      <w:del w:id="3380" w:author="v100_to_v200" w:date="2019-05-30T01:27:00Z">
        <w:r>
          <w:delText>7</w:delText>
        </w:r>
      </w:del>
      <w:ins w:id="3381" w:author="v100_to_v200" w:date="2019-05-30T01:27:00Z">
        <w:r w:rsidR="0057272D">
          <w:t>6</w:t>
        </w:r>
      </w:ins>
      <w:r>
        <w:t>.2</w:t>
      </w:r>
      <w:r w:rsidRPr="003E5F68">
        <w:t>.</w:t>
      </w:r>
      <w:r>
        <w:rPr>
          <w:lang w:val="en-US"/>
        </w:rPr>
        <w:t>3</w:t>
      </w:r>
      <w:r w:rsidRPr="003E5F68">
        <w:t xml:space="preserve">-1: </w:t>
      </w:r>
      <w:r>
        <w:rPr>
          <w:lang w:val="en-US"/>
        </w:rPr>
        <w:t>Set PC5 parameters response</w:t>
      </w:r>
    </w:p>
    <w:tbl>
      <w:tblPr>
        <w:tblW w:w="8640" w:type="dxa"/>
        <w:jc w:val="center"/>
        <w:tblLayout w:type="fixed"/>
        <w:tblLook w:val="0000" w:firstRow="0" w:lastRow="0" w:firstColumn="0" w:lastColumn="0" w:noHBand="0" w:noVBand="0"/>
      </w:tblPr>
      <w:tblGrid>
        <w:gridCol w:w="2880"/>
        <w:gridCol w:w="1440"/>
        <w:gridCol w:w="4320"/>
      </w:tblGrid>
      <w:tr w:rsidR="00CB090F" w:rsidRPr="003E5F68" w14:paraId="621C596B" w14:textId="77777777" w:rsidTr="00E2635D">
        <w:trPr>
          <w:jc w:val="center"/>
        </w:trPr>
        <w:tc>
          <w:tcPr>
            <w:tcW w:w="2880" w:type="dxa"/>
            <w:tcBorders>
              <w:top w:val="single" w:sz="4" w:space="0" w:color="000000"/>
              <w:left w:val="single" w:sz="4" w:space="0" w:color="000000"/>
              <w:bottom w:val="single" w:sz="4" w:space="0" w:color="000000"/>
            </w:tcBorders>
            <w:shd w:val="clear" w:color="auto" w:fill="auto"/>
          </w:tcPr>
          <w:p w14:paraId="28CE0F9C" w14:textId="77777777" w:rsidR="00CB090F" w:rsidRPr="003E5F68" w:rsidRDefault="00CB090F" w:rsidP="00E2635D">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04399251" w14:textId="77777777" w:rsidR="00CB090F" w:rsidRPr="003E5F68" w:rsidRDefault="00CB090F" w:rsidP="00E2635D">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AEDB35" w14:textId="77777777" w:rsidR="00CB090F" w:rsidRPr="003E5F68" w:rsidRDefault="00CB090F" w:rsidP="00E2635D">
            <w:pPr>
              <w:pStyle w:val="TAH"/>
            </w:pPr>
            <w:r w:rsidRPr="003E5F68">
              <w:t>Description</w:t>
            </w:r>
          </w:p>
        </w:tc>
      </w:tr>
      <w:tr w:rsidR="00CB090F" w:rsidRPr="003E5F68" w14:paraId="7511F1F8" w14:textId="77777777" w:rsidTr="00E2635D">
        <w:trPr>
          <w:jc w:val="center"/>
        </w:trPr>
        <w:tc>
          <w:tcPr>
            <w:tcW w:w="2880" w:type="dxa"/>
            <w:tcBorders>
              <w:top w:val="single" w:sz="4" w:space="0" w:color="000000"/>
              <w:left w:val="single" w:sz="4" w:space="0" w:color="000000"/>
              <w:bottom w:val="single" w:sz="4" w:space="0" w:color="000000"/>
            </w:tcBorders>
            <w:shd w:val="clear" w:color="auto" w:fill="auto"/>
          </w:tcPr>
          <w:p w14:paraId="749F3D8D" w14:textId="77777777" w:rsidR="00CB090F" w:rsidRPr="00352049" w:rsidRDefault="00CB090F" w:rsidP="00E2635D">
            <w:pPr>
              <w:pStyle w:val="TAL"/>
            </w:pPr>
            <w:r>
              <w:t>Result</w:t>
            </w:r>
          </w:p>
        </w:tc>
        <w:tc>
          <w:tcPr>
            <w:tcW w:w="1440" w:type="dxa"/>
            <w:tcBorders>
              <w:top w:val="single" w:sz="4" w:space="0" w:color="000000"/>
              <w:left w:val="single" w:sz="4" w:space="0" w:color="000000"/>
              <w:bottom w:val="single" w:sz="4" w:space="0" w:color="000000"/>
            </w:tcBorders>
            <w:shd w:val="clear" w:color="auto" w:fill="auto"/>
          </w:tcPr>
          <w:p w14:paraId="1C0948B4" w14:textId="77777777" w:rsidR="00CB090F" w:rsidRPr="00352049" w:rsidRDefault="00CB090F" w:rsidP="00E2635D">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36EC3F" w14:textId="77777777" w:rsidR="00CB090F" w:rsidRPr="00352049" w:rsidRDefault="00CB090F" w:rsidP="00E2635D">
            <w:pPr>
              <w:pStyle w:val="TAL"/>
            </w:pPr>
            <w:r>
              <w:t>The result whether setting the PC5 parameters received by the VAE server was successful or not.</w:t>
            </w:r>
          </w:p>
        </w:tc>
      </w:tr>
    </w:tbl>
    <w:p w14:paraId="4C7CA311" w14:textId="77777777" w:rsidR="00CB090F" w:rsidRPr="003E5F68" w:rsidRDefault="00CB090F" w:rsidP="00CB090F"/>
    <w:p w14:paraId="64889346" w14:textId="471C4841" w:rsidR="00F01EC8" w:rsidRPr="0064781D" w:rsidRDefault="00F01EC8" w:rsidP="00F01EC8">
      <w:pPr>
        <w:pStyle w:val="Heading3"/>
      </w:pPr>
      <w:bookmarkStart w:id="3382" w:name="_Toc536270678"/>
      <w:bookmarkStart w:id="3383" w:name="_Toc536270985"/>
      <w:bookmarkStart w:id="3384" w:name="_Toc9812436"/>
      <w:bookmarkStart w:id="3385" w:name="_Toc9812680"/>
      <w:bookmarkStart w:id="3386" w:name="_Toc9813682"/>
      <w:bookmarkStart w:id="3387" w:name="_Toc2843070"/>
      <w:r>
        <w:t>9.</w:t>
      </w:r>
      <w:del w:id="3388" w:author="v100_to_v200" w:date="2019-05-30T01:27:00Z">
        <w:r>
          <w:delText>7</w:delText>
        </w:r>
      </w:del>
      <w:ins w:id="3389" w:author="v100_to_v200" w:date="2019-05-30T01:27:00Z">
        <w:r w:rsidR="0057272D">
          <w:t>6</w:t>
        </w:r>
      </w:ins>
      <w:r>
        <w:t>.3</w:t>
      </w:r>
      <w:r>
        <w:tab/>
      </w:r>
      <w:r>
        <w:rPr>
          <w:lang w:val="en-US"/>
        </w:rPr>
        <w:t>V2X USD provisioning</w:t>
      </w:r>
      <w:bookmarkEnd w:id="3382"/>
      <w:bookmarkEnd w:id="3383"/>
      <w:bookmarkEnd w:id="3384"/>
      <w:bookmarkEnd w:id="3385"/>
      <w:bookmarkEnd w:id="3386"/>
      <w:bookmarkEnd w:id="3387"/>
    </w:p>
    <w:p w14:paraId="6686C4EF" w14:textId="230CCD77" w:rsidR="00F01EC8" w:rsidRDefault="00F01EC8" w:rsidP="00F01EC8">
      <w:pPr>
        <w:pStyle w:val="Heading4"/>
      </w:pPr>
      <w:bookmarkStart w:id="3390" w:name="_Toc536270679"/>
      <w:bookmarkStart w:id="3391" w:name="_Toc536270986"/>
      <w:bookmarkStart w:id="3392" w:name="_Toc9812437"/>
      <w:bookmarkStart w:id="3393" w:name="_Toc9812681"/>
      <w:bookmarkStart w:id="3394" w:name="_Toc9813683"/>
      <w:bookmarkStart w:id="3395" w:name="_Toc2843071"/>
      <w:r>
        <w:t>9.</w:t>
      </w:r>
      <w:del w:id="3396" w:author="v100_to_v200" w:date="2019-05-30T01:27:00Z">
        <w:r w:rsidR="00CB090F">
          <w:delText>7</w:delText>
        </w:r>
      </w:del>
      <w:ins w:id="3397" w:author="v100_to_v200" w:date="2019-05-30T01:27:00Z">
        <w:r w:rsidR="0057272D">
          <w:t>6</w:t>
        </w:r>
      </w:ins>
      <w:r>
        <w:t>.3.1</w:t>
      </w:r>
      <w:r>
        <w:tab/>
        <w:t>General</w:t>
      </w:r>
      <w:bookmarkEnd w:id="3390"/>
      <w:bookmarkEnd w:id="3391"/>
      <w:bookmarkEnd w:id="3392"/>
      <w:bookmarkEnd w:id="3393"/>
      <w:bookmarkEnd w:id="3394"/>
      <w:bookmarkEnd w:id="3395"/>
    </w:p>
    <w:p w14:paraId="5B3E033A" w14:textId="77777777" w:rsidR="00F01EC8" w:rsidRDefault="00F01EC8" w:rsidP="00F01EC8">
      <w:r>
        <w:t>This subclause describes the procedure for VAE</w:t>
      </w:r>
      <w:r w:rsidRPr="00704136">
        <w:t xml:space="preserve"> server provision</w:t>
      </w:r>
      <w:r>
        <w:t>ing</w:t>
      </w:r>
      <w:r w:rsidRPr="00704136">
        <w:t xml:space="preserve"> the V2X USD information to V2X UE via V1</w:t>
      </w:r>
      <w:r>
        <w:t>-AE</w:t>
      </w:r>
      <w:r w:rsidRPr="00704136">
        <w:t xml:space="preserve"> reference point for V2X communication using MBMS.</w:t>
      </w:r>
      <w:r>
        <w:t xml:space="preserve"> </w:t>
      </w:r>
    </w:p>
    <w:p w14:paraId="3D331EA1" w14:textId="77777777" w:rsidR="000F2751" w:rsidRDefault="000F2751" w:rsidP="000F2751">
      <w:pPr>
        <w:pStyle w:val="Heading4"/>
        <w:rPr>
          <w:moveFrom w:id="3398" w:author="v100_to_v200" w:date="2019-05-30T01:27:00Z"/>
        </w:rPr>
      </w:pPr>
      <w:bookmarkStart w:id="3399" w:name="_Toc2843072"/>
      <w:moveFromRangeStart w:id="3400" w:author="v100_to_v200" w:date="2019-05-30T01:27:00Z" w:name="move10072055"/>
      <w:moveFrom w:id="3401" w:author="v100_to_v200" w:date="2019-05-30T01:27:00Z">
        <w:r>
          <w:t>9.</w:t>
        </w:r>
        <w:r w:rsidR="0057272D">
          <w:t>7</w:t>
        </w:r>
        <w:r>
          <w:t>.3.2</w:t>
        </w:r>
        <w:r>
          <w:tab/>
          <w:t>Procedure</w:t>
        </w:r>
        <w:bookmarkEnd w:id="3399"/>
      </w:moveFrom>
    </w:p>
    <w:p w14:paraId="750EB251" w14:textId="77777777" w:rsidR="00F01EC8" w:rsidRDefault="00F01EC8" w:rsidP="00F01EC8">
      <w:pPr>
        <w:pStyle w:val="Heading4"/>
        <w:rPr>
          <w:ins w:id="3402" w:author="v100_to_v200" w:date="2019-05-30T01:27:00Z"/>
        </w:rPr>
      </w:pPr>
      <w:bookmarkStart w:id="3403" w:name="_Toc536270680"/>
      <w:bookmarkStart w:id="3404" w:name="_Toc536270987"/>
      <w:bookmarkStart w:id="3405" w:name="_Toc9812438"/>
      <w:bookmarkStart w:id="3406" w:name="_Toc9812682"/>
      <w:bookmarkStart w:id="3407" w:name="_Toc9813684"/>
      <w:moveFromRangeEnd w:id="3400"/>
      <w:ins w:id="3408" w:author="v100_to_v200" w:date="2019-05-30T01:27:00Z">
        <w:r>
          <w:t>9.</w:t>
        </w:r>
        <w:r w:rsidR="0057272D">
          <w:t>6</w:t>
        </w:r>
        <w:r>
          <w:t>.3.2</w:t>
        </w:r>
        <w:r>
          <w:tab/>
          <w:t>Procedure</w:t>
        </w:r>
        <w:bookmarkEnd w:id="3403"/>
        <w:bookmarkEnd w:id="3404"/>
        <w:bookmarkEnd w:id="3405"/>
        <w:bookmarkEnd w:id="3406"/>
        <w:bookmarkEnd w:id="3407"/>
      </w:ins>
    </w:p>
    <w:p w14:paraId="4FDBBCFE" w14:textId="6D2ADC81" w:rsidR="00F01EC8" w:rsidRPr="003C766F" w:rsidRDefault="00F01EC8" w:rsidP="00F01EC8">
      <w:r w:rsidRPr="003C766F">
        <w:t>Figure </w:t>
      </w:r>
      <w:r>
        <w:t>9.</w:t>
      </w:r>
      <w:del w:id="3409" w:author="v100_to_v200" w:date="2019-05-30T01:27:00Z">
        <w:r w:rsidR="00CB090F">
          <w:delText>7</w:delText>
        </w:r>
      </w:del>
      <w:ins w:id="3410" w:author="v100_to_v200" w:date="2019-05-30T01:27:00Z">
        <w:r w:rsidR="0057272D">
          <w:t>6</w:t>
        </w:r>
      </w:ins>
      <w:r>
        <w:t>.3.2</w:t>
      </w:r>
      <w:r w:rsidRPr="003C766F">
        <w:t>-1 illustrates the procedure for provisioning V2X USD to the V2X UE via V1</w:t>
      </w:r>
      <w:r w:rsidR="0031138A">
        <w:t>-AE</w:t>
      </w:r>
      <w:r w:rsidRPr="003C766F">
        <w:t xml:space="preserve"> reference point.</w:t>
      </w:r>
    </w:p>
    <w:p w14:paraId="3BEE47F2" w14:textId="77777777" w:rsidR="00F01EC8" w:rsidRPr="003C766F" w:rsidRDefault="00F01EC8" w:rsidP="00F01EC8">
      <w:r w:rsidRPr="003C766F">
        <w:t>Pre-conditions:</w:t>
      </w:r>
    </w:p>
    <w:p w14:paraId="3F4AE96E" w14:textId="77777777" w:rsidR="00F01EC8" w:rsidRPr="003C766F" w:rsidRDefault="00F01EC8" w:rsidP="00F01EC8">
      <w:pPr>
        <w:pStyle w:val="B1"/>
      </w:pPr>
      <w:r w:rsidRPr="003C766F">
        <w:t>1.</w:t>
      </w:r>
      <w:r w:rsidRPr="003C766F">
        <w:tab/>
        <w:t>The V2X UE has connected to the V</w:t>
      </w:r>
      <w:r>
        <w:t>AE</w:t>
      </w:r>
      <w:r w:rsidRPr="003C766F">
        <w:t xml:space="preserve"> server.</w:t>
      </w:r>
    </w:p>
    <w:p w14:paraId="37E9E49F" w14:textId="77777777" w:rsidR="00F01EC8" w:rsidRPr="003C766F" w:rsidRDefault="00F01EC8" w:rsidP="00F01EC8">
      <w:pPr>
        <w:pStyle w:val="B1"/>
      </w:pPr>
      <w:r w:rsidRPr="003C766F">
        <w:t>2.</w:t>
      </w:r>
      <w:r w:rsidRPr="003C766F">
        <w:tab/>
        <w:t>If multicast delivery mode is used, the MBMS bearer being used is activated by the VAE server.</w:t>
      </w:r>
    </w:p>
    <w:p w14:paraId="22F4826D" w14:textId="77777777" w:rsidR="00F01EC8" w:rsidRPr="003C766F" w:rsidRDefault="00F01EC8" w:rsidP="00F01EC8">
      <w:pPr>
        <w:pStyle w:val="TH"/>
      </w:pPr>
      <w:r w:rsidRPr="003C766F">
        <w:object w:dxaOrig="4944" w:dyaOrig="2976" w14:anchorId="06670386">
          <v:shape id="_x0000_i1044" type="#_x0000_t75" style="width:247pt;height:149pt" o:ole="">
            <v:imagedata r:id="rId53" o:title=""/>
          </v:shape>
          <o:OLEObject Type="Embed" ProgID="Visio.Drawing.11" ShapeID="_x0000_i1044" DrawAspect="Content" ObjectID="_1620685295" r:id="rId54"/>
        </w:object>
      </w:r>
    </w:p>
    <w:p w14:paraId="193C6132" w14:textId="205A2EC9" w:rsidR="00F01EC8" w:rsidRPr="003C766F" w:rsidRDefault="00F01EC8" w:rsidP="00F01EC8">
      <w:pPr>
        <w:pStyle w:val="TF"/>
      </w:pPr>
      <w:r w:rsidRPr="003C766F">
        <w:t>Figure </w:t>
      </w:r>
      <w:r>
        <w:t>9.</w:t>
      </w:r>
      <w:del w:id="3411" w:author="v100_to_v200" w:date="2019-05-30T01:27:00Z">
        <w:r w:rsidR="00CB090F">
          <w:delText>7</w:delText>
        </w:r>
      </w:del>
      <w:ins w:id="3412" w:author="v100_to_v200" w:date="2019-05-30T01:27:00Z">
        <w:r w:rsidR="0057272D">
          <w:t>6</w:t>
        </w:r>
      </w:ins>
      <w:r>
        <w:t>.3.2</w:t>
      </w:r>
      <w:r w:rsidRPr="003C766F">
        <w:t>-1: V2X USD provisioning</w:t>
      </w:r>
    </w:p>
    <w:p w14:paraId="3C698D96" w14:textId="77777777" w:rsidR="00F01EC8" w:rsidRPr="003C766F" w:rsidRDefault="00F01EC8" w:rsidP="00F01EC8">
      <w:pPr>
        <w:pStyle w:val="B1"/>
      </w:pPr>
      <w:r w:rsidRPr="003C766F">
        <w:t>1.</w:t>
      </w:r>
      <w:r w:rsidRPr="003C766F">
        <w:tab/>
        <w:t xml:space="preserve">The VAE server is triggered for providing V2X USD to V2X UE. </w:t>
      </w:r>
    </w:p>
    <w:p w14:paraId="386985D7" w14:textId="77777777" w:rsidR="00F01EC8" w:rsidRPr="003C766F" w:rsidRDefault="00F01EC8" w:rsidP="00F01EC8">
      <w:pPr>
        <w:pStyle w:val="B1"/>
      </w:pPr>
      <w:r w:rsidRPr="003C766F">
        <w:t>2.</w:t>
      </w:r>
      <w:r w:rsidRPr="003C766F">
        <w:tab/>
        <w:t xml:space="preserve">The VAE server sends the V2X USD announcement to the VAE client in the V2X UE with the information of the V2X USDs corresponding to the V2X applications. The V2X USD information consists of TMGI, list of SAIs, frequency and SDP information for V2X applications' communication using MBMS. The details of V2X USD are specified </w:t>
      </w:r>
      <w:r w:rsidRPr="003C766F">
        <w:rPr>
          <w:lang w:eastAsia="zh-CN"/>
        </w:rPr>
        <w:t>in subclause 4.4.7.2 in 3GPP TS 23.285 [</w:t>
      </w:r>
      <w:r>
        <w:rPr>
          <w:lang w:eastAsia="zh-CN"/>
        </w:rPr>
        <w:t>5</w:t>
      </w:r>
      <w:r w:rsidRPr="003C766F">
        <w:rPr>
          <w:lang w:eastAsia="zh-CN"/>
        </w:rPr>
        <w:t>]</w:t>
      </w:r>
      <w:r w:rsidRPr="003C766F">
        <w:t>. This message can be sent via unicast or multicast.</w:t>
      </w:r>
    </w:p>
    <w:p w14:paraId="4340547C" w14:textId="77777777" w:rsidR="00F01EC8" w:rsidRPr="003C766F" w:rsidRDefault="00F01EC8" w:rsidP="00F01EC8">
      <w:pPr>
        <w:pStyle w:val="B1"/>
      </w:pPr>
      <w:r w:rsidRPr="003C766F">
        <w:t>3.</w:t>
      </w:r>
      <w:r w:rsidRPr="003C766F">
        <w:tab/>
        <w:t>Upon receiving the V2X USD announcement, the VAE client of the V2X UE stores the received V2X USDs.</w:t>
      </w:r>
    </w:p>
    <w:p w14:paraId="15F5E88C" w14:textId="77777777" w:rsidR="00F01EC8" w:rsidRPr="003C766F" w:rsidRDefault="00F01EC8" w:rsidP="00F01EC8">
      <w:pPr>
        <w:pStyle w:val="NO"/>
      </w:pPr>
      <w:r>
        <w:t>NOTE</w:t>
      </w:r>
      <w:r w:rsidRPr="003C766F">
        <w:t>:</w:t>
      </w:r>
      <w:r w:rsidRPr="003C766F">
        <w:tab/>
      </w:r>
      <w:r>
        <w:t>The</w:t>
      </w:r>
      <w:r w:rsidRPr="003C766F">
        <w:t xml:space="preserve"> principles for storing and applying precedence when V2X USD is configured via different mechanisms (e.g. MBMS service announcement or pre-configuration or by VAE server via V1</w:t>
      </w:r>
      <w:r w:rsidR="0031138A">
        <w:noBreakHyphen/>
        <w:t>AE</w:t>
      </w:r>
      <w:r w:rsidRPr="003C766F">
        <w:t xml:space="preserve"> reference point) is </w:t>
      </w:r>
      <w:r>
        <w:t>as per V2X service provider's policy</w:t>
      </w:r>
      <w:r w:rsidRPr="003C766F">
        <w:t>.</w:t>
      </w:r>
    </w:p>
    <w:p w14:paraId="15E711FD" w14:textId="77777777" w:rsidR="00F01EC8" w:rsidRPr="003C766F" w:rsidRDefault="00F01EC8" w:rsidP="00F01EC8">
      <w:pPr>
        <w:pStyle w:val="B1"/>
      </w:pPr>
      <w:r w:rsidRPr="003C766F">
        <w:t>4.</w:t>
      </w:r>
      <w:r w:rsidRPr="003C766F">
        <w:tab/>
        <w:t>The VAE client of the V2X UE provides an acknowledgement to the VAE server of the V2X AS.</w:t>
      </w:r>
    </w:p>
    <w:p w14:paraId="5CA9C331" w14:textId="3EC19A7A" w:rsidR="00CB090F" w:rsidRPr="0064781D" w:rsidRDefault="00CB090F" w:rsidP="00CB090F">
      <w:pPr>
        <w:pStyle w:val="Heading3"/>
      </w:pPr>
      <w:bookmarkStart w:id="3413" w:name="_Toc536270681"/>
      <w:bookmarkStart w:id="3414" w:name="_Toc536270988"/>
      <w:bookmarkStart w:id="3415" w:name="_Toc9812439"/>
      <w:bookmarkStart w:id="3416" w:name="_Toc9812683"/>
      <w:bookmarkStart w:id="3417" w:name="_Toc9813685"/>
      <w:bookmarkStart w:id="3418" w:name="_Toc2843073"/>
      <w:r>
        <w:t>9.</w:t>
      </w:r>
      <w:del w:id="3419" w:author="v100_to_v200" w:date="2019-05-30T01:27:00Z">
        <w:r>
          <w:delText>7</w:delText>
        </w:r>
      </w:del>
      <w:ins w:id="3420" w:author="v100_to_v200" w:date="2019-05-30T01:27:00Z">
        <w:r w:rsidR="0057272D">
          <w:t>6</w:t>
        </w:r>
      </w:ins>
      <w:r>
        <w:t>.4</w:t>
      </w:r>
      <w:r>
        <w:tab/>
      </w:r>
      <w:r w:rsidRPr="003C766F">
        <w:rPr>
          <w:lang w:val="en-US"/>
        </w:rPr>
        <w:t>PC5 parameters provisioning</w:t>
      </w:r>
      <w:bookmarkEnd w:id="3413"/>
      <w:bookmarkEnd w:id="3414"/>
      <w:bookmarkEnd w:id="3415"/>
      <w:bookmarkEnd w:id="3416"/>
      <w:bookmarkEnd w:id="3417"/>
      <w:bookmarkEnd w:id="3418"/>
    </w:p>
    <w:p w14:paraId="77B2160D" w14:textId="245022C6" w:rsidR="00CB090F" w:rsidRDefault="00CB090F" w:rsidP="00CB090F">
      <w:pPr>
        <w:pStyle w:val="Heading4"/>
      </w:pPr>
      <w:bookmarkStart w:id="3421" w:name="_Toc536270682"/>
      <w:bookmarkStart w:id="3422" w:name="_Toc536270989"/>
      <w:bookmarkStart w:id="3423" w:name="_Toc9812440"/>
      <w:bookmarkStart w:id="3424" w:name="_Toc9812684"/>
      <w:bookmarkStart w:id="3425" w:name="_Toc9813686"/>
      <w:bookmarkStart w:id="3426" w:name="_Toc2843074"/>
      <w:r>
        <w:t>9.</w:t>
      </w:r>
      <w:del w:id="3427" w:author="v100_to_v200" w:date="2019-05-30T01:27:00Z">
        <w:r>
          <w:delText>7</w:delText>
        </w:r>
      </w:del>
      <w:ins w:id="3428" w:author="v100_to_v200" w:date="2019-05-30T01:27:00Z">
        <w:r w:rsidR="0057272D">
          <w:t>6</w:t>
        </w:r>
      </w:ins>
      <w:r>
        <w:t>.4.1</w:t>
      </w:r>
      <w:r>
        <w:tab/>
        <w:t>General</w:t>
      </w:r>
      <w:bookmarkEnd w:id="3421"/>
      <w:bookmarkEnd w:id="3422"/>
      <w:bookmarkEnd w:id="3423"/>
      <w:bookmarkEnd w:id="3424"/>
      <w:bookmarkEnd w:id="3425"/>
      <w:bookmarkEnd w:id="3426"/>
    </w:p>
    <w:p w14:paraId="0604D61B" w14:textId="77777777" w:rsidR="00CB090F" w:rsidRPr="003C766F" w:rsidRDefault="00CB090F" w:rsidP="00CB090F">
      <w:r>
        <w:t>This subclause describes the procedure for the VAE</w:t>
      </w:r>
      <w:r w:rsidRPr="00704136">
        <w:t xml:space="preserve"> server provision</w:t>
      </w:r>
      <w:r>
        <w:t>ing</w:t>
      </w:r>
      <w:r w:rsidRPr="00704136">
        <w:t xml:space="preserve"> the </w:t>
      </w:r>
      <w:r>
        <w:t>PC5 parameter provisioning</w:t>
      </w:r>
      <w:r w:rsidRPr="00704136">
        <w:t xml:space="preserve"> information to </w:t>
      </w:r>
      <w:r>
        <w:t xml:space="preserve">the </w:t>
      </w:r>
      <w:r w:rsidRPr="00704136">
        <w:t>V2X UE via V1</w:t>
      </w:r>
      <w:r>
        <w:t>-AE</w:t>
      </w:r>
      <w:r w:rsidRPr="00704136">
        <w:t xml:space="preserve"> reference point for V2X communication </w:t>
      </w:r>
      <w:r>
        <w:t>on PC5</w:t>
      </w:r>
      <w:r w:rsidRPr="00704136">
        <w:t>.</w:t>
      </w:r>
      <w:r>
        <w:t xml:space="preserve"> The configuration information includes the configuration parameters specified in 3GPP TS 23.285 [5] and additional application related configuration parameters.</w:t>
      </w:r>
    </w:p>
    <w:p w14:paraId="3152C159" w14:textId="77777777" w:rsidR="000F2751" w:rsidRDefault="000F2751" w:rsidP="000F2751">
      <w:pPr>
        <w:pStyle w:val="Heading4"/>
        <w:rPr>
          <w:moveFrom w:id="3429" w:author="v100_to_v200" w:date="2019-05-30T01:27:00Z"/>
        </w:rPr>
      </w:pPr>
      <w:bookmarkStart w:id="3430" w:name="_Toc2843075"/>
      <w:moveFromRangeStart w:id="3431" w:author="v100_to_v200" w:date="2019-05-30T01:27:00Z" w:name="move10072056"/>
      <w:moveFrom w:id="3432" w:author="v100_to_v200" w:date="2019-05-30T01:27:00Z">
        <w:r>
          <w:t>9.</w:t>
        </w:r>
        <w:r w:rsidR="0057272D">
          <w:t>7</w:t>
        </w:r>
        <w:r>
          <w:t>.4.2</w:t>
        </w:r>
        <w:r>
          <w:tab/>
          <w:t>Procedure</w:t>
        </w:r>
        <w:bookmarkEnd w:id="3430"/>
      </w:moveFrom>
    </w:p>
    <w:p w14:paraId="02967426" w14:textId="77777777" w:rsidR="00CB090F" w:rsidRDefault="00CB090F" w:rsidP="00CB090F">
      <w:pPr>
        <w:pStyle w:val="Heading4"/>
        <w:rPr>
          <w:ins w:id="3433" w:author="v100_to_v200" w:date="2019-05-30T01:27:00Z"/>
        </w:rPr>
      </w:pPr>
      <w:bookmarkStart w:id="3434" w:name="_Toc536270683"/>
      <w:bookmarkStart w:id="3435" w:name="_Toc536270990"/>
      <w:bookmarkStart w:id="3436" w:name="_Toc9812441"/>
      <w:bookmarkStart w:id="3437" w:name="_Toc9812685"/>
      <w:bookmarkStart w:id="3438" w:name="_Toc9813687"/>
      <w:moveFromRangeEnd w:id="3431"/>
      <w:ins w:id="3439" w:author="v100_to_v200" w:date="2019-05-30T01:27:00Z">
        <w:r>
          <w:t>9.</w:t>
        </w:r>
        <w:r w:rsidR="0057272D">
          <w:t>6</w:t>
        </w:r>
        <w:r>
          <w:t>.4.2</w:t>
        </w:r>
        <w:r>
          <w:tab/>
          <w:t>Procedure</w:t>
        </w:r>
        <w:bookmarkEnd w:id="3434"/>
        <w:bookmarkEnd w:id="3435"/>
        <w:bookmarkEnd w:id="3436"/>
        <w:bookmarkEnd w:id="3437"/>
        <w:bookmarkEnd w:id="3438"/>
      </w:ins>
    </w:p>
    <w:p w14:paraId="60F27AF8" w14:textId="4ED04EBE" w:rsidR="00CB090F" w:rsidRPr="003C766F" w:rsidRDefault="00CB090F" w:rsidP="00CB090F">
      <w:r w:rsidRPr="003C766F">
        <w:t>Figure </w:t>
      </w:r>
      <w:r>
        <w:t>9.</w:t>
      </w:r>
      <w:del w:id="3440" w:author="v100_to_v200" w:date="2019-05-30T01:27:00Z">
        <w:r>
          <w:delText>7</w:delText>
        </w:r>
      </w:del>
      <w:ins w:id="3441" w:author="v100_to_v200" w:date="2019-05-30T01:27:00Z">
        <w:r w:rsidR="0057272D">
          <w:t>6</w:t>
        </w:r>
      </w:ins>
      <w:r>
        <w:t>.4.2</w:t>
      </w:r>
      <w:r w:rsidRPr="003C766F">
        <w:t>-1 illustrates the procedure for provisioning PC5 parameters to the V2X UE via V1 reference point.</w:t>
      </w:r>
    </w:p>
    <w:p w14:paraId="51645988" w14:textId="77777777" w:rsidR="00CB090F" w:rsidRPr="003C766F" w:rsidRDefault="00CB090F" w:rsidP="00CB090F">
      <w:r w:rsidRPr="003C766F">
        <w:t>Pre-conditions:</w:t>
      </w:r>
    </w:p>
    <w:p w14:paraId="11CB944B" w14:textId="77777777" w:rsidR="00CB090F" w:rsidRPr="003C766F" w:rsidRDefault="00CB090F" w:rsidP="00CB090F">
      <w:pPr>
        <w:pStyle w:val="B1"/>
      </w:pPr>
      <w:r w:rsidRPr="003C766F">
        <w:t>1.</w:t>
      </w:r>
      <w:r w:rsidRPr="003C766F">
        <w:tab/>
        <w:t xml:space="preserve">The V2X UE has discovered and connected to the </w:t>
      </w:r>
      <w:r>
        <w:t>VAE</w:t>
      </w:r>
      <w:r w:rsidRPr="003C766F">
        <w:t xml:space="preserve"> server.</w:t>
      </w:r>
    </w:p>
    <w:p w14:paraId="4A04CB93" w14:textId="77777777" w:rsidR="00CB090F" w:rsidRPr="003C766F" w:rsidRDefault="00CB090F" w:rsidP="00CB090F">
      <w:pPr>
        <w:pStyle w:val="B1"/>
      </w:pPr>
      <w:r w:rsidRPr="003C766F">
        <w:t>2.</w:t>
      </w:r>
      <w:r w:rsidRPr="003C766F">
        <w:tab/>
        <w:t>If multicast delivery mode is used, the MBMS bearer being used is activated by the VAE server.</w:t>
      </w:r>
    </w:p>
    <w:p w14:paraId="3502A76F" w14:textId="77777777" w:rsidR="00CB090F" w:rsidRPr="003C766F" w:rsidRDefault="00CB090F" w:rsidP="00CB090F">
      <w:pPr>
        <w:pStyle w:val="TH"/>
      </w:pPr>
      <w:r w:rsidRPr="003C766F">
        <w:object w:dxaOrig="4825" w:dyaOrig="2640" w14:anchorId="23CC9E54">
          <v:shape id="_x0000_i1045" type="#_x0000_t75" style="width:241.05pt;height:132.15pt" o:ole="">
            <v:imagedata r:id="rId55" o:title=""/>
          </v:shape>
          <o:OLEObject Type="Embed" ProgID="Visio.Drawing.11" ShapeID="_x0000_i1045" DrawAspect="Content" ObjectID="_1620685296" r:id="rId56"/>
        </w:object>
      </w:r>
    </w:p>
    <w:p w14:paraId="41DE2FC8" w14:textId="2869BFF1" w:rsidR="00CB090F" w:rsidRPr="003C766F" w:rsidRDefault="00CB090F" w:rsidP="00CB090F">
      <w:pPr>
        <w:pStyle w:val="TF"/>
      </w:pPr>
      <w:r w:rsidRPr="003C766F">
        <w:t>Figure </w:t>
      </w:r>
      <w:r>
        <w:t>9.</w:t>
      </w:r>
      <w:del w:id="3442" w:author="v100_to_v200" w:date="2019-05-30T01:27:00Z">
        <w:r>
          <w:delText>7</w:delText>
        </w:r>
      </w:del>
      <w:ins w:id="3443" w:author="v100_to_v200" w:date="2019-05-30T01:27:00Z">
        <w:r w:rsidR="0057272D">
          <w:t>6</w:t>
        </w:r>
      </w:ins>
      <w:r>
        <w:t>.4.2</w:t>
      </w:r>
      <w:r w:rsidRPr="003C766F">
        <w:t>-1: PC5 parameters provisioning</w:t>
      </w:r>
    </w:p>
    <w:p w14:paraId="03DBD910" w14:textId="77777777" w:rsidR="00CB090F" w:rsidRPr="003C766F" w:rsidRDefault="00CB090F" w:rsidP="00CB090F">
      <w:pPr>
        <w:pStyle w:val="B1"/>
      </w:pPr>
      <w:r w:rsidRPr="003C766F">
        <w:t>1.</w:t>
      </w:r>
      <w:r w:rsidRPr="003C766F">
        <w:tab/>
        <w:t xml:space="preserve">The VAE server sends the set PC5 parameters request to the VAE client with the information of the PC5 parameters. The PC5 parameters information are specified in </w:t>
      </w:r>
      <w:r w:rsidRPr="003C766F">
        <w:rPr>
          <w:lang w:eastAsia="zh-CN"/>
        </w:rPr>
        <w:t>subclause 4.4.1.1.2 in 3GPP TS 23.285 [</w:t>
      </w:r>
      <w:r>
        <w:rPr>
          <w:lang w:eastAsia="zh-CN"/>
        </w:rPr>
        <w:t>5</w:t>
      </w:r>
      <w:r w:rsidRPr="003C766F">
        <w:rPr>
          <w:lang w:eastAsia="zh-CN"/>
        </w:rPr>
        <w:t>]</w:t>
      </w:r>
      <w:r w:rsidRPr="003C766F">
        <w:t>. This message can be sent via unicast or multicast.</w:t>
      </w:r>
    </w:p>
    <w:p w14:paraId="2422E047" w14:textId="77777777" w:rsidR="00CB090F" w:rsidRPr="003C766F" w:rsidRDefault="00CB090F" w:rsidP="00CB090F">
      <w:pPr>
        <w:pStyle w:val="B1"/>
      </w:pPr>
      <w:r w:rsidRPr="003C766F">
        <w:t>2.</w:t>
      </w:r>
      <w:r w:rsidRPr="003C766F">
        <w:tab/>
        <w:t>Upon receiving the set PC5 parameters request, the VAE client stores the received PC5 parameters in the V2X UE.</w:t>
      </w:r>
    </w:p>
    <w:p w14:paraId="6902D6BD" w14:textId="77777777" w:rsidR="00CB090F" w:rsidRPr="003C766F" w:rsidRDefault="00CB090F" w:rsidP="00CB090F">
      <w:pPr>
        <w:pStyle w:val="B1"/>
      </w:pPr>
      <w:r w:rsidRPr="003C766F">
        <w:t>3.</w:t>
      </w:r>
      <w:r w:rsidRPr="003C766F">
        <w:tab/>
        <w:t>The VAE client provides an acknowledgement by sending the set PC5 parameters response to the VAE server.</w:t>
      </w:r>
    </w:p>
    <w:p w14:paraId="7BF5501F" w14:textId="77777777" w:rsidR="00833D5A" w:rsidRDefault="000F2751" w:rsidP="00833D5A">
      <w:pPr>
        <w:pStyle w:val="Heading2"/>
        <w:rPr>
          <w:del w:id="3444" w:author="v100_to_v200" w:date="2019-05-30T01:27:00Z"/>
          <w:lang w:val="en-US"/>
        </w:rPr>
      </w:pPr>
      <w:bookmarkStart w:id="3445" w:name="_Toc536270698"/>
      <w:bookmarkStart w:id="3446" w:name="_Toc536271005"/>
      <w:bookmarkStart w:id="3447" w:name="_Toc9812442"/>
      <w:bookmarkStart w:id="3448" w:name="_Toc9812686"/>
      <w:bookmarkStart w:id="3449" w:name="_Toc9813688"/>
      <w:bookmarkStart w:id="3450" w:name="_Toc2843076"/>
      <w:r>
        <w:t>9.</w:t>
      </w:r>
      <w:del w:id="3451" w:author="v100_to_v200" w:date="2019-05-30T01:27:00Z">
        <w:r w:rsidR="00833D5A">
          <w:delText>8</w:delText>
        </w:r>
        <w:r w:rsidR="00833D5A">
          <w:tab/>
        </w:r>
        <w:r w:rsidR="00833D5A">
          <w:rPr>
            <w:lang w:val="en-US"/>
          </w:rPr>
          <w:delText>Location management</w:delText>
        </w:r>
        <w:bookmarkEnd w:id="3450"/>
      </w:del>
    </w:p>
    <w:p w14:paraId="0D0FB1B9" w14:textId="77777777" w:rsidR="00833D5A" w:rsidRPr="0064781D" w:rsidRDefault="00833D5A" w:rsidP="00833D5A">
      <w:pPr>
        <w:pStyle w:val="Heading3"/>
        <w:rPr>
          <w:del w:id="3452" w:author="v100_to_v200" w:date="2019-05-30T01:27:00Z"/>
        </w:rPr>
      </w:pPr>
      <w:bookmarkStart w:id="3453" w:name="_Toc2843077"/>
      <w:del w:id="3454" w:author="v100_to_v200" w:date="2019-05-30T01:27:00Z">
        <w:r>
          <w:delText>9.8.1</w:delText>
        </w:r>
        <w:r>
          <w:tab/>
        </w:r>
        <w:r>
          <w:rPr>
            <w:lang w:val="en-US"/>
          </w:rPr>
          <w:delText>General</w:delText>
        </w:r>
        <w:bookmarkEnd w:id="3453"/>
      </w:del>
    </w:p>
    <w:p w14:paraId="2E21AE72" w14:textId="77777777" w:rsidR="00833D5A" w:rsidRPr="00526FC3" w:rsidRDefault="00833D5A" w:rsidP="00833D5A">
      <w:pPr>
        <w:rPr>
          <w:del w:id="3455" w:author="v100_to_v200" w:date="2019-05-30T01:27:00Z"/>
        </w:rPr>
      </w:pPr>
      <w:del w:id="3456" w:author="v100_to_v200" w:date="2019-05-30T01:27:00Z">
        <w:r>
          <w:delText>The VAE capabilities provides support for location management (e.g. network location of UEs) for V2X services. L</w:delText>
        </w:r>
        <w:r w:rsidRPr="00526FC3">
          <w:delText xml:space="preserve">ocation information of </w:delText>
        </w:r>
        <w:r>
          <w:delText>V2X</w:delText>
        </w:r>
        <w:r w:rsidRPr="00526FC3">
          <w:delText xml:space="preserve"> </w:delText>
        </w:r>
        <w:r>
          <w:delText>UEs</w:delText>
        </w:r>
        <w:r w:rsidRPr="00526FC3">
          <w:delText xml:space="preserve"> shall be provided by the location management client to the location management server. The location information reporting triggers are based on the location reporting configuration. Different type</w:delText>
        </w:r>
        <w:r>
          <w:delText>s</w:delText>
        </w:r>
        <w:r w:rsidRPr="00526FC3">
          <w:delText xml:space="preserve"> of location information can be provided.</w:delText>
        </w:r>
        <w:r>
          <w:delText xml:space="preserve"> The VAE capabilities also support the location information from the underlying 3GPP network via T8 reference point.</w:delText>
        </w:r>
      </w:del>
    </w:p>
    <w:p w14:paraId="5D2E13A5" w14:textId="77777777" w:rsidR="00833D5A" w:rsidRDefault="00833D5A" w:rsidP="00833D5A">
      <w:pPr>
        <w:pStyle w:val="Heading3"/>
        <w:rPr>
          <w:del w:id="3457" w:author="v100_to_v200" w:date="2019-05-30T01:27:00Z"/>
        </w:rPr>
      </w:pPr>
      <w:bookmarkStart w:id="3458" w:name="_Toc2843078"/>
      <w:del w:id="3459" w:author="v100_to_v200" w:date="2019-05-30T01:27:00Z">
        <w:r>
          <w:delText>9.8.2</w:delText>
        </w:r>
        <w:r>
          <w:tab/>
          <w:delText>Information flows</w:delText>
        </w:r>
        <w:bookmarkEnd w:id="3458"/>
      </w:del>
    </w:p>
    <w:p w14:paraId="4BB47EAD" w14:textId="77777777" w:rsidR="00833D5A" w:rsidRPr="00526FC3" w:rsidRDefault="00833D5A" w:rsidP="00833D5A">
      <w:pPr>
        <w:pStyle w:val="Heading4"/>
        <w:rPr>
          <w:del w:id="3460" w:author="v100_to_v200" w:date="2019-05-30T01:27:00Z"/>
        </w:rPr>
      </w:pPr>
      <w:bookmarkStart w:id="3461" w:name="_Toc2843079"/>
      <w:del w:id="3462" w:author="v100_to_v200" w:date="2019-05-30T01:27:00Z">
        <w:r>
          <w:delText>9.8.2</w:delText>
        </w:r>
        <w:r w:rsidRPr="00526FC3">
          <w:delText>.1</w:delText>
        </w:r>
        <w:r w:rsidRPr="00526FC3">
          <w:tab/>
          <w:delText>Location reporting configuration</w:delText>
        </w:r>
        <w:r>
          <w:delText xml:space="preserve"> request</w:delText>
        </w:r>
        <w:bookmarkEnd w:id="3461"/>
      </w:del>
    </w:p>
    <w:p w14:paraId="666C959A" w14:textId="77777777" w:rsidR="00833D5A" w:rsidRPr="00526FC3" w:rsidRDefault="00833D5A" w:rsidP="00833D5A">
      <w:pPr>
        <w:rPr>
          <w:del w:id="3463" w:author="v100_to_v200" w:date="2019-05-30T01:27:00Z"/>
        </w:rPr>
      </w:pPr>
      <w:del w:id="3464" w:author="v100_to_v200" w:date="2019-05-30T01:27:00Z">
        <w:r w:rsidRPr="00526FC3">
          <w:delText>Table </w:delText>
        </w:r>
        <w:r>
          <w:delText>9.8</w:delText>
        </w:r>
        <w:r w:rsidRPr="00526FC3">
          <w:delText>.2</w:delText>
        </w:r>
        <w:r w:rsidRPr="00526FC3">
          <w:rPr>
            <w:lang w:eastAsia="zh-CN"/>
          </w:rPr>
          <w:delText>.1-1</w:delText>
        </w:r>
        <w:r w:rsidRPr="00526FC3">
          <w:delText xml:space="preserve"> describes the information flow from the location management server to the location management client for the location reporting configuration.</w:delText>
        </w:r>
        <w:r w:rsidRPr="0050797A">
          <w:delText xml:space="preserve"> This information flow may be sent individually addressed or group addressed on unic</w:delText>
        </w:r>
        <w:r>
          <w:delText>ast or multicast</w:delText>
        </w:r>
        <w:r w:rsidRPr="0050797A">
          <w:delText>.</w:delText>
        </w:r>
      </w:del>
    </w:p>
    <w:p w14:paraId="6EB41E38" w14:textId="77777777" w:rsidR="00833D5A" w:rsidRPr="00526FC3" w:rsidRDefault="00833D5A" w:rsidP="00833D5A">
      <w:pPr>
        <w:pStyle w:val="TH"/>
        <w:rPr>
          <w:del w:id="3465" w:author="v100_to_v200" w:date="2019-05-30T01:27:00Z"/>
          <w:lang w:val="en-US"/>
        </w:rPr>
      </w:pPr>
      <w:del w:id="3466" w:author="v100_to_v200" w:date="2019-05-30T01:27:00Z">
        <w:r w:rsidRPr="00526FC3">
          <w:delText>Table </w:delText>
        </w:r>
        <w:r>
          <w:delText>9.8</w:delText>
        </w:r>
        <w:r w:rsidRPr="00526FC3">
          <w:rPr>
            <w:lang w:val="en-US"/>
          </w:rPr>
          <w:delText>.2</w:delText>
        </w:r>
        <w:r w:rsidRPr="00526FC3">
          <w:delText>.</w:delText>
        </w:r>
        <w:r w:rsidRPr="00526FC3">
          <w:rPr>
            <w:lang w:val="en-US"/>
          </w:rPr>
          <w:delText>1</w:delText>
        </w:r>
        <w:r w:rsidRPr="00526FC3">
          <w:delText xml:space="preserve">-1: Location reporting configuration </w:delText>
        </w:r>
      </w:del>
    </w:p>
    <w:tbl>
      <w:tblPr>
        <w:tblW w:w="8640" w:type="dxa"/>
        <w:jc w:val="center"/>
        <w:tblLayout w:type="fixed"/>
        <w:tblLook w:val="0000" w:firstRow="0" w:lastRow="0" w:firstColumn="0" w:lastColumn="0" w:noHBand="0" w:noVBand="0"/>
      </w:tblPr>
      <w:tblGrid>
        <w:gridCol w:w="2880"/>
        <w:gridCol w:w="1440"/>
        <w:gridCol w:w="4320"/>
      </w:tblGrid>
      <w:tr w:rsidR="00070509" w:rsidRPr="0068529A" w14:paraId="5E548DCF" w14:textId="77777777" w:rsidTr="00261FCB">
        <w:trPr>
          <w:jc w:val="center"/>
        </w:trPr>
        <w:tc>
          <w:tcPr>
            <w:tcW w:w="2880" w:type="dxa"/>
            <w:tcBorders>
              <w:top w:val="single" w:sz="4" w:space="0" w:color="000000"/>
              <w:left w:val="single" w:sz="4" w:space="0" w:color="000000"/>
              <w:bottom w:val="single" w:sz="4" w:space="0" w:color="000000"/>
            </w:tcBorders>
            <w:shd w:val="clear" w:color="auto" w:fill="auto"/>
          </w:tcPr>
          <w:p w14:paraId="0EF82C0E" w14:textId="77777777" w:rsidR="00070509" w:rsidRPr="00F22337" w:rsidRDefault="00070509" w:rsidP="00261FCB">
            <w:pPr>
              <w:pStyle w:val="TAH"/>
              <w:rPr>
                <w:moveFrom w:id="3467" w:author="v100_to_v200" w:date="2019-05-30T01:27:00Z"/>
              </w:rPr>
              <w:pPrChange w:id="3468" w:author="v100_to_v200" w:date="2019-05-30T01:27:00Z">
                <w:pPr>
                  <w:pStyle w:val="toprow"/>
                </w:pPr>
              </w:pPrChange>
            </w:pPr>
            <w:moveFromRangeStart w:id="3469" w:author="v100_to_v200" w:date="2019-05-30T01:27:00Z" w:name="move10072057"/>
            <w:moveFrom w:id="3470" w:author="v100_to_v200" w:date="2019-05-30T01:27:00Z">
              <w:r w:rsidRPr="00F22337">
                <w:t>Information element</w:t>
              </w:r>
            </w:moveFrom>
          </w:p>
        </w:tc>
        <w:tc>
          <w:tcPr>
            <w:tcW w:w="1440" w:type="dxa"/>
            <w:tcBorders>
              <w:top w:val="single" w:sz="4" w:space="0" w:color="000000"/>
              <w:left w:val="single" w:sz="4" w:space="0" w:color="000000"/>
              <w:bottom w:val="single" w:sz="4" w:space="0" w:color="000000"/>
            </w:tcBorders>
            <w:shd w:val="clear" w:color="auto" w:fill="auto"/>
          </w:tcPr>
          <w:p w14:paraId="61BEC32A" w14:textId="77777777" w:rsidR="00070509" w:rsidRPr="00F22337" w:rsidRDefault="00070509" w:rsidP="00261FCB">
            <w:pPr>
              <w:pStyle w:val="TAH"/>
              <w:rPr>
                <w:moveFrom w:id="3471" w:author="v100_to_v200" w:date="2019-05-30T01:27:00Z"/>
              </w:rPr>
              <w:pPrChange w:id="3472" w:author="v100_to_v200" w:date="2019-05-30T01:27:00Z">
                <w:pPr>
                  <w:pStyle w:val="toprow"/>
                </w:pPr>
              </w:pPrChange>
            </w:pPr>
            <w:moveFrom w:id="3473" w:author="v100_to_v200" w:date="2019-05-30T01:27:00Z">
              <w:r w:rsidRPr="00F22337">
                <w:t>Status</w:t>
              </w:r>
            </w:moveFrom>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52174B" w14:textId="77777777" w:rsidR="00070509" w:rsidRPr="00F22337" w:rsidRDefault="00070509" w:rsidP="00261FCB">
            <w:pPr>
              <w:pStyle w:val="TAH"/>
              <w:rPr>
                <w:moveFrom w:id="3474" w:author="v100_to_v200" w:date="2019-05-30T01:27:00Z"/>
              </w:rPr>
              <w:pPrChange w:id="3475" w:author="v100_to_v200" w:date="2019-05-30T01:27:00Z">
                <w:pPr>
                  <w:pStyle w:val="toprow"/>
                </w:pPr>
              </w:pPrChange>
            </w:pPr>
            <w:moveFrom w:id="3476" w:author="v100_to_v200" w:date="2019-05-30T01:27:00Z">
              <w:r w:rsidRPr="00F22337">
                <w:t>Description</w:t>
              </w:r>
            </w:moveFrom>
          </w:p>
        </w:tc>
      </w:tr>
      <w:moveFromRangeEnd w:id="3469"/>
      <w:tr w:rsidR="00833D5A" w:rsidRPr="00526FC3" w14:paraId="12AFE365" w14:textId="77777777" w:rsidTr="00E2635D">
        <w:trPr>
          <w:jc w:val="center"/>
          <w:del w:id="3477" w:author="v100_to_v200" w:date="2019-05-30T01:27:00Z"/>
        </w:trPr>
        <w:tc>
          <w:tcPr>
            <w:tcW w:w="2880" w:type="dxa"/>
            <w:tcBorders>
              <w:top w:val="single" w:sz="4" w:space="0" w:color="000000"/>
              <w:left w:val="single" w:sz="4" w:space="0" w:color="000000"/>
              <w:bottom w:val="single" w:sz="4" w:space="0" w:color="000000"/>
            </w:tcBorders>
            <w:shd w:val="clear" w:color="auto" w:fill="auto"/>
          </w:tcPr>
          <w:p w14:paraId="6CD117E3" w14:textId="77777777" w:rsidR="00833D5A" w:rsidRPr="00526FC3" w:rsidRDefault="00833D5A" w:rsidP="00E2635D">
            <w:pPr>
              <w:pStyle w:val="tablecontent"/>
              <w:rPr>
                <w:del w:id="3478" w:author="v100_to_v200" w:date="2019-05-30T01:27:00Z"/>
                <w:rFonts w:cs="Arial"/>
                <w:lang w:eastAsia="en-US"/>
              </w:rPr>
            </w:pPr>
            <w:del w:id="3479" w:author="v100_to_v200" w:date="2019-05-30T01:27:00Z">
              <w:r>
                <w:rPr>
                  <w:rFonts w:cs="Arial"/>
                  <w:lang w:eastAsia="en-US"/>
                </w:rPr>
                <w:delText>V2X UE</w:delText>
              </w:r>
              <w:r w:rsidRPr="00526FC3">
                <w:rPr>
                  <w:rFonts w:cs="Arial"/>
                  <w:lang w:eastAsia="en-US"/>
                </w:rPr>
                <w:delText xml:space="preserve"> ID</w:delText>
              </w:r>
              <w:r>
                <w:rPr>
                  <w:rFonts w:cs="Arial"/>
                  <w:lang w:eastAsia="en-US"/>
                </w:rPr>
                <w:delText xml:space="preserve"> or V2X group ID</w:delText>
              </w:r>
            </w:del>
          </w:p>
        </w:tc>
        <w:tc>
          <w:tcPr>
            <w:tcW w:w="1440" w:type="dxa"/>
            <w:tcBorders>
              <w:top w:val="single" w:sz="4" w:space="0" w:color="000000"/>
              <w:left w:val="single" w:sz="4" w:space="0" w:color="000000"/>
              <w:bottom w:val="single" w:sz="4" w:space="0" w:color="000000"/>
            </w:tcBorders>
            <w:shd w:val="clear" w:color="auto" w:fill="auto"/>
          </w:tcPr>
          <w:p w14:paraId="2C8E4991" w14:textId="77777777" w:rsidR="00833D5A" w:rsidRPr="00526FC3" w:rsidRDefault="00833D5A" w:rsidP="00E2635D">
            <w:pPr>
              <w:pStyle w:val="tablecontent"/>
              <w:rPr>
                <w:del w:id="3480" w:author="v100_to_v200" w:date="2019-05-30T01:27:00Z"/>
                <w:rFonts w:cs="Arial"/>
                <w:lang w:eastAsia="en-US"/>
              </w:rPr>
            </w:pPr>
            <w:del w:id="3481" w:author="v100_to_v200" w:date="2019-05-30T01:27:00Z">
              <w:r w:rsidRPr="00526FC3">
                <w:rPr>
                  <w:rFonts w:cs="Arial"/>
                  <w:lang w:eastAsia="en-US"/>
                </w:rPr>
                <w:delText>M</w:delText>
              </w:r>
            </w:del>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A8FAF1" w14:textId="77777777" w:rsidR="00833D5A" w:rsidRPr="00526FC3" w:rsidRDefault="00833D5A" w:rsidP="00E2635D">
            <w:pPr>
              <w:pStyle w:val="tablecontent"/>
              <w:rPr>
                <w:del w:id="3482" w:author="v100_to_v200" w:date="2019-05-30T01:27:00Z"/>
                <w:rFonts w:cs="Arial"/>
                <w:lang w:eastAsia="en-US"/>
              </w:rPr>
            </w:pPr>
            <w:del w:id="3483" w:author="v100_to_v200" w:date="2019-05-30T01:27:00Z">
              <w:r w:rsidRPr="00526FC3">
                <w:rPr>
                  <w:rFonts w:cs="Arial"/>
                  <w:lang w:eastAsia="en-US"/>
                </w:rPr>
                <w:delText xml:space="preserve">Identity of the </w:delText>
              </w:r>
              <w:r>
                <w:rPr>
                  <w:rFonts w:cs="Arial"/>
                  <w:lang w:eastAsia="en-US"/>
                </w:rPr>
                <w:delText>V2X</w:delText>
              </w:r>
              <w:r w:rsidRPr="00526FC3">
                <w:rPr>
                  <w:rFonts w:cs="Arial"/>
                  <w:lang w:eastAsia="en-US"/>
                </w:rPr>
                <w:delText xml:space="preserve"> </w:delText>
              </w:r>
              <w:r>
                <w:rPr>
                  <w:rFonts w:cs="Arial"/>
                  <w:lang w:eastAsia="en-US"/>
                </w:rPr>
                <w:delText>UE or V2X group</w:delText>
              </w:r>
              <w:r w:rsidRPr="00526FC3">
                <w:rPr>
                  <w:rFonts w:cs="Arial"/>
                  <w:lang w:eastAsia="en-US"/>
                </w:rPr>
                <w:delText xml:space="preserve"> to which the location reporting configuration is targeted.</w:delText>
              </w:r>
            </w:del>
          </w:p>
        </w:tc>
      </w:tr>
      <w:tr w:rsidR="00833D5A" w:rsidRPr="00526FC3" w14:paraId="5662EDFE" w14:textId="77777777" w:rsidTr="00E2635D">
        <w:trPr>
          <w:jc w:val="center"/>
          <w:del w:id="3484" w:author="v100_to_v200" w:date="2019-05-30T01:27:00Z"/>
        </w:trPr>
        <w:tc>
          <w:tcPr>
            <w:tcW w:w="2880" w:type="dxa"/>
            <w:tcBorders>
              <w:top w:val="single" w:sz="4" w:space="0" w:color="000000"/>
              <w:left w:val="single" w:sz="4" w:space="0" w:color="000000"/>
              <w:bottom w:val="single" w:sz="4" w:space="0" w:color="000000"/>
            </w:tcBorders>
            <w:shd w:val="clear" w:color="auto" w:fill="auto"/>
          </w:tcPr>
          <w:p w14:paraId="00B34621" w14:textId="77777777" w:rsidR="00833D5A" w:rsidRPr="00526FC3" w:rsidRDefault="00833D5A" w:rsidP="00E2635D">
            <w:pPr>
              <w:pStyle w:val="tablecontent"/>
              <w:rPr>
                <w:del w:id="3485" w:author="v100_to_v200" w:date="2019-05-30T01:27:00Z"/>
                <w:rFonts w:cs="Arial"/>
                <w:lang w:eastAsia="en-US"/>
              </w:rPr>
            </w:pPr>
            <w:del w:id="3486" w:author="v100_to_v200" w:date="2019-05-30T01:27:00Z">
              <w:r w:rsidRPr="00526FC3">
                <w:rPr>
                  <w:rFonts w:cs="Arial"/>
                  <w:lang w:eastAsia="en-US"/>
                </w:rPr>
                <w:delText>Triggering criteria</w:delText>
              </w:r>
            </w:del>
          </w:p>
        </w:tc>
        <w:tc>
          <w:tcPr>
            <w:tcW w:w="1440" w:type="dxa"/>
            <w:tcBorders>
              <w:top w:val="single" w:sz="4" w:space="0" w:color="000000"/>
              <w:left w:val="single" w:sz="4" w:space="0" w:color="000000"/>
              <w:bottom w:val="single" w:sz="4" w:space="0" w:color="000000"/>
            </w:tcBorders>
            <w:shd w:val="clear" w:color="auto" w:fill="auto"/>
          </w:tcPr>
          <w:p w14:paraId="78960872" w14:textId="77777777" w:rsidR="00833D5A" w:rsidRPr="00526FC3" w:rsidRDefault="00833D5A" w:rsidP="00E2635D">
            <w:pPr>
              <w:pStyle w:val="tablecontent"/>
              <w:rPr>
                <w:del w:id="3487" w:author="v100_to_v200" w:date="2019-05-30T01:27:00Z"/>
                <w:rFonts w:cs="Arial"/>
                <w:lang w:eastAsia="en-US"/>
              </w:rPr>
            </w:pPr>
            <w:del w:id="3488" w:author="v100_to_v200" w:date="2019-05-30T01:27:00Z">
              <w:r w:rsidRPr="00526FC3">
                <w:rPr>
                  <w:rFonts w:cs="Arial"/>
                  <w:lang w:eastAsia="en-US"/>
                </w:rPr>
                <w:delText>O (NOTE)</w:delText>
              </w:r>
            </w:del>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CF00EA" w14:textId="77777777" w:rsidR="00833D5A" w:rsidRPr="00526FC3" w:rsidRDefault="00833D5A" w:rsidP="00E2635D">
            <w:pPr>
              <w:pStyle w:val="tablecontent"/>
              <w:rPr>
                <w:del w:id="3489" w:author="v100_to_v200" w:date="2019-05-30T01:27:00Z"/>
                <w:rFonts w:cs="Arial"/>
                <w:lang w:eastAsia="en-US"/>
              </w:rPr>
            </w:pPr>
            <w:del w:id="3490" w:author="v100_to_v200" w:date="2019-05-30T01:27:00Z">
              <w:r w:rsidRPr="00526FC3">
                <w:rPr>
                  <w:rFonts w:cs="Arial"/>
                  <w:lang w:eastAsia="en-US"/>
                </w:rPr>
                <w:delText>Identifies when the location management client will send the location report</w:delText>
              </w:r>
            </w:del>
          </w:p>
        </w:tc>
      </w:tr>
      <w:tr w:rsidR="00833D5A" w:rsidRPr="00526FC3" w14:paraId="2996AE5C" w14:textId="77777777" w:rsidTr="00E2635D">
        <w:trPr>
          <w:jc w:val="center"/>
          <w:del w:id="3491" w:author="v100_to_v200" w:date="2019-05-30T01:27:00Z"/>
        </w:trPr>
        <w:tc>
          <w:tcPr>
            <w:tcW w:w="2880" w:type="dxa"/>
            <w:tcBorders>
              <w:top w:val="single" w:sz="4" w:space="0" w:color="000000"/>
              <w:left w:val="single" w:sz="4" w:space="0" w:color="000000"/>
              <w:bottom w:val="single" w:sz="4" w:space="0" w:color="000000"/>
            </w:tcBorders>
            <w:shd w:val="clear" w:color="auto" w:fill="auto"/>
          </w:tcPr>
          <w:p w14:paraId="2C511313" w14:textId="77777777" w:rsidR="00833D5A" w:rsidRPr="00526FC3" w:rsidRDefault="00833D5A" w:rsidP="00E2635D">
            <w:pPr>
              <w:pStyle w:val="tablecontent"/>
              <w:rPr>
                <w:del w:id="3492" w:author="v100_to_v200" w:date="2019-05-30T01:27:00Z"/>
                <w:rFonts w:cs="Arial"/>
                <w:lang w:eastAsia="en-US"/>
              </w:rPr>
            </w:pPr>
            <w:del w:id="3493" w:author="v100_to_v200" w:date="2019-05-30T01:27:00Z">
              <w:r w:rsidRPr="00526FC3">
                <w:rPr>
                  <w:rFonts w:cs="Arial"/>
                  <w:lang w:eastAsia="en-US"/>
                </w:rPr>
                <w:delText>Minimum time between consecutive reports</w:delText>
              </w:r>
            </w:del>
          </w:p>
        </w:tc>
        <w:tc>
          <w:tcPr>
            <w:tcW w:w="1440" w:type="dxa"/>
            <w:tcBorders>
              <w:top w:val="single" w:sz="4" w:space="0" w:color="000000"/>
              <w:left w:val="single" w:sz="4" w:space="0" w:color="000000"/>
              <w:bottom w:val="single" w:sz="4" w:space="0" w:color="000000"/>
            </w:tcBorders>
            <w:shd w:val="clear" w:color="auto" w:fill="auto"/>
          </w:tcPr>
          <w:p w14:paraId="3D5585A9" w14:textId="77777777" w:rsidR="00833D5A" w:rsidRPr="00526FC3" w:rsidRDefault="00833D5A" w:rsidP="00E2635D">
            <w:pPr>
              <w:pStyle w:val="tablecontent"/>
              <w:rPr>
                <w:del w:id="3494" w:author="v100_to_v200" w:date="2019-05-30T01:27:00Z"/>
                <w:rFonts w:cs="Arial"/>
                <w:lang w:eastAsia="en-US"/>
              </w:rPr>
            </w:pPr>
            <w:del w:id="3495" w:author="v100_to_v200" w:date="2019-05-30T01:27:00Z">
              <w:r w:rsidRPr="00526FC3">
                <w:rPr>
                  <w:rFonts w:cs="Arial"/>
                  <w:lang w:eastAsia="en-US"/>
                </w:rPr>
                <w:delText>O (NOTE)</w:delText>
              </w:r>
            </w:del>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F5825C" w14:textId="77777777" w:rsidR="00833D5A" w:rsidRPr="00526FC3" w:rsidRDefault="00833D5A" w:rsidP="00E2635D">
            <w:pPr>
              <w:pStyle w:val="tablecontent"/>
              <w:rPr>
                <w:del w:id="3496" w:author="v100_to_v200" w:date="2019-05-30T01:27:00Z"/>
                <w:rFonts w:cs="Arial"/>
                <w:lang w:eastAsia="en-US"/>
              </w:rPr>
            </w:pPr>
            <w:del w:id="3497" w:author="v100_to_v200" w:date="2019-05-30T01:27:00Z">
              <w:r w:rsidRPr="00526FC3">
                <w:rPr>
                  <w:rFonts w:cs="Arial"/>
                  <w:lang w:eastAsia="en-US"/>
                </w:rPr>
                <w:delText xml:space="preserve">Defaults to 0 if absent </w:delText>
              </w:r>
            </w:del>
          </w:p>
        </w:tc>
      </w:tr>
      <w:tr w:rsidR="00833D5A" w:rsidRPr="00526FC3" w14:paraId="1A70CDED" w14:textId="77777777" w:rsidTr="00E2635D">
        <w:trPr>
          <w:jc w:val="center"/>
          <w:del w:id="3498" w:author="v100_to_v200" w:date="2019-05-30T01:27:00Z"/>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4ABB5F9" w14:textId="77777777" w:rsidR="00833D5A" w:rsidRPr="00352049" w:rsidRDefault="00833D5A" w:rsidP="00E2635D">
            <w:pPr>
              <w:pStyle w:val="TAN"/>
              <w:rPr>
                <w:del w:id="3499" w:author="v100_to_v200" w:date="2019-05-30T01:27:00Z"/>
              </w:rPr>
            </w:pPr>
            <w:del w:id="3500" w:author="v100_to_v200" w:date="2019-05-30T01:27:00Z">
              <w:r w:rsidRPr="00352049">
                <w:delText>NOTE:</w:delText>
              </w:r>
              <w:r w:rsidRPr="00352049">
                <w:tab/>
              </w:r>
              <w:r w:rsidRPr="00352049">
                <w:rPr>
                  <w:rFonts w:hint="eastAsia"/>
                  <w:lang w:eastAsia="zh-CN"/>
                </w:rPr>
                <w:delText>If none of the information element is present, this represents a cancellation for location reporting.</w:delText>
              </w:r>
            </w:del>
          </w:p>
        </w:tc>
      </w:tr>
    </w:tbl>
    <w:p w14:paraId="7498C6F9" w14:textId="77777777" w:rsidR="00833D5A" w:rsidRPr="00526FC3" w:rsidRDefault="00833D5A" w:rsidP="00833D5A">
      <w:pPr>
        <w:rPr>
          <w:del w:id="3501" w:author="v100_to_v200" w:date="2019-05-30T01:27:00Z"/>
        </w:rPr>
      </w:pPr>
    </w:p>
    <w:p w14:paraId="24164268" w14:textId="77777777" w:rsidR="00833D5A" w:rsidRPr="00526FC3" w:rsidRDefault="00833D5A" w:rsidP="00833D5A">
      <w:pPr>
        <w:pStyle w:val="Heading4"/>
        <w:rPr>
          <w:del w:id="3502" w:author="v100_to_v200" w:date="2019-05-30T01:27:00Z"/>
        </w:rPr>
      </w:pPr>
      <w:bookmarkStart w:id="3503" w:name="_Toc460616211"/>
      <w:bookmarkStart w:id="3504" w:name="_Toc460617072"/>
      <w:bookmarkStart w:id="3505" w:name="_Toc465162698"/>
      <w:bookmarkStart w:id="3506" w:name="_Toc468105534"/>
      <w:bookmarkStart w:id="3507" w:name="_Toc468110629"/>
      <w:bookmarkStart w:id="3508" w:name="_Toc525309273"/>
      <w:bookmarkStart w:id="3509" w:name="_Toc536270688"/>
      <w:bookmarkStart w:id="3510" w:name="_Toc536270995"/>
      <w:bookmarkStart w:id="3511" w:name="_Toc2843080"/>
      <w:del w:id="3512" w:author="v100_to_v200" w:date="2019-05-30T01:27:00Z">
        <w:r>
          <w:delText>9.8</w:delText>
        </w:r>
        <w:r w:rsidRPr="00526FC3">
          <w:delText>.2.2</w:delText>
        </w:r>
        <w:r w:rsidRPr="00526FC3">
          <w:tab/>
        </w:r>
        <w:r>
          <w:delText>UE location</w:delText>
        </w:r>
        <w:r w:rsidRPr="00526FC3">
          <w:delText xml:space="preserve"> report</w:delText>
        </w:r>
        <w:bookmarkEnd w:id="3503"/>
        <w:bookmarkEnd w:id="3504"/>
        <w:bookmarkEnd w:id="3505"/>
        <w:bookmarkEnd w:id="3506"/>
        <w:bookmarkEnd w:id="3507"/>
        <w:bookmarkEnd w:id="3508"/>
        <w:bookmarkEnd w:id="3509"/>
        <w:bookmarkEnd w:id="3510"/>
        <w:bookmarkEnd w:id="3511"/>
      </w:del>
    </w:p>
    <w:p w14:paraId="04FE64AE" w14:textId="77777777" w:rsidR="00833D5A" w:rsidRPr="00526FC3" w:rsidRDefault="00833D5A" w:rsidP="00833D5A">
      <w:pPr>
        <w:rPr>
          <w:del w:id="3513" w:author="v100_to_v200" w:date="2019-05-30T01:27:00Z"/>
        </w:rPr>
      </w:pPr>
      <w:del w:id="3514" w:author="v100_to_v200" w:date="2019-05-30T01:27:00Z">
        <w:r w:rsidRPr="00526FC3">
          <w:delText>Table </w:delText>
        </w:r>
        <w:r>
          <w:delText>9.8</w:delText>
        </w:r>
        <w:r w:rsidRPr="00526FC3">
          <w:delText>.2</w:delText>
        </w:r>
        <w:r w:rsidRPr="00526FC3">
          <w:rPr>
            <w:lang w:eastAsia="zh-CN"/>
          </w:rPr>
          <w:delText>.2-1</w:delText>
        </w:r>
        <w:r w:rsidRPr="00526FC3">
          <w:delText xml:space="preserve"> describes the information flow from the location management client to the location management server for the location information reporting.</w:delText>
        </w:r>
      </w:del>
    </w:p>
    <w:p w14:paraId="2E6912F8" w14:textId="77777777" w:rsidR="00833D5A" w:rsidRPr="00526FC3" w:rsidRDefault="00833D5A" w:rsidP="00833D5A">
      <w:pPr>
        <w:pStyle w:val="TH"/>
        <w:rPr>
          <w:del w:id="3515" w:author="v100_to_v200" w:date="2019-05-30T01:27:00Z"/>
          <w:lang w:val="en-US"/>
        </w:rPr>
      </w:pPr>
      <w:del w:id="3516" w:author="v100_to_v200" w:date="2019-05-30T01:27:00Z">
        <w:r w:rsidRPr="00526FC3">
          <w:lastRenderedPageBreak/>
          <w:delText>Table </w:delText>
        </w:r>
        <w:r>
          <w:delText>9.8</w:delText>
        </w:r>
        <w:r w:rsidRPr="00526FC3">
          <w:rPr>
            <w:lang w:val="en-US"/>
          </w:rPr>
          <w:delText>.2</w:delText>
        </w:r>
        <w:r w:rsidRPr="00526FC3">
          <w:delText>.</w:delText>
        </w:r>
        <w:r w:rsidRPr="00526FC3">
          <w:rPr>
            <w:lang w:val="en-US"/>
          </w:rPr>
          <w:delText>2</w:delText>
        </w:r>
        <w:r w:rsidRPr="00526FC3">
          <w:delText>-1: Location information report</w:delText>
        </w:r>
      </w:del>
    </w:p>
    <w:tbl>
      <w:tblPr>
        <w:tblW w:w="8640" w:type="dxa"/>
        <w:jc w:val="center"/>
        <w:tblLayout w:type="fixed"/>
        <w:tblLook w:val="0000" w:firstRow="0" w:lastRow="0" w:firstColumn="0" w:lastColumn="0" w:noHBand="0" w:noVBand="0"/>
      </w:tblPr>
      <w:tblGrid>
        <w:gridCol w:w="2880"/>
        <w:gridCol w:w="1440"/>
        <w:gridCol w:w="4320"/>
      </w:tblGrid>
      <w:tr w:rsidR="00AD2015" w:rsidRPr="0068529A" w14:paraId="51294161" w14:textId="77777777" w:rsidTr="00261FCB">
        <w:trPr>
          <w:jc w:val="center"/>
        </w:trPr>
        <w:tc>
          <w:tcPr>
            <w:tcW w:w="2880" w:type="dxa"/>
            <w:tcBorders>
              <w:top w:val="single" w:sz="4" w:space="0" w:color="000000"/>
              <w:left w:val="single" w:sz="4" w:space="0" w:color="000000"/>
              <w:bottom w:val="single" w:sz="4" w:space="0" w:color="000000"/>
            </w:tcBorders>
            <w:shd w:val="clear" w:color="auto" w:fill="auto"/>
          </w:tcPr>
          <w:p w14:paraId="100990EF" w14:textId="77777777" w:rsidR="00AD2015" w:rsidRPr="0068529A" w:rsidRDefault="00AD2015" w:rsidP="00261FCB">
            <w:pPr>
              <w:pStyle w:val="TAH"/>
              <w:rPr>
                <w:moveFrom w:id="3517" w:author="v100_to_v200" w:date="2019-05-30T01:27:00Z"/>
                <w:lang w:val="en-US"/>
                <w:rPrChange w:id="3518" w:author="v100_to_v200" w:date="2019-05-30T01:27:00Z">
                  <w:rPr>
                    <w:moveFrom w:id="3519" w:author="v100_to_v200" w:date="2019-05-30T01:27:00Z"/>
                  </w:rPr>
                </w:rPrChange>
              </w:rPr>
              <w:pPrChange w:id="3520" w:author="v100_to_v200" w:date="2019-05-30T01:27:00Z">
                <w:pPr>
                  <w:pStyle w:val="toprow"/>
                </w:pPr>
              </w:pPrChange>
            </w:pPr>
            <w:moveFromRangeStart w:id="3521" w:author="v100_to_v200" w:date="2019-05-30T01:27:00Z" w:name="move10072058"/>
            <w:moveFrom w:id="3522" w:author="v100_to_v200" w:date="2019-05-30T01:27:00Z">
              <w:r w:rsidRPr="0068529A">
                <w:rPr>
                  <w:lang w:val="en-US"/>
                  <w:rPrChange w:id="3523" w:author="v100_to_v200" w:date="2019-05-30T01:27:00Z">
                    <w:rPr/>
                  </w:rPrChange>
                </w:rPr>
                <w:t>Information element</w:t>
              </w:r>
            </w:moveFrom>
          </w:p>
        </w:tc>
        <w:tc>
          <w:tcPr>
            <w:tcW w:w="1440" w:type="dxa"/>
            <w:tcBorders>
              <w:top w:val="single" w:sz="4" w:space="0" w:color="000000"/>
              <w:left w:val="single" w:sz="4" w:space="0" w:color="000000"/>
              <w:bottom w:val="single" w:sz="4" w:space="0" w:color="000000"/>
            </w:tcBorders>
            <w:shd w:val="clear" w:color="auto" w:fill="auto"/>
          </w:tcPr>
          <w:p w14:paraId="5A09D652" w14:textId="77777777" w:rsidR="00AD2015" w:rsidRPr="0068529A" w:rsidRDefault="00AD2015" w:rsidP="00261FCB">
            <w:pPr>
              <w:pStyle w:val="TAH"/>
              <w:rPr>
                <w:moveFrom w:id="3524" w:author="v100_to_v200" w:date="2019-05-30T01:27:00Z"/>
                <w:lang w:val="en-US"/>
                <w:rPrChange w:id="3525" w:author="v100_to_v200" w:date="2019-05-30T01:27:00Z">
                  <w:rPr>
                    <w:moveFrom w:id="3526" w:author="v100_to_v200" w:date="2019-05-30T01:27:00Z"/>
                  </w:rPr>
                </w:rPrChange>
              </w:rPr>
              <w:pPrChange w:id="3527" w:author="v100_to_v200" w:date="2019-05-30T01:27:00Z">
                <w:pPr>
                  <w:pStyle w:val="toprow"/>
                </w:pPr>
              </w:pPrChange>
            </w:pPr>
            <w:moveFrom w:id="3528" w:author="v100_to_v200" w:date="2019-05-30T01:27:00Z">
              <w:r w:rsidRPr="0068529A">
                <w:rPr>
                  <w:lang w:val="en-US"/>
                  <w:rPrChange w:id="3529" w:author="v100_to_v200" w:date="2019-05-30T01:27:00Z">
                    <w:rPr/>
                  </w:rPrChange>
                </w:rPr>
                <w:t>Status</w:t>
              </w:r>
            </w:moveFrom>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6FFC27" w14:textId="77777777" w:rsidR="00AD2015" w:rsidRPr="0068529A" w:rsidRDefault="00AD2015" w:rsidP="00261FCB">
            <w:pPr>
              <w:pStyle w:val="TAH"/>
              <w:rPr>
                <w:moveFrom w:id="3530" w:author="v100_to_v200" w:date="2019-05-30T01:27:00Z"/>
                <w:lang w:val="en-US"/>
                <w:rPrChange w:id="3531" w:author="v100_to_v200" w:date="2019-05-30T01:27:00Z">
                  <w:rPr>
                    <w:moveFrom w:id="3532" w:author="v100_to_v200" w:date="2019-05-30T01:27:00Z"/>
                  </w:rPr>
                </w:rPrChange>
              </w:rPr>
              <w:pPrChange w:id="3533" w:author="v100_to_v200" w:date="2019-05-30T01:27:00Z">
                <w:pPr>
                  <w:pStyle w:val="toprow"/>
                </w:pPr>
              </w:pPrChange>
            </w:pPr>
            <w:moveFrom w:id="3534" w:author="v100_to_v200" w:date="2019-05-30T01:27:00Z">
              <w:r w:rsidRPr="0068529A">
                <w:rPr>
                  <w:lang w:val="en-US"/>
                  <w:rPrChange w:id="3535" w:author="v100_to_v200" w:date="2019-05-30T01:27:00Z">
                    <w:rPr/>
                  </w:rPrChange>
                </w:rPr>
                <w:t>Description</w:t>
              </w:r>
            </w:moveFrom>
          </w:p>
        </w:tc>
      </w:tr>
      <w:moveFromRangeEnd w:id="3521"/>
      <w:tr w:rsidR="00833D5A" w:rsidRPr="00526FC3" w14:paraId="167897F0" w14:textId="77777777" w:rsidTr="00E2635D">
        <w:trPr>
          <w:jc w:val="center"/>
          <w:del w:id="3536" w:author="v100_to_v200" w:date="2019-05-30T01:27:00Z"/>
        </w:trPr>
        <w:tc>
          <w:tcPr>
            <w:tcW w:w="2880" w:type="dxa"/>
            <w:tcBorders>
              <w:top w:val="single" w:sz="4" w:space="0" w:color="000000"/>
              <w:left w:val="single" w:sz="4" w:space="0" w:color="000000"/>
              <w:bottom w:val="single" w:sz="4" w:space="0" w:color="000000"/>
            </w:tcBorders>
            <w:shd w:val="clear" w:color="auto" w:fill="auto"/>
          </w:tcPr>
          <w:p w14:paraId="36BDFE94" w14:textId="77777777" w:rsidR="00833D5A" w:rsidRDefault="00833D5A" w:rsidP="00E2635D">
            <w:pPr>
              <w:pStyle w:val="tablecontent"/>
              <w:rPr>
                <w:del w:id="3537" w:author="v100_to_v200" w:date="2019-05-30T01:27:00Z"/>
                <w:rFonts w:cs="Arial"/>
                <w:lang w:eastAsia="en-US"/>
              </w:rPr>
            </w:pPr>
            <w:del w:id="3538" w:author="v100_to_v200" w:date="2019-05-30T01:27:00Z">
              <w:r>
                <w:rPr>
                  <w:rFonts w:cs="Arial"/>
                  <w:lang w:eastAsia="en-US"/>
                </w:rPr>
                <w:delText>V2X UE ID</w:delText>
              </w:r>
            </w:del>
          </w:p>
        </w:tc>
        <w:tc>
          <w:tcPr>
            <w:tcW w:w="1440" w:type="dxa"/>
            <w:tcBorders>
              <w:top w:val="single" w:sz="4" w:space="0" w:color="000000"/>
              <w:left w:val="single" w:sz="4" w:space="0" w:color="000000"/>
              <w:bottom w:val="single" w:sz="4" w:space="0" w:color="000000"/>
            </w:tcBorders>
            <w:shd w:val="clear" w:color="auto" w:fill="auto"/>
          </w:tcPr>
          <w:p w14:paraId="31DC5386" w14:textId="77777777" w:rsidR="00833D5A" w:rsidRPr="00526FC3" w:rsidRDefault="00833D5A" w:rsidP="00E2635D">
            <w:pPr>
              <w:pStyle w:val="tablecontent"/>
              <w:rPr>
                <w:del w:id="3539" w:author="v100_to_v200" w:date="2019-05-30T01:27:00Z"/>
                <w:rFonts w:cs="Arial"/>
                <w:lang w:eastAsia="en-US"/>
              </w:rPr>
            </w:pPr>
            <w:del w:id="3540" w:author="v100_to_v200" w:date="2019-05-30T01:27:00Z">
              <w:r>
                <w:rPr>
                  <w:rFonts w:cs="Arial"/>
                  <w:lang w:eastAsia="en-US"/>
                </w:rPr>
                <w:delText>M</w:delText>
              </w:r>
            </w:del>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7D1AC3" w14:textId="77777777" w:rsidR="00833D5A" w:rsidRDefault="00833D5A" w:rsidP="00E2635D">
            <w:pPr>
              <w:pStyle w:val="tablecontent"/>
              <w:rPr>
                <w:del w:id="3541" w:author="v100_to_v200" w:date="2019-05-30T01:27:00Z"/>
                <w:rFonts w:cs="Arial"/>
                <w:lang w:eastAsia="en-US"/>
              </w:rPr>
            </w:pPr>
            <w:del w:id="3542" w:author="v100_to_v200" w:date="2019-05-30T01:27:00Z">
              <w:r>
                <w:rPr>
                  <w:rFonts w:cs="Arial"/>
                  <w:lang w:eastAsia="en-US"/>
                </w:rPr>
                <w:delText>Identity of the V2X UE</w:delText>
              </w:r>
            </w:del>
          </w:p>
        </w:tc>
      </w:tr>
      <w:tr w:rsidR="00833D5A" w:rsidRPr="00526FC3" w14:paraId="5A52D895" w14:textId="77777777" w:rsidTr="00E2635D">
        <w:trPr>
          <w:jc w:val="center"/>
          <w:del w:id="3543" w:author="v100_to_v200" w:date="2019-05-30T01:27:00Z"/>
        </w:trPr>
        <w:tc>
          <w:tcPr>
            <w:tcW w:w="2880" w:type="dxa"/>
            <w:tcBorders>
              <w:top w:val="single" w:sz="4" w:space="0" w:color="000000"/>
              <w:left w:val="single" w:sz="4" w:space="0" w:color="000000"/>
              <w:bottom w:val="single" w:sz="4" w:space="0" w:color="000000"/>
            </w:tcBorders>
            <w:shd w:val="clear" w:color="auto" w:fill="auto"/>
          </w:tcPr>
          <w:p w14:paraId="2B6997A6" w14:textId="77777777" w:rsidR="00833D5A" w:rsidRPr="00526FC3" w:rsidRDefault="00833D5A" w:rsidP="00E2635D">
            <w:pPr>
              <w:pStyle w:val="tablecontent"/>
              <w:rPr>
                <w:del w:id="3544" w:author="v100_to_v200" w:date="2019-05-30T01:27:00Z"/>
                <w:rFonts w:cs="Arial"/>
                <w:lang w:eastAsia="en-US"/>
              </w:rPr>
            </w:pPr>
            <w:del w:id="3545" w:author="v100_to_v200" w:date="2019-05-30T01:27:00Z">
              <w:r w:rsidRPr="00526FC3">
                <w:rPr>
                  <w:rFonts w:cs="Arial"/>
                  <w:lang w:eastAsia="en-US"/>
                </w:rPr>
                <w:delText>Triggering event</w:delText>
              </w:r>
            </w:del>
          </w:p>
        </w:tc>
        <w:tc>
          <w:tcPr>
            <w:tcW w:w="1440" w:type="dxa"/>
            <w:tcBorders>
              <w:top w:val="single" w:sz="4" w:space="0" w:color="000000"/>
              <w:left w:val="single" w:sz="4" w:space="0" w:color="000000"/>
              <w:bottom w:val="single" w:sz="4" w:space="0" w:color="000000"/>
            </w:tcBorders>
            <w:shd w:val="clear" w:color="auto" w:fill="auto"/>
          </w:tcPr>
          <w:p w14:paraId="0CEB7D65" w14:textId="77777777" w:rsidR="00833D5A" w:rsidRPr="00526FC3" w:rsidRDefault="00833D5A" w:rsidP="00E2635D">
            <w:pPr>
              <w:pStyle w:val="tablecontent"/>
              <w:rPr>
                <w:del w:id="3546" w:author="v100_to_v200" w:date="2019-05-30T01:27:00Z"/>
                <w:rFonts w:cs="Arial"/>
                <w:lang w:eastAsia="en-US"/>
              </w:rPr>
            </w:pPr>
            <w:del w:id="3547" w:author="v100_to_v200" w:date="2019-05-30T01:27:00Z">
              <w:r w:rsidRPr="00526FC3">
                <w:rPr>
                  <w:rFonts w:cs="Arial"/>
                  <w:lang w:eastAsia="en-US"/>
                </w:rPr>
                <w:delText>M</w:delText>
              </w:r>
            </w:del>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36471C" w14:textId="77777777" w:rsidR="00833D5A" w:rsidRPr="00526FC3" w:rsidRDefault="00833D5A" w:rsidP="00E2635D">
            <w:pPr>
              <w:pStyle w:val="tablecontent"/>
              <w:rPr>
                <w:del w:id="3548" w:author="v100_to_v200" w:date="2019-05-30T01:27:00Z"/>
                <w:rFonts w:cs="Arial"/>
                <w:lang w:eastAsia="en-US"/>
              </w:rPr>
            </w:pPr>
            <w:del w:id="3549" w:author="v100_to_v200" w:date="2019-05-30T01:27:00Z">
              <w:r w:rsidRPr="00526FC3">
                <w:rPr>
                  <w:rFonts w:cs="Arial"/>
                  <w:lang w:eastAsia="en-US"/>
                </w:rPr>
                <w:delText>Identity of the event that triggered the sending of the report</w:delText>
              </w:r>
            </w:del>
          </w:p>
        </w:tc>
      </w:tr>
      <w:tr w:rsidR="00833D5A" w:rsidRPr="00526FC3" w14:paraId="6789B7F8" w14:textId="77777777" w:rsidTr="00E2635D">
        <w:trPr>
          <w:jc w:val="center"/>
          <w:del w:id="3550" w:author="v100_to_v200" w:date="2019-05-30T01:27:00Z"/>
        </w:trPr>
        <w:tc>
          <w:tcPr>
            <w:tcW w:w="2880" w:type="dxa"/>
            <w:tcBorders>
              <w:top w:val="single" w:sz="4" w:space="0" w:color="000000"/>
              <w:left w:val="single" w:sz="4" w:space="0" w:color="000000"/>
              <w:bottom w:val="single" w:sz="4" w:space="0" w:color="000000"/>
            </w:tcBorders>
            <w:shd w:val="clear" w:color="auto" w:fill="auto"/>
          </w:tcPr>
          <w:p w14:paraId="374BBD0C" w14:textId="77777777" w:rsidR="00833D5A" w:rsidRPr="00526FC3" w:rsidRDefault="00833D5A" w:rsidP="00E2635D">
            <w:pPr>
              <w:pStyle w:val="tablecontent"/>
              <w:rPr>
                <w:del w:id="3551" w:author="v100_to_v200" w:date="2019-05-30T01:27:00Z"/>
                <w:rFonts w:cs="Arial"/>
                <w:lang w:eastAsia="en-US"/>
              </w:rPr>
            </w:pPr>
            <w:del w:id="3552" w:author="v100_to_v200" w:date="2019-05-30T01:27:00Z">
              <w:r w:rsidRPr="00526FC3">
                <w:rPr>
                  <w:rFonts w:cs="Arial"/>
                  <w:lang w:eastAsia="en-US"/>
                </w:rPr>
                <w:delText>Location Information</w:delText>
              </w:r>
            </w:del>
          </w:p>
        </w:tc>
        <w:tc>
          <w:tcPr>
            <w:tcW w:w="1440" w:type="dxa"/>
            <w:tcBorders>
              <w:top w:val="single" w:sz="4" w:space="0" w:color="000000"/>
              <w:left w:val="single" w:sz="4" w:space="0" w:color="000000"/>
              <w:bottom w:val="single" w:sz="4" w:space="0" w:color="000000"/>
            </w:tcBorders>
            <w:shd w:val="clear" w:color="auto" w:fill="auto"/>
          </w:tcPr>
          <w:p w14:paraId="6FA044EE" w14:textId="77777777" w:rsidR="00833D5A" w:rsidRPr="00526FC3" w:rsidRDefault="00833D5A" w:rsidP="00E2635D">
            <w:pPr>
              <w:pStyle w:val="tablecontent"/>
              <w:rPr>
                <w:del w:id="3553" w:author="v100_to_v200" w:date="2019-05-30T01:27:00Z"/>
                <w:rFonts w:cs="Arial"/>
                <w:lang w:eastAsia="en-US"/>
              </w:rPr>
            </w:pPr>
            <w:del w:id="3554" w:author="v100_to_v200" w:date="2019-05-30T01:27:00Z">
              <w:r w:rsidRPr="00526FC3">
                <w:rPr>
                  <w:rFonts w:cs="Arial"/>
                  <w:lang w:eastAsia="en-US"/>
                </w:rPr>
                <w:delText>M</w:delText>
              </w:r>
            </w:del>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815AEA" w14:textId="77777777" w:rsidR="00833D5A" w:rsidRPr="00526FC3" w:rsidRDefault="00833D5A" w:rsidP="00E2635D">
            <w:pPr>
              <w:pStyle w:val="tablecontent"/>
              <w:rPr>
                <w:del w:id="3555" w:author="v100_to_v200" w:date="2019-05-30T01:27:00Z"/>
                <w:rFonts w:cs="Arial"/>
                <w:lang w:eastAsia="en-US"/>
              </w:rPr>
            </w:pPr>
            <w:del w:id="3556" w:author="v100_to_v200" w:date="2019-05-30T01:27:00Z">
              <w:r w:rsidRPr="00526FC3">
                <w:rPr>
                  <w:rFonts w:cs="Arial"/>
                  <w:lang w:eastAsia="en-US"/>
                </w:rPr>
                <w:delText>Location information</w:delText>
              </w:r>
            </w:del>
          </w:p>
        </w:tc>
      </w:tr>
    </w:tbl>
    <w:p w14:paraId="296393C4" w14:textId="77777777" w:rsidR="00833D5A" w:rsidRPr="003E5F68" w:rsidRDefault="00833D5A" w:rsidP="00833D5A">
      <w:pPr>
        <w:rPr>
          <w:del w:id="3557" w:author="v100_to_v200" w:date="2019-05-30T01:27:00Z"/>
        </w:rPr>
      </w:pPr>
    </w:p>
    <w:p w14:paraId="6C28848B" w14:textId="77777777" w:rsidR="00833D5A" w:rsidRDefault="00833D5A" w:rsidP="00833D5A">
      <w:pPr>
        <w:pStyle w:val="Heading3"/>
        <w:rPr>
          <w:del w:id="3558" w:author="v100_to_v200" w:date="2019-05-30T01:27:00Z"/>
          <w:lang w:eastAsia="ko-KR"/>
        </w:rPr>
      </w:pPr>
      <w:bookmarkStart w:id="3559" w:name="_Toc2843081"/>
      <w:del w:id="3560" w:author="v100_to_v200" w:date="2019-05-30T01:27:00Z">
        <w:r>
          <w:rPr>
            <w:lang w:eastAsia="ko-KR"/>
          </w:rPr>
          <w:delText>9.</w:delText>
        </w:r>
        <w:r w:rsidR="0081024B">
          <w:rPr>
            <w:lang w:eastAsia="ko-KR"/>
          </w:rPr>
          <w:delText>8</w:delText>
        </w:r>
        <w:r>
          <w:rPr>
            <w:lang w:eastAsia="ko-KR"/>
          </w:rPr>
          <w:delText>.3</w:delText>
        </w:r>
        <w:r w:rsidRPr="003C766F">
          <w:rPr>
            <w:lang w:eastAsia="ko-KR"/>
          </w:rPr>
          <w:tab/>
          <w:delText>Location reporting event triggers configuration</w:delText>
        </w:r>
        <w:bookmarkEnd w:id="3559"/>
      </w:del>
    </w:p>
    <w:p w14:paraId="6971A721" w14:textId="77777777" w:rsidR="00833D5A" w:rsidRPr="004270BD" w:rsidRDefault="00833D5A" w:rsidP="00833D5A">
      <w:pPr>
        <w:pStyle w:val="Heading4"/>
        <w:rPr>
          <w:del w:id="3561" w:author="v100_to_v200" w:date="2019-05-30T01:27:00Z"/>
          <w:lang w:eastAsia="ko-KR"/>
        </w:rPr>
      </w:pPr>
      <w:bookmarkStart w:id="3562" w:name="_Toc536270690"/>
      <w:bookmarkStart w:id="3563" w:name="_Toc536270997"/>
      <w:bookmarkStart w:id="3564" w:name="_Toc2843082"/>
      <w:del w:id="3565" w:author="v100_to_v200" w:date="2019-05-30T01:27:00Z">
        <w:r>
          <w:rPr>
            <w:lang w:eastAsia="ko-KR"/>
          </w:rPr>
          <w:delText>9.</w:delText>
        </w:r>
        <w:r w:rsidR="0081024B">
          <w:rPr>
            <w:lang w:eastAsia="ko-KR"/>
          </w:rPr>
          <w:delText>8</w:delText>
        </w:r>
        <w:r>
          <w:rPr>
            <w:lang w:eastAsia="ko-KR"/>
          </w:rPr>
          <w:delText>.3.1</w:delText>
        </w:r>
        <w:r>
          <w:rPr>
            <w:lang w:eastAsia="ko-KR"/>
          </w:rPr>
          <w:tab/>
          <w:delText>General</w:delText>
        </w:r>
        <w:bookmarkEnd w:id="3562"/>
        <w:bookmarkEnd w:id="3563"/>
        <w:bookmarkEnd w:id="3564"/>
      </w:del>
    </w:p>
    <w:p w14:paraId="482586B6" w14:textId="77777777" w:rsidR="00833D5A" w:rsidRPr="003C766F" w:rsidRDefault="00833D5A" w:rsidP="00833D5A">
      <w:pPr>
        <w:rPr>
          <w:del w:id="3566" w:author="v100_to_v200" w:date="2019-05-30T01:27:00Z"/>
        </w:rPr>
      </w:pPr>
      <w:del w:id="3567" w:author="v100_to_v200" w:date="2019-05-30T01:27:00Z">
        <w:r w:rsidRPr="003C766F">
          <w:delText>Th</w:delText>
        </w:r>
        <w:r>
          <w:delText>is</w:delText>
        </w:r>
        <w:r w:rsidRPr="003C766F">
          <w:delText xml:space="preserve"> procedure </w:delText>
        </w:r>
        <w:r>
          <w:delText xml:space="preserve">is used </w:delText>
        </w:r>
        <w:r w:rsidRPr="003C766F">
          <w:delText xml:space="preserve">for configuring the location reporting event triggers from the </w:delText>
        </w:r>
        <w:r>
          <w:delText>location management</w:delText>
        </w:r>
        <w:r w:rsidRPr="003C766F">
          <w:delText xml:space="preserve"> server to the </w:delText>
        </w:r>
        <w:r>
          <w:delText>location management</w:delText>
        </w:r>
        <w:r w:rsidRPr="003C766F">
          <w:delText xml:space="preserve"> client</w:delText>
        </w:r>
        <w:r>
          <w:delText>.</w:delText>
        </w:r>
        <w:r w:rsidRPr="003C766F">
          <w:delText xml:space="preserve"> This procedure is also applied for the location reporting event triggers update.</w:delText>
        </w:r>
      </w:del>
    </w:p>
    <w:p w14:paraId="62ADD945" w14:textId="77777777" w:rsidR="00833D5A" w:rsidRPr="004270BD" w:rsidRDefault="00833D5A" w:rsidP="00833D5A">
      <w:pPr>
        <w:pStyle w:val="Heading4"/>
        <w:rPr>
          <w:del w:id="3568" w:author="v100_to_v200" w:date="2019-05-30T01:27:00Z"/>
          <w:lang w:eastAsia="ko-KR"/>
        </w:rPr>
      </w:pPr>
      <w:bookmarkStart w:id="3569" w:name="_Toc536270691"/>
      <w:bookmarkStart w:id="3570" w:name="_Toc536270998"/>
      <w:bookmarkStart w:id="3571" w:name="_Toc2843083"/>
      <w:del w:id="3572" w:author="v100_to_v200" w:date="2019-05-30T01:27:00Z">
        <w:r>
          <w:rPr>
            <w:lang w:eastAsia="ko-KR"/>
          </w:rPr>
          <w:delText>9.</w:delText>
        </w:r>
        <w:r w:rsidR="0081024B">
          <w:rPr>
            <w:lang w:eastAsia="ko-KR"/>
          </w:rPr>
          <w:delText>8</w:delText>
        </w:r>
        <w:r>
          <w:rPr>
            <w:lang w:eastAsia="ko-KR"/>
          </w:rPr>
          <w:delText>.3.2</w:delText>
        </w:r>
        <w:r>
          <w:rPr>
            <w:lang w:eastAsia="ko-KR"/>
          </w:rPr>
          <w:tab/>
          <w:delText>Procedure</w:delText>
        </w:r>
        <w:bookmarkEnd w:id="3569"/>
        <w:bookmarkEnd w:id="3570"/>
        <w:bookmarkEnd w:id="3571"/>
      </w:del>
    </w:p>
    <w:p w14:paraId="42750E26" w14:textId="77777777" w:rsidR="00833D5A" w:rsidRDefault="00833D5A" w:rsidP="00833D5A">
      <w:pPr>
        <w:rPr>
          <w:del w:id="3573" w:author="v100_to_v200" w:date="2019-05-30T01:27:00Z"/>
        </w:rPr>
      </w:pPr>
      <w:del w:id="3574" w:author="v100_to_v200" w:date="2019-05-30T01:27:00Z">
        <w:r>
          <w:delText>Figure 9.</w:delText>
        </w:r>
        <w:r w:rsidR="0081024B">
          <w:delText>8</w:delText>
        </w:r>
        <w:r>
          <w:delText>.3.2-1 illustrates the procedure for location reporting event triggers configuration.</w:delText>
        </w:r>
      </w:del>
    </w:p>
    <w:p w14:paraId="1FAC98BB" w14:textId="77777777" w:rsidR="00C43C8B" w:rsidRDefault="00C43C8B" w:rsidP="00C43C8B">
      <w:pPr>
        <w:rPr>
          <w:moveFrom w:id="3575" w:author="v100_to_v200" w:date="2019-05-30T01:27:00Z"/>
        </w:rPr>
      </w:pPr>
      <w:moveFromRangeStart w:id="3576" w:author="v100_to_v200" w:date="2019-05-30T01:27:00Z" w:name="move10072059"/>
      <w:moveFrom w:id="3577" w:author="v100_to_v200" w:date="2019-05-30T01:27:00Z">
        <w:r>
          <w:t>Pre-condition:</w:t>
        </w:r>
      </w:moveFrom>
    </w:p>
    <w:moveFromRangeEnd w:id="3576"/>
    <w:p w14:paraId="38160F70" w14:textId="77777777" w:rsidR="00833D5A" w:rsidRPr="003C766F" w:rsidRDefault="00833D5A" w:rsidP="00833D5A">
      <w:pPr>
        <w:pStyle w:val="B1"/>
        <w:rPr>
          <w:del w:id="3578" w:author="v100_to_v200" w:date="2019-05-30T01:27:00Z"/>
        </w:rPr>
      </w:pPr>
      <w:del w:id="3579" w:author="v100_to_v200" w:date="2019-05-30T01:27:00Z">
        <w:r w:rsidRPr="003C766F">
          <w:delText>-</w:delText>
        </w:r>
        <w:r w:rsidRPr="003C766F">
          <w:tab/>
          <w:delText xml:space="preserve">If multicast delivery mode is used, the MBMS bearer being used is activated by the </w:delText>
        </w:r>
        <w:r>
          <w:delText>location management</w:delText>
        </w:r>
        <w:r w:rsidRPr="003C766F">
          <w:delText xml:space="preserve"> server.</w:delText>
        </w:r>
      </w:del>
    </w:p>
    <w:p w14:paraId="415B03B2" w14:textId="77777777" w:rsidR="00833D5A" w:rsidRPr="003C766F" w:rsidRDefault="00833D5A" w:rsidP="00833D5A">
      <w:pPr>
        <w:pStyle w:val="TH"/>
        <w:rPr>
          <w:del w:id="3580" w:author="v100_to_v200" w:date="2019-05-30T01:27:00Z"/>
          <w:lang w:eastAsia="ko-KR"/>
        </w:rPr>
      </w:pPr>
      <w:del w:id="3581" w:author="v100_to_v200" w:date="2019-05-30T01:27:00Z">
        <w:r w:rsidRPr="003C766F">
          <w:object w:dxaOrig="5100" w:dyaOrig="2688" w14:anchorId="3B6BF801">
            <v:shape id="_x0000_i1063" type="#_x0000_t75" style="width:255.2pt;height:134.45pt" o:ole="">
              <v:imagedata r:id="rId57" o:title=""/>
            </v:shape>
            <o:OLEObject Type="Embed" ProgID="Visio.Drawing.15" ShapeID="_x0000_i1063" DrawAspect="Content" ObjectID="_1620685297" r:id="rId58"/>
          </w:object>
        </w:r>
      </w:del>
    </w:p>
    <w:p w14:paraId="5BA98C7E" w14:textId="77777777" w:rsidR="00833D5A" w:rsidRPr="003C766F" w:rsidRDefault="00833D5A" w:rsidP="00833D5A">
      <w:pPr>
        <w:pStyle w:val="TF"/>
        <w:rPr>
          <w:del w:id="3582" w:author="v100_to_v200" w:date="2019-05-30T01:27:00Z"/>
        </w:rPr>
      </w:pPr>
      <w:del w:id="3583" w:author="v100_to_v200" w:date="2019-05-30T01:27:00Z">
        <w:r w:rsidRPr="003C766F">
          <w:delText>Figure</w:delText>
        </w:r>
        <w:r>
          <w:delText> 9.</w:delText>
        </w:r>
        <w:r w:rsidR="0081024B">
          <w:delText>8</w:delText>
        </w:r>
        <w:r>
          <w:delText>.3.2</w:delText>
        </w:r>
        <w:r w:rsidRPr="003C766F">
          <w:delText>-1: Location reporting event triggers configuration</w:delText>
        </w:r>
      </w:del>
    </w:p>
    <w:p w14:paraId="47188EFA" w14:textId="77777777" w:rsidR="00DE227D" w:rsidRPr="003C766F" w:rsidRDefault="00833D5A" w:rsidP="00DE227D">
      <w:pPr>
        <w:pStyle w:val="B1"/>
        <w:rPr>
          <w:moveFrom w:id="3584" w:author="v100_to_v200" w:date="2019-05-30T01:27:00Z"/>
        </w:rPr>
      </w:pPr>
      <w:del w:id="3585" w:author="v100_to_v200" w:date="2019-05-30T01:27:00Z">
        <w:r w:rsidRPr="003C766F">
          <w:delText>1.</w:delText>
        </w:r>
        <w:r w:rsidRPr="003C766F">
          <w:tab/>
        </w:r>
        <w:r>
          <w:delText>The location management</w:delText>
        </w:r>
        <w:r w:rsidRPr="003C766F">
          <w:delText xml:space="preserve"> server sends the location reporting configuration request to the </w:delText>
        </w:r>
        <w:r>
          <w:delText>location management</w:delText>
        </w:r>
        <w:r w:rsidRPr="003C766F">
          <w:delText xml:space="preserve"> client including the initial location reporting event triggers configuration (or a subsequent update), e.g. m</w:delText>
        </w:r>
        <w:r w:rsidRPr="003C766F">
          <w:rPr>
            <w:rFonts w:cs="Arial"/>
          </w:rPr>
          <w:delText>inimum time between consecutive reports, SAI changes, or ECGI changes</w:delText>
        </w:r>
        <w:r w:rsidRPr="003C766F">
          <w:delText>.</w:delText>
        </w:r>
      </w:del>
      <w:moveFromRangeStart w:id="3586" w:author="v100_to_v200" w:date="2019-05-30T01:27:00Z" w:name="move10072060"/>
      <w:moveFrom w:id="3587" w:author="v100_to_v200" w:date="2019-05-30T01:27:00Z">
        <w:r w:rsidR="00DE227D" w:rsidRPr="003C766F">
          <w:t xml:space="preserve"> This message can be sent via unicast or multicast.</w:t>
        </w:r>
      </w:moveFrom>
    </w:p>
    <w:moveFromRangeEnd w:id="3586"/>
    <w:p w14:paraId="1431F918" w14:textId="77777777" w:rsidR="00833D5A" w:rsidRPr="003C766F" w:rsidRDefault="00833D5A" w:rsidP="00833D5A">
      <w:pPr>
        <w:pStyle w:val="B1"/>
        <w:rPr>
          <w:del w:id="3588" w:author="v100_to_v200" w:date="2019-05-30T01:27:00Z"/>
        </w:rPr>
      </w:pPr>
      <w:del w:id="3589" w:author="v100_to_v200" w:date="2019-05-30T01:27:00Z">
        <w:r w:rsidRPr="003C766F">
          <w:delText>2.</w:delText>
        </w:r>
        <w:r w:rsidRPr="003C766F">
          <w:tab/>
        </w:r>
        <w:r>
          <w:delText>The location management</w:delText>
        </w:r>
        <w:r w:rsidRPr="003C766F">
          <w:delText xml:space="preserve"> client stores or updates the location reporting event triggers configuration. </w:delText>
        </w:r>
      </w:del>
    </w:p>
    <w:p w14:paraId="5C2DD340" w14:textId="77777777" w:rsidR="00833D5A" w:rsidRPr="003C766F" w:rsidRDefault="00833D5A" w:rsidP="00833D5A">
      <w:pPr>
        <w:pStyle w:val="B1"/>
        <w:rPr>
          <w:del w:id="3590" w:author="v100_to_v200" w:date="2019-05-30T01:27:00Z"/>
        </w:rPr>
      </w:pPr>
      <w:del w:id="3591" w:author="v100_to_v200" w:date="2019-05-30T01:27:00Z">
        <w:r w:rsidRPr="003C766F">
          <w:delText>3.</w:delText>
        </w:r>
        <w:r w:rsidRPr="003C766F">
          <w:tab/>
        </w:r>
        <w:r>
          <w:delText>The location management</w:delText>
        </w:r>
        <w:r w:rsidRPr="003C766F">
          <w:delText xml:space="preserve"> client sends the location reporting configuration response to the </w:delText>
        </w:r>
        <w:r>
          <w:delText>location management</w:delText>
        </w:r>
        <w:r w:rsidRPr="003C766F">
          <w:delText xml:space="preserve"> server.</w:delText>
        </w:r>
      </w:del>
    </w:p>
    <w:p w14:paraId="650E2DAB" w14:textId="77777777" w:rsidR="00833D5A" w:rsidRPr="003C766F" w:rsidRDefault="00833D5A" w:rsidP="00833D5A">
      <w:pPr>
        <w:pStyle w:val="Heading3"/>
        <w:rPr>
          <w:del w:id="3592" w:author="v100_to_v200" w:date="2019-05-30T01:27:00Z"/>
          <w:lang w:eastAsia="ko-KR"/>
        </w:rPr>
      </w:pPr>
      <w:bookmarkStart w:id="3593" w:name="_Toc521435200"/>
      <w:bookmarkStart w:id="3594" w:name="_Toc536270692"/>
      <w:bookmarkStart w:id="3595" w:name="_Toc536270999"/>
      <w:bookmarkStart w:id="3596" w:name="_Toc2843084"/>
      <w:del w:id="3597" w:author="v100_to_v200" w:date="2019-05-30T01:27:00Z">
        <w:r>
          <w:rPr>
            <w:lang w:eastAsia="ko-KR"/>
          </w:rPr>
          <w:delText>9.</w:delText>
        </w:r>
        <w:r w:rsidR="0081024B">
          <w:rPr>
            <w:lang w:eastAsia="ko-KR"/>
          </w:rPr>
          <w:delText>8</w:delText>
        </w:r>
        <w:r>
          <w:rPr>
            <w:lang w:eastAsia="ko-KR"/>
          </w:rPr>
          <w:delText>.4</w:delText>
        </w:r>
        <w:r w:rsidRPr="003C766F">
          <w:rPr>
            <w:lang w:eastAsia="ko-KR"/>
          </w:rPr>
          <w:tab/>
          <w:delText>Location reporting event triggers configuration cancel</w:delText>
        </w:r>
        <w:bookmarkEnd w:id="3593"/>
        <w:bookmarkEnd w:id="3594"/>
        <w:bookmarkEnd w:id="3595"/>
        <w:bookmarkEnd w:id="3596"/>
      </w:del>
    </w:p>
    <w:p w14:paraId="6BFAD6C7" w14:textId="77777777" w:rsidR="00833D5A" w:rsidRDefault="00833D5A" w:rsidP="00833D5A">
      <w:pPr>
        <w:pStyle w:val="Heading4"/>
        <w:rPr>
          <w:del w:id="3598" w:author="v100_to_v200" w:date="2019-05-30T01:27:00Z"/>
        </w:rPr>
      </w:pPr>
      <w:bookmarkStart w:id="3599" w:name="_Toc536270693"/>
      <w:bookmarkStart w:id="3600" w:name="_Toc536271000"/>
      <w:bookmarkStart w:id="3601" w:name="_Toc2843085"/>
      <w:del w:id="3602" w:author="v100_to_v200" w:date="2019-05-30T01:27:00Z">
        <w:r>
          <w:delText>9.</w:delText>
        </w:r>
        <w:r w:rsidR="0081024B">
          <w:delText>8</w:delText>
        </w:r>
        <w:r>
          <w:delText>.4.1</w:delText>
        </w:r>
        <w:r>
          <w:tab/>
          <w:delText>General</w:delText>
        </w:r>
        <w:bookmarkEnd w:id="3599"/>
        <w:bookmarkEnd w:id="3600"/>
        <w:bookmarkEnd w:id="3601"/>
      </w:del>
    </w:p>
    <w:p w14:paraId="110E9272" w14:textId="77777777" w:rsidR="00833D5A" w:rsidRPr="003C766F" w:rsidRDefault="00833D5A" w:rsidP="00833D5A">
      <w:pPr>
        <w:rPr>
          <w:del w:id="3603" w:author="v100_to_v200" w:date="2019-05-30T01:27:00Z"/>
        </w:rPr>
      </w:pPr>
      <w:del w:id="3604" w:author="v100_to_v200" w:date="2019-05-30T01:27:00Z">
        <w:r w:rsidRPr="003C766F">
          <w:delText>Th</w:delText>
        </w:r>
        <w:r>
          <w:delText>is</w:delText>
        </w:r>
        <w:r w:rsidRPr="003C766F">
          <w:delText xml:space="preserve"> procedure </w:delText>
        </w:r>
        <w:r>
          <w:delText xml:space="preserve">is used for </w:delText>
        </w:r>
        <w:r w:rsidRPr="003C766F">
          <w:delText>cancelling the location reporting event triggers configuration at the VAE client</w:delText>
        </w:r>
        <w:r>
          <w:delText>.</w:delText>
        </w:r>
      </w:del>
    </w:p>
    <w:p w14:paraId="7714E685" w14:textId="77777777" w:rsidR="00833D5A" w:rsidRDefault="00833D5A" w:rsidP="00833D5A">
      <w:pPr>
        <w:pStyle w:val="Heading4"/>
        <w:rPr>
          <w:del w:id="3605" w:author="v100_to_v200" w:date="2019-05-30T01:27:00Z"/>
        </w:rPr>
      </w:pPr>
      <w:bookmarkStart w:id="3606" w:name="_Toc536270694"/>
      <w:bookmarkStart w:id="3607" w:name="_Toc536271001"/>
      <w:bookmarkStart w:id="3608" w:name="_Toc2843086"/>
      <w:del w:id="3609" w:author="v100_to_v200" w:date="2019-05-30T01:27:00Z">
        <w:r>
          <w:delText>9.</w:delText>
        </w:r>
        <w:r w:rsidR="0081024B">
          <w:delText>8</w:delText>
        </w:r>
        <w:r>
          <w:delText>.4.2</w:delText>
        </w:r>
        <w:r>
          <w:tab/>
          <w:delText>Procedure</w:delText>
        </w:r>
        <w:bookmarkEnd w:id="3606"/>
        <w:bookmarkEnd w:id="3607"/>
        <w:bookmarkEnd w:id="3608"/>
      </w:del>
    </w:p>
    <w:p w14:paraId="77DC649D" w14:textId="77777777" w:rsidR="00833D5A" w:rsidRDefault="00833D5A" w:rsidP="00833D5A">
      <w:pPr>
        <w:rPr>
          <w:del w:id="3610" w:author="v100_to_v200" w:date="2019-05-30T01:27:00Z"/>
        </w:rPr>
      </w:pPr>
      <w:del w:id="3611" w:author="v100_to_v200" w:date="2019-05-30T01:27:00Z">
        <w:r>
          <w:delText>Figure 9.</w:delText>
        </w:r>
        <w:r w:rsidR="0081024B">
          <w:delText>8</w:delText>
        </w:r>
        <w:r>
          <w:delText>.4.2-1 illustrates the procedure for location reporting event triggers configuration cancel.</w:delText>
        </w:r>
      </w:del>
    </w:p>
    <w:p w14:paraId="5D0CD53E" w14:textId="77777777" w:rsidR="00FA0338" w:rsidRDefault="00FA0338" w:rsidP="00FA0338">
      <w:pPr>
        <w:rPr>
          <w:moveFrom w:id="3612" w:author="v100_to_v200" w:date="2019-05-30T01:27:00Z"/>
        </w:rPr>
      </w:pPr>
      <w:moveFromRangeStart w:id="3613" w:author="v100_to_v200" w:date="2019-05-30T01:27:00Z" w:name="move10072053"/>
      <w:moveFrom w:id="3614" w:author="v100_to_v200" w:date="2019-05-30T01:27:00Z">
        <w:r>
          <w:t>Pre-conditions:</w:t>
        </w:r>
      </w:moveFrom>
    </w:p>
    <w:moveFromRangeEnd w:id="3613"/>
    <w:p w14:paraId="304D8163" w14:textId="77777777" w:rsidR="00833D5A" w:rsidRPr="003C766F" w:rsidRDefault="00833D5A" w:rsidP="00833D5A">
      <w:pPr>
        <w:pStyle w:val="B1"/>
        <w:rPr>
          <w:del w:id="3615" w:author="v100_to_v200" w:date="2019-05-30T01:27:00Z"/>
        </w:rPr>
      </w:pPr>
      <w:del w:id="3616" w:author="v100_to_v200" w:date="2019-05-30T01:27:00Z">
        <w:r w:rsidRPr="003C766F">
          <w:lastRenderedPageBreak/>
          <w:delText>1.</w:delText>
        </w:r>
        <w:r w:rsidRPr="003C766F">
          <w:tab/>
          <w:delText xml:space="preserve">The </w:delText>
        </w:r>
        <w:r>
          <w:delText>location management</w:delText>
        </w:r>
        <w:r w:rsidRPr="003C766F">
          <w:delText xml:space="preserve"> server has subscribed the </w:delText>
        </w:r>
        <w:r>
          <w:delText>location management</w:delText>
        </w:r>
        <w:r w:rsidRPr="003C766F">
          <w:delText xml:space="preserve"> client location with the location reporting event triggers.</w:delText>
        </w:r>
      </w:del>
    </w:p>
    <w:p w14:paraId="28698576" w14:textId="77777777" w:rsidR="00833D5A" w:rsidRPr="003C766F" w:rsidRDefault="00833D5A" w:rsidP="00833D5A">
      <w:pPr>
        <w:pStyle w:val="B1"/>
        <w:rPr>
          <w:del w:id="3617" w:author="v100_to_v200" w:date="2019-05-30T01:27:00Z"/>
        </w:rPr>
      </w:pPr>
      <w:del w:id="3618" w:author="v100_to_v200" w:date="2019-05-30T01:27:00Z">
        <w:r w:rsidRPr="003C766F">
          <w:delText>2.</w:delText>
        </w:r>
        <w:r w:rsidRPr="003C766F">
          <w:tab/>
          <w:delText xml:space="preserve">If multicast delivery mode is used, the MBMS bearer being used is activated by the </w:delText>
        </w:r>
        <w:r>
          <w:delText>location management</w:delText>
        </w:r>
        <w:r w:rsidRPr="003C766F">
          <w:delText xml:space="preserve"> server.</w:delText>
        </w:r>
      </w:del>
    </w:p>
    <w:p w14:paraId="7331D92E" w14:textId="77777777" w:rsidR="00833D5A" w:rsidRPr="003C766F" w:rsidRDefault="00833D5A" w:rsidP="00833D5A">
      <w:pPr>
        <w:pStyle w:val="TH"/>
        <w:rPr>
          <w:del w:id="3619" w:author="v100_to_v200" w:date="2019-05-30T01:27:00Z"/>
          <w:lang w:eastAsia="ko-KR"/>
        </w:rPr>
      </w:pPr>
      <w:del w:id="3620" w:author="v100_to_v200" w:date="2019-05-30T01:27:00Z">
        <w:r w:rsidRPr="003C766F">
          <w:object w:dxaOrig="5100" w:dyaOrig="2688" w14:anchorId="505D8F41">
            <v:shape id="_x0000_i1064" type="#_x0000_t75" style="width:255.2pt;height:134.45pt" o:ole="">
              <v:imagedata r:id="rId59" o:title=""/>
            </v:shape>
            <o:OLEObject Type="Embed" ProgID="Visio.Drawing.15" ShapeID="_x0000_i1064" DrawAspect="Content" ObjectID="_1620685298" r:id="rId60"/>
          </w:object>
        </w:r>
      </w:del>
    </w:p>
    <w:p w14:paraId="5A65A754" w14:textId="77777777" w:rsidR="00833D5A" w:rsidRPr="003C766F" w:rsidRDefault="00833D5A" w:rsidP="00833D5A">
      <w:pPr>
        <w:pStyle w:val="TF"/>
        <w:rPr>
          <w:del w:id="3621" w:author="v100_to_v200" w:date="2019-05-30T01:27:00Z"/>
        </w:rPr>
      </w:pPr>
      <w:del w:id="3622" w:author="v100_to_v200" w:date="2019-05-30T01:27:00Z">
        <w:r w:rsidRPr="003C766F">
          <w:delText>Figure</w:delText>
        </w:r>
        <w:r>
          <w:delText> 9.</w:delText>
        </w:r>
        <w:r w:rsidR="0081024B">
          <w:delText>8</w:delText>
        </w:r>
        <w:r>
          <w:delText>.4.2</w:delText>
        </w:r>
        <w:r w:rsidRPr="003C766F">
          <w:delText>-1: Location reporting event triggers configuration cancel</w:delText>
        </w:r>
      </w:del>
    </w:p>
    <w:p w14:paraId="08D137D5" w14:textId="77777777" w:rsidR="00833D5A" w:rsidRPr="003C766F" w:rsidRDefault="00833D5A" w:rsidP="00833D5A">
      <w:pPr>
        <w:pStyle w:val="B1"/>
        <w:rPr>
          <w:del w:id="3623" w:author="v100_to_v200" w:date="2019-05-30T01:27:00Z"/>
        </w:rPr>
      </w:pPr>
      <w:del w:id="3624" w:author="v100_to_v200" w:date="2019-05-30T01:27:00Z">
        <w:r w:rsidRPr="003C766F">
          <w:delText>1.</w:delText>
        </w:r>
        <w:r w:rsidRPr="003C766F">
          <w:tab/>
        </w:r>
        <w:r>
          <w:delText>The location management</w:delText>
        </w:r>
        <w:r w:rsidRPr="003C766F">
          <w:delText xml:space="preserve"> server sends the location reporting configuration cancel request to the </w:delText>
        </w:r>
        <w:r>
          <w:delText>location management</w:delText>
        </w:r>
        <w:r w:rsidRPr="003C766F">
          <w:delText xml:space="preserve"> client to </w:delText>
        </w:r>
        <w:r w:rsidRPr="003C766F">
          <w:rPr>
            <w:rFonts w:hint="eastAsia"/>
            <w:lang w:eastAsia="zh-CN"/>
          </w:rPr>
          <w:delText xml:space="preserve">stop </w:delText>
        </w:r>
        <w:r w:rsidRPr="003C766F">
          <w:rPr>
            <w:lang w:eastAsia="zh-CN"/>
          </w:rPr>
          <w:delText xml:space="preserve">receiving the UE </w:delText>
        </w:r>
        <w:r w:rsidRPr="003C766F">
          <w:delText>location information. This message can be sent via unicast or multicast.</w:delText>
        </w:r>
      </w:del>
    </w:p>
    <w:p w14:paraId="5D579296" w14:textId="77777777" w:rsidR="00833D5A" w:rsidRPr="003C766F" w:rsidRDefault="00833D5A" w:rsidP="00833D5A">
      <w:pPr>
        <w:pStyle w:val="B1"/>
        <w:rPr>
          <w:del w:id="3625" w:author="v100_to_v200" w:date="2019-05-30T01:27:00Z"/>
        </w:rPr>
      </w:pPr>
      <w:del w:id="3626" w:author="v100_to_v200" w:date="2019-05-30T01:27:00Z">
        <w:r w:rsidRPr="003C766F">
          <w:delText>2.</w:delText>
        </w:r>
        <w:r w:rsidRPr="003C766F">
          <w:tab/>
        </w:r>
        <w:r>
          <w:delText>The location management</w:delText>
        </w:r>
        <w:r w:rsidRPr="003C766F">
          <w:delText xml:space="preserve"> client invalidates the location reporting event triggers configuration and no longer reports its location to the </w:delText>
        </w:r>
        <w:r>
          <w:delText>location management</w:delText>
        </w:r>
        <w:r w:rsidRPr="003C766F">
          <w:delText xml:space="preserve"> server. </w:delText>
        </w:r>
      </w:del>
    </w:p>
    <w:p w14:paraId="039F64C7" w14:textId="77777777" w:rsidR="00833D5A" w:rsidRPr="003C766F" w:rsidRDefault="00833D5A" w:rsidP="00833D5A">
      <w:pPr>
        <w:pStyle w:val="B1"/>
        <w:rPr>
          <w:del w:id="3627" w:author="v100_to_v200" w:date="2019-05-30T01:27:00Z"/>
        </w:rPr>
      </w:pPr>
      <w:del w:id="3628" w:author="v100_to_v200" w:date="2019-05-30T01:27:00Z">
        <w:r w:rsidRPr="003C766F">
          <w:delText>3.</w:delText>
        </w:r>
        <w:r w:rsidRPr="003C766F">
          <w:tab/>
        </w:r>
        <w:r>
          <w:delText>The location management</w:delText>
        </w:r>
        <w:r w:rsidRPr="003C766F">
          <w:delText xml:space="preserve"> client sends the location reporting configuration cancel response to the </w:delText>
        </w:r>
        <w:r>
          <w:delText>location management</w:delText>
        </w:r>
        <w:r w:rsidRPr="003C766F">
          <w:delText xml:space="preserve"> server.</w:delText>
        </w:r>
      </w:del>
    </w:p>
    <w:p w14:paraId="14E9E96F" w14:textId="77777777" w:rsidR="00833D5A" w:rsidRPr="003C766F" w:rsidRDefault="00833D5A" w:rsidP="00833D5A">
      <w:pPr>
        <w:pStyle w:val="Heading3"/>
        <w:rPr>
          <w:del w:id="3629" w:author="v100_to_v200" w:date="2019-05-30T01:27:00Z"/>
          <w:lang w:eastAsia="ko-KR"/>
        </w:rPr>
      </w:pPr>
      <w:bookmarkStart w:id="3630" w:name="_Toc521435201"/>
      <w:bookmarkStart w:id="3631" w:name="_Toc536270695"/>
      <w:bookmarkStart w:id="3632" w:name="_Toc536271002"/>
      <w:bookmarkStart w:id="3633" w:name="_Toc2843087"/>
      <w:del w:id="3634" w:author="v100_to_v200" w:date="2019-05-30T01:27:00Z">
        <w:r>
          <w:rPr>
            <w:lang w:eastAsia="ko-KR"/>
          </w:rPr>
          <w:delText>9.</w:delText>
        </w:r>
        <w:r w:rsidR="0081024B">
          <w:rPr>
            <w:lang w:eastAsia="ko-KR"/>
          </w:rPr>
          <w:delText>8</w:delText>
        </w:r>
        <w:r>
          <w:rPr>
            <w:lang w:eastAsia="ko-KR"/>
          </w:rPr>
          <w:delText>.5</w:delText>
        </w:r>
        <w:r w:rsidRPr="003C766F">
          <w:rPr>
            <w:lang w:eastAsia="ko-KR"/>
          </w:rPr>
          <w:tab/>
          <w:delText>Location reporting</w:delText>
        </w:r>
        <w:bookmarkEnd w:id="3631"/>
        <w:bookmarkEnd w:id="3632"/>
        <w:bookmarkEnd w:id="3633"/>
        <w:r w:rsidRPr="003C766F">
          <w:rPr>
            <w:lang w:eastAsia="ko-KR"/>
          </w:rPr>
          <w:delText xml:space="preserve"> </w:delText>
        </w:r>
        <w:bookmarkEnd w:id="3630"/>
      </w:del>
    </w:p>
    <w:p w14:paraId="6CACF135" w14:textId="77777777" w:rsidR="00833D5A" w:rsidRDefault="00833D5A" w:rsidP="00833D5A">
      <w:pPr>
        <w:pStyle w:val="Heading4"/>
        <w:rPr>
          <w:del w:id="3635" w:author="v100_to_v200" w:date="2019-05-30T01:27:00Z"/>
        </w:rPr>
      </w:pPr>
      <w:bookmarkStart w:id="3636" w:name="_Toc536270696"/>
      <w:bookmarkStart w:id="3637" w:name="_Toc536271003"/>
      <w:bookmarkStart w:id="3638" w:name="_Toc2843088"/>
      <w:del w:id="3639" w:author="v100_to_v200" w:date="2019-05-30T01:27:00Z">
        <w:r>
          <w:delText>9.</w:delText>
        </w:r>
        <w:r w:rsidR="0081024B">
          <w:delText>8</w:delText>
        </w:r>
        <w:r>
          <w:delText>.5.1</w:delText>
        </w:r>
        <w:r>
          <w:tab/>
          <w:delText>General</w:delText>
        </w:r>
        <w:bookmarkEnd w:id="3636"/>
        <w:bookmarkEnd w:id="3637"/>
        <w:bookmarkEnd w:id="3638"/>
      </w:del>
    </w:p>
    <w:p w14:paraId="41AE6CB3" w14:textId="77777777" w:rsidR="00833D5A" w:rsidRPr="003C766F" w:rsidRDefault="00833D5A" w:rsidP="00833D5A">
      <w:pPr>
        <w:rPr>
          <w:del w:id="3640" w:author="v100_to_v200" w:date="2019-05-30T01:27:00Z"/>
        </w:rPr>
      </w:pPr>
      <w:del w:id="3641" w:author="v100_to_v200" w:date="2019-05-30T01:27:00Z">
        <w:r w:rsidRPr="003C766F">
          <w:delText>Th</w:delText>
        </w:r>
        <w:r>
          <w:delText>is</w:delText>
        </w:r>
        <w:r w:rsidRPr="003C766F">
          <w:delText xml:space="preserve"> procedure </w:delText>
        </w:r>
        <w:r>
          <w:delText xml:space="preserve">is used </w:delText>
        </w:r>
        <w:r w:rsidRPr="003C766F">
          <w:delText>for UE location report</w:delText>
        </w:r>
        <w:r>
          <w:delText>ing</w:delText>
        </w:r>
        <w:r w:rsidRPr="003C766F">
          <w:delText xml:space="preserve"> over V1-</w:delText>
        </w:r>
        <w:r>
          <w:delText>LM</w:delText>
        </w:r>
        <w:r w:rsidRPr="003C766F">
          <w:delText xml:space="preserve"> reference point.</w:delText>
        </w:r>
      </w:del>
    </w:p>
    <w:p w14:paraId="5B8CDEF9" w14:textId="77777777" w:rsidR="00833D5A" w:rsidRDefault="00833D5A" w:rsidP="00833D5A">
      <w:pPr>
        <w:pStyle w:val="Heading4"/>
        <w:rPr>
          <w:del w:id="3642" w:author="v100_to_v200" w:date="2019-05-30T01:27:00Z"/>
        </w:rPr>
      </w:pPr>
      <w:bookmarkStart w:id="3643" w:name="_Toc536270697"/>
      <w:bookmarkStart w:id="3644" w:name="_Toc536271004"/>
      <w:bookmarkStart w:id="3645" w:name="_Toc2843089"/>
      <w:del w:id="3646" w:author="v100_to_v200" w:date="2019-05-30T01:27:00Z">
        <w:r>
          <w:delText>9.</w:delText>
        </w:r>
        <w:r w:rsidR="0081024B">
          <w:delText>8</w:delText>
        </w:r>
        <w:r>
          <w:delText>.5.2</w:delText>
        </w:r>
        <w:r>
          <w:tab/>
          <w:delText>Procedure</w:delText>
        </w:r>
        <w:bookmarkEnd w:id="3643"/>
        <w:bookmarkEnd w:id="3644"/>
        <w:bookmarkEnd w:id="3645"/>
      </w:del>
    </w:p>
    <w:p w14:paraId="4652EF64" w14:textId="77777777" w:rsidR="00833D5A" w:rsidRDefault="00833D5A" w:rsidP="00833D5A">
      <w:pPr>
        <w:rPr>
          <w:del w:id="3647" w:author="v100_to_v200" w:date="2019-05-30T01:27:00Z"/>
        </w:rPr>
      </w:pPr>
      <w:del w:id="3648" w:author="v100_to_v200" w:date="2019-05-30T01:27:00Z">
        <w:r>
          <w:delText>Figure 9.</w:delText>
        </w:r>
        <w:r w:rsidR="0081024B">
          <w:delText>8</w:delText>
        </w:r>
        <w:r>
          <w:delText>.5.2-1 illustrates the procedure for location reporting.</w:delText>
        </w:r>
      </w:del>
    </w:p>
    <w:p w14:paraId="76B6AF9C" w14:textId="77777777" w:rsidR="007B5BB1" w:rsidRDefault="007B5BB1" w:rsidP="007B5BB1">
      <w:pPr>
        <w:rPr>
          <w:moveFrom w:id="3649" w:author="v100_to_v200" w:date="2019-05-30T01:27:00Z"/>
        </w:rPr>
      </w:pPr>
      <w:moveFromRangeStart w:id="3650" w:author="v100_to_v200" w:date="2019-05-30T01:27:00Z" w:name="move10072061"/>
      <w:moveFrom w:id="3651" w:author="v100_to_v200" w:date="2019-05-30T01:27:00Z">
        <w:r>
          <w:t>Pre-condition:</w:t>
        </w:r>
      </w:moveFrom>
    </w:p>
    <w:moveFromRangeEnd w:id="3650"/>
    <w:p w14:paraId="7FE0B13B" w14:textId="77777777" w:rsidR="00833D5A" w:rsidRPr="003C766F" w:rsidRDefault="00833D5A" w:rsidP="00833D5A">
      <w:pPr>
        <w:pStyle w:val="B1"/>
        <w:rPr>
          <w:del w:id="3652" w:author="v100_to_v200" w:date="2019-05-30T01:27:00Z"/>
        </w:rPr>
      </w:pPr>
      <w:del w:id="3653" w:author="v100_to_v200" w:date="2019-05-30T01:27:00Z">
        <w:r w:rsidRPr="003C766F">
          <w:delText>-</w:delText>
        </w:r>
        <w:r w:rsidRPr="003C766F">
          <w:tab/>
          <w:delText>UE is configured to report location based on event trigger or periodically.</w:delText>
        </w:r>
      </w:del>
    </w:p>
    <w:p w14:paraId="69FC12E0" w14:textId="77777777" w:rsidR="00833D5A" w:rsidRPr="003C766F" w:rsidRDefault="00833D5A" w:rsidP="00833D5A">
      <w:pPr>
        <w:pStyle w:val="TH"/>
        <w:rPr>
          <w:del w:id="3654" w:author="v100_to_v200" w:date="2019-05-30T01:27:00Z"/>
        </w:rPr>
      </w:pPr>
      <w:del w:id="3655" w:author="v100_to_v200" w:date="2019-05-30T01:27:00Z">
        <w:r w:rsidRPr="003C766F">
          <w:object w:dxaOrig="6696" w:dyaOrig="2556" w14:anchorId="597BDD2B">
            <v:shape id="_x0000_i1065" type="#_x0000_t75" style="width:334.95pt;height:127.6pt" o:ole="">
              <v:imagedata r:id="rId61" o:title=""/>
            </v:shape>
            <o:OLEObject Type="Embed" ProgID="Visio.Drawing.15" ShapeID="_x0000_i1065" DrawAspect="Content" ObjectID="_1620685299" r:id="rId62"/>
          </w:object>
        </w:r>
      </w:del>
    </w:p>
    <w:p w14:paraId="066D11B1" w14:textId="77777777" w:rsidR="00833D5A" w:rsidRPr="003C766F" w:rsidRDefault="00833D5A" w:rsidP="00833D5A">
      <w:pPr>
        <w:pStyle w:val="TF"/>
        <w:rPr>
          <w:del w:id="3656" w:author="v100_to_v200" w:date="2019-05-30T01:27:00Z"/>
        </w:rPr>
      </w:pPr>
      <w:del w:id="3657" w:author="v100_to_v200" w:date="2019-05-30T01:27:00Z">
        <w:r w:rsidRPr="003C766F">
          <w:delText>Figure </w:delText>
        </w:r>
        <w:r>
          <w:delText>9.</w:delText>
        </w:r>
        <w:r w:rsidR="0081024B">
          <w:delText>8</w:delText>
        </w:r>
        <w:r>
          <w:delText>.5.2</w:delText>
        </w:r>
        <w:r w:rsidRPr="003C766F">
          <w:delText>-1: UE location report</w:delText>
        </w:r>
        <w:r w:rsidR="0081024B">
          <w:delText>ing</w:delText>
        </w:r>
      </w:del>
    </w:p>
    <w:p w14:paraId="214C5F83" w14:textId="77777777" w:rsidR="00833D5A" w:rsidRPr="003C766F" w:rsidRDefault="00833D5A" w:rsidP="00833D5A">
      <w:pPr>
        <w:pStyle w:val="B1"/>
        <w:rPr>
          <w:del w:id="3658" w:author="v100_to_v200" w:date="2019-05-30T01:27:00Z"/>
        </w:rPr>
      </w:pPr>
      <w:del w:id="3659" w:author="v100_to_v200" w:date="2019-05-30T01:27:00Z">
        <w:r w:rsidRPr="003C766F">
          <w:delText>1.</w:delText>
        </w:r>
        <w:r w:rsidRPr="003C766F">
          <w:tab/>
        </w:r>
        <w:r>
          <w:delText>The location management</w:delText>
        </w:r>
        <w:r w:rsidRPr="003C766F">
          <w:delText xml:space="preserve"> client sends </w:delText>
        </w:r>
        <w:bookmarkStart w:id="3660" w:name="OLE_LINK9"/>
        <w:r w:rsidRPr="003C766F">
          <w:delText xml:space="preserve">UE location report with UE location information </w:delText>
        </w:r>
        <w:bookmarkEnd w:id="3660"/>
        <w:r w:rsidRPr="003C766F">
          <w:delText xml:space="preserve">to </w:delText>
        </w:r>
        <w:r>
          <w:delText>the location management</w:delText>
        </w:r>
        <w:r w:rsidRPr="003C766F">
          <w:delText xml:space="preserve"> server when the configured location reporting events occurs. </w:delText>
        </w:r>
      </w:del>
    </w:p>
    <w:p w14:paraId="09F8DE83" w14:textId="77777777" w:rsidR="00833D5A" w:rsidRPr="003C766F" w:rsidRDefault="00833D5A" w:rsidP="00833D5A">
      <w:pPr>
        <w:pStyle w:val="B1"/>
        <w:rPr>
          <w:del w:id="3661" w:author="v100_to_v200" w:date="2019-05-30T01:27:00Z"/>
        </w:rPr>
      </w:pPr>
      <w:del w:id="3662" w:author="v100_to_v200" w:date="2019-05-30T01:27:00Z">
        <w:r w:rsidRPr="003C766F">
          <w:lastRenderedPageBreak/>
          <w:delText>2.</w:delText>
        </w:r>
        <w:r w:rsidRPr="003C766F">
          <w:tab/>
        </w:r>
        <w:r>
          <w:delText xml:space="preserve">The location management </w:delText>
        </w:r>
        <w:r w:rsidRPr="003C766F">
          <w:delText>server may return a UE location report response if requested in UE location report message.</w:delText>
        </w:r>
      </w:del>
    </w:p>
    <w:p w14:paraId="2CF4ED6C" w14:textId="2B7D0ABA" w:rsidR="000F2751" w:rsidRDefault="000F2751" w:rsidP="000F2751">
      <w:pPr>
        <w:pStyle w:val="Heading2"/>
        <w:rPr>
          <w:lang w:val="en-US"/>
        </w:rPr>
      </w:pPr>
      <w:bookmarkStart w:id="3663" w:name="_Toc2843090"/>
      <w:del w:id="3664" w:author="v100_to_v200" w:date="2019-05-30T01:27:00Z">
        <w:r>
          <w:delText>9.</w:delText>
        </w:r>
        <w:r w:rsidR="0045007A">
          <w:delText>9</w:delText>
        </w:r>
      </w:del>
      <w:ins w:id="3665" w:author="v100_to_v200" w:date="2019-05-30T01:27:00Z">
        <w:r w:rsidR="0057272D">
          <w:t>7</w:t>
        </w:r>
      </w:ins>
      <w:r>
        <w:tab/>
      </w:r>
      <w:r>
        <w:rPr>
          <w:lang w:val="en-US"/>
        </w:rPr>
        <w:t>Network monitoring by the V2X UE</w:t>
      </w:r>
      <w:bookmarkEnd w:id="3445"/>
      <w:bookmarkEnd w:id="3446"/>
      <w:bookmarkEnd w:id="3447"/>
      <w:bookmarkEnd w:id="3448"/>
      <w:bookmarkEnd w:id="3449"/>
      <w:bookmarkEnd w:id="3663"/>
    </w:p>
    <w:p w14:paraId="4B451D21" w14:textId="771151D1" w:rsidR="000F2751" w:rsidRPr="0064781D" w:rsidRDefault="000F2751" w:rsidP="000F2751">
      <w:pPr>
        <w:pStyle w:val="Heading3"/>
      </w:pPr>
      <w:bookmarkStart w:id="3666" w:name="_Toc536270699"/>
      <w:bookmarkStart w:id="3667" w:name="_Toc536271006"/>
      <w:bookmarkStart w:id="3668" w:name="_Toc9812443"/>
      <w:bookmarkStart w:id="3669" w:name="_Toc9812687"/>
      <w:bookmarkStart w:id="3670" w:name="_Toc9813689"/>
      <w:bookmarkStart w:id="3671" w:name="_Toc2843091"/>
      <w:r>
        <w:t>9.</w:t>
      </w:r>
      <w:del w:id="3672" w:author="v100_to_v200" w:date="2019-05-30T01:27:00Z">
        <w:r w:rsidR="0045007A">
          <w:delText>9</w:delText>
        </w:r>
      </w:del>
      <w:ins w:id="3673" w:author="v100_to_v200" w:date="2019-05-30T01:27:00Z">
        <w:r w:rsidR="0057272D">
          <w:t>7</w:t>
        </w:r>
      </w:ins>
      <w:r>
        <w:t>.1</w:t>
      </w:r>
      <w:r>
        <w:tab/>
      </w:r>
      <w:r>
        <w:rPr>
          <w:lang w:val="en-US"/>
        </w:rPr>
        <w:t>General</w:t>
      </w:r>
      <w:bookmarkEnd w:id="3666"/>
      <w:bookmarkEnd w:id="3667"/>
      <w:bookmarkEnd w:id="3668"/>
      <w:bookmarkEnd w:id="3669"/>
      <w:bookmarkEnd w:id="3670"/>
      <w:bookmarkEnd w:id="3671"/>
    </w:p>
    <w:p w14:paraId="357B4D1C" w14:textId="77777777" w:rsidR="000F2751" w:rsidRDefault="000F2751" w:rsidP="000F2751">
      <w:r>
        <w:t>The V2X UE subscribes for network monitoring information from the VAE server. Such network monitoring information may be used by the V2X UE for network connectivity adap</w:t>
      </w:r>
      <w:r w:rsidR="0045007A">
        <w:t>t</w:t>
      </w:r>
      <w:r>
        <w:t>ations (e.g. switching between different modes of operations for V2V communications).</w:t>
      </w:r>
    </w:p>
    <w:p w14:paraId="564A0802" w14:textId="6E7CAD5E" w:rsidR="000F2751" w:rsidRDefault="000F2751" w:rsidP="000F2751">
      <w:pPr>
        <w:pStyle w:val="Heading3"/>
      </w:pPr>
      <w:bookmarkStart w:id="3674" w:name="_Toc536270700"/>
      <w:bookmarkStart w:id="3675" w:name="_Toc536271007"/>
      <w:bookmarkStart w:id="3676" w:name="_Toc9812444"/>
      <w:bookmarkStart w:id="3677" w:name="_Toc9812688"/>
      <w:bookmarkStart w:id="3678" w:name="_Toc9813690"/>
      <w:bookmarkStart w:id="3679" w:name="_Toc2843092"/>
      <w:r>
        <w:t>9.</w:t>
      </w:r>
      <w:del w:id="3680" w:author="v100_to_v200" w:date="2019-05-30T01:27:00Z">
        <w:r w:rsidR="0045007A">
          <w:delText>9</w:delText>
        </w:r>
      </w:del>
      <w:ins w:id="3681" w:author="v100_to_v200" w:date="2019-05-30T01:27:00Z">
        <w:r w:rsidR="0057272D">
          <w:t>7</w:t>
        </w:r>
      </w:ins>
      <w:r>
        <w:t>.2</w:t>
      </w:r>
      <w:r>
        <w:tab/>
        <w:t>Information flows</w:t>
      </w:r>
      <w:bookmarkEnd w:id="3674"/>
      <w:bookmarkEnd w:id="3675"/>
      <w:bookmarkEnd w:id="3676"/>
      <w:bookmarkEnd w:id="3677"/>
      <w:bookmarkEnd w:id="3678"/>
      <w:bookmarkEnd w:id="3679"/>
    </w:p>
    <w:p w14:paraId="71221096" w14:textId="4013E576" w:rsidR="000F2751" w:rsidRPr="00526FC3" w:rsidRDefault="000F2751" w:rsidP="000F2751">
      <w:pPr>
        <w:pStyle w:val="Heading4"/>
      </w:pPr>
      <w:bookmarkStart w:id="3682" w:name="_Toc536270701"/>
      <w:bookmarkStart w:id="3683" w:name="_Toc536271008"/>
      <w:bookmarkStart w:id="3684" w:name="_Toc9812445"/>
      <w:bookmarkStart w:id="3685" w:name="_Toc9812689"/>
      <w:bookmarkStart w:id="3686" w:name="_Toc9813691"/>
      <w:bookmarkStart w:id="3687" w:name="_Toc2843093"/>
      <w:r>
        <w:t>9.</w:t>
      </w:r>
      <w:del w:id="3688" w:author="v100_to_v200" w:date="2019-05-30T01:27:00Z">
        <w:r w:rsidR="0045007A">
          <w:delText>9</w:delText>
        </w:r>
      </w:del>
      <w:ins w:id="3689" w:author="v100_to_v200" w:date="2019-05-30T01:27:00Z">
        <w:r w:rsidR="0057272D">
          <w:t>7</w:t>
        </w:r>
      </w:ins>
      <w:r>
        <w:t>.2</w:t>
      </w:r>
      <w:r w:rsidRPr="00526FC3">
        <w:t>.1</w:t>
      </w:r>
      <w:r w:rsidRPr="00526FC3">
        <w:tab/>
      </w:r>
      <w:r>
        <w:t>Network monitoring information subscription request</w:t>
      </w:r>
      <w:bookmarkEnd w:id="3682"/>
      <w:bookmarkEnd w:id="3683"/>
      <w:bookmarkEnd w:id="3684"/>
      <w:bookmarkEnd w:id="3685"/>
      <w:bookmarkEnd w:id="3686"/>
      <w:bookmarkEnd w:id="3687"/>
    </w:p>
    <w:p w14:paraId="42E33EDB" w14:textId="5656B283" w:rsidR="000F2751" w:rsidRPr="00526FC3" w:rsidRDefault="000F2751" w:rsidP="000F2751">
      <w:r w:rsidRPr="00526FC3">
        <w:t>Table </w:t>
      </w:r>
      <w:r>
        <w:t>9.</w:t>
      </w:r>
      <w:del w:id="3690" w:author="v100_to_v200" w:date="2019-05-30T01:27:00Z">
        <w:r w:rsidR="0045007A">
          <w:delText>9</w:delText>
        </w:r>
      </w:del>
      <w:ins w:id="3691" w:author="v100_to_v200" w:date="2019-05-30T01:27:00Z">
        <w:r w:rsidR="0057272D">
          <w:t>7</w:t>
        </w:r>
      </w:ins>
      <w:r w:rsidRPr="00526FC3">
        <w:t>.2</w:t>
      </w:r>
      <w:r w:rsidRPr="00526FC3">
        <w:rPr>
          <w:lang w:eastAsia="zh-CN"/>
        </w:rPr>
        <w:t>.1-1</w:t>
      </w:r>
      <w:r w:rsidRPr="00526FC3">
        <w:t xml:space="preserve"> describes the information flow </w:t>
      </w:r>
      <w:r>
        <w:t xml:space="preserve">network monitoring information subscription request </w:t>
      </w:r>
      <w:r w:rsidRPr="00526FC3">
        <w:t xml:space="preserve">from the </w:t>
      </w:r>
      <w:r>
        <w:t>VAE</w:t>
      </w:r>
      <w:r w:rsidRPr="00526FC3">
        <w:t xml:space="preserve"> </w:t>
      </w:r>
      <w:r>
        <w:t>client</w:t>
      </w:r>
      <w:r w:rsidRPr="00526FC3">
        <w:t xml:space="preserve"> to the </w:t>
      </w:r>
      <w:r>
        <w:t>VAE server.</w:t>
      </w:r>
    </w:p>
    <w:p w14:paraId="22EF34D9" w14:textId="570B32D7" w:rsidR="000F2751" w:rsidRPr="00526FC3" w:rsidRDefault="000F2751" w:rsidP="000F2751">
      <w:pPr>
        <w:pStyle w:val="TH"/>
        <w:rPr>
          <w:lang w:val="en-US"/>
        </w:rPr>
      </w:pPr>
      <w:r w:rsidRPr="00526FC3">
        <w:t>Table </w:t>
      </w:r>
      <w:r>
        <w:t>9.</w:t>
      </w:r>
      <w:del w:id="3692" w:author="v100_to_v200" w:date="2019-05-30T01:27:00Z">
        <w:r w:rsidR="0045007A">
          <w:delText>9</w:delText>
        </w:r>
      </w:del>
      <w:ins w:id="3693" w:author="v100_to_v200" w:date="2019-05-30T01:27:00Z">
        <w:r w:rsidR="0057272D">
          <w:t>7</w:t>
        </w:r>
      </w:ins>
      <w:r w:rsidRPr="00526FC3">
        <w:rPr>
          <w:lang w:val="en-US"/>
        </w:rPr>
        <w:t>.2</w:t>
      </w:r>
      <w:r w:rsidRPr="00526FC3">
        <w:t>.</w:t>
      </w:r>
      <w:r w:rsidRPr="00526FC3">
        <w:rPr>
          <w:lang w:val="en-US"/>
        </w:rPr>
        <w:t>1</w:t>
      </w:r>
      <w:r w:rsidRPr="00526FC3">
        <w:t xml:space="preserve">-1: </w:t>
      </w:r>
      <w:r>
        <w:t>Network monitoring information subscription request</w:t>
      </w:r>
    </w:p>
    <w:tbl>
      <w:tblPr>
        <w:tblW w:w="8640" w:type="dxa"/>
        <w:jc w:val="center"/>
        <w:tblLayout w:type="fixed"/>
        <w:tblLook w:val="0000" w:firstRow="0" w:lastRow="0" w:firstColumn="0" w:lastColumn="0" w:noHBand="0" w:noVBand="0"/>
      </w:tblPr>
      <w:tblGrid>
        <w:gridCol w:w="2880"/>
        <w:gridCol w:w="1440"/>
        <w:gridCol w:w="4320"/>
      </w:tblGrid>
      <w:tr w:rsidR="000F2751" w:rsidRPr="003E5F68" w14:paraId="03225FF3" w14:textId="77777777" w:rsidTr="00E2635D">
        <w:trPr>
          <w:jc w:val="center"/>
        </w:trPr>
        <w:tc>
          <w:tcPr>
            <w:tcW w:w="2880" w:type="dxa"/>
            <w:tcBorders>
              <w:top w:val="single" w:sz="4" w:space="0" w:color="000000"/>
              <w:left w:val="single" w:sz="4" w:space="0" w:color="000000"/>
              <w:bottom w:val="single" w:sz="4" w:space="0" w:color="000000"/>
            </w:tcBorders>
            <w:shd w:val="clear" w:color="auto" w:fill="auto"/>
          </w:tcPr>
          <w:p w14:paraId="4DCB21C7" w14:textId="77777777" w:rsidR="000F2751" w:rsidRPr="003E5F68" w:rsidRDefault="000F2751" w:rsidP="00E2635D">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04DBAAEF" w14:textId="77777777" w:rsidR="000F2751" w:rsidRPr="003E5F68" w:rsidRDefault="000F2751" w:rsidP="00E2635D">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394BEB" w14:textId="77777777" w:rsidR="000F2751" w:rsidRPr="003E5F68" w:rsidRDefault="000F2751" w:rsidP="00E2635D">
            <w:pPr>
              <w:pStyle w:val="TAH"/>
            </w:pPr>
            <w:r w:rsidRPr="003E5F68">
              <w:t>Description</w:t>
            </w:r>
          </w:p>
        </w:tc>
      </w:tr>
      <w:tr w:rsidR="000F2751" w:rsidRPr="003E5F68" w14:paraId="260CF8ED" w14:textId="77777777" w:rsidTr="00E2635D">
        <w:trPr>
          <w:jc w:val="center"/>
        </w:trPr>
        <w:tc>
          <w:tcPr>
            <w:tcW w:w="2880" w:type="dxa"/>
            <w:tcBorders>
              <w:top w:val="single" w:sz="4" w:space="0" w:color="000000"/>
              <w:left w:val="single" w:sz="4" w:space="0" w:color="000000"/>
              <w:bottom w:val="single" w:sz="4" w:space="0" w:color="000000"/>
            </w:tcBorders>
            <w:shd w:val="clear" w:color="auto" w:fill="auto"/>
          </w:tcPr>
          <w:p w14:paraId="58C79E34" w14:textId="77777777" w:rsidR="000F2751" w:rsidRPr="008329C8" w:rsidRDefault="000F2751" w:rsidP="00E2635D">
            <w:pPr>
              <w:pStyle w:val="TAL"/>
            </w:pPr>
            <w:r>
              <w:t>V2X UE ID</w:t>
            </w:r>
          </w:p>
        </w:tc>
        <w:tc>
          <w:tcPr>
            <w:tcW w:w="1440" w:type="dxa"/>
            <w:tcBorders>
              <w:top w:val="single" w:sz="4" w:space="0" w:color="000000"/>
              <w:left w:val="single" w:sz="4" w:space="0" w:color="000000"/>
              <w:bottom w:val="single" w:sz="4" w:space="0" w:color="000000"/>
            </w:tcBorders>
            <w:shd w:val="clear" w:color="auto" w:fill="auto"/>
          </w:tcPr>
          <w:p w14:paraId="7D0D222E" w14:textId="77777777" w:rsidR="000F2751" w:rsidRPr="00E532F9" w:rsidRDefault="000F2751" w:rsidP="00E2635D">
            <w:pPr>
              <w:pStyle w:val="TAL"/>
            </w:pPr>
            <w:r>
              <w:t>M</w:t>
            </w:r>
            <w:r w:rsidRPr="00E532F9">
              <w:t xml:space="preserve">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E54820" w14:textId="77777777" w:rsidR="000F2751" w:rsidRPr="00E532F9" w:rsidRDefault="000F2751" w:rsidP="00E2635D">
            <w:pPr>
              <w:pStyle w:val="TAL"/>
            </w:pPr>
            <w:r w:rsidRPr="00D16FAF">
              <w:t>Identi</w:t>
            </w:r>
            <w:r>
              <w:t>t</w:t>
            </w:r>
            <w:r w:rsidRPr="00D16FAF">
              <w:t>y of the V2X UE</w:t>
            </w:r>
            <w:r>
              <w:t xml:space="preserve"> subscribing for the network monitoring information</w:t>
            </w:r>
          </w:p>
        </w:tc>
      </w:tr>
    </w:tbl>
    <w:p w14:paraId="5AB654F8" w14:textId="77777777" w:rsidR="000F2751" w:rsidRPr="00526FC3" w:rsidRDefault="000F2751" w:rsidP="000F2751"/>
    <w:p w14:paraId="1FE682C4" w14:textId="63AA477B" w:rsidR="000F2751" w:rsidRPr="00526FC3" w:rsidRDefault="000F2751" w:rsidP="000F2751">
      <w:pPr>
        <w:pStyle w:val="Heading4"/>
      </w:pPr>
      <w:bookmarkStart w:id="3694" w:name="_Toc536270702"/>
      <w:bookmarkStart w:id="3695" w:name="_Toc536271009"/>
      <w:bookmarkStart w:id="3696" w:name="_Toc9812446"/>
      <w:bookmarkStart w:id="3697" w:name="_Toc9812690"/>
      <w:bookmarkStart w:id="3698" w:name="_Toc9813692"/>
      <w:bookmarkStart w:id="3699" w:name="_Toc2843094"/>
      <w:r>
        <w:t>9.</w:t>
      </w:r>
      <w:del w:id="3700" w:author="v100_to_v200" w:date="2019-05-30T01:27:00Z">
        <w:r w:rsidR="0045007A">
          <w:delText>9</w:delText>
        </w:r>
      </w:del>
      <w:ins w:id="3701" w:author="v100_to_v200" w:date="2019-05-30T01:27:00Z">
        <w:r w:rsidR="0057272D">
          <w:t>7</w:t>
        </w:r>
      </w:ins>
      <w:r w:rsidRPr="00526FC3">
        <w:t>.2.2</w:t>
      </w:r>
      <w:r w:rsidRPr="00526FC3">
        <w:tab/>
      </w:r>
      <w:r>
        <w:t>Network monitoring information subscription response</w:t>
      </w:r>
      <w:bookmarkEnd w:id="3694"/>
      <w:bookmarkEnd w:id="3695"/>
      <w:bookmarkEnd w:id="3696"/>
      <w:bookmarkEnd w:id="3697"/>
      <w:bookmarkEnd w:id="3698"/>
      <w:bookmarkEnd w:id="3699"/>
    </w:p>
    <w:p w14:paraId="6933566B" w14:textId="168530AC" w:rsidR="000F2751" w:rsidRPr="00526FC3" w:rsidRDefault="000F2751" w:rsidP="000F2751">
      <w:r w:rsidRPr="00526FC3">
        <w:t>Table </w:t>
      </w:r>
      <w:r>
        <w:t>9.</w:t>
      </w:r>
      <w:del w:id="3702" w:author="v100_to_v200" w:date="2019-05-30T01:27:00Z">
        <w:r w:rsidR="0045007A">
          <w:delText>9</w:delText>
        </w:r>
      </w:del>
      <w:ins w:id="3703" w:author="v100_to_v200" w:date="2019-05-30T01:27:00Z">
        <w:r w:rsidR="0057272D">
          <w:t>7</w:t>
        </w:r>
      </w:ins>
      <w:r w:rsidRPr="00526FC3">
        <w:t>.2</w:t>
      </w:r>
      <w:r w:rsidRPr="00526FC3">
        <w:rPr>
          <w:lang w:eastAsia="zh-CN"/>
        </w:rPr>
        <w:t>.2-1</w:t>
      </w:r>
      <w:r w:rsidRPr="00526FC3">
        <w:t xml:space="preserve"> describes the information flow </w:t>
      </w:r>
      <w:r>
        <w:t xml:space="preserve">network monitoring information subscription response </w:t>
      </w:r>
      <w:r w:rsidRPr="00526FC3">
        <w:t xml:space="preserve">from the </w:t>
      </w:r>
      <w:r>
        <w:t>VAE</w:t>
      </w:r>
      <w:r w:rsidRPr="00526FC3">
        <w:t xml:space="preserve"> </w:t>
      </w:r>
      <w:r>
        <w:t>server</w:t>
      </w:r>
      <w:r w:rsidRPr="00526FC3">
        <w:t xml:space="preserve"> to the </w:t>
      </w:r>
      <w:r>
        <w:t>VAE</w:t>
      </w:r>
      <w:r w:rsidRPr="00526FC3">
        <w:t xml:space="preserve"> </w:t>
      </w:r>
      <w:r>
        <w:t>client</w:t>
      </w:r>
      <w:r w:rsidRPr="00526FC3">
        <w:t>.</w:t>
      </w:r>
    </w:p>
    <w:p w14:paraId="71873011" w14:textId="0EA8FB0C" w:rsidR="000F2751" w:rsidRPr="00526FC3" w:rsidRDefault="000F2751" w:rsidP="000F2751">
      <w:pPr>
        <w:pStyle w:val="TH"/>
        <w:rPr>
          <w:lang w:val="en-US"/>
        </w:rPr>
      </w:pPr>
      <w:r w:rsidRPr="00526FC3">
        <w:t>Table </w:t>
      </w:r>
      <w:r>
        <w:t>9.</w:t>
      </w:r>
      <w:del w:id="3704" w:author="v100_to_v200" w:date="2019-05-30T01:27:00Z">
        <w:r w:rsidR="0045007A">
          <w:delText>9</w:delText>
        </w:r>
      </w:del>
      <w:ins w:id="3705" w:author="v100_to_v200" w:date="2019-05-30T01:27:00Z">
        <w:r w:rsidR="0057272D">
          <w:t>7</w:t>
        </w:r>
      </w:ins>
      <w:r w:rsidRPr="00526FC3">
        <w:rPr>
          <w:lang w:val="en-US"/>
        </w:rPr>
        <w:t>.2</w:t>
      </w:r>
      <w:r w:rsidRPr="00526FC3">
        <w:t>.</w:t>
      </w:r>
      <w:r w:rsidRPr="00526FC3">
        <w:rPr>
          <w:lang w:val="en-US"/>
        </w:rPr>
        <w:t>2</w:t>
      </w:r>
      <w:r w:rsidRPr="00526FC3">
        <w:t xml:space="preserve">-1: </w:t>
      </w:r>
      <w:r>
        <w:t>Network monitoring information subscription response</w:t>
      </w:r>
    </w:p>
    <w:tbl>
      <w:tblPr>
        <w:tblW w:w="8640" w:type="dxa"/>
        <w:jc w:val="center"/>
        <w:tblLayout w:type="fixed"/>
        <w:tblLook w:val="0000" w:firstRow="0" w:lastRow="0" w:firstColumn="0" w:lastColumn="0" w:noHBand="0" w:noVBand="0"/>
      </w:tblPr>
      <w:tblGrid>
        <w:gridCol w:w="2880"/>
        <w:gridCol w:w="1440"/>
        <w:gridCol w:w="4320"/>
      </w:tblGrid>
      <w:tr w:rsidR="000F2751" w:rsidRPr="00526FC3" w14:paraId="6CA21DD1" w14:textId="77777777" w:rsidTr="00E2635D">
        <w:trPr>
          <w:jc w:val="center"/>
        </w:trPr>
        <w:tc>
          <w:tcPr>
            <w:tcW w:w="2880" w:type="dxa"/>
            <w:tcBorders>
              <w:top w:val="single" w:sz="4" w:space="0" w:color="000000"/>
              <w:left w:val="single" w:sz="4" w:space="0" w:color="000000"/>
              <w:bottom w:val="single" w:sz="4" w:space="0" w:color="000000"/>
            </w:tcBorders>
            <w:shd w:val="clear" w:color="auto" w:fill="auto"/>
          </w:tcPr>
          <w:p w14:paraId="6A4BFD46" w14:textId="77777777" w:rsidR="000F2751" w:rsidRPr="00526FC3" w:rsidRDefault="000F2751" w:rsidP="00E2635D">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00406570" w14:textId="77777777" w:rsidR="000F2751" w:rsidRPr="00526FC3" w:rsidRDefault="000F2751" w:rsidP="00E2635D">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802898" w14:textId="77777777" w:rsidR="000F2751" w:rsidRPr="00526FC3" w:rsidRDefault="000F2751" w:rsidP="00E2635D">
            <w:pPr>
              <w:pStyle w:val="toprow"/>
              <w:rPr>
                <w:rFonts w:cs="Arial"/>
                <w:lang w:eastAsia="en-US"/>
              </w:rPr>
            </w:pPr>
            <w:r w:rsidRPr="00526FC3">
              <w:rPr>
                <w:rFonts w:cs="Arial"/>
                <w:lang w:eastAsia="en-US"/>
              </w:rPr>
              <w:t>Description</w:t>
            </w:r>
          </w:p>
        </w:tc>
      </w:tr>
      <w:tr w:rsidR="000F2751" w:rsidRPr="00526FC3" w14:paraId="379AD287" w14:textId="77777777" w:rsidTr="00E2635D">
        <w:trPr>
          <w:jc w:val="center"/>
        </w:trPr>
        <w:tc>
          <w:tcPr>
            <w:tcW w:w="2880" w:type="dxa"/>
            <w:tcBorders>
              <w:top w:val="single" w:sz="4" w:space="0" w:color="000000"/>
              <w:left w:val="single" w:sz="4" w:space="0" w:color="000000"/>
              <w:bottom w:val="single" w:sz="4" w:space="0" w:color="000000"/>
            </w:tcBorders>
            <w:shd w:val="clear" w:color="auto" w:fill="auto"/>
          </w:tcPr>
          <w:p w14:paraId="225ED7E9" w14:textId="77777777" w:rsidR="000F2751" w:rsidRDefault="000F2751" w:rsidP="00E2635D">
            <w:pPr>
              <w:pStyle w:val="tablecontent"/>
              <w:rPr>
                <w:rFonts w:cs="Arial"/>
                <w:lang w:eastAsia="en-US"/>
              </w:rPr>
            </w:pPr>
            <w:r>
              <w:rPr>
                <w:rFonts w:cs="Arial"/>
                <w:lang w:eastAsia="en-US"/>
              </w:rPr>
              <w:t>V2X UE ID</w:t>
            </w:r>
          </w:p>
        </w:tc>
        <w:tc>
          <w:tcPr>
            <w:tcW w:w="1440" w:type="dxa"/>
            <w:tcBorders>
              <w:top w:val="single" w:sz="4" w:space="0" w:color="000000"/>
              <w:left w:val="single" w:sz="4" w:space="0" w:color="000000"/>
              <w:bottom w:val="single" w:sz="4" w:space="0" w:color="000000"/>
            </w:tcBorders>
            <w:shd w:val="clear" w:color="auto" w:fill="auto"/>
          </w:tcPr>
          <w:p w14:paraId="2B8DB839" w14:textId="77777777" w:rsidR="000F2751" w:rsidRPr="00526FC3" w:rsidRDefault="000F2751" w:rsidP="00E2635D">
            <w:pPr>
              <w:pStyle w:val="tablecontent"/>
              <w:rPr>
                <w:rFonts w:cs="Arial"/>
                <w:lang w:eastAsia="en-US"/>
              </w:rPr>
            </w:pPr>
            <w:r>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E12D7C" w14:textId="77777777" w:rsidR="000F2751" w:rsidRDefault="000F2751" w:rsidP="00E2635D">
            <w:pPr>
              <w:pStyle w:val="tablecontent"/>
              <w:rPr>
                <w:rFonts w:cs="Arial"/>
                <w:lang w:eastAsia="en-US"/>
              </w:rPr>
            </w:pPr>
            <w:r>
              <w:rPr>
                <w:rFonts w:cs="Arial"/>
                <w:lang w:eastAsia="en-US"/>
              </w:rPr>
              <w:t>Identity of the V2X UE</w:t>
            </w:r>
          </w:p>
        </w:tc>
      </w:tr>
      <w:tr w:rsidR="000F2751" w:rsidRPr="00526FC3" w14:paraId="32819AA0" w14:textId="77777777" w:rsidTr="00E2635D">
        <w:trPr>
          <w:jc w:val="center"/>
        </w:trPr>
        <w:tc>
          <w:tcPr>
            <w:tcW w:w="2880" w:type="dxa"/>
            <w:tcBorders>
              <w:top w:val="single" w:sz="4" w:space="0" w:color="000000"/>
              <w:left w:val="single" w:sz="4" w:space="0" w:color="000000"/>
              <w:bottom w:val="single" w:sz="4" w:space="0" w:color="000000"/>
            </w:tcBorders>
            <w:shd w:val="clear" w:color="auto" w:fill="auto"/>
          </w:tcPr>
          <w:p w14:paraId="498B4ED9" w14:textId="77777777" w:rsidR="000F2751" w:rsidRPr="00526FC3" w:rsidRDefault="000F2751" w:rsidP="00E2635D">
            <w:pPr>
              <w:pStyle w:val="tablecontent"/>
              <w:rPr>
                <w:rFonts w:cs="Arial"/>
                <w:lang w:eastAsia="en-US"/>
              </w:rPr>
            </w:pPr>
            <w:r>
              <w:rPr>
                <w:lang w:eastAsia="en-US"/>
              </w:rPr>
              <w:t>Result</w:t>
            </w:r>
          </w:p>
        </w:tc>
        <w:tc>
          <w:tcPr>
            <w:tcW w:w="1440" w:type="dxa"/>
            <w:tcBorders>
              <w:top w:val="single" w:sz="4" w:space="0" w:color="000000"/>
              <w:left w:val="single" w:sz="4" w:space="0" w:color="000000"/>
              <w:bottom w:val="single" w:sz="4" w:space="0" w:color="000000"/>
            </w:tcBorders>
            <w:shd w:val="clear" w:color="auto" w:fill="auto"/>
          </w:tcPr>
          <w:p w14:paraId="005CB174" w14:textId="77777777" w:rsidR="000F2751" w:rsidRPr="00526FC3" w:rsidRDefault="000F2751" w:rsidP="00E2635D">
            <w:pPr>
              <w:pStyle w:val="tablecontent"/>
              <w:rPr>
                <w:rFonts w:cs="Arial"/>
                <w:lang w:eastAsia="en-US"/>
              </w:rPr>
            </w:pPr>
            <w:r w:rsidRPr="006F1010">
              <w:rPr>
                <w:lang w:eastAsia="en-US"/>
              </w:rPr>
              <w:t>M</w:t>
            </w:r>
            <w:r>
              <w:rPr>
                <w:lang w:eastAsia="en-US"/>
              </w:rPr>
              <w:t xml:space="preserve">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1061B7" w14:textId="77777777" w:rsidR="000F2751" w:rsidRPr="00526FC3" w:rsidRDefault="000F2751" w:rsidP="00E2635D">
            <w:pPr>
              <w:pStyle w:val="tablecontent"/>
              <w:rPr>
                <w:rFonts w:cs="Arial"/>
                <w:lang w:eastAsia="en-US"/>
              </w:rPr>
            </w:pPr>
            <w:r>
              <w:rPr>
                <w:lang w:eastAsia="en-US"/>
              </w:rPr>
              <w:t>Indicates success or failure</w:t>
            </w:r>
          </w:p>
        </w:tc>
      </w:tr>
    </w:tbl>
    <w:p w14:paraId="3115B8A1" w14:textId="77777777" w:rsidR="000F2751" w:rsidRPr="003E5F68" w:rsidRDefault="000F2751" w:rsidP="000F2751"/>
    <w:p w14:paraId="2958BD6D" w14:textId="03B3B68F" w:rsidR="000F2751" w:rsidRPr="00526FC3" w:rsidRDefault="000F2751" w:rsidP="000F2751">
      <w:pPr>
        <w:pStyle w:val="Heading4"/>
      </w:pPr>
      <w:bookmarkStart w:id="3706" w:name="_Toc533164900"/>
      <w:bookmarkStart w:id="3707" w:name="_Toc536270703"/>
      <w:bookmarkStart w:id="3708" w:name="_Toc536271010"/>
      <w:bookmarkStart w:id="3709" w:name="_Toc9812447"/>
      <w:bookmarkStart w:id="3710" w:name="_Toc9812691"/>
      <w:bookmarkStart w:id="3711" w:name="_Toc9813693"/>
      <w:bookmarkStart w:id="3712" w:name="_Toc2843095"/>
      <w:r>
        <w:t>9.</w:t>
      </w:r>
      <w:del w:id="3713" w:author="v100_to_v200" w:date="2019-05-30T01:27:00Z">
        <w:r w:rsidR="0045007A">
          <w:delText>9</w:delText>
        </w:r>
      </w:del>
      <w:ins w:id="3714" w:author="v100_to_v200" w:date="2019-05-30T01:27:00Z">
        <w:r w:rsidR="0057272D">
          <w:t>7</w:t>
        </w:r>
      </w:ins>
      <w:r w:rsidRPr="00526FC3">
        <w:t>.2.</w:t>
      </w:r>
      <w:r>
        <w:t>3</w:t>
      </w:r>
      <w:r w:rsidRPr="00526FC3">
        <w:tab/>
      </w:r>
      <w:r>
        <w:t>Network monitoring information notification</w:t>
      </w:r>
      <w:bookmarkEnd w:id="3707"/>
      <w:bookmarkEnd w:id="3708"/>
      <w:bookmarkEnd w:id="3709"/>
      <w:bookmarkEnd w:id="3710"/>
      <w:bookmarkEnd w:id="3711"/>
      <w:bookmarkEnd w:id="3712"/>
    </w:p>
    <w:p w14:paraId="4C67B645" w14:textId="206F2C19" w:rsidR="000F2751" w:rsidRPr="00526FC3" w:rsidRDefault="000F2751" w:rsidP="000F2751">
      <w:r w:rsidRPr="00526FC3">
        <w:t>Table </w:t>
      </w:r>
      <w:r>
        <w:t>9.</w:t>
      </w:r>
      <w:del w:id="3715" w:author="v100_to_v200" w:date="2019-05-30T01:27:00Z">
        <w:r w:rsidR="0045007A">
          <w:delText>9</w:delText>
        </w:r>
      </w:del>
      <w:ins w:id="3716" w:author="v100_to_v200" w:date="2019-05-30T01:27:00Z">
        <w:r w:rsidR="0057272D">
          <w:t>7</w:t>
        </w:r>
      </w:ins>
      <w:r w:rsidRPr="00526FC3">
        <w:t>.2</w:t>
      </w:r>
      <w:r w:rsidRPr="00526FC3">
        <w:rPr>
          <w:lang w:eastAsia="zh-CN"/>
        </w:rPr>
        <w:t>.</w:t>
      </w:r>
      <w:r>
        <w:rPr>
          <w:lang w:eastAsia="zh-CN"/>
        </w:rPr>
        <w:t>3</w:t>
      </w:r>
      <w:r w:rsidRPr="00526FC3">
        <w:rPr>
          <w:lang w:eastAsia="zh-CN"/>
        </w:rPr>
        <w:t>-1</w:t>
      </w:r>
      <w:r w:rsidRPr="00526FC3">
        <w:t xml:space="preserve"> describes the information flow </w:t>
      </w:r>
      <w:r>
        <w:t xml:space="preserve">network monitoring information notification </w:t>
      </w:r>
      <w:r w:rsidRPr="00526FC3">
        <w:t xml:space="preserve">from the </w:t>
      </w:r>
      <w:r>
        <w:t>VAE</w:t>
      </w:r>
      <w:r w:rsidRPr="00526FC3">
        <w:t xml:space="preserve"> </w:t>
      </w:r>
      <w:r>
        <w:t>server</w:t>
      </w:r>
      <w:r w:rsidRPr="00526FC3">
        <w:t xml:space="preserve"> to the </w:t>
      </w:r>
      <w:r>
        <w:t>VAE</w:t>
      </w:r>
      <w:r w:rsidRPr="00526FC3">
        <w:t xml:space="preserve"> </w:t>
      </w:r>
      <w:r>
        <w:t>client</w:t>
      </w:r>
      <w:r w:rsidRPr="00526FC3">
        <w:t>.</w:t>
      </w:r>
    </w:p>
    <w:p w14:paraId="41C84D55" w14:textId="63FB6BA2" w:rsidR="000F2751" w:rsidRPr="00526FC3" w:rsidRDefault="000F2751" w:rsidP="000F2751">
      <w:pPr>
        <w:pStyle w:val="TH"/>
        <w:rPr>
          <w:lang w:val="en-US"/>
        </w:rPr>
      </w:pPr>
      <w:r w:rsidRPr="00526FC3">
        <w:lastRenderedPageBreak/>
        <w:t>Table </w:t>
      </w:r>
      <w:r>
        <w:t>9.</w:t>
      </w:r>
      <w:del w:id="3717" w:author="v100_to_v200" w:date="2019-05-30T01:27:00Z">
        <w:r w:rsidR="0045007A">
          <w:delText>9</w:delText>
        </w:r>
      </w:del>
      <w:ins w:id="3718" w:author="v100_to_v200" w:date="2019-05-30T01:27:00Z">
        <w:r w:rsidR="0057272D">
          <w:t>7</w:t>
        </w:r>
      </w:ins>
      <w:r w:rsidRPr="00526FC3">
        <w:rPr>
          <w:lang w:val="en-US"/>
        </w:rPr>
        <w:t>.2</w:t>
      </w:r>
      <w:r w:rsidRPr="00526FC3">
        <w:t>.</w:t>
      </w:r>
      <w:r>
        <w:rPr>
          <w:lang w:val="en-US"/>
        </w:rPr>
        <w:t>3</w:t>
      </w:r>
      <w:r w:rsidRPr="00526FC3">
        <w:t xml:space="preserve">-1: </w:t>
      </w:r>
      <w:r>
        <w:t>Network monitoring information notification</w:t>
      </w:r>
    </w:p>
    <w:tbl>
      <w:tblPr>
        <w:tblW w:w="8640" w:type="dxa"/>
        <w:jc w:val="center"/>
        <w:tblLayout w:type="fixed"/>
        <w:tblLook w:val="0000" w:firstRow="0" w:lastRow="0" w:firstColumn="0" w:lastColumn="0" w:noHBand="0" w:noVBand="0"/>
      </w:tblPr>
      <w:tblGrid>
        <w:gridCol w:w="2880"/>
        <w:gridCol w:w="1440"/>
        <w:gridCol w:w="4320"/>
      </w:tblGrid>
      <w:tr w:rsidR="000F2751" w:rsidRPr="00526FC3" w14:paraId="726A675A" w14:textId="77777777" w:rsidTr="00E2635D">
        <w:trPr>
          <w:jc w:val="center"/>
        </w:trPr>
        <w:tc>
          <w:tcPr>
            <w:tcW w:w="2880" w:type="dxa"/>
            <w:tcBorders>
              <w:top w:val="single" w:sz="4" w:space="0" w:color="000000"/>
              <w:left w:val="single" w:sz="4" w:space="0" w:color="000000"/>
              <w:bottom w:val="single" w:sz="4" w:space="0" w:color="000000"/>
            </w:tcBorders>
            <w:shd w:val="clear" w:color="auto" w:fill="auto"/>
          </w:tcPr>
          <w:p w14:paraId="3C4B8EAB" w14:textId="77777777" w:rsidR="000F2751" w:rsidRPr="00526FC3" w:rsidRDefault="000F2751" w:rsidP="00E2635D">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39AD1954" w14:textId="77777777" w:rsidR="000F2751" w:rsidRPr="00526FC3" w:rsidRDefault="000F2751" w:rsidP="00E2635D">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B171E0" w14:textId="77777777" w:rsidR="000F2751" w:rsidRPr="00526FC3" w:rsidRDefault="000F2751" w:rsidP="00E2635D">
            <w:pPr>
              <w:pStyle w:val="toprow"/>
              <w:rPr>
                <w:rFonts w:cs="Arial"/>
                <w:lang w:eastAsia="en-US"/>
              </w:rPr>
            </w:pPr>
            <w:r w:rsidRPr="00526FC3">
              <w:rPr>
                <w:rFonts w:cs="Arial"/>
                <w:lang w:eastAsia="en-US"/>
              </w:rPr>
              <w:t>Description</w:t>
            </w:r>
          </w:p>
        </w:tc>
      </w:tr>
      <w:tr w:rsidR="000F2751" w:rsidRPr="00526FC3" w14:paraId="44EA9456" w14:textId="77777777" w:rsidTr="00E2635D">
        <w:trPr>
          <w:jc w:val="center"/>
        </w:trPr>
        <w:tc>
          <w:tcPr>
            <w:tcW w:w="2880" w:type="dxa"/>
            <w:tcBorders>
              <w:top w:val="single" w:sz="4" w:space="0" w:color="000000"/>
              <w:left w:val="single" w:sz="4" w:space="0" w:color="000000"/>
              <w:bottom w:val="single" w:sz="4" w:space="0" w:color="000000"/>
            </w:tcBorders>
            <w:shd w:val="clear" w:color="auto" w:fill="auto"/>
          </w:tcPr>
          <w:p w14:paraId="770BE4BF" w14:textId="77777777" w:rsidR="000F2751" w:rsidRDefault="000F2751" w:rsidP="00E2635D">
            <w:pPr>
              <w:pStyle w:val="tablecontent"/>
              <w:rPr>
                <w:rFonts w:cs="Arial"/>
                <w:lang w:eastAsia="en-US"/>
              </w:rPr>
            </w:pPr>
            <w:r>
              <w:rPr>
                <w:rFonts w:cs="Arial"/>
                <w:lang w:eastAsia="en-US"/>
              </w:rPr>
              <w:t>V2X UE ID</w:t>
            </w:r>
          </w:p>
        </w:tc>
        <w:tc>
          <w:tcPr>
            <w:tcW w:w="1440" w:type="dxa"/>
            <w:tcBorders>
              <w:top w:val="single" w:sz="4" w:space="0" w:color="000000"/>
              <w:left w:val="single" w:sz="4" w:space="0" w:color="000000"/>
              <w:bottom w:val="single" w:sz="4" w:space="0" w:color="000000"/>
            </w:tcBorders>
            <w:shd w:val="clear" w:color="auto" w:fill="auto"/>
          </w:tcPr>
          <w:p w14:paraId="1E5379BC" w14:textId="77777777" w:rsidR="000F2751" w:rsidRPr="00526FC3" w:rsidRDefault="000F2751" w:rsidP="00E2635D">
            <w:pPr>
              <w:pStyle w:val="tablecontent"/>
              <w:rPr>
                <w:rFonts w:cs="Arial"/>
                <w:lang w:eastAsia="en-US"/>
              </w:rPr>
            </w:pPr>
            <w:r>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71EF00" w14:textId="77777777" w:rsidR="000F2751" w:rsidRDefault="000F2751" w:rsidP="00E2635D">
            <w:pPr>
              <w:pStyle w:val="tablecontent"/>
              <w:rPr>
                <w:rFonts w:cs="Arial"/>
                <w:lang w:eastAsia="en-US"/>
              </w:rPr>
            </w:pPr>
            <w:r>
              <w:rPr>
                <w:rFonts w:cs="Arial"/>
                <w:lang w:eastAsia="en-US"/>
              </w:rPr>
              <w:t>Identity of the V2X UE</w:t>
            </w:r>
          </w:p>
        </w:tc>
      </w:tr>
      <w:tr w:rsidR="000F2751" w:rsidRPr="00526FC3" w14:paraId="77E83F3F" w14:textId="77777777" w:rsidTr="00E2635D">
        <w:trPr>
          <w:jc w:val="center"/>
        </w:trPr>
        <w:tc>
          <w:tcPr>
            <w:tcW w:w="2880" w:type="dxa"/>
            <w:tcBorders>
              <w:top w:val="single" w:sz="4" w:space="0" w:color="000000"/>
              <w:left w:val="single" w:sz="4" w:space="0" w:color="000000"/>
              <w:bottom w:val="single" w:sz="4" w:space="0" w:color="000000"/>
            </w:tcBorders>
            <w:shd w:val="clear" w:color="auto" w:fill="auto"/>
          </w:tcPr>
          <w:p w14:paraId="76499010" w14:textId="77777777" w:rsidR="000F2751" w:rsidRPr="00526FC3" w:rsidRDefault="000F2751" w:rsidP="00E2635D">
            <w:pPr>
              <w:pStyle w:val="tablecontent"/>
              <w:rPr>
                <w:rFonts w:cs="Arial"/>
                <w:lang w:eastAsia="en-US"/>
              </w:rPr>
            </w:pPr>
            <w:r>
              <w:rPr>
                <w:lang w:eastAsia="en-US"/>
              </w:rPr>
              <w:t>Network monitoring information</w:t>
            </w:r>
          </w:p>
        </w:tc>
        <w:tc>
          <w:tcPr>
            <w:tcW w:w="1440" w:type="dxa"/>
            <w:tcBorders>
              <w:top w:val="single" w:sz="4" w:space="0" w:color="000000"/>
              <w:left w:val="single" w:sz="4" w:space="0" w:color="000000"/>
              <w:bottom w:val="single" w:sz="4" w:space="0" w:color="000000"/>
            </w:tcBorders>
            <w:shd w:val="clear" w:color="auto" w:fill="auto"/>
          </w:tcPr>
          <w:p w14:paraId="7F28BA6F" w14:textId="77777777" w:rsidR="000F2751" w:rsidRPr="00526FC3" w:rsidRDefault="000F2751" w:rsidP="00E2635D">
            <w:pPr>
              <w:pStyle w:val="tablecontent"/>
              <w:rPr>
                <w:rFonts w:cs="Arial"/>
                <w:lang w:eastAsia="en-US"/>
              </w:rPr>
            </w:pPr>
            <w:r w:rsidRPr="00413F66">
              <w:rPr>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8521A5" w14:textId="77777777" w:rsidR="000F2751" w:rsidRPr="0062492E" w:rsidRDefault="000F2751" w:rsidP="00E2635D">
            <w:pPr>
              <w:pStyle w:val="tablecontent"/>
              <w:rPr>
                <w:lang w:eastAsia="en-US"/>
              </w:rPr>
            </w:pPr>
            <w:r w:rsidRPr="0062492E">
              <w:rPr>
                <w:lang w:eastAsia="en-US"/>
              </w:rPr>
              <w:t>This includes information on network status, and may include the following parameters:</w:t>
            </w:r>
          </w:p>
          <w:p w14:paraId="06689162" w14:textId="77777777" w:rsidR="000F2751" w:rsidRDefault="000F2751" w:rsidP="00E2635D">
            <w:pPr>
              <w:pStyle w:val="B1"/>
            </w:pPr>
            <w:r>
              <w:t xml:space="preserve">- Number of connected UEs in a geographical area </w:t>
            </w:r>
          </w:p>
          <w:p w14:paraId="749E194A" w14:textId="77777777" w:rsidR="000F2751" w:rsidRDefault="000F2751" w:rsidP="00E2635D">
            <w:pPr>
              <w:pStyle w:val="B1"/>
              <w:rPr>
                <w:rFonts w:cs="Arial"/>
                <w:noProof/>
                <w:szCs w:val="18"/>
                <w:lang w:val="en-US"/>
              </w:rPr>
            </w:pPr>
            <w:r>
              <w:t xml:space="preserve">- </w:t>
            </w:r>
            <w:r w:rsidRPr="003C766F">
              <w:rPr>
                <w:rFonts w:cs="Arial"/>
                <w:noProof/>
                <w:szCs w:val="18"/>
                <w:lang w:val="en-US"/>
              </w:rPr>
              <w:t>Access network congestion Level</w:t>
            </w:r>
            <w:r>
              <w:rPr>
                <w:rFonts w:cs="Arial"/>
                <w:noProof/>
                <w:szCs w:val="18"/>
                <w:lang w:val="en-US"/>
              </w:rPr>
              <w:t xml:space="preserve"> (e.g. RAN User-place Congestion Information (RUCI))</w:t>
            </w:r>
          </w:p>
          <w:p w14:paraId="703D3107" w14:textId="77777777" w:rsidR="000F2751" w:rsidRDefault="000F2751" w:rsidP="00E2635D">
            <w:pPr>
              <w:pStyle w:val="B1"/>
              <w:rPr>
                <w:rFonts w:cs="Arial"/>
                <w:noProof/>
                <w:szCs w:val="18"/>
                <w:lang w:val="en-US"/>
              </w:rPr>
            </w:pPr>
            <w:r>
              <w:rPr>
                <w:rFonts w:cs="Arial"/>
                <w:noProof/>
                <w:szCs w:val="18"/>
                <w:lang w:val="en-US"/>
              </w:rPr>
              <w:t>- Geographical Area (cell area or TA for which the monitoring applies)</w:t>
            </w:r>
          </w:p>
          <w:p w14:paraId="768ED133" w14:textId="77777777" w:rsidR="000F2751" w:rsidRDefault="000F2751" w:rsidP="00E2635D">
            <w:pPr>
              <w:pStyle w:val="B1"/>
              <w:rPr>
                <w:rFonts w:cs="Arial"/>
                <w:noProof/>
                <w:szCs w:val="18"/>
                <w:lang w:val="en-US"/>
              </w:rPr>
            </w:pPr>
            <w:r>
              <w:rPr>
                <w:rFonts w:cs="Arial"/>
                <w:noProof/>
                <w:szCs w:val="18"/>
                <w:lang w:val="en-US"/>
              </w:rPr>
              <w:t>- Time Validity (the period for which the monitoring applies)</w:t>
            </w:r>
          </w:p>
          <w:p w14:paraId="5FFC94E0" w14:textId="77777777" w:rsidR="000F2751" w:rsidRPr="00526FC3" w:rsidRDefault="000F2751" w:rsidP="00E2635D">
            <w:pPr>
              <w:pStyle w:val="B1"/>
              <w:rPr>
                <w:rFonts w:cs="Arial"/>
              </w:rPr>
            </w:pPr>
            <w:r w:rsidRPr="0062492E">
              <w:rPr>
                <w:rFonts w:cs="Arial"/>
                <w:noProof/>
                <w:szCs w:val="18"/>
                <w:lang w:val="en-US"/>
              </w:rPr>
              <w:t>-</w:t>
            </w:r>
            <w:r>
              <w:rPr>
                <w:rFonts w:cs="Arial"/>
                <w:noProof/>
                <w:szCs w:val="18"/>
                <w:lang w:val="en-US"/>
              </w:rPr>
              <w:t xml:space="preserve"> </w:t>
            </w:r>
            <w:r w:rsidRPr="0062492E">
              <w:rPr>
                <w:rFonts w:cs="Arial"/>
                <w:noProof/>
                <w:szCs w:val="18"/>
                <w:lang w:val="en-US"/>
              </w:rPr>
              <w:t>Coverage level and bearer level events (optionally, for MBMS)</w:t>
            </w:r>
          </w:p>
        </w:tc>
      </w:tr>
    </w:tbl>
    <w:p w14:paraId="23CF46FB" w14:textId="77777777" w:rsidR="000F2751" w:rsidRPr="003E5F68" w:rsidRDefault="000F2751" w:rsidP="000F2751"/>
    <w:p w14:paraId="61E2BEA8" w14:textId="3F5D1AAA" w:rsidR="000F2751" w:rsidRPr="006539D6" w:rsidRDefault="000F2751" w:rsidP="000F2751">
      <w:pPr>
        <w:pStyle w:val="Heading3"/>
      </w:pPr>
      <w:bookmarkStart w:id="3719" w:name="_Toc536270704"/>
      <w:bookmarkStart w:id="3720" w:name="_Toc536271011"/>
      <w:bookmarkStart w:id="3721" w:name="_Toc9812448"/>
      <w:bookmarkStart w:id="3722" w:name="_Toc9812692"/>
      <w:bookmarkStart w:id="3723" w:name="_Toc9813694"/>
      <w:bookmarkStart w:id="3724" w:name="_Toc2843096"/>
      <w:bookmarkEnd w:id="3706"/>
      <w:r>
        <w:t>9.</w:t>
      </w:r>
      <w:del w:id="3725" w:author="v100_to_v200" w:date="2019-05-30T01:27:00Z">
        <w:r w:rsidR="0045007A">
          <w:delText>9</w:delText>
        </w:r>
      </w:del>
      <w:ins w:id="3726" w:author="v100_to_v200" w:date="2019-05-30T01:27:00Z">
        <w:r w:rsidR="0057272D">
          <w:t>7</w:t>
        </w:r>
      </w:ins>
      <w:r>
        <w:t>.3</w:t>
      </w:r>
      <w:r w:rsidRPr="006539D6">
        <w:tab/>
      </w:r>
      <w:r>
        <w:t>V2X UE subscription for network monitoring information</w:t>
      </w:r>
      <w:bookmarkEnd w:id="3719"/>
      <w:bookmarkEnd w:id="3720"/>
      <w:bookmarkEnd w:id="3721"/>
      <w:bookmarkEnd w:id="3722"/>
      <w:bookmarkEnd w:id="3723"/>
      <w:bookmarkEnd w:id="3724"/>
    </w:p>
    <w:p w14:paraId="52B92B11" w14:textId="71D4CC6A" w:rsidR="000F2751" w:rsidRDefault="000F2751" w:rsidP="000F2751">
      <w:pPr>
        <w:pStyle w:val="Heading4"/>
      </w:pPr>
      <w:bookmarkStart w:id="3727" w:name="_Toc536270705"/>
      <w:bookmarkStart w:id="3728" w:name="_Toc536271012"/>
      <w:bookmarkStart w:id="3729" w:name="_Toc9812449"/>
      <w:bookmarkStart w:id="3730" w:name="_Toc9812693"/>
      <w:bookmarkStart w:id="3731" w:name="_Toc9813695"/>
      <w:bookmarkStart w:id="3732" w:name="_Toc2843097"/>
      <w:r>
        <w:t>9.</w:t>
      </w:r>
      <w:del w:id="3733" w:author="v100_to_v200" w:date="2019-05-30T01:27:00Z">
        <w:r w:rsidR="0045007A">
          <w:delText>9</w:delText>
        </w:r>
      </w:del>
      <w:ins w:id="3734" w:author="v100_to_v200" w:date="2019-05-30T01:27:00Z">
        <w:r w:rsidR="0057272D">
          <w:t>7</w:t>
        </w:r>
      </w:ins>
      <w:r>
        <w:t>.3.1</w:t>
      </w:r>
      <w:r>
        <w:tab/>
        <w:t>General</w:t>
      </w:r>
      <w:bookmarkEnd w:id="3727"/>
      <w:bookmarkEnd w:id="3728"/>
      <w:bookmarkEnd w:id="3729"/>
      <w:bookmarkEnd w:id="3730"/>
      <w:bookmarkEnd w:id="3731"/>
      <w:bookmarkEnd w:id="3732"/>
    </w:p>
    <w:p w14:paraId="24B60491" w14:textId="77777777" w:rsidR="000F2751" w:rsidRDefault="000F2751" w:rsidP="000F2751">
      <w:r>
        <w:t>This subclause describes the procedure for V2X UE subscription for network monitoring information.</w:t>
      </w:r>
    </w:p>
    <w:p w14:paraId="75D9FCE6" w14:textId="77777777" w:rsidR="000F2751" w:rsidRDefault="000F2751" w:rsidP="000F2751">
      <w:pPr>
        <w:pStyle w:val="Heading4"/>
        <w:rPr>
          <w:moveTo w:id="3735" w:author="v100_to_v200" w:date="2019-05-30T01:27:00Z"/>
        </w:rPr>
      </w:pPr>
      <w:bookmarkStart w:id="3736" w:name="_Toc536270706"/>
      <w:bookmarkStart w:id="3737" w:name="_Toc536271013"/>
      <w:bookmarkStart w:id="3738" w:name="_Toc9812450"/>
      <w:bookmarkStart w:id="3739" w:name="_Toc9812694"/>
      <w:bookmarkStart w:id="3740" w:name="_Toc9813696"/>
      <w:moveToRangeStart w:id="3741" w:author="v100_to_v200" w:date="2019-05-30T01:27:00Z" w:name="move10072055"/>
      <w:moveTo w:id="3742" w:author="v100_to_v200" w:date="2019-05-30T01:27:00Z">
        <w:r>
          <w:t>9.</w:t>
        </w:r>
        <w:r w:rsidR="0057272D">
          <w:t>7</w:t>
        </w:r>
        <w:r>
          <w:t>.3.2</w:t>
        </w:r>
        <w:r>
          <w:tab/>
          <w:t>Procedure</w:t>
        </w:r>
        <w:bookmarkEnd w:id="3736"/>
        <w:bookmarkEnd w:id="3737"/>
        <w:bookmarkEnd w:id="3738"/>
        <w:bookmarkEnd w:id="3739"/>
        <w:bookmarkEnd w:id="3740"/>
      </w:moveTo>
    </w:p>
    <w:p w14:paraId="0BB2E47D" w14:textId="77777777" w:rsidR="000F2751" w:rsidRDefault="000F2751" w:rsidP="000F2751">
      <w:pPr>
        <w:pStyle w:val="Heading4"/>
        <w:rPr>
          <w:del w:id="3743" w:author="v100_to_v200" w:date="2019-05-30T01:27:00Z"/>
        </w:rPr>
      </w:pPr>
      <w:bookmarkStart w:id="3744" w:name="_Toc2843098"/>
      <w:moveToRangeEnd w:id="3741"/>
      <w:del w:id="3745" w:author="v100_to_v200" w:date="2019-05-30T01:27:00Z">
        <w:r>
          <w:delText>9.</w:delText>
        </w:r>
        <w:r w:rsidR="0045007A">
          <w:delText>9</w:delText>
        </w:r>
        <w:r>
          <w:delText>.3.2</w:delText>
        </w:r>
        <w:r>
          <w:tab/>
          <w:delText>Procedure</w:delText>
        </w:r>
        <w:bookmarkEnd w:id="3744"/>
      </w:del>
    </w:p>
    <w:p w14:paraId="46C7F5AC" w14:textId="68F44B20" w:rsidR="000F2751" w:rsidRDefault="000F2751" w:rsidP="000F2751">
      <w:r>
        <w:t>Figure 9.</w:t>
      </w:r>
      <w:del w:id="3746" w:author="v100_to_v200" w:date="2019-05-30T01:27:00Z">
        <w:r w:rsidR="0045007A">
          <w:delText>9</w:delText>
        </w:r>
      </w:del>
      <w:ins w:id="3747" w:author="v100_to_v200" w:date="2019-05-30T01:27:00Z">
        <w:r w:rsidR="0057272D">
          <w:t>7</w:t>
        </w:r>
      </w:ins>
      <w:r>
        <w:t>.3.2-1 illustrates the procedure where the V2X UE subscribes for the network monitoring information from the VAE server.</w:t>
      </w:r>
    </w:p>
    <w:p w14:paraId="0028938A" w14:textId="77777777" w:rsidR="000F2751" w:rsidRDefault="000F2751" w:rsidP="000F2751">
      <w:pPr>
        <w:rPr>
          <w:lang w:val="en-US" w:eastAsia="zh-CN"/>
        </w:rPr>
      </w:pPr>
      <w:r>
        <w:t>Pre-condition:</w:t>
      </w:r>
    </w:p>
    <w:p w14:paraId="2FB0D69F" w14:textId="77777777" w:rsidR="000F2751" w:rsidRDefault="000F2751" w:rsidP="000F2751">
      <w:pPr>
        <w:pStyle w:val="B1"/>
      </w:pPr>
      <w:r>
        <w:t>-</w:t>
      </w:r>
      <w:r>
        <w:tab/>
        <w:t>The VAE client of the V2X UE is connected to the VAE server and is authorized to access the network monitoring information.</w:t>
      </w:r>
    </w:p>
    <w:p w14:paraId="2E26622A" w14:textId="77777777" w:rsidR="000F2751" w:rsidRDefault="000F2751" w:rsidP="000F2751"/>
    <w:p w14:paraId="1190A34D" w14:textId="77777777" w:rsidR="000F2751" w:rsidRDefault="000F2751" w:rsidP="000F2751">
      <w:pPr>
        <w:pStyle w:val="TH"/>
        <w:rPr>
          <w:rFonts w:eastAsia="Malgun Gothic"/>
          <w:lang w:eastAsia="ja-JP"/>
        </w:rPr>
      </w:pPr>
      <w:r>
        <w:rPr>
          <w:rFonts w:eastAsia="Malgun Gothic"/>
          <w:lang w:eastAsia="ja-JP"/>
        </w:rPr>
        <w:object w:dxaOrig="4248" w:dyaOrig="2544" w14:anchorId="43D3E5F2">
          <v:shape id="_x0000_i1046" type="#_x0000_t75" style="width:212.35pt;height:127.15pt" o:ole="">
            <v:imagedata r:id="rId63" o:title=""/>
          </v:shape>
          <o:OLEObject Type="Embed" ProgID="Visio.Drawing.11" ShapeID="_x0000_i1046" DrawAspect="Content" ObjectID="_1620685300" r:id="rId64"/>
        </w:object>
      </w:r>
    </w:p>
    <w:p w14:paraId="74D583BB" w14:textId="7EF301E8" w:rsidR="000F2751" w:rsidRDefault="000F2751" w:rsidP="000F2751">
      <w:pPr>
        <w:pStyle w:val="TF"/>
        <w:rPr>
          <w:rFonts w:eastAsia="Malgun Gothic"/>
          <w:lang w:eastAsia="ja-JP"/>
        </w:rPr>
      </w:pPr>
      <w:r w:rsidRPr="00E41074">
        <w:rPr>
          <w:rFonts w:eastAsia="Malgun Gothic"/>
          <w:lang w:eastAsia="ja-JP"/>
        </w:rPr>
        <w:t>Figure</w:t>
      </w:r>
      <w:r>
        <w:rPr>
          <w:rFonts w:eastAsia="Malgun Gothic"/>
          <w:lang w:eastAsia="ja-JP"/>
        </w:rPr>
        <w:t> 9.</w:t>
      </w:r>
      <w:del w:id="3748" w:author="v100_to_v200" w:date="2019-05-30T01:27:00Z">
        <w:r w:rsidR="0045007A">
          <w:rPr>
            <w:rFonts w:eastAsia="Malgun Gothic"/>
            <w:lang w:eastAsia="ja-JP"/>
          </w:rPr>
          <w:delText>9</w:delText>
        </w:r>
      </w:del>
      <w:ins w:id="3749" w:author="v100_to_v200" w:date="2019-05-30T01:27:00Z">
        <w:r w:rsidR="0057272D">
          <w:rPr>
            <w:rFonts w:eastAsia="Malgun Gothic"/>
            <w:lang w:eastAsia="ja-JP"/>
          </w:rPr>
          <w:t>7</w:t>
        </w:r>
      </w:ins>
      <w:r>
        <w:rPr>
          <w:rFonts w:eastAsia="Malgun Gothic"/>
          <w:lang w:eastAsia="ja-JP"/>
        </w:rPr>
        <w:t>.3.2-1:</w:t>
      </w:r>
      <w:r w:rsidRPr="00E41074">
        <w:rPr>
          <w:rFonts w:eastAsia="Malgun Gothic"/>
          <w:lang w:eastAsia="ja-JP"/>
        </w:rPr>
        <w:t xml:space="preserve"> </w:t>
      </w:r>
      <w:r>
        <w:rPr>
          <w:rFonts w:eastAsia="Malgun Gothic"/>
          <w:lang w:eastAsia="ja-JP"/>
        </w:rPr>
        <w:t xml:space="preserve">V2X UE subscription for network monitoring information </w:t>
      </w:r>
    </w:p>
    <w:p w14:paraId="3E2B9711" w14:textId="77777777" w:rsidR="000F2751" w:rsidRDefault="000F2751" w:rsidP="000F2751">
      <w:pPr>
        <w:pStyle w:val="B1"/>
        <w:rPr>
          <w:rFonts w:eastAsia="Malgun Gothic"/>
        </w:rPr>
      </w:pPr>
      <w:r>
        <w:rPr>
          <w:rFonts w:eastAsia="Malgun Gothic"/>
        </w:rPr>
        <w:t>1.</w:t>
      </w:r>
      <w:r>
        <w:rPr>
          <w:rFonts w:eastAsia="Malgun Gothic"/>
        </w:rPr>
        <w:tab/>
        <w:t>The VAE client sends a network monitoring information subscription request to the VAE server.</w:t>
      </w:r>
    </w:p>
    <w:p w14:paraId="294F4403" w14:textId="77777777" w:rsidR="000F2751" w:rsidRDefault="000F2751" w:rsidP="000F2751">
      <w:pPr>
        <w:pStyle w:val="B1"/>
        <w:rPr>
          <w:rFonts w:eastAsia="Malgun Gothic"/>
        </w:rPr>
      </w:pPr>
      <w:r>
        <w:rPr>
          <w:rFonts w:eastAsia="Malgun Gothic"/>
        </w:rPr>
        <w:t>2.</w:t>
      </w:r>
      <w:r>
        <w:rPr>
          <w:rFonts w:eastAsia="Malgun Gothic"/>
        </w:rPr>
        <w:tab/>
        <w:t>The VAE server checks for the authorization of the VAE client to access the network monitoring information and if allowed, stores the subscription information corresponding to the V2X UE.</w:t>
      </w:r>
    </w:p>
    <w:p w14:paraId="60F102F3" w14:textId="77777777" w:rsidR="000F2751" w:rsidRDefault="000F2751" w:rsidP="000F2751">
      <w:pPr>
        <w:pStyle w:val="B1"/>
        <w:rPr>
          <w:rFonts w:eastAsia="Malgun Gothic"/>
        </w:rPr>
      </w:pPr>
      <w:r>
        <w:rPr>
          <w:rFonts w:eastAsia="Malgun Gothic"/>
        </w:rPr>
        <w:lastRenderedPageBreak/>
        <w:t>3.</w:t>
      </w:r>
      <w:r>
        <w:rPr>
          <w:rFonts w:eastAsia="Malgun Gothic"/>
        </w:rPr>
        <w:tab/>
        <w:t>The VAE server sends a network monitoring information subscription response to the VAE client including the result of the subscription (i.e. success or failure).</w:t>
      </w:r>
    </w:p>
    <w:p w14:paraId="190B18A5" w14:textId="4B9D2814" w:rsidR="000F2751" w:rsidRPr="006539D6" w:rsidRDefault="000F2751" w:rsidP="000F2751">
      <w:pPr>
        <w:pStyle w:val="Heading3"/>
      </w:pPr>
      <w:bookmarkStart w:id="3750" w:name="_Toc533164901"/>
      <w:bookmarkStart w:id="3751" w:name="_Toc536270707"/>
      <w:bookmarkStart w:id="3752" w:name="_Toc536271014"/>
      <w:bookmarkStart w:id="3753" w:name="_Toc9812451"/>
      <w:bookmarkStart w:id="3754" w:name="_Toc9812695"/>
      <w:bookmarkStart w:id="3755" w:name="_Toc9813697"/>
      <w:bookmarkStart w:id="3756" w:name="_Toc2843099"/>
      <w:r>
        <w:t>9.</w:t>
      </w:r>
      <w:del w:id="3757" w:author="v100_to_v200" w:date="2019-05-30T01:27:00Z">
        <w:r w:rsidR="0045007A">
          <w:delText>9</w:delText>
        </w:r>
      </w:del>
      <w:ins w:id="3758" w:author="v100_to_v200" w:date="2019-05-30T01:27:00Z">
        <w:r w:rsidR="0057272D">
          <w:t>7</w:t>
        </w:r>
      </w:ins>
      <w:r>
        <w:t>.4</w:t>
      </w:r>
      <w:r w:rsidRPr="006539D6">
        <w:tab/>
      </w:r>
      <w:bookmarkEnd w:id="3750"/>
      <w:r>
        <w:t>Notifications for network monitoring information</w:t>
      </w:r>
      <w:bookmarkEnd w:id="3751"/>
      <w:bookmarkEnd w:id="3752"/>
      <w:bookmarkEnd w:id="3753"/>
      <w:bookmarkEnd w:id="3754"/>
      <w:bookmarkEnd w:id="3755"/>
      <w:bookmarkEnd w:id="3756"/>
    </w:p>
    <w:p w14:paraId="59BD28CA" w14:textId="67175869" w:rsidR="000F2751" w:rsidRDefault="000F2751" w:rsidP="000F2751">
      <w:pPr>
        <w:pStyle w:val="Heading4"/>
      </w:pPr>
      <w:bookmarkStart w:id="3759" w:name="_Toc536270708"/>
      <w:bookmarkStart w:id="3760" w:name="_Toc536271015"/>
      <w:bookmarkStart w:id="3761" w:name="_Toc9812452"/>
      <w:bookmarkStart w:id="3762" w:name="_Toc9812696"/>
      <w:bookmarkStart w:id="3763" w:name="_Toc9813698"/>
      <w:bookmarkStart w:id="3764" w:name="_Toc2843100"/>
      <w:r>
        <w:t>9.</w:t>
      </w:r>
      <w:del w:id="3765" w:author="v100_to_v200" w:date="2019-05-30T01:27:00Z">
        <w:r w:rsidR="0045007A">
          <w:delText>9</w:delText>
        </w:r>
      </w:del>
      <w:ins w:id="3766" w:author="v100_to_v200" w:date="2019-05-30T01:27:00Z">
        <w:r w:rsidR="0057272D">
          <w:t>7</w:t>
        </w:r>
      </w:ins>
      <w:r>
        <w:t>.4.1</w:t>
      </w:r>
      <w:r>
        <w:tab/>
        <w:t>General</w:t>
      </w:r>
      <w:bookmarkEnd w:id="3759"/>
      <w:bookmarkEnd w:id="3760"/>
      <w:bookmarkEnd w:id="3761"/>
      <w:bookmarkEnd w:id="3762"/>
      <w:bookmarkEnd w:id="3763"/>
      <w:bookmarkEnd w:id="3764"/>
    </w:p>
    <w:p w14:paraId="48D2A5B9" w14:textId="77777777" w:rsidR="000F2751" w:rsidRDefault="000F2751" w:rsidP="000F2751">
      <w:r>
        <w:t>This subclause describes the procedure for notification of network monitoring information from the VAE server.</w:t>
      </w:r>
    </w:p>
    <w:p w14:paraId="542C89F7" w14:textId="77777777" w:rsidR="000F2751" w:rsidRDefault="000F2751" w:rsidP="000F2751">
      <w:pPr>
        <w:pStyle w:val="Heading4"/>
        <w:rPr>
          <w:moveTo w:id="3767" w:author="v100_to_v200" w:date="2019-05-30T01:27:00Z"/>
        </w:rPr>
      </w:pPr>
      <w:bookmarkStart w:id="3768" w:name="_Toc536270709"/>
      <w:bookmarkStart w:id="3769" w:name="_Toc536271016"/>
      <w:bookmarkStart w:id="3770" w:name="_Toc9812453"/>
      <w:bookmarkStart w:id="3771" w:name="_Toc9812697"/>
      <w:bookmarkStart w:id="3772" w:name="_Toc9813699"/>
      <w:moveToRangeStart w:id="3773" w:author="v100_to_v200" w:date="2019-05-30T01:27:00Z" w:name="move10072056"/>
      <w:moveTo w:id="3774" w:author="v100_to_v200" w:date="2019-05-30T01:27:00Z">
        <w:r>
          <w:t>9.</w:t>
        </w:r>
        <w:r w:rsidR="0057272D">
          <w:t>7</w:t>
        </w:r>
        <w:r>
          <w:t>.4.2</w:t>
        </w:r>
        <w:r>
          <w:tab/>
          <w:t>Procedure</w:t>
        </w:r>
        <w:bookmarkEnd w:id="3768"/>
        <w:bookmarkEnd w:id="3769"/>
        <w:bookmarkEnd w:id="3770"/>
        <w:bookmarkEnd w:id="3771"/>
        <w:bookmarkEnd w:id="3772"/>
      </w:moveTo>
    </w:p>
    <w:p w14:paraId="05A7A97C" w14:textId="77777777" w:rsidR="000F2751" w:rsidRDefault="000F2751" w:rsidP="000F2751">
      <w:pPr>
        <w:pStyle w:val="Heading4"/>
        <w:rPr>
          <w:del w:id="3775" w:author="v100_to_v200" w:date="2019-05-30T01:27:00Z"/>
        </w:rPr>
      </w:pPr>
      <w:bookmarkStart w:id="3776" w:name="_Toc2843101"/>
      <w:moveToRangeEnd w:id="3773"/>
      <w:del w:id="3777" w:author="v100_to_v200" w:date="2019-05-30T01:27:00Z">
        <w:r>
          <w:delText>9.</w:delText>
        </w:r>
        <w:r w:rsidR="0045007A">
          <w:delText>9</w:delText>
        </w:r>
        <w:r>
          <w:delText>.4.2</w:delText>
        </w:r>
        <w:r>
          <w:tab/>
          <w:delText>Procedure</w:delText>
        </w:r>
        <w:bookmarkEnd w:id="3776"/>
      </w:del>
    </w:p>
    <w:p w14:paraId="4BB5A7D0" w14:textId="0C1DBEC2" w:rsidR="000F2751" w:rsidRDefault="000F2751" w:rsidP="000F2751">
      <w:r>
        <w:t>Figure 9.</w:t>
      </w:r>
      <w:del w:id="3778" w:author="v100_to_v200" w:date="2019-05-30T01:27:00Z">
        <w:r w:rsidR="0045007A">
          <w:delText>9</w:delText>
        </w:r>
      </w:del>
      <w:ins w:id="3779" w:author="v100_to_v200" w:date="2019-05-30T01:27:00Z">
        <w:r w:rsidR="0057272D">
          <w:t>7</w:t>
        </w:r>
      </w:ins>
      <w:r>
        <w:t>.4.2-1 illustrates the procedure where the VAE server sends notification of the network monitoring information to the V2X UEs.</w:t>
      </w:r>
    </w:p>
    <w:p w14:paraId="12F3C3A9" w14:textId="77777777" w:rsidR="000F2751" w:rsidRDefault="000F2751" w:rsidP="000F2751">
      <w:pPr>
        <w:rPr>
          <w:lang w:val="en-US" w:eastAsia="zh-CN"/>
        </w:rPr>
      </w:pPr>
      <w:r>
        <w:t>Pre-conditions:</w:t>
      </w:r>
    </w:p>
    <w:p w14:paraId="2CA5EFDB" w14:textId="77777777" w:rsidR="000F2751" w:rsidRPr="00EF6AE6" w:rsidRDefault="000F2751" w:rsidP="000F2751">
      <w:pPr>
        <w:pStyle w:val="B1"/>
      </w:pPr>
      <w:r>
        <w:t>1.</w:t>
      </w:r>
      <w:r w:rsidRPr="00EF6AE6">
        <w:tab/>
      </w:r>
      <w:r>
        <w:rPr>
          <w:rFonts w:eastAsia="Batang"/>
        </w:rPr>
        <w:t>The VAE server acting as a SCS/AS is configured with the SCEF information</w:t>
      </w:r>
      <w:r w:rsidRPr="003333A7">
        <w:t xml:space="preserve"> </w:t>
      </w:r>
      <w:r>
        <w:t xml:space="preserve">and </w:t>
      </w:r>
      <w:r w:rsidRPr="003333A7">
        <w:rPr>
          <w:rFonts w:eastAsia="Batang"/>
        </w:rPr>
        <w:t xml:space="preserve">is authorized to exchange information with the SCEF as </w:t>
      </w:r>
      <w:r>
        <w:rPr>
          <w:rFonts w:eastAsia="Batang"/>
        </w:rPr>
        <w:t>specified</w:t>
      </w:r>
      <w:r w:rsidRPr="003333A7">
        <w:rPr>
          <w:rFonts w:eastAsia="Batang"/>
        </w:rPr>
        <w:t xml:space="preserve"> in </w:t>
      </w:r>
      <w:r>
        <w:rPr>
          <w:rFonts w:eastAsia="Batang"/>
        </w:rPr>
        <w:t>sub</w:t>
      </w:r>
      <w:r w:rsidRPr="003333A7">
        <w:rPr>
          <w:rFonts w:eastAsia="Batang"/>
        </w:rPr>
        <w:t>clause</w:t>
      </w:r>
      <w:r>
        <w:rPr>
          <w:rFonts w:eastAsia="Batang"/>
        </w:rPr>
        <w:t> </w:t>
      </w:r>
      <w:r w:rsidRPr="003333A7">
        <w:rPr>
          <w:rFonts w:eastAsia="Batang"/>
        </w:rPr>
        <w:t>4.9 in 3GPP</w:t>
      </w:r>
      <w:r>
        <w:rPr>
          <w:rFonts w:eastAsia="Batang"/>
        </w:rPr>
        <w:t> </w:t>
      </w:r>
      <w:r w:rsidRPr="003333A7">
        <w:rPr>
          <w:rFonts w:eastAsia="Batang"/>
        </w:rPr>
        <w:t>TS</w:t>
      </w:r>
      <w:r>
        <w:rPr>
          <w:rFonts w:eastAsia="Batang"/>
        </w:rPr>
        <w:t> </w:t>
      </w:r>
      <w:r w:rsidRPr="003333A7">
        <w:rPr>
          <w:rFonts w:eastAsia="Batang"/>
        </w:rPr>
        <w:t>23.682</w:t>
      </w:r>
      <w:r>
        <w:rPr>
          <w:rFonts w:eastAsia="Batang"/>
        </w:rPr>
        <w:t> </w:t>
      </w:r>
      <w:r w:rsidR="001926BD">
        <w:rPr>
          <w:rFonts w:eastAsia="Batang"/>
        </w:rPr>
        <w:t>[8]</w:t>
      </w:r>
      <w:r>
        <w:rPr>
          <w:rFonts w:eastAsia="Malgun Gothic"/>
        </w:rPr>
        <w:t>;</w:t>
      </w:r>
    </w:p>
    <w:p w14:paraId="74EF66A4" w14:textId="77777777" w:rsidR="000F2751" w:rsidRPr="00EF6AE6" w:rsidRDefault="000F2751" w:rsidP="000F2751">
      <w:pPr>
        <w:pStyle w:val="B1"/>
      </w:pPr>
      <w:r>
        <w:t>2.</w:t>
      </w:r>
      <w:r>
        <w:tab/>
        <w:t>The V2X UE1 and V2X UE2 have subscribed for the network monitoring information at the VAE server.</w:t>
      </w:r>
    </w:p>
    <w:p w14:paraId="1F41A9BA" w14:textId="77777777" w:rsidR="000F2751" w:rsidRDefault="0006011A" w:rsidP="000F2751">
      <w:pPr>
        <w:pStyle w:val="TH"/>
        <w:rPr>
          <w:rFonts w:eastAsia="Malgun Gothic"/>
          <w:lang w:eastAsia="ja-JP"/>
        </w:rPr>
      </w:pPr>
      <w:r>
        <w:rPr>
          <w:rFonts w:eastAsia="Malgun Gothic"/>
          <w:lang w:eastAsia="ja-JP"/>
        </w:rPr>
        <w:object w:dxaOrig="6492" w:dyaOrig="1980" w14:anchorId="500D32D3">
          <v:shape id="_x0000_i1047" type="#_x0000_t75" style="width:324.45pt;height:98.9pt" o:ole="">
            <v:imagedata r:id="rId65" o:title=""/>
          </v:shape>
          <o:OLEObject Type="Embed" ProgID="Visio.Drawing.11" ShapeID="_x0000_i1047" DrawAspect="Content" ObjectID="_1620685301" r:id="rId66"/>
        </w:object>
      </w:r>
    </w:p>
    <w:p w14:paraId="3518F9B2" w14:textId="6C2BE19B" w:rsidR="000F2751" w:rsidRDefault="000F2751" w:rsidP="000F2751">
      <w:pPr>
        <w:pStyle w:val="TF"/>
        <w:rPr>
          <w:rFonts w:eastAsia="Malgun Gothic"/>
          <w:lang w:eastAsia="ja-JP"/>
        </w:rPr>
      </w:pPr>
      <w:r w:rsidRPr="00E41074">
        <w:rPr>
          <w:rFonts w:eastAsia="Malgun Gothic"/>
          <w:lang w:eastAsia="ja-JP"/>
        </w:rPr>
        <w:t>Figure</w:t>
      </w:r>
      <w:r>
        <w:rPr>
          <w:rFonts w:eastAsia="Malgun Gothic"/>
          <w:lang w:eastAsia="ja-JP"/>
        </w:rPr>
        <w:t> 9.</w:t>
      </w:r>
      <w:del w:id="3780" w:author="v100_to_v200" w:date="2019-05-30T01:27:00Z">
        <w:r w:rsidR="0045007A">
          <w:rPr>
            <w:rFonts w:eastAsia="Malgun Gothic"/>
            <w:lang w:eastAsia="ja-JP"/>
          </w:rPr>
          <w:delText>9</w:delText>
        </w:r>
      </w:del>
      <w:ins w:id="3781" w:author="v100_to_v200" w:date="2019-05-30T01:27:00Z">
        <w:r w:rsidR="0057272D">
          <w:rPr>
            <w:rFonts w:eastAsia="Malgun Gothic"/>
            <w:lang w:eastAsia="ja-JP"/>
          </w:rPr>
          <w:t>7</w:t>
        </w:r>
      </w:ins>
      <w:r>
        <w:rPr>
          <w:rFonts w:eastAsia="Malgun Gothic"/>
          <w:lang w:eastAsia="ja-JP"/>
        </w:rPr>
        <w:t>.4.2-1:</w:t>
      </w:r>
      <w:r w:rsidRPr="00E41074">
        <w:rPr>
          <w:rFonts w:eastAsia="Malgun Gothic"/>
          <w:lang w:eastAsia="ja-JP"/>
        </w:rPr>
        <w:t xml:space="preserve"> </w:t>
      </w:r>
      <w:r>
        <w:rPr>
          <w:rFonts w:eastAsia="Malgun Gothic"/>
          <w:lang w:eastAsia="ja-JP"/>
        </w:rPr>
        <w:t>Notifications for network monitoring information</w:t>
      </w:r>
    </w:p>
    <w:p w14:paraId="1A2FF330" w14:textId="77777777" w:rsidR="000F2751" w:rsidRPr="00EF6AE6" w:rsidRDefault="000F2751" w:rsidP="000F2751">
      <w:pPr>
        <w:pStyle w:val="B1"/>
        <w:rPr>
          <w:rFonts w:eastAsia="Malgun Gothic"/>
        </w:rPr>
      </w:pPr>
      <w:r>
        <w:rPr>
          <w:rFonts w:eastAsia="Malgun Gothic"/>
        </w:rPr>
        <w:t>1</w:t>
      </w:r>
      <w:r w:rsidRPr="00EF6AE6">
        <w:rPr>
          <w:rFonts w:eastAsia="Malgun Gothic"/>
        </w:rPr>
        <w:t>.</w:t>
      </w:r>
      <w:r w:rsidRPr="00EF6AE6">
        <w:rPr>
          <w:rFonts w:eastAsia="Malgun Gothic"/>
        </w:rPr>
        <w:tab/>
        <w:t xml:space="preserve">The VAE server communicates with the SCEF to </w:t>
      </w:r>
      <w:r>
        <w:rPr>
          <w:rFonts w:eastAsia="Malgun Gothic"/>
        </w:rPr>
        <w:t>receive network monitoring information as per the procedure in subclause 4.9 of 3GPP TS </w:t>
      </w:r>
      <w:r w:rsidRPr="00EF6AE6">
        <w:rPr>
          <w:rFonts w:eastAsia="Malgun Gothic"/>
        </w:rPr>
        <w:t>.</w:t>
      </w:r>
      <w:r>
        <w:rPr>
          <w:rFonts w:eastAsia="Malgun Gothic"/>
        </w:rPr>
        <w:t>23.682 </w:t>
      </w:r>
      <w:r w:rsidR="001926BD">
        <w:rPr>
          <w:rFonts w:eastAsia="Malgun Gothic"/>
        </w:rPr>
        <w:t>[8]</w:t>
      </w:r>
      <w:r>
        <w:rPr>
          <w:rFonts w:eastAsia="Malgun Gothic"/>
        </w:rPr>
        <w:t>.</w:t>
      </w:r>
    </w:p>
    <w:p w14:paraId="3C9143E4" w14:textId="77777777" w:rsidR="000F2751" w:rsidRPr="00EF6AE6" w:rsidRDefault="000F2751" w:rsidP="000F2751">
      <w:pPr>
        <w:pStyle w:val="B1"/>
        <w:rPr>
          <w:rFonts w:eastAsia="Malgun Gothic"/>
        </w:rPr>
      </w:pPr>
      <w:r>
        <w:rPr>
          <w:rFonts w:eastAsia="Malgun Gothic"/>
          <w:lang w:eastAsia="ja-JP"/>
        </w:rPr>
        <w:t>2.</w:t>
      </w:r>
      <w:r>
        <w:rPr>
          <w:rFonts w:eastAsia="Malgun Gothic"/>
          <w:lang w:eastAsia="ja-JP"/>
        </w:rPr>
        <w:tab/>
      </w:r>
      <w:r>
        <w:rPr>
          <w:rFonts w:eastAsia="Malgun Gothic"/>
        </w:rPr>
        <w:t>The</w:t>
      </w:r>
      <w:r w:rsidRPr="00EF6AE6">
        <w:rPr>
          <w:rFonts w:eastAsia="Malgun Gothic"/>
        </w:rPr>
        <w:t xml:space="preserve"> monitoring information</w:t>
      </w:r>
      <w:r>
        <w:rPr>
          <w:rFonts w:eastAsia="Malgun Gothic"/>
        </w:rPr>
        <w:t xml:space="preserve"> (e.g. </w:t>
      </w:r>
      <w:r>
        <w:rPr>
          <w:rFonts w:eastAsia="Malgun Gothic"/>
          <w:lang w:eastAsia="ja-JP"/>
        </w:rPr>
        <w:t>uplink or downlink link degradations, congestions, overload</w:t>
      </w:r>
      <w:r>
        <w:rPr>
          <w:rFonts w:eastAsia="Malgun Gothic"/>
        </w:rPr>
        <w:t>)</w:t>
      </w:r>
      <w:r w:rsidRPr="00EF6AE6">
        <w:rPr>
          <w:rFonts w:eastAsia="Malgun Gothic"/>
        </w:rPr>
        <w:t xml:space="preserve"> available at the VAE server about the on-going V2V session(s)</w:t>
      </w:r>
      <w:r>
        <w:rPr>
          <w:rFonts w:eastAsia="Malgun Gothic"/>
        </w:rPr>
        <w:t xml:space="preserve"> is sent to the subscribed V2X UEs via network monitoring information notification</w:t>
      </w:r>
      <w:r w:rsidRPr="00EF6AE6">
        <w:rPr>
          <w:rFonts w:eastAsia="Malgun Gothic"/>
        </w:rPr>
        <w:t>.</w:t>
      </w:r>
    </w:p>
    <w:p w14:paraId="2BE6584C" w14:textId="6A7ADBEF" w:rsidR="000F2751" w:rsidRDefault="000F2751" w:rsidP="000F2751">
      <w:pPr>
        <w:pStyle w:val="Heading2"/>
        <w:rPr>
          <w:lang w:val="en-US"/>
        </w:rPr>
      </w:pPr>
      <w:bookmarkStart w:id="3782" w:name="_Toc536270710"/>
      <w:bookmarkStart w:id="3783" w:name="_Toc536271017"/>
      <w:bookmarkStart w:id="3784" w:name="_Toc9812454"/>
      <w:bookmarkStart w:id="3785" w:name="_Toc9812698"/>
      <w:bookmarkStart w:id="3786" w:name="_Toc9813700"/>
      <w:bookmarkStart w:id="3787" w:name="_Toc2843102"/>
      <w:r>
        <w:t>9.</w:t>
      </w:r>
      <w:del w:id="3788" w:author="v100_to_v200" w:date="2019-05-30T01:27:00Z">
        <w:r w:rsidR="0045007A">
          <w:delText>10</w:delText>
        </w:r>
      </w:del>
      <w:ins w:id="3789" w:author="v100_to_v200" w:date="2019-05-30T01:27:00Z">
        <w:r w:rsidR="0057272D">
          <w:t>8</w:t>
        </w:r>
      </w:ins>
      <w:r>
        <w:tab/>
      </w:r>
      <w:r>
        <w:rPr>
          <w:lang w:val="en-US"/>
        </w:rPr>
        <w:t>Switching modes of operations for V2V communications</w:t>
      </w:r>
      <w:bookmarkEnd w:id="3782"/>
      <w:bookmarkEnd w:id="3783"/>
      <w:bookmarkEnd w:id="3784"/>
      <w:bookmarkEnd w:id="3785"/>
      <w:bookmarkEnd w:id="3786"/>
      <w:bookmarkEnd w:id="3787"/>
    </w:p>
    <w:p w14:paraId="3ED6269D" w14:textId="77777777" w:rsidR="000F2751" w:rsidRDefault="000F2751" w:rsidP="000F2751">
      <w:pPr>
        <w:jc w:val="both"/>
        <w:rPr>
          <w:rFonts w:eastAsia="Malgun Gothic"/>
          <w:lang w:eastAsia="zh-CN"/>
        </w:rPr>
      </w:pPr>
      <w:r w:rsidRPr="003C766F">
        <w:rPr>
          <w:rFonts w:eastAsia="Malgun Gothic"/>
          <w:lang w:eastAsia="zh-CN"/>
        </w:rPr>
        <w:t>The V2X services need to support different modes of operation for V2V (</w:t>
      </w:r>
      <w:r w:rsidRPr="00C55D6A">
        <w:rPr>
          <w:rFonts w:eastAsia="Malgun Gothic"/>
          <w:lang w:eastAsia="zh-CN"/>
        </w:rPr>
        <w:t>PC5</w:t>
      </w:r>
      <w:r w:rsidRPr="003C766F">
        <w:rPr>
          <w:rFonts w:eastAsia="Malgun Gothic"/>
          <w:lang w:eastAsia="zh-CN"/>
        </w:rPr>
        <w:t xml:space="preserve"> and Uu) communications. </w:t>
      </w:r>
      <w:r>
        <w:rPr>
          <w:rFonts w:eastAsia="Malgun Gothic"/>
          <w:lang w:eastAsia="zh-CN"/>
        </w:rPr>
        <w:t xml:space="preserve">The V2X UE makes the decision to switch between different modes of operation for V2V communications </w:t>
      </w:r>
      <w:r w:rsidRPr="003C766F">
        <w:rPr>
          <w:rFonts w:eastAsia="Malgun Gothic"/>
          <w:lang w:eastAsia="zh-CN"/>
        </w:rPr>
        <w:t xml:space="preserve">considering the V2V service KPIs </w:t>
      </w:r>
      <w:r>
        <w:rPr>
          <w:rFonts w:eastAsia="Malgun Gothic"/>
          <w:lang w:eastAsia="zh-CN"/>
        </w:rPr>
        <w:t xml:space="preserve">as specified in 3GPP TS 22.186 [3]. </w:t>
      </w:r>
      <w:r w:rsidRPr="003C766F">
        <w:rPr>
          <w:rFonts w:eastAsia="Malgun Gothic"/>
          <w:lang w:eastAsia="zh-CN"/>
        </w:rPr>
        <w:t xml:space="preserve">The V2X application layer </w:t>
      </w:r>
      <w:r>
        <w:rPr>
          <w:rFonts w:eastAsia="Malgun Gothic"/>
          <w:lang w:eastAsia="zh-CN"/>
        </w:rPr>
        <w:t>may provide the network monitoring information to</w:t>
      </w:r>
      <w:r w:rsidRPr="003C766F">
        <w:rPr>
          <w:rFonts w:eastAsia="Malgun Gothic"/>
          <w:lang w:eastAsia="zh-CN"/>
        </w:rPr>
        <w:t xml:space="preserve"> </w:t>
      </w:r>
      <w:r>
        <w:rPr>
          <w:rFonts w:eastAsia="Malgun Gothic"/>
          <w:lang w:eastAsia="zh-CN"/>
        </w:rPr>
        <w:t>assist the V2X UE in making the switching decision for</w:t>
      </w:r>
      <w:r w:rsidRPr="003C766F">
        <w:rPr>
          <w:rFonts w:eastAsia="Malgun Gothic"/>
          <w:lang w:eastAsia="zh-CN"/>
        </w:rPr>
        <w:t xml:space="preserve"> the operation modes selection.</w:t>
      </w:r>
    </w:p>
    <w:p w14:paraId="3894280E" w14:textId="06545DEF" w:rsidR="000F2751" w:rsidDel="00C178F7" w:rsidRDefault="000F2751" w:rsidP="000F2751">
      <w:pPr>
        <w:rPr>
          <w:lang w:val="en-US" w:eastAsia="zh-CN"/>
        </w:rPr>
      </w:pPr>
      <w:r w:rsidRPr="00EF6AE6">
        <w:rPr>
          <w:rFonts w:eastAsia="Malgun Gothic"/>
        </w:rPr>
        <w:t xml:space="preserve">The </w:t>
      </w:r>
      <w:r>
        <w:rPr>
          <w:rFonts w:eastAsia="Malgun Gothic"/>
        </w:rPr>
        <w:t>V2X UE determines switching of the mode of operation for V2V sessions based on several factors including the received network monitoring information as specified in subclause 9.</w:t>
      </w:r>
      <w:del w:id="3790" w:author="v100_to_v200" w:date="2019-05-30T01:27:00Z">
        <w:r w:rsidR="00026C89">
          <w:rPr>
            <w:rFonts w:eastAsia="Malgun Gothic"/>
          </w:rPr>
          <w:delText>9</w:delText>
        </w:r>
      </w:del>
      <w:ins w:id="3791" w:author="v100_to_v200" w:date="2019-05-30T01:27:00Z">
        <w:r w:rsidR="00756AF6">
          <w:rPr>
            <w:rFonts w:eastAsia="Malgun Gothic"/>
          </w:rPr>
          <w:t>7</w:t>
        </w:r>
      </w:ins>
      <w:r w:rsidR="00756AF6">
        <w:rPr>
          <w:rFonts w:eastAsia="Malgun Gothic"/>
        </w:rPr>
        <w:t xml:space="preserve"> </w:t>
      </w:r>
      <w:r>
        <w:rPr>
          <w:rFonts w:eastAsia="Malgun Gothic"/>
        </w:rPr>
        <w:t xml:space="preserve">and the PC5 communication quality information. The V2X UE switches the mode of operation and engages in either </w:t>
      </w:r>
      <w:r>
        <w:rPr>
          <w:lang w:val="en-US" w:eastAsia="zh-CN"/>
        </w:rPr>
        <w:t>direct (PC5) or indirect (Uu) session as specified in subclause 23.14 of 3GPP TS 36.300 </w:t>
      </w:r>
      <w:r w:rsidR="001926BD">
        <w:rPr>
          <w:lang w:val="en-US" w:eastAsia="zh-CN"/>
        </w:rPr>
        <w:t>[14]</w:t>
      </w:r>
      <w:r>
        <w:rPr>
          <w:lang w:val="en-US" w:eastAsia="zh-CN"/>
        </w:rPr>
        <w:t>.</w:t>
      </w:r>
    </w:p>
    <w:p w14:paraId="26D184D1" w14:textId="6DA441D5" w:rsidR="001214BB" w:rsidRPr="009259AB" w:rsidRDefault="001214BB" w:rsidP="001214BB">
      <w:pPr>
        <w:pStyle w:val="Heading2"/>
        <w:rPr>
          <w:lang w:val="en-US"/>
        </w:rPr>
      </w:pPr>
      <w:bookmarkStart w:id="3792" w:name="_Toc536270711"/>
      <w:bookmarkStart w:id="3793" w:name="_Toc536271018"/>
      <w:bookmarkStart w:id="3794" w:name="_Hlk1119559"/>
      <w:bookmarkStart w:id="3795" w:name="_Toc9812455"/>
      <w:bookmarkStart w:id="3796" w:name="_Toc9812699"/>
      <w:bookmarkStart w:id="3797" w:name="_Toc9813701"/>
      <w:bookmarkStart w:id="3798" w:name="_Toc2843103"/>
      <w:r w:rsidRPr="0068529A">
        <w:rPr>
          <w:lang w:val="en-US"/>
        </w:rPr>
        <w:lastRenderedPageBreak/>
        <w:t>9.</w:t>
      </w:r>
      <w:del w:id="3799" w:author="v100_to_v200" w:date="2019-05-30T01:27:00Z">
        <w:r>
          <w:rPr>
            <w:lang w:val="en-US"/>
          </w:rPr>
          <w:delText>11</w:delText>
        </w:r>
      </w:del>
      <w:ins w:id="3800" w:author="v100_to_v200" w:date="2019-05-30T01:27:00Z">
        <w:r w:rsidR="00756AF6">
          <w:rPr>
            <w:lang w:val="en-US"/>
          </w:rPr>
          <w:t>9</w:t>
        </w:r>
      </w:ins>
      <w:r w:rsidRPr="0068529A">
        <w:rPr>
          <w:lang w:val="en-US"/>
        </w:rPr>
        <w:tab/>
        <w:t xml:space="preserve">V2X </w:t>
      </w:r>
      <w:r w:rsidR="00A47B21">
        <w:rPr>
          <w:lang w:val="en-US"/>
        </w:rPr>
        <w:t>s</w:t>
      </w:r>
      <w:r w:rsidRPr="0068529A">
        <w:rPr>
          <w:lang w:val="en-US"/>
        </w:rPr>
        <w:t>ervice</w:t>
      </w:r>
      <w:r w:rsidRPr="009259AB">
        <w:rPr>
          <w:lang w:val="en-US"/>
        </w:rPr>
        <w:t xml:space="preserve"> </w:t>
      </w:r>
      <w:r w:rsidRPr="0068529A">
        <w:rPr>
          <w:lang w:val="en-US"/>
        </w:rPr>
        <w:t>discovery</w:t>
      </w:r>
      <w:bookmarkEnd w:id="3795"/>
      <w:bookmarkEnd w:id="3796"/>
      <w:bookmarkEnd w:id="3797"/>
      <w:bookmarkEnd w:id="3798"/>
    </w:p>
    <w:p w14:paraId="4EE116B3" w14:textId="517E886E" w:rsidR="001214BB" w:rsidRPr="0068529A" w:rsidRDefault="001214BB" w:rsidP="001214BB">
      <w:pPr>
        <w:pStyle w:val="Heading3"/>
        <w:rPr>
          <w:lang w:val="en-US"/>
        </w:rPr>
      </w:pPr>
      <w:bookmarkStart w:id="3801" w:name="_Toc9812456"/>
      <w:bookmarkStart w:id="3802" w:name="_Toc9812700"/>
      <w:bookmarkStart w:id="3803" w:name="_Toc9813702"/>
      <w:bookmarkStart w:id="3804" w:name="_Toc2843104"/>
      <w:r w:rsidRPr="0068529A">
        <w:rPr>
          <w:lang w:val="en-US"/>
        </w:rPr>
        <w:t>9.</w:t>
      </w:r>
      <w:del w:id="3805" w:author="v100_to_v200" w:date="2019-05-30T01:27:00Z">
        <w:r>
          <w:rPr>
            <w:lang w:val="en-US"/>
          </w:rPr>
          <w:delText>11</w:delText>
        </w:r>
      </w:del>
      <w:ins w:id="3806" w:author="v100_to_v200" w:date="2019-05-30T01:27:00Z">
        <w:r w:rsidR="00756AF6">
          <w:rPr>
            <w:lang w:val="en-US"/>
          </w:rPr>
          <w:t>9</w:t>
        </w:r>
      </w:ins>
      <w:r w:rsidRPr="0068529A">
        <w:rPr>
          <w:lang w:val="en-US"/>
        </w:rPr>
        <w:t>.1</w:t>
      </w:r>
      <w:r w:rsidRPr="0068529A">
        <w:rPr>
          <w:lang w:val="en-US"/>
        </w:rPr>
        <w:tab/>
      </w:r>
      <w:r w:rsidRPr="009259AB">
        <w:rPr>
          <w:lang w:val="en-US"/>
        </w:rPr>
        <w:t>General</w:t>
      </w:r>
      <w:bookmarkEnd w:id="3801"/>
      <w:bookmarkEnd w:id="3802"/>
      <w:bookmarkEnd w:id="3803"/>
      <w:bookmarkEnd w:id="3804"/>
    </w:p>
    <w:p w14:paraId="2C30A386" w14:textId="77777777" w:rsidR="001214BB" w:rsidRPr="00301C40" w:rsidRDefault="001214BB" w:rsidP="001214BB">
      <w:pPr>
        <w:rPr>
          <w:lang/>
        </w:rPr>
      </w:pPr>
      <w:r w:rsidRPr="0068529A">
        <w:rPr>
          <w:lang w:val="en-US"/>
        </w:rPr>
        <w:t xml:space="preserve">The VAE </w:t>
      </w:r>
      <w:r>
        <w:rPr>
          <w:lang/>
        </w:rPr>
        <w:t xml:space="preserve">server provides </w:t>
      </w:r>
      <w:r w:rsidRPr="0068529A">
        <w:rPr>
          <w:lang w:val="en-US"/>
        </w:rPr>
        <w:t xml:space="preserve">service </w:t>
      </w:r>
      <w:r>
        <w:rPr>
          <w:lang/>
        </w:rPr>
        <w:t xml:space="preserve">information </w:t>
      </w:r>
      <w:r w:rsidRPr="0068529A">
        <w:rPr>
          <w:lang w:val="en-US"/>
        </w:rPr>
        <w:t>(e.g. available V2X services)</w:t>
      </w:r>
      <w:r>
        <w:rPr>
          <w:lang/>
        </w:rPr>
        <w:t xml:space="preserve"> to the V2X UE</w:t>
      </w:r>
      <w:r w:rsidRPr="0068529A">
        <w:rPr>
          <w:lang w:val="en-US"/>
        </w:rPr>
        <w:t xml:space="preserve"> </w:t>
      </w:r>
      <w:r>
        <w:rPr>
          <w:lang/>
        </w:rPr>
        <w:t xml:space="preserve">to enable the V2X UE to register and receive V2X services </w:t>
      </w:r>
      <w:r w:rsidRPr="0068529A">
        <w:rPr>
          <w:lang w:val="en-US"/>
        </w:rPr>
        <w:t xml:space="preserve">over LTE-Uu. </w:t>
      </w:r>
      <w:r>
        <w:rPr>
          <w:lang/>
        </w:rPr>
        <w:t xml:space="preserve">The V2X services are identified by </w:t>
      </w:r>
      <w:r w:rsidRPr="00727709">
        <w:t>V2X service ID</w:t>
      </w:r>
      <w:r>
        <w:rPr>
          <w:lang/>
        </w:rPr>
        <w:t>s.</w:t>
      </w:r>
    </w:p>
    <w:p w14:paraId="60FE24FE" w14:textId="7E44CE21" w:rsidR="001214BB" w:rsidRPr="0068529A" w:rsidRDefault="001214BB" w:rsidP="001214BB">
      <w:pPr>
        <w:pStyle w:val="Heading3"/>
        <w:rPr>
          <w:lang w:val="en-US"/>
        </w:rPr>
      </w:pPr>
      <w:bookmarkStart w:id="3807" w:name="_Toc9812457"/>
      <w:bookmarkStart w:id="3808" w:name="_Toc9812701"/>
      <w:bookmarkStart w:id="3809" w:name="_Toc9813703"/>
      <w:bookmarkStart w:id="3810" w:name="_Toc2843105"/>
      <w:r w:rsidRPr="0068529A">
        <w:rPr>
          <w:lang w:val="en-US"/>
        </w:rPr>
        <w:t>9.</w:t>
      </w:r>
      <w:del w:id="3811" w:author="v100_to_v200" w:date="2019-05-30T01:27:00Z">
        <w:r>
          <w:rPr>
            <w:lang w:val="en-US"/>
          </w:rPr>
          <w:delText>11</w:delText>
        </w:r>
      </w:del>
      <w:ins w:id="3812" w:author="v100_to_v200" w:date="2019-05-30T01:27:00Z">
        <w:r w:rsidR="00756AF6">
          <w:rPr>
            <w:lang w:val="en-US"/>
          </w:rPr>
          <w:t>9</w:t>
        </w:r>
      </w:ins>
      <w:r w:rsidRPr="0068529A">
        <w:rPr>
          <w:lang w:val="en-US"/>
        </w:rPr>
        <w:t>.2</w:t>
      </w:r>
      <w:r w:rsidRPr="0068529A">
        <w:rPr>
          <w:lang w:val="en-US"/>
        </w:rPr>
        <w:tab/>
        <w:t>Information flows</w:t>
      </w:r>
      <w:bookmarkEnd w:id="3807"/>
      <w:bookmarkEnd w:id="3808"/>
      <w:bookmarkEnd w:id="3809"/>
      <w:bookmarkEnd w:id="3810"/>
    </w:p>
    <w:p w14:paraId="10DE11E6" w14:textId="30A4D6F4" w:rsidR="001214BB" w:rsidRPr="0068529A" w:rsidRDefault="001214BB" w:rsidP="001214BB">
      <w:pPr>
        <w:pStyle w:val="Heading4"/>
        <w:rPr>
          <w:lang w:val="en-US"/>
        </w:rPr>
      </w:pPr>
      <w:bookmarkStart w:id="3813" w:name="_Toc9812458"/>
      <w:bookmarkStart w:id="3814" w:name="_Toc9812702"/>
      <w:bookmarkStart w:id="3815" w:name="_Toc9813704"/>
      <w:bookmarkStart w:id="3816" w:name="_Toc2843106"/>
      <w:r w:rsidRPr="0068529A">
        <w:rPr>
          <w:lang w:val="en-US"/>
        </w:rPr>
        <w:t>9.</w:t>
      </w:r>
      <w:del w:id="3817" w:author="v100_to_v200" w:date="2019-05-30T01:27:00Z">
        <w:r>
          <w:rPr>
            <w:lang w:val="en-US"/>
          </w:rPr>
          <w:delText>11</w:delText>
        </w:r>
      </w:del>
      <w:ins w:id="3818" w:author="v100_to_v200" w:date="2019-05-30T01:27:00Z">
        <w:r w:rsidR="00756AF6">
          <w:rPr>
            <w:lang w:val="en-US"/>
          </w:rPr>
          <w:t>9</w:t>
        </w:r>
      </w:ins>
      <w:r w:rsidRPr="0068529A">
        <w:rPr>
          <w:lang w:val="en-US"/>
        </w:rPr>
        <w:t>.2.1</w:t>
      </w:r>
      <w:r w:rsidRPr="0068529A">
        <w:rPr>
          <w:lang w:val="en-US"/>
        </w:rPr>
        <w:tab/>
        <w:t>Get V2X UE service discovery request</w:t>
      </w:r>
      <w:bookmarkEnd w:id="3813"/>
      <w:bookmarkEnd w:id="3814"/>
      <w:bookmarkEnd w:id="3815"/>
      <w:bookmarkEnd w:id="3816"/>
    </w:p>
    <w:p w14:paraId="32614E11" w14:textId="3ED717FF" w:rsidR="001214BB" w:rsidRPr="0068529A" w:rsidRDefault="001214BB" w:rsidP="001214BB">
      <w:pPr>
        <w:rPr>
          <w:lang w:val="en-US"/>
        </w:rPr>
      </w:pPr>
      <w:r w:rsidRPr="0068529A">
        <w:rPr>
          <w:lang w:val="en-US"/>
        </w:rPr>
        <w:t>Table 9.</w:t>
      </w:r>
      <w:del w:id="3819" w:author="v100_to_v200" w:date="2019-05-30T01:27:00Z">
        <w:r>
          <w:rPr>
            <w:lang w:val="en-US"/>
          </w:rPr>
          <w:delText>11</w:delText>
        </w:r>
      </w:del>
      <w:ins w:id="3820" w:author="v100_to_v200" w:date="2019-05-30T01:27:00Z">
        <w:r w:rsidR="00756AF6">
          <w:rPr>
            <w:lang w:val="en-US"/>
          </w:rPr>
          <w:t>9</w:t>
        </w:r>
      </w:ins>
      <w:r w:rsidRPr="0068529A">
        <w:rPr>
          <w:lang w:val="en-US"/>
        </w:rPr>
        <w:t>.2</w:t>
      </w:r>
      <w:r w:rsidRPr="0068529A">
        <w:rPr>
          <w:lang w:val="en-US" w:eastAsia="zh-CN"/>
        </w:rPr>
        <w:t>.1-1</w:t>
      </w:r>
      <w:r w:rsidRPr="0068529A">
        <w:rPr>
          <w:lang w:val="en-US"/>
        </w:rPr>
        <w:t xml:space="preserve"> describes the information flow get V2X UE service discovery request from the VAE client to the VAE server.</w:t>
      </w:r>
    </w:p>
    <w:p w14:paraId="59FCADC7" w14:textId="5CC064CE" w:rsidR="001214BB" w:rsidRPr="009259AB" w:rsidRDefault="001214BB" w:rsidP="001214BB">
      <w:pPr>
        <w:pStyle w:val="TH"/>
        <w:rPr>
          <w:lang w:val="en-US"/>
        </w:rPr>
      </w:pPr>
      <w:r w:rsidRPr="0068529A">
        <w:rPr>
          <w:lang w:val="en-US"/>
        </w:rPr>
        <w:t>Table 9.</w:t>
      </w:r>
      <w:del w:id="3821" w:author="v100_to_v200" w:date="2019-05-30T01:27:00Z">
        <w:r>
          <w:rPr>
            <w:lang w:val="en-US"/>
          </w:rPr>
          <w:delText>11</w:delText>
        </w:r>
      </w:del>
      <w:ins w:id="3822" w:author="v100_to_v200" w:date="2019-05-30T01:27:00Z">
        <w:r w:rsidR="00756AF6">
          <w:rPr>
            <w:lang w:val="en-US"/>
          </w:rPr>
          <w:t>9</w:t>
        </w:r>
      </w:ins>
      <w:r w:rsidRPr="0068529A">
        <w:rPr>
          <w:lang w:val="en-US"/>
        </w:rPr>
        <w:t>.2.</w:t>
      </w:r>
      <w:r w:rsidRPr="009259AB">
        <w:rPr>
          <w:lang w:val="en-US"/>
        </w:rPr>
        <w:t>1</w:t>
      </w:r>
      <w:r w:rsidRPr="0068529A">
        <w:rPr>
          <w:lang w:val="en-US"/>
        </w:rPr>
        <w:t xml:space="preserve">-1: </w:t>
      </w:r>
      <w:r w:rsidRPr="009259AB">
        <w:rPr>
          <w:lang w:val="en-US"/>
        </w:rPr>
        <w:t xml:space="preserve">Get V2X UE </w:t>
      </w:r>
      <w:r w:rsidRPr="0068529A">
        <w:rPr>
          <w:lang w:val="en-US"/>
        </w:rPr>
        <w:t>service discovery</w:t>
      </w:r>
      <w:r w:rsidRPr="009259AB">
        <w:rPr>
          <w:lang w:val="en-US"/>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1214BB" w:rsidRPr="0068529A" w14:paraId="3E6F91DB" w14:textId="77777777" w:rsidTr="001974D4">
        <w:trPr>
          <w:jc w:val="center"/>
        </w:trPr>
        <w:tc>
          <w:tcPr>
            <w:tcW w:w="2880" w:type="dxa"/>
            <w:tcBorders>
              <w:top w:val="single" w:sz="4" w:space="0" w:color="000000"/>
              <w:left w:val="single" w:sz="4" w:space="0" w:color="000000"/>
              <w:bottom w:val="single" w:sz="4" w:space="0" w:color="000000"/>
            </w:tcBorders>
            <w:shd w:val="clear" w:color="auto" w:fill="auto"/>
          </w:tcPr>
          <w:p w14:paraId="4DA38FB2" w14:textId="77777777" w:rsidR="001214BB" w:rsidRPr="0068529A" w:rsidRDefault="001214BB" w:rsidP="001974D4">
            <w:pPr>
              <w:pStyle w:val="TAH"/>
              <w:rPr>
                <w:lang w:val="en-US"/>
              </w:rPr>
            </w:pPr>
            <w:r w:rsidRPr="0068529A">
              <w:rPr>
                <w:lang w:val="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16CC88CB" w14:textId="77777777" w:rsidR="001214BB" w:rsidRPr="0068529A" w:rsidRDefault="001214BB" w:rsidP="001974D4">
            <w:pPr>
              <w:pStyle w:val="TAH"/>
              <w:rPr>
                <w:lang w:val="en-US"/>
              </w:rPr>
            </w:pPr>
            <w:r w:rsidRPr="0068529A">
              <w:rPr>
                <w:lang w:val="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A88127" w14:textId="77777777" w:rsidR="001214BB" w:rsidRPr="0068529A" w:rsidRDefault="001214BB" w:rsidP="001974D4">
            <w:pPr>
              <w:pStyle w:val="TAH"/>
              <w:rPr>
                <w:lang w:val="en-US"/>
              </w:rPr>
            </w:pPr>
            <w:r w:rsidRPr="0068529A">
              <w:rPr>
                <w:lang w:val="en-US"/>
              </w:rPr>
              <w:t>Description</w:t>
            </w:r>
          </w:p>
        </w:tc>
      </w:tr>
      <w:tr w:rsidR="001214BB" w:rsidRPr="0068529A" w14:paraId="0911D55B" w14:textId="77777777" w:rsidTr="001974D4">
        <w:trPr>
          <w:jc w:val="center"/>
        </w:trPr>
        <w:tc>
          <w:tcPr>
            <w:tcW w:w="2880" w:type="dxa"/>
            <w:tcBorders>
              <w:top w:val="single" w:sz="4" w:space="0" w:color="000000"/>
              <w:left w:val="single" w:sz="4" w:space="0" w:color="000000"/>
              <w:bottom w:val="single" w:sz="4" w:space="0" w:color="000000"/>
            </w:tcBorders>
            <w:shd w:val="clear" w:color="auto" w:fill="auto"/>
          </w:tcPr>
          <w:p w14:paraId="593B4C7C" w14:textId="77777777" w:rsidR="001214BB" w:rsidRPr="0068529A" w:rsidDel="00682438" w:rsidRDefault="001214BB" w:rsidP="001974D4">
            <w:pPr>
              <w:pStyle w:val="TAL"/>
              <w:rPr>
                <w:lang w:val="en-US"/>
              </w:rPr>
            </w:pPr>
            <w:r w:rsidRPr="0068529A">
              <w:rPr>
                <w:lang w:val="en-US"/>
              </w:rPr>
              <w:t>V2X UE ID</w:t>
            </w:r>
          </w:p>
        </w:tc>
        <w:tc>
          <w:tcPr>
            <w:tcW w:w="1440" w:type="dxa"/>
            <w:tcBorders>
              <w:top w:val="single" w:sz="4" w:space="0" w:color="000000"/>
              <w:left w:val="single" w:sz="4" w:space="0" w:color="000000"/>
              <w:bottom w:val="single" w:sz="4" w:space="0" w:color="000000"/>
            </w:tcBorders>
            <w:shd w:val="clear" w:color="auto" w:fill="auto"/>
          </w:tcPr>
          <w:p w14:paraId="52F2074A" w14:textId="77777777" w:rsidR="001214BB" w:rsidRPr="0068529A" w:rsidRDefault="001214BB" w:rsidP="001974D4">
            <w:pPr>
              <w:pStyle w:val="TAL"/>
              <w:rPr>
                <w:lang w:val="en-US"/>
              </w:rPr>
            </w:pPr>
            <w:r w:rsidRPr="0068529A">
              <w:rPr>
                <w:lang w:val="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0E7E59" w14:textId="77777777" w:rsidR="001214BB" w:rsidRPr="0068529A" w:rsidRDefault="001214BB" w:rsidP="001974D4">
            <w:pPr>
              <w:pStyle w:val="TAL"/>
              <w:rPr>
                <w:lang w:val="en-US"/>
              </w:rPr>
            </w:pPr>
            <w:r w:rsidRPr="0068529A">
              <w:rPr>
                <w:lang w:val="en-US"/>
              </w:rPr>
              <w:t>Identi</w:t>
            </w:r>
            <w:r>
              <w:rPr>
                <w:lang/>
              </w:rPr>
              <w:t>t</w:t>
            </w:r>
            <w:r w:rsidRPr="0068529A">
              <w:rPr>
                <w:lang w:val="en-US"/>
              </w:rPr>
              <w:t>y of the V2X UE requesting the service discovery information.</w:t>
            </w:r>
          </w:p>
        </w:tc>
      </w:tr>
    </w:tbl>
    <w:p w14:paraId="0C32C04E" w14:textId="77777777" w:rsidR="001214BB" w:rsidRPr="0068529A" w:rsidRDefault="001214BB" w:rsidP="001214BB">
      <w:pPr>
        <w:rPr>
          <w:lang w:val="en-US"/>
        </w:rPr>
      </w:pPr>
    </w:p>
    <w:p w14:paraId="12082550" w14:textId="5BE82480" w:rsidR="001214BB" w:rsidRPr="0068529A" w:rsidRDefault="001214BB" w:rsidP="001214BB">
      <w:pPr>
        <w:pStyle w:val="Heading4"/>
        <w:rPr>
          <w:lang w:val="en-US"/>
        </w:rPr>
      </w:pPr>
      <w:bookmarkStart w:id="3823" w:name="_Toc9812459"/>
      <w:bookmarkStart w:id="3824" w:name="_Toc9812703"/>
      <w:bookmarkStart w:id="3825" w:name="_Toc9813705"/>
      <w:bookmarkStart w:id="3826" w:name="_Toc2843107"/>
      <w:r w:rsidRPr="0068529A">
        <w:rPr>
          <w:lang w:val="en-US"/>
        </w:rPr>
        <w:t>9.</w:t>
      </w:r>
      <w:del w:id="3827" w:author="v100_to_v200" w:date="2019-05-30T01:27:00Z">
        <w:r>
          <w:rPr>
            <w:lang w:val="en-US"/>
          </w:rPr>
          <w:delText>11</w:delText>
        </w:r>
      </w:del>
      <w:ins w:id="3828" w:author="v100_to_v200" w:date="2019-05-30T01:27:00Z">
        <w:r w:rsidR="00756AF6">
          <w:rPr>
            <w:lang w:val="en-US"/>
          </w:rPr>
          <w:t>9</w:t>
        </w:r>
      </w:ins>
      <w:r w:rsidRPr="0068529A">
        <w:rPr>
          <w:lang w:val="en-US"/>
        </w:rPr>
        <w:t>.2.2</w:t>
      </w:r>
      <w:r w:rsidRPr="0068529A">
        <w:rPr>
          <w:lang w:val="en-US"/>
        </w:rPr>
        <w:tab/>
        <w:t>Get V2X UE service discovery response</w:t>
      </w:r>
      <w:bookmarkEnd w:id="3823"/>
      <w:bookmarkEnd w:id="3824"/>
      <w:bookmarkEnd w:id="3825"/>
      <w:bookmarkEnd w:id="3826"/>
    </w:p>
    <w:p w14:paraId="5D8C31A5" w14:textId="73CD3164" w:rsidR="001214BB" w:rsidRPr="0068529A" w:rsidRDefault="001214BB" w:rsidP="001214BB">
      <w:pPr>
        <w:rPr>
          <w:lang w:val="en-US"/>
        </w:rPr>
      </w:pPr>
      <w:r w:rsidRPr="0068529A">
        <w:rPr>
          <w:lang w:val="en-US"/>
        </w:rPr>
        <w:t>Table 9.</w:t>
      </w:r>
      <w:del w:id="3829" w:author="v100_to_v200" w:date="2019-05-30T01:27:00Z">
        <w:r>
          <w:rPr>
            <w:lang w:val="en-US"/>
          </w:rPr>
          <w:delText>11</w:delText>
        </w:r>
      </w:del>
      <w:ins w:id="3830" w:author="v100_to_v200" w:date="2019-05-30T01:27:00Z">
        <w:r w:rsidR="00756AF6">
          <w:rPr>
            <w:lang w:val="en-US"/>
          </w:rPr>
          <w:t>9</w:t>
        </w:r>
      </w:ins>
      <w:r w:rsidRPr="0068529A">
        <w:rPr>
          <w:lang w:val="en-US"/>
        </w:rPr>
        <w:t>.2.2-1 describes the information flow get V2X UE service discovery response from the VAE server to the VAE client.</w:t>
      </w:r>
    </w:p>
    <w:p w14:paraId="665980FF" w14:textId="21ECC2F0" w:rsidR="001214BB" w:rsidRPr="009259AB" w:rsidRDefault="001214BB" w:rsidP="001214BB">
      <w:pPr>
        <w:pStyle w:val="TH"/>
        <w:rPr>
          <w:lang w:val="en-US"/>
        </w:rPr>
      </w:pPr>
      <w:r w:rsidRPr="0068529A">
        <w:rPr>
          <w:lang w:val="en-US"/>
        </w:rPr>
        <w:t>Table 9.</w:t>
      </w:r>
      <w:del w:id="3831" w:author="v100_to_v200" w:date="2019-05-30T01:27:00Z">
        <w:r>
          <w:rPr>
            <w:lang w:val="en-US"/>
          </w:rPr>
          <w:delText>11</w:delText>
        </w:r>
      </w:del>
      <w:ins w:id="3832" w:author="v100_to_v200" w:date="2019-05-30T01:27:00Z">
        <w:r w:rsidR="00756AF6">
          <w:rPr>
            <w:lang w:val="en-US"/>
          </w:rPr>
          <w:t>9</w:t>
        </w:r>
      </w:ins>
      <w:r w:rsidRPr="0068529A">
        <w:rPr>
          <w:lang w:val="en-US"/>
        </w:rPr>
        <w:t>.2.2-1: Get V2X UE service discovery response</w:t>
      </w:r>
    </w:p>
    <w:tbl>
      <w:tblPr>
        <w:tblW w:w="8640" w:type="dxa"/>
        <w:jc w:val="center"/>
        <w:tblLayout w:type="fixed"/>
        <w:tblLook w:val="0000" w:firstRow="0" w:lastRow="0" w:firstColumn="0" w:lastColumn="0" w:noHBand="0" w:noVBand="0"/>
      </w:tblPr>
      <w:tblGrid>
        <w:gridCol w:w="2880"/>
        <w:gridCol w:w="1440"/>
        <w:gridCol w:w="4320"/>
      </w:tblGrid>
      <w:tr w:rsidR="001214BB" w:rsidRPr="0068529A" w14:paraId="04668AA7" w14:textId="77777777" w:rsidTr="001974D4">
        <w:trPr>
          <w:jc w:val="center"/>
        </w:trPr>
        <w:tc>
          <w:tcPr>
            <w:tcW w:w="2880" w:type="dxa"/>
            <w:tcBorders>
              <w:top w:val="single" w:sz="4" w:space="0" w:color="000000"/>
              <w:left w:val="single" w:sz="4" w:space="0" w:color="000000"/>
              <w:bottom w:val="single" w:sz="4" w:space="0" w:color="000000"/>
            </w:tcBorders>
            <w:shd w:val="clear" w:color="auto" w:fill="auto"/>
          </w:tcPr>
          <w:p w14:paraId="12B6B2B9" w14:textId="77777777" w:rsidR="001214BB" w:rsidRPr="0068529A" w:rsidRDefault="001214BB" w:rsidP="001974D4">
            <w:pPr>
              <w:pStyle w:val="TAH"/>
              <w:rPr>
                <w:lang w:val="en-US"/>
              </w:rPr>
            </w:pPr>
            <w:r w:rsidRPr="0068529A">
              <w:rPr>
                <w:lang w:val="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05F30EE5" w14:textId="77777777" w:rsidR="001214BB" w:rsidRPr="0068529A" w:rsidRDefault="001214BB" w:rsidP="001974D4">
            <w:pPr>
              <w:pStyle w:val="TAH"/>
              <w:rPr>
                <w:lang w:val="en-US"/>
              </w:rPr>
            </w:pPr>
            <w:r w:rsidRPr="0068529A">
              <w:rPr>
                <w:lang w:val="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8F16B2" w14:textId="77777777" w:rsidR="001214BB" w:rsidRPr="0068529A" w:rsidRDefault="001214BB" w:rsidP="001974D4">
            <w:pPr>
              <w:pStyle w:val="TAH"/>
              <w:rPr>
                <w:lang w:val="en-US"/>
              </w:rPr>
            </w:pPr>
            <w:r w:rsidRPr="0068529A">
              <w:rPr>
                <w:lang w:val="en-US"/>
              </w:rPr>
              <w:t>Description</w:t>
            </w:r>
          </w:p>
        </w:tc>
      </w:tr>
      <w:tr w:rsidR="001214BB" w:rsidRPr="0068529A" w14:paraId="7F7E3F24" w14:textId="77777777" w:rsidTr="001974D4">
        <w:trPr>
          <w:jc w:val="center"/>
        </w:trPr>
        <w:tc>
          <w:tcPr>
            <w:tcW w:w="2880" w:type="dxa"/>
            <w:tcBorders>
              <w:top w:val="single" w:sz="4" w:space="0" w:color="000000"/>
              <w:left w:val="single" w:sz="4" w:space="0" w:color="000000"/>
              <w:bottom w:val="single" w:sz="4" w:space="0" w:color="000000"/>
            </w:tcBorders>
            <w:shd w:val="clear" w:color="auto" w:fill="auto"/>
          </w:tcPr>
          <w:p w14:paraId="6CE1CFEE" w14:textId="77777777" w:rsidR="001214BB" w:rsidRPr="0068529A" w:rsidRDefault="001214BB" w:rsidP="001974D4">
            <w:pPr>
              <w:pStyle w:val="TAL"/>
              <w:rPr>
                <w:lang w:val="en-US"/>
              </w:rPr>
            </w:pPr>
            <w:r w:rsidRPr="0068529A">
              <w:rPr>
                <w:lang w:val="en-US" w:eastAsia="zh-CN"/>
              </w:rPr>
              <w:t>Result</w:t>
            </w:r>
          </w:p>
        </w:tc>
        <w:tc>
          <w:tcPr>
            <w:tcW w:w="1440" w:type="dxa"/>
            <w:tcBorders>
              <w:top w:val="single" w:sz="4" w:space="0" w:color="000000"/>
              <w:left w:val="single" w:sz="4" w:space="0" w:color="000000"/>
              <w:bottom w:val="single" w:sz="4" w:space="0" w:color="000000"/>
            </w:tcBorders>
            <w:shd w:val="clear" w:color="auto" w:fill="auto"/>
          </w:tcPr>
          <w:p w14:paraId="2DF2BE32" w14:textId="77777777" w:rsidR="001214BB" w:rsidRPr="0068529A" w:rsidRDefault="001214BB" w:rsidP="001974D4">
            <w:pPr>
              <w:pStyle w:val="TAL"/>
              <w:rPr>
                <w:lang w:val="en-US"/>
              </w:rPr>
            </w:pPr>
            <w:r w:rsidRPr="0068529A">
              <w:rPr>
                <w:lang w:val="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774AD2" w14:textId="77777777" w:rsidR="001214BB" w:rsidRPr="0068529A" w:rsidRDefault="001214BB" w:rsidP="001974D4">
            <w:pPr>
              <w:pStyle w:val="TAL"/>
              <w:rPr>
                <w:lang w:val="en-US"/>
              </w:rPr>
            </w:pPr>
            <w:r w:rsidRPr="0068529A">
              <w:rPr>
                <w:lang w:val="en-US" w:eastAsia="zh-CN"/>
              </w:rPr>
              <w:t>Indicates the success or failure of getting the service discovery information</w:t>
            </w:r>
          </w:p>
        </w:tc>
      </w:tr>
      <w:tr w:rsidR="001214BB" w:rsidRPr="0068529A" w14:paraId="3E311D8B" w14:textId="77777777" w:rsidTr="001974D4">
        <w:trPr>
          <w:jc w:val="center"/>
        </w:trPr>
        <w:tc>
          <w:tcPr>
            <w:tcW w:w="2880" w:type="dxa"/>
            <w:tcBorders>
              <w:top w:val="single" w:sz="4" w:space="0" w:color="000000"/>
              <w:left w:val="single" w:sz="4" w:space="0" w:color="000000"/>
              <w:bottom w:val="single" w:sz="4" w:space="0" w:color="000000"/>
            </w:tcBorders>
            <w:shd w:val="clear" w:color="auto" w:fill="auto"/>
          </w:tcPr>
          <w:p w14:paraId="294934A7" w14:textId="77777777" w:rsidR="001214BB" w:rsidRPr="0068529A" w:rsidRDefault="001214BB" w:rsidP="001974D4">
            <w:pPr>
              <w:pStyle w:val="TAL"/>
              <w:rPr>
                <w:lang w:val="en-US" w:eastAsia="zh-CN"/>
              </w:rPr>
            </w:pPr>
            <w:r w:rsidRPr="0068529A">
              <w:rPr>
                <w:lang w:val="en-US"/>
              </w:rPr>
              <w:t xml:space="preserve">V2X UE service discovery information </w:t>
            </w:r>
          </w:p>
        </w:tc>
        <w:tc>
          <w:tcPr>
            <w:tcW w:w="1440" w:type="dxa"/>
            <w:tcBorders>
              <w:top w:val="single" w:sz="4" w:space="0" w:color="000000"/>
              <w:left w:val="single" w:sz="4" w:space="0" w:color="000000"/>
              <w:bottom w:val="single" w:sz="4" w:space="0" w:color="000000"/>
            </w:tcBorders>
            <w:shd w:val="clear" w:color="auto" w:fill="auto"/>
          </w:tcPr>
          <w:p w14:paraId="7875A5C9" w14:textId="77777777" w:rsidR="001214BB" w:rsidRPr="0068529A" w:rsidRDefault="001214BB" w:rsidP="001974D4">
            <w:pPr>
              <w:pStyle w:val="TAL"/>
              <w:rPr>
                <w:lang w:val="en-US"/>
              </w:rPr>
            </w:pPr>
            <w:r w:rsidRPr="0068529A">
              <w:rPr>
                <w:lang w:val="en-US"/>
              </w:rPr>
              <w:t xml:space="preserve">O </w:t>
            </w:r>
            <w:r w:rsidRPr="0068529A">
              <w:rPr>
                <w:lang w:val="en-US" w:eastAsia="zh-CN"/>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65F5EC" w14:textId="77777777" w:rsidR="001214BB" w:rsidRPr="0068529A" w:rsidRDefault="001214BB" w:rsidP="001974D4">
            <w:pPr>
              <w:pStyle w:val="TAL"/>
              <w:rPr>
                <w:lang w:val="en-US"/>
              </w:rPr>
            </w:pPr>
            <w:r w:rsidRPr="0068529A">
              <w:rPr>
                <w:lang w:val="en-US"/>
              </w:rPr>
              <w:t>The V2X UE service discovery data includes:</w:t>
            </w:r>
          </w:p>
          <w:p w14:paraId="669839C5" w14:textId="77777777" w:rsidR="001214BB" w:rsidRPr="008501CD" w:rsidRDefault="001214BB" w:rsidP="001974D4">
            <w:pPr>
              <w:pStyle w:val="B1"/>
              <w:rPr>
                <w:rFonts w:ascii="Arial" w:hAnsi="Arial" w:cs="Arial"/>
                <w:sz w:val="18"/>
                <w:szCs w:val="18"/>
                <w:lang/>
              </w:rPr>
            </w:pPr>
            <w:r w:rsidRPr="0068529A">
              <w:rPr>
                <w:rFonts w:ascii="Arial" w:hAnsi="Arial" w:cs="Arial"/>
                <w:sz w:val="18"/>
                <w:szCs w:val="18"/>
                <w:lang w:val="en-US"/>
              </w:rPr>
              <w:t xml:space="preserve">- List of available V2X services </w:t>
            </w:r>
            <w:r>
              <w:rPr>
                <w:rFonts w:ascii="Arial" w:hAnsi="Arial" w:cs="Arial"/>
                <w:sz w:val="18"/>
                <w:szCs w:val="18"/>
                <w:lang/>
              </w:rPr>
              <w:t xml:space="preserve">identified by V2X service IDs </w:t>
            </w:r>
          </w:p>
          <w:p w14:paraId="78ED2F00" w14:textId="77777777" w:rsidR="001214BB" w:rsidRPr="0068529A" w:rsidRDefault="001214BB" w:rsidP="001214BB">
            <w:pPr>
              <w:pStyle w:val="B1"/>
              <w:rPr>
                <w:lang w:val="en-US" w:eastAsia="zh-CN"/>
              </w:rPr>
            </w:pPr>
            <w:r w:rsidRPr="0068529A">
              <w:rPr>
                <w:rFonts w:ascii="Arial" w:hAnsi="Arial" w:cs="Arial"/>
                <w:sz w:val="18"/>
                <w:szCs w:val="18"/>
                <w:lang w:val="en-US"/>
              </w:rPr>
              <w:t xml:space="preserve">- Mapping of the V2X services to V2X </w:t>
            </w:r>
            <w:r>
              <w:rPr>
                <w:rFonts w:ascii="Arial" w:hAnsi="Arial" w:cs="Arial"/>
                <w:sz w:val="18"/>
                <w:szCs w:val="18"/>
                <w:lang w:val="en-US"/>
              </w:rPr>
              <w:t>a</w:t>
            </w:r>
            <w:r w:rsidRPr="0068529A">
              <w:rPr>
                <w:rFonts w:ascii="Arial" w:hAnsi="Arial" w:cs="Arial"/>
                <w:sz w:val="18"/>
                <w:szCs w:val="18"/>
                <w:lang w:val="en-US"/>
              </w:rPr>
              <w:t xml:space="preserve">pplication </w:t>
            </w:r>
            <w:r>
              <w:rPr>
                <w:rFonts w:ascii="Arial" w:hAnsi="Arial" w:cs="Arial"/>
                <w:sz w:val="18"/>
                <w:szCs w:val="18"/>
                <w:lang w:val="en-US"/>
              </w:rPr>
              <w:t>s</w:t>
            </w:r>
            <w:r w:rsidRPr="0068529A">
              <w:rPr>
                <w:rFonts w:ascii="Arial" w:hAnsi="Arial" w:cs="Arial"/>
                <w:sz w:val="18"/>
                <w:szCs w:val="18"/>
                <w:lang w:val="en-US"/>
              </w:rPr>
              <w:t>erver address as specified in 3GPP TS 23.285 [5]</w:t>
            </w:r>
          </w:p>
        </w:tc>
      </w:tr>
      <w:tr w:rsidR="001214BB" w:rsidRPr="0068529A" w14:paraId="2F4DF97C" w14:textId="77777777" w:rsidTr="001974D4">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D4731C9" w14:textId="77777777" w:rsidR="001214BB" w:rsidRPr="0068529A" w:rsidRDefault="001214BB" w:rsidP="001974D4">
            <w:pPr>
              <w:pStyle w:val="TAN"/>
              <w:rPr>
                <w:lang w:val="en-US"/>
              </w:rPr>
            </w:pPr>
            <w:r w:rsidRPr="0068529A">
              <w:rPr>
                <w:lang w:val="en-US"/>
              </w:rPr>
              <w:t>NOTE:</w:t>
            </w:r>
            <w:r w:rsidRPr="0068529A">
              <w:rPr>
                <w:lang w:val="en-US"/>
              </w:rPr>
              <w:tab/>
            </w:r>
            <w:r w:rsidRPr="0068529A">
              <w:rPr>
                <w:lang w:val="en-US" w:eastAsia="zh-CN"/>
              </w:rPr>
              <w:t>If the Result information element indicates failure then V2X UE service discovery information element is not included.</w:t>
            </w:r>
          </w:p>
        </w:tc>
      </w:tr>
    </w:tbl>
    <w:p w14:paraId="5D68E17D" w14:textId="77777777" w:rsidR="001214BB" w:rsidRPr="0068529A" w:rsidRDefault="001214BB" w:rsidP="001214BB">
      <w:pPr>
        <w:rPr>
          <w:lang w:val="en-US"/>
        </w:rPr>
      </w:pPr>
    </w:p>
    <w:p w14:paraId="1B9F5147" w14:textId="12FF4389" w:rsidR="001214BB" w:rsidRPr="0068529A" w:rsidRDefault="001214BB" w:rsidP="001214BB">
      <w:pPr>
        <w:pStyle w:val="Heading3"/>
        <w:rPr>
          <w:lang w:val="en-US"/>
        </w:rPr>
      </w:pPr>
      <w:bookmarkStart w:id="3833" w:name="_Toc9812460"/>
      <w:bookmarkStart w:id="3834" w:name="_Toc9812704"/>
      <w:bookmarkStart w:id="3835" w:name="_Toc9813706"/>
      <w:bookmarkStart w:id="3836" w:name="_Toc2843108"/>
      <w:r w:rsidRPr="0068529A">
        <w:rPr>
          <w:lang w:val="en-US"/>
        </w:rPr>
        <w:t>9.</w:t>
      </w:r>
      <w:del w:id="3837" w:author="v100_to_v200" w:date="2019-05-30T01:27:00Z">
        <w:r>
          <w:rPr>
            <w:lang w:val="en-US"/>
          </w:rPr>
          <w:delText>11</w:delText>
        </w:r>
      </w:del>
      <w:ins w:id="3838" w:author="v100_to_v200" w:date="2019-05-30T01:27:00Z">
        <w:r w:rsidR="00756AF6">
          <w:rPr>
            <w:lang w:val="en-US"/>
          </w:rPr>
          <w:t>9</w:t>
        </w:r>
      </w:ins>
      <w:r w:rsidRPr="0068529A">
        <w:rPr>
          <w:lang w:val="en-US"/>
        </w:rPr>
        <w:t>.3</w:t>
      </w:r>
      <w:r w:rsidRPr="0068529A">
        <w:rPr>
          <w:lang w:val="en-US"/>
        </w:rPr>
        <w:tab/>
        <w:t>V2X UE service discovery</w:t>
      </w:r>
      <w:bookmarkEnd w:id="3833"/>
      <w:bookmarkEnd w:id="3834"/>
      <w:bookmarkEnd w:id="3835"/>
      <w:bookmarkEnd w:id="3836"/>
    </w:p>
    <w:p w14:paraId="49FDD49A" w14:textId="65CEAA25" w:rsidR="001214BB" w:rsidRPr="0068529A" w:rsidRDefault="001214BB" w:rsidP="001214BB">
      <w:pPr>
        <w:pStyle w:val="Heading4"/>
        <w:rPr>
          <w:lang w:val="en-US"/>
        </w:rPr>
      </w:pPr>
      <w:bookmarkStart w:id="3839" w:name="_Toc9812461"/>
      <w:bookmarkStart w:id="3840" w:name="_Toc9812705"/>
      <w:bookmarkStart w:id="3841" w:name="_Toc9813707"/>
      <w:bookmarkStart w:id="3842" w:name="_Toc2843109"/>
      <w:r w:rsidRPr="0068529A">
        <w:rPr>
          <w:lang w:val="en-US"/>
        </w:rPr>
        <w:t>9.</w:t>
      </w:r>
      <w:del w:id="3843" w:author="v100_to_v200" w:date="2019-05-30T01:27:00Z">
        <w:r>
          <w:rPr>
            <w:lang w:val="en-US"/>
          </w:rPr>
          <w:delText>11</w:delText>
        </w:r>
      </w:del>
      <w:ins w:id="3844" w:author="v100_to_v200" w:date="2019-05-30T01:27:00Z">
        <w:r w:rsidR="00756AF6">
          <w:rPr>
            <w:lang w:val="en-US"/>
          </w:rPr>
          <w:t>9</w:t>
        </w:r>
      </w:ins>
      <w:r w:rsidRPr="0068529A">
        <w:rPr>
          <w:lang w:val="en-US"/>
        </w:rPr>
        <w:t>.3.1</w:t>
      </w:r>
      <w:r w:rsidRPr="0068529A">
        <w:rPr>
          <w:lang w:val="en-US"/>
        </w:rPr>
        <w:tab/>
        <w:t>General</w:t>
      </w:r>
      <w:bookmarkEnd w:id="3839"/>
      <w:bookmarkEnd w:id="3840"/>
      <w:bookmarkEnd w:id="3841"/>
      <w:bookmarkEnd w:id="3842"/>
    </w:p>
    <w:p w14:paraId="29D2008C" w14:textId="77777777" w:rsidR="001214BB" w:rsidRPr="00301C40" w:rsidRDefault="001214BB" w:rsidP="001214BB">
      <w:pPr>
        <w:rPr>
          <w:noProof/>
          <w:lang w:eastAsia="zh-CN"/>
        </w:rPr>
      </w:pPr>
      <w:r>
        <w:rPr>
          <w:noProof/>
          <w:lang w:eastAsia="zh-CN"/>
        </w:rPr>
        <w:t xml:space="preserve">This subclause describes the procedure for providing V2X service information to the V2X UE via V1-AE reference point for unicast V2X communication </w:t>
      </w:r>
      <w:r w:rsidRPr="00BF2588">
        <w:rPr>
          <w:noProof/>
          <w:lang w:eastAsia="zh-CN"/>
        </w:rPr>
        <w:t>over LTE-Uu</w:t>
      </w:r>
      <w:r>
        <w:rPr>
          <w:noProof/>
          <w:lang w:eastAsia="zh-CN"/>
        </w:rPr>
        <w:t>.</w:t>
      </w:r>
    </w:p>
    <w:p w14:paraId="786BC436" w14:textId="4462434E" w:rsidR="001214BB" w:rsidRPr="0068529A" w:rsidRDefault="001214BB" w:rsidP="001214BB">
      <w:pPr>
        <w:pStyle w:val="Heading4"/>
        <w:rPr>
          <w:lang w:val="en-US"/>
        </w:rPr>
      </w:pPr>
      <w:bookmarkStart w:id="3845" w:name="_Toc9812462"/>
      <w:bookmarkStart w:id="3846" w:name="_Toc9812706"/>
      <w:bookmarkStart w:id="3847" w:name="_Toc9813708"/>
      <w:bookmarkStart w:id="3848" w:name="_Toc2843110"/>
      <w:r w:rsidRPr="0068529A">
        <w:rPr>
          <w:lang w:val="en-US"/>
        </w:rPr>
        <w:t>9.</w:t>
      </w:r>
      <w:del w:id="3849" w:author="v100_to_v200" w:date="2019-05-30T01:27:00Z">
        <w:r>
          <w:rPr>
            <w:lang w:val="en-US"/>
          </w:rPr>
          <w:delText>11</w:delText>
        </w:r>
      </w:del>
      <w:ins w:id="3850" w:author="v100_to_v200" w:date="2019-05-30T01:27:00Z">
        <w:r w:rsidR="00756AF6">
          <w:rPr>
            <w:lang w:val="en-US"/>
          </w:rPr>
          <w:t>9</w:t>
        </w:r>
      </w:ins>
      <w:r w:rsidRPr="0068529A">
        <w:rPr>
          <w:lang w:val="en-US"/>
        </w:rPr>
        <w:t>.3.2</w:t>
      </w:r>
      <w:r w:rsidRPr="0068529A">
        <w:rPr>
          <w:lang w:val="en-US"/>
        </w:rPr>
        <w:tab/>
        <w:t>Procedure</w:t>
      </w:r>
      <w:bookmarkEnd w:id="3845"/>
      <w:bookmarkEnd w:id="3846"/>
      <w:bookmarkEnd w:id="3847"/>
      <w:bookmarkEnd w:id="3848"/>
    </w:p>
    <w:p w14:paraId="59534526" w14:textId="08BCD677" w:rsidR="001214BB" w:rsidRPr="0068529A" w:rsidRDefault="001214BB" w:rsidP="001214BB">
      <w:pPr>
        <w:rPr>
          <w:lang w:val="en-US"/>
        </w:rPr>
      </w:pPr>
      <w:r w:rsidRPr="0068529A">
        <w:rPr>
          <w:lang w:val="en-US"/>
        </w:rPr>
        <w:t xml:space="preserve">The procedure for </w:t>
      </w:r>
      <w:r w:rsidRPr="0068529A">
        <w:rPr>
          <w:lang w:val="en-US" w:eastAsia="zh-CN"/>
        </w:rPr>
        <w:t>V2X</w:t>
      </w:r>
      <w:r w:rsidRPr="0068529A">
        <w:rPr>
          <w:lang w:val="en-US"/>
        </w:rPr>
        <w:t xml:space="preserve"> UE obtaining the </w:t>
      </w:r>
      <w:r w:rsidRPr="0068529A">
        <w:rPr>
          <w:lang w:val="en-US" w:eastAsia="zh-CN"/>
        </w:rPr>
        <w:t>V2X</w:t>
      </w:r>
      <w:r w:rsidRPr="0068529A">
        <w:rPr>
          <w:lang w:val="en-US"/>
        </w:rPr>
        <w:t xml:space="preserve"> UE service discovery information is illustrated in figure 9.</w:t>
      </w:r>
      <w:del w:id="3851" w:author="v100_to_v200" w:date="2019-05-30T01:27:00Z">
        <w:r>
          <w:rPr>
            <w:lang w:val="en-US"/>
          </w:rPr>
          <w:delText>11</w:delText>
        </w:r>
      </w:del>
      <w:ins w:id="3852" w:author="v100_to_v200" w:date="2019-05-30T01:27:00Z">
        <w:r w:rsidR="00756AF6">
          <w:rPr>
            <w:lang w:val="en-US"/>
          </w:rPr>
          <w:t>9</w:t>
        </w:r>
      </w:ins>
      <w:r w:rsidRPr="0068529A">
        <w:rPr>
          <w:lang w:val="en-US"/>
        </w:rPr>
        <w:t>.3.2</w:t>
      </w:r>
      <w:r w:rsidR="00981732">
        <w:rPr>
          <w:lang w:val="en-US"/>
        </w:rPr>
        <w:noBreakHyphen/>
      </w:r>
      <w:r w:rsidRPr="0068529A">
        <w:rPr>
          <w:lang w:val="en-US"/>
        </w:rPr>
        <w:t>1.</w:t>
      </w:r>
    </w:p>
    <w:p w14:paraId="6A90B49E" w14:textId="77777777" w:rsidR="001214BB" w:rsidRPr="0068529A" w:rsidRDefault="001214BB" w:rsidP="001214BB">
      <w:pPr>
        <w:rPr>
          <w:lang w:val="en-US" w:eastAsia="zh-CN"/>
        </w:rPr>
      </w:pPr>
      <w:r w:rsidRPr="0068529A">
        <w:rPr>
          <w:lang w:val="en-US" w:eastAsia="zh-CN"/>
        </w:rPr>
        <w:t>Pre-condition</w:t>
      </w:r>
      <w:r>
        <w:rPr>
          <w:lang w:val="en-US" w:eastAsia="zh-CN"/>
        </w:rPr>
        <w:t>s</w:t>
      </w:r>
      <w:r w:rsidRPr="0068529A">
        <w:rPr>
          <w:lang w:val="en-US" w:eastAsia="zh-CN"/>
        </w:rPr>
        <w:t>:</w:t>
      </w:r>
    </w:p>
    <w:p w14:paraId="4C6E0E3B" w14:textId="77777777" w:rsidR="001214BB" w:rsidRDefault="001214BB" w:rsidP="001214BB">
      <w:pPr>
        <w:pStyle w:val="B1"/>
        <w:rPr>
          <w:lang w:val="en-US"/>
        </w:rPr>
      </w:pPr>
      <w:r>
        <w:rPr>
          <w:lang w:val="en-US"/>
        </w:rPr>
        <w:t>1.</w:t>
      </w:r>
      <w:r w:rsidRPr="0068529A">
        <w:rPr>
          <w:lang w:val="en-US"/>
        </w:rPr>
        <w:tab/>
        <w:t xml:space="preserve">The V2X UE has </w:t>
      </w:r>
      <w:r>
        <w:rPr>
          <w:lang/>
        </w:rPr>
        <w:t>connected to</w:t>
      </w:r>
      <w:r w:rsidRPr="0068529A">
        <w:rPr>
          <w:lang w:val="en-US"/>
        </w:rPr>
        <w:t xml:space="preserve"> the VAE server.</w:t>
      </w:r>
    </w:p>
    <w:p w14:paraId="3524B870" w14:textId="77777777" w:rsidR="001214BB" w:rsidRDefault="001214BB" w:rsidP="001214BB">
      <w:pPr>
        <w:pStyle w:val="B1"/>
        <w:rPr>
          <w:lang w:val="en-US"/>
        </w:rPr>
      </w:pPr>
      <w:r>
        <w:rPr>
          <w:lang w:val="en-US"/>
        </w:rPr>
        <w:t>2.</w:t>
      </w:r>
      <w:r w:rsidRPr="0068529A">
        <w:rPr>
          <w:lang w:val="en-US"/>
        </w:rPr>
        <w:tab/>
        <w:t>The VAE server</w:t>
      </w:r>
      <w:r>
        <w:rPr>
          <w:lang/>
        </w:rPr>
        <w:t xml:space="preserve"> has received information about available V2X services from the V2X application-specific server</w:t>
      </w:r>
      <w:r w:rsidRPr="0068529A">
        <w:rPr>
          <w:lang w:val="en-US"/>
        </w:rPr>
        <w:t>.</w:t>
      </w:r>
    </w:p>
    <w:p w14:paraId="5CC473B5" w14:textId="77777777" w:rsidR="001214BB" w:rsidRPr="0068529A" w:rsidRDefault="001214BB" w:rsidP="001214BB">
      <w:pPr>
        <w:pStyle w:val="TH"/>
        <w:rPr>
          <w:lang w:val="en-US" w:eastAsia="zh-CN"/>
        </w:rPr>
      </w:pPr>
      <w:r w:rsidRPr="0068529A">
        <w:rPr>
          <w:lang w:val="en-US"/>
        </w:rPr>
        <w:object w:dxaOrig="4431" w:dyaOrig="2221" w14:anchorId="790A5CB4">
          <v:shape id="_x0000_i1048" type="#_x0000_t75" style="width:221.45pt;height:111.2pt" o:ole="">
            <v:imagedata r:id="rId67" o:title=""/>
          </v:shape>
          <o:OLEObject Type="Embed" ProgID="Visio.Drawing.11" ShapeID="_x0000_i1048" DrawAspect="Content" ObjectID="_1620685302" r:id="rId68"/>
        </w:object>
      </w:r>
    </w:p>
    <w:p w14:paraId="7797CA7B" w14:textId="4F7C3F83" w:rsidR="001214BB" w:rsidRPr="0068529A" w:rsidRDefault="001214BB" w:rsidP="001214BB">
      <w:pPr>
        <w:pStyle w:val="TF"/>
        <w:rPr>
          <w:lang w:val="en-US" w:eastAsia="zh-CN"/>
        </w:rPr>
      </w:pPr>
      <w:r w:rsidRPr="0068529A">
        <w:rPr>
          <w:lang w:val="en-US"/>
        </w:rPr>
        <w:t>Figure 9.</w:t>
      </w:r>
      <w:del w:id="3853" w:author="v100_to_v200" w:date="2019-05-30T01:27:00Z">
        <w:r>
          <w:rPr>
            <w:lang w:val="en-US"/>
          </w:rPr>
          <w:delText>11</w:delText>
        </w:r>
      </w:del>
      <w:ins w:id="3854" w:author="v100_to_v200" w:date="2019-05-30T01:27:00Z">
        <w:r w:rsidR="00756AF6">
          <w:rPr>
            <w:lang w:val="en-US"/>
          </w:rPr>
          <w:t>9</w:t>
        </w:r>
      </w:ins>
      <w:r w:rsidRPr="0068529A">
        <w:rPr>
          <w:lang w:val="en-US"/>
        </w:rPr>
        <w:t xml:space="preserve">.3.2-1: </w:t>
      </w:r>
      <w:r w:rsidRPr="0068529A">
        <w:rPr>
          <w:lang w:val="en-US" w:eastAsia="zh-CN"/>
        </w:rPr>
        <w:t>V2X UE obtains the service discovery information</w:t>
      </w:r>
    </w:p>
    <w:p w14:paraId="153FC7D3" w14:textId="77777777" w:rsidR="001214BB" w:rsidRPr="0068529A" w:rsidRDefault="001214BB" w:rsidP="001214BB">
      <w:pPr>
        <w:pStyle w:val="B1"/>
        <w:rPr>
          <w:lang w:val="en-US" w:eastAsia="zh-CN"/>
        </w:rPr>
      </w:pPr>
      <w:r w:rsidRPr="0068529A">
        <w:rPr>
          <w:lang w:val="en-US" w:eastAsia="zh-CN"/>
        </w:rPr>
        <w:t>1.</w:t>
      </w:r>
      <w:r w:rsidRPr="0068529A">
        <w:rPr>
          <w:lang w:val="en-US" w:eastAsia="zh-CN"/>
        </w:rPr>
        <w:tab/>
        <w:t>The VAE client sends a get V2X UE service discovery request to the VAE server for obtaining V2X UE service discovery information.</w:t>
      </w:r>
    </w:p>
    <w:p w14:paraId="4AE195EF" w14:textId="77777777" w:rsidR="001214BB" w:rsidRPr="00AD1692" w:rsidRDefault="001214BB" w:rsidP="001214BB">
      <w:pPr>
        <w:pStyle w:val="B1"/>
        <w:rPr>
          <w:lang w:val="en-US" w:eastAsia="zh-CN"/>
        </w:rPr>
      </w:pPr>
      <w:r w:rsidRPr="0068529A">
        <w:rPr>
          <w:lang w:val="en-US" w:eastAsia="zh-CN"/>
        </w:rPr>
        <w:t>2.</w:t>
      </w:r>
      <w:r w:rsidRPr="0068529A">
        <w:rPr>
          <w:lang w:val="en-US" w:eastAsia="zh-CN"/>
        </w:rPr>
        <w:tab/>
        <w:t>The VAE server sends get V2X UE service discovery response to the VAE client. This message carries the V2X UE service discovery information.</w:t>
      </w:r>
      <w:bookmarkEnd w:id="3794"/>
    </w:p>
    <w:p w14:paraId="4B41D913" w14:textId="77777777" w:rsidR="00070509" w:rsidRPr="009259AB" w:rsidRDefault="00070509" w:rsidP="00070509">
      <w:pPr>
        <w:pStyle w:val="Heading2"/>
        <w:rPr>
          <w:ins w:id="3855" w:author="v100_to_v200" w:date="2019-05-30T01:27:00Z"/>
          <w:lang w:val="en-US"/>
        </w:rPr>
      </w:pPr>
      <w:bookmarkStart w:id="3856" w:name="_Toc9812463"/>
      <w:bookmarkStart w:id="3857" w:name="_Toc9812707"/>
      <w:bookmarkStart w:id="3858" w:name="_Toc9813709"/>
      <w:ins w:id="3859" w:author="v100_to_v200" w:date="2019-05-30T01:27:00Z">
        <w:r w:rsidRPr="0068529A">
          <w:rPr>
            <w:lang w:val="en-US"/>
          </w:rPr>
          <w:t>9.</w:t>
        </w:r>
        <w:r>
          <w:rPr>
            <w:lang w:val="en-US"/>
          </w:rPr>
          <w:t>10</w:t>
        </w:r>
        <w:r w:rsidRPr="0068529A">
          <w:rPr>
            <w:lang w:val="en-US"/>
          </w:rPr>
          <w:tab/>
        </w:r>
        <w:r>
          <w:rPr>
            <w:lang w:val="en-US"/>
          </w:rPr>
          <w:t>V2X service continuity</w:t>
        </w:r>
        <w:bookmarkEnd w:id="3856"/>
        <w:bookmarkEnd w:id="3857"/>
        <w:bookmarkEnd w:id="3858"/>
      </w:ins>
    </w:p>
    <w:p w14:paraId="38319348" w14:textId="77777777" w:rsidR="00070509" w:rsidRPr="0068529A" w:rsidRDefault="00070509" w:rsidP="00070509">
      <w:pPr>
        <w:pStyle w:val="Heading3"/>
        <w:rPr>
          <w:ins w:id="3860" w:author="v100_to_v200" w:date="2019-05-30T01:27:00Z"/>
          <w:lang w:val="en-US"/>
        </w:rPr>
      </w:pPr>
      <w:bookmarkStart w:id="3861" w:name="_Toc9812464"/>
      <w:bookmarkStart w:id="3862" w:name="_Toc9812708"/>
      <w:bookmarkStart w:id="3863" w:name="_Toc9813710"/>
      <w:ins w:id="3864" w:author="v100_to_v200" w:date="2019-05-30T01:27:00Z">
        <w:r w:rsidRPr="0068529A">
          <w:rPr>
            <w:lang w:val="en-US"/>
          </w:rPr>
          <w:t>9.</w:t>
        </w:r>
        <w:r>
          <w:rPr>
            <w:lang w:val="en-US"/>
          </w:rPr>
          <w:t>10</w:t>
        </w:r>
        <w:r w:rsidRPr="0068529A">
          <w:rPr>
            <w:lang w:val="en-US"/>
          </w:rPr>
          <w:t>.1</w:t>
        </w:r>
        <w:r w:rsidRPr="0068529A">
          <w:rPr>
            <w:lang w:val="en-US"/>
          </w:rPr>
          <w:tab/>
        </w:r>
        <w:r w:rsidRPr="009259AB">
          <w:rPr>
            <w:lang w:val="en-US"/>
          </w:rPr>
          <w:t>General</w:t>
        </w:r>
        <w:bookmarkEnd w:id="3861"/>
        <w:bookmarkEnd w:id="3862"/>
        <w:bookmarkEnd w:id="3863"/>
      </w:ins>
    </w:p>
    <w:p w14:paraId="60EC01C7" w14:textId="77777777" w:rsidR="00070509" w:rsidRPr="00301C40" w:rsidRDefault="00070509" w:rsidP="00070509">
      <w:pPr>
        <w:rPr>
          <w:ins w:id="3865" w:author="v100_to_v200" w:date="2019-05-30T01:27:00Z"/>
          <w:lang/>
        </w:rPr>
      </w:pPr>
      <w:ins w:id="3866" w:author="v100_to_v200" w:date="2019-05-30T01:27:00Z">
        <w:r w:rsidRPr="0068529A">
          <w:rPr>
            <w:lang w:val="en-US"/>
          </w:rPr>
          <w:t xml:space="preserve">The VAE </w:t>
        </w:r>
        <w:r>
          <w:rPr>
            <w:lang/>
          </w:rPr>
          <w:t xml:space="preserve">server </w:t>
        </w:r>
        <w:r>
          <w:rPr>
            <w:lang w:val="en-US"/>
          </w:rPr>
          <w:t>supports V2X service continuity by making available the local service information based on geographical areas to the V2X UEs</w:t>
        </w:r>
        <w:r>
          <w:rPr>
            <w:lang/>
          </w:rPr>
          <w:t>.</w:t>
        </w:r>
      </w:ins>
    </w:p>
    <w:p w14:paraId="590D1A37" w14:textId="77777777" w:rsidR="00070509" w:rsidRPr="0068529A" w:rsidRDefault="00070509" w:rsidP="00070509">
      <w:pPr>
        <w:pStyle w:val="Heading3"/>
        <w:rPr>
          <w:ins w:id="3867" w:author="v100_to_v200" w:date="2019-05-30T01:27:00Z"/>
          <w:lang w:val="en-US"/>
        </w:rPr>
      </w:pPr>
      <w:bookmarkStart w:id="3868" w:name="_Toc9812465"/>
      <w:bookmarkStart w:id="3869" w:name="_Toc9812709"/>
      <w:bookmarkStart w:id="3870" w:name="_Toc9813711"/>
      <w:ins w:id="3871" w:author="v100_to_v200" w:date="2019-05-30T01:27:00Z">
        <w:r w:rsidRPr="0068529A">
          <w:rPr>
            <w:lang w:val="en-US"/>
          </w:rPr>
          <w:t>9.</w:t>
        </w:r>
        <w:r>
          <w:rPr>
            <w:lang w:val="en-US"/>
          </w:rPr>
          <w:t>10</w:t>
        </w:r>
        <w:r w:rsidRPr="0068529A">
          <w:rPr>
            <w:lang w:val="en-US"/>
          </w:rPr>
          <w:t>.2</w:t>
        </w:r>
        <w:r w:rsidRPr="0068529A">
          <w:rPr>
            <w:lang w:val="en-US"/>
          </w:rPr>
          <w:tab/>
          <w:t>Information flows</w:t>
        </w:r>
        <w:bookmarkEnd w:id="3868"/>
        <w:bookmarkEnd w:id="3869"/>
        <w:bookmarkEnd w:id="3870"/>
      </w:ins>
    </w:p>
    <w:p w14:paraId="66B39189" w14:textId="77777777" w:rsidR="00DE227D" w:rsidRDefault="00DE227D" w:rsidP="00714793">
      <w:pPr>
        <w:pStyle w:val="Heading4"/>
        <w:rPr>
          <w:ins w:id="3872" w:author="v100_to_v200" w:date="2019-05-30T01:27:00Z"/>
        </w:rPr>
      </w:pPr>
      <w:bookmarkStart w:id="3873" w:name="_Toc528839041"/>
      <w:bookmarkStart w:id="3874" w:name="_Toc528832300"/>
      <w:bookmarkStart w:id="3875" w:name="_Toc528832110"/>
      <w:bookmarkStart w:id="3876" w:name="_Toc9812466"/>
      <w:bookmarkStart w:id="3877" w:name="_Toc9812710"/>
      <w:bookmarkStart w:id="3878" w:name="_Toc9813712"/>
      <w:ins w:id="3879" w:author="v100_to_v200" w:date="2019-05-30T01:27:00Z">
        <w:r>
          <w:rPr>
            <w:lang w:val="en-US"/>
          </w:rPr>
          <w:t>9</w:t>
        </w:r>
        <w:r>
          <w:t>.</w:t>
        </w:r>
        <w:r>
          <w:rPr>
            <w:lang w:val="en-US"/>
          </w:rPr>
          <w:t>10</w:t>
        </w:r>
        <w:r>
          <w:t>.2.1</w:t>
        </w:r>
        <w:r>
          <w:tab/>
        </w:r>
        <w:r>
          <w:rPr>
            <w:lang/>
          </w:rPr>
          <w:t>Service continuity</w:t>
        </w:r>
        <w:r>
          <w:t xml:space="preserve"> request</w:t>
        </w:r>
        <w:bookmarkEnd w:id="3873"/>
        <w:bookmarkEnd w:id="3874"/>
        <w:bookmarkEnd w:id="3875"/>
        <w:bookmarkEnd w:id="3876"/>
        <w:bookmarkEnd w:id="3877"/>
        <w:bookmarkEnd w:id="3878"/>
      </w:ins>
    </w:p>
    <w:p w14:paraId="11E321A5" w14:textId="77777777" w:rsidR="00DE227D" w:rsidRDefault="00DE227D" w:rsidP="00DE227D">
      <w:pPr>
        <w:rPr>
          <w:ins w:id="3880" w:author="v100_to_v200" w:date="2019-05-30T01:27:00Z"/>
          <w:rFonts w:cs="Arial"/>
        </w:rPr>
      </w:pPr>
      <w:ins w:id="3881" w:author="v100_to_v200" w:date="2019-05-30T01:27:00Z">
        <w:r>
          <w:t>Table </w:t>
        </w:r>
        <w:r>
          <w:rPr>
            <w:lang w:val="en-US"/>
          </w:rPr>
          <w:t>9</w:t>
        </w:r>
        <w:r>
          <w:t>.</w:t>
        </w:r>
        <w:r>
          <w:rPr>
            <w:lang w:val="en-US"/>
          </w:rPr>
          <w:t>10</w:t>
        </w:r>
        <w:r>
          <w:t xml:space="preserve">.2.1-1 </w:t>
        </w:r>
        <w:r>
          <w:rPr>
            <w:rFonts w:cs="Arial"/>
          </w:rPr>
          <w:t xml:space="preserve">describes the information flow from a VAE server to issue a </w:t>
        </w:r>
        <w:r>
          <w:rPr>
            <w:lang/>
          </w:rPr>
          <w:t>service continuity</w:t>
        </w:r>
        <w:r>
          <w:rPr>
            <w:rFonts w:cs="Arial"/>
          </w:rPr>
          <w:t xml:space="preserve"> request to other VAE servers.</w:t>
        </w:r>
      </w:ins>
    </w:p>
    <w:p w14:paraId="518E677F" w14:textId="77777777" w:rsidR="00DE227D" w:rsidRDefault="00DE227D" w:rsidP="00DE227D">
      <w:pPr>
        <w:pStyle w:val="TH"/>
        <w:rPr>
          <w:ins w:id="3882" w:author="v100_to_v200" w:date="2019-05-30T01:27:00Z"/>
          <w:lang w:val="en-US"/>
        </w:rPr>
      </w:pPr>
      <w:ins w:id="3883" w:author="v100_to_v200" w:date="2019-05-30T01:27:00Z">
        <w:r>
          <w:t>Table </w:t>
        </w:r>
        <w:r>
          <w:rPr>
            <w:lang w:val="en-US"/>
          </w:rPr>
          <w:t>9</w:t>
        </w:r>
        <w:r>
          <w:t>.</w:t>
        </w:r>
        <w:r>
          <w:rPr>
            <w:lang w:val="en-US"/>
          </w:rPr>
          <w:t>10</w:t>
        </w:r>
        <w:r>
          <w:t>.</w:t>
        </w:r>
        <w:r>
          <w:rPr>
            <w:lang/>
          </w:rPr>
          <w:t>2</w:t>
        </w:r>
        <w:r>
          <w:t xml:space="preserve">.1-1: </w:t>
        </w:r>
        <w:r>
          <w:rPr>
            <w:lang/>
          </w:rPr>
          <w:t>Service continuity</w:t>
        </w:r>
        <w:r>
          <w:rPr>
            <w:lang/>
          </w:rPr>
          <w:t xml:space="preserve"> </w:t>
        </w:r>
        <w:r>
          <w:t>request</w:t>
        </w:r>
      </w:ins>
    </w:p>
    <w:tbl>
      <w:tblPr>
        <w:tblW w:w="8640" w:type="dxa"/>
        <w:jc w:val="center"/>
        <w:tblLayout w:type="fixed"/>
        <w:tblLook w:val="04A0" w:firstRow="1" w:lastRow="0" w:firstColumn="1" w:lastColumn="0" w:noHBand="0" w:noVBand="1"/>
      </w:tblPr>
      <w:tblGrid>
        <w:gridCol w:w="2880"/>
        <w:gridCol w:w="1440"/>
        <w:gridCol w:w="4320"/>
      </w:tblGrid>
      <w:tr w:rsidR="00DE227D" w14:paraId="0AC96DAB" w14:textId="77777777" w:rsidTr="00261FCB">
        <w:trPr>
          <w:jc w:val="center"/>
          <w:ins w:id="3884" w:author="v100_to_v200" w:date="2019-05-30T01:27:00Z"/>
        </w:trPr>
        <w:tc>
          <w:tcPr>
            <w:tcW w:w="2880" w:type="dxa"/>
            <w:tcBorders>
              <w:top w:val="single" w:sz="4" w:space="0" w:color="000000"/>
              <w:left w:val="single" w:sz="4" w:space="0" w:color="000000"/>
              <w:bottom w:val="single" w:sz="4" w:space="0" w:color="000000"/>
              <w:right w:val="nil"/>
            </w:tcBorders>
            <w:hideMark/>
          </w:tcPr>
          <w:p w14:paraId="5F254196" w14:textId="77777777" w:rsidR="00DE227D" w:rsidRDefault="00DE227D" w:rsidP="00261FCB">
            <w:pPr>
              <w:pStyle w:val="TAH"/>
              <w:rPr>
                <w:ins w:id="3885" w:author="v100_to_v200" w:date="2019-05-30T01:27:00Z"/>
              </w:rPr>
            </w:pPr>
            <w:ins w:id="3886" w:author="v100_to_v200" w:date="2019-05-30T01:27:00Z">
              <w:r>
                <w:t>Information element</w:t>
              </w:r>
            </w:ins>
          </w:p>
        </w:tc>
        <w:tc>
          <w:tcPr>
            <w:tcW w:w="1440" w:type="dxa"/>
            <w:tcBorders>
              <w:top w:val="single" w:sz="4" w:space="0" w:color="000000"/>
              <w:left w:val="single" w:sz="4" w:space="0" w:color="000000"/>
              <w:bottom w:val="single" w:sz="4" w:space="0" w:color="000000"/>
              <w:right w:val="nil"/>
            </w:tcBorders>
            <w:hideMark/>
          </w:tcPr>
          <w:p w14:paraId="3351F827" w14:textId="77777777" w:rsidR="00DE227D" w:rsidRDefault="00DE227D" w:rsidP="00261FCB">
            <w:pPr>
              <w:pStyle w:val="TAH"/>
              <w:rPr>
                <w:ins w:id="3887" w:author="v100_to_v200" w:date="2019-05-30T01:27:00Z"/>
              </w:rPr>
            </w:pPr>
            <w:ins w:id="3888" w:author="v100_to_v200" w:date="2019-05-30T01:27:00Z">
              <w:r>
                <w:t>Status</w:t>
              </w:r>
            </w:ins>
          </w:p>
        </w:tc>
        <w:tc>
          <w:tcPr>
            <w:tcW w:w="4320" w:type="dxa"/>
            <w:tcBorders>
              <w:top w:val="single" w:sz="4" w:space="0" w:color="000000"/>
              <w:left w:val="single" w:sz="4" w:space="0" w:color="000000"/>
              <w:bottom w:val="single" w:sz="4" w:space="0" w:color="000000"/>
              <w:right w:val="single" w:sz="4" w:space="0" w:color="000000"/>
            </w:tcBorders>
            <w:hideMark/>
          </w:tcPr>
          <w:p w14:paraId="6AA9AFC8" w14:textId="77777777" w:rsidR="00DE227D" w:rsidRDefault="00DE227D" w:rsidP="00261FCB">
            <w:pPr>
              <w:pStyle w:val="TAH"/>
              <w:rPr>
                <w:ins w:id="3889" w:author="v100_to_v200" w:date="2019-05-30T01:27:00Z"/>
              </w:rPr>
            </w:pPr>
            <w:ins w:id="3890" w:author="v100_to_v200" w:date="2019-05-30T01:27:00Z">
              <w:r>
                <w:t>Description</w:t>
              </w:r>
            </w:ins>
          </w:p>
        </w:tc>
      </w:tr>
      <w:tr w:rsidR="00DE227D" w14:paraId="2077B758" w14:textId="77777777" w:rsidTr="00261FCB">
        <w:trPr>
          <w:jc w:val="center"/>
          <w:ins w:id="3891" w:author="v100_to_v200" w:date="2019-05-30T01:27:00Z"/>
        </w:trPr>
        <w:tc>
          <w:tcPr>
            <w:tcW w:w="2880" w:type="dxa"/>
            <w:tcBorders>
              <w:top w:val="single" w:sz="4" w:space="0" w:color="000000"/>
              <w:left w:val="single" w:sz="4" w:space="0" w:color="000000"/>
              <w:bottom w:val="single" w:sz="4" w:space="0" w:color="000000"/>
              <w:right w:val="nil"/>
            </w:tcBorders>
            <w:hideMark/>
          </w:tcPr>
          <w:p w14:paraId="6C80DCB6" w14:textId="77777777" w:rsidR="00DE227D" w:rsidRDefault="00DE227D" w:rsidP="00261FCB">
            <w:pPr>
              <w:pStyle w:val="TAL"/>
              <w:rPr>
                <w:ins w:id="3892" w:author="v100_to_v200" w:date="2019-05-30T01:27:00Z"/>
              </w:rPr>
            </w:pPr>
            <w:bookmarkStart w:id="3893" w:name="_Toc528839042"/>
            <w:bookmarkStart w:id="3894" w:name="_Toc528832301"/>
            <w:bookmarkStart w:id="3895" w:name="_Toc528832111"/>
            <w:ins w:id="3896" w:author="v100_to_v200" w:date="2019-05-30T01:27:00Z">
              <w:r>
                <w:t>GEO ID</w:t>
              </w:r>
            </w:ins>
          </w:p>
        </w:tc>
        <w:tc>
          <w:tcPr>
            <w:tcW w:w="1440" w:type="dxa"/>
            <w:tcBorders>
              <w:top w:val="single" w:sz="4" w:space="0" w:color="000000"/>
              <w:left w:val="single" w:sz="4" w:space="0" w:color="000000"/>
              <w:bottom w:val="single" w:sz="4" w:space="0" w:color="000000"/>
              <w:right w:val="nil"/>
            </w:tcBorders>
            <w:hideMark/>
          </w:tcPr>
          <w:p w14:paraId="26A016AC" w14:textId="77777777" w:rsidR="00DE227D" w:rsidRDefault="00DE227D" w:rsidP="00261FCB">
            <w:pPr>
              <w:pStyle w:val="TAL"/>
              <w:rPr>
                <w:ins w:id="3897" w:author="v100_to_v200" w:date="2019-05-30T01:27:00Z"/>
              </w:rPr>
            </w:pPr>
            <w:ins w:id="3898" w:author="v100_to_v200" w:date="2019-05-30T01:27:00Z">
              <w:r>
                <w:t>M</w:t>
              </w:r>
            </w:ins>
          </w:p>
        </w:tc>
        <w:tc>
          <w:tcPr>
            <w:tcW w:w="4320" w:type="dxa"/>
            <w:tcBorders>
              <w:top w:val="single" w:sz="4" w:space="0" w:color="000000"/>
              <w:left w:val="single" w:sz="4" w:space="0" w:color="000000"/>
              <w:bottom w:val="single" w:sz="4" w:space="0" w:color="000000"/>
              <w:right w:val="single" w:sz="4" w:space="0" w:color="000000"/>
            </w:tcBorders>
            <w:hideMark/>
          </w:tcPr>
          <w:p w14:paraId="66929554" w14:textId="77777777" w:rsidR="00DE227D" w:rsidRDefault="00DE227D" w:rsidP="00261FCB">
            <w:pPr>
              <w:pStyle w:val="TAL"/>
              <w:rPr>
                <w:ins w:id="3899" w:author="v100_to_v200" w:date="2019-05-30T01:27:00Z"/>
              </w:rPr>
            </w:pPr>
            <w:ins w:id="3900" w:author="v100_to_v200" w:date="2019-05-30T01:27:00Z">
              <w:r>
                <w:t xml:space="preserve">Geographical area identifier </w:t>
              </w:r>
              <w:bookmarkStart w:id="3901" w:name="_Hlk527474656"/>
              <w:r>
                <w:t>(e.g. subscription URI, tile identifier, geo-fence tile identifier)</w:t>
              </w:r>
              <w:bookmarkEnd w:id="3901"/>
            </w:ins>
          </w:p>
        </w:tc>
      </w:tr>
      <w:tr w:rsidR="00DE227D" w14:paraId="3ED81F12" w14:textId="77777777" w:rsidTr="00261FCB">
        <w:trPr>
          <w:jc w:val="center"/>
          <w:ins w:id="3902" w:author="v100_to_v200" w:date="2019-05-30T01:27:00Z"/>
        </w:trPr>
        <w:tc>
          <w:tcPr>
            <w:tcW w:w="2880" w:type="dxa"/>
            <w:tcBorders>
              <w:top w:val="single" w:sz="4" w:space="0" w:color="000000"/>
              <w:left w:val="single" w:sz="4" w:space="0" w:color="000000"/>
              <w:bottom w:val="single" w:sz="4" w:space="0" w:color="000000"/>
              <w:right w:val="nil"/>
            </w:tcBorders>
          </w:tcPr>
          <w:p w14:paraId="2BC1802A" w14:textId="77777777" w:rsidR="00DE227D" w:rsidRPr="002F7869" w:rsidRDefault="00DE227D" w:rsidP="00261FCB">
            <w:pPr>
              <w:pStyle w:val="TAL"/>
              <w:rPr>
                <w:ins w:id="3903" w:author="v100_to_v200" w:date="2019-05-30T01:27:00Z"/>
                <w:lang/>
              </w:rPr>
            </w:pPr>
            <w:ins w:id="3904" w:author="v100_to_v200" w:date="2019-05-30T01:27:00Z">
              <w:r>
                <w:rPr>
                  <w:lang/>
                </w:rPr>
                <w:t>V2X service ID</w:t>
              </w:r>
            </w:ins>
          </w:p>
        </w:tc>
        <w:tc>
          <w:tcPr>
            <w:tcW w:w="1440" w:type="dxa"/>
            <w:tcBorders>
              <w:top w:val="single" w:sz="4" w:space="0" w:color="000000"/>
              <w:left w:val="single" w:sz="4" w:space="0" w:color="000000"/>
              <w:bottom w:val="single" w:sz="4" w:space="0" w:color="000000"/>
              <w:right w:val="nil"/>
            </w:tcBorders>
          </w:tcPr>
          <w:p w14:paraId="395E92E4" w14:textId="77777777" w:rsidR="00DE227D" w:rsidRPr="00A06178" w:rsidRDefault="00DE227D" w:rsidP="00261FCB">
            <w:pPr>
              <w:pStyle w:val="TAL"/>
              <w:rPr>
                <w:ins w:id="3905" w:author="v100_to_v200" w:date="2019-05-30T01:27:00Z"/>
                <w:lang/>
              </w:rPr>
            </w:pPr>
            <w:ins w:id="3906" w:author="v100_to_v200" w:date="2019-05-30T01:27:00Z">
              <w:r>
                <w:rPr>
                  <w:lang/>
                </w:rPr>
                <w:t>M</w:t>
              </w:r>
            </w:ins>
          </w:p>
        </w:tc>
        <w:tc>
          <w:tcPr>
            <w:tcW w:w="4320" w:type="dxa"/>
            <w:tcBorders>
              <w:top w:val="single" w:sz="4" w:space="0" w:color="000000"/>
              <w:left w:val="single" w:sz="4" w:space="0" w:color="000000"/>
              <w:bottom w:val="single" w:sz="4" w:space="0" w:color="000000"/>
              <w:right w:val="single" w:sz="4" w:space="0" w:color="000000"/>
            </w:tcBorders>
          </w:tcPr>
          <w:p w14:paraId="7C36012D" w14:textId="77777777" w:rsidR="00DE227D" w:rsidRDefault="00DE227D" w:rsidP="00261FCB">
            <w:pPr>
              <w:pStyle w:val="TAL"/>
              <w:rPr>
                <w:ins w:id="3907" w:author="v100_to_v200" w:date="2019-05-30T01:27:00Z"/>
              </w:rPr>
            </w:pPr>
            <w:ins w:id="3908" w:author="v100_to_v200" w:date="2019-05-30T01:27:00Z">
              <w:r>
                <w:t xml:space="preserve">PSID or ITS-AID </w:t>
              </w:r>
              <w:r w:rsidRPr="001D5A4F">
                <w:t>the V2X UE is interested in receiving (e.g. ETSI ITS DENM, ETSI ITS CAM)</w:t>
              </w:r>
            </w:ins>
          </w:p>
        </w:tc>
      </w:tr>
    </w:tbl>
    <w:p w14:paraId="042CDBF8" w14:textId="77777777" w:rsidR="00B56ED0" w:rsidRDefault="00B56ED0" w:rsidP="00B56ED0">
      <w:pPr>
        <w:rPr>
          <w:ins w:id="3909" w:author="v100_to_v200" w:date="2019-05-30T01:27:00Z"/>
        </w:rPr>
      </w:pPr>
    </w:p>
    <w:p w14:paraId="47FF782F" w14:textId="77777777" w:rsidR="00DE227D" w:rsidRDefault="00DE227D" w:rsidP="00714793">
      <w:pPr>
        <w:pStyle w:val="Heading4"/>
        <w:rPr>
          <w:ins w:id="3910" w:author="v100_to_v200" w:date="2019-05-30T01:27:00Z"/>
        </w:rPr>
      </w:pPr>
      <w:bookmarkStart w:id="3911" w:name="_Toc9812467"/>
      <w:bookmarkStart w:id="3912" w:name="_Toc9812711"/>
      <w:bookmarkStart w:id="3913" w:name="_Toc9813713"/>
      <w:ins w:id="3914" w:author="v100_to_v200" w:date="2019-05-30T01:27:00Z">
        <w:r>
          <w:rPr>
            <w:lang w:val="en-US"/>
          </w:rPr>
          <w:t>9</w:t>
        </w:r>
        <w:r>
          <w:t>.</w:t>
        </w:r>
        <w:r>
          <w:rPr>
            <w:lang w:val="en-US"/>
          </w:rPr>
          <w:t>10</w:t>
        </w:r>
        <w:r>
          <w:t>.2.2</w:t>
        </w:r>
        <w:r>
          <w:tab/>
        </w:r>
        <w:r>
          <w:rPr>
            <w:lang/>
          </w:rPr>
          <w:t>Service continuity</w:t>
        </w:r>
        <w:r>
          <w:t xml:space="preserve"> response</w:t>
        </w:r>
        <w:bookmarkEnd w:id="3893"/>
        <w:bookmarkEnd w:id="3894"/>
        <w:bookmarkEnd w:id="3895"/>
        <w:bookmarkEnd w:id="3911"/>
        <w:bookmarkEnd w:id="3912"/>
        <w:bookmarkEnd w:id="3913"/>
      </w:ins>
    </w:p>
    <w:p w14:paraId="2EB27AAB" w14:textId="77777777" w:rsidR="00DE227D" w:rsidRDefault="00DE227D" w:rsidP="00DE227D">
      <w:pPr>
        <w:rPr>
          <w:ins w:id="3915" w:author="v100_to_v200" w:date="2019-05-30T01:27:00Z"/>
        </w:rPr>
      </w:pPr>
      <w:ins w:id="3916" w:author="v100_to_v200" w:date="2019-05-30T01:27:00Z">
        <w:r>
          <w:t>Table </w:t>
        </w:r>
        <w:r>
          <w:rPr>
            <w:lang w:val="en-US"/>
          </w:rPr>
          <w:t>9</w:t>
        </w:r>
        <w:r>
          <w:t>.</w:t>
        </w:r>
        <w:r>
          <w:rPr>
            <w:lang w:val="en-US"/>
          </w:rPr>
          <w:t>10</w:t>
        </w:r>
        <w:r>
          <w:t xml:space="preserve">.2.2-1 </w:t>
        </w:r>
        <w:r>
          <w:rPr>
            <w:rFonts w:cs="Arial"/>
          </w:rPr>
          <w:t xml:space="preserve">describes the information flow for a VAE server to respond to a </w:t>
        </w:r>
        <w:r>
          <w:rPr>
            <w:lang/>
          </w:rPr>
          <w:t>service continuity</w:t>
        </w:r>
        <w:r>
          <w:rPr>
            <w:rFonts w:cs="Arial"/>
          </w:rPr>
          <w:t xml:space="preserve"> request from other VAE server.</w:t>
        </w:r>
      </w:ins>
    </w:p>
    <w:p w14:paraId="1018B290" w14:textId="77777777" w:rsidR="00DE227D" w:rsidRDefault="00DE227D" w:rsidP="00DE227D">
      <w:pPr>
        <w:pStyle w:val="TH"/>
        <w:rPr>
          <w:ins w:id="3917" w:author="v100_to_v200" w:date="2019-05-30T01:27:00Z"/>
          <w:lang w:val="en-US"/>
        </w:rPr>
      </w:pPr>
      <w:ins w:id="3918" w:author="v100_to_v200" w:date="2019-05-30T01:27:00Z">
        <w:r>
          <w:t>Table </w:t>
        </w:r>
        <w:r>
          <w:rPr>
            <w:lang w:val="en-US"/>
          </w:rPr>
          <w:t>9</w:t>
        </w:r>
        <w:r>
          <w:t>.</w:t>
        </w:r>
        <w:r>
          <w:rPr>
            <w:lang w:val="en-US"/>
          </w:rPr>
          <w:t>10</w:t>
        </w:r>
        <w:r>
          <w:t xml:space="preserve">.2.2-1: </w:t>
        </w:r>
        <w:r>
          <w:rPr>
            <w:lang/>
          </w:rPr>
          <w:t>Service continuity</w:t>
        </w:r>
        <w:r w:rsidDel="00436E43">
          <w:rPr>
            <w:lang/>
          </w:rPr>
          <w:t xml:space="preserve"> </w:t>
        </w:r>
        <w:r>
          <w:t>response</w:t>
        </w:r>
      </w:ins>
    </w:p>
    <w:tbl>
      <w:tblPr>
        <w:tblW w:w="8640" w:type="dxa"/>
        <w:jc w:val="center"/>
        <w:tblLayout w:type="fixed"/>
        <w:tblLook w:val="04A0" w:firstRow="1" w:lastRow="0" w:firstColumn="1" w:lastColumn="0" w:noHBand="0" w:noVBand="1"/>
      </w:tblPr>
      <w:tblGrid>
        <w:gridCol w:w="2880"/>
        <w:gridCol w:w="1440"/>
        <w:gridCol w:w="4320"/>
      </w:tblGrid>
      <w:tr w:rsidR="00DE227D" w14:paraId="01659A73" w14:textId="77777777" w:rsidTr="00261FCB">
        <w:trPr>
          <w:jc w:val="center"/>
          <w:ins w:id="3919" w:author="v100_to_v200" w:date="2019-05-30T01:27:00Z"/>
        </w:trPr>
        <w:tc>
          <w:tcPr>
            <w:tcW w:w="2880" w:type="dxa"/>
            <w:tcBorders>
              <w:top w:val="single" w:sz="4" w:space="0" w:color="000000"/>
              <w:left w:val="single" w:sz="4" w:space="0" w:color="000000"/>
              <w:bottom w:val="single" w:sz="4" w:space="0" w:color="000000"/>
              <w:right w:val="nil"/>
            </w:tcBorders>
            <w:hideMark/>
          </w:tcPr>
          <w:p w14:paraId="1E86F9E2" w14:textId="77777777" w:rsidR="00DE227D" w:rsidRDefault="00DE227D" w:rsidP="00261FCB">
            <w:pPr>
              <w:pStyle w:val="TAH"/>
              <w:rPr>
                <w:ins w:id="3920" w:author="v100_to_v200" w:date="2019-05-30T01:27:00Z"/>
              </w:rPr>
            </w:pPr>
            <w:ins w:id="3921" w:author="v100_to_v200" w:date="2019-05-30T01:27:00Z">
              <w:r>
                <w:t>Information element</w:t>
              </w:r>
            </w:ins>
          </w:p>
        </w:tc>
        <w:tc>
          <w:tcPr>
            <w:tcW w:w="1440" w:type="dxa"/>
            <w:tcBorders>
              <w:top w:val="single" w:sz="4" w:space="0" w:color="000000"/>
              <w:left w:val="single" w:sz="4" w:space="0" w:color="000000"/>
              <w:bottom w:val="single" w:sz="4" w:space="0" w:color="000000"/>
              <w:right w:val="nil"/>
            </w:tcBorders>
            <w:hideMark/>
          </w:tcPr>
          <w:p w14:paraId="3B2D1617" w14:textId="77777777" w:rsidR="00DE227D" w:rsidRDefault="00DE227D" w:rsidP="00261FCB">
            <w:pPr>
              <w:pStyle w:val="TAH"/>
              <w:rPr>
                <w:ins w:id="3922" w:author="v100_to_v200" w:date="2019-05-30T01:27:00Z"/>
              </w:rPr>
            </w:pPr>
            <w:ins w:id="3923" w:author="v100_to_v200" w:date="2019-05-30T01:27:00Z">
              <w:r>
                <w:t>Status</w:t>
              </w:r>
            </w:ins>
          </w:p>
        </w:tc>
        <w:tc>
          <w:tcPr>
            <w:tcW w:w="4320" w:type="dxa"/>
            <w:tcBorders>
              <w:top w:val="single" w:sz="4" w:space="0" w:color="000000"/>
              <w:left w:val="single" w:sz="4" w:space="0" w:color="000000"/>
              <w:bottom w:val="single" w:sz="4" w:space="0" w:color="000000"/>
              <w:right w:val="single" w:sz="4" w:space="0" w:color="000000"/>
            </w:tcBorders>
            <w:hideMark/>
          </w:tcPr>
          <w:p w14:paraId="4BB532AB" w14:textId="77777777" w:rsidR="00DE227D" w:rsidRDefault="00DE227D" w:rsidP="00261FCB">
            <w:pPr>
              <w:pStyle w:val="TAH"/>
              <w:rPr>
                <w:ins w:id="3924" w:author="v100_to_v200" w:date="2019-05-30T01:27:00Z"/>
              </w:rPr>
            </w:pPr>
            <w:ins w:id="3925" w:author="v100_to_v200" w:date="2019-05-30T01:27:00Z">
              <w:r>
                <w:t>Description</w:t>
              </w:r>
            </w:ins>
          </w:p>
        </w:tc>
      </w:tr>
      <w:tr w:rsidR="00DE227D" w14:paraId="6AF588DB" w14:textId="77777777" w:rsidTr="00261FCB">
        <w:trPr>
          <w:jc w:val="center"/>
          <w:ins w:id="3926" w:author="v100_to_v200" w:date="2019-05-30T01:27:00Z"/>
        </w:trPr>
        <w:tc>
          <w:tcPr>
            <w:tcW w:w="2880" w:type="dxa"/>
            <w:tcBorders>
              <w:top w:val="single" w:sz="4" w:space="0" w:color="000000"/>
              <w:left w:val="single" w:sz="4" w:space="0" w:color="000000"/>
              <w:bottom w:val="single" w:sz="4" w:space="0" w:color="000000"/>
              <w:right w:val="nil"/>
            </w:tcBorders>
            <w:hideMark/>
          </w:tcPr>
          <w:p w14:paraId="31E2D677" w14:textId="77777777" w:rsidR="00DE227D" w:rsidRDefault="00DE227D" w:rsidP="00261FCB">
            <w:pPr>
              <w:pStyle w:val="TAL"/>
              <w:rPr>
                <w:ins w:id="3927" w:author="v100_to_v200" w:date="2019-05-30T01:27:00Z"/>
                <w:lang/>
              </w:rPr>
            </w:pPr>
            <w:ins w:id="3928" w:author="v100_to_v200" w:date="2019-05-30T01:27:00Z">
              <w:r>
                <w:rPr>
                  <w:lang/>
                </w:rPr>
                <w:t>VAE server ID</w:t>
              </w:r>
            </w:ins>
          </w:p>
        </w:tc>
        <w:tc>
          <w:tcPr>
            <w:tcW w:w="1440" w:type="dxa"/>
            <w:tcBorders>
              <w:top w:val="single" w:sz="4" w:space="0" w:color="000000"/>
              <w:left w:val="single" w:sz="4" w:space="0" w:color="000000"/>
              <w:bottom w:val="single" w:sz="4" w:space="0" w:color="000000"/>
              <w:right w:val="nil"/>
            </w:tcBorders>
            <w:hideMark/>
          </w:tcPr>
          <w:p w14:paraId="664A5EE8" w14:textId="77777777" w:rsidR="00DE227D" w:rsidRDefault="00DE227D" w:rsidP="00261FCB">
            <w:pPr>
              <w:pStyle w:val="TAL"/>
              <w:rPr>
                <w:ins w:id="3929" w:author="v100_to_v200" w:date="2019-05-30T01:27:00Z"/>
              </w:rPr>
            </w:pPr>
            <w:ins w:id="3930" w:author="v100_to_v200" w:date="2019-05-30T01:27:00Z">
              <w:r>
                <w:t>M</w:t>
              </w:r>
            </w:ins>
          </w:p>
        </w:tc>
        <w:tc>
          <w:tcPr>
            <w:tcW w:w="4320" w:type="dxa"/>
            <w:tcBorders>
              <w:top w:val="single" w:sz="4" w:space="0" w:color="000000"/>
              <w:left w:val="single" w:sz="4" w:space="0" w:color="000000"/>
              <w:bottom w:val="single" w:sz="4" w:space="0" w:color="000000"/>
              <w:right w:val="single" w:sz="4" w:space="0" w:color="000000"/>
            </w:tcBorders>
            <w:hideMark/>
          </w:tcPr>
          <w:p w14:paraId="4E27E128" w14:textId="77777777" w:rsidR="00DE227D" w:rsidRDefault="00DE227D" w:rsidP="00261FCB">
            <w:pPr>
              <w:pStyle w:val="TAL"/>
              <w:rPr>
                <w:ins w:id="3931" w:author="v100_to_v200" w:date="2019-05-30T01:27:00Z"/>
                <w:lang/>
              </w:rPr>
            </w:pPr>
            <w:ins w:id="3932" w:author="v100_to_v200" w:date="2019-05-30T01:27:00Z">
              <w:r>
                <w:rPr>
                  <w:lang/>
                </w:rPr>
                <w:t>Identifier of the VAE server (e.g., FQDN)</w:t>
              </w:r>
            </w:ins>
          </w:p>
        </w:tc>
      </w:tr>
      <w:tr w:rsidR="00DE227D" w14:paraId="20A665AD" w14:textId="77777777" w:rsidTr="00261FCB">
        <w:trPr>
          <w:jc w:val="center"/>
          <w:ins w:id="3933" w:author="v100_to_v200" w:date="2019-05-30T01:27:00Z"/>
        </w:trPr>
        <w:tc>
          <w:tcPr>
            <w:tcW w:w="2880" w:type="dxa"/>
            <w:tcBorders>
              <w:top w:val="single" w:sz="4" w:space="0" w:color="000000"/>
              <w:left w:val="single" w:sz="4" w:space="0" w:color="000000"/>
              <w:bottom w:val="single" w:sz="4" w:space="0" w:color="000000"/>
              <w:right w:val="nil"/>
            </w:tcBorders>
          </w:tcPr>
          <w:p w14:paraId="689024C7" w14:textId="77777777" w:rsidR="00DE227D" w:rsidRPr="002F7869" w:rsidRDefault="00DE227D" w:rsidP="00261FCB">
            <w:pPr>
              <w:pStyle w:val="TAL"/>
              <w:rPr>
                <w:ins w:id="3934" w:author="v100_to_v200" w:date="2019-05-30T01:27:00Z"/>
                <w:lang/>
              </w:rPr>
            </w:pPr>
            <w:ins w:id="3935" w:author="v100_to_v200" w:date="2019-05-30T01:27:00Z">
              <w:r>
                <w:rPr>
                  <w:lang/>
                </w:rPr>
                <w:t>Result</w:t>
              </w:r>
            </w:ins>
          </w:p>
        </w:tc>
        <w:tc>
          <w:tcPr>
            <w:tcW w:w="1440" w:type="dxa"/>
            <w:tcBorders>
              <w:top w:val="single" w:sz="4" w:space="0" w:color="000000"/>
              <w:left w:val="single" w:sz="4" w:space="0" w:color="000000"/>
              <w:bottom w:val="single" w:sz="4" w:space="0" w:color="000000"/>
              <w:right w:val="nil"/>
            </w:tcBorders>
          </w:tcPr>
          <w:p w14:paraId="7CDFE3CB" w14:textId="77777777" w:rsidR="00DE227D" w:rsidRPr="002F7869" w:rsidRDefault="00DE227D" w:rsidP="00261FCB">
            <w:pPr>
              <w:pStyle w:val="TAL"/>
              <w:rPr>
                <w:ins w:id="3936" w:author="v100_to_v200" w:date="2019-05-30T01:27:00Z"/>
                <w:lang/>
              </w:rPr>
            </w:pPr>
            <w:ins w:id="3937" w:author="v100_to_v200" w:date="2019-05-30T01:27:00Z">
              <w:r>
                <w:rPr>
                  <w:lang/>
                </w:rPr>
                <w:t>M</w:t>
              </w:r>
            </w:ins>
          </w:p>
        </w:tc>
        <w:tc>
          <w:tcPr>
            <w:tcW w:w="4320" w:type="dxa"/>
            <w:tcBorders>
              <w:top w:val="single" w:sz="4" w:space="0" w:color="000000"/>
              <w:left w:val="single" w:sz="4" w:space="0" w:color="000000"/>
              <w:bottom w:val="single" w:sz="4" w:space="0" w:color="000000"/>
              <w:right w:val="single" w:sz="4" w:space="0" w:color="000000"/>
            </w:tcBorders>
          </w:tcPr>
          <w:p w14:paraId="3432EC77" w14:textId="77777777" w:rsidR="00DE227D" w:rsidRDefault="00DE227D" w:rsidP="00261FCB">
            <w:pPr>
              <w:pStyle w:val="TAL"/>
              <w:rPr>
                <w:ins w:id="3938" w:author="v100_to_v200" w:date="2019-05-30T01:27:00Z"/>
                <w:lang/>
              </w:rPr>
            </w:pPr>
            <w:ins w:id="3939" w:author="v100_to_v200" w:date="2019-05-30T01:27:00Z">
              <w:r>
                <w:rPr>
                  <w:lang/>
                </w:rPr>
                <w:t>The r</w:t>
              </w:r>
              <w:r>
                <w:t xml:space="preserve">esult </w:t>
              </w:r>
              <w:r>
                <w:rPr>
                  <w:lang/>
                </w:rPr>
                <w:t xml:space="preserve">whether the </w:t>
              </w:r>
              <w:r>
                <w:t xml:space="preserve">VAE server </w:t>
              </w:r>
              <w:r>
                <w:rPr>
                  <w:lang/>
                </w:rPr>
                <w:t>can serve the requested GEO ID and V2X Service ID</w:t>
              </w:r>
            </w:ins>
          </w:p>
        </w:tc>
      </w:tr>
    </w:tbl>
    <w:p w14:paraId="2A976C86" w14:textId="77777777" w:rsidR="00DE227D" w:rsidRDefault="00DE227D" w:rsidP="00DE227D">
      <w:pPr>
        <w:rPr>
          <w:ins w:id="3940" w:author="v100_to_v200" w:date="2019-05-30T01:27:00Z"/>
        </w:rPr>
      </w:pPr>
    </w:p>
    <w:p w14:paraId="0E2B1FE2" w14:textId="77777777" w:rsidR="00070509" w:rsidRPr="0068529A" w:rsidRDefault="00070509" w:rsidP="00070509">
      <w:pPr>
        <w:pStyle w:val="Heading4"/>
        <w:rPr>
          <w:ins w:id="3941" w:author="v100_to_v200" w:date="2019-05-30T01:27:00Z"/>
          <w:lang w:val="en-US"/>
        </w:rPr>
      </w:pPr>
      <w:bookmarkStart w:id="3942" w:name="_Toc9812468"/>
      <w:bookmarkStart w:id="3943" w:name="_Toc9812712"/>
      <w:bookmarkStart w:id="3944" w:name="_Toc9813714"/>
      <w:ins w:id="3945" w:author="v100_to_v200" w:date="2019-05-30T01:27:00Z">
        <w:r w:rsidRPr="0068529A">
          <w:rPr>
            <w:lang w:val="en-US"/>
          </w:rPr>
          <w:t>9.</w:t>
        </w:r>
        <w:r>
          <w:rPr>
            <w:lang w:val="en-US"/>
          </w:rPr>
          <w:t>10</w:t>
        </w:r>
        <w:r w:rsidRPr="0068529A">
          <w:rPr>
            <w:lang w:val="en-US"/>
          </w:rPr>
          <w:t>.2.</w:t>
        </w:r>
        <w:r w:rsidR="00DE227D">
          <w:rPr>
            <w:lang w:val="en-US"/>
          </w:rPr>
          <w:t>3</w:t>
        </w:r>
        <w:r w:rsidRPr="0068529A">
          <w:rPr>
            <w:lang w:val="en-US"/>
          </w:rPr>
          <w:tab/>
        </w:r>
        <w:r>
          <w:rPr>
            <w:lang w:val="en-US"/>
          </w:rPr>
          <w:t>Local service information</w:t>
        </w:r>
        <w:r w:rsidRPr="0068529A">
          <w:rPr>
            <w:lang w:val="en-US"/>
          </w:rPr>
          <w:t xml:space="preserve"> request</w:t>
        </w:r>
        <w:bookmarkEnd w:id="3942"/>
        <w:bookmarkEnd w:id="3943"/>
        <w:bookmarkEnd w:id="3944"/>
      </w:ins>
    </w:p>
    <w:p w14:paraId="2772D45B" w14:textId="77777777" w:rsidR="00070509" w:rsidRPr="0068529A" w:rsidRDefault="00070509" w:rsidP="00070509">
      <w:pPr>
        <w:rPr>
          <w:ins w:id="3946" w:author="v100_to_v200" w:date="2019-05-30T01:27:00Z"/>
          <w:lang w:val="en-US"/>
        </w:rPr>
      </w:pPr>
      <w:ins w:id="3947" w:author="v100_to_v200" w:date="2019-05-30T01:27:00Z">
        <w:r w:rsidRPr="0068529A">
          <w:rPr>
            <w:lang w:val="en-US"/>
          </w:rPr>
          <w:t>Table 9.</w:t>
        </w:r>
        <w:r>
          <w:rPr>
            <w:lang w:val="en-US"/>
          </w:rPr>
          <w:t>10</w:t>
        </w:r>
        <w:r w:rsidRPr="0068529A">
          <w:rPr>
            <w:lang w:val="en-US"/>
          </w:rPr>
          <w:t>.2</w:t>
        </w:r>
        <w:r w:rsidRPr="0068529A">
          <w:rPr>
            <w:lang w:val="en-US" w:eastAsia="zh-CN"/>
          </w:rPr>
          <w:t>.</w:t>
        </w:r>
        <w:r w:rsidR="00DE227D">
          <w:rPr>
            <w:lang w:val="en-US" w:eastAsia="zh-CN"/>
          </w:rPr>
          <w:t>3</w:t>
        </w:r>
        <w:r w:rsidRPr="0068529A">
          <w:rPr>
            <w:lang w:val="en-US" w:eastAsia="zh-CN"/>
          </w:rPr>
          <w:t>-1</w:t>
        </w:r>
        <w:r w:rsidRPr="0068529A">
          <w:rPr>
            <w:lang w:val="en-US"/>
          </w:rPr>
          <w:t xml:space="preserve"> describes the information flow </w:t>
        </w:r>
        <w:r>
          <w:rPr>
            <w:lang w:val="en-US"/>
          </w:rPr>
          <w:t>local service information</w:t>
        </w:r>
        <w:r w:rsidRPr="0068529A">
          <w:rPr>
            <w:lang w:val="en-US"/>
          </w:rPr>
          <w:t xml:space="preserve"> request from the VAE client to the VAE server.</w:t>
        </w:r>
      </w:ins>
    </w:p>
    <w:p w14:paraId="7B4963D2" w14:textId="77777777" w:rsidR="00070509" w:rsidRPr="009259AB" w:rsidRDefault="00070509" w:rsidP="00070509">
      <w:pPr>
        <w:pStyle w:val="TH"/>
        <w:rPr>
          <w:ins w:id="3948" w:author="v100_to_v200" w:date="2019-05-30T01:27:00Z"/>
          <w:lang w:val="en-US"/>
        </w:rPr>
      </w:pPr>
      <w:ins w:id="3949" w:author="v100_to_v200" w:date="2019-05-30T01:27:00Z">
        <w:r w:rsidRPr="0068529A">
          <w:rPr>
            <w:lang w:val="en-US"/>
          </w:rPr>
          <w:lastRenderedPageBreak/>
          <w:t>Table 9.</w:t>
        </w:r>
        <w:r>
          <w:rPr>
            <w:lang w:val="en-US"/>
          </w:rPr>
          <w:t>10</w:t>
        </w:r>
        <w:r w:rsidRPr="0068529A">
          <w:rPr>
            <w:lang w:val="en-US"/>
          </w:rPr>
          <w:t>.2.</w:t>
        </w:r>
        <w:r w:rsidR="00DE227D">
          <w:rPr>
            <w:lang w:val="en-US"/>
          </w:rPr>
          <w:t>3</w:t>
        </w:r>
        <w:r w:rsidRPr="0068529A">
          <w:rPr>
            <w:lang w:val="en-US"/>
          </w:rPr>
          <w:t xml:space="preserve">-1: </w:t>
        </w:r>
        <w:r>
          <w:rPr>
            <w:lang w:val="en-US"/>
          </w:rPr>
          <w:t>Local service information</w:t>
        </w:r>
        <w:r w:rsidRPr="009259AB">
          <w:rPr>
            <w:lang w:val="en-US"/>
          </w:rPr>
          <w:t xml:space="preserve"> request</w:t>
        </w:r>
      </w:ins>
    </w:p>
    <w:tbl>
      <w:tblPr>
        <w:tblW w:w="8640" w:type="dxa"/>
        <w:jc w:val="center"/>
        <w:tblLayout w:type="fixed"/>
        <w:tblLook w:val="0000" w:firstRow="0" w:lastRow="0" w:firstColumn="0" w:lastColumn="0" w:noHBand="0" w:noVBand="0"/>
      </w:tblPr>
      <w:tblGrid>
        <w:gridCol w:w="2880"/>
        <w:gridCol w:w="1440"/>
        <w:gridCol w:w="4320"/>
      </w:tblGrid>
      <w:tr w:rsidR="00070509" w:rsidRPr="0068529A" w14:paraId="4AB97D3B" w14:textId="77777777" w:rsidTr="00261FCB">
        <w:trPr>
          <w:jc w:val="center"/>
          <w:ins w:id="3950" w:author="v100_to_v200" w:date="2019-05-30T01:27:00Z"/>
        </w:trPr>
        <w:tc>
          <w:tcPr>
            <w:tcW w:w="2880" w:type="dxa"/>
            <w:tcBorders>
              <w:top w:val="single" w:sz="4" w:space="0" w:color="000000"/>
              <w:left w:val="single" w:sz="4" w:space="0" w:color="000000"/>
              <w:bottom w:val="single" w:sz="4" w:space="0" w:color="000000"/>
            </w:tcBorders>
            <w:shd w:val="clear" w:color="auto" w:fill="auto"/>
          </w:tcPr>
          <w:p w14:paraId="49877B68" w14:textId="77777777" w:rsidR="00070509" w:rsidRPr="0068529A" w:rsidRDefault="00070509" w:rsidP="00261FCB">
            <w:pPr>
              <w:pStyle w:val="TAH"/>
              <w:rPr>
                <w:ins w:id="3951" w:author="v100_to_v200" w:date="2019-05-30T01:27:00Z"/>
                <w:lang w:val="en-US"/>
              </w:rPr>
            </w:pPr>
            <w:ins w:id="3952" w:author="v100_to_v200" w:date="2019-05-30T01:27:00Z">
              <w:r w:rsidRPr="0068529A">
                <w:rPr>
                  <w:lang w:val="en-US"/>
                </w:rPr>
                <w:t>Information element</w:t>
              </w:r>
            </w:ins>
          </w:p>
        </w:tc>
        <w:tc>
          <w:tcPr>
            <w:tcW w:w="1440" w:type="dxa"/>
            <w:tcBorders>
              <w:top w:val="single" w:sz="4" w:space="0" w:color="000000"/>
              <w:left w:val="single" w:sz="4" w:space="0" w:color="000000"/>
              <w:bottom w:val="single" w:sz="4" w:space="0" w:color="000000"/>
            </w:tcBorders>
            <w:shd w:val="clear" w:color="auto" w:fill="auto"/>
          </w:tcPr>
          <w:p w14:paraId="6D961208" w14:textId="77777777" w:rsidR="00070509" w:rsidRPr="0068529A" w:rsidRDefault="00070509" w:rsidP="00261FCB">
            <w:pPr>
              <w:pStyle w:val="TAH"/>
              <w:rPr>
                <w:ins w:id="3953" w:author="v100_to_v200" w:date="2019-05-30T01:27:00Z"/>
                <w:lang w:val="en-US"/>
              </w:rPr>
            </w:pPr>
            <w:ins w:id="3954" w:author="v100_to_v200" w:date="2019-05-30T01:27:00Z">
              <w:r w:rsidRPr="0068529A">
                <w:rPr>
                  <w:lang w:val="en-US"/>
                </w:rPr>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3EA129" w14:textId="77777777" w:rsidR="00070509" w:rsidRPr="0068529A" w:rsidRDefault="00070509" w:rsidP="00261FCB">
            <w:pPr>
              <w:pStyle w:val="TAH"/>
              <w:rPr>
                <w:ins w:id="3955" w:author="v100_to_v200" w:date="2019-05-30T01:27:00Z"/>
                <w:lang w:val="en-US"/>
              </w:rPr>
            </w:pPr>
            <w:ins w:id="3956" w:author="v100_to_v200" w:date="2019-05-30T01:27:00Z">
              <w:r w:rsidRPr="0068529A">
                <w:rPr>
                  <w:lang w:val="en-US"/>
                </w:rPr>
                <w:t>Description</w:t>
              </w:r>
            </w:ins>
          </w:p>
        </w:tc>
      </w:tr>
      <w:tr w:rsidR="00070509" w:rsidRPr="0068529A" w14:paraId="3C9BCA90" w14:textId="77777777" w:rsidTr="00261FCB">
        <w:trPr>
          <w:jc w:val="center"/>
          <w:ins w:id="3957" w:author="v100_to_v200" w:date="2019-05-30T01:27:00Z"/>
        </w:trPr>
        <w:tc>
          <w:tcPr>
            <w:tcW w:w="2880" w:type="dxa"/>
            <w:tcBorders>
              <w:top w:val="single" w:sz="4" w:space="0" w:color="000000"/>
              <w:left w:val="single" w:sz="4" w:space="0" w:color="000000"/>
              <w:bottom w:val="single" w:sz="4" w:space="0" w:color="000000"/>
            </w:tcBorders>
            <w:shd w:val="clear" w:color="auto" w:fill="auto"/>
          </w:tcPr>
          <w:p w14:paraId="49062A62" w14:textId="77777777" w:rsidR="00070509" w:rsidRPr="0068529A" w:rsidDel="00682438" w:rsidRDefault="00070509" w:rsidP="00261FCB">
            <w:pPr>
              <w:pStyle w:val="TAL"/>
              <w:rPr>
                <w:ins w:id="3958" w:author="v100_to_v200" w:date="2019-05-30T01:27:00Z"/>
                <w:lang w:val="en-US"/>
              </w:rPr>
            </w:pPr>
            <w:ins w:id="3959" w:author="v100_to_v200" w:date="2019-05-30T01:27:00Z">
              <w:r w:rsidRPr="0068529A">
                <w:rPr>
                  <w:lang w:val="en-US"/>
                </w:rPr>
                <w:t>V2X UE ID</w:t>
              </w:r>
            </w:ins>
          </w:p>
        </w:tc>
        <w:tc>
          <w:tcPr>
            <w:tcW w:w="1440" w:type="dxa"/>
            <w:tcBorders>
              <w:top w:val="single" w:sz="4" w:space="0" w:color="000000"/>
              <w:left w:val="single" w:sz="4" w:space="0" w:color="000000"/>
              <w:bottom w:val="single" w:sz="4" w:space="0" w:color="000000"/>
            </w:tcBorders>
            <w:shd w:val="clear" w:color="auto" w:fill="auto"/>
          </w:tcPr>
          <w:p w14:paraId="0C94C54D" w14:textId="77777777" w:rsidR="00070509" w:rsidRPr="0068529A" w:rsidRDefault="00070509" w:rsidP="00261FCB">
            <w:pPr>
              <w:pStyle w:val="TAL"/>
              <w:rPr>
                <w:ins w:id="3960" w:author="v100_to_v200" w:date="2019-05-30T01:27:00Z"/>
                <w:lang w:val="en-US"/>
              </w:rPr>
            </w:pPr>
            <w:ins w:id="3961" w:author="v100_to_v200" w:date="2019-05-30T01:27:00Z">
              <w:r w:rsidRPr="0068529A">
                <w:rPr>
                  <w:lang w:val="en-US"/>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61CA54" w14:textId="77777777" w:rsidR="00070509" w:rsidRPr="0068529A" w:rsidRDefault="00070509" w:rsidP="00070509">
            <w:pPr>
              <w:pStyle w:val="TAL"/>
              <w:rPr>
                <w:ins w:id="3962" w:author="v100_to_v200" w:date="2019-05-30T01:27:00Z"/>
                <w:lang w:val="en-US"/>
              </w:rPr>
            </w:pPr>
            <w:ins w:id="3963" w:author="v100_to_v200" w:date="2019-05-30T01:27:00Z">
              <w:r w:rsidRPr="0068529A">
                <w:rPr>
                  <w:lang w:val="en-US"/>
                </w:rPr>
                <w:t>Identity of the V2X UE requesting the service discovery information.</w:t>
              </w:r>
            </w:ins>
          </w:p>
        </w:tc>
      </w:tr>
      <w:tr w:rsidR="00070509" w:rsidRPr="0068529A" w14:paraId="1CB6299E" w14:textId="77777777" w:rsidTr="00261FCB">
        <w:trPr>
          <w:jc w:val="center"/>
          <w:ins w:id="3964" w:author="v100_to_v200" w:date="2019-05-30T01:27:00Z"/>
        </w:trPr>
        <w:tc>
          <w:tcPr>
            <w:tcW w:w="2880" w:type="dxa"/>
            <w:tcBorders>
              <w:top w:val="single" w:sz="4" w:space="0" w:color="000000"/>
              <w:left w:val="single" w:sz="4" w:space="0" w:color="000000"/>
              <w:bottom w:val="single" w:sz="4" w:space="0" w:color="000000"/>
            </w:tcBorders>
            <w:shd w:val="clear" w:color="auto" w:fill="auto"/>
          </w:tcPr>
          <w:p w14:paraId="3FB6CC2E" w14:textId="77777777" w:rsidR="00070509" w:rsidRPr="0068529A" w:rsidRDefault="00070509" w:rsidP="00261FCB">
            <w:pPr>
              <w:pStyle w:val="TAL"/>
              <w:rPr>
                <w:ins w:id="3965" w:author="v100_to_v200" w:date="2019-05-30T01:27:00Z"/>
                <w:lang w:val="en-US"/>
              </w:rPr>
            </w:pPr>
            <w:ins w:id="3966" w:author="v100_to_v200" w:date="2019-05-30T01:27:00Z">
              <w:r>
                <w:rPr>
                  <w:lang w:val="en-US"/>
                </w:rPr>
                <w:t>GEO ID</w:t>
              </w:r>
            </w:ins>
          </w:p>
        </w:tc>
        <w:tc>
          <w:tcPr>
            <w:tcW w:w="1440" w:type="dxa"/>
            <w:tcBorders>
              <w:top w:val="single" w:sz="4" w:space="0" w:color="000000"/>
              <w:left w:val="single" w:sz="4" w:space="0" w:color="000000"/>
              <w:bottom w:val="single" w:sz="4" w:space="0" w:color="000000"/>
            </w:tcBorders>
            <w:shd w:val="clear" w:color="auto" w:fill="auto"/>
          </w:tcPr>
          <w:p w14:paraId="62C3E0B1" w14:textId="77777777" w:rsidR="00070509" w:rsidRPr="0068529A" w:rsidRDefault="00070509" w:rsidP="00261FCB">
            <w:pPr>
              <w:pStyle w:val="TAL"/>
              <w:rPr>
                <w:ins w:id="3967" w:author="v100_to_v200" w:date="2019-05-30T01:27:00Z"/>
                <w:lang w:val="en-US"/>
              </w:rPr>
            </w:pPr>
            <w:ins w:id="3968" w:author="v100_to_v200" w:date="2019-05-30T01:27:00Z">
              <w:r>
                <w:rPr>
                  <w:lang w:val="en-US"/>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8FDA4B" w14:textId="77777777" w:rsidR="00070509" w:rsidRPr="0068529A" w:rsidRDefault="00070509" w:rsidP="00261FCB">
            <w:pPr>
              <w:pStyle w:val="TAL"/>
              <w:rPr>
                <w:ins w:id="3969" w:author="v100_to_v200" w:date="2019-05-30T01:27:00Z"/>
                <w:lang w:val="en-US"/>
              </w:rPr>
            </w:pPr>
            <w:ins w:id="3970" w:author="v100_to_v200" w:date="2019-05-30T01:27:00Z">
              <w:r>
                <w:rPr>
                  <w:lang w:val="en-US"/>
                </w:rPr>
                <w:t>Geographical location for which the local service information is requested</w:t>
              </w:r>
            </w:ins>
          </w:p>
        </w:tc>
      </w:tr>
    </w:tbl>
    <w:p w14:paraId="136758FC" w14:textId="77777777" w:rsidR="00070509" w:rsidRDefault="00070509" w:rsidP="00070509">
      <w:pPr>
        <w:rPr>
          <w:ins w:id="3971" w:author="v100_to_v200" w:date="2019-05-30T01:27:00Z"/>
          <w:lang w:val="en-US"/>
        </w:rPr>
      </w:pPr>
    </w:p>
    <w:p w14:paraId="7ECD7311" w14:textId="77777777" w:rsidR="00070509" w:rsidRPr="0068529A" w:rsidRDefault="00070509" w:rsidP="00070509">
      <w:pPr>
        <w:pStyle w:val="Heading4"/>
        <w:rPr>
          <w:ins w:id="3972" w:author="v100_to_v200" w:date="2019-05-30T01:27:00Z"/>
          <w:lang w:val="en-US"/>
        </w:rPr>
      </w:pPr>
      <w:bookmarkStart w:id="3973" w:name="_Toc9812469"/>
      <w:bookmarkStart w:id="3974" w:name="_Toc9812713"/>
      <w:bookmarkStart w:id="3975" w:name="_Toc9813715"/>
      <w:ins w:id="3976" w:author="v100_to_v200" w:date="2019-05-30T01:27:00Z">
        <w:r w:rsidRPr="0068529A">
          <w:rPr>
            <w:lang w:val="en-US"/>
          </w:rPr>
          <w:t>9.</w:t>
        </w:r>
        <w:r>
          <w:rPr>
            <w:lang w:val="en-US"/>
          </w:rPr>
          <w:t>10</w:t>
        </w:r>
        <w:r w:rsidRPr="0068529A">
          <w:rPr>
            <w:lang w:val="en-US"/>
          </w:rPr>
          <w:t>.2.</w:t>
        </w:r>
        <w:r w:rsidR="00DE227D">
          <w:rPr>
            <w:lang w:val="en-US"/>
          </w:rPr>
          <w:t>4</w:t>
        </w:r>
        <w:r w:rsidRPr="0068529A">
          <w:rPr>
            <w:lang w:val="en-US"/>
          </w:rPr>
          <w:tab/>
        </w:r>
        <w:r>
          <w:rPr>
            <w:lang w:val="en-US"/>
          </w:rPr>
          <w:t>Local service information</w:t>
        </w:r>
        <w:r w:rsidRPr="0068529A">
          <w:rPr>
            <w:lang w:val="en-US"/>
          </w:rPr>
          <w:t xml:space="preserve"> response</w:t>
        </w:r>
        <w:bookmarkEnd w:id="3973"/>
        <w:bookmarkEnd w:id="3974"/>
        <w:bookmarkEnd w:id="3975"/>
      </w:ins>
    </w:p>
    <w:p w14:paraId="2AC443DF" w14:textId="77777777" w:rsidR="00070509" w:rsidRPr="0068529A" w:rsidRDefault="00070509" w:rsidP="00070509">
      <w:pPr>
        <w:rPr>
          <w:ins w:id="3977" w:author="v100_to_v200" w:date="2019-05-30T01:27:00Z"/>
          <w:lang w:val="en-US"/>
        </w:rPr>
      </w:pPr>
      <w:ins w:id="3978" w:author="v100_to_v200" w:date="2019-05-30T01:27:00Z">
        <w:r w:rsidRPr="0068529A">
          <w:rPr>
            <w:lang w:val="en-US"/>
          </w:rPr>
          <w:t>Table 9.</w:t>
        </w:r>
        <w:r>
          <w:rPr>
            <w:lang w:val="en-US"/>
          </w:rPr>
          <w:t>10</w:t>
        </w:r>
        <w:r w:rsidRPr="0068529A">
          <w:rPr>
            <w:lang w:val="en-US"/>
          </w:rPr>
          <w:t>.2.</w:t>
        </w:r>
        <w:r w:rsidR="00DE227D">
          <w:rPr>
            <w:lang w:val="en-US"/>
          </w:rPr>
          <w:t>4</w:t>
        </w:r>
        <w:r w:rsidRPr="0068529A">
          <w:rPr>
            <w:lang w:val="en-US"/>
          </w:rPr>
          <w:t xml:space="preserve">-1 describes the information flow </w:t>
        </w:r>
        <w:r>
          <w:rPr>
            <w:lang w:val="en-US"/>
          </w:rPr>
          <w:t>local service information</w:t>
        </w:r>
        <w:r w:rsidRPr="0068529A">
          <w:rPr>
            <w:lang w:val="en-US"/>
          </w:rPr>
          <w:t xml:space="preserve"> response from the VAE server to the VAE client.</w:t>
        </w:r>
      </w:ins>
    </w:p>
    <w:p w14:paraId="466C7CAE" w14:textId="77777777" w:rsidR="00070509" w:rsidRPr="009259AB" w:rsidRDefault="00070509" w:rsidP="00070509">
      <w:pPr>
        <w:pStyle w:val="TH"/>
        <w:rPr>
          <w:ins w:id="3979" w:author="v100_to_v200" w:date="2019-05-30T01:27:00Z"/>
          <w:lang w:val="en-US"/>
        </w:rPr>
      </w:pPr>
      <w:ins w:id="3980" w:author="v100_to_v200" w:date="2019-05-30T01:27:00Z">
        <w:r w:rsidRPr="0068529A">
          <w:rPr>
            <w:lang w:val="en-US"/>
          </w:rPr>
          <w:t>Table 9.</w:t>
        </w:r>
        <w:r>
          <w:rPr>
            <w:lang w:val="en-US"/>
          </w:rPr>
          <w:t>10</w:t>
        </w:r>
        <w:r w:rsidRPr="0068529A">
          <w:rPr>
            <w:lang w:val="en-US"/>
          </w:rPr>
          <w:t>.2.</w:t>
        </w:r>
        <w:r w:rsidR="00DE227D">
          <w:rPr>
            <w:lang w:val="en-US"/>
          </w:rPr>
          <w:t>4</w:t>
        </w:r>
        <w:r w:rsidRPr="0068529A">
          <w:rPr>
            <w:lang w:val="en-US"/>
          </w:rPr>
          <w:t xml:space="preserve">-1: </w:t>
        </w:r>
        <w:r>
          <w:rPr>
            <w:lang w:val="en-US"/>
          </w:rPr>
          <w:t>Local service information</w:t>
        </w:r>
        <w:r w:rsidRPr="0068529A">
          <w:rPr>
            <w:lang w:val="en-US"/>
          </w:rPr>
          <w:t xml:space="preserve"> response</w:t>
        </w:r>
      </w:ins>
    </w:p>
    <w:tbl>
      <w:tblPr>
        <w:tblW w:w="8640" w:type="dxa"/>
        <w:jc w:val="center"/>
        <w:tblLayout w:type="fixed"/>
        <w:tblLook w:val="0000" w:firstRow="0" w:lastRow="0" w:firstColumn="0" w:lastColumn="0" w:noHBand="0" w:noVBand="0"/>
      </w:tblPr>
      <w:tblGrid>
        <w:gridCol w:w="2880"/>
        <w:gridCol w:w="1440"/>
        <w:gridCol w:w="4320"/>
      </w:tblGrid>
      <w:tr w:rsidR="00070509" w:rsidRPr="0068529A" w14:paraId="6496482C" w14:textId="77777777" w:rsidTr="00261FCB">
        <w:trPr>
          <w:jc w:val="center"/>
        </w:trPr>
        <w:tc>
          <w:tcPr>
            <w:tcW w:w="2880" w:type="dxa"/>
            <w:tcBorders>
              <w:top w:val="single" w:sz="4" w:space="0" w:color="000000"/>
              <w:left w:val="single" w:sz="4" w:space="0" w:color="000000"/>
              <w:bottom w:val="single" w:sz="4" w:space="0" w:color="000000"/>
            </w:tcBorders>
            <w:shd w:val="clear" w:color="auto" w:fill="auto"/>
          </w:tcPr>
          <w:p w14:paraId="4AF801AB" w14:textId="77777777" w:rsidR="00070509" w:rsidRPr="00F22337" w:rsidRDefault="00070509" w:rsidP="00261FCB">
            <w:pPr>
              <w:pStyle w:val="TAH"/>
              <w:rPr>
                <w:moveTo w:id="3981" w:author="v100_to_v200" w:date="2019-05-30T01:27:00Z"/>
              </w:rPr>
              <w:pPrChange w:id="3982" w:author="v100_to_v200" w:date="2019-05-30T01:27:00Z">
                <w:pPr>
                  <w:pStyle w:val="toprow"/>
                </w:pPr>
              </w:pPrChange>
            </w:pPr>
            <w:moveToRangeStart w:id="3983" w:author="v100_to_v200" w:date="2019-05-30T01:27:00Z" w:name="move10072057"/>
            <w:moveTo w:id="3984" w:author="v100_to_v200" w:date="2019-05-30T01:27:00Z">
              <w:r w:rsidRPr="00F22337">
                <w:t>Information element</w:t>
              </w:r>
            </w:moveTo>
          </w:p>
        </w:tc>
        <w:tc>
          <w:tcPr>
            <w:tcW w:w="1440" w:type="dxa"/>
            <w:tcBorders>
              <w:top w:val="single" w:sz="4" w:space="0" w:color="000000"/>
              <w:left w:val="single" w:sz="4" w:space="0" w:color="000000"/>
              <w:bottom w:val="single" w:sz="4" w:space="0" w:color="000000"/>
            </w:tcBorders>
            <w:shd w:val="clear" w:color="auto" w:fill="auto"/>
          </w:tcPr>
          <w:p w14:paraId="2764CA86" w14:textId="77777777" w:rsidR="00070509" w:rsidRPr="00F22337" w:rsidRDefault="00070509" w:rsidP="00261FCB">
            <w:pPr>
              <w:pStyle w:val="TAH"/>
              <w:rPr>
                <w:moveTo w:id="3985" w:author="v100_to_v200" w:date="2019-05-30T01:27:00Z"/>
              </w:rPr>
              <w:pPrChange w:id="3986" w:author="v100_to_v200" w:date="2019-05-30T01:27:00Z">
                <w:pPr>
                  <w:pStyle w:val="toprow"/>
                </w:pPr>
              </w:pPrChange>
            </w:pPr>
            <w:moveTo w:id="3987" w:author="v100_to_v200" w:date="2019-05-30T01:27:00Z">
              <w:r w:rsidRPr="00F22337">
                <w:t>Status</w:t>
              </w:r>
            </w:moveTo>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BA4281" w14:textId="77777777" w:rsidR="00070509" w:rsidRPr="00F22337" w:rsidRDefault="00070509" w:rsidP="00261FCB">
            <w:pPr>
              <w:pStyle w:val="TAH"/>
              <w:rPr>
                <w:moveTo w:id="3988" w:author="v100_to_v200" w:date="2019-05-30T01:27:00Z"/>
              </w:rPr>
              <w:pPrChange w:id="3989" w:author="v100_to_v200" w:date="2019-05-30T01:27:00Z">
                <w:pPr>
                  <w:pStyle w:val="toprow"/>
                </w:pPr>
              </w:pPrChange>
            </w:pPr>
            <w:moveTo w:id="3990" w:author="v100_to_v200" w:date="2019-05-30T01:27:00Z">
              <w:r w:rsidRPr="00F22337">
                <w:t>Description</w:t>
              </w:r>
            </w:moveTo>
          </w:p>
        </w:tc>
      </w:tr>
      <w:moveToRangeEnd w:id="3983"/>
      <w:tr w:rsidR="00070509" w:rsidRPr="0068529A" w14:paraId="59B02C93" w14:textId="77777777" w:rsidTr="00261FCB">
        <w:trPr>
          <w:jc w:val="center"/>
          <w:ins w:id="3991" w:author="v100_to_v200" w:date="2019-05-30T01:27:00Z"/>
        </w:trPr>
        <w:tc>
          <w:tcPr>
            <w:tcW w:w="2880" w:type="dxa"/>
            <w:tcBorders>
              <w:top w:val="single" w:sz="4" w:space="0" w:color="000000"/>
              <w:left w:val="single" w:sz="4" w:space="0" w:color="000000"/>
              <w:bottom w:val="single" w:sz="4" w:space="0" w:color="000000"/>
            </w:tcBorders>
            <w:shd w:val="clear" w:color="auto" w:fill="auto"/>
          </w:tcPr>
          <w:p w14:paraId="745B9CBE" w14:textId="77777777" w:rsidR="00070509" w:rsidRPr="0068529A" w:rsidRDefault="00070509" w:rsidP="00261FCB">
            <w:pPr>
              <w:pStyle w:val="TAL"/>
              <w:rPr>
                <w:ins w:id="3992" w:author="v100_to_v200" w:date="2019-05-30T01:27:00Z"/>
                <w:lang w:val="en-US"/>
              </w:rPr>
            </w:pPr>
            <w:ins w:id="3993" w:author="v100_to_v200" w:date="2019-05-30T01:27:00Z">
              <w:r w:rsidRPr="0068529A">
                <w:rPr>
                  <w:lang w:val="en-US" w:eastAsia="zh-CN"/>
                </w:rPr>
                <w:t>Result</w:t>
              </w:r>
            </w:ins>
          </w:p>
        </w:tc>
        <w:tc>
          <w:tcPr>
            <w:tcW w:w="1440" w:type="dxa"/>
            <w:tcBorders>
              <w:top w:val="single" w:sz="4" w:space="0" w:color="000000"/>
              <w:left w:val="single" w:sz="4" w:space="0" w:color="000000"/>
              <w:bottom w:val="single" w:sz="4" w:space="0" w:color="000000"/>
            </w:tcBorders>
            <w:shd w:val="clear" w:color="auto" w:fill="auto"/>
          </w:tcPr>
          <w:p w14:paraId="79992047" w14:textId="77777777" w:rsidR="00070509" w:rsidRPr="0068529A" w:rsidRDefault="00070509" w:rsidP="00261FCB">
            <w:pPr>
              <w:pStyle w:val="TAL"/>
              <w:rPr>
                <w:ins w:id="3994" w:author="v100_to_v200" w:date="2019-05-30T01:27:00Z"/>
                <w:lang w:val="en-US"/>
              </w:rPr>
            </w:pPr>
            <w:ins w:id="3995" w:author="v100_to_v200" w:date="2019-05-30T01:27:00Z">
              <w:r w:rsidRPr="0068529A">
                <w:rPr>
                  <w:lang w:val="en-US"/>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783C5B" w14:textId="77777777" w:rsidR="00070509" w:rsidRPr="0068529A" w:rsidRDefault="00070509" w:rsidP="00261FCB">
            <w:pPr>
              <w:pStyle w:val="TAL"/>
              <w:rPr>
                <w:ins w:id="3996" w:author="v100_to_v200" w:date="2019-05-30T01:27:00Z"/>
                <w:lang w:val="en-US"/>
              </w:rPr>
            </w:pPr>
            <w:ins w:id="3997" w:author="v100_to_v200" w:date="2019-05-30T01:27:00Z">
              <w:r w:rsidRPr="0068529A">
                <w:rPr>
                  <w:lang w:val="en-US" w:eastAsia="zh-CN"/>
                </w:rPr>
                <w:t xml:space="preserve">Indicates the success or failure of getting the </w:t>
              </w:r>
              <w:r>
                <w:rPr>
                  <w:lang w:val="en-US" w:eastAsia="zh-CN"/>
                </w:rPr>
                <w:t>local service</w:t>
              </w:r>
              <w:r w:rsidRPr="0068529A">
                <w:rPr>
                  <w:lang w:val="en-US" w:eastAsia="zh-CN"/>
                </w:rPr>
                <w:t xml:space="preserve"> information</w:t>
              </w:r>
            </w:ins>
          </w:p>
        </w:tc>
      </w:tr>
      <w:tr w:rsidR="00070509" w:rsidRPr="0068529A" w14:paraId="65AE59D1" w14:textId="77777777" w:rsidTr="00261FCB">
        <w:trPr>
          <w:jc w:val="center"/>
          <w:ins w:id="3998" w:author="v100_to_v200" w:date="2019-05-30T01:27:00Z"/>
        </w:trPr>
        <w:tc>
          <w:tcPr>
            <w:tcW w:w="2880" w:type="dxa"/>
            <w:tcBorders>
              <w:top w:val="single" w:sz="4" w:space="0" w:color="000000"/>
              <w:left w:val="single" w:sz="4" w:space="0" w:color="000000"/>
              <w:bottom w:val="single" w:sz="4" w:space="0" w:color="000000"/>
            </w:tcBorders>
            <w:shd w:val="clear" w:color="auto" w:fill="auto"/>
          </w:tcPr>
          <w:p w14:paraId="56AAE21D" w14:textId="77777777" w:rsidR="00070509" w:rsidRPr="0068529A" w:rsidRDefault="00070509" w:rsidP="00261FCB">
            <w:pPr>
              <w:pStyle w:val="TAL"/>
              <w:rPr>
                <w:ins w:id="3999" w:author="v100_to_v200" w:date="2019-05-30T01:27:00Z"/>
                <w:lang w:val="en-US" w:eastAsia="zh-CN"/>
              </w:rPr>
            </w:pPr>
            <w:ins w:id="4000" w:author="v100_to_v200" w:date="2019-05-30T01:27:00Z">
              <w:r>
                <w:rPr>
                  <w:lang w:val="en-US"/>
                </w:rPr>
                <w:t>Local service information</w:t>
              </w:r>
            </w:ins>
          </w:p>
        </w:tc>
        <w:tc>
          <w:tcPr>
            <w:tcW w:w="1440" w:type="dxa"/>
            <w:tcBorders>
              <w:top w:val="single" w:sz="4" w:space="0" w:color="000000"/>
              <w:left w:val="single" w:sz="4" w:space="0" w:color="000000"/>
              <w:bottom w:val="single" w:sz="4" w:space="0" w:color="000000"/>
            </w:tcBorders>
            <w:shd w:val="clear" w:color="auto" w:fill="auto"/>
          </w:tcPr>
          <w:p w14:paraId="74B153CA" w14:textId="77777777" w:rsidR="00070509" w:rsidRPr="0068529A" w:rsidRDefault="00070509" w:rsidP="00261FCB">
            <w:pPr>
              <w:pStyle w:val="TAL"/>
              <w:rPr>
                <w:ins w:id="4001" w:author="v100_to_v200" w:date="2019-05-30T01:27:00Z"/>
                <w:lang w:val="en-US"/>
              </w:rPr>
            </w:pPr>
            <w:ins w:id="4002" w:author="v100_to_v200" w:date="2019-05-30T01:27:00Z">
              <w:r w:rsidRPr="0068529A">
                <w:rPr>
                  <w:lang w:val="en-US"/>
                </w:rPr>
                <w:t xml:space="preserve">O </w:t>
              </w:r>
              <w:r w:rsidRPr="0068529A">
                <w:rPr>
                  <w:lang w:val="en-US" w:eastAsia="zh-CN"/>
                </w:rPr>
                <w:t>(NOTE)</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E863BE" w14:textId="77777777" w:rsidR="00070509" w:rsidRDefault="00070509" w:rsidP="00261FCB">
            <w:pPr>
              <w:pStyle w:val="TAL"/>
              <w:rPr>
                <w:ins w:id="4003" w:author="v100_to_v200" w:date="2019-05-30T01:27:00Z"/>
              </w:rPr>
            </w:pPr>
            <w:ins w:id="4004" w:author="v100_to_v200" w:date="2019-05-30T01:27:00Z">
              <w:r>
                <w:t>The local service information:</w:t>
              </w:r>
            </w:ins>
          </w:p>
          <w:p w14:paraId="5B475780" w14:textId="77777777" w:rsidR="00070509" w:rsidRPr="00AC2588" w:rsidRDefault="00070509" w:rsidP="00261FCB">
            <w:pPr>
              <w:pStyle w:val="B1"/>
              <w:rPr>
                <w:ins w:id="4005" w:author="v100_to_v200" w:date="2019-05-30T01:27:00Z"/>
              </w:rPr>
            </w:pPr>
            <w:ins w:id="4006" w:author="v100_to_v200" w:date="2019-05-30T01:27:00Z">
              <w:r w:rsidRPr="00AC2588">
                <w:t>-</w:t>
              </w:r>
              <w:r w:rsidRPr="00AC2588">
                <w:tab/>
                <w:t>V2X server USD information as specified in 3GPP TS 23.285 [5]</w:t>
              </w:r>
            </w:ins>
          </w:p>
          <w:p w14:paraId="5AF49D6B" w14:textId="77777777" w:rsidR="00070509" w:rsidRPr="00AC2588" w:rsidRDefault="00070509" w:rsidP="00261FCB">
            <w:pPr>
              <w:pStyle w:val="B1"/>
              <w:rPr>
                <w:ins w:id="4007" w:author="v100_to_v200" w:date="2019-05-30T01:27:00Z"/>
              </w:rPr>
            </w:pPr>
            <w:ins w:id="4008" w:author="v100_to_v200" w:date="2019-05-30T01:27:00Z">
              <w:r w:rsidRPr="00AC2588">
                <w:t>-</w:t>
              </w:r>
              <w:r w:rsidRPr="00AC2588">
                <w:tab/>
                <w:t>V2X application server address information as specified in 3GPP TS 23.285 [5] and transport port for unicast</w:t>
              </w:r>
            </w:ins>
          </w:p>
          <w:p w14:paraId="7547FC7E" w14:textId="77777777" w:rsidR="00070509" w:rsidRPr="00375739" w:rsidRDefault="00070509" w:rsidP="00261FCB">
            <w:pPr>
              <w:pStyle w:val="B1"/>
              <w:rPr>
                <w:ins w:id="4009" w:author="v100_to_v200" w:date="2019-05-30T01:27:00Z"/>
                <w:lang w:val="en-US" w:eastAsia="zh-CN"/>
              </w:rPr>
            </w:pPr>
            <w:ins w:id="4010" w:author="v100_to_v200" w:date="2019-05-30T01:27:00Z">
              <w:r w:rsidRPr="00AC2588">
                <w:t>-</w:t>
              </w:r>
              <w:r w:rsidRPr="00AC2588">
                <w:tab/>
                <w:t>V2X USD information as specified in 3GPP TS 23.285 [5]</w:t>
              </w:r>
            </w:ins>
          </w:p>
        </w:tc>
      </w:tr>
      <w:tr w:rsidR="00070509" w:rsidRPr="0068529A" w14:paraId="0288F352" w14:textId="77777777" w:rsidTr="00261FCB">
        <w:trPr>
          <w:jc w:val="center"/>
          <w:ins w:id="4011" w:author="v100_to_v200" w:date="2019-05-30T01:27:00Z"/>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CB8A46E" w14:textId="77777777" w:rsidR="00070509" w:rsidRPr="0068529A" w:rsidRDefault="00070509" w:rsidP="00261FCB">
            <w:pPr>
              <w:pStyle w:val="TAN"/>
              <w:rPr>
                <w:ins w:id="4012" w:author="v100_to_v200" w:date="2019-05-30T01:27:00Z"/>
                <w:lang w:val="en-US"/>
              </w:rPr>
            </w:pPr>
            <w:ins w:id="4013" w:author="v100_to_v200" w:date="2019-05-30T01:27:00Z">
              <w:r w:rsidRPr="0068529A">
                <w:rPr>
                  <w:lang w:val="en-US"/>
                </w:rPr>
                <w:t>NOTE:</w:t>
              </w:r>
              <w:r w:rsidRPr="0068529A">
                <w:rPr>
                  <w:lang w:val="en-US"/>
                </w:rPr>
                <w:tab/>
              </w:r>
              <w:r w:rsidRPr="0068529A">
                <w:rPr>
                  <w:lang w:val="en-US" w:eastAsia="zh-CN"/>
                </w:rPr>
                <w:t xml:space="preserve">If the Result information element indicates failure then </w:t>
              </w:r>
              <w:r>
                <w:rPr>
                  <w:lang w:val="en-US" w:eastAsia="zh-CN"/>
                </w:rPr>
                <w:t>local service</w:t>
              </w:r>
              <w:r w:rsidRPr="0068529A">
                <w:rPr>
                  <w:lang w:val="en-US" w:eastAsia="zh-CN"/>
                </w:rPr>
                <w:t xml:space="preserve"> information</w:t>
              </w:r>
              <w:r>
                <w:rPr>
                  <w:lang w:val="en-US" w:eastAsia="zh-CN"/>
                </w:rPr>
                <w:t xml:space="preserve"> IE</w:t>
              </w:r>
              <w:r w:rsidRPr="0068529A">
                <w:rPr>
                  <w:lang w:val="en-US" w:eastAsia="zh-CN"/>
                </w:rPr>
                <w:t xml:space="preserve"> is not included.</w:t>
              </w:r>
            </w:ins>
          </w:p>
        </w:tc>
      </w:tr>
    </w:tbl>
    <w:p w14:paraId="5AEB3EDE" w14:textId="77777777" w:rsidR="00070509" w:rsidRPr="0068529A" w:rsidRDefault="00070509" w:rsidP="00070509">
      <w:pPr>
        <w:rPr>
          <w:ins w:id="4014" w:author="v100_to_v200" w:date="2019-05-30T01:27:00Z"/>
          <w:lang w:val="en-US"/>
        </w:rPr>
      </w:pPr>
    </w:p>
    <w:p w14:paraId="0DD7BFB1" w14:textId="77777777" w:rsidR="0078260D" w:rsidRPr="005F52CD" w:rsidRDefault="0078260D" w:rsidP="00714793">
      <w:pPr>
        <w:pStyle w:val="Heading3"/>
        <w:rPr>
          <w:ins w:id="4015" w:author="v100_to_v200" w:date="2019-05-30T01:27:00Z"/>
          <w:lang w:val="en-US"/>
        </w:rPr>
      </w:pPr>
      <w:bookmarkStart w:id="4016" w:name="_Toc528839037"/>
      <w:bookmarkStart w:id="4017" w:name="_Toc9812470"/>
      <w:bookmarkStart w:id="4018" w:name="_Toc9812714"/>
      <w:bookmarkStart w:id="4019" w:name="_Toc9813716"/>
      <w:ins w:id="4020" w:author="v100_to_v200" w:date="2019-05-30T01:27:00Z">
        <w:r>
          <w:rPr>
            <w:lang w:val="en-US"/>
          </w:rPr>
          <w:t>9</w:t>
        </w:r>
        <w:r>
          <w:t>.</w:t>
        </w:r>
        <w:r>
          <w:rPr>
            <w:lang w:val="en-US"/>
          </w:rPr>
          <w:t>10.</w:t>
        </w:r>
        <w:r w:rsidR="00DE227D">
          <w:rPr>
            <w:lang w:val="en-US"/>
          </w:rPr>
          <w:t>3</w:t>
        </w:r>
        <w:r>
          <w:tab/>
        </w:r>
        <w:r>
          <w:rPr>
            <w:lang/>
          </w:rPr>
          <w:t>V2X service continuity</w:t>
        </w:r>
        <w:bookmarkEnd w:id="4016"/>
        <w:r>
          <w:rPr>
            <w:lang/>
          </w:rPr>
          <w:t xml:space="preserve"> management</w:t>
        </w:r>
        <w:bookmarkEnd w:id="4017"/>
        <w:bookmarkEnd w:id="4018"/>
        <w:bookmarkEnd w:id="4019"/>
      </w:ins>
    </w:p>
    <w:p w14:paraId="28E1A924" w14:textId="77777777" w:rsidR="0078260D" w:rsidRDefault="0078260D" w:rsidP="0078260D">
      <w:pPr>
        <w:pStyle w:val="Heading4"/>
        <w:rPr>
          <w:ins w:id="4021" w:author="v100_to_v200" w:date="2019-05-30T01:27:00Z"/>
        </w:rPr>
      </w:pPr>
      <w:bookmarkStart w:id="4022" w:name="_Toc528839039"/>
      <w:bookmarkStart w:id="4023" w:name="_Toc9812471"/>
      <w:bookmarkStart w:id="4024" w:name="_Toc9812715"/>
      <w:bookmarkStart w:id="4025" w:name="_Toc9813717"/>
      <w:ins w:id="4026" w:author="v100_to_v200" w:date="2019-05-30T01:27:00Z">
        <w:r>
          <w:rPr>
            <w:lang w:val="en-US"/>
          </w:rPr>
          <w:t>9</w:t>
        </w:r>
        <w:r>
          <w:t>.</w:t>
        </w:r>
        <w:r>
          <w:rPr>
            <w:lang w:val="en-US"/>
          </w:rPr>
          <w:t>10.</w:t>
        </w:r>
        <w:r w:rsidR="00DE227D">
          <w:rPr>
            <w:lang w:val="en-US"/>
          </w:rPr>
          <w:t>3</w:t>
        </w:r>
        <w:r>
          <w:t>.1</w:t>
        </w:r>
        <w:r>
          <w:tab/>
          <w:t>General</w:t>
        </w:r>
        <w:bookmarkEnd w:id="4022"/>
        <w:bookmarkEnd w:id="4023"/>
        <w:bookmarkEnd w:id="4024"/>
        <w:bookmarkEnd w:id="4025"/>
      </w:ins>
    </w:p>
    <w:p w14:paraId="74229AA0" w14:textId="77777777" w:rsidR="0078260D" w:rsidRDefault="0078260D" w:rsidP="0078260D">
      <w:pPr>
        <w:rPr>
          <w:ins w:id="4027" w:author="v100_to_v200" w:date="2019-05-30T01:27:00Z"/>
          <w:rFonts w:cs="Arial"/>
        </w:rPr>
      </w:pPr>
      <w:ins w:id="4028" w:author="v100_to_v200" w:date="2019-05-30T01:27:00Z">
        <w:r w:rsidRPr="00685CED">
          <w:rPr>
            <w:rFonts w:cs="Arial"/>
          </w:rPr>
          <w:t xml:space="preserve">This subclause describes the procedure to determine the VAE server for serving a VAE client when moving to a new geographical area. </w:t>
        </w:r>
      </w:ins>
    </w:p>
    <w:p w14:paraId="6E92D014" w14:textId="77777777" w:rsidR="0078260D" w:rsidRDefault="0078260D" w:rsidP="0078260D">
      <w:pPr>
        <w:pStyle w:val="Heading4"/>
        <w:rPr>
          <w:ins w:id="4029" w:author="v100_to_v200" w:date="2019-05-30T01:27:00Z"/>
        </w:rPr>
      </w:pPr>
      <w:bookmarkStart w:id="4030" w:name="_Toc9812472"/>
      <w:bookmarkStart w:id="4031" w:name="_Toc9812716"/>
      <w:bookmarkStart w:id="4032" w:name="_Toc9813718"/>
      <w:ins w:id="4033" w:author="v100_to_v200" w:date="2019-05-30T01:27:00Z">
        <w:r>
          <w:rPr>
            <w:lang w:val="en-US"/>
          </w:rPr>
          <w:t>9</w:t>
        </w:r>
        <w:r>
          <w:t>.</w:t>
        </w:r>
        <w:r>
          <w:rPr>
            <w:lang w:val="en-US"/>
          </w:rPr>
          <w:t>10.</w:t>
        </w:r>
        <w:r w:rsidR="00DE227D">
          <w:rPr>
            <w:lang w:val="en-US"/>
          </w:rPr>
          <w:t>3</w:t>
        </w:r>
        <w:r>
          <w:rPr>
            <w:lang w:val="en-US"/>
          </w:rPr>
          <w:t>.2</w:t>
        </w:r>
        <w:r>
          <w:tab/>
          <w:t>Procedure</w:t>
        </w:r>
        <w:bookmarkEnd w:id="4030"/>
        <w:bookmarkEnd w:id="4031"/>
        <w:bookmarkEnd w:id="4032"/>
      </w:ins>
    </w:p>
    <w:p w14:paraId="11457519" w14:textId="77777777" w:rsidR="009E7EB4" w:rsidRDefault="0078260D" w:rsidP="0015468D">
      <w:pPr>
        <w:rPr>
          <w:ins w:id="4034" w:author="v100_to_v200" w:date="2019-05-30T01:27:00Z"/>
        </w:rPr>
      </w:pPr>
      <w:ins w:id="4035" w:author="v100_to_v200" w:date="2019-05-30T01:27:00Z">
        <w:r>
          <w:t>Pre-conditions:</w:t>
        </w:r>
      </w:ins>
    </w:p>
    <w:p w14:paraId="30A9EDDD" w14:textId="77777777" w:rsidR="0078260D" w:rsidRDefault="0078260D" w:rsidP="00714793">
      <w:pPr>
        <w:pStyle w:val="B1"/>
        <w:rPr>
          <w:ins w:id="4036" w:author="v100_to_v200" w:date="2019-05-30T01:27:00Z"/>
        </w:rPr>
      </w:pPr>
      <w:ins w:id="4037" w:author="v100_to_v200" w:date="2019-05-30T01:27:00Z">
        <w:r>
          <w:t>1.</w:t>
        </w:r>
        <w:r>
          <w:tab/>
          <w:t>The VAE server</w:t>
        </w:r>
        <w:r w:rsidRPr="00714793">
          <w:t>s</w:t>
        </w:r>
        <w:r>
          <w:t xml:space="preserve"> </w:t>
        </w:r>
        <w:r w:rsidRPr="00714793">
          <w:t>have been configured with the information of the other VAE servers.</w:t>
        </w:r>
      </w:ins>
    </w:p>
    <w:p w14:paraId="02171074" w14:textId="77777777" w:rsidR="0078260D" w:rsidRDefault="0078260D" w:rsidP="00714793">
      <w:pPr>
        <w:pStyle w:val="B1"/>
        <w:rPr>
          <w:ins w:id="4038" w:author="v100_to_v200" w:date="2019-05-30T01:27:00Z"/>
        </w:rPr>
      </w:pPr>
      <w:ins w:id="4039" w:author="v100_to_v200" w:date="2019-05-30T01:27:00Z">
        <w:r>
          <w:t>2.</w:t>
        </w:r>
        <w:r>
          <w:tab/>
          <w:t xml:space="preserve">The VAE </w:t>
        </w:r>
        <w:r w:rsidRPr="00714793">
          <w:t>servers</w:t>
        </w:r>
        <w:r>
          <w:t xml:space="preserve"> </w:t>
        </w:r>
        <w:r w:rsidRPr="00714793">
          <w:t>have</w:t>
        </w:r>
        <w:r>
          <w:t xml:space="preserve"> </w:t>
        </w:r>
        <w:r w:rsidRPr="00714793">
          <w:t xml:space="preserve">obtained information of the </w:t>
        </w:r>
        <w:r>
          <w:t>available</w:t>
        </w:r>
        <w:r w:rsidRPr="00714793">
          <w:t xml:space="preserve"> V2X services</w:t>
        </w:r>
        <w:r>
          <w:t xml:space="preserve"> (e</w:t>
        </w:r>
        <w:r w:rsidRPr="00714793">
          <w:rPr>
            <w:lang w:eastAsia="en-US"/>
          </w:rPr>
          <w:t>.</w:t>
        </w:r>
        <w:r>
          <w:rPr>
            <w:lang w:eastAsia="en-US"/>
          </w:rPr>
          <w:t>g.</w:t>
        </w:r>
        <w:r w:rsidRPr="00714793">
          <w:rPr>
            <w:lang w:eastAsia="en-US"/>
          </w:rPr>
          <w:t xml:space="preserve"> </w:t>
        </w:r>
        <w:r>
          <w:rPr>
            <w:lang w:eastAsia="en-US"/>
          </w:rPr>
          <w:t xml:space="preserve">identified by </w:t>
        </w:r>
        <w:r w:rsidRPr="00714793">
          <w:rPr>
            <w:lang w:eastAsia="en-US"/>
          </w:rPr>
          <w:t>PSID or ITS-AIDs</w:t>
        </w:r>
        <w:r>
          <w:t>)</w:t>
        </w:r>
        <w:r w:rsidRPr="00714793">
          <w:t xml:space="preserve"> and their corresponding geographical area association from the V2X application.</w:t>
        </w:r>
      </w:ins>
    </w:p>
    <w:p w14:paraId="49DEEB76" w14:textId="77777777" w:rsidR="0078260D" w:rsidRDefault="0078260D" w:rsidP="00714793">
      <w:pPr>
        <w:pStyle w:val="B1"/>
        <w:rPr>
          <w:ins w:id="4040" w:author="v100_to_v200" w:date="2019-05-30T01:27:00Z"/>
        </w:rPr>
      </w:pPr>
      <w:ins w:id="4041" w:author="v100_to_v200" w:date="2019-05-30T01:27:00Z">
        <w:r>
          <w:t>3.</w:t>
        </w:r>
        <w:r>
          <w:tab/>
        </w:r>
        <w:r w:rsidRPr="00714793">
          <w:t>The VAE server 1 has received a geographic location update for a geographic area outside its coverage, with GEO ID, from a VAE client as described in subclause 9.</w:t>
        </w:r>
        <w:r>
          <w:t>3</w:t>
        </w:r>
        <w:r w:rsidRPr="00714793">
          <w:t>.</w:t>
        </w:r>
      </w:ins>
    </w:p>
    <w:p w14:paraId="07FBE5FD" w14:textId="77777777" w:rsidR="0078260D" w:rsidRDefault="0078260D" w:rsidP="0078260D">
      <w:pPr>
        <w:pStyle w:val="TH"/>
        <w:rPr>
          <w:ins w:id="4042" w:author="v100_to_v200" w:date="2019-05-30T01:27:00Z"/>
        </w:rPr>
      </w:pPr>
      <w:ins w:id="4043" w:author="v100_to_v200" w:date="2019-05-30T01:27:00Z">
        <w:r>
          <w:object w:dxaOrig="3400" w:dyaOrig="1661" w14:anchorId="38BEE036">
            <v:shape id="_x0000_i1049" type="#_x0000_t75" style="width:169.95pt;height:82.95pt" o:ole="">
              <v:imagedata r:id="rId69" o:title=""/>
            </v:shape>
            <o:OLEObject Type="Embed" ProgID="Visio.Drawing.15" ShapeID="_x0000_i1049" DrawAspect="Content" ObjectID="_1620685303" r:id="rId70"/>
          </w:object>
        </w:r>
      </w:ins>
    </w:p>
    <w:p w14:paraId="65B2D667" w14:textId="77777777" w:rsidR="0078260D" w:rsidRDefault="0078260D" w:rsidP="0078260D">
      <w:pPr>
        <w:pStyle w:val="TF"/>
        <w:rPr>
          <w:ins w:id="4044" w:author="v100_to_v200" w:date="2019-05-30T01:27:00Z"/>
          <w:lang/>
        </w:rPr>
      </w:pPr>
      <w:ins w:id="4045" w:author="v100_to_v200" w:date="2019-05-30T01:27:00Z">
        <w:r>
          <w:t>Figure </w:t>
        </w:r>
        <w:r>
          <w:rPr>
            <w:lang w:val="en-US"/>
          </w:rPr>
          <w:t>9.10.</w:t>
        </w:r>
        <w:r w:rsidR="00DE227D">
          <w:rPr>
            <w:lang w:val="en-US"/>
          </w:rPr>
          <w:t>3</w:t>
        </w:r>
        <w:r>
          <w:rPr>
            <w:lang w:val="en-US"/>
          </w:rPr>
          <w:t>.2</w:t>
        </w:r>
        <w:r>
          <w:t xml:space="preserve">-1: Procedure for </w:t>
        </w:r>
        <w:r>
          <w:rPr>
            <w:lang/>
          </w:rPr>
          <w:t>V2X service continuity management</w:t>
        </w:r>
      </w:ins>
    </w:p>
    <w:p w14:paraId="18D80FCD" w14:textId="77777777" w:rsidR="0078260D" w:rsidRDefault="0078260D" w:rsidP="00714793">
      <w:pPr>
        <w:pStyle w:val="B1"/>
        <w:rPr>
          <w:ins w:id="4046" w:author="v100_to_v200" w:date="2019-05-30T01:27:00Z"/>
        </w:rPr>
      </w:pPr>
      <w:ins w:id="4047" w:author="v100_to_v200" w:date="2019-05-30T01:27:00Z">
        <w:r>
          <w:rPr>
            <w:lang w:val="en-US"/>
          </w:rPr>
          <w:lastRenderedPageBreak/>
          <w:t>1.</w:t>
        </w:r>
        <w:r>
          <w:rPr>
            <w:lang w:val="en-US"/>
          </w:rPr>
          <w:tab/>
        </w:r>
        <w:r>
          <w:t xml:space="preserve">VAE server </w:t>
        </w:r>
        <w:r>
          <w:rPr>
            <w:lang/>
          </w:rPr>
          <w:t xml:space="preserve">1 </w:t>
        </w:r>
        <w:r>
          <w:t xml:space="preserve">sends a </w:t>
        </w:r>
        <w:r>
          <w:rPr>
            <w:lang/>
          </w:rPr>
          <w:t>service continuity</w:t>
        </w:r>
        <w:r>
          <w:t xml:space="preserve"> request to other VAE servers</w:t>
        </w:r>
        <w:r>
          <w:rPr>
            <w:lang/>
          </w:rPr>
          <w:t xml:space="preserve"> </w:t>
        </w:r>
        <w:r>
          <w:rPr>
            <w:lang/>
          </w:rPr>
          <w:t>(2 ... n)</w:t>
        </w:r>
        <w:r>
          <w:t>.</w:t>
        </w:r>
      </w:ins>
    </w:p>
    <w:p w14:paraId="33E2F1E8" w14:textId="77777777" w:rsidR="0078260D" w:rsidRPr="0017649D" w:rsidRDefault="0078260D" w:rsidP="0078260D">
      <w:pPr>
        <w:pStyle w:val="NO"/>
        <w:rPr>
          <w:ins w:id="4048" w:author="v100_to_v200" w:date="2019-05-30T01:27:00Z"/>
        </w:rPr>
      </w:pPr>
      <w:ins w:id="4049" w:author="v100_to_v200" w:date="2019-05-30T01:27:00Z">
        <w:r w:rsidRPr="0017649D">
          <w:t>NOTE:</w:t>
        </w:r>
        <w:r w:rsidRPr="0017649D">
          <w:tab/>
          <w:t>The VAE server may send the service continuity request to all VAE servers it is connected to or to a subset of VAE servers, e.g. within the same PLMN.</w:t>
        </w:r>
      </w:ins>
    </w:p>
    <w:p w14:paraId="2467213B" w14:textId="77777777" w:rsidR="0078260D" w:rsidRDefault="0078260D" w:rsidP="00714793">
      <w:pPr>
        <w:pStyle w:val="B1"/>
        <w:rPr>
          <w:ins w:id="4050" w:author="v100_to_v200" w:date="2019-05-30T01:27:00Z"/>
        </w:rPr>
      </w:pPr>
      <w:ins w:id="4051" w:author="v100_to_v200" w:date="2019-05-30T01:27:00Z">
        <w:r>
          <w:t>2.</w:t>
        </w:r>
        <w:r>
          <w:tab/>
          <w:t>The VAE server</w:t>
        </w:r>
        <w:r>
          <w:rPr>
            <w:lang/>
          </w:rPr>
          <w:t>s</w:t>
        </w:r>
        <w:r>
          <w:t xml:space="preserve"> provide a </w:t>
        </w:r>
        <w:r>
          <w:rPr>
            <w:lang/>
          </w:rPr>
          <w:t>service continuity</w:t>
        </w:r>
        <w:r w:rsidDel="00436E43">
          <w:t xml:space="preserve"> </w:t>
        </w:r>
        <w:r>
          <w:t>response to VAE server</w:t>
        </w:r>
        <w:r>
          <w:rPr>
            <w:lang/>
          </w:rPr>
          <w:t xml:space="preserve"> 1</w:t>
        </w:r>
        <w:r>
          <w:t>.</w:t>
        </w:r>
      </w:ins>
    </w:p>
    <w:p w14:paraId="2372A702" w14:textId="77777777" w:rsidR="00DE227D" w:rsidRPr="0068529A" w:rsidRDefault="00DE227D" w:rsidP="00DE227D">
      <w:pPr>
        <w:pStyle w:val="Heading3"/>
        <w:rPr>
          <w:ins w:id="4052" w:author="v100_to_v200" w:date="2019-05-30T01:27:00Z"/>
          <w:lang w:val="en-US"/>
        </w:rPr>
      </w:pPr>
      <w:bookmarkStart w:id="4053" w:name="_Toc9812473"/>
      <w:bookmarkStart w:id="4054" w:name="_Toc9812717"/>
      <w:bookmarkStart w:id="4055" w:name="_Toc9813719"/>
      <w:ins w:id="4056" w:author="v100_to_v200" w:date="2019-05-30T01:27:00Z">
        <w:r w:rsidRPr="0068529A">
          <w:rPr>
            <w:lang w:val="en-US"/>
          </w:rPr>
          <w:t>9.</w:t>
        </w:r>
        <w:r>
          <w:rPr>
            <w:lang w:val="en-US"/>
          </w:rPr>
          <w:t>10</w:t>
        </w:r>
        <w:r w:rsidRPr="0068529A">
          <w:rPr>
            <w:lang w:val="en-US"/>
          </w:rPr>
          <w:t>.</w:t>
        </w:r>
        <w:r>
          <w:rPr>
            <w:lang w:val="en-US"/>
          </w:rPr>
          <w:t>4</w:t>
        </w:r>
        <w:r w:rsidRPr="0068529A">
          <w:rPr>
            <w:lang w:val="en-US"/>
          </w:rPr>
          <w:tab/>
        </w:r>
        <w:r>
          <w:rPr>
            <w:lang w:val="en-US"/>
          </w:rPr>
          <w:t>Dynamic local service information</w:t>
        </w:r>
        <w:bookmarkEnd w:id="4053"/>
        <w:bookmarkEnd w:id="4054"/>
        <w:bookmarkEnd w:id="4055"/>
      </w:ins>
    </w:p>
    <w:p w14:paraId="007DB1A6" w14:textId="77777777" w:rsidR="00DE227D" w:rsidRPr="0068529A" w:rsidRDefault="00DE227D" w:rsidP="00DE227D">
      <w:pPr>
        <w:pStyle w:val="Heading4"/>
        <w:rPr>
          <w:ins w:id="4057" w:author="v100_to_v200" w:date="2019-05-30T01:27:00Z"/>
          <w:lang w:val="en-US"/>
        </w:rPr>
      </w:pPr>
      <w:bookmarkStart w:id="4058" w:name="_Toc9812474"/>
      <w:bookmarkStart w:id="4059" w:name="_Toc9812718"/>
      <w:bookmarkStart w:id="4060" w:name="_Toc9813720"/>
      <w:ins w:id="4061" w:author="v100_to_v200" w:date="2019-05-30T01:27:00Z">
        <w:r w:rsidRPr="0068529A">
          <w:rPr>
            <w:lang w:val="en-US"/>
          </w:rPr>
          <w:t>9.</w:t>
        </w:r>
        <w:r>
          <w:rPr>
            <w:lang w:val="en-US"/>
          </w:rPr>
          <w:t>10</w:t>
        </w:r>
        <w:r w:rsidRPr="0068529A">
          <w:rPr>
            <w:lang w:val="en-US"/>
          </w:rPr>
          <w:t>.</w:t>
        </w:r>
        <w:r>
          <w:rPr>
            <w:lang w:val="en-US"/>
          </w:rPr>
          <w:t>4</w:t>
        </w:r>
        <w:r w:rsidRPr="0068529A">
          <w:rPr>
            <w:lang w:val="en-US"/>
          </w:rPr>
          <w:t>.1</w:t>
        </w:r>
        <w:r w:rsidRPr="0068529A">
          <w:rPr>
            <w:lang w:val="en-US"/>
          </w:rPr>
          <w:tab/>
          <w:t>General</w:t>
        </w:r>
        <w:bookmarkEnd w:id="4058"/>
        <w:bookmarkEnd w:id="4059"/>
        <w:bookmarkEnd w:id="4060"/>
      </w:ins>
    </w:p>
    <w:p w14:paraId="7114F070" w14:textId="77777777" w:rsidR="00DE227D" w:rsidRPr="00301C40" w:rsidRDefault="00DE227D" w:rsidP="00DE227D">
      <w:pPr>
        <w:rPr>
          <w:ins w:id="4062" w:author="v100_to_v200" w:date="2019-05-30T01:27:00Z"/>
          <w:noProof/>
          <w:lang w:eastAsia="zh-CN"/>
        </w:rPr>
      </w:pPr>
      <w:ins w:id="4063" w:author="v100_to_v200" w:date="2019-05-30T01:27:00Z">
        <w:r w:rsidRPr="003C766F">
          <w:rPr>
            <w:noProof/>
            <w:lang w:val="en-US" w:eastAsia="zh-CN"/>
          </w:rPr>
          <w:t>For the V2X scenarios like extended sensors, platooning, the V2X UEs may be connected to the serving PLMN, but the V2X application server information may change as per the geographical location</w:t>
        </w:r>
        <w:r w:rsidRPr="003C766F">
          <w:t xml:space="preserve">. Also it is not practically feasible to provide all the V2X server USDs to the V2X UE via the initial V2X UE configuration by the PLMN. It is hence required that the V2X server USDs may be provided considering the mobility of the V2X UE. This </w:t>
        </w:r>
        <w:r>
          <w:t>subclause</w:t>
        </w:r>
        <w:r w:rsidRPr="003C766F">
          <w:t xml:space="preserve"> describes the procedure for obtaining the local service information by the V2X UE via V1</w:t>
        </w:r>
        <w:r>
          <w:t>-AE</w:t>
        </w:r>
        <w:r w:rsidRPr="003C766F">
          <w:t>.</w:t>
        </w:r>
      </w:ins>
    </w:p>
    <w:p w14:paraId="4B58EF4D" w14:textId="77777777" w:rsidR="00DE227D" w:rsidRPr="0068529A" w:rsidRDefault="00DE227D" w:rsidP="00DE227D">
      <w:pPr>
        <w:pStyle w:val="Heading4"/>
        <w:rPr>
          <w:ins w:id="4064" w:author="v100_to_v200" w:date="2019-05-30T01:27:00Z"/>
          <w:lang w:val="en-US"/>
        </w:rPr>
      </w:pPr>
      <w:bookmarkStart w:id="4065" w:name="_Toc9812475"/>
      <w:bookmarkStart w:id="4066" w:name="_Toc9812719"/>
      <w:bookmarkStart w:id="4067" w:name="_Toc9813721"/>
      <w:ins w:id="4068" w:author="v100_to_v200" w:date="2019-05-30T01:27:00Z">
        <w:r w:rsidRPr="0068529A">
          <w:rPr>
            <w:lang w:val="en-US"/>
          </w:rPr>
          <w:t>9.</w:t>
        </w:r>
        <w:r>
          <w:rPr>
            <w:lang w:val="en-US"/>
          </w:rPr>
          <w:t>10</w:t>
        </w:r>
        <w:r w:rsidRPr="0068529A">
          <w:rPr>
            <w:lang w:val="en-US"/>
          </w:rPr>
          <w:t>.</w:t>
        </w:r>
        <w:r>
          <w:rPr>
            <w:lang w:val="en-US"/>
          </w:rPr>
          <w:t>4</w:t>
        </w:r>
        <w:r w:rsidRPr="0068529A">
          <w:rPr>
            <w:lang w:val="en-US"/>
          </w:rPr>
          <w:t>.2</w:t>
        </w:r>
        <w:r w:rsidRPr="0068529A">
          <w:rPr>
            <w:lang w:val="en-US"/>
          </w:rPr>
          <w:tab/>
          <w:t>Procedure</w:t>
        </w:r>
        <w:bookmarkEnd w:id="4065"/>
        <w:bookmarkEnd w:id="4066"/>
        <w:bookmarkEnd w:id="4067"/>
      </w:ins>
    </w:p>
    <w:p w14:paraId="2DE130AB" w14:textId="77777777" w:rsidR="00DE227D" w:rsidRPr="003C766F" w:rsidRDefault="00DE227D" w:rsidP="00DE227D">
      <w:pPr>
        <w:rPr>
          <w:ins w:id="4069" w:author="v100_to_v200" w:date="2019-05-30T01:27:00Z"/>
        </w:rPr>
      </w:pPr>
      <w:ins w:id="4070" w:author="v100_to_v200" w:date="2019-05-30T01:27:00Z">
        <w:r w:rsidRPr="003C766F">
          <w:t>Figure </w:t>
        </w:r>
        <w:r>
          <w:t>9.10.4.2</w:t>
        </w:r>
        <w:r w:rsidRPr="003C766F">
          <w:t xml:space="preserve">-1 illustrates the procedure for obtaining the </w:t>
        </w:r>
        <w:r>
          <w:t xml:space="preserve">dynamic </w:t>
        </w:r>
        <w:r w:rsidRPr="003C766F">
          <w:t>local service information by the V2X UE via V1</w:t>
        </w:r>
        <w:r>
          <w:t>-AE</w:t>
        </w:r>
        <w:r w:rsidRPr="003C766F">
          <w:t>.</w:t>
        </w:r>
      </w:ins>
    </w:p>
    <w:p w14:paraId="3314E5D7" w14:textId="77777777" w:rsidR="00DE227D" w:rsidRPr="003C766F" w:rsidRDefault="00DE227D" w:rsidP="00DE227D">
      <w:pPr>
        <w:rPr>
          <w:ins w:id="4071" w:author="v100_to_v200" w:date="2019-05-30T01:27:00Z"/>
        </w:rPr>
      </w:pPr>
      <w:ins w:id="4072" w:author="v100_to_v200" w:date="2019-05-30T01:27:00Z">
        <w:r w:rsidRPr="003C766F">
          <w:t>Pre-conditions:</w:t>
        </w:r>
      </w:ins>
    </w:p>
    <w:p w14:paraId="43C23B27" w14:textId="77777777" w:rsidR="00DE227D" w:rsidRPr="003C766F" w:rsidRDefault="00DE227D" w:rsidP="00DE227D">
      <w:pPr>
        <w:pStyle w:val="B1"/>
        <w:rPr>
          <w:ins w:id="4073" w:author="v100_to_v200" w:date="2019-05-30T01:27:00Z"/>
        </w:rPr>
      </w:pPr>
      <w:ins w:id="4074" w:author="v100_to_v200" w:date="2019-05-30T01:27:00Z">
        <w:r w:rsidRPr="003C766F">
          <w:t>1.</w:t>
        </w:r>
        <w:r w:rsidRPr="003C766F">
          <w:tab/>
          <w:t>The V2X UE is connected to the V</w:t>
        </w:r>
        <w:r>
          <w:t>AE</w:t>
        </w:r>
        <w:r w:rsidRPr="003C766F">
          <w:t xml:space="preserve"> server in geographical area A.</w:t>
        </w:r>
      </w:ins>
    </w:p>
    <w:p w14:paraId="0D641D0A" w14:textId="77777777" w:rsidR="00DE227D" w:rsidRPr="003C766F" w:rsidRDefault="00DE227D" w:rsidP="00DE227D">
      <w:pPr>
        <w:pStyle w:val="B1"/>
        <w:rPr>
          <w:ins w:id="4075" w:author="v100_to_v200" w:date="2019-05-30T01:27:00Z"/>
        </w:rPr>
      </w:pPr>
      <w:ins w:id="4076" w:author="v100_to_v200" w:date="2019-05-30T01:27:00Z">
        <w:r w:rsidRPr="003C766F">
          <w:t>2.</w:t>
        </w:r>
        <w:r w:rsidRPr="003C766F">
          <w:tab/>
          <w:t>The V2X UE has no local service information for geographical area B.</w:t>
        </w:r>
      </w:ins>
    </w:p>
    <w:p w14:paraId="54BAC240" w14:textId="77777777" w:rsidR="00DE227D" w:rsidRPr="003C766F" w:rsidRDefault="00DE227D" w:rsidP="00DE227D">
      <w:pPr>
        <w:pStyle w:val="B1"/>
        <w:rPr>
          <w:ins w:id="4077" w:author="v100_to_v200" w:date="2019-05-30T01:27:00Z"/>
        </w:rPr>
      </w:pPr>
      <w:ins w:id="4078" w:author="v100_to_v200" w:date="2019-05-30T01:27:00Z">
        <w:r w:rsidRPr="003C766F">
          <w:t>3.</w:t>
        </w:r>
        <w:r w:rsidRPr="003C766F">
          <w:tab/>
          <w:t>If multicast delivery mode is used, the MBMS bearer being used is activated by the VAE server.</w:t>
        </w:r>
      </w:ins>
    </w:p>
    <w:p w14:paraId="1BBB053E" w14:textId="77777777" w:rsidR="00DE227D" w:rsidRPr="003C766F" w:rsidRDefault="00DE227D" w:rsidP="00DE227D">
      <w:pPr>
        <w:pStyle w:val="TH"/>
        <w:rPr>
          <w:ins w:id="4079" w:author="v100_to_v200" w:date="2019-05-30T01:27:00Z"/>
        </w:rPr>
      </w:pPr>
      <w:ins w:id="4080" w:author="v100_to_v200" w:date="2019-05-30T01:27:00Z">
        <w:r w:rsidRPr="003C766F">
          <w:object w:dxaOrig="5232" w:dyaOrig="3324" w14:anchorId="24B57E96">
            <v:shape id="_x0000_i1050" type="#_x0000_t75" style="width:261.55pt;height:166.35pt" o:ole="">
              <v:imagedata r:id="rId71" o:title=""/>
            </v:shape>
            <o:OLEObject Type="Embed" ProgID="Visio.Drawing.11" ShapeID="_x0000_i1050" DrawAspect="Content" ObjectID="_1620685304" r:id="rId72"/>
          </w:object>
        </w:r>
      </w:ins>
    </w:p>
    <w:p w14:paraId="70C4D5E4" w14:textId="77777777" w:rsidR="00DE227D" w:rsidRPr="003C766F" w:rsidRDefault="00DE227D" w:rsidP="00DE227D">
      <w:pPr>
        <w:pStyle w:val="TF"/>
        <w:rPr>
          <w:ins w:id="4081" w:author="v100_to_v200" w:date="2019-05-30T01:27:00Z"/>
        </w:rPr>
      </w:pPr>
      <w:ins w:id="4082" w:author="v100_to_v200" w:date="2019-05-30T01:27:00Z">
        <w:r w:rsidRPr="003C766F">
          <w:t>Figure </w:t>
        </w:r>
        <w:r>
          <w:t>9.10.4.2</w:t>
        </w:r>
        <w:r w:rsidRPr="003C766F">
          <w:t xml:space="preserve">-1: Obtaining </w:t>
        </w:r>
        <w:r>
          <w:t xml:space="preserve">dynamic </w:t>
        </w:r>
        <w:r w:rsidRPr="003C766F">
          <w:t>local service information by V2X UE via V1</w:t>
        </w:r>
        <w:r>
          <w:t>-AE</w:t>
        </w:r>
      </w:ins>
    </w:p>
    <w:p w14:paraId="4A4E78C6" w14:textId="77777777" w:rsidR="00DE227D" w:rsidRPr="003C766F" w:rsidRDefault="00DE227D" w:rsidP="00DE227D">
      <w:pPr>
        <w:pStyle w:val="B1"/>
        <w:rPr>
          <w:ins w:id="4083" w:author="v100_to_v200" w:date="2019-05-30T01:27:00Z"/>
        </w:rPr>
      </w:pPr>
      <w:ins w:id="4084" w:author="v100_to_v200" w:date="2019-05-30T01:27:00Z">
        <w:r w:rsidRPr="003C766F">
          <w:t>1.</w:t>
        </w:r>
        <w:r w:rsidRPr="003C766F">
          <w:tab/>
          <w:t xml:space="preserve">The VAE client sends a </w:t>
        </w:r>
        <w:r>
          <w:t>local service information</w:t>
        </w:r>
        <w:r w:rsidRPr="003C766F">
          <w:t xml:space="preserve"> request to the VAE server (responsible for geographic location A) which may include mobility information like the geographic locations (geographic location B).</w:t>
        </w:r>
      </w:ins>
    </w:p>
    <w:p w14:paraId="3F7C21F7" w14:textId="77777777" w:rsidR="00DE227D" w:rsidRPr="003C766F" w:rsidRDefault="00DE227D" w:rsidP="00DE227D">
      <w:pPr>
        <w:pStyle w:val="B1"/>
        <w:rPr>
          <w:ins w:id="4085" w:author="v100_to_v200" w:date="2019-05-30T01:27:00Z"/>
        </w:rPr>
      </w:pPr>
      <w:ins w:id="4086" w:author="v100_to_v200" w:date="2019-05-30T01:27:00Z">
        <w:r w:rsidRPr="003C766F">
          <w:t>2.</w:t>
        </w:r>
        <w:r w:rsidRPr="003C766F">
          <w:tab/>
          <w:t xml:space="preserve">The VAE server determines the </w:t>
        </w:r>
        <w:r>
          <w:t xml:space="preserve">local service information (e.g. </w:t>
        </w:r>
        <w:r w:rsidRPr="003C766F">
          <w:t>V2X server USD(s)</w:t>
        </w:r>
        <w:r>
          <w:t>, V2X USD)</w:t>
        </w:r>
        <w:r w:rsidRPr="003C766F">
          <w:t xml:space="preserve"> corresponding to the geographic locations information received in step 1.</w:t>
        </w:r>
      </w:ins>
    </w:p>
    <w:p w14:paraId="182FD900" w14:textId="77777777" w:rsidR="00DE227D" w:rsidRPr="003C766F" w:rsidRDefault="00DE227D" w:rsidP="00DE227D">
      <w:pPr>
        <w:pStyle w:val="B1"/>
        <w:rPr>
          <w:moveTo w:id="4087" w:author="v100_to_v200" w:date="2019-05-30T01:27:00Z"/>
        </w:rPr>
      </w:pPr>
      <w:ins w:id="4088" w:author="v100_to_v200" w:date="2019-05-30T01:27:00Z">
        <w:r w:rsidRPr="003C766F">
          <w:t>3.</w:t>
        </w:r>
        <w:r w:rsidRPr="003C766F">
          <w:tab/>
          <w:t xml:space="preserve">The VAE server provides the </w:t>
        </w:r>
        <w:r>
          <w:t xml:space="preserve">local service information (e.g. </w:t>
        </w:r>
        <w:r w:rsidRPr="003C766F">
          <w:t>V2X server USD(s)</w:t>
        </w:r>
        <w:r>
          <w:t>,</w:t>
        </w:r>
        <w:r w:rsidRPr="003C766F">
          <w:t xml:space="preserve"> </w:t>
        </w:r>
        <w:r>
          <w:t xml:space="preserve">V2X USD) </w:t>
        </w:r>
        <w:r w:rsidRPr="003C766F">
          <w:t xml:space="preserve">with the corresponding geographic locations information to the VAE client via a </w:t>
        </w:r>
        <w:r>
          <w:t>local service information</w:t>
        </w:r>
        <w:r w:rsidRPr="003C766F">
          <w:t xml:space="preserve"> response. The V2X USD information consists of TMGI, list of SAIs, frequency and SDP information with the local service information for local V2X application server discovery. The details of V2X server USD are specified </w:t>
        </w:r>
        <w:r w:rsidRPr="003C766F">
          <w:rPr>
            <w:lang w:eastAsia="zh-CN"/>
          </w:rPr>
          <w:t>in subclause 4.4.7.3 in 3GPP TS 23.285 [</w:t>
        </w:r>
        <w:r w:rsidR="004579C1">
          <w:rPr>
            <w:lang w:eastAsia="zh-CN"/>
          </w:rPr>
          <w:t>5</w:t>
        </w:r>
        <w:r w:rsidRPr="003C766F">
          <w:rPr>
            <w:lang w:eastAsia="zh-CN"/>
          </w:rPr>
          <w:t>]</w:t>
        </w:r>
        <w:r w:rsidRPr="003C766F">
          <w:t>.</w:t>
        </w:r>
      </w:ins>
      <w:moveToRangeStart w:id="4089" w:author="v100_to_v200" w:date="2019-05-30T01:27:00Z" w:name="move10072060"/>
      <w:moveTo w:id="4090" w:author="v100_to_v200" w:date="2019-05-30T01:27:00Z">
        <w:r w:rsidRPr="003C766F">
          <w:t xml:space="preserve"> This message can be sent via unicast or multicast.</w:t>
        </w:r>
      </w:moveTo>
    </w:p>
    <w:moveToRangeEnd w:id="4089"/>
    <w:p w14:paraId="7EA4876C" w14:textId="77777777" w:rsidR="00DE227D" w:rsidRPr="003C766F" w:rsidRDefault="00DE227D" w:rsidP="00DE227D">
      <w:pPr>
        <w:pStyle w:val="B1"/>
        <w:rPr>
          <w:ins w:id="4091" w:author="v100_to_v200" w:date="2019-05-30T01:27:00Z"/>
        </w:rPr>
      </w:pPr>
      <w:ins w:id="4092" w:author="v100_to_v200" w:date="2019-05-30T01:27:00Z">
        <w:r w:rsidRPr="003C766F">
          <w:t>4.</w:t>
        </w:r>
        <w:r w:rsidRPr="003C766F">
          <w:tab/>
          <w:t xml:space="preserve">Upon receiving the </w:t>
        </w:r>
        <w:r>
          <w:t xml:space="preserve">local service information </w:t>
        </w:r>
        <w:r w:rsidRPr="003C766F">
          <w:t xml:space="preserve">in step 3, the VAE client stores the </w:t>
        </w:r>
        <w:r>
          <w:t>received</w:t>
        </w:r>
        <w:r w:rsidRPr="003C766F">
          <w:t xml:space="preserve"> information.</w:t>
        </w:r>
      </w:ins>
    </w:p>
    <w:p w14:paraId="08EC43CE" w14:textId="77777777" w:rsidR="00DE227D" w:rsidRPr="00C21836" w:rsidRDefault="00DE227D" w:rsidP="00DE227D">
      <w:pPr>
        <w:pStyle w:val="EditorsNote"/>
        <w:rPr>
          <w:ins w:id="4093" w:author="v100_to_v200" w:date="2019-05-30T01:27:00Z"/>
          <w:noProof/>
          <w:lang w:val="en-US"/>
        </w:rPr>
      </w:pPr>
      <w:ins w:id="4094" w:author="v100_to_v200" w:date="2019-05-30T01:27:00Z">
        <w:r>
          <w:rPr>
            <w:noProof/>
            <w:lang w:val="en-US"/>
          </w:rPr>
          <w:t>Editor's note:</w:t>
        </w:r>
        <w:r>
          <w:rPr>
            <w:noProof/>
            <w:lang w:val="en-US"/>
          </w:rPr>
          <w:tab/>
          <w:t>The impact of edge application enabler study (FS_EDGEAPP) on this procedure is FFS.</w:t>
        </w:r>
      </w:ins>
    </w:p>
    <w:p w14:paraId="6AF1FC31" w14:textId="77777777" w:rsidR="00AD2015" w:rsidRDefault="00AD2015" w:rsidP="00AD2015">
      <w:pPr>
        <w:pStyle w:val="Heading2"/>
        <w:rPr>
          <w:ins w:id="4095" w:author="v100_to_v200" w:date="2019-05-30T01:27:00Z"/>
          <w:lang w:val="en-US"/>
        </w:rPr>
      </w:pPr>
      <w:bookmarkStart w:id="4096" w:name="_Toc9812476"/>
      <w:bookmarkStart w:id="4097" w:name="_Toc9812720"/>
      <w:bookmarkStart w:id="4098" w:name="_Toc9813722"/>
      <w:ins w:id="4099" w:author="v100_to_v200" w:date="2019-05-30T01:27:00Z">
        <w:r>
          <w:lastRenderedPageBreak/>
          <w:t>9.11</w:t>
        </w:r>
        <w:r>
          <w:tab/>
        </w:r>
        <w:r>
          <w:rPr>
            <w:lang w:val="en-US"/>
          </w:rPr>
          <w:t>V2X application resource management</w:t>
        </w:r>
        <w:bookmarkEnd w:id="4096"/>
        <w:bookmarkEnd w:id="4097"/>
        <w:bookmarkEnd w:id="4098"/>
      </w:ins>
    </w:p>
    <w:p w14:paraId="6064D325" w14:textId="77777777" w:rsidR="00AD2015" w:rsidRDefault="00AD2015" w:rsidP="00AD2015">
      <w:pPr>
        <w:pStyle w:val="Heading3"/>
        <w:rPr>
          <w:ins w:id="4100" w:author="v100_to_v200" w:date="2019-05-30T01:27:00Z"/>
        </w:rPr>
      </w:pPr>
      <w:bookmarkStart w:id="4101" w:name="_Toc9812477"/>
      <w:bookmarkStart w:id="4102" w:name="_Toc9812721"/>
      <w:bookmarkStart w:id="4103" w:name="_Toc9813723"/>
      <w:ins w:id="4104" w:author="v100_to_v200" w:date="2019-05-30T01:27:00Z">
        <w:r>
          <w:t>9.11.1</w:t>
        </w:r>
        <w:r>
          <w:tab/>
          <w:t>General</w:t>
        </w:r>
        <w:bookmarkEnd w:id="4101"/>
        <w:bookmarkEnd w:id="4102"/>
        <w:bookmarkEnd w:id="4103"/>
      </w:ins>
    </w:p>
    <w:p w14:paraId="17050949" w14:textId="77777777" w:rsidR="00AD2015" w:rsidRDefault="00AD2015" w:rsidP="00AD2015">
      <w:pPr>
        <w:rPr>
          <w:ins w:id="4105" w:author="v100_to_v200" w:date="2019-05-30T01:27:00Z"/>
        </w:rPr>
      </w:pPr>
      <w:ins w:id="4106" w:author="v100_to_v200" w:date="2019-05-30T01:27:00Z">
        <w:r>
          <w:t>The VAE server utilizes the NRM server of the SEAL to support the network resource management aspects towards the V2X applications. The VAE server supports the V2X UEs connected to EPS networks of different PLMN operators.</w:t>
        </w:r>
      </w:ins>
    </w:p>
    <w:p w14:paraId="3741FD01" w14:textId="77777777" w:rsidR="00AD2015" w:rsidRDefault="00AD2015" w:rsidP="00AD2015">
      <w:pPr>
        <w:pStyle w:val="Heading3"/>
        <w:rPr>
          <w:ins w:id="4107" w:author="v100_to_v200" w:date="2019-05-30T01:27:00Z"/>
        </w:rPr>
      </w:pPr>
      <w:bookmarkStart w:id="4108" w:name="_Toc9812478"/>
      <w:bookmarkStart w:id="4109" w:name="_Toc9812722"/>
      <w:bookmarkStart w:id="4110" w:name="_Toc9813724"/>
      <w:ins w:id="4111" w:author="v100_to_v200" w:date="2019-05-30T01:27:00Z">
        <w:r>
          <w:t>9.11.2</w:t>
        </w:r>
        <w:r>
          <w:tab/>
          <w:t>Information flows</w:t>
        </w:r>
        <w:bookmarkEnd w:id="4108"/>
        <w:bookmarkEnd w:id="4109"/>
        <w:bookmarkEnd w:id="4110"/>
      </w:ins>
    </w:p>
    <w:p w14:paraId="7993CDC6" w14:textId="77777777" w:rsidR="00AD2015" w:rsidRPr="0068529A" w:rsidRDefault="00AD2015" w:rsidP="00AD2015">
      <w:pPr>
        <w:pStyle w:val="Heading4"/>
        <w:rPr>
          <w:ins w:id="4112" w:author="v100_to_v200" w:date="2019-05-30T01:27:00Z"/>
          <w:lang w:val="en-US"/>
        </w:rPr>
      </w:pPr>
      <w:bookmarkStart w:id="4113" w:name="_Toc9812479"/>
      <w:bookmarkStart w:id="4114" w:name="_Toc9812723"/>
      <w:bookmarkStart w:id="4115" w:name="_Toc9813725"/>
      <w:ins w:id="4116" w:author="v100_to_v200" w:date="2019-05-30T01:27:00Z">
        <w:r w:rsidRPr="0068529A">
          <w:rPr>
            <w:lang w:val="en-US"/>
          </w:rPr>
          <w:t>9.</w:t>
        </w:r>
        <w:r>
          <w:rPr>
            <w:lang w:val="en-US"/>
          </w:rPr>
          <w:t>11</w:t>
        </w:r>
        <w:r w:rsidRPr="0068529A">
          <w:rPr>
            <w:lang w:val="en-US"/>
          </w:rPr>
          <w:t>.2.1</w:t>
        </w:r>
        <w:r w:rsidRPr="0068529A">
          <w:rPr>
            <w:lang w:val="en-US"/>
          </w:rPr>
          <w:tab/>
        </w:r>
        <w:r>
          <w:rPr>
            <w:lang w:val="en-US"/>
          </w:rPr>
          <w:t>V2X application requirement request</w:t>
        </w:r>
        <w:bookmarkEnd w:id="4113"/>
        <w:bookmarkEnd w:id="4114"/>
        <w:bookmarkEnd w:id="4115"/>
      </w:ins>
    </w:p>
    <w:p w14:paraId="364A30E6" w14:textId="77777777" w:rsidR="00AD2015" w:rsidRPr="0068529A" w:rsidRDefault="00AD2015" w:rsidP="00AD2015">
      <w:pPr>
        <w:rPr>
          <w:ins w:id="4117" w:author="v100_to_v200" w:date="2019-05-30T01:27:00Z"/>
          <w:lang w:val="en-US"/>
        </w:rPr>
      </w:pPr>
      <w:ins w:id="4118" w:author="v100_to_v200" w:date="2019-05-30T01:27:00Z">
        <w:r w:rsidRPr="0068529A">
          <w:rPr>
            <w:lang w:val="en-US"/>
          </w:rPr>
          <w:t>Table 9.</w:t>
        </w:r>
        <w:r>
          <w:rPr>
            <w:lang w:val="en-US"/>
          </w:rPr>
          <w:t>11</w:t>
        </w:r>
        <w:r w:rsidRPr="0068529A">
          <w:rPr>
            <w:lang w:val="en-US"/>
          </w:rPr>
          <w:t>.2</w:t>
        </w:r>
        <w:r w:rsidRPr="0068529A">
          <w:rPr>
            <w:lang w:val="en-US" w:eastAsia="zh-CN"/>
          </w:rPr>
          <w:t>.1-1</w:t>
        </w:r>
        <w:r w:rsidRPr="0068529A">
          <w:rPr>
            <w:lang w:val="en-US"/>
          </w:rPr>
          <w:t xml:space="preserve"> describes the information flow </w:t>
        </w:r>
        <w:r>
          <w:rPr>
            <w:lang w:val="en-US"/>
          </w:rPr>
          <w:t>V2X application requirement</w:t>
        </w:r>
        <w:r w:rsidRPr="0068529A">
          <w:rPr>
            <w:lang w:val="en-US"/>
          </w:rPr>
          <w:t xml:space="preserve"> request from the </w:t>
        </w:r>
        <w:r>
          <w:rPr>
            <w:lang w:val="en-US"/>
          </w:rPr>
          <w:t>V2X application specific server</w:t>
        </w:r>
        <w:r w:rsidRPr="0068529A">
          <w:rPr>
            <w:lang w:val="en-US"/>
          </w:rPr>
          <w:t xml:space="preserve"> to the VAE server.</w:t>
        </w:r>
      </w:ins>
    </w:p>
    <w:p w14:paraId="5742A6B8" w14:textId="77777777" w:rsidR="00AD2015" w:rsidRPr="009259AB" w:rsidRDefault="00AD2015" w:rsidP="00AD2015">
      <w:pPr>
        <w:pStyle w:val="TH"/>
        <w:rPr>
          <w:ins w:id="4119" w:author="v100_to_v200" w:date="2019-05-30T01:27:00Z"/>
          <w:lang w:val="en-US"/>
        </w:rPr>
      </w:pPr>
      <w:ins w:id="4120" w:author="v100_to_v200" w:date="2019-05-30T01:27:00Z">
        <w:r w:rsidRPr="0068529A">
          <w:rPr>
            <w:lang w:val="en-US"/>
          </w:rPr>
          <w:t>Table 9.</w:t>
        </w:r>
        <w:r>
          <w:rPr>
            <w:lang w:val="en-US"/>
          </w:rPr>
          <w:t>11</w:t>
        </w:r>
        <w:r w:rsidRPr="0068529A">
          <w:rPr>
            <w:lang w:val="en-US"/>
          </w:rPr>
          <w:t>.2.</w:t>
        </w:r>
        <w:r w:rsidRPr="009259AB">
          <w:rPr>
            <w:lang w:val="en-US"/>
          </w:rPr>
          <w:t>1</w:t>
        </w:r>
        <w:r w:rsidRPr="0068529A">
          <w:rPr>
            <w:lang w:val="en-US"/>
          </w:rPr>
          <w:t xml:space="preserve">-1: </w:t>
        </w:r>
        <w:r>
          <w:rPr>
            <w:lang w:val="en-US"/>
          </w:rPr>
          <w:t>V2X application requirement</w:t>
        </w:r>
        <w:r w:rsidRPr="009259AB">
          <w:rPr>
            <w:lang w:val="en-US"/>
          </w:rPr>
          <w:t xml:space="preserve"> request</w:t>
        </w:r>
      </w:ins>
    </w:p>
    <w:tbl>
      <w:tblPr>
        <w:tblW w:w="8640" w:type="dxa"/>
        <w:jc w:val="center"/>
        <w:tblLayout w:type="fixed"/>
        <w:tblLook w:val="0000" w:firstRow="0" w:lastRow="0" w:firstColumn="0" w:lastColumn="0" w:noHBand="0" w:noVBand="0"/>
      </w:tblPr>
      <w:tblGrid>
        <w:gridCol w:w="2880"/>
        <w:gridCol w:w="1440"/>
        <w:gridCol w:w="4320"/>
      </w:tblGrid>
      <w:tr w:rsidR="00AD2015" w:rsidRPr="0068529A" w14:paraId="591855CB" w14:textId="77777777" w:rsidTr="00261FCB">
        <w:trPr>
          <w:jc w:val="center"/>
        </w:trPr>
        <w:tc>
          <w:tcPr>
            <w:tcW w:w="2880" w:type="dxa"/>
            <w:tcBorders>
              <w:top w:val="single" w:sz="4" w:space="0" w:color="000000"/>
              <w:left w:val="single" w:sz="4" w:space="0" w:color="000000"/>
              <w:bottom w:val="single" w:sz="4" w:space="0" w:color="000000"/>
            </w:tcBorders>
            <w:shd w:val="clear" w:color="auto" w:fill="auto"/>
          </w:tcPr>
          <w:p w14:paraId="3302BF68" w14:textId="77777777" w:rsidR="00AD2015" w:rsidRPr="0068529A" w:rsidRDefault="00AD2015" w:rsidP="00261FCB">
            <w:pPr>
              <w:pStyle w:val="TAH"/>
              <w:rPr>
                <w:moveTo w:id="4121" w:author="v100_to_v200" w:date="2019-05-30T01:27:00Z"/>
                <w:lang w:val="en-US"/>
                <w:rPrChange w:id="4122" w:author="v100_to_v200" w:date="2019-05-30T01:27:00Z">
                  <w:rPr>
                    <w:moveTo w:id="4123" w:author="v100_to_v200" w:date="2019-05-30T01:27:00Z"/>
                  </w:rPr>
                </w:rPrChange>
              </w:rPr>
              <w:pPrChange w:id="4124" w:author="v100_to_v200" w:date="2019-05-30T01:27:00Z">
                <w:pPr>
                  <w:pStyle w:val="toprow"/>
                </w:pPr>
              </w:pPrChange>
            </w:pPr>
            <w:moveToRangeStart w:id="4125" w:author="v100_to_v200" w:date="2019-05-30T01:27:00Z" w:name="move10072058"/>
            <w:moveTo w:id="4126" w:author="v100_to_v200" w:date="2019-05-30T01:27:00Z">
              <w:r w:rsidRPr="0068529A">
                <w:rPr>
                  <w:lang w:val="en-US"/>
                  <w:rPrChange w:id="4127" w:author="v100_to_v200" w:date="2019-05-30T01:27:00Z">
                    <w:rPr/>
                  </w:rPrChange>
                </w:rPr>
                <w:t>Information element</w:t>
              </w:r>
            </w:moveTo>
          </w:p>
        </w:tc>
        <w:tc>
          <w:tcPr>
            <w:tcW w:w="1440" w:type="dxa"/>
            <w:tcBorders>
              <w:top w:val="single" w:sz="4" w:space="0" w:color="000000"/>
              <w:left w:val="single" w:sz="4" w:space="0" w:color="000000"/>
              <w:bottom w:val="single" w:sz="4" w:space="0" w:color="000000"/>
            </w:tcBorders>
            <w:shd w:val="clear" w:color="auto" w:fill="auto"/>
          </w:tcPr>
          <w:p w14:paraId="0B75B51A" w14:textId="77777777" w:rsidR="00AD2015" w:rsidRPr="0068529A" w:rsidRDefault="00AD2015" w:rsidP="00261FCB">
            <w:pPr>
              <w:pStyle w:val="TAH"/>
              <w:rPr>
                <w:moveTo w:id="4128" w:author="v100_to_v200" w:date="2019-05-30T01:27:00Z"/>
                <w:lang w:val="en-US"/>
                <w:rPrChange w:id="4129" w:author="v100_to_v200" w:date="2019-05-30T01:27:00Z">
                  <w:rPr>
                    <w:moveTo w:id="4130" w:author="v100_to_v200" w:date="2019-05-30T01:27:00Z"/>
                  </w:rPr>
                </w:rPrChange>
              </w:rPr>
              <w:pPrChange w:id="4131" w:author="v100_to_v200" w:date="2019-05-30T01:27:00Z">
                <w:pPr>
                  <w:pStyle w:val="toprow"/>
                </w:pPr>
              </w:pPrChange>
            </w:pPr>
            <w:moveTo w:id="4132" w:author="v100_to_v200" w:date="2019-05-30T01:27:00Z">
              <w:r w:rsidRPr="0068529A">
                <w:rPr>
                  <w:lang w:val="en-US"/>
                  <w:rPrChange w:id="4133" w:author="v100_to_v200" w:date="2019-05-30T01:27:00Z">
                    <w:rPr/>
                  </w:rPrChange>
                </w:rPr>
                <w:t>Status</w:t>
              </w:r>
            </w:moveTo>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B16263" w14:textId="77777777" w:rsidR="00AD2015" w:rsidRPr="0068529A" w:rsidRDefault="00AD2015" w:rsidP="00261FCB">
            <w:pPr>
              <w:pStyle w:val="TAH"/>
              <w:rPr>
                <w:moveTo w:id="4134" w:author="v100_to_v200" w:date="2019-05-30T01:27:00Z"/>
                <w:lang w:val="en-US"/>
                <w:rPrChange w:id="4135" w:author="v100_to_v200" w:date="2019-05-30T01:27:00Z">
                  <w:rPr>
                    <w:moveTo w:id="4136" w:author="v100_to_v200" w:date="2019-05-30T01:27:00Z"/>
                  </w:rPr>
                </w:rPrChange>
              </w:rPr>
              <w:pPrChange w:id="4137" w:author="v100_to_v200" w:date="2019-05-30T01:27:00Z">
                <w:pPr>
                  <w:pStyle w:val="toprow"/>
                </w:pPr>
              </w:pPrChange>
            </w:pPr>
            <w:moveTo w:id="4138" w:author="v100_to_v200" w:date="2019-05-30T01:27:00Z">
              <w:r w:rsidRPr="0068529A">
                <w:rPr>
                  <w:lang w:val="en-US"/>
                  <w:rPrChange w:id="4139" w:author="v100_to_v200" w:date="2019-05-30T01:27:00Z">
                    <w:rPr/>
                  </w:rPrChange>
                </w:rPr>
                <w:t>Description</w:t>
              </w:r>
            </w:moveTo>
          </w:p>
        </w:tc>
      </w:tr>
      <w:moveToRangeEnd w:id="4125"/>
      <w:tr w:rsidR="00AD2015" w:rsidRPr="0068529A" w14:paraId="38210CEB" w14:textId="77777777" w:rsidTr="00261FCB">
        <w:trPr>
          <w:jc w:val="center"/>
          <w:ins w:id="4140" w:author="v100_to_v200" w:date="2019-05-30T01:27:00Z"/>
        </w:trPr>
        <w:tc>
          <w:tcPr>
            <w:tcW w:w="2880" w:type="dxa"/>
            <w:tcBorders>
              <w:top w:val="single" w:sz="4" w:space="0" w:color="000000"/>
              <w:left w:val="single" w:sz="4" w:space="0" w:color="000000"/>
              <w:bottom w:val="single" w:sz="4" w:space="0" w:color="000000"/>
            </w:tcBorders>
            <w:shd w:val="clear" w:color="auto" w:fill="auto"/>
          </w:tcPr>
          <w:p w14:paraId="15A020D2" w14:textId="77777777" w:rsidR="00AD2015" w:rsidRPr="0068529A" w:rsidDel="00682438" w:rsidRDefault="00AD2015" w:rsidP="00261FCB">
            <w:pPr>
              <w:pStyle w:val="TAL"/>
              <w:rPr>
                <w:ins w:id="4141" w:author="v100_to_v200" w:date="2019-05-30T01:27:00Z"/>
                <w:lang w:val="en-US"/>
              </w:rPr>
            </w:pPr>
            <w:ins w:id="4142" w:author="v100_to_v200" w:date="2019-05-30T01:27:00Z">
              <w:r w:rsidRPr="0068529A">
                <w:rPr>
                  <w:lang w:val="en-US"/>
                </w:rPr>
                <w:t>V2X UE ID</w:t>
              </w:r>
            </w:ins>
          </w:p>
        </w:tc>
        <w:tc>
          <w:tcPr>
            <w:tcW w:w="1440" w:type="dxa"/>
            <w:tcBorders>
              <w:top w:val="single" w:sz="4" w:space="0" w:color="000000"/>
              <w:left w:val="single" w:sz="4" w:space="0" w:color="000000"/>
              <w:bottom w:val="single" w:sz="4" w:space="0" w:color="000000"/>
            </w:tcBorders>
            <w:shd w:val="clear" w:color="auto" w:fill="auto"/>
          </w:tcPr>
          <w:p w14:paraId="3B17C41F" w14:textId="77777777" w:rsidR="00AD2015" w:rsidRPr="0068529A" w:rsidRDefault="00AD2015" w:rsidP="00261FCB">
            <w:pPr>
              <w:pStyle w:val="TAL"/>
              <w:rPr>
                <w:ins w:id="4143" w:author="v100_to_v200" w:date="2019-05-30T01:27:00Z"/>
                <w:lang w:val="en-US"/>
              </w:rPr>
            </w:pPr>
            <w:ins w:id="4144" w:author="v100_to_v200" w:date="2019-05-30T01:27:00Z">
              <w:r w:rsidRPr="0068529A">
                <w:rPr>
                  <w:lang w:val="en-US"/>
                </w:rPr>
                <w:t>M</w:t>
              </w:r>
              <w:r>
                <w:rPr>
                  <w:lang w:val="en-US"/>
                </w:rPr>
                <w:t xml:space="preserve"> (NOTE)</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CBBD12" w14:textId="77777777" w:rsidR="00AD2015" w:rsidRPr="0068529A" w:rsidRDefault="00AD2015" w:rsidP="00261FCB">
            <w:pPr>
              <w:pStyle w:val="TAL"/>
              <w:rPr>
                <w:ins w:id="4145" w:author="v100_to_v200" w:date="2019-05-30T01:27:00Z"/>
                <w:lang w:val="en-US"/>
              </w:rPr>
            </w:pPr>
            <w:ins w:id="4146" w:author="v100_to_v200" w:date="2019-05-30T01:27:00Z">
              <w:r w:rsidRPr="0068529A">
                <w:rPr>
                  <w:lang w:val="en-US"/>
                </w:rPr>
                <w:t>Identi</w:t>
              </w:r>
              <w:r>
                <w:rPr>
                  <w:lang/>
                </w:rPr>
                <w:t>t</w:t>
              </w:r>
              <w:r w:rsidRPr="0068529A">
                <w:rPr>
                  <w:lang w:val="en-US"/>
                </w:rPr>
                <w:t xml:space="preserve">y of the V2X UE </w:t>
              </w:r>
              <w:r>
                <w:rPr>
                  <w:lang w:val="en-US"/>
                </w:rPr>
                <w:t>for which V2X application requirement is initiated.</w:t>
              </w:r>
            </w:ins>
          </w:p>
        </w:tc>
      </w:tr>
      <w:tr w:rsidR="00AD2015" w:rsidRPr="0068529A" w14:paraId="49449EA2" w14:textId="77777777" w:rsidTr="00261FCB">
        <w:trPr>
          <w:jc w:val="center"/>
          <w:ins w:id="4147" w:author="v100_to_v200" w:date="2019-05-30T01:27:00Z"/>
        </w:trPr>
        <w:tc>
          <w:tcPr>
            <w:tcW w:w="2880" w:type="dxa"/>
            <w:tcBorders>
              <w:top w:val="single" w:sz="4" w:space="0" w:color="000000"/>
              <w:left w:val="single" w:sz="4" w:space="0" w:color="000000"/>
              <w:bottom w:val="single" w:sz="4" w:space="0" w:color="000000"/>
            </w:tcBorders>
            <w:shd w:val="clear" w:color="auto" w:fill="auto"/>
          </w:tcPr>
          <w:p w14:paraId="66F961BE" w14:textId="77777777" w:rsidR="00AD2015" w:rsidRPr="0068529A" w:rsidRDefault="00AD2015" w:rsidP="00261FCB">
            <w:pPr>
              <w:pStyle w:val="TAL"/>
              <w:rPr>
                <w:ins w:id="4148" w:author="v100_to_v200" w:date="2019-05-30T01:27:00Z"/>
                <w:lang w:val="en-US"/>
              </w:rPr>
            </w:pPr>
            <w:ins w:id="4149" w:author="v100_to_v200" w:date="2019-05-30T01:27:00Z">
              <w:r>
                <w:rPr>
                  <w:lang w:val="en-US"/>
                </w:rPr>
                <w:t>V2X group ID</w:t>
              </w:r>
            </w:ins>
          </w:p>
        </w:tc>
        <w:tc>
          <w:tcPr>
            <w:tcW w:w="1440" w:type="dxa"/>
            <w:tcBorders>
              <w:top w:val="single" w:sz="4" w:space="0" w:color="000000"/>
              <w:left w:val="single" w:sz="4" w:space="0" w:color="000000"/>
              <w:bottom w:val="single" w:sz="4" w:space="0" w:color="000000"/>
            </w:tcBorders>
            <w:shd w:val="clear" w:color="auto" w:fill="auto"/>
          </w:tcPr>
          <w:p w14:paraId="0827B614" w14:textId="77777777" w:rsidR="00AD2015" w:rsidRPr="0068529A" w:rsidRDefault="00AD2015" w:rsidP="00261FCB">
            <w:pPr>
              <w:pStyle w:val="TAL"/>
              <w:rPr>
                <w:ins w:id="4150" w:author="v100_to_v200" w:date="2019-05-30T01:27:00Z"/>
                <w:lang w:val="en-US"/>
              </w:rPr>
            </w:pPr>
            <w:ins w:id="4151" w:author="v100_to_v200" w:date="2019-05-30T01:27:00Z">
              <w:r>
                <w:rPr>
                  <w:lang w:val="en-US"/>
                </w:rPr>
                <w:t>M (NOTE)</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80E0FF" w14:textId="77777777" w:rsidR="00AD2015" w:rsidRPr="0068529A" w:rsidRDefault="00AD2015" w:rsidP="00261FCB">
            <w:pPr>
              <w:pStyle w:val="TAL"/>
              <w:rPr>
                <w:ins w:id="4152" w:author="v100_to_v200" w:date="2019-05-30T01:27:00Z"/>
                <w:lang w:val="en-US"/>
              </w:rPr>
            </w:pPr>
            <w:ins w:id="4153" w:author="v100_to_v200" w:date="2019-05-30T01:27:00Z">
              <w:r>
                <w:rPr>
                  <w:lang w:val="en-US"/>
                </w:rPr>
                <w:t>Identity of the V2X group for which the V2X application requirement is initiated.</w:t>
              </w:r>
            </w:ins>
          </w:p>
        </w:tc>
      </w:tr>
      <w:tr w:rsidR="00AD2015" w:rsidRPr="0068529A" w14:paraId="2D07C3CE" w14:textId="77777777" w:rsidTr="00261FCB">
        <w:trPr>
          <w:jc w:val="center"/>
          <w:ins w:id="4154" w:author="v100_to_v200" w:date="2019-05-30T01:27:00Z"/>
        </w:trPr>
        <w:tc>
          <w:tcPr>
            <w:tcW w:w="2880" w:type="dxa"/>
            <w:tcBorders>
              <w:top w:val="single" w:sz="4" w:space="0" w:color="000000"/>
              <w:left w:val="single" w:sz="4" w:space="0" w:color="000000"/>
              <w:bottom w:val="single" w:sz="4" w:space="0" w:color="000000"/>
            </w:tcBorders>
            <w:shd w:val="clear" w:color="auto" w:fill="auto"/>
          </w:tcPr>
          <w:p w14:paraId="68867A66" w14:textId="77777777" w:rsidR="00AD2015" w:rsidRDefault="00AD2015" w:rsidP="00261FCB">
            <w:pPr>
              <w:pStyle w:val="TAL"/>
              <w:rPr>
                <w:ins w:id="4155" w:author="v100_to_v200" w:date="2019-05-30T01:27:00Z"/>
                <w:lang w:val="en-US"/>
              </w:rPr>
            </w:pPr>
            <w:ins w:id="4156" w:author="v100_to_v200" w:date="2019-05-30T01:27:00Z">
              <w:r>
                <w:rPr>
                  <w:lang w:val="en-US"/>
                </w:rPr>
                <w:t>V2X service ID</w:t>
              </w:r>
            </w:ins>
          </w:p>
        </w:tc>
        <w:tc>
          <w:tcPr>
            <w:tcW w:w="1440" w:type="dxa"/>
            <w:tcBorders>
              <w:top w:val="single" w:sz="4" w:space="0" w:color="000000"/>
              <w:left w:val="single" w:sz="4" w:space="0" w:color="000000"/>
              <w:bottom w:val="single" w:sz="4" w:space="0" w:color="000000"/>
            </w:tcBorders>
            <w:shd w:val="clear" w:color="auto" w:fill="auto"/>
          </w:tcPr>
          <w:p w14:paraId="0A129B30" w14:textId="77777777" w:rsidR="00AD2015" w:rsidRDefault="00AD2015" w:rsidP="00261FCB">
            <w:pPr>
              <w:pStyle w:val="TAL"/>
              <w:rPr>
                <w:ins w:id="4157" w:author="v100_to_v200" w:date="2019-05-30T01:27:00Z"/>
                <w:lang w:val="en-US"/>
              </w:rPr>
            </w:pPr>
            <w:ins w:id="4158" w:author="v100_to_v200" w:date="2019-05-30T01:27:00Z">
              <w:r>
                <w:rPr>
                  <w:lang w:val="en-US"/>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D824C8" w14:textId="77777777" w:rsidR="00AD2015" w:rsidRDefault="00AD2015" w:rsidP="00261FCB">
            <w:pPr>
              <w:pStyle w:val="TAL"/>
              <w:rPr>
                <w:ins w:id="4159" w:author="v100_to_v200" w:date="2019-05-30T01:27:00Z"/>
                <w:lang w:val="en-US"/>
              </w:rPr>
            </w:pPr>
            <w:ins w:id="4160" w:author="v100_to_v200" w:date="2019-05-30T01:27:00Z">
              <w:r>
                <w:rPr>
                  <w:lang w:val="en-US"/>
                </w:rPr>
                <w:t>The V2X service ID for which application requirement corresponds to.</w:t>
              </w:r>
            </w:ins>
          </w:p>
        </w:tc>
      </w:tr>
      <w:tr w:rsidR="00AD2015" w:rsidRPr="0068529A" w14:paraId="0BFF118A" w14:textId="77777777" w:rsidTr="00261FCB">
        <w:trPr>
          <w:jc w:val="center"/>
          <w:ins w:id="4161" w:author="v100_to_v200" w:date="2019-05-30T01:27:00Z"/>
        </w:trPr>
        <w:tc>
          <w:tcPr>
            <w:tcW w:w="2880" w:type="dxa"/>
            <w:tcBorders>
              <w:top w:val="single" w:sz="4" w:space="0" w:color="000000"/>
              <w:left w:val="single" w:sz="4" w:space="0" w:color="000000"/>
              <w:bottom w:val="single" w:sz="4" w:space="0" w:color="000000"/>
            </w:tcBorders>
            <w:shd w:val="clear" w:color="auto" w:fill="auto"/>
          </w:tcPr>
          <w:p w14:paraId="1DEF83B0" w14:textId="77777777" w:rsidR="00AD2015" w:rsidRDefault="00AD2015" w:rsidP="00261FCB">
            <w:pPr>
              <w:pStyle w:val="TAL"/>
              <w:rPr>
                <w:ins w:id="4162" w:author="v100_to_v200" w:date="2019-05-30T01:27:00Z"/>
                <w:lang w:val="en-US"/>
              </w:rPr>
            </w:pPr>
            <w:ins w:id="4163" w:author="v100_to_v200" w:date="2019-05-30T01:27:00Z">
              <w:r>
                <w:rPr>
                  <w:lang w:val="en-US"/>
                </w:rPr>
                <w:t>V2X application requirement</w:t>
              </w:r>
            </w:ins>
          </w:p>
        </w:tc>
        <w:tc>
          <w:tcPr>
            <w:tcW w:w="1440" w:type="dxa"/>
            <w:tcBorders>
              <w:top w:val="single" w:sz="4" w:space="0" w:color="000000"/>
              <w:left w:val="single" w:sz="4" w:space="0" w:color="000000"/>
              <w:bottom w:val="single" w:sz="4" w:space="0" w:color="000000"/>
            </w:tcBorders>
            <w:shd w:val="clear" w:color="auto" w:fill="auto"/>
          </w:tcPr>
          <w:p w14:paraId="089BC637" w14:textId="77777777" w:rsidR="00AD2015" w:rsidRDefault="00AD2015" w:rsidP="00261FCB">
            <w:pPr>
              <w:pStyle w:val="TAL"/>
              <w:rPr>
                <w:ins w:id="4164" w:author="v100_to_v200" w:date="2019-05-30T01:27:00Z"/>
                <w:lang w:val="en-US"/>
              </w:rPr>
            </w:pPr>
            <w:ins w:id="4165" w:author="v100_to_v200" w:date="2019-05-30T01:27:00Z">
              <w:r>
                <w:rPr>
                  <w:lang w:val="en-US"/>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0FE633" w14:textId="77777777" w:rsidR="00AD2015" w:rsidRDefault="00AD2015" w:rsidP="00261FCB">
            <w:pPr>
              <w:pStyle w:val="TAL"/>
              <w:rPr>
                <w:ins w:id="4166" w:author="v100_to_v200" w:date="2019-05-30T01:27:00Z"/>
                <w:lang w:val="en-US"/>
              </w:rPr>
            </w:pPr>
            <w:ins w:id="4167" w:author="v100_to_v200" w:date="2019-05-30T01:27:00Z">
              <w:r>
                <w:t>The requirement for application change. E.g. service levels for application service.</w:t>
              </w:r>
            </w:ins>
          </w:p>
        </w:tc>
      </w:tr>
      <w:tr w:rsidR="00AD2015" w:rsidRPr="0068529A" w14:paraId="56533322" w14:textId="77777777" w:rsidTr="00261FCB">
        <w:trPr>
          <w:jc w:val="center"/>
          <w:ins w:id="4168" w:author="v100_to_v200" w:date="2019-05-30T01:27:00Z"/>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3509AE5" w14:textId="77777777" w:rsidR="00AD2015" w:rsidRDefault="00AD2015" w:rsidP="00261FCB">
            <w:pPr>
              <w:pStyle w:val="TAN"/>
              <w:rPr>
                <w:ins w:id="4169" w:author="v100_to_v200" w:date="2019-05-30T01:27:00Z"/>
              </w:rPr>
            </w:pPr>
            <w:ins w:id="4170" w:author="v100_to_v200" w:date="2019-05-30T01:27:00Z">
              <w:r>
                <w:t>NOTE:</w:t>
              </w:r>
              <w:r>
                <w:tab/>
                <w:t>Either of the information element should be present.</w:t>
              </w:r>
            </w:ins>
          </w:p>
        </w:tc>
      </w:tr>
    </w:tbl>
    <w:p w14:paraId="50DD876D" w14:textId="77777777" w:rsidR="00AD2015" w:rsidRPr="0068529A" w:rsidRDefault="00AD2015" w:rsidP="00AD2015">
      <w:pPr>
        <w:rPr>
          <w:ins w:id="4171" w:author="v100_to_v200" w:date="2019-05-30T01:27:00Z"/>
          <w:lang w:val="en-US"/>
        </w:rPr>
      </w:pPr>
    </w:p>
    <w:p w14:paraId="5DA145E6" w14:textId="77777777" w:rsidR="00AD2015" w:rsidRPr="0068529A" w:rsidRDefault="00AD2015" w:rsidP="00AD2015">
      <w:pPr>
        <w:pStyle w:val="Heading4"/>
        <w:rPr>
          <w:ins w:id="4172" w:author="v100_to_v200" w:date="2019-05-30T01:27:00Z"/>
          <w:lang w:val="en-US"/>
        </w:rPr>
      </w:pPr>
      <w:bookmarkStart w:id="4173" w:name="_Toc9812480"/>
      <w:bookmarkStart w:id="4174" w:name="_Toc9812724"/>
      <w:bookmarkStart w:id="4175" w:name="_Toc9813726"/>
      <w:ins w:id="4176" w:author="v100_to_v200" w:date="2019-05-30T01:27:00Z">
        <w:r w:rsidRPr="0068529A">
          <w:rPr>
            <w:lang w:val="en-US"/>
          </w:rPr>
          <w:t>9.</w:t>
        </w:r>
        <w:r>
          <w:rPr>
            <w:lang w:val="en-US"/>
          </w:rPr>
          <w:t>11</w:t>
        </w:r>
        <w:r w:rsidRPr="0068529A">
          <w:rPr>
            <w:lang w:val="en-US"/>
          </w:rPr>
          <w:t>.2.</w:t>
        </w:r>
        <w:r>
          <w:rPr>
            <w:lang w:val="en-US"/>
          </w:rPr>
          <w:t>2</w:t>
        </w:r>
        <w:r w:rsidRPr="0068529A">
          <w:rPr>
            <w:lang w:val="en-US"/>
          </w:rPr>
          <w:tab/>
        </w:r>
        <w:r>
          <w:rPr>
            <w:lang w:val="en-US"/>
          </w:rPr>
          <w:t>V2X application requirement response</w:t>
        </w:r>
        <w:bookmarkEnd w:id="4173"/>
        <w:bookmarkEnd w:id="4174"/>
        <w:bookmarkEnd w:id="4175"/>
      </w:ins>
    </w:p>
    <w:p w14:paraId="0F037893" w14:textId="77777777" w:rsidR="00AD2015" w:rsidRPr="0068529A" w:rsidRDefault="00AD2015" w:rsidP="00AD2015">
      <w:pPr>
        <w:rPr>
          <w:ins w:id="4177" w:author="v100_to_v200" w:date="2019-05-30T01:27:00Z"/>
          <w:lang w:val="en-US"/>
        </w:rPr>
      </w:pPr>
      <w:ins w:id="4178" w:author="v100_to_v200" w:date="2019-05-30T01:27:00Z">
        <w:r w:rsidRPr="0068529A">
          <w:rPr>
            <w:lang w:val="en-US"/>
          </w:rPr>
          <w:t>Table 9.</w:t>
        </w:r>
        <w:r>
          <w:rPr>
            <w:lang w:val="en-US"/>
          </w:rPr>
          <w:t>11</w:t>
        </w:r>
        <w:r w:rsidRPr="0068529A">
          <w:rPr>
            <w:lang w:val="en-US"/>
          </w:rPr>
          <w:t>.2</w:t>
        </w:r>
        <w:r w:rsidRPr="0068529A">
          <w:rPr>
            <w:lang w:val="en-US" w:eastAsia="zh-CN"/>
          </w:rPr>
          <w:t>.</w:t>
        </w:r>
        <w:r>
          <w:rPr>
            <w:lang w:val="en-US" w:eastAsia="zh-CN"/>
          </w:rPr>
          <w:t>2</w:t>
        </w:r>
        <w:r w:rsidRPr="0068529A">
          <w:rPr>
            <w:lang w:val="en-US" w:eastAsia="zh-CN"/>
          </w:rPr>
          <w:t>-1</w:t>
        </w:r>
        <w:r w:rsidRPr="0068529A">
          <w:rPr>
            <w:lang w:val="en-US"/>
          </w:rPr>
          <w:t xml:space="preserve"> describes the information flow </w:t>
        </w:r>
        <w:r>
          <w:rPr>
            <w:lang w:val="en-US"/>
          </w:rPr>
          <w:t>V2X application requirement</w:t>
        </w:r>
        <w:r w:rsidRPr="0068529A">
          <w:rPr>
            <w:lang w:val="en-US"/>
          </w:rPr>
          <w:t xml:space="preserve"> </w:t>
        </w:r>
        <w:r>
          <w:rPr>
            <w:lang w:val="en-US"/>
          </w:rPr>
          <w:t>response</w:t>
        </w:r>
        <w:r w:rsidRPr="0068529A">
          <w:rPr>
            <w:lang w:val="en-US"/>
          </w:rPr>
          <w:t xml:space="preserve"> from the </w:t>
        </w:r>
        <w:r>
          <w:rPr>
            <w:lang w:val="en-US"/>
          </w:rPr>
          <w:t>VAE server to the V2X application specific server</w:t>
        </w:r>
        <w:r w:rsidRPr="0068529A">
          <w:rPr>
            <w:lang w:val="en-US"/>
          </w:rPr>
          <w:t>.</w:t>
        </w:r>
      </w:ins>
    </w:p>
    <w:p w14:paraId="13356816" w14:textId="77777777" w:rsidR="00AD2015" w:rsidRPr="009259AB" w:rsidRDefault="00AD2015" w:rsidP="00AD2015">
      <w:pPr>
        <w:pStyle w:val="TH"/>
        <w:rPr>
          <w:ins w:id="4179" w:author="v100_to_v200" w:date="2019-05-30T01:27:00Z"/>
          <w:lang w:val="en-US"/>
        </w:rPr>
      </w:pPr>
      <w:ins w:id="4180" w:author="v100_to_v200" w:date="2019-05-30T01:27:00Z">
        <w:r w:rsidRPr="0068529A">
          <w:rPr>
            <w:lang w:val="en-US"/>
          </w:rPr>
          <w:t>Table 9.</w:t>
        </w:r>
        <w:r>
          <w:rPr>
            <w:lang w:val="en-US"/>
          </w:rPr>
          <w:t>11</w:t>
        </w:r>
        <w:r w:rsidRPr="0068529A">
          <w:rPr>
            <w:lang w:val="en-US"/>
          </w:rPr>
          <w:t>.2.</w:t>
        </w:r>
        <w:r>
          <w:rPr>
            <w:lang w:val="en-US"/>
          </w:rPr>
          <w:t>2</w:t>
        </w:r>
        <w:r w:rsidRPr="0068529A">
          <w:rPr>
            <w:lang w:val="en-US"/>
          </w:rPr>
          <w:t xml:space="preserve">-1: </w:t>
        </w:r>
        <w:r>
          <w:rPr>
            <w:lang w:val="en-US"/>
          </w:rPr>
          <w:t>V2X application requirement</w:t>
        </w:r>
        <w:r w:rsidRPr="009259AB">
          <w:rPr>
            <w:lang w:val="en-US"/>
          </w:rPr>
          <w:t xml:space="preserve"> re</w:t>
        </w:r>
        <w:r>
          <w:rPr>
            <w:lang w:val="en-US"/>
          </w:rPr>
          <w:t>sponse</w:t>
        </w:r>
      </w:ins>
    </w:p>
    <w:tbl>
      <w:tblPr>
        <w:tblW w:w="8640" w:type="dxa"/>
        <w:jc w:val="center"/>
        <w:tblLayout w:type="fixed"/>
        <w:tblLook w:val="0000" w:firstRow="0" w:lastRow="0" w:firstColumn="0" w:lastColumn="0" w:noHBand="0" w:noVBand="0"/>
      </w:tblPr>
      <w:tblGrid>
        <w:gridCol w:w="2880"/>
        <w:gridCol w:w="1440"/>
        <w:gridCol w:w="4320"/>
      </w:tblGrid>
      <w:tr w:rsidR="00AD2015" w:rsidRPr="0068529A" w14:paraId="7BA3ABD1" w14:textId="77777777" w:rsidTr="00261FCB">
        <w:trPr>
          <w:jc w:val="center"/>
          <w:ins w:id="4181" w:author="v100_to_v200" w:date="2019-05-30T01:27:00Z"/>
        </w:trPr>
        <w:tc>
          <w:tcPr>
            <w:tcW w:w="2880" w:type="dxa"/>
            <w:tcBorders>
              <w:top w:val="single" w:sz="4" w:space="0" w:color="000000"/>
              <w:left w:val="single" w:sz="4" w:space="0" w:color="000000"/>
              <w:bottom w:val="single" w:sz="4" w:space="0" w:color="000000"/>
            </w:tcBorders>
            <w:shd w:val="clear" w:color="auto" w:fill="auto"/>
          </w:tcPr>
          <w:p w14:paraId="02E6CED1" w14:textId="77777777" w:rsidR="00AD2015" w:rsidRPr="0068529A" w:rsidRDefault="00AD2015" w:rsidP="00261FCB">
            <w:pPr>
              <w:pStyle w:val="TAH"/>
              <w:rPr>
                <w:ins w:id="4182" w:author="v100_to_v200" w:date="2019-05-30T01:27:00Z"/>
                <w:lang w:val="en-US"/>
              </w:rPr>
            </w:pPr>
            <w:ins w:id="4183" w:author="v100_to_v200" w:date="2019-05-30T01:27:00Z">
              <w:r w:rsidRPr="0068529A">
                <w:rPr>
                  <w:lang w:val="en-US"/>
                </w:rPr>
                <w:t>Information element</w:t>
              </w:r>
            </w:ins>
          </w:p>
        </w:tc>
        <w:tc>
          <w:tcPr>
            <w:tcW w:w="1440" w:type="dxa"/>
            <w:tcBorders>
              <w:top w:val="single" w:sz="4" w:space="0" w:color="000000"/>
              <w:left w:val="single" w:sz="4" w:space="0" w:color="000000"/>
              <w:bottom w:val="single" w:sz="4" w:space="0" w:color="000000"/>
            </w:tcBorders>
            <w:shd w:val="clear" w:color="auto" w:fill="auto"/>
          </w:tcPr>
          <w:p w14:paraId="6B98CB97" w14:textId="77777777" w:rsidR="00AD2015" w:rsidRPr="0068529A" w:rsidRDefault="00AD2015" w:rsidP="00261FCB">
            <w:pPr>
              <w:pStyle w:val="TAH"/>
              <w:rPr>
                <w:ins w:id="4184" w:author="v100_to_v200" w:date="2019-05-30T01:27:00Z"/>
                <w:lang w:val="en-US"/>
              </w:rPr>
            </w:pPr>
            <w:ins w:id="4185" w:author="v100_to_v200" w:date="2019-05-30T01:27:00Z">
              <w:r w:rsidRPr="0068529A">
                <w:rPr>
                  <w:lang w:val="en-US"/>
                </w:rPr>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C74B61" w14:textId="77777777" w:rsidR="00AD2015" w:rsidRPr="0068529A" w:rsidRDefault="00AD2015" w:rsidP="00261FCB">
            <w:pPr>
              <w:pStyle w:val="TAH"/>
              <w:rPr>
                <w:ins w:id="4186" w:author="v100_to_v200" w:date="2019-05-30T01:27:00Z"/>
                <w:lang w:val="en-US"/>
              </w:rPr>
            </w:pPr>
            <w:ins w:id="4187" w:author="v100_to_v200" w:date="2019-05-30T01:27:00Z">
              <w:r w:rsidRPr="0068529A">
                <w:rPr>
                  <w:lang w:val="en-US"/>
                </w:rPr>
                <w:t>Description</w:t>
              </w:r>
            </w:ins>
          </w:p>
        </w:tc>
      </w:tr>
      <w:tr w:rsidR="00AD2015" w:rsidRPr="0068529A" w14:paraId="714F0AFE" w14:textId="77777777" w:rsidTr="00261FCB">
        <w:trPr>
          <w:jc w:val="center"/>
          <w:ins w:id="4188" w:author="v100_to_v200" w:date="2019-05-30T01:27:00Z"/>
        </w:trPr>
        <w:tc>
          <w:tcPr>
            <w:tcW w:w="2880" w:type="dxa"/>
            <w:tcBorders>
              <w:top w:val="single" w:sz="4" w:space="0" w:color="000000"/>
              <w:left w:val="single" w:sz="4" w:space="0" w:color="000000"/>
              <w:bottom w:val="single" w:sz="4" w:space="0" w:color="000000"/>
            </w:tcBorders>
            <w:shd w:val="clear" w:color="auto" w:fill="auto"/>
          </w:tcPr>
          <w:p w14:paraId="51035A20" w14:textId="77777777" w:rsidR="00AD2015" w:rsidRPr="0068529A" w:rsidDel="00682438" w:rsidRDefault="00AD2015" w:rsidP="00261FCB">
            <w:pPr>
              <w:pStyle w:val="TAL"/>
              <w:rPr>
                <w:ins w:id="4189" w:author="v100_to_v200" w:date="2019-05-30T01:27:00Z"/>
                <w:lang w:val="en-US"/>
              </w:rPr>
            </w:pPr>
            <w:ins w:id="4190" w:author="v100_to_v200" w:date="2019-05-30T01:27:00Z">
              <w:r>
                <w:rPr>
                  <w:lang w:val="en-US"/>
                </w:rPr>
                <w:t>Result</w:t>
              </w:r>
            </w:ins>
          </w:p>
        </w:tc>
        <w:tc>
          <w:tcPr>
            <w:tcW w:w="1440" w:type="dxa"/>
            <w:tcBorders>
              <w:top w:val="single" w:sz="4" w:space="0" w:color="000000"/>
              <w:left w:val="single" w:sz="4" w:space="0" w:color="000000"/>
              <w:bottom w:val="single" w:sz="4" w:space="0" w:color="000000"/>
            </w:tcBorders>
            <w:shd w:val="clear" w:color="auto" w:fill="auto"/>
          </w:tcPr>
          <w:p w14:paraId="08A5585E" w14:textId="77777777" w:rsidR="00AD2015" w:rsidRPr="0068529A" w:rsidRDefault="00AD2015" w:rsidP="00261FCB">
            <w:pPr>
              <w:pStyle w:val="TAL"/>
              <w:rPr>
                <w:ins w:id="4191" w:author="v100_to_v200" w:date="2019-05-30T01:27:00Z"/>
                <w:lang w:val="en-US"/>
              </w:rPr>
            </w:pPr>
            <w:ins w:id="4192" w:author="v100_to_v200" w:date="2019-05-30T01:27:00Z">
              <w:r>
                <w:rPr>
                  <w:lang w:val="en-US"/>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3BC05A" w14:textId="77777777" w:rsidR="00AD2015" w:rsidRPr="0068529A" w:rsidRDefault="00AD2015" w:rsidP="00261FCB">
            <w:pPr>
              <w:pStyle w:val="TAL"/>
              <w:rPr>
                <w:ins w:id="4193" w:author="v100_to_v200" w:date="2019-05-30T01:27:00Z"/>
                <w:lang w:val="en-US"/>
              </w:rPr>
            </w:pPr>
            <w:ins w:id="4194" w:author="v100_to_v200" w:date="2019-05-30T01:27:00Z">
              <w:r>
                <w:rPr>
                  <w:lang w:val="en-US"/>
                </w:rPr>
                <w:t>The result of the V2X application requirement request.</w:t>
              </w:r>
            </w:ins>
          </w:p>
        </w:tc>
      </w:tr>
    </w:tbl>
    <w:p w14:paraId="0065AB5D" w14:textId="77777777" w:rsidR="00AD2015" w:rsidRPr="0068529A" w:rsidRDefault="00AD2015" w:rsidP="00AD2015">
      <w:pPr>
        <w:rPr>
          <w:ins w:id="4195" w:author="v100_to_v200" w:date="2019-05-30T01:27:00Z"/>
          <w:lang w:val="en-US"/>
        </w:rPr>
      </w:pPr>
    </w:p>
    <w:p w14:paraId="576BB047" w14:textId="77777777" w:rsidR="00AD2015" w:rsidRPr="0068529A" w:rsidRDefault="00AD2015" w:rsidP="00AD2015">
      <w:pPr>
        <w:pStyle w:val="Heading4"/>
        <w:rPr>
          <w:ins w:id="4196" w:author="v100_to_v200" w:date="2019-05-30T01:27:00Z"/>
          <w:lang w:val="en-US"/>
        </w:rPr>
      </w:pPr>
      <w:bookmarkStart w:id="4197" w:name="_Toc9812481"/>
      <w:bookmarkStart w:id="4198" w:name="_Toc9812725"/>
      <w:bookmarkStart w:id="4199" w:name="_Toc9813727"/>
      <w:ins w:id="4200" w:author="v100_to_v200" w:date="2019-05-30T01:27:00Z">
        <w:r w:rsidRPr="0068529A">
          <w:rPr>
            <w:lang w:val="en-US"/>
          </w:rPr>
          <w:t>9.</w:t>
        </w:r>
        <w:r>
          <w:rPr>
            <w:lang w:val="en-US"/>
          </w:rPr>
          <w:t>11</w:t>
        </w:r>
        <w:r w:rsidRPr="0068529A">
          <w:rPr>
            <w:lang w:val="en-US"/>
          </w:rPr>
          <w:t>.2.</w:t>
        </w:r>
        <w:r>
          <w:rPr>
            <w:lang w:val="en-US"/>
          </w:rPr>
          <w:t>3</w:t>
        </w:r>
        <w:r w:rsidRPr="0068529A">
          <w:rPr>
            <w:lang w:val="en-US"/>
          </w:rPr>
          <w:tab/>
        </w:r>
        <w:r>
          <w:rPr>
            <w:lang w:val="en-US"/>
          </w:rPr>
          <w:t>V2X application requirement notification</w:t>
        </w:r>
        <w:bookmarkEnd w:id="4197"/>
        <w:bookmarkEnd w:id="4198"/>
        <w:bookmarkEnd w:id="4199"/>
      </w:ins>
    </w:p>
    <w:p w14:paraId="5956750D" w14:textId="77777777" w:rsidR="00AD2015" w:rsidRPr="0068529A" w:rsidRDefault="00AD2015" w:rsidP="00AD2015">
      <w:pPr>
        <w:rPr>
          <w:ins w:id="4201" w:author="v100_to_v200" w:date="2019-05-30T01:27:00Z"/>
          <w:lang w:val="en-US"/>
        </w:rPr>
      </w:pPr>
      <w:ins w:id="4202" w:author="v100_to_v200" w:date="2019-05-30T01:27:00Z">
        <w:r w:rsidRPr="0068529A">
          <w:rPr>
            <w:lang w:val="en-US"/>
          </w:rPr>
          <w:t>Table 9.</w:t>
        </w:r>
        <w:r>
          <w:rPr>
            <w:lang w:val="en-US"/>
          </w:rPr>
          <w:t>11</w:t>
        </w:r>
        <w:r w:rsidRPr="0068529A">
          <w:rPr>
            <w:lang w:val="en-US"/>
          </w:rPr>
          <w:t>.2</w:t>
        </w:r>
        <w:r w:rsidRPr="0068529A">
          <w:rPr>
            <w:lang w:val="en-US" w:eastAsia="zh-CN"/>
          </w:rPr>
          <w:t>.</w:t>
        </w:r>
        <w:r>
          <w:rPr>
            <w:lang w:val="en-US" w:eastAsia="zh-CN"/>
          </w:rPr>
          <w:t>3</w:t>
        </w:r>
        <w:r w:rsidRPr="0068529A">
          <w:rPr>
            <w:lang w:val="en-US" w:eastAsia="zh-CN"/>
          </w:rPr>
          <w:t>-1</w:t>
        </w:r>
        <w:r w:rsidRPr="0068529A">
          <w:rPr>
            <w:lang w:val="en-US"/>
          </w:rPr>
          <w:t xml:space="preserve"> describes the information flow </w:t>
        </w:r>
        <w:r>
          <w:rPr>
            <w:lang w:val="en-US"/>
          </w:rPr>
          <w:t>V2X application requirement</w:t>
        </w:r>
        <w:r w:rsidRPr="0068529A">
          <w:rPr>
            <w:lang w:val="en-US"/>
          </w:rPr>
          <w:t xml:space="preserve"> </w:t>
        </w:r>
        <w:r>
          <w:rPr>
            <w:lang w:val="en-US"/>
          </w:rPr>
          <w:t>notification</w:t>
        </w:r>
        <w:r w:rsidRPr="0068529A">
          <w:rPr>
            <w:lang w:val="en-US"/>
          </w:rPr>
          <w:t xml:space="preserve"> from the </w:t>
        </w:r>
        <w:r>
          <w:rPr>
            <w:lang w:val="en-US"/>
          </w:rPr>
          <w:t>VAE server to the V2X application specific server</w:t>
        </w:r>
        <w:r w:rsidRPr="0068529A">
          <w:rPr>
            <w:lang w:val="en-US"/>
          </w:rPr>
          <w:t>.</w:t>
        </w:r>
      </w:ins>
    </w:p>
    <w:p w14:paraId="64D5531B" w14:textId="77777777" w:rsidR="00AD2015" w:rsidRPr="009259AB" w:rsidRDefault="00AD2015" w:rsidP="00AD2015">
      <w:pPr>
        <w:pStyle w:val="TH"/>
        <w:rPr>
          <w:ins w:id="4203" w:author="v100_to_v200" w:date="2019-05-30T01:27:00Z"/>
          <w:lang w:val="en-US"/>
        </w:rPr>
      </w:pPr>
      <w:ins w:id="4204" w:author="v100_to_v200" w:date="2019-05-30T01:27:00Z">
        <w:r w:rsidRPr="0068529A">
          <w:rPr>
            <w:lang w:val="en-US"/>
          </w:rPr>
          <w:t>Table 9.</w:t>
        </w:r>
        <w:r>
          <w:rPr>
            <w:lang w:val="en-US"/>
          </w:rPr>
          <w:t>11</w:t>
        </w:r>
        <w:r w:rsidRPr="0068529A">
          <w:rPr>
            <w:lang w:val="en-US"/>
          </w:rPr>
          <w:t>.2.</w:t>
        </w:r>
        <w:r>
          <w:rPr>
            <w:lang w:val="en-US"/>
          </w:rPr>
          <w:t>3</w:t>
        </w:r>
        <w:r w:rsidRPr="0068529A">
          <w:rPr>
            <w:lang w:val="en-US"/>
          </w:rPr>
          <w:t xml:space="preserve">-1: </w:t>
        </w:r>
        <w:r>
          <w:rPr>
            <w:lang w:val="en-US"/>
          </w:rPr>
          <w:t>V2X application requirement</w:t>
        </w:r>
        <w:r w:rsidRPr="009259AB">
          <w:rPr>
            <w:lang w:val="en-US"/>
          </w:rPr>
          <w:t xml:space="preserve"> </w:t>
        </w:r>
        <w:r>
          <w:rPr>
            <w:lang w:val="en-US"/>
          </w:rPr>
          <w:t>notification</w:t>
        </w:r>
      </w:ins>
    </w:p>
    <w:tbl>
      <w:tblPr>
        <w:tblW w:w="8640" w:type="dxa"/>
        <w:jc w:val="center"/>
        <w:tblLayout w:type="fixed"/>
        <w:tblLook w:val="0000" w:firstRow="0" w:lastRow="0" w:firstColumn="0" w:lastColumn="0" w:noHBand="0" w:noVBand="0"/>
      </w:tblPr>
      <w:tblGrid>
        <w:gridCol w:w="2880"/>
        <w:gridCol w:w="1440"/>
        <w:gridCol w:w="4320"/>
      </w:tblGrid>
      <w:tr w:rsidR="00AD2015" w:rsidRPr="0068529A" w14:paraId="292BD291" w14:textId="77777777" w:rsidTr="00261FCB">
        <w:trPr>
          <w:jc w:val="center"/>
          <w:ins w:id="4205" w:author="v100_to_v200" w:date="2019-05-30T01:27:00Z"/>
        </w:trPr>
        <w:tc>
          <w:tcPr>
            <w:tcW w:w="2880" w:type="dxa"/>
            <w:tcBorders>
              <w:top w:val="single" w:sz="4" w:space="0" w:color="000000"/>
              <w:left w:val="single" w:sz="4" w:space="0" w:color="000000"/>
              <w:bottom w:val="single" w:sz="4" w:space="0" w:color="000000"/>
            </w:tcBorders>
            <w:shd w:val="clear" w:color="auto" w:fill="auto"/>
          </w:tcPr>
          <w:p w14:paraId="66E2156A" w14:textId="77777777" w:rsidR="00AD2015" w:rsidRPr="0068529A" w:rsidRDefault="00AD2015" w:rsidP="00261FCB">
            <w:pPr>
              <w:pStyle w:val="TAH"/>
              <w:rPr>
                <w:ins w:id="4206" w:author="v100_to_v200" w:date="2019-05-30T01:27:00Z"/>
                <w:lang w:val="en-US"/>
              </w:rPr>
            </w:pPr>
            <w:ins w:id="4207" w:author="v100_to_v200" w:date="2019-05-30T01:27:00Z">
              <w:r w:rsidRPr="0068529A">
                <w:rPr>
                  <w:lang w:val="en-US"/>
                </w:rPr>
                <w:t>Information element</w:t>
              </w:r>
            </w:ins>
          </w:p>
        </w:tc>
        <w:tc>
          <w:tcPr>
            <w:tcW w:w="1440" w:type="dxa"/>
            <w:tcBorders>
              <w:top w:val="single" w:sz="4" w:space="0" w:color="000000"/>
              <w:left w:val="single" w:sz="4" w:space="0" w:color="000000"/>
              <w:bottom w:val="single" w:sz="4" w:space="0" w:color="000000"/>
            </w:tcBorders>
            <w:shd w:val="clear" w:color="auto" w:fill="auto"/>
          </w:tcPr>
          <w:p w14:paraId="0A5C5ED9" w14:textId="77777777" w:rsidR="00AD2015" w:rsidRPr="0068529A" w:rsidRDefault="00AD2015" w:rsidP="00261FCB">
            <w:pPr>
              <w:pStyle w:val="TAH"/>
              <w:rPr>
                <w:ins w:id="4208" w:author="v100_to_v200" w:date="2019-05-30T01:27:00Z"/>
                <w:lang w:val="en-US"/>
              </w:rPr>
            </w:pPr>
            <w:ins w:id="4209" w:author="v100_to_v200" w:date="2019-05-30T01:27:00Z">
              <w:r w:rsidRPr="0068529A">
                <w:rPr>
                  <w:lang w:val="en-US"/>
                </w:rPr>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AF6E6C" w14:textId="77777777" w:rsidR="00AD2015" w:rsidRPr="0068529A" w:rsidRDefault="00AD2015" w:rsidP="00261FCB">
            <w:pPr>
              <w:pStyle w:val="TAH"/>
              <w:rPr>
                <w:ins w:id="4210" w:author="v100_to_v200" w:date="2019-05-30T01:27:00Z"/>
                <w:lang w:val="en-US"/>
              </w:rPr>
            </w:pPr>
            <w:ins w:id="4211" w:author="v100_to_v200" w:date="2019-05-30T01:27:00Z">
              <w:r w:rsidRPr="0068529A">
                <w:rPr>
                  <w:lang w:val="en-US"/>
                </w:rPr>
                <w:t>Description</w:t>
              </w:r>
            </w:ins>
          </w:p>
        </w:tc>
      </w:tr>
      <w:tr w:rsidR="00AD2015" w:rsidRPr="0068529A" w14:paraId="438C792D" w14:textId="77777777" w:rsidTr="00261FCB">
        <w:trPr>
          <w:jc w:val="center"/>
          <w:ins w:id="4212" w:author="v100_to_v200" w:date="2019-05-30T01:27:00Z"/>
        </w:trPr>
        <w:tc>
          <w:tcPr>
            <w:tcW w:w="2880" w:type="dxa"/>
            <w:tcBorders>
              <w:top w:val="single" w:sz="4" w:space="0" w:color="000000"/>
              <w:left w:val="single" w:sz="4" w:space="0" w:color="000000"/>
              <w:bottom w:val="single" w:sz="4" w:space="0" w:color="000000"/>
            </w:tcBorders>
            <w:shd w:val="clear" w:color="auto" w:fill="auto"/>
          </w:tcPr>
          <w:p w14:paraId="1139DA66" w14:textId="77777777" w:rsidR="00AD2015" w:rsidRPr="0068529A" w:rsidDel="00682438" w:rsidRDefault="00AD2015" w:rsidP="00261FCB">
            <w:pPr>
              <w:pStyle w:val="TAL"/>
              <w:rPr>
                <w:ins w:id="4213" w:author="v100_to_v200" w:date="2019-05-30T01:27:00Z"/>
                <w:lang w:val="en-US"/>
              </w:rPr>
            </w:pPr>
            <w:ins w:id="4214" w:author="v100_to_v200" w:date="2019-05-30T01:27:00Z">
              <w:r>
                <w:rPr>
                  <w:lang w:val="en-US"/>
                </w:rPr>
                <w:t>Result</w:t>
              </w:r>
            </w:ins>
          </w:p>
        </w:tc>
        <w:tc>
          <w:tcPr>
            <w:tcW w:w="1440" w:type="dxa"/>
            <w:tcBorders>
              <w:top w:val="single" w:sz="4" w:space="0" w:color="000000"/>
              <w:left w:val="single" w:sz="4" w:space="0" w:color="000000"/>
              <w:bottom w:val="single" w:sz="4" w:space="0" w:color="000000"/>
            </w:tcBorders>
            <w:shd w:val="clear" w:color="auto" w:fill="auto"/>
          </w:tcPr>
          <w:p w14:paraId="737C26BC" w14:textId="77777777" w:rsidR="00AD2015" w:rsidRPr="0068529A" w:rsidRDefault="00AD2015" w:rsidP="00261FCB">
            <w:pPr>
              <w:pStyle w:val="TAL"/>
              <w:rPr>
                <w:ins w:id="4215" w:author="v100_to_v200" w:date="2019-05-30T01:27:00Z"/>
                <w:lang w:val="en-US"/>
              </w:rPr>
            </w:pPr>
            <w:ins w:id="4216" w:author="v100_to_v200" w:date="2019-05-30T01:27:00Z">
              <w:r>
                <w:rPr>
                  <w:lang w:val="en-US"/>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E6F686" w14:textId="77777777" w:rsidR="00AD2015" w:rsidRPr="0068529A" w:rsidRDefault="00AD2015" w:rsidP="00261FCB">
            <w:pPr>
              <w:pStyle w:val="TAL"/>
              <w:rPr>
                <w:ins w:id="4217" w:author="v100_to_v200" w:date="2019-05-30T01:27:00Z"/>
                <w:lang w:val="en-US"/>
              </w:rPr>
            </w:pPr>
            <w:ins w:id="4218" w:author="v100_to_v200" w:date="2019-05-30T01:27:00Z">
              <w:r>
                <w:rPr>
                  <w:lang w:val="en-US"/>
                </w:rPr>
                <w:t>The result of the network resource adaptation corresponding to the V2X application requirement.</w:t>
              </w:r>
            </w:ins>
          </w:p>
        </w:tc>
      </w:tr>
    </w:tbl>
    <w:p w14:paraId="7F118EFB" w14:textId="77777777" w:rsidR="00AD2015" w:rsidRPr="0068529A" w:rsidRDefault="00AD2015" w:rsidP="00AD2015">
      <w:pPr>
        <w:rPr>
          <w:ins w:id="4219" w:author="v100_to_v200" w:date="2019-05-30T01:27:00Z"/>
          <w:lang w:val="en-US"/>
        </w:rPr>
      </w:pPr>
    </w:p>
    <w:p w14:paraId="5FA73901" w14:textId="77777777" w:rsidR="00AD2015" w:rsidRPr="0064781D" w:rsidRDefault="00AD2015" w:rsidP="00AD2015">
      <w:pPr>
        <w:pStyle w:val="Heading3"/>
        <w:rPr>
          <w:ins w:id="4220" w:author="v100_to_v200" w:date="2019-05-30T01:27:00Z"/>
        </w:rPr>
      </w:pPr>
      <w:bookmarkStart w:id="4221" w:name="_Toc9812482"/>
      <w:bookmarkStart w:id="4222" w:name="_Toc9812726"/>
      <w:bookmarkStart w:id="4223" w:name="_Toc9813728"/>
      <w:ins w:id="4224" w:author="v100_to_v200" w:date="2019-05-30T01:27:00Z">
        <w:r>
          <w:t>9.11.3</w:t>
        </w:r>
        <w:r>
          <w:tab/>
        </w:r>
        <w:r>
          <w:rPr>
            <w:lang w:val="en-US"/>
          </w:rPr>
          <w:t>V2X application resource adaptation</w:t>
        </w:r>
        <w:bookmarkEnd w:id="4221"/>
        <w:bookmarkEnd w:id="4222"/>
        <w:bookmarkEnd w:id="4223"/>
      </w:ins>
    </w:p>
    <w:p w14:paraId="2D42C517" w14:textId="77777777" w:rsidR="00AD2015" w:rsidRDefault="00AD2015" w:rsidP="00AD2015">
      <w:pPr>
        <w:pStyle w:val="Heading4"/>
        <w:rPr>
          <w:ins w:id="4225" w:author="v100_to_v200" w:date="2019-05-30T01:27:00Z"/>
        </w:rPr>
      </w:pPr>
      <w:bookmarkStart w:id="4226" w:name="_Toc9812483"/>
      <w:bookmarkStart w:id="4227" w:name="_Toc9812727"/>
      <w:bookmarkStart w:id="4228" w:name="_Toc9813729"/>
      <w:ins w:id="4229" w:author="v100_to_v200" w:date="2019-05-30T01:27:00Z">
        <w:r>
          <w:t>9.11.3.1</w:t>
        </w:r>
        <w:r>
          <w:tab/>
          <w:t>General</w:t>
        </w:r>
        <w:bookmarkEnd w:id="4226"/>
        <w:bookmarkEnd w:id="4227"/>
        <w:bookmarkEnd w:id="4228"/>
      </w:ins>
    </w:p>
    <w:p w14:paraId="758FC224" w14:textId="77777777" w:rsidR="00AD2015" w:rsidRDefault="00AD2015" w:rsidP="00AD2015">
      <w:pPr>
        <w:rPr>
          <w:ins w:id="4230" w:author="v100_to_v200" w:date="2019-05-30T01:27:00Z"/>
        </w:rPr>
      </w:pPr>
      <w:ins w:id="4231" w:author="v100_to_v200" w:date="2019-05-30T01:27:00Z">
        <w:r w:rsidRPr="00D96C51">
          <w:t xml:space="preserve">This subclause describes the procedure for </w:t>
        </w:r>
        <w:r>
          <w:t xml:space="preserve">V2X application resource adapation where the VAE server </w:t>
        </w:r>
        <w:r w:rsidRPr="00D96C51">
          <w:t>map</w:t>
        </w:r>
        <w:r>
          <w:t>s the</w:t>
        </w:r>
        <w:r w:rsidRPr="00D96C51">
          <w:t xml:space="preserve"> </w:t>
        </w:r>
        <w:r>
          <w:t>V2X application requirement</w:t>
        </w:r>
        <w:r w:rsidRPr="00D96C51">
          <w:t xml:space="preserve"> to network resource </w:t>
        </w:r>
        <w:r>
          <w:t>request for</w:t>
        </w:r>
        <w:r w:rsidRPr="00D96C51">
          <w:t xml:space="preserve"> </w:t>
        </w:r>
        <w:r>
          <w:t xml:space="preserve">single or </w:t>
        </w:r>
        <w:r w:rsidRPr="00D96C51">
          <w:t xml:space="preserve">groups of </w:t>
        </w:r>
        <w:r>
          <w:t>V2X UEs</w:t>
        </w:r>
        <w:r w:rsidRPr="00D96C51">
          <w:t>.</w:t>
        </w:r>
      </w:ins>
    </w:p>
    <w:p w14:paraId="2717E786" w14:textId="77777777" w:rsidR="00AD2015" w:rsidRDefault="00AD2015" w:rsidP="00AD2015">
      <w:pPr>
        <w:pStyle w:val="Heading4"/>
        <w:rPr>
          <w:ins w:id="4232" w:author="v100_to_v200" w:date="2019-05-30T01:27:00Z"/>
        </w:rPr>
      </w:pPr>
      <w:bookmarkStart w:id="4233" w:name="_Toc9812484"/>
      <w:bookmarkStart w:id="4234" w:name="_Toc9812728"/>
      <w:bookmarkStart w:id="4235" w:name="_Toc9813730"/>
      <w:ins w:id="4236" w:author="v100_to_v200" w:date="2019-05-30T01:27:00Z">
        <w:r>
          <w:lastRenderedPageBreak/>
          <w:t>9.</w:t>
        </w:r>
        <w:r w:rsidR="00261FCB">
          <w:t>11</w:t>
        </w:r>
        <w:r>
          <w:t>.3.2</w:t>
        </w:r>
        <w:r>
          <w:tab/>
          <w:t>Procedure</w:t>
        </w:r>
        <w:bookmarkEnd w:id="4233"/>
        <w:bookmarkEnd w:id="4234"/>
        <w:bookmarkEnd w:id="4235"/>
      </w:ins>
    </w:p>
    <w:p w14:paraId="5B19D0AD" w14:textId="77777777" w:rsidR="00AD2015" w:rsidRDefault="00AD2015" w:rsidP="00AD2015">
      <w:pPr>
        <w:rPr>
          <w:ins w:id="4237" w:author="v100_to_v200" w:date="2019-05-30T01:27:00Z"/>
        </w:rPr>
      </w:pPr>
      <w:ins w:id="4238" w:author="v100_to_v200" w:date="2019-05-30T01:27:00Z">
        <w:r>
          <w:t>Figure 9.11.3.2-1 illustrates the procedure where the VAE server supports V2X application resource adaptation.</w:t>
        </w:r>
      </w:ins>
    </w:p>
    <w:p w14:paraId="08676441" w14:textId="77777777" w:rsidR="00AD2015" w:rsidRDefault="00AD2015" w:rsidP="00AD2015">
      <w:pPr>
        <w:rPr>
          <w:ins w:id="4239" w:author="v100_to_v200" w:date="2019-05-30T01:27:00Z"/>
          <w:noProof/>
          <w:lang w:val="en-US"/>
        </w:rPr>
      </w:pPr>
      <w:ins w:id="4240" w:author="v100_to_v200" w:date="2019-05-30T01:27:00Z">
        <w:r>
          <w:rPr>
            <w:noProof/>
            <w:lang w:val="en-US"/>
          </w:rPr>
          <w:t>Pre-conditions:</w:t>
        </w:r>
      </w:ins>
    </w:p>
    <w:p w14:paraId="017DB835" w14:textId="77777777" w:rsidR="00AD2015" w:rsidRDefault="00AD2015" w:rsidP="00AD2015">
      <w:pPr>
        <w:pStyle w:val="B1"/>
        <w:rPr>
          <w:ins w:id="4241" w:author="v100_to_v200" w:date="2019-05-30T01:27:00Z"/>
          <w:noProof/>
          <w:lang w:val="en-US"/>
        </w:rPr>
      </w:pPr>
      <w:ins w:id="4242" w:author="v100_to_v200" w:date="2019-05-30T01:27:00Z">
        <w:r>
          <w:rPr>
            <w:noProof/>
            <w:lang w:val="en-US"/>
          </w:rPr>
          <w:t>1.</w:t>
        </w:r>
        <w:r>
          <w:rPr>
            <w:noProof/>
            <w:lang w:val="en-US"/>
          </w:rPr>
          <w:tab/>
          <w:t>The VAE server has the KPI information for the V2X services.</w:t>
        </w:r>
      </w:ins>
    </w:p>
    <w:p w14:paraId="4F106B45" w14:textId="77777777" w:rsidR="00AD2015" w:rsidRDefault="00AD2015" w:rsidP="00AD2015">
      <w:pPr>
        <w:pStyle w:val="B1"/>
        <w:rPr>
          <w:ins w:id="4243" w:author="v100_to_v200" w:date="2019-05-30T01:27:00Z"/>
          <w:noProof/>
          <w:lang w:val="en-US"/>
        </w:rPr>
      </w:pPr>
      <w:ins w:id="4244" w:author="v100_to_v200" w:date="2019-05-30T01:27:00Z">
        <w:r>
          <w:rPr>
            <w:noProof/>
            <w:lang w:val="en-US"/>
          </w:rPr>
          <w:t>2.</w:t>
        </w:r>
        <w:r>
          <w:rPr>
            <w:noProof/>
            <w:lang w:val="en-US"/>
          </w:rPr>
          <w:tab/>
          <w:t>The VAE server is provided with the network monitoring information as per the subclause A.3.</w:t>
        </w:r>
      </w:ins>
    </w:p>
    <w:p w14:paraId="43F021BD" w14:textId="77777777" w:rsidR="00AD2015" w:rsidRDefault="00AD2015" w:rsidP="00AD2015">
      <w:pPr>
        <w:pStyle w:val="B1"/>
        <w:rPr>
          <w:ins w:id="4245" w:author="v100_to_v200" w:date="2019-05-30T01:27:00Z"/>
          <w:noProof/>
          <w:lang w:val="en-US"/>
        </w:rPr>
      </w:pPr>
      <w:ins w:id="4246" w:author="v100_to_v200" w:date="2019-05-30T01:27:00Z">
        <w:r>
          <w:rPr>
            <w:noProof/>
            <w:lang w:val="en-US"/>
          </w:rPr>
          <w:t>3.</w:t>
        </w:r>
        <w:r>
          <w:rPr>
            <w:noProof/>
            <w:lang w:val="en-US"/>
          </w:rPr>
          <w:tab/>
          <w:t>The VAE server is configured with the NRM server information.</w:t>
        </w:r>
      </w:ins>
    </w:p>
    <w:p w14:paraId="6E4B35A3" w14:textId="77777777" w:rsidR="00AD2015" w:rsidRDefault="00AD2015" w:rsidP="00AD2015">
      <w:pPr>
        <w:pStyle w:val="TH"/>
        <w:rPr>
          <w:ins w:id="4247" w:author="v100_to_v200" w:date="2019-05-30T01:27:00Z"/>
          <w:noProof/>
          <w:lang w:val="en-US"/>
        </w:rPr>
      </w:pPr>
      <w:ins w:id="4248" w:author="v100_to_v200" w:date="2019-05-30T01:27:00Z">
        <w:r>
          <w:rPr>
            <w:noProof/>
            <w:lang w:val="en-US"/>
          </w:rPr>
          <w:object w:dxaOrig="5977" w:dyaOrig="4044" w14:anchorId="61C60486">
            <v:shape id="_x0000_i1051" type="#_x0000_t75" style="width:298.95pt;height:202.35pt" o:ole="">
              <v:imagedata r:id="rId73" o:title=""/>
            </v:shape>
            <o:OLEObject Type="Embed" ProgID="Visio.Drawing.11" ShapeID="_x0000_i1051" DrawAspect="Content" ObjectID="_1620685305" r:id="rId74"/>
          </w:object>
        </w:r>
      </w:ins>
    </w:p>
    <w:p w14:paraId="56559038" w14:textId="77777777" w:rsidR="00AD2015" w:rsidRDefault="00AD2015" w:rsidP="00AD2015">
      <w:pPr>
        <w:pStyle w:val="TF"/>
        <w:rPr>
          <w:ins w:id="4249" w:author="v100_to_v200" w:date="2019-05-30T01:27:00Z"/>
          <w:noProof/>
          <w:lang w:val="en-US"/>
        </w:rPr>
      </w:pPr>
      <w:ins w:id="4250" w:author="v100_to_v200" w:date="2019-05-30T01:27:00Z">
        <w:r>
          <w:rPr>
            <w:noProof/>
            <w:lang w:val="en-US"/>
          </w:rPr>
          <w:t>Figure 9.</w:t>
        </w:r>
        <w:r w:rsidR="003C0FE4">
          <w:rPr>
            <w:noProof/>
            <w:lang w:val="en-US"/>
          </w:rPr>
          <w:t>11</w:t>
        </w:r>
        <w:r>
          <w:rPr>
            <w:noProof/>
            <w:lang w:val="en-US"/>
          </w:rPr>
          <w:t>.3.2-1: V2X application resource adaptation</w:t>
        </w:r>
      </w:ins>
    </w:p>
    <w:p w14:paraId="2B8AA4AA" w14:textId="77777777" w:rsidR="00AD2015" w:rsidRPr="00EA7D63" w:rsidRDefault="00AD2015" w:rsidP="00AD2015">
      <w:pPr>
        <w:pStyle w:val="B1"/>
        <w:rPr>
          <w:ins w:id="4251" w:author="v100_to_v200" w:date="2019-05-30T01:27:00Z"/>
          <w:noProof/>
          <w:lang w:val="en-US"/>
        </w:rPr>
      </w:pPr>
      <w:ins w:id="4252" w:author="v100_to_v200" w:date="2019-05-30T01:27:00Z">
        <w:r w:rsidRPr="00EA7D63">
          <w:rPr>
            <w:noProof/>
            <w:lang w:val="en-US"/>
          </w:rPr>
          <w:t>1.</w:t>
        </w:r>
        <w:r w:rsidRPr="00EA7D63">
          <w:rPr>
            <w:noProof/>
            <w:lang w:val="en-US"/>
          </w:rPr>
          <w:tab/>
        </w:r>
        <w:r>
          <w:rPr>
            <w:noProof/>
            <w:lang w:val="en-US"/>
          </w:rPr>
          <w:t xml:space="preserve">The </w:t>
        </w:r>
        <w:r w:rsidRPr="00EA7D63">
          <w:rPr>
            <w:noProof/>
            <w:lang w:val="en-US"/>
          </w:rPr>
          <w:t>V</w:t>
        </w:r>
        <w:r>
          <w:rPr>
            <w:noProof/>
            <w:lang w:val="en-US"/>
          </w:rPr>
          <w:t xml:space="preserve">2X application specific server sends a V2X </w:t>
        </w:r>
        <w:r w:rsidRPr="00EA7D63">
          <w:rPr>
            <w:noProof/>
            <w:lang w:val="en-US"/>
          </w:rPr>
          <w:t xml:space="preserve">application requirement </w:t>
        </w:r>
        <w:r>
          <w:rPr>
            <w:noProof/>
            <w:lang w:val="en-US"/>
          </w:rPr>
          <w:t xml:space="preserve">request to the VAE server </w:t>
        </w:r>
        <w:r w:rsidRPr="00EA7D63">
          <w:rPr>
            <w:noProof/>
            <w:lang w:val="en-US"/>
          </w:rPr>
          <w:t xml:space="preserve">for an adaptation of the </w:t>
        </w:r>
        <w:r>
          <w:rPr>
            <w:noProof/>
            <w:lang w:val="en-US"/>
          </w:rPr>
          <w:t xml:space="preserve">V2X </w:t>
        </w:r>
        <w:r w:rsidRPr="00EA7D63">
          <w:rPr>
            <w:noProof/>
            <w:lang w:val="en-US"/>
          </w:rPr>
          <w:t xml:space="preserve">service operation per </w:t>
        </w:r>
        <w:r>
          <w:rPr>
            <w:noProof/>
            <w:lang w:val="en-US"/>
          </w:rPr>
          <w:t xml:space="preserve">V2X </w:t>
        </w:r>
        <w:r w:rsidRPr="00EA7D63">
          <w:rPr>
            <w:noProof/>
            <w:lang w:val="en-US"/>
          </w:rPr>
          <w:t>UE or per group of UEs</w:t>
        </w:r>
        <w:r>
          <w:rPr>
            <w:noProof/>
            <w:lang w:val="en-US"/>
          </w:rPr>
          <w:t>.</w:t>
        </w:r>
      </w:ins>
    </w:p>
    <w:p w14:paraId="00DBCBF4" w14:textId="77777777" w:rsidR="00AD2015" w:rsidRDefault="00AD2015" w:rsidP="00AD2015">
      <w:pPr>
        <w:pStyle w:val="B1"/>
        <w:rPr>
          <w:ins w:id="4253" w:author="v100_to_v200" w:date="2019-05-30T01:27:00Z"/>
          <w:noProof/>
          <w:lang w:val="en-US"/>
        </w:rPr>
      </w:pPr>
      <w:ins w:id="4254" w:author="v100_to_v200" w:date="2019-05-30T01:27:00Z">
        <w:r w:rsidRPr="00EA7D63">
          <w:rPr>
            <w:noProof/>
            <w:lang w:val="en-US"/>
          </w:rPr>
          <w:t>2.</w:t>
        </w:r>
        <w:r w:rsidRPr="00EA7D63">
          <w:rPr>
            <w:noProof/>
            <w:lang w:val="en-US"/>
          </w:rPr>
          <w:tab/>
        </w:r>
        <w:r>
          <w:rPr>
            <w:noProof/>
            <w:lang w:val="en-US"/>
          </w:rPr>
          <w:t>The VAE</w:t>
        </w:r>
        <w:r w:rsidRPr="00EA7D63">
          <w:rPr>
            <w:noProof/>
            <w:lang w:val="en-US"/>
          </w:rPr>
          <w:t xml:space="preserve"> </w:t>
        </w:r>
        <w:r>
          <w:rPr>
            <w:noProof/>
            <w:lang w:val="en-US"/>
          </w:rPr>
          <w:t>s</w:t>
        </w:r>
        <w:r w:rsidRPr="00EA7D63">
          <w:rPr>
            <w:noProof/>
            <w:lang w:val="en-US"/>
          </w:rPr>
          <w:t xml:space="preserve">erver translates the </w:t>
        </w:r>
        <w:r>
          <w:rPr>
            <w:noProof/>
            <w:lang w:val="en-US"/>
          </w:rPr>
          <w:t xml:space="preserve">V2X </w:t>
        </w:r>
        <w:r w:rsidRPr="00EA7D63">
          <w:rPr>
            <w:noProof/>
            <w:lang w:val="en-US"/>
          </w:rPr>
          <w:t xml:space="preserve">application requirement to different </w:t>
        </w:r>
        <w:r>
          <w:rPr>
            <w:noProof/>
            <w:lang w:val="en-US"/>
          </w:rPr>
          <w:t xml:space="preserve">network </w:t>
        </w:r>
        <w:r w:rsidRPr="00EA7D63">
          <w:rPr>
            <w:noProof/>
            <w:lang w:val="en-US"/>
          </w:rPr>
          <w:t xml:space="preserve">resource requirement for group of users, which may be a subset of </w:t>
        </w:r>
        <w:r>
          <w:rPr>
            <w:noProof/>
            <w:lang w:val="en-US"/>
          </w:rPr>
          <w:t xml:space="preserve">V2X </w:t>
        </w:r>
        <w:r w:rsidRPr="00EA7D63">
          <w:rPr>
            <w:noProof/>
            <w:lang w:val="en-US"/>
          </w:rPr>
          <w:t xml:space="preserve">UEs within the </w:t>
        </w:r>
        <w:r>
          <w:rPr>
            <w:noProof/>
            <w:lang w:val="en-US"/>
          </w:rPr>
          <w:t xml:space="preserve">V2X </w:t>
        </w:r>
        <w:r w:rsidRPr="00EA7D63">
          <w:rPr>
            <w:noProof/>
            <w:lang w:val="en-US"/>
          </w:rPr>
          <w:t>grou</w:t>
        </w:r>
        <w:r>
          <w:rPr>
            <w:noProof/>
            <w:lang w:val="en-US"/>
          </w:rPr>
          <w:t xml:space="preserve">p that will be affected by application </w:t>
        </w:r>
        <w:r w:rsidRPr="00EA7D63">
          <w:rPr>
            <w:noProof/>
            <w:lang w:val="en-US"/>
          </w:rPr>
          <w:t>adaptation.</w:t>
        </w:r>
      </w:ins>
    </w:p>
    <w:p w14:paraId="0B2BF9FB" w14:textId="77777777" w:rsidR="00AD2015" w:rsidRDefault="00AD2015" w:rsidP="00AD2015">
      <w:pPr>
        <w:pStyle w:val="B1"/>
        <w:rPr>
          <w:ins w:id="4255" w:author="v100_to_v200" w:date="2019-05-30T01:27:00Z"/>
          <w:noProof/>
          <w:lang w:val="en-US"/>
        </w:rPr>
      </w:pPr>
      <w:ins w:id="4256" w:author="v100_to_v200" w:date="2019-05-30T01:27:00Z">
        <w:r>
          <w:rPr>
            <w:noProof/>
            <w:lang w:val="en-US"/>
          </w:rPr>
          <w:t>3.</w:t>
        </w:r>
        <w:r>
          <w:rPr>
            <w:noProof/>
            <w:lang w:val="en-US"/>
          </w:rPr>
          <w:tab/>
          <w:t>If the V2X application requirement is successfully translated to the network resource requirement, the VAE server sends a V2X application requirement response to the V2X application specific server.</w:t>
        </w:r>
      </w:ins>
    </w:p>
    <w:p w14:paraId="3121B75A" w14:textId="77777777" w:rsidR="00AD2015" w:rsidRDefault="00AD2015" w:rsidP="00AD2015">
      <w:pPr>
        <w:pStyle w:val="B1"/>
        <w:rPr>
          <w:ins w:id="4257" w:author="v100_to_v200" w:date="2019-05-30T01:27:00Z"/>
          <w:noProof/>
          <w:lang w:val="en-US"/>
        </w:rPr>
      </w:pPr>
      <w:ins w:id="4258" w:author="v100_to_v200" w:date="2019-05-30T01:27:00Z">
        <w:r>
          <w:rPr>
            <w:noProof/>
            <w:lang w:val="en-US"/>
          </w:rPr>
          <w:t>4.</w:t>
        </w:r>
        <w:r>
          <w:rPr>
            <w:noProof/>
            <w:lang w:val="en-US"/>
          </w:rPr>
          <w:tab/>
          <w:t>The VAE server performs network resource adaptation by interacting with the NRM server as specified in the 3GPP TS 23.434 [6] for the V2X application requirement received in step 1.</w:t>
        </w:r>
      </w:ins>
    </w:p>
    <w:p w14:paraId="7583BA44" w14:textId="77777777" w:rsidR="00AD2015" w:rsidRDefault="00AD2015" w:rsidP="00AD2015">
      <w:pPr>
        <w:pStyle w:val="B1"/>
        <w:rPr>
          <w:ins w:id="4259" w:author="v100_to_v200" w:date="2019-05-30T01:27:00Z"/>
          <w:noProof/>
          <w:lang w:val="en-US"/>
        </w:rPr>
      </w:pPr>
      <w:ins w:id="4260" w:author="v100_to_v200" w:date="2019-05-30T01:27:00Z">
        <w:r>
          <w:rPr>
            <w:noProof/>
            <w:lang w:val="en-US"/>
          </w:rPr>
          <w:t>5.</w:t>
        </w:r>
        <w:r>
          <w:rPr>
            <w:noProof/>
            <w:lang w:val="en-US"/>
          </w:rPr>
          <w:tab/>
          <w:t xml:space="preserve">Based on the result of the network resource adaptation in </w:t>
        </w:r>
        <w:r w:rsidRPr="00AF7732">
          <w:t>step</w:t>
        </w:r>
        <w:r>
          <w:t> 4 corresponding to step 1, t</w:t>
        </w:r>
        <w:r w:rsidRPr="00AF7732">
          <w:t>he</w:t>
        </w:r>
        <w:r>
          <w:rPr>
            <w:noProof/>
            <w:lang w:val="en-US"/>
          </w:rPr>
          <w:t xml:space="preserve"> VAE server sends a V2X application requirement notification to the V2X application specific server.</w:t>
        </w:r>
      </w:ins>
    </w:p>
    <w:p w14:paraId="598DBE99" w14:textId="77777777" w:rsidR="00C43C8B" w:rsidRDefault="00C43C8B" w:rsidP="00C43C8B">
      <w:pPr>
        <w:pStyle w:val="Heading2"/>
        <w:rPr>
          <w:ins w:id="4261" w:author="v100_to_v200" w:date="2019-05-30T01:27:00Z"/>
          <w:lang w:val="en-US"/>
        </w:rPr>
      </w:pPr>
      <w:bookmarkStart w:id="4262" w:name="_Toc2819319"/>
      <w:bookmarkStart w:id="4263" w:name="_Toc9812485"/>
      <w:bookmarkStart w:id="4264" w:name="_Toc9812729"/>
      <w:bookmarkStart w:id="4265" w:name="_Toc9813731"/>
      <w:ins w:id="4266" w:author="v100_to_v200" w:date="2019-05-30T01:27:00Z">
        <w:r>
          <w:t>9.12</w:t>
        </w:r>
        <w:r>
          <w:tab/>
          <w:t>Dynamic g</w:t>
        </w:r>
        <w:r>
          <w:rPr>
            <w:lang w:val="en-US"/>
          </w:rPr>
          <w:t>roup management</w:t>
        </w:r>
        <w:bookmarkEnd w:id="4262"/>
        <w:bookmarkEnd w:id="4263"/>
        <w:bookmarkEnd w:id="4264"/>
        <w:bookmarkEnd w:id="4265"/>
      </w:ins>
    </w:p>
    <w:p w14:paraId="2DD5C76E" w14:textId="77777777" w:rsidR="00C43C8B" w:rsidRPr="0064781D" w:rsidRDefault="00C43C8B" w:rsidP="00C43C8B">
      <w:pPr>
        <w:pStyle w:val="Heading3"/>
        <w:rPr>
          <w:ins w:id="4267" w:author="v100_to_v200" w:date="2019-05-30T01:27:00Z"/>
        </w:rPr>
      </w:pPr>
      <w:bookmarkStart w:id="4268" w:name="_Toc2819320"/>
      <w:bookmarkStart w:id="4269" w:name="_Toc9812486"/>
      <w:bookmarkStart w:id="4270" w:name="_Toc9812730"/>
      <w:bookmarkStart w:id="4271" w:name="_Toc9813732"/>
      <w:ins w:id="4272" w:author="v100_to_v200" w:date="2019-05-30T01:27:00Z">
        <w:r>
          <w:t>9.12.1</w:t>
        </w:r>
        <w:r>
          <w:tab/>
        </w:r>
        <w:r>
          <w:rPr>
            <w:lang w:val="en-US"/>
          </w:rPr>
          <w:t>General</w:t>
        </w:r>
        <w:bookmarkEnd w:id="4268"/>
        <w:bookmarkEnd w:id="4269"/>
        <w:bookmarkEnd w:id="4270"/>
        <w:bookmarkEnd w:id="4271"/>
      </w:ins>
    </w:p>
    <w:p w14:paraId="7D508440" w14:textId="77777777" w:rsidR="00C43C8B" w:rsidRPr="003C766F" w:rsidRDefault="00C43C8B" w:rsidP="00C43C8B">
      <w:pPr>
        <w:rPr>
          <w:ins w:id="4273" w:author="v100_to_v200" w:date="2019-05-30T01:27:00Z"/>
          <w:noProof/>
          <w:lang w:val="en-US"/>
        </w:rPr>
      </w:pPr>
      <w:ins w:id="4274" w:author="v100_to_v200" w:date="2019-05-30T01:27:00Z">
        <w:r w:rsidRPr="003C766F">
          <w:rPr>
            <w:noProof/>
            <w:lang w:val="en-US"/>
          </w:rPr>
          <w:t xml:space="preserve">Some of the V2X scenarios require group-based communication (e.g. platooning). Unlike V2X communication for safety scenarios where all V2X UEs in the communication range receive broadcasted communication, the group-based communication is expected to be received only by the V2X UEs of the members of that group. </w:t>
        </w:r>
        <w:r w:rsidRPr="00E0151C">
          <w:rPr>
            <w:noProof/>
            <w:lang w:val="en-US"/>
          </w:rPr>
          <w:t xml:space="preserve">However </w:t>
        </w:r>
        <w:r>
          <w:rPr>
            <w:noProof/>
            <w:lang w:val="en-US"/>
          </w:rPr>
          <w:t xml:space="preserve">in some scenarios the V2X UEs are required to be </w:t>
        </w:r>
        <w:r w:rsidRPr="003C766F">
          <w:rPr>
            <w:noProof/>
            <w:lang w:val="en-US"/>
          </w:rPr>
          <w:t>determined dynamically (with the assistance of the V2X application server or independently by the V2X UEs when they are not connected to the</w:t>
        </w:r>
        <w:r>
          <w:rPr>
            <w:noProof/>
            <w:lang w:val="en-US"/>
          </w:rPr>
          <w:t xml:space="preserve"> network) during the operation. Also e</w:t>
        </w:r>
        <w:r w:rsidRPr="003C766F">
          <w:rPr>
            <w:noProof/>
            <w:lang w:val="en-US"/>
          </w:rPr>
          <w:t>ach V2X application group has to be mapped to a ProSe Layer-2 group ID in order to avoid any interference during PC5 communications for the V2X application groups. The ProSe Layer-2 Group ID is only used in PC5 V2X group communication (without the involvement of the V2X application server).</w:t>
        </w:r>
      </w:ins>
    </w:p>
    <w:p w14:paraId="14EE7B6C" w14:textId="77777777" w:rsidR="00C43C8B" w:rsidRDefault="00C43C8B" w:rsidP="00C43C8B">
      <w:pPr>
        <w:pStyle w:val="Heading3"/>
        <w:rPr>
          <w:ins w:id="4275" w:author="v100_to_v200" w:date="2019-05-30T01:27:00Z"/>
        </w:rPr>
      </w:pPr>
      <w:bookmarkStart w:id="4276" w:name="_Toc2819321"/>
      <w:bookmarkStart w:id="4277" w:name="_Toc9812487"/>
      <w:bookmarkStart w:id="4278" w:name="_Toc9812731"/>
      <w:bookmarkStart w:id="4279" w:name="_Toc9813733"/>
      <w:ins w:id="4280" w:author="v100_to_v200" w:date="2019-05-30T01:27:00Z">
        <w:r>
          <w:lastRenderedPageBreak/>
          <w:t>9.12.2</w:t>
        </w:r>
        <w:r>
          <w:tab/>
          <w:t>Information flows</w:t>
        </w:r>
        <w:bookmarkEnd w:id="4276"/>
        <w:bookmarkEnd w:id="4277"/>
        <w:bookmarkEnd w:id="4278"/>
        <w:bookmarkEnd w:id="4279"/>
      </w:ins>
    </w:p>
    <w:p w14:paraId="1C018E91" w14:textId="77777777" w:rsidR="00C43C8B" w:rsidRPr="003E5F68" w:rsidRDefault="00C43C8B" w:rsidP="00C43C8B">
      <w:pPr>
        <w:pStyle w:val="Heading4"/>
        <w:rPr>
          <w:ins w:id="4281" w:author="v100_to_v200" w:date="2019-05-30T01:27:00Z"/>
        </w:rPr>
      </w:pPr>
      <w:bookmarkStart w:id="4282" w:name="_Toc2819322"/>
      <w:bookmarkStart w:id="4283" w:name="_Toc9812488"/>
      <w:bookmarkStart w:id="4284" w:name="_Toc9812732"/>
      <w:bookmarkStart w:id="4285" w:name="_Toc9813734"/>
      <w:ins w:id="4286" w:author="v100_to_v200" w:date="2019-05-30T01:27:00Z">
        <w:r>
          <w:t>9.</w:t>
        </w:r>
        <w:r w:rsidR="00363FFC">
          <w:t>12</w:t>
        </w:r>
        <w:r>
          <w:t>.2.</w:t>
        </w:r>
        <w:r w:rsidRPr="003E5F68">
          <w:t>1</w:t>
        </w:r>
        <w:r w:rsidRPr="003E5F68">
          <w:tab/>
        </w:r>
        <w:bookmarkEnd w:id="4282"/>
        <w:r>
          <w:t>Push Layer-2 group ID mapping</w:t>
        </w:r>
        <w:bookmarkEnd w:id="4283"/>
        <w:bookmarkEnd w:id="4284"/>
        <w:bookmarkEnd w:id="4285"/>
      </w:ins>
    </w:p>
    <w:p w14:paraId="02C70A3A" w14:textId="77777777" w:rsidR="00C43C8B" w:rsidRPr="003E5F68" w:rsidRDefault="00C43C8B" w:rsidP="00C43C8B">
      <w:pPr>
        <w:rPr>
          <w:ins w:id="4287" w:author="v100_to_v200" w:date="2019-05-30T01:27:00Z"/>
        </w:rPr>
      </w:pPr>
      <w:ins w:id="4288" w:author="v100_to_v200" w:date="2019-05-30T01:27:00Z">
        <w:r w:rsidRPr="003E5F68">
          <w:t>Table </w:t>
        </w:r>
        <w:r>
          <w:t>9.</w:t>
        </w:r>
        <w:r w:rsidR="00363FFC">
          <w:t>12</w:t>
        </w:r>
        <w:r>
          <w:t>.2</w:t>
        </w:r>
        <w:r w:rsidRPr="003E5F68">
          <w:rPr>
            <w:lang w:eastAsia="zh-CN"/>
          </w:rPr>
          <w:t>.1-1</w:t>
        </w:r>
        <w:r w:rsidRPr="003E5F68">
          <w:t xml:space="preserve"> describes the information flow group creation request from the group management client to the group management server.</w:t>
        </w:r>
      </w:ins>
    </w:p>
    <w:p w14:paraId="28DFF35E" w14:textId="77777777" w:rsidR="00C43C8B" w:rsidRPr="003E5F68" w:rsidRDefault="00C43C8B" w:rsidP="00C43C8B">
      <w:pPr>
        <w:pStyle w:val="TH"/>
        <w:rPr>
          <w:ins w:id="4289" w:author="v100_to_v200" w:date="2019-05-30T01:27:00Z"/>
          <w:lang w:val="en-US"/>
        </w:rPr>
      </w:pPr>
      <w:ins w:id="4290" w:author="v100_to_v200" w:date="2019-05-30T01:27:00Z">
        <w:r w:rsidRPr="003E5F68">
          <w:t>Table </w:t>
        </w:r>
        <w:r>
          <w:t>9.</w:t>
        </w:r>
        <w:r w:rsidR="00363FFC">
          <w:t>12</w:t>
        </w:r>
        <w:r>
          <w:t>.2</w:t>
        </w:r>
        <w:r w:rsidRPr="003E5F68">
          <w:t>.</w:t>
        </w:r>
        <w:r w:rsidRPr="003E5F68">
          <w:rPr>
            <w:lang w:val="en-US"/>
          </w:rPr>
          <w:t>1</w:t>
        </w:r>
        <w:r w:rsidRPr="003E5F68">
          <w:t xml:space="preserve">-1: </w:t>
        </w:r>
        <w:r>
          <w:t>Push Layer-2 group ID mapping</w:t>
        </w:r>
      </w:ins>
    </w:p>
    <w:tbl>
      <w:tblPr>
        <w:tblW w:w="8640" w:type="dxa"/>
        <w:jc w:val="center"/>
        <w:tblLayout w:type="fixed"/>
        <w:tblLook w:val="0000" w:firstRow="0" w:lastRow="0" w:firstColumn="0" w:lastColumn="0" w:noHBand="0" w:noVBand="0"/>
      </w:tblPr>
      <w:tblGrid>
        <w:gridCol w:w="2880"/>
        <w:gridCol w:w="1440"/>
        <w:gridCol w:w="4320"/>
      </w:tblGrid>
      <w:tr w:rsidR="00C43C8B" w:rsidRPr="003E5F68" w14:paraId="76F598F6" w14:textId="77777777" w:rsidTr="00261FCB">
        <w:trPr>
          <w:jc w:val="center"/>
          <w:ins w:id="4291" w:author="v100_to_v200" w:date="2019-05-30T01:27:00Z"/>
        </w:trPr>
        <w:tc>
          <w:tcPr>
            <w:tcW w:w="2880" w:type="dxa"/>
            <w:tcBorders>
              <w:top w:val="single" w:sz="4" w:space="0" w:color="000000"/>
              <w:left w:val="single" w:sz="4" w:space="0" w:color="000000"/>
              <w:bottom w:val="single" w:sz="4" w:space="0" w:color="000000"/>
            </w:tcBorders>
            <w:shd w:val="clear" w:color="auto" w:fill="auto"/>
          </w:tcPr>
          <w:p w14:paraId="32881BA4" w14:textId="77777777" w:rsidR="00C43C8B" w:rsidRPr="003E5F68" w:rsidRDefault="00C43C8B" w:rsidP="00261FCB">
            <w:pPr>
              <w:pStyle w:val="TAH"/>
              <w:rPr>
                <w:ins w:id="4292" w:author="v100_to_v200" w:date="2019-05-30T01:27:00Z"/>
              </w:rPr>
            </w:pPr>
            <w:ins w:id="4293" w:author="v100_to_v200" w:date="2019-05-30T01:27:00Z">
              <w:r w:rsidRPr="003E5F68">
                <w:t>Information element</w:t>
              </w:r>
            </w:ins>
          </w:p>
        </w:tc>
        <w:tc>
          <w:tcPr>
            <w:tcW w:w="1440" w:type="dxa"/>
            <w:tcBorders>
              <w:top w:val="single" w:sz="4" w:space="0" w:color="000000"/>
              <w:left w:val="single" w:sz="4" w:space="0" w:color="000000"/>
              <w:bottom w:val="single" w:sz="4" w:space="0" w:color="000000"/>
            </w:tcBorders>
            <w:shd w:val="clear" w:color="auto" w:fill="auto"/>
          </w:tcPr>
          <w:p w14:paraId="2A993FCA" w14:textId="77777777" w:rsidR="00C43C8B" w:rsidRPr="003E5F68" w:rsidRDefault="00C43C8B" w:rsidP="00261FCB">
            <w:pPr>
              <w:pStyle w:val="TAH"/>
              <w:rPr>
                <w:ins w:id="4294" w:author="v100_to_v200" w:date="2019-05-30T01:27:00Z"/>
              </w:rPr>
            </w:pPr>
            <w:ins w:id="4295" w:author="v100_to_v200" w:date="2019-05-30T01:27:00Z">
              <w:r w:rsidRPr="003E5F68">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3100B9" w14:textId="77777777" w:rsidR="00C43C8B" w:rsidRPr="003E5F68" w:rsidRDefault="00C43C8B" w:rsidP="00261FCB">
            <w:pPr>
              <w:pStyle w:val="TAH"/>
              <w:rPr>
                <w:ins w:id="4296" w:author="v100_to_v200" w:date="2019-05-30T01:27:00Z"/>
              </w:rPr>
            </w:pPr>
            <w:ins w:id="4297" w:author="v100_to_v200" w:date="2019-05-30T01:27:00Z">
              <w:r w:rsidRPr="003E5F68">
                <w:t>Description</w:t>
              </w:r>
            </w:ins>
          </w:p>
        </w:tc>
      </w:tr>
      <w:tr w:rsidR="00C43C8B" w:rsidRPr="003E5F68" w14:paraId="0E640F8A" w14:textId="77777777" w:rsidTr="00261FCB">
        <w:trPr>
          <w:jc w:val="center"/>
          <w:ins w:id="4298" w:author="v100_to_v200" w:date="2019-05-30T01:27:00Z"/>
        </w:trPr>
        <w:tc>
          <w:tcPr>
            <w:tcW w:w="2880" w:type="dxa"/>
            <w:tcBorders>
              <w:top w:val="single" w:sz="4" w:space="0" w:color="000000"/>
              <w:left w:val="single" w:sz="4" w:space="0" w:color="000000"/>
              <w:bottom w:val="single" w:sz="4" w:space="0" w:color="000000"/>
            </w:tcBorders>
            <w:shd w:val="clear" w:color="auto" w:fill="auto"/>
          </w:tcPr>
          <w:p w14:paraId="46FA1AD0" w14:textId="77777777" w:rsidR="00C43C8B" w:rsidRPr="00352049" w:rsidRDefault="00C43C8B" w:rsidP="00261FCB">
            <w:pPr>
              <w:pStyle w:val="TAL"/>
              <w:rPr>
                <w:ins w:id="4299" w:author="v100_to_v200" w:date="2019-05-30T01:27:00Z"/>
              </w:rPr>
            </w:pPr>
            <w:ins w:id="4300" w:author="v100_to_v200" w:date="2019-05-30T01:27:00Z">
              <w:r>
                <w:t>Dynamic group information</w:t>
              </w:r>
            </w:ins>
          </w:p>
        </w:tc>
        <w:tc>
          <w:tcPr>
            <w:tcW w:w="1440" w:type="dxa"/>
            <w:tcBorders>
              <w:top w:val="single" w:sz="4" w:space="0" w:color="000000"/>
              <w:left w:val="single" w:sz="4" w:space="0" w:color="000000"/>
              <w:bottom w:val="single" w:sz="4" w:space="0" w:color="000000"/>
            </w:tcBorders>
            <w:shd w:val="clear" w:color="auto" w:fill="auto"/>
          </w:tcPr>
          <w:p w14:paraId="03E38ABD" w14:textId="77777777" w:rsidR="00C43C8B" w:rsidRPr="00352049" w:rsidRDefault="00C43C8B" w:rsidP="00261FCB">
            <w:pPr>
              <w:pStyle w:val="TAL"/>
              <w:rPr>
                <w:ins w:id="4301" w:author="v100_to_v200" w:date="2019-05-30T01:27:00Z"/>
              </w:rPr>
            </w:pPr>
            <w:ins w:id="4302" w:author="v100_to_v200" w:date="2019-05-30T01:27:00Z">
              <w: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4E1AB9" w14:textId="77777777" w:rsidR="00C43C8B" w:rsidRPr="00352049" w:rsidRDefault="00C43C8B" w:rsidP="00261FCB">
            <w:pPr>
              <w:pStyle w:val="TAL"/>
              <w:rPr>
                <w:ins w:id="4303" w:author="v100_to_v200" w:date="2019-05-30T01:27:00Z"/>
              </w:rPr>
            </w:pPr>
            <w:ins w:id="4304" w:author="v100_to_v200" w:date="2019-05-30T01:27:00Z">
              <w:r>
                <w:t xml:space="preserve">Group information including </w:t>
              </w:r>
              <w:r w:rsidRPr="00D6240D">
                <w:t>dynamic group ID, group definition</w:t>
              </w:r>
              <w:r>
                <w:t>, group leader ID</w:t>
              </w:r>
            </w:ins>
          </w:p>
        </w:tc>
      </w:tr>
      <w:tr w:rsidR="00C43C8B" w:rsidRPr="003E5F68" w14:paraId="057A0928" w14:textId="77777777" w:rsidTr="00261FCB">
        <w:trPr>
          <w:jc w:val="center"/>
          <w:ins w:id="4305" w:author="v100_to_v200" w:date="2019-05-30T01:27:00Z"/>
        </w:trPr>
        <w:tc>
          <w:tcPr>
            <w:tcW w:w="2880" w:type="dxa"/>
            <w:tcBorders>
              <w:top w:val="single" w:sz="4" w:space="0" w:color="000000"/>
              <w:left w:val="single" w:sz="4" w:space="0" w:color="000000"/>
              <w:bottom w:val="single" w:sz="4" w:space="0" w:color="000000"/>
            </w:tcBorders>
            <w:shd w:val="clear" w:color="auto" w:fill="auto"/>
          </w:tcPr>
          <w:p w14:paraId="2FB4DCED" w14:textId="77777777" w:rsidR="00C43C8B" w:rsidRDefault="00C43C8B" w:rsidP="00261FCB">
            <w:pPr>
              <w:pStyle w:val="TAL"/>
              <w:rPr>
                <w:ins w:id="4306" w:author="v100_to_v200" w:date="2019-05-30T01:27:00Z"/>
              </w:rPr>
            </w:pPr>
            <w:ins w:id="4307" w:author="v100_to_v200" w:date="2019-05-30T01:27:00Z">
              <w:r w:rsidRPr="00180B9A">
                <w:rPr>
                  <w:lang w:val="en-US"/>
                </w:rPr>
                <w:t>ProSe Layer-2 Group ID</w:t>
              </w:r>
            </w:ins>
          </w:p>
        </w:tc>
        <w:tc>
          <w:tcPr>
            <w:tcW w:w="1440" w:type="dxa"/>
            <w:tcBorders>
              <w:top w:val="single" w:sz="4" w:space="0" w:color="000000"/>
              <w:left w:val="single" w:sz="4" w:space="0" w:color="000000"/>
              <w:bottom w:val="single" w:sz="4" w:space="0" w:color="000000"/>
            </w:tcBorders>
            <w:shd w:val="clear" w:color="auto" w:fill="auto"/>
          </w:tcPr>
          <w:p w14:paraId="488C47FD" w14:textId="77777777" w:rsidR="00C43C8B" w:rsidRDefault="00C43C8B" w:rsidP="00261FCB">
            <w:pPr>
              <w:pStyle w:val="TAL"/>
              <w:rPr>
                <w:ins w:id="4308" w:author="v100_to_v200" w:date="2019-05-30T01:27:00Z"/>
              </w:rPr>
            </w:pPr>
            <w:ins w:id="4309" w:author="v100_to_v200" w:date="2019-05-30T01:27:00Z">
              <w: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B29139" w14:textId="77777777" w:rsidR="00C43C8B" w:rsidRDefault="00C43C8B" w:rsidP="00261FCB">
            <w:pPr>
              <w:pStyle w:val="TAL"/>
              <w:rPr>
                <w:ins w:id="4310" w:author="v100_to_v200" w:date="2019-05-30T01:27:00Z"/>
              </w:rPr>
            </w:pPr>
            <w:ins w:id="4311" w:author="v100_to_v200" w:date="2019-05-30T01:27:00Z">
              <w:r w:rsidRPr="00B273C5">
                <w:rPr>
                  <w:lang w:val="en-US"/>
                </w:rPr>
                <w:t xml:space="preserve">ProSe Layer-2 Group ID </w:t>
              </w:r>
              <w:r>
                <w:rPr>
                  <w:lang w:val="en-US"/>
                </w:rPr>
                <w:t>corresponding to</w:t>
              </w:r>
              <w:r w:rsidRPr="00B273C5">
                <w:rPr>
                  <w:lang w:val="en-US"/>
                </w:rPr>
                <w:t xml:space="preserve"> </w:t>
              </w:r>
              <w:r>
                <w:rPr>
                  <w:lang w:val="en-US"/>
                </w:rPr>
                <w:t xml:space="preserve">the </w:t>
              </w:r>
              <w:r w:rsidRPr="00B273C5">
                <w:rPr>
                  <w:lang w:val="en-US"/>
                </w:rPr>
                <w:t xml:space="preserve">dynamic group </w:t>
              </w:r>
              <w:r>
                <w:rPr>
                  <w:lang w:val="en-US"/>
                </w:rPr>
                <w:t>information</w:t>
              </w:r>
            </w:ins>
          </w:p>
        </w:tc>
      </w:tr>
    </w:tbl>
    <w:p w14:paraId="35BE0804" w14:textId="77777777" w:rsidR="00C43C8B" w:rsidRPr="003E5F68" w:rsidRDefault="00C43C8B" w:rsidP="00C43C8B">
      <w:pPr>
        <w:rPr>
          <w:ins w:id="4312" w:author="v100_to_v200" w:date="2019-05-30T01:27:00Z"/>
        </w:rPr>
      </w:pPr>
    </w:p>
    <w:p w14:paraId="56465C0A" w14:textId="77777777" w:rsidR="00C43C8B" w:rsidRPr="0064781D" w:rsidRDefault="00C43C8B" w:rsidP="00C43C8B">
      <w:pPr>
        <w:pStyle w:val="Heading3"/>
        <w:rPr>
          <w:ins w:id="4313" w:author="v100_to_v200" w:date="2019-05-30T01:27:00Z"/>
        </w:rPr>
      </w:pPr>
      <w:bookmarkStart w:id="4314" w:name="_Toc2819325"/>
      <w:bookmarkStart w:id="4315" w:name="_Toc9812489"/>
      <w:bookmarkStart w:id="4316" w:name="_Toc9812733"/>
      <w:bookmarkStart w:id="4317" w:name="_Toc9813735"/>
      <w:ins w:id="4318" w:author="v100_to_v200" w:date="2019-05-30T01:27:00Z">
        <w:r>
          <w:t>9.</w:t>
        </w:r>
        <w:r w:rsidR="00363FFC">
          <w:t>12</w:t>
        </w:r>
        <w:r>
          <w:t>.3</w:t>
        </w:r>
        <w:r>
          <w:tab/>
          <w:t>On-network dynamic group creation</w:t>
        </w:r>
        <w:bookmarkEnd w:id="4314"/>
        <w:bookmarkEnd w:id="4315"/>
        <w:bookmarkEnd w:id="4316"/>
        <w:bookmarkEnd w:id="4317"/>
      </w:ins>
    </w:p>
    <w:p w14:paraId="6445DC9F" w14:textId="77777777" w:rsidR="00C43C8B" w:rsidRDefault="00C43C8B" w:rsidP="00C43C8B">
      <w:pPr>
        <w:pStyle w:val="Heading4"/>
        <w:rPr>
          <w:ins w:id="4319" w:author="v100_to_v200" w:date="2019-05-30T01:27:00Z"/>
        </w:rPr>
      </w:pPr>
      <w:bookmarkStart w:id="4320" w:name="_Toc2819326"/>
      <w:bookmarkStart w:id="4321" w:name="_Toc9812490"/>
      <w:bookmarkStart w:id="4322" w:name="_Toc9812734"/>
      <w:bookmarkStart w:id="4323" w:name="_Toc9813736"/>
      <w:ins w:id="4324" w:author="v100_to_v200" w:date="2019-05-30T01:27:00Z">
        <w:r>
          <w:t>9.</w:t>
        </w:r>
        <w:r w:rsidR="00363FFC">
          <w:t>12</w:t>
        </w:r>
        <w:r>
          <w:t>.3.1</w:t>
        </w:r>
        <w:r>
          <w:tab/>
          <w:t>General</w:t>
        </w:r>
        <w:bookmarkEnd w:id="4320"/>
        <w:bookmarkEnd w:id="4321"/>
        <w:bookmarkEnd w:id="4322"/>
        <w:bookmarkEnd w:id="4323"/>
      </w:ins>
    </w:p>
    <w:p w14:paraId="672DBCAA" w14:textId="77777777" w:rsidR="00C43C8B" w:rsidRDefault="00C43C8B" w:rsidP="00C43C8B">
      <w:pPr>
        <w:rPr>
          <w:ins w:id="4325" w:author="v100_to_v200" w:date="2019-05-30T01:27:00Z"/>
        </w:rPr>
      </w:pPr>
      <w:ins w:id="4326" w:author="v100_to_v200" w:date="2019-05-30T01:27:00Z">
        <w:r>
          <w:rPr>
            <w:lang w:val="en-US"/>
          </w:rPr>
          <w:t>T</w:t>
        </w:r>
        <w:r w:rsidRPr="00180B9A">
          <w:rPr>
            <w:lang w:val="en-US"/>
          </w:rPr>
          <w:t xml:space="preserve">he V2X application specific server is responsible for V2X dynamic group </w:t>
        </w:r>
        <w:r>
          <w:rPr>
            <w:lang w:val="en-US"/>
          </w:rPr>
          <w:t>formation</w:t>
        </w:r>
        <w:r w:rsidRPr="00180B9A">
          <w:rPr>
            <w:lang w:val="en-US"/>
          </w:rPr>
          <w:t xml:space="preserve"> (including information like group ID assignment, group </w:t>
        </w:r>
        <w:r>
          <w:rPr>
            <w:lang w:val="en-US"/>
          </w:rPr>
          <w:t>definition</w:t>
        </w:r>
        <w:r w:rsidRPr="00180B9A">
          <w:rPr>
            <w:lang w:val="en-US"/>
          </w:rPr>
          <w:t>), membership management (e.</w:t>
        </w:r>
        <w:r>
          <w:rPr>
            <w:lang w:val="en-US"/>
          </w:rPr>
          <w:t xml:space="preserve">g. user authorization). VAE layer </w:t>
        </w:r>
        <w:r w:rsidRPr="00507B20">
          <w:rPr>
            <w:lang w:val="en-US"/>
          </w:rPr>
          <w:t>support</w:t>
        </w:r>
        <w:r>
          <w:rPr>
            <w:lang w:val="en-US"/>
          </w:rPr>
          <w:t>s</w:t>
        </w:r>
        <w:r w:rsidRPr="00507B20">
          <w:rPr>
            <w:lang w:val="en-US"/>
          </w:rPr>
          <w:t xml:space="preserve"> </w:t>
        </w:r>
        <w:r>
          <w:rPr>
            <w:lang w:val="en-US"/>
          </w:rPr>
          <w:t>V2X UEs in the Uu communication range</w:t>
        </w:r>
        <w:r w:rsidRPr="00915C1A">
          <w:rPr>
            <w:lang w:val="en-US"/>
          </w:rPr>
          <w:t xml:space="preserve"> </w:t>
        </w:r>
        <w:r w:rsidRPr="00180B9A">
          <w:rPr>
            <w:lang w:val="en-US"/>
          </w:rPr>
          <w:t>assigning a ProSe Layer-2 Group ID</w:t>
        </w:r>
        <w:r>
          <w:rPr>
            <w:lang w:val="en-US"/>
          </w:rPr>
          <w:t xml:space="preserve"> for </w:t>
        </w:r>
        <w:r w:rsidRPr="00507B20">
          <w:rPr>
            <w:lang w:val="en-US"/>
          </w:rPr>
          <w:t>appl</w:t>
        </w:r>
        <w:r>
          <w:rPr>
            <w:lang w:val="en-US"/>
          </w:rPr>
          <w:t>ication layer V2X dynamic group formation</w:t>
        </w:r>
        <w:r>
          <w:t>.</w:t>
        </w:r>
      </w:ins>
    </w:p>
    <w:p w14:paraId="60ABBE17" w14:textId="77777777" w:rsidR="00C43C8B" w:rsidRDefault="00C43C8B" w:rsidP="00C43C8B">
      <w:pPr>
        <w:pStyle w:val="Heading4"/>
        <w:rPr>
          <w:ins w:id="4327" w:author="v100_to_v200" w:date="2019-05-30T01:27:00Z"/>
        </w:rPr>
      </w:pPr>
      <w:bookmarkStart w:id="4328" w:name="_Toc2819327"/>
      <w:bookmarkStart w:id="4329" w:name="_Toc9812491"/>
      <w:bookmarkStart w:id="4330" w:name="_Toc9812735"/>
      <w:bookmarkStart w:id="4331" w:name="_Toc9813737"/>
      <w:ins w:id="4332" w:author="v100_to_v200" w:date="2019-05-30T01:27:00Z">
        <w:r>
          <w:t>9.</w:t>
        </w:r>
        <w:r w:rsidR="00363FFC">
          <w:t>12</w:t>
        </w:r>
        <w:r>
          <w:t>.3.2</w:t>
        </w:r>
        <w:r>
          <w:tab/>
          <w:t>Procedure</w:t>
        </w:r>
        <w:bookmarkEnd w:id="4328"/>
        <w:bookmarkEnd w:id="4329"/>
        <w:bookmarkEnd w:id="4330"/>
        <w:bookmarkEnd w:id="4331"/>
      </w:ins>
    </w:p>
    <w:p w14:paraId="37A86D9E" w14:textId="77777777" w:rsidR="00C43C8B" w:rsidRDefault="00C43C8B" w:rsidP="00C43C8B">
      <w:pPr>
        <w:rPr>
          <w:ins w:id="4333" w:author="v100_to_v200" w:date="2019-05-30T01:27:00Z"/>
        </w:rPr>
      </w:pPr>
      <w:ins w:id="4334" w:author="v100_to_v200" w:date="2019-05-30T01:27:00Z">
        <w:r>
          <w:t>The procedure for on-network dynamic group creation is illustrated in f</w:t>
        </w:r>
        <w:r w:rsidRPr="003E5F68">
          <w:t>igure </w:t>
        </w:r>
        <w:r>
          <w:t>9.</w:t>
        </w:r>
        <w:r w:rsidR="00363FFC">
          <w:t>12</w:t>
        </w:r>
        <w:r>
          <w:t>.3.2-1</w:t>
        </w:r>
        <w:r w:rsidRPr="003E5F68">
          <w:t>.</w:t>
        </w:r>
      </w:ins>
    </w:p>
    <w:p w14:paraId="53822A80" w14:textId="77777777" w:rsidR="00C43C8B" w:rsidRDefault="00C43C8B" w:rsidP="00C43C8B">
      <w:pPr>
        <w:rPr>
          <w:moveTo w:id="4335" w:author="v100_to_v200" w:date="2019-05-30T01:27:00Z"/>
        </w:rPr>
      </w:pPr>
      <w:moveToRangeStart w:id="4336" w:author="v100_to_v200" w:date="2019-05-30T01:27:00Z" w:name="move10072054"/>
      <w:moveTo w:id="4337" w:author="v100_to_v200" w:date="2019-05-30T01:27:00Z">
        <w:r>
          <w:t>Pre-condition:</w:t>
        </w:r>
      </w:moveTo>
    </w:p>
    <w:moveToRangeEnd w:id="4336"/>
    <w:p w14:paraId="43A5641D" w14:textId="77777777" w:rsidR="00C43C8B" w:rsidRDefault="00363FFC" w:rsidP="00C43C8B">
      <w:pPr>
        <w:pStyle w:val="B1"/>
        <w:rPr>
          <w:ins w:id="4338" w:author="v100_to_v200" w:date="2019-05-30T01:27:00Z"/>
        </w:rPr>
      </w:pPr>
      <w:ins w:id="4339" w:author="v100_to_v200" w:date="2019-05-30T01:27:00Z">
        <w:r>
          <w:t>1.</w:t>
        </w:r>
        <w:r w:rsidR="00C43C8B">
          <w:tab/>
        </w:r>
        <w:r w:rsidR="00C43C8B" w:rsidRPr="002E6913">
          <w:t>V2X application dynamic group is defined at the V2X application specific server with V2X UE assigned as dynamic group leader</w:t>
        </w:r>
        <w:r w:rsidR="00C43C8B">
          <w:t>.</w:t>
        </w:r>
      </w:ins>
    </w:p>
    <w:p w14:paraId="3AFE90CA" w14:textId="77777777" w:rsidR="00C43C8B" w:rsidRDefault="00363FFC" w:rsidP="00C43C8B">
      <w:pPr>
        <w:pStyle w:val="B1"/>
        <w:rPr>
          <w:ins w:id="4340" w:author="v100_to_v200" w:date="2019-05-30T01:27:00Z"/>
        </w:rPr>
      </w:pPr>
      <w:ins w:id="4341" w:author="v100_to_v200" w:date="2019-05-30T01:27:00Z">
        <w:r>
          <w:t>2.</w:t>
        </w:r>
        <w:r w:rsidR="00C43C8B">
          <w:tab/>
        </w:r>
        <w:r w:rsidR="00C43C8B" w:rsidRPr="003C766F">
          <w:rPr>
            <w:rFonts w:hint="eastAsia"/>
            <w:lang w:val="en-US" w:eastAsia="zh-CN"/>
          </w:rPr>
          <w:t xml:space="preserve">VAE server has </w:t>
        </w:r>
        <w:r w:rsidR="00C43C8B" w:rsidRPr="003C766F">
          <w:rPr>
            <w:lang w:val="en-US" w:eastAsia="zh-CN"/>
          </w:rPr>
          <w:t xml:space="preserve">a pool of </w:t>
        </w:r>
        <w:r w:rsidR="00C43C8B" w:rsidRPr="003C766F">
          <w:rPr>
            <w:rFonts w:hint="eastAsia"/>
            <w:lang w:val="en-US" w:eastAsia="zh-CN"/>
          </w:rPr>
          <w:t xml:space="preserve">the ProSe Layer-2 Group IDs </w:t>
        </w:r>
        <w:r w:rsidR="00C43C8B">
          <w:rPr>
            <w:lang w:val="en-US" w:eastAsia="zh-CN"/>
          </w:rPr>
          <w:t>that can</w:t>
        </w:r>
        <w:r w:rsidR="00C43C8B" w:rsidRPr="003C766F">
          <w:rPr>
            <w:rFonts w:hint="eastAsia"/>
            <w:lang w:val="en-US" w:eastAsia="zh-CN"/>
          </w:rPr>
          <w:t xml:space="preserve"> be </w:t>
        </w:r>
        <w:r w:rsidR="00C43C8B" w:rsidRPr="003C766F">
          <w:rPr>
            <w:lang w:val="en-US" w:eastAsia="zh-CN"/>
          </w:rPr>
          <w:t>assigned</w:t>
        </w:r>
        <w:r w:rsidR="00C43C8B">
          <w:rPr>
            <w:lang w:val="en-US" w:eastAsia="zh-CN"/>
          </w:rPr>
          <w:t xml:space="preserve"> to dynamic groups</w:t>
        </w:r>
      </w:ins>
    </w:p>
    <w:p w14:paraId="53057092" w14:textId="77777777" w:rsidR="00C43C8B" w:rsidRDefault="00C43C8B" w:rsidP="00C43C8B">
      <w:pPr>
        <w:pStyle w:val="TH"/>
        <w:rPr>
          <w:ins w:id="4342" w:author="v100_to_v200" w:date="2019-05-30T01:27:00Z"/>
          <w:lang w:val="en-US"/>
        </w:rPr>
      </w:pPr>
      <w:ins w:id="4343" w:author="v100_to_v200" w:date="2019-05-30T01:27:00Z">
        <w:r w:rsidRPr="00590BDA">
          <w:object w:dxaOrig="7186" w:dyaOrig="3414" w14:anchorId="04A88630">
            <v:shape id="_x0000_i1052" type="#_x0000_t75" style="width:359.1pt;height:170.9pt" o:ole="">
              <v:imagedata r:id="rId75" o:title=""/>
            </v:shape>
            <o:OLEObject Type="Embed" ProgID="Visio.Drawing.11" ShapeID="_x0000_i1052" DrawAspect="Content" ObjectID="_1620685306" r:id="rId76"/>
          </w:object>
        </w:r>
      </w:ins>
    </w:p>
    <w:p w14:paraId="12BC6D0E" w14:textId="77777777" w:rsidR="00C43C8B" w:rsidRPr="002C65BD" w:rsidRDefault="00C43C8B" w:rsidP="00C43C8B">
      <w:pPr>
        <w:pStyle w:val="TF"/>
        <w:rPr>
          <w:ins w:id="4344" w:author="v100_to_v200" w:date="2019-05-30T01:27:00Z"/>
        </w:rPr>
      </w:pPr>
      <w:ins w:id="4345" w:author="v100_to_v200" w:date="2019-05-30T01:27:00Z">
        <w:r w:rsidRPr="002C65BD">
          <w:t>Figure</w:t>
        </w:r>
        <w:r>
          <w:t> 9.</w:t>
        </w:r>
        <w:r w:rsidR="00363FFC">
          <w:t>12</w:t>
        </w:r>
        <w:r>
          <w:t>.3.2</w:t>
        </w:r>
        <w:r w:rsidRPr="002C65BD">
          <w:t>-1</w:t>
        </w:r>
        <w:r>
          <w:t>:</w:t>
        </w:r>
        <w:r w:rsidRPr="002C65BD">
          <w:t xml:space="preserve"> </w:t>
        </w:r>
        <w:r>
          <w:t>On-network dynamic g</w:t>
        </w:r>
        <w:r w:rsidRPr="002C65BD">
          <w:t>roup creation</w:t>
        </w:r>
      </w:ins>
    </w:p>
    <w:p w14:paraId="61B067A8" w14:textId="77777777" w:rsidR="00C43C8B" w:rsidRPr="00B273C5" w:rsidRDefault="00C43C8B" w:rsidP="00C43C8B">
      <w:pPr>
        <w:pStyle w:val="B1"/>
        <w:rPr>
          <w:ins w:id="4346" w:author="v100_to_v200" w:date="2019-05-30T01:27:00Z"/>
          <w:lang w:val="en-US"/>
        </w:rPr>
      </w:pPr>
      <w:ins w:id="4347" w:author="v100_to_v200" w:date="2019-05-30T01:27:00Z">
        <w:r>
          <w:rPr>
            <w:lang w:val="en-US"/>
          </w:rPr>
          <w:t>1</w:t>
        </w:r>
        <w:r w:rsidRPr="00B273C5">
          <w:rPr>
            <w:lang w:val="en-US"/>
          </w:rPr>
          <w:t>.</w:t>
        </w:r>
        <w:r>
          <w:rPr>
            <w:lang w:val="en-US"/>
          </w:rPr>
          <w:tab/>
        </w:r>
        <w:r w:rsidRPr="00B273C5">
          <w:rPr>
            <w:lang w:val="en-US"/>
          </w:rPr>
          <w:t xml:space="preserve">The V2X application specific server </w:t>
        </w:r>
        <w:r>
          <w:rPr>
            <w:lang w:val="en-US"/>
          </w:rPr>
          <w:t>requests the VAE server to c</w:t>
        </w:r>
        <w:r w:rsidRPr="00B273C5">
          <w:rPr>
            <w:lang w:val="en-US"/>
          </w:rPr>
          <w:t xml:space="preserve">onfigure dynamic group </w:t>
        </w:r>
        <w:r>
          <w:rPr>
            <w:lang w:val="en-US"/>
          </w:rPr>
          <w:t>corresponding to the</w:t>
        </w:r>
        <w:r w:rsidRPr="00B273C5">
          <w:rPr>
            <w:lang w:val="en-US"/>
          </w:rPr>
          <w:t xml:space="preserve"> </w:t>
        </w:r>
        <w:r>
          <w:rPr>
            <w:lang w:val="en-US"/>
          </w:rPr>
          <w:t xml:space="preserve">dynamic group information (e.g. </w:t>
        </w:r>
        <w:r w:rsidRPr="00B273C5">
          <w:rPr>
            <w:lang w:val="en-US"/>
          </w:rPr>
          <w:t xml:space="preserve">dynamic group ID, group </w:t>
        </w:r>
        <w:r>
          <w:rPr>
            <w:lang w:val="en-US"/>
          </w:rPr>
          <w:t>definition, group leader)</w:t>
        </w:r>
        <w:r w:rsidRPr="00B273C5">
          <w:rPr>
            <w:lang w:val="en-US"/>
          </w:rPr>
          <w:t>.</w:t>
        </w:r>
      </w:ins>
    </w:p>
    <w:p w14:paraId="4785935D" w14:textId="77777777" w:rsidR="00C43C8B" w:rsidRPr="00B273C5" w:rsidRDefault="00C43C8B" w:rsidP="00C43C8B">
      <w:pPr>
        <w:pStyle w:val="B1"/>
        <w:rPr>
          <w:ins w:id="4348" w:author="v100_to_v200" w:date="2019-05-30T01:27:00Z"/>
          <w:lang w:val="en-US"/>
        </w:rPr>
      </w:pPr>
      <w:ins w:id="4349" w:author="v100_to_v200" w:date="2019-05-30T01:27:00Z">
        <w:r>
          <w:rPr>
            <w:lang w:val="en-US"/>
          </w:rPr>
          <w:t>2</w:t>
        </w:r>
        <w:r w:rsidRPr="00B273C5">
          <w:rPr>
            <w:lang w:val="en-US"/>
          </w:rPr>
          <w:t>.</w:t>
        </w:r>
        <w:r>
          <w:rPr>
            <w:lang w:val="en-US"/>
          </w:rPr>
          <w:tab/>
        </w:r>
        <w:r w:rsidRPr="00B273C5">
          <w:rPr>
            <w:lang w:val="en-US"/>
          </w:rPr>
          <w:t xml:space="preserve">To enable PC5 communication, the VAE server assigns ProSe Layer-2 Group ID </w:t>
        </w:r>
        <w:r>
          <w:rPr>
            <w:lang w:val="en-US"/>
          </w:rPr>
          <w:t xml:space="preserve">to the received dynamic group information </w:t>
        </w:r>
        <w:r w:rsidRPr="00B273C5">
          <w:rPr>
            <w:lang w:val="en-US"/>
          </w:rPr>
          <w:t xml:space="preserve">from the </w:t>
        </w:r>
        <w:r>
          <w:rPr>
            <w:lang w:val="en-US"/>
          </w:rPr>
          <w:t xml:space="preserve">available </w:t>
        </w:r>
        <w:r w:rsidRPr="00B273C5">
          <w:rPr>
            <w:lang w:val="en-US"/>
          </w:rPr>
          <w:t>ProSe Layer-2 Group ID pool.</w:t>
        </w:r>
      </w:ins>
    </w:p>
    <w:p w14:paraId="6A732FDF" w14:textId="77777777" w:rsidR="00C43C8B" w:rsidRPr="00B273C5" w:rsidRDefault="00C43C8B" w:rsidP="00C43C8B">
      <w:pPr>
        <w:pStyle w:val="B1"/>
        <w:rPr>
          <w:ins w:id="4350" w:author="v100_to_v200" w:date="2019-05-30T01:27:00Z"/>
          <w:lang w:val="en-US"/>
        </w:rPr>
      </w:pPr>
      <w:ins w:id="4351" w:author="v100_to_v200" w:date="2019-05-30T01:27:00Z">
        <w:r>
          <w:rPr>
            <w:lang w:val="en-US"/>
          </w:rPr>
          <w:t>3</w:t>
        </w:r>
        <w:r w:rsidRPr="00B273C5">
          <w:rPr>
            <w:lang w:val="en-US"/>
          </w:rPr>
          <w:t>.</w:t>
        </w:r>
        <w:r>
          <w:rPr>
            <w:lang w:val="en-US"/>
          </w:rPr>
          <w:tab/>
        </w:r>
        <w:r w:rsidRPr="00B273C5">
          <w:rPr>
            <w:lang w:val="en-US"/>
          </w:rPr>
          <w:t xml:space="preserve">The VAE server triggers a push request including ProSe Layer-2 Group ID </w:t>
        </w:r>
        <w:r>
          <w:rPr>
            <w:lang w:val="en-US"/>
          </w:rPr>
          <w:t>corresponding to</w:t>
        </w:r>
        <w:r w:rsidRPr="00B273C5">
          <w:rPr>
            <w:lang w:val="en-US"/>
          </w:rPr>
          <w:t xml:space="preserve"> </w:t>
        </w:r>
        <w:r>
          <w:rPr>
            <w:lang w:val="en-US"/>
          </w:rPr>
          <w:t xml:space="preserve">the </w:t>
        </w:r>
        <w:r w:rsidRPr="00B273C5">
          <w:rPr>
            <w:lang w:val="en-US"/>
          </w:rPr>
          <w:t xml:space="preserve">dynamic group </w:t>
        </w:r>
        <w:r>
          <w:rPr>
            <w:lang w:val="en-US"/>
          </w:rPr>
          <w:t>information</w:t>
        </w:r>
        <w:r w:rsidRPr="00B273C5">
          <w:rPr>
            <w:lang w:val="en-US"/>
          </w:rPr>
          <w:t xml:space="preserve"> to the VAE client.</w:t>
        </w:r>
      </w:ins>
    </w:p>
    <w:p w14:paraId="60007D17" w14:textId="77777777" w:rsidR="00C43C8B" w:rsidRPr="00B273C5" w:rsidRDefault="00C43C8B" w:rsidP="00C43C8B">
      <w:pPr>
        <w:pStyle w:val="B1"/>
        <w:rPr>
          <w:ins w:id="4352" w:author="v100_to_v200" w:date="2019-05-30T01:27:00Z"/>
          <w:lang w:val="en-US"/>
        </w:rPr>
      </w:pPr>
      <w:ins w:id="4353" w:author="v100_to_v200" w:date="2019-05-30T01:27:00Z">
        <w:r>
          <w:rPr>
            <w:lang w:val="en-US"/>
          </w:rPr>
          <w:lastRenderedPageBreak/>
          <w:t>4</w:t>
        </w:r>
        <w:r w:rsidRPr="00B273C5">
          <w:rPr>
            <w:lang w:val="en-US"/>
          </w:rPr>
          <w:t>.</w:t>
        </w:r>
        <w:r>
          <w:rPr>
            <w:lang w:val="en-US"/>
          </w:rPr>
          <w:tab/>
        </w:r>
        <w:r w:rsidRPr="00B273C5">
          <w:rPr>
            <w:lang w:val="en-US"/>
          </w:rPr>
          <w:t xml:space="preserve">The VAE client stores the received </w:t>
        </w:r>
        <w:r>
          <w:rPr>
            <w:lang w:val="en-US"/>
          </w:rPr>
          <w:t xml:space="preserve">PC5 communication parameters corresponding to the </w:t>
        </w:r>
        <w:r>
          <w:rPr>
            <w:noProof/>
            <w:lang w:val="en-US"/>
          </w:rPr>
          <w:t>dynamic group</w:t>
        </w:r>
        <w:r w:rsidRPr="003C766F">
          <w:rPr>
            <w:noProof/>
            <w:lang w:val="en-US"/>
          </w:rPr>
          <w:t xml:space="preserve"> </w:t>
        </w:r>
        <w:r>
          <w:rPr>
            <w:noProof/>
            <w:lang w:val="en-US"/>
          </w:rPr>
          <w:t>information</w:t>
        </w:r>
        <w:r w:rsidRPr="003C766F">
          <w:rPr>
            <w:noProof/>
            <w:lang w:val="en-US"/>
          </w:rPr>
          <w:t xml:space="preserve"> </w:t>
        </w:r>
        <w:r>
          <w:rPr>
            <w:noProof/>
            <w:lang w:val="en-US"/>
          </w:rPr>
          <w:t xml:space="preserve">received </w:t>
        </w:r>
        <w:r>
          <w:rPr>
            <w:lang w:val="en-US"/>
          </w:rPr>
          <w:t>from the VAE server</w:t>
        </w:r>
        <w:r w:rsidRPr="00B273C5">
          <w:rPr>
            <w:lang w:val="en-US"/>
          </w:rPr>
          <w:t>.</w:t>
        </w:r>
      </w:ins>
    </w:p>
    <w:p w14:paraId="0DCBB798" w14:textId="77777777" w:rsidR="00C43C8B" w:rsidRPr="00B273C5" w:rsidRDefault="00C43C8B" w:rsidP="00C43C8B">
      <w:pPr>
        <w:pStyle w:val="NO"/>
        <w:rPr>
          <w:ins w:id="4354" w:author="v100_to_v200" w:date="2019-05-30T01:27:00Z"/>
          <w:lang w:val="en-US"/>
        </w:rPr>
      </w:pPr>
      <w:ins w:id="4355" w:author="v100_to_v200" w:date="2019-05-30T01:27:00Z">
        <w:r>
          <w:rPr>
            <w:lang w:val="en-US"/>
          </w:rPr>
          <w:t>NOTE 1:</w:t>
        </w:r>
        <w:r>
          <w:rPr>
            <w:lang w:val="en-US"/>
          </w:rPr>
          <w:tab/>
          <w:t xml:space="preserve">The VAE client may further announce the dynamic group information including the corresponding </w:t>
        </w:r>
        <w:r w:rsidRPr="00180B9A">
          <w:rPr>
            <w:lang w:val="en-US"/>
          </w:rPr>
          <w:t xml:space="preserve">ProSe Layer-2 Group ID </w:t>
        </w:r>
        <w:r>
          <w:rPr>
            <w:lang w:val="en-US"/>
          </w:rPr>
          <w:t>to the other VAE clients within the PC5 communication proximity on a PC5 channel dedicated for V5-AE communications, enabling more V2X UEs to join the dynamic group</w:t>
        </w:r>
        <w:r w:rsidRPr="00B273C5">
          <w:rPr>
            <w:lang w:val="en-US"/>
          </w:rPr>
          <w:t>.</w:t>
        </w:r>
      </w:ins>
    </w:p>
    <w:p w14:paraId="5B4F0CB2" w14:textId="77777777" w:rsidR="00C43C8B" w:rsidRPr="00B273C5" w:rsidRDefault="00C43C8B" w:rsidP="00C43C8B">
      <w:pPr>
        <w:pStyle w:val="NO"/>
        <w:rPr>
          <w:ins w:id="4356" w:author="v100_to_v200" w:date="2019-05-30T01:27:00Z"/>
          <w:lang w:val="en-US"/>
        </w:rPr>
      </w:pPr>
      <w:ins w:id="4357" w:author="v100_to_v200" w:date="2019-05-30T01:27:00Z">
        <w:r>
          <w:rPr>
            <w:lang w:val="en-US"/>
          </w:rPr>
          <w:t>NOTE 2:</w:t>
        </w:r>
        <w:r>
          <w:rPr>
            <w:lang w:val="en-US"/>
          </w:rPr>
          <w:tab/>
          <w:t>When there is loss of connectivity with the network by the V2X UEs, service continuity is ensured by the V2X UEs switching to PC5 communication using the VAE server assigned ProSe Layer-2 Group ID corresponding to the dynamic group formation.</w:t>
        </w:r>
      </w:ins>
    </w:p>
    <w:p w14:paraId="02A6F7A3" w14:textId="77777777" w:rsidR="00C43C8B" w:rsidRPr="0064781D" w:rsidRDefault="00C43C8B" w:rsidP="00C43C8B">
      <w:pPr>
        <w:pStyle w:val="Heading3"/>
        <w:rPr>
          <w:ins w:id="4358" w:author="v100_to_v200" w:date="2019-05-30T01:27:00Z"/>
        </w:rPr>
      </w:pPr>
      <w:bookmarkStart w:id="4359" w:name="_Toc9812492"/>
      <w:bookmarkStart w:id="4360" w:name="_Toc9812736"/>
      <w:bookmarkStart w:id="4361" w:name="_Toc9813738"/>
      <w:ins w:id="4362" w:author="v100_to_v200" w:date="2019-05-30T01:27:00Z">
        <w:r>
          <w:t>9.</w:t>
        </w:r>
        <w:r w:rsidR="00460F11">
          <w:t>12</w:t>
        </w:r>
        <w:r>
          <w:t>.4</w:t>
        </w:r>
        <w:r>
          <w:tab/>
          <w:t>Off-network dynamic group creation</w:t>
        </w:r>
        <w:bookmarkEnd w:id="4359"/>
        <w:bookmarkEnd w:id="4360"/>
        <w:bookmarkEnd w:id="4361"/>
      </w:ins>
    </w:p>
    <w:p w14:paraId="5A76DC10" w14:textId="77777777" w:rsidR="00C43C8B" w:rsidRDefault="00C43C8B" w:rsidP="00C43C8B">
      <w:pPr>
        <w:pStyle w:val="Heading4"/>
        <w:rPr>
          <w:ins w:id="4363" w:author="v100_to_v200" w:date="2019-05-30T01:27:00Z"/>
        </w:rPr>
      </w:pPr>
      <w:bookmarkStart w:id="4364" w:name="_Toc9812493"/>
      <w:bookmarkStart w:id="4365" w:name="_Toc9812737"/>
      <w:bookmarkStart w:id="4366" w:name="_Toc9813739"/>
      <w:ins w:id="4367" w:author="v100_to_v200" w:date="2019-05-30T01:27:00Z">
        <w:r>
          <w:t>9.</w:t>
        </w:r>
        <w:r w:rsidR="00460F11">
          <w:t>12</w:t>
        </w:r>
        <w:r>
          <w:t>.4.1</w:t>
        </w:r>
        <w:r>
          <w:tab/>
          <w:t>General</w:t>
        </w:r>
        <w:bookmarkEnd w:id="4364"/>
        <w:bookmarkEnd w:id="4365"/>
        <w:bookmarkEnd w:id="4366"/>
      </w:ins>
    </w:p>
    <w:p w14:paraId="1CE54655" w14:textId="77777777" w:rsidR="00C43C8B" w:rsidRDefault="00C43C8B" w:rsidP="00C43C8B">
      <w:pPr>
        <w:rPr>
          <w:ins w:id="4368" w:author="v100_to_v200" w:date="2019-05-30T01:27:00Z"/>
        </w:rPr>
      </w:pPr>
      <w:ins w:id="4369" w:author="v100_to_v200" w:date="2019-05-30T01:27:00Z">
        <w:r>
          <w:rPr>
            <w:lang w:val="en-US"/>
          </w:rPr>
          <w:t>T</w:t>
        </w:r>
        <w:r w:rsidRPr="00180B9A">
          <w:rPr>
            <w:lang w:val="en-US"/>
          </w:rPr>
          <w:t xml:space="preserve">he V2X application specific </w:t>
        </w:r>
        <w:r>
          <w:rPr>
            <w:lang w:val="en-US"/>
          </w:rPr>
          <w:t>client</w:t>
        </w:r>
        <w:r w:rsidRPr="00180B9A">
          <w:rPr>
            <w:lang w:val="en-US"/>
          </w:rPr>
          <w:t xml:space="preserve"> is responsible for V2X dynamic group </w:t>
        </w:r>
        <w:r>
          <w:rPr>
            <w:lang w:val="en-US"/>
          </w:rPr>
          <w:t>information</w:t>
        </w:r>
        <w:r w:rsidRPr="00180B9A">
          <w:rPr>
            <w:lang w:val="en-US"/>
          </w:rPr>
          <w:t xml:space="preserve"> (including information like group ID assignment, group </w:t>
        </w:r>
        <w:r>
          <w:rPr>
            <w:lang w:val="en-US"/>
          </w:rPr>
          <w:t>definition</w:t>
        </w:r>
        <w:r w:rsidRPr="00180B9A">
          <w:rPr>
            <w:lang w:val="en-US"/>
          </w:rPr>
          <w:t>)</w:t>
        </w:r>
        <w:r>
          <w:rPr>
            <w:lang w:val="en-US"/>
          </w:rPr>
          <w:t xml:space="preserve">. VAE layer on the client </w:t>
        </w:r>
        <w:r w:rsidRPr="00507B20">
          <w:rPr>
            <w:lang w:val="en-US"/>
          </w:rPr>
          <w:t>support</w:t>
        </w:r>
        <w:r>
          <w:rPr>
            <w:lang w:val="en-US"/>
          </w:rPr>
          <w:t>s</w:t>
        </w:r>
        <w:r w:rsidRPr="00507B20">
          <w:rPr>
            <w:lang w:val="en-US"/>
          </w:rPr>
          <w:t xml:space="preserve"> </w:t>
        </w:r>
        <w:r w:rsidRPr="00180B9A">
          <w:rPr>
            <w:lang w:val="en-US"/>
          </w:rPr>
          <w:t>assigning a ProSe Layer-2 Group ID</w:t>
        </w:r>
        <w:r>
          <w:rPr>
            <w:lang w:val="en-US"/>
          </w:rPr>
          <w:t xml:space="preserve"> for </w:t>
        </w:r>
        <w:r w:rsidRPr="00507B20">
          <w:rPr>
            <w:lang w:val="en-US"/>
          </w:rPr>
          <w:t>appl</w:t>
        </w:r>
        <w:r>
          <w:rPr>
            <w:lang w:val="en-US"/>
          </w:rPr>
          <w:t>ication layer V2X dynamic group formation</w:t>
        </w:r>
        <w:r>
          <w:t>.</w:t>
        </w:r>
      </w:ins>
    </w:p>
    <w:p w14:paraId="22C7E04E" w14:textId="77777777" w:rsidR="00C43C8B" w:rsidRDefault="00C43C8B" w:rsidP="00C43C8B">
      <w:pPr>
        <w:pStyle w:val="Heading4"/>
        <w:rPr>
          <w:ins w:id="4370" w:author="v100_to_v200" w:date="2019-05-30T01:27:00Z"/>
        </w:rPr>
      </w:pPr>
      <w:bookmarkStart w:id="4371" w:name="_Toc9812494"/>
      <w:bookmarkStart w:id="4372" w:name="_Toc9812738"/>
      <w:bookmarkStart w:id="4373" w:name="_Toc9813740"/>
      <w:ins w:id="4374" w:author="v100_to_v200" w:date="2019-05-30T01:27:00Z">
        <w:r>
          <w:t>9.</w:t>
        </w:r>
        <w:r w:rsidR="00460F11">
          <w:t>12</w:t>
        </w:r>
        <w:r>
          <w:t>.</w:t>
        </w:r>
        <w:r w:rsidR="00460F11">
          <w:t>4</w:t>
        </w:r>
        <w:r>
          <w:t>.2</w:t>
        </w:r>
        <w:r>
          <w:tab/>
          <w:t>Procedure</w:t>
        </w:r>
        <w:bookmarkEnd w:id="4371"/>
        <w:bookmarkEnd w:id="4372"/>
        <w:bookmarkEnd w:id="4373"/>
      </w:ins>
    </w:p>
    <w:p w14:paraId="68F4D75E" w14:textId="77777777" w:rsidR="00C43C8B" w:rsidRDefault="00C43C8B" w:rsidP="00C43C8B">
      <w:pPr>
        <w:rPr>
          <w:ins w:id="4375" w:author="v100_to_v200" w:date="2019-05-30T01:27:00Z"/>
        </w:rPr>
      </w:pPr>
      <w:ins w:id="4376" w:author="v100_to_v200" w:date="2019-05-30T01:27:00Z">
        <w:r>
          <w:t>The procedure for off-network dynamic group creation is illustrated in f</w:t>
        </w:r>
        <w:r w:rsidRPr="003E5F68">
          <w:t>igure </w:t>
        </w:r>
        <w:r>
          <w:t>9.</w:t>
        </w:r>
        <w:r w:rsidR="00460F11">
          <w:t>12</w:t>
        </w:r>
        <w:r>
          <w:t>.4.2-1</w:t>
        </w:r>
        <w:r w:rsidRPr="003E5F68">
          <w:t>.</w:t>
        </w:r>
      </w:ins>
    </w:p>
    <w:p w14:paraId="13F7127C" w14:textId="77777777" w:rsidR="00C43C8B" w:rsidRDefault="00C43C8B" w:rsidP="00C43C8B">
      <w:pPr>
        <w:rPr>
          <w:moveTo w:id="4377" w:author="v100_to_v200" w:date="2019-05-30T01:27:00Z"/>
        </w:rPr>
      </w:pPr>
      <w:moveToRangeStart w:id="4378" w:author="v100_to_v200" w:date="2019-05-30T01:27:00Z" w:name="move10072059"/>
      <w:moveTo w:id="4379" w:author="v100_to_v200" w:date="2019-05-30T01:27:00Z">
        <w:r>
          <w:t>Pre-condition:</w:t>
        </w:r>
      </w:moveTo>
    </w:p>
    <w:moveToRangeEnd w:id="4378"/>
    <w:p w14:paraId="088CD0A7" w14:textId="77777777" w:rsidR="00C43C8B" w:rsidRDefault="00460F11" w:rsidP="00C43C8B">
      <w:pPr>
        <w:pStyle w:val="B1"/>
        <w:rPr>
          <w:ins w:id="4380" w:author="v100_to_v200" w:date="2019-05-30T01:27:00Z"/>
        </w:rPr>
      </w:pPr>
      <w:ins w:id="4381" w:author="v100_to_v200" w:date="2019-05-30T01:27:00Z">
        <w:r>
          <w:t>1.</w:t>
        </w:r>
        <w:r w:rsidR="00C43C8B">
          <w:tab/>
        </w:r>
        <w:r w:rsidR="00C43C8B">
          <w:rPr>
            <w:lang w:val="en-US" w:eastAsia="zh-CN"/>
          </w:rPr>
          <w:t xml:space="preserve">VAE clients are </w:t>
        </w:r>
        <w:r w:rsidR="00C43C8B" w:rsidRPr="003C766F">
          <w:rPr>
            <w:lang w:eastAsia="zh-CN"/>
          </w:rPr>
          <w:t xml:space="preserve">provisioned </w:t>
        </w:r>
        <w:r w:rsidR="00C43C8B" w:rsidRPr="003C766F">
          <w:rPr>
            <w:noProof/>
            <w:lang w:val="en-US"/>
          </w:rPr>
          <w:t>ProSe Layer-2 Group ID(s)</w:t>
        </w:r>
        <w:r w:rsidR="00C43C8B" w:rsidRPr="003C766F">
          <w:t xml:space="preserve"> generatio</w:t>
        </w:r>
        <w:r w:rsidR="00C43C8B">
          <w:t>n rules</w:t>
        </w:r>
        <w:r w:rsidR="00C43C8B">
          <w:rPr>
            <w:lang w:val="en-US" w:eastAsia="zh-CN"/>
          </w:rPr>
          <w:t xml:space="preserve"> corresponding to the group information or</w:t>
        </w:r>
      </w:ins>
    </w:p>
    <w:p w14:paraId="1D2D5396" w14:textId="77777777" w:rsidR="00C43C8B" w:rsidRPr="00A65D94" w:rsidRDefault="00460F11" w:rsidP="00C43C8B">
      <w:pPr>
        <w:pStyle w:val="B1"/>
        <w:rPr>
          <w:ins w:id="4382" w:author="v100_to_v200" w:date="2019-05-30T01:27:00Z"/>
          <w:lang w:val="en-US"/>
        </w:rPr>
      </w:pPr>
      <w:ins w:id="4383" w:author="v100_to_v200" w:date="2019-05-30T01:27:00Z">
        <w:r>
          <w:t>2.</w:t>
        </w:r>
        <w:r w:rsidR="00C43C8B">
          <w:tab/>
          <w:t xml:space="preserve">VAE client(s) are configured with the unique pool of </w:t>
        </w:r>
        <w:r w:rsidR="00C43C8B" w:rsidRPr="003C766F">
          <w:rPr>
            <w:rFonts w:hint="eastAsia"/>
            <w:lang w:val="en-US" w:eastAsia="zh-CN"/>
          </w:rPr>
          <w:t>ProSe Layer-2 Group IDs</w:t>
        </w:r>
        <w:r w:rsidR="00C43C8B">
          <w:rPr>
            <w:lang w:val="en-US" w:eastAsia="zh-CN"/>
          </w:rPr>
          <w:t>, when they are in coverage area of the VAE server.</w:t>
        </w:r>
      </w:ins>
    </w:p>
    <w:p w14:paraId="6EEC6ED1" w14:textId="77777777" w:rsidR="00C43C8B" w:rsidRDefault="00C43C8B" w:rsidP="00C43C8B">
      <w:pPr>
        <w:pStyle w:val="TH"/>
        <w:rPr>
          <w:ins w:id="4384" w:author="v100_to_v200" w:date="2019-05-30T01:27:00Z"/>
          <w:lang w:val="en-US"/>
        </w:rPr>
      </w:pPr>
      <w:ins w:id="4385" w:author="v100_to_v200" w:date="2019-05-30T01:27:00Z">
        <w:r w:rsidRPr="00590BDA">
          <w:object w:dxaOrig="7367" w:dyaOrig="3803" w14:anchorId="50309C6E">
            <v:shape id="_x0000_i1053" type="#_x0000_t75" style="width:368.2pt;height:190.05pt" o:ole="">
              <v:imagedata r:id="rId77" o:title=""/>
            </v:shape>
            <o:OLEObject Type="Embed" ProgID="Visio.Drawing.11" ShapeID="_x0000_i1053" DrawAspect="Content" ObjectID="_1620685307" r:id="rId78"/>
          </w:object>
        </w:r>
      </w:ins>
    </w:p>
    <w:p w14:paraId="7F643325" w14:textId="77777777" w:rsidR="00C43C8B" w:rsidRPr="002C65BD" w:rsidRDefault="00C43C8B" w:rsidP="00C43C8B">
      <w:pPr>
        <w:pStyle w:val="TF"/>
        <w:rPr>
          <w:ins w:id="4386" w:author="v100_to_v200" w:date="2019-05-30T01:27:00Z"/>
        </w:rPr>
      </w:pPr>
      <w:ins w:id="4387" w:author="v100_to_v200" w:date="2019-05-30T01:27:00Z">
        <w:r w:rsidRPr="002C65BD">
          <w:t>Figure</w:t>
        </w:r>
        <w:r>
          <w:t> 9.</w:t>
        </w:r>
        <w:r w:rsidR="00460F11">
          <w:t>12</w:t>
        </w:r>
        <w:r>
          <w:t>.4.2</w:t>
        </w:r>
        <w:r w:rsidRPr="002C65BD">
          <w:t>-1</w:t>
        </w:r>
        <w:r>
          <w:t>:</w:t>
        </w:r>
        <w:r w:rsidRPr="002C65BD">
          <w:t xml:space="preserve"> </w:t>
        </w:r>
        <w:r>
          <w:t>Off-network dynamic g</w:t>
        </w:r>
        <w:r w:rsidRPr="002C65BD">
          <w:t>roup creation</w:t>
        </w:r>
      </w:ins>
    </w:p>
    <w:p w14:paraId="420B0FF2" w14:textId="77777777" w:rsidR="00C43C8B" w:rsidRPr="00B273C5" w:rsidRDefault="00C43C8B" w:rsidP="00C43C8B">
      <w:pPr>
        <w:pStyle w:val="B1"/>
        <w:rPr>
          <w:ins w:id="4388" w:author="v100_to_v200" w:date="2019-05-30T01:27:00Z"/>
          <w:lang w:val="en-US"/>
        </w:rPr>
      </w:pPr>
      <w:ins w:id="4389" w:author="v100_to_v200" w:date="2019-05-30T01:27:00Z">
        <w:r>
          <w:rPr>
            <w:lang w:val="en-US"/>
          </w:rPr>
          <w:t>1</w:t>
        </w:r>
        <w:r w:rsidRPr="00B273C5">
          <w:rPr>
            <w:lang w:val="en-US"/>
          </w:rPr>
          <w:t>.</w:t>
        </w:r>
        <w:r>
          <w:rPr>
            <w:lang w:val="en-US"/>
          </w:rPr>
          <w:tab/>
        </w:r>
        <w:r w:rsidRPr="00B273C5">
          <w:rPr>
            <w:lang w:val="en-US"/>
          </w:rPr>
          <w:t xml:space="preserve">The V2X application specific </w:t>
        </w:r>
        <w:r>
          <w:rPr>
            <w:lang w:val="en-US"/>
          </w:rPr>
          <w:t>client 2</w:t>
        </w:r>
        <w:r w:rsidRPr="00B273C5">
          <w:rPr>
            <w:lang w:val="en-US"/>
          </w:rPr>
          <w:t xml:space="preserve"> </w:t>
        </w:r>
        <w:r>
          <w:rPr>
            <w:lang w:val="en-US"/>
          </w:rPr>
          <w:t>requests the VAE client 2 to c</w:t>
        </w:r>
        <w:r w:rsidRPr="00B273C5">
          <w:rPr>
            <w:lang w:val="en-US"/>
          </w:rPr>
          <w:t xml:space="preserve">onfigure dynamic group </w:t>
        </w:r>
        <w:r>
          <w:rPr>
            <w:lang w:val="en-US"/>
          </w:rPr>
          <w:t>corresponding to the</w:t>
        </w:r>
        <w:r w:rsidRPr="00B273C5">
          <w:rPr>
            <w:lang w:val="en-US"/>
          </w:rPr>
          <w:t xml:space="preserve"> </w:t>
        </w:r>
        <w:r>
          <w:rPr>
            <w:lang w:val="en-US"/>
          </w:rPr>
          <w:t xml:space="preserve">dynamic group information (e.g. </w:t>
        </w:r>
        <w:r w:rsidRPr="00B273C5">
          <w:rPr>
            <w:lang w:val="en-US"/>
          </w:rPr>
          <w:t xml:space="preserve">dynamic group ID, group </w:t>
        </w:r>
        <w:r>
          <w:rPr>
            <w:lang w:val="en-US"/>
          </w:rPr>
          <w:t>definition, group leader)</w:t>
        </w:r>
        <w:r w:rsidRPr="00B273C5">
          <w:rPr>
            <w:lang w:val="en-US"/>
          </w:rPr>
          <w:t>.</w:t>
        </w:r>
      </w:ins>
    </w:p>
    <w:p w14:paraId="3D6F9A58" w14:textId="77777777" w:rsidR="00C43C8B" w:rsidRPr="00B273C5" w:rsidRDefault="00C43C8B" w:rsidP="00C43C8B">
      <w:pPr>
        <w:pStyle w:val="B1"/>
        <w:rPr>
          <w:ins w:id="4390" w:author="v100_to_v200" w:date="2019-05-30T01:27:00Z"/>
          <w:lang w:val="en-US"/>
        </w:rPr>
      </w:pPr>
      <w:ins w:id="4391" w:author="v100_to_v200" w:date="2019-05-30T01:27:00Z">
        <w:r>
          <w:rPr>
            <w:lang w:val="en-US"/>
          </w:rPr>
          <w:t>2</w:t>
        </w:r>
        <w:r w:rsidRPr="00B273C5">
          <w:rPr>
            <w:lang w:val="en-US"/>
          </w:rPr>
          <w:t>.</w:t>
        </w:r>
        <w:r>
          <w:rPr>
            <w:lang w:val="en-US"/>
          </w:rPr>
          <w:tab/>
          <w:t xml:space="preserve">Each VAE client generates </w:t>
        </w:r>
        <w:r w:rsidRPr="003C766F">
          <w:rPr>
            <w:rFonts w:hint="eastAsia"/>
            <w:lang w:eastAsia="zh-CN"/>
          </w:rPr>
          <w:t>ProSe Layer-2 Group ID</w:t>
        </w:r>
        <w:r w:rsidRPr="003C766F">
          <w:rPr>
            <w:lang w:eastAsia="zh-CN"/>
          </w:rPr>
          <w:t xml:space="preserve"> independently based on the provisioned </w:t>
        </w:r>
        <w:r w:rsidRPr="003C766F">
          <w:rPr>
            <w:noProof/>
            <w:lang w:val="en-US"/>
          </w:rPr>
          <w:t>ProSe Layer-2 Group ID(s)</w:t>
        </w:r>
        <w:r w:rsidRPr="003C766F">
          <w:t xml:space="preserve"> generation rules for its group </w:t>
        </w:r>
        <w:r>
          <w:t xml:space="preserve">information or the VAE client 2 assigns </w:t>
        </w:r>
        <w:r w:rsidRPr="003C766F">
          <w:rPr>
            <w:rFonts w:hint="eastAsia"/>
            <w:lang w:eastAsia="zh-CN"/>
          </w:rPr>
          <w:t>ProSe Layer-2 Group ID</w:t>
        </w:r>
        <w:r w:rsidRPr="003C766F">
          <w:rPr>
            <w:lang w:eastAsia="zh-CN"/>
          </w:rPr>
          <w:t xml:space="preserve"> </w:t>
        </w:r>
        <w:r>
          <w:rPr>
            <w:lang w:eastAsia="zh-CN"/>
          </w:rPr>
          <w:t xml:space="preserve">from the </w:t>
        </w:r>
        <w:r>
          <w:t xml:space="preserve">pool of configured </w:t>
        </w:r>
        <w:r w:rsidRPr="003C766F">
          <w:rPr>
            <w:rFonts w:hint="eastAsia"/>
            <w:lang w:val="en-US" w:eastAsia="zh-CN"/>
          </w:rPr>
          <w:t>ProSe Layer-2 Group IDs</w:t>
        </w:r>
        <w:r w:rsidRPr="00B273C5">
          <w:rPr>
            <w:lang w:val="en-US"/>
          </w:rPr>
          <w:t>.</w:t>
        </w:r>
      </w:ins>
    </w:p>
    <w:p w14:paraId="7D80FD3A" w14:textId="77777777" w:rsidR="00C43C8B" w:rsidRPr="00B273C5" w:rsidRDefault="00C43C8B" w:rsidP="00C43C8B">
      <w:pPr>
        <w:pStyle w:val="B1"/>
        <w:rPr>
          <w:ins w:id="4392" w:author="v100_to_v200" w:date="2019-05-30T01:27:00Z"/>
          <w:lang w:val="en-US"/>
        </w:rPr>
      </w:pPr>
      <w:ins w:id="4393" w:author="v100_to_v200" w:date="2019-05-30T01:27:00Z">
        <w:r>
          <w:rPr>
            <w:lang w:val="en-US"/>
          </w:rPr>
          <w:t>3</w:t>
        </w:r>
        <w:r w:rsidRPr="00B273C5">
          <w:rPr>
            <w:lang w:val="en-US"/>
          </w:rPr>
          <w:t>.</w:t>
        </w:r>
        <w:r>
          <w:rPr>
            <w:lang w:val="en-US"/>
          </w:rPr>
          <w:tab/>
          <w:t xml:space="preserve">VAE client may further announce the dynamic group information including the corresponding </w:t>
        </w:r>
        <w:r w:rsidRPr="00180B9A">
          <w:rPr>
            <w:lang w:val="en-US"/>
          </w:rPr>
          <w:t xml:space="preserve">ProSe Layer-2 Group ID </w:t>
        </w:r>
        <w:r>
          <w:rPr>
            <w:lang w:val="en-US"/>
          </w:rPr>
          <w:t>to the other VAE clients within the PC5 communication proximity on a PC5 channel dedicated for V5-AE communications, enabling more V2X UEs to join the dynamic group</w:t>
        </w:r>
        <w:r w:rsidRPr="00B273C5">
          <w:rPr>
            <w:lang w:val="en-US"/>
          </w:rPr>
          <w:t>.</w:t>
        </w:r>
      </w:ins>
    </w:p>
    <w:p w14:paraId="587FA36A" w14:textId="77777777" w:rsidR="00C43C8B" w:rsidRDefault="00C43C8B" w:rsidP="00C43C8B">
      <w:pPr>
        <w:pStyle w:val="B1"/>
        <w:rPr>
          <w:ins w:id="4394" w:author="v100_to_v200" w:date="2019-05-30T01:27:00Z"/>
          <w:lang w:val="en-US"/>
        </w:rPr>
      </w:pPr>
      <w:ins w:id="4395" w:author="v100_to_v200" w:date="2019-05-30T01:27:00Z">
        <w:r>
          <w:rPr>
            <w:lang w:val="en-US"/>
          </w:rPr>
          <w:lastRenderedPageBreak/>
          <w:t>4</w:t>
        </w:r>
        <w:r w:rsidRPr="00B273C5">
          <w:rPr>
            <w:lang w:val="en-US"/>
          </w:rPr>
          <w:t>.</w:t>
        </w:r>
        <w:r>
          <w:rPr>
            <w:lang w:val="en-US"/>
          </w:rPr>
          <w:tab/>
        </w:r>
        <w:r w:rsidRPr="00B273C5">
          <w:rPr>
            <w:lang w:val="en-US"/>
          </w:rPr>
          <w:t xml:space="preserve">The VAE client stores the </w:t>
        </w:r>
        <w:r>
          <w:rPr>
            <w:lang w:val="en-US"/>
          </w:rPr>
          <w:t xml:space="preserve">PC5 communication parameters corresponding to the </w:t>
        </w:r>
        <w:r>
          <w:rPr>
            <w:noProof/>
            <w:lang w:val="en-US"/>
          </w:rPr>
          <w:t>dynamic group</w:t>
        </w:r>
        <w:r w:rsidRPr="003C766F">
          <w:rPr>
            <w:noProof/>
            <w:lang w:val="en-US"/>
          </w:rPr>
          <w:t xml:space="preserve"> </w:t>
        </w:r>
        <w:r>
          <w:rPr>
            <w:noProof/>
            <w:lang w:val="en-US"/>
          </w:rPr>
          <w:t>information</w:t>
        </w:r>
        <w:r w:rsidRPr="003C766F">
          <w:rPr>
            <w:noProof/>
            <w:lang w:val="en-US"/>
          </w:rPr>
          <w:t xml:space="preserve"> </w:t>
        </w:r>
        <w:r>
          <w:rPr>
            <w:noProof/>
            <w:lang w:val="en-US"/>
          </w:rPr>
          <w:t xml:space="preserve">received </w:t>
        </w:r>
        <w:r>
          <w:rPr>
            <w:lang w:val="en-US"/>
          </w:rPr>
          <w:t>from another VAE client</w:t>
        </w:r>
        <w:r w:rsidRPr="00B273C5">
          <w:rPr>
            <w:lang w:val="en-US"/>
          </w:rPr>
          <w:t>.</w:t>
        </w:r>
      </w:ins>
    </w:p>
    <w:p w14:paraId="33ACF166" w14:textId="77777777" w:rsidR="00C177B6" w:rsidRDefault="004619D9" w:rsidP="00C177B6">
      <w:pPr>
        <w:pStyle w:val="Heading1"/>
      </w:pPr>
      <w:bookmarkStart w:id="4396" w:name="_Toc9812495"/>
      <w:bookmarkStart w:id="4397" w:name="_Toc9812739"/>
      <w:bookmarkStart w:id="4398" w:name="_Toc9813741"/>
      <w:bookmarkStart w:id="4399" w:name="_Toc2843111"/>
      <w:r>
        <w:t>10</w:t>
      </w:r>
      <w:r w:rsidR="00C177B6" w:rsidRPr="003E5F68">
        <w:tab/>
      </w:r>
      <w:bookmarkEnd w:id="3321"/>
      <w:r w:rsidR="00C177B6">
        <w:t>VAE layer APIs</w:t>
      </w:r>
      <w:bookmarkEnd w:id="3792"/>
      <w:bookmarkEnd w:id="3793"/>
      <w:bookmarkEnd w:id="4396"/>
      <w:bookmarkEnd w:id="4397"/>
      <w:bookmarkEnd w:id="4398"/>
      <w:bookmarkEnd w:id="4399"/>
    </w:p>
    <w:p w14:paraId="0CB5B25F" w14:textId="77777777" w:rsidR="00C177B6" w:rsidRDefault="004619D9" w:rsidP="00C177B6">
      <w:pPr>
        <w:pStyle w:val="Heading2"/>
      </w:pPr>
      <w:bookmarkStart w:id="4400" w:name="_Toc536270712"/>
      <w:bookmarkStart w:id="4401" w:name="_Toc536271019"/>
      <w:bookmarkStart w:id="4402" w:name="_Toc9812496"/>
      <w:bookmarkStart w:id="4403" w:name="_Toc9812740"/>
      <w:bookmarkStart w:id="4404" w:name="_Toc9813742"/>
      <w:bookmarkStart w:id="4405" w:name="_Toc2843112"/>
      <w:r>
        <w:t>10</w:t>
      </w:r>
      <w:r w:rsidR="00C177B6">
        <w:t>.1</w:t>
      </w:r>
      <w:r w:rsidR="00C177B6" w:rsidRPr="003E5F68">
        <w:tab/>
      </w:r>
      <w:r w:rsidR="00C177B6">
        <w:t>General</w:t>
      </w:r>
      <w:bookmarkEnd w:id="4400"/>
      <w:bookmarkEnd w:id="4401"/>
      <w:bookmarkEnd w:id="4402"/>
      <w:bookmarkEnd w:id="4403"/>
      <w:bookmarkEnd w:id="4404"/>
      <w:bookmarkEnd w:id="4405"/>
    </w:p>
    <w:p w14:paraId="31889199" w14:textId="77777777" w:rsidR="00C177B6" w:rsidRDefault="00C177B6" w:rsidP="00C177B6">
      <w:r>
        <w:t>The following VAE capabilities are offered as APIs:</w:t>
      </w:r>
    </w:p>
    <w:p w14:paraId="5F465F11" w14:textId="77777777" w:rsidR="00C177B6" w:rsidRDefault="00C177B6" w:rsidP="00C177B6">
      <w:pPr>
        <w:pStyle w:val="B1"/>
      </w:pPr>
      <w:r>
        <w:t>-</w:t>
      </w:r>
      <w:r>
        <w:tab/>
        <w:t>VAE server APIs;</w:t>
      </w:r>
    </w:p>
    <w:p w14:paraId="29B9E9C4" w14:textId="77777777" w:rsidR="00C177B6" w:rsidRDefault="00F01EC8" w:rsidP="00D91096">
      <w:r>
        <w:t>T</w:t>
      </w:r>
      <w:r w:rsidR="00C177B6" w:rsidRPr="00A44CE3">
        <w:t xml:space="preserve">he following </w:t>
      </w:r>
      <w:r>
        <w:t xml:space="preserve">SEAL service </w:t>
      </w:r>
      <w:r w:rsidR="00C177B6" w:rsidRPr="00A44CE3">
        <w:t xml:space="preserve">APIs </w:t>
      </w:r>
      <w:r>
        <w:t>are</w:t>
      </w:r>
      <w:r w:rsidR="00C177B6" w:rsidRPr="00A44CE3">
        <w:t xml:space="preserve"> specified in </w:t>
      </w:r>
      <w:r>
        <w:t>3GPP TS 23.434 </w:t>
      </w:r>
      <w:r w:rsidR="001926BD">
        <w:t>[6]</w:t>
      </w:r>
      <w:r>
        <w:t>:</w:t>
      </w:r>
    </w:p>
    <w:p w14:paraId="5C49CED5" w14:textId="77777777" w:rsidR="00C177B6" w:rsidRDefault="00C177B6" w:rsidP="00C177B6">
      <w:pPr>
        <w:pStyle w:val="B1"/>
      </w:pPr>
      <w:r>
        <w:t>-</w:t>
      </w:r>
      <w:r>
        <w:tab/>
        <w:t>Group management server APIs;</w:t>
      </w:r>
    </w:p>
    <w:p w14:paraId="169097ED" w14:textId="77777777" w:rsidR="00C177B6" w:rsidRDefault="00C177B6" w:rsidP="00C177B6">
      <w:pPr>
        <w:pStyle w:val="B1"/>
      </w:pPr>
      <w:r>
        <w:t>-</w:t>
      </w:r>
      <w:r>
        <w:tab/>
        <w:t>Location management server APIs;</w:t>
      </w:r>
    </w:p>
    <w:p w14:paraId="44210AB5" w14:textId="77777777" w:rsidR="00C177B6" w:rsidRDefault="00C177B6" w:rsidP="00C177B6">
      <w:pPr>
        <w:pStyle w:val="B1"/>
      </w:pPr>
      <w:r>
        <w:t>-</w:t>
      </w:r>
      <w:r>
        <w:tab/>
        <w:t>Configuration management server APIs;</w:t>
      </w:r>
    </w:p>
    <w:p w14:paraId="42A490A7" w14:textId="77777777" w:rsidR="00C177B6" w:rsidRDefault="00C177B6" w:rsidP="00C177B6">
      <w:pPr>
        <w:pStyle w:val="B1"/>
      </w:pPr>
      <w:r>
        <w:t>-</w:t>
      </w:r>
      <w:r>
        <w:tab/>
        <w:t>Identity management server APIs; and</w:t>
      </w:r>
    </w:p>
    <w:p w14:paraId="3E4E3AC6" w14:textId="77777777" w:rsidR="00C177B6" w:rsidRDefault="00C177B6" w:rsidP="00C177B6">
      <w:pPr>
        <w:pStyle w:val="B1"/>
      </w:pPr>
      <w:r>
        <w:t>-</w:t>
      </w:r>
      <w:r>
        <w:tab/>
        <w:t>Key management server APIs.</w:t>
      </w:r>
    </w:p>
    <w:p w14:paraId="5A318B2E" w14:textId="77777777" w:rsidR="00C177B6" w:rsidRDefault="004619D9" w:rsidP="00C177B6">
      <w:pPr>
        <w:pStyle w:val="Heading2"/>
      </w:pPr>
      <w:bookmarkStart w:id="4406" w:name="_Toc536270713"/>
      <w:bookmarkStart w:id="4407" w:name="_Toc536271020"/>
      <w:bookmarkStart w:id="4408" w:name="_Toc9812497"/>
      <w:bookmarkStart w:id="4409" w:name="_Toc9812741"/>
      <w:bookmarkStart w:id="4410" w:name="_Toc9813743"/>
      <w:bookmarkStart w:id="4411" w:name="_Toc2843113"/>
      <w:r>
        <w:t>10</w:t>
      </w:r>
      <w:r w:rsidR="00C177B6">
        <w:t>.2</w:t>
      </w:r>
      <w:r w:rsidR="00C177B6" w:rsidRPr="003E5F68">
        <w:tab/>
      </w:r>
      <w:r w:rsidR="00C177B6">
        <w:t>VAE server APIs</w:t>
      </w:r>
      <w:bookmarkEnd w:id="4406"/>
      <w:bookmarkEnd w:id="4407"/>
      <w:bookmarkEnd w:id="4408"/>
      <w:bookmarkEnd w:id="4409"/>
      <w:bookmarkEnd w:id="4410"/>
      <w:bookmarkEnd w:id="4411"/>
    </w:p>
    <w:p w14:paraId="39B547F7" w14:textId="77777777" w:rsidR="00C177B6" w:rsidRDefault="004619D9" w:rsidP="00C177B6">
      <w:pPr>
        <w:pStyle w:val="Heading3"/>
      </w:pPr>
      <w:bookmarkStart w:id="4412" w:name="_Toc536270714"/>
      <w:bookmarkStart w:id="4413" w:name="_Toc536271021"/>
      <w:bookmarkStart w:id="4414" w:name="_Toc9812498"/>
      <w:bookmarkStart w:id="4415" w:name="_Toc9812742"/>
      <w:bookmarkStart w:id="4416" w:name="_Toc9813744"/>
      <w:bookmarkStart w:id="4417" w:name="_Toc2843114"/>
      <w:r>
        <w:t>10</w:t>
      </w:r>
      <w:r w:rsidR="00C177B6">
        <w:t>.2.1</w:t>
      </w:r>
      <w:r w:rsidR="00C177B6" w:rsidRPr="003E5F68">
        <w:tab/>
      </w:r>
      <w:r w:rsidR="00C177B6">
        <w:t>General</w:t>
      </w:r>
      <w:bookmarkEnd w:id="4412"/>
      <w:bookmarkEnd w:id="4413"/>
      <w:bookmarkEnd w:id="4414"/>
      <w:bookmarkEnd w:id="4415"/>
      <w:bookmarkEnd w:id="4416"/>
      <w:bookmarkEnd w:id="4417"/>
    </w:p>
    <w:p w14:paraId="7A96A9EA" w14:textId="77777777" w:rsidR="00C177B6" w:rsidRPr="003078D0" w:rsidRDefault="00C177B6" w:rsidP="00C177B6">
      <w:r>
        <w:t>Table </w:t>
      </w:r>
      <w:r w:rsidR="004619D9">
        <w:t>10</w:t>
      </w:r>
      <w:r>
        <w:t>.2.1-1 illustrates the VAE server APIs.</w:t>
      </w:r>
    </w:p>
    <w:p w14:paraId="01017863" w14:textId="77777777" w:rsidR="00C177B6" w:rsidRDefault="00C177B6" w:rsidP="00C177B6">
      <w:pPr>
        <w:pStyle w:val="TH"/>
        <w:rPr>
          <w:rFonts w:eastAsia="SimSun"/>
          <w:lang w:eastAsia="zh-CN"/>
        </w:rPr>
      </w:pPr>
      <w:r w:rsidRPr="00990165">
        <w:t>Table</w:t>
      </w:r>
      <w:r>
        <w:t> </w:t>
      </w:r>
      <w:r w:rsidR="004619D9">
        <w:t>10</w:t>
      </w:r>
      <w:r>
        <w:t>.2.1</w:t>
      </w:r>
      <w:r w:rsidRPr="00990165">
        <w:t>-1:</w:t>
      </w:r>
      <w:r>
        <w:t xml:space="preserve"> List of VAE server APIs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4418" w:author="v100_to_v200" w:date="2019-05-30T01:27:00Z">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3128"/>
        <w:gridCol w:w="2668"/>
        <w:gridCol w:w="1739"/>
        <w:gridCol w:w="2322"/>
        <w:tblGridChange w:id="4419">
          <w:tblGrid>
            <w:gridCol w:w="2143"/>
            <w:gridCol w:w="985"/>
            <w:gridCol w:w="1664"/>
            <w:gridCol w:w="1004"/>
            <w:gridCol w:w="794"/>
            <w:gridCol w:w="945"/>
            <w:gridCol w:w="1483"/>
            <w:gridCol w:w="839"/>
          </w:tblGrid>
        </w:tblGridChange>
      </w:tblGrid>
      <w:tr w:rsidR="00C177B6" w:rsidRPr="00C53CC2" w14:paraId="400C6F4F" w14:textId="77777777" w:rsidTr="0015468D">
        <w:trPr>
          <w:trPrChange w:id="4420" w:author="v100_to_v200" w:date="2019-05-30T01:27:00Z">
            <w:trPr>
              <w:gridAfter w:val="0"/>
            </w:trPr>
          </w:trPrChange>
        </w:trPr>
        <w:tc>
          <w:tcPr>
            <w:tcW w:w="3128" w:type="dxa"/>
            <w:shd w:val="clear" w:color="auto" w:fill="auto"/>
            <w:tcPrChange w:id="4421" w:author="v100_to_v200" w:date="2019-05-30T01:27:00Z">
              <w:tcPr>
                <w:tcW w:w="2143" w:type="dxa"/>
                <w:shd w:val="clear" w:color="auto" w:fill="auto"/>
              </w:tcPr>
            </w:tcPrChange>
          </w:tcPr>
          <w:p w14:paraId="3074238A" w14:textId="77777777" w:rsidR="00C177B6" w:rsidRPr="00C53CC2" w:rsidRDefault="00C177B6" w:rsidP="009D740F">
            <w:pPr>
              <w:pStyle w:val="TAH"/>
              <w:rPr>
                <w:rFonts w:hint="eastAsia"/>
              </w:rPr>
            </w:pPr>
            <w:r>
              <w:t>API</w:t>
            </w:r>
            <w:r w:rsidRPr="00C53CC2">
              <w:t xml:space="preserve"> Name</w:t>
            </w:r>
          </w:p>
        </w:tc>
        <w:tc>
          <w:tcPr>
            <w:tcW w:w="2668" w:type="dxa"/>
            <w:shd w:val="clear" w:color="auto" w:fill="auto"/>
            <w:tcPrChange w:id="4422" w:author="v100_to_v200" w:date="2019-05-30T01:27:00Z">
              <w:tcPr>
                <w:tcW w:w="2649" w:type="dxa"/>
                <w:gridSpan w:val="2"/>
                <w:shd w:val="clear" w:color="auto" w:fill="auto"/>
              </w:tcPr>
            </w:tcPrChange>
          </w:tcPr>
          <w:p w14:paraId="72843A1A" w14:textId="77777777" w:rsidR="00C177B6" w:rsidRPr="00C53CC2" w:rsidRDefault="00C177B6" w:rsidP="009D740F">
            <w:pPr>
              <w:pStyle w:val="TAH"/>
              <w:rPr>
                <w:rFonts w:hint="eastAsia"/>
              </w:rPr>
            </w:pPr>
            <w:r>
              <w:t xml:space="preserve">API </w:t>
            </w:r>
            <w:r w:rsidRPr="00C53CC2">
              <w:t>Operations</w:t>
            </w:r>
          </w:p>
        </w:tc>
        <w:tc>
          <w:tcPr>
            <w:tcW w:w="1738" w:type="dxa"/>
            <w:shd w:val="clear" w:color="auto" w:fill="auto"/>
            <w:tcPrChange w:id="4423" w:author="v100_to_v200" w:date="2019-05-30T01:27:00Z">
              <w:tcPr>
                <w:tcW w:w="1798" w:type="dxa"/>
                <w:gridSpan w:val="2"/>
                <w:shd w:val="clear" w:color="auto" w:fill="auto"/>
              </w:tcPr>
            </w:tcPrChange>
          </w:tcPr>
          <w:p w14:paraId="55B5DC09" w14:textId="77777777" w:rsidR="00C177B6" w:rsidRPr="00C53CC2" w:rsidRDefault="00C177B6" w:rsidP="009D740F">
            <w:pPr>
              <w:pStyle w:val="TAH"/>
              <w:rPr>
                <w:rFonts w:hint="eastAsia"/>
              </w:rPr>
            </w:pPr>
            <w:r w:rsidRPr="00C53CC2">
              <w:t>Known Consumer</w:t>
            </w:r>
            <w:r w:rsidRPr="00BF6FE8">
              <w:t>(s)</w:t>
            </w:r>
          </w:p>
        </w:tc>
        <w:tc>
          <w:tcPr>
            <w:tcW w:w="2323" w:type="dxa"/>
            <w:shd w:val="clear" w:color="auto" w:fill="auto"/>
            <w:tcPrChange w:id="4424" w:author="v100_to_v200" w:date="2019-05-30T01:27:00Z">
              <w:tcPr>
                <w:tcW w:w="2428" w:type="dxa"/>
                <w:gridSpan w:val="2"/>
                <w:shd w:val="clear" w:color="auto" w:fill="auto"/>
              </w:tcPr>
            </w:tcPrChange>
          </w:tcPr>
          <w:p w14:paraId="3CC72CBF" w14:textId="77777777" w:rsidR="00C177B6" w:rsidRPr="00C53CC2" w:rsidRDefault="00C177B6" w:rsidP="009D740F">
            <w:pPr>
              <w:pStyle w:val="TAH"/>
            </w:pPr>
            <w:r>
              <w:t>Communication Type</w:t>
            </w:r>
          </w:p>
        </w:tc>
      </w:tr>
      <w:tr w:rsidR="00BD01EF" w14:paraId="5ED86E17" w14:textId="77777777" w:rsidTr="0015468D">
        <w:trPr>
          <w:trHeight w:val="84"/>
          <w:trPrChange w:id="4425" w:author="v100_to_v200" w:date="2019-05-30T01:27:00Z">
            <w:trPr>
              <w:gridAfter w:val="0"/>
              <w:trHeight w:val="84"/>
            </w:trPr>
          </w:trPrChange>
        </w:trPr>
        <w:tc>
          <w:tcPr>
            <w:tcW w:w="3128" w:type="dxa"/>
            <w:shd w:val="clear" w:color="auto" w:fill="auto"/>
            <w:tcPrChange w:id="4426" w:author="v100_to_v200" w:date="2019-05-30T01:27:00Z">
              <w:tcPr>
                <w:tcW w:w="2143" w:type="dxa"/>
                <w:shd w:val="clear" w:color="auto" w:fill="auto"/>
              </w:tcPr>
            </w:tcPrChange>
          </w:tcPr>
          <w:p w14:paraId="3816EDF6" w14:textId="77777777" w:rsidR="00BD01EF" w:rsidRDefault="00BD01EF" w:rsidP="00BD01EF">
            <w:pPr>
              <w:pStyle w:val="TAL"/>
            </w:pPr>
            <w:ins w:id="4427" w:author="v100_to_v200" w:date="2019-05-30T01:27:00Z">
              <w:r>
                <w:t>VAE_V2X_Message_Delivery API</w:t>
              </w:r>
            </w:ins>
          </w:p>
        </w:tc>
        <w:tc>
          <w:tcPr>
            <w:tcW w:w="2668" w:type="dxa"/>
            <w:shd w:val="clear" w:color="auto" w:fill="auto"/>
            <w:tcPrChange w:id="4428" w:author="v100_to_v200" w:date="2019-05-30T01:27:00Z">
              <w:tcPr>
                <w:tcW w:w="2649" w:type="dxa"/>
                <w:gridSpan w:val="2"/>
                <w:shd w:val="clear" w:color="auto" w:fill="auto"/>
              </w:tcPr>
            </w:tcPrChange>
          </w:tcPr>
          <w:p w14:paraId="62B3BC0C" w14:textId="77777777" w:rsidR="00BD01EF" w:rsidRDefault="00BD01EF" w:rsidP="00BD01EF">
            <w:pPr>
              <w:pStyle w:val="TAL"/>
            </w:pPr>
            <w:ins w:id="4429" w:author="v100_to_v200" w:date="2019-05-30T01:27:00Z">
              <w:r>
                <w:t>V2X_Message_Delivery</w:t>
              </w:r>
            </w:ins>
          </w:p>
        </w:tc>
        <w:tc>
          <w:tcPr>
            <w:tcW w:w="1738" w:type="dxa"/>
            <w:shd w:val="clear" w:color="auto" w:fill="auto"/>
            <w:tcPrChange w:id="4430" w:author="v100_to_v200" w:date="2019-05-30T01:27:00Z">
              <w:tcPr>
                <w:tcW w:w="1798" w:type="dxa"/>
                <w:gridSpan w:val="2"/>
                <w:shd w:val="clear" w:color="auto" w:fill="auto"/>
              </w:tcPr>
            </w:tcPrChange>
          </w:tcPr>
          <w:p w14:paraId="244215B7" w14:textId="77777777" w:rsidR="00BD01EF" w:rsidRDefault="00BD01EF" w:rsidP="00BD01EF">
            <w:pPr>
              <w:pStyle w:val="TAL"/>
            </w:pPr>
            <w:ins w:id="4431" w:author="v100_to_v200" w:date="2019-05-30T01:27:00Z">
              <w:r>
                <w:t>V2X application specific server</w:t>
              </w:r>
            </w:ins>
          </w:p>
        </w:tc>
        <w:tc>
          <w:tcPr>
            <w:tcW w:w="2323" w:type="dxa"/>
            <w:shd w:val="clear" w:color="auto" w:fill="auto"/>
            <w:tcPrChange w:id="4432" w:author="v100_to_v200" w:date="2019-05-30T01:27:00Z">
              <w:tcPr>
                <w:tcW w:w="2428" w:type="dxa"/>
                <w:gridSpan w:val="2"/>
                <w:shd w:val="clear" w:color="auto" w:fill="auto"/>
              </w:tcPr>
            </w:tcPrChange>
          </w:tcPr>
          <w:p w14:paraId="1647E2E7" w14:textId="77777777" w:rsidR="00BD01EF" w:rsidRDefault="00BD01EF" w:rsidP="00BD01EF">
            <w:pPr>
              <w:pStyle w:val="TAL"/>
            </w:pPr>
            <w:ins w:id="4433" w:author="v100_to_v200" w:date="2019-05-30T01:27:00Z">
              <w:r>
                <w:t>Request/ Response</w:t>
              </w:r>
            </w:ins>
          </w:p>
        </w:tc>
      </w:tr>
      <w:tr w:rsidR="005C4510" w14:paraId="6C9CF637" w14:textId="77777777" w:rsidTr="0015468D">
        <w:trPr>
          <w:trHeight w:val="136"/>
        </w:trPr>
        <w:tc>
          <w:tcPr>
            <w:tcW w:w="3128" w:type="dxa"/>
            <w:shd w:val="clear" w:color="auto" w:fill="auto"/>
            <w:cellMerge w:id="4434" w:author="v100_to_v200" w:date="2019-05-30T01:27:00Z" w:vMergeOrig="rest"/>
          </w:tcPr>
          <w:p w14:paraId="30044EB5" w14:textId="77777777" w:rsidR="00BD01EF" w:rsidRDefault="00BD01EF" w:rsidP="00BD01EF">
            <w:pPr>
              <w:pStyle w:val="TAL"/>
            </w:pPr>
            <w:ins w:id="4435" w:author="v100_to_v200" w:date="2019-05-30T01:27:00Z">
              <w:r>
                <w:t>VAE_File_Distribution API</w:t>
              </w:r>
            </w:ins>
          </w:p>
        </w:tc>
        <w:tc>
          <w:tcPr>
            <w:tcW w:w="2668" w:type="dxa"/>
            <w:shd w:val="clear" w:color="auto" w:fill="auto"/>
          </w:tcPr>
          <w:p w14:paraId="304C543D" w14:textId="77777777" w:rsidR="00BD01EF" w:rsidRDefault="00BD01EF" w:rsidP="00BD01EF">
            <w:pPr>
              <w:pStyle w:val="TAL"/>
            </w:pPr>
            <w:ins w:id="4436" w:author="v100_to_v200" w:date="2019-05-30T01:27:00Z">
              <w:r>
                <w:t>Initiate_File_Distribution</w:t>
              </w:r>
            </w:ins>
          </w:p>
        </w:tc>
        <w:tc>
          <w:tcPr>
            <w:tcW w:w="1738" w:type="dxa"/>
            <w:shd w:val="clear" w:color="auto" w:fill="auto"/>
          </w:tcPr>
          <w:p w14:paraId="7B4883DE" w14:textId="77777777" w:rsidR="00BD01EF" w:rsidRPr="001624A2" w:rsidRDefault="00BD01EF" w:rsidP="00BD01EF">
            <w:pPr>
              <w:pStyle w:val="TAL"/>
              <w:rPr>
                <w:lang w:eastAsia="zh-CN"/>
              </w:rPr>
            </w:pPr>
            <w:ins w:id="4437" w:author="v100_to_v200" w:date="2019-05-30T01:27:00Z">
              <w:r>
                <w:rPr>
                  <w:lang w:eastAsia="zh-CN"/>
                </w:rPr>
                <w:t>V2X application specific server</w:t>
              </w:r>
            </w:ins>
          </w:p>
        </w:tc>
        <w:tc>
          <w:tcPr>
            <w:tcW w:w="2323" w:type="dxa"/>
            <w:shd w:val="clear" w:color="auto" w:fill="auto"/>
          </w:tcPr>
          <w:p w14:paraId="27F7E871" w14:textId="77777777" w:rsidR="00BD01EF" w:rsidRDefault="00BD01EF" w:rsidP="00BD01EF">
            <w:pPr>
              <w:pStyle w:val="TAL"/>
            </w:pPr>
            <w:ins w:id="4438" w:author="v100_to_v200" w:date="2019-05-30T01:27:00Z">
              <w:r>
                <w:t>Request/ Response</w:t>
              </w:r>
            </w:ins>
          </w:p>
        </w:tc>
      </w:tr>
      <w:tr w:rsidR="005C4510" w14:paraId="7A879DCB" w14:textId="77777777" w:rsidTr="0015468D">
        <w:trPr>
          <w:trHeight w:val="136"/>
        </w:trPr>
        <w:tc>
          <w:tcPr>
            <w:tcW w:w="3128" w:type="dxa"/>
            <w:shd w:val="clear" w:color="auto" w:fill="auto"/>
            <w:cellMerge w:id="4439" w:author="v100_to_v200" w:date="2019-05-30T01:27:00Z" w:vMergeOrig="cont"/>
          </w:tcPr>
          <w:p w14:paraId="5C9E7A8A" w14:textId="77777777" w:rsidR="00FA0338" w:rsidRDefault="00FA0338" w:rsidP="00FA0338">
            <w:pPr>
              <w:pStyle w:val="TAL"/>
            </w:pPr>
            <w:ins w:id="4440" w:author="v100_to_v200" w:date="2019-05-30T01:27:00Z">
              <w:r>
                <w:t>VAE_V2X_Application_Requirement API</w:t>
              </w:r>
            </w:ins>
          </w:p>
        </w:tc>
        <w:tc>
          <w:tcPr>
            <w:tcW w:w="2668" w:type="dxa"/>
            <w:shd w:val="clear" w:color="auto" w:fill="auto"/>
          </w:tcPr>
          <w:p w14:paraId="46CFE2F7" w14:textId="77777777" w:rsidR="00FA0338" w:rsidRDefault="00FA0338" w:rsidP="00FA0338">
            <w:pPr>
              <w:pStyle w:val="TAL"/>
            </w:pPr>
            <w:ins w:id="4441" w:author="v100_to_v200" w:date="2019-05-30T01:27:00Z">
              <w:r>
                <w:t>V2X_Application_Requirement</w:t>
              </w:r>
            </w:ins>
          </w:p>
        </w:tc>
        <w:tc>
          <w:tcPr>
            <w:tcW w:w="1738" w:type="dxa"/>
            <w:shd w:val="clear" w:color="auto" w:fill="auto"/>
          </w:tcPr>
          <w:p w14:paraId="3042E79C" w14:textId="77777777" w:rsidR="00FA0338" w:rsidRDefault="00FA0338" w:rsidP="00FA0338">
            <w:pPr>
              <w:pStyle w:val="TAL"/>
              <w:rPr>
                <w:lang w:eastAsia="zh-CN"/>
              </w:rPr>
            </w:pPr>
            <w:ins w:id="4442" w:author="v100_to_v200" w:date="2019-05-30T01:27:00Z">
              <w:r>
                <w:rPr>
                  <w:lang w:eastAsia="zh-CN"/>
                </w:rPr>
                <w:t>V2X application specific server</w:t>
              </w:r>
            </w:ins>
          </w:p>
        </w:tc>
        <w:tc>
          <w:tcPr>
            <w:tcW w:w="2323" w:type="dxa"/>
            <w:shd w:val="clear" w:color="auto" w:fill="auto"/>
          </w:tcPr>
          <w:p w14:paraId="11BC2943" w14:textId="77777777" w:rsidR="00FA0338" w:rsidRDefault="00FA0338" w:rsidP="00FA0338">
            <w:pPr>
              <w:pStyle w:val="TAL"/>
            </w:pPr>
            <w:ins w:id="4443" w:author="v100_to_v200" w:date="2019-05-30T01:27:00Z">
              <w:r>
                <w:t>Subscribe/notify</w:t>
              </w:r>
            </w:ins>
          </w:p>
        </w:tc>
      </w:tr>
      <w:tr w:rsidR="00C177B6" w14:paraId="034C8952" w14:textId="77777777" w:rsidTr="009D740F">
        <w:trPr>
          <w:trHeight w:val="136"/>
          <w:del w:id="4444" w:author="v100_to_v200" w:date="2019-05-30T01:27:00Z"/>
        </w:trPr>
        <w:tc>
          <w:tcPr>
            <w:tcW w:w="2143" w:type="dxa"/>
            <w:shd w:val="clear" w:color="auto" w:fill="auto"/>
            <w:cellMerge w:id="4445" w:author="v100_to_v200" w:date="2019-05-30T01:27:00Z" w:vMergeOrig="cont"/>
          </w:tcPr>
          <w:p w14:paraId="6C9D6BD7" w14:textId="77777777" w:rsidR="00C177B6" w:rsidRDefault="00C177B6" w:rsidP="009D740F">
            <w:pPr>
              <w:pStyle w:val="TAL"/>
              <w:rPr>
                <w:del w:id="4446" w:author="v100_to_v200" w:date="2019-05-30T01:27:00Z"/>
              </w:rPr>
            </w:pPr>
          </w:p>
        </w:tc>
        <w:tc>
          <w:tcPr>
            <w:tcW w:w="2649" w:type="dxa"/>
            <w:shd w:val="clear" w:color="auto" w:fill="auto"/>
          </w:tcPr>
          <w:p w14:paraId="6E3EFC7B" w14:textId="77777777" w:rsidR="00C177B6" w:rsidRDefault="00C177B6" w:rsidP="009D740F">
            <w:pPr>
              <w:pStyle w:val="TAL"/>
              <w:rPr>
                <w:del w:id="4447" w:author="v100_to_v200" w:date="2019-05-30T01:27:00Z"/>
              </w:rPr>
            </w:pPr>
          </w:p>
        </w:tc>
        <w:tc>
          <w:tcPr>
            <w:tcW w:w="1798" w:type="dxa"/>
            <w:shd w:val="clear" w:color="auto" w:fill="auto"/>
          </w:tcPr>
          <w:p w14:paraId="0168F1C0" w14:textId="77777777" w:rsidR="00C177B6" w:rsidRDefault="00C177B6" w:rsidP="009D740F">
            <w:pPr>
              <w:pStyle w:val="TAL"/>
              <w:rPr>
                <w:del w:id="4448" w:author="v100_to_v200" w:date="2019-05-30T01:27:00Z"/>
                <w:lang w:eastAsia="zh-CN"/>
              </w:rPr>
            </w:pPr>
          </w:p>
        </w:tc>
        <w:tc>
          <w:tcPr>
            <w:tcW w:w="2428" w:type="dxa"/>
            <w:shd w:val="clear" w:color="auto" w:fill="auto"/>
          </w:tcPr>
          <w:p w14:paraId="320EF7FE" w14:textId="77777777" w:rsidR="00C177B6" w:rsidRDefault="00C177B6" w:rsidP="009D740F">
            <w:pPr>
              <w:pStyle w:val="TAL"/>
              <w:rPr>
                <w:del w:id="4449" w:author="v100_to_v200" w:date="2019-05-30T01:27:00Z"/>
              </w:rPr>
            </w:pPr>
          </w:p>
        </w:tc>
      </w:tr>
      <w:tr w:rsidR="00C177B6" w14:paraId="16F8B613" w14:textId="77777777" w:rsidTr="009D740F">
        <w:trPr>
          <w:trHeight w:val="136"/>
          <w:del w:id="4450" w:author="v100_to_v200" w:date="2019-05-30T01:27:00Z"/>
        </w:trPr>
        <w:tc>
          <w:tcPr>
            <w:tcW w:w="2143" w:type="dxa"/>
            <w:shd w:val="clear" w:color="auto" w:fill="auto"/>
            <w:cellMerge w:id="4451" w:author="v100_to_v200" w:date="2019-05-30T01:27:00Z" w:vMergeOrig="cont"/>
          </w:tcPr>
          <w:p w14:paraId="2A3CB6B1" w14:textId="77777777" w:rsidR="00C177B6" w:rsidRDefault="00C177B6" w:rsidP="009D740F">
            <w:pPr>
              <w:pStyle w:val="TAL"/>
              <w:rPr>
                <w:del w:id="4452" w:author="v100_to_v200" w:date="2019-05-30T01:27:00Z"/>
              </w:rPr>
            </w:pPr>
          </w:p>
        </w:tc>
        <w:tc>
          <w:tcPr>
            <w:tcW w:w="2649" w:type="dxa"/>
            <w:shd w:val="clear" w:color="auto" w:fill="auto"/>
          </w:tcPr>
          <w:p w14:paraId="7639605B" w14:textId="77777777" w:rsidR="00C177B6" w:rsidRDefault="00C177B6" w:rsidP="009D740F">
            <w:pPr>
              <w:pStyle w:val="TAL"/>
              <w:rPr>
                <w:del w:id="4453" w:author="v100_to_v200" w:date="2019-05-30T01:27:00Z"/>
              </w:rPr>
            </w:pPr>
          </w:p>
        </w:tc>
        <w:tc>
          <w:tcPr>
            <w:tcW w:w="1798" w:type="dxa"/>
            <w:shd w:val="clear" w:color="auto" w:fill="auto"/>
          </w:tcPr>
          <w:p w14:paraId="1232772A" w14:textId="77777777" w:rsidR="00C177B6" w:rsidRDefault="00C177B6" w:rsidP="009D740F">
            <w:pPr>
              <w:pStyle w:val="TAL"/>
              <w:rPr>
                <w:del w:id="4454" w:author="v100_to_v200" w:date="2019-05-30T01:27:00Z"/>
                <w:lang w:eastAsia="zh-CN"/>
              </w:rPr>
            </w:pPr>
          </w:p>
        </w:tc>
        <w:tc>
          <w:tcPr>
            <w:tcW w:w="2428" w:type="dxa"/>
            <w:shd w:val="clear" w:color="auto" w:fill="auto"/>
          </w:tcPr>
          <w:p w14:paraId="351237F0" w14:textId="77777777" w:rsidR="00C177B6" w:rsidRDefault="00C177B6" w:rsidP="009D740F">
            <w:pPr>
              <w:pStyle w:val="TAL"/>
              <w:rPr>
                <w:del w:id="4455" w:author="v100_to_v200" w:date="2019-05-30T01:27:00Z"/>
              </w:rPr>
            </w:pPr>
          </w:p>
        </w:tc>
      </w:tr>
    </w:tbl>
    <w:p w14:paraId="3FBD6643" w14:textId="77777777" w:rsidR="00C177B6" w:rsidRPr="00BB6192" w:rsidRDefault="00C177B6" w:rsidP="00C177B6"/>
    <w:p w14:paraId="6008F95F" w14:textId="336FB768" w:rsidR="00BD01EF" w:rsidRPr="005A40C6" w:rsidRDefault="00BD01EF" w:rsidP="00BD01EF">
      <w:pPr>
        <w:pStyle w:val="Heading3"/>
        <w:rPr>
          <w:rFonts w:hint="eastAsia"/>
        </w:rPr>
      </w:pPr>
      <w:bookmarkStart w:id="4456" w:name="_Toc484168243"/>
      <w:bookmarkStart w:id="4457" w:name="_Toc536270715"/>
      <w:bookmarkStart w:id="4458" w:name="_Toc536271022"/>
      <w:bookmarkStart w:id="4459" w:name="_Toc9812499"/>
      <w:bookmarkStart w:id="4460" w:name="_Toc9812743"/>
      <w:bookmarkStart w:id="4461" w:name="_Toc9813745"/>
      <w:bookmarkStart w:id="4462" w:name="_Toc2843115"/>
      <w:r>
        <w:t>10.2.</w:t>
      </w:r>
      <w:del w:id="4463" w:author="v100_to_v200" w:date="2019-05-30T01:27:00Z">
        <w:r w:rsidR="004619D9">
          <w:delText>x</w:delText>
        </w:r>
        <w:r w:rsidR="00C177B6">
          <w:tab/>
          <w:delText>&lt;</w:delText>
        </w:r>
      </w:del>
      <w:ins w:id="4464" w:author="v100_to_v200" w:date="2019-05-30T01:27:00Z">
        <w:r>
          <w:t>2</w:t>
        </w:r>
        <w:r>
          <w:tab/>
          <w:t xml:space="preserve">VAE_V2X_Message_Delivery </w:t>
        </w:r>
      </w:ins>
      <w:r>
        <w:t>API</w:t>
      </w:r>
      <w:bookmarkEnd w:id="4459"/>
      <w:bookmarkEnd w:id="4460"/>
      <w:bookmarkEnd w:id="4461"/>
      <w:del w:id="4465" w:author="v100_to_v200" w:date="2019-05-30T01:27:00Z">
        <w:r w:rsidR="00C177B6">
          <w:delText xml:space="preserve"> </w:delText>
        </w:r>
        <w:r w:rsidR="004619D9">
          <w:delText>x</w:delText>
        </w:r>
        <w:r w:rsidR="00C177B6">
          <w:delText>&gt;</w:delText>
        </w:r>
      </w:del>
      <w:bookmarkEnd w:id="4462"/>
    </w:p>
    <w:p w14:paraId="535393F7" w14:textId="5FDBE453" w:rsidR="00BD01EF" w:rsidRPr="005A40C6" w:rsidRDefault="00BD01EF" w:rsidP="00BD01EF">
      <w:pPr>
        <w:pStyle w:val="Heading4"/>
        <w:rPr>
          <w:rFonts w:hint="eastAsia"/>
        </w:rPr>
      </w:pPr>
      <w:bookmarkStart w:id="4466" w:name="_Toc9812500"/>
      <w:bookmarkStart w:id="4467" w:name="_Toc9812744"/>
      <w:bookmarkStart w:id="4468" w:name="_Toc9813746"/>
      <w:bookmarkStart w:id="4469" w:name="_Toc536270716"/>
      <w:bookmarkStart w:id="4470" w:name="_Toc536271023"/>
      <w:bookmarkStart w:id="4471" w:name="_Toc2843116"/>
      <w:r>
        <w:t>10.2.</w:t>
      </w:r>
      <w:del w:id="4472" w:author="v100_to_v200" w:date="2019-05-30T01:27:00Z">
        <w:r w:rsidR="004619D9">
          <w:delText>x</w:delText>
        </w:r>
      </w:del>
      <w:ins w:id="4473" w:author="v100_to_v200" w:date="2019-05-30T01:27:00Z">
        <w:r>
          <w:t>2</w:t>
        </w:r>
      </w:ins>
      <w:r>
        <w:t>.1</w:t>
      </w:r>
      <w:r>
        <w:tab/>
        <w:t>General</w:t>
      </w:r>
      <w:bookmarkEnd w:id="4466"/>
      <w:bookmarkEnd w:id="4467"/>
      <w:bookmarkEnd w:id="4468"/>
      <w:bookmarkEnd w:id="4469"/>
      <w:bookmarkEnd w:id="4470"/>
      <w:bookmarkEnd w:id="4471"/>
    </w:p>
    <w:p w14:paraId="11D3324D" w14:textId="77777777" w:rsidR="00C177B6" w:rsidRPr="00050CA8" w:rsidRDefault="00C177B6" w:rsidP="00C177B6">
      <w:pPr>
        <w:rPr>
          <w:del w:id="4474" w:author="v100_to_v200" w:date="2019-05-30T01:27:00Z"/>
        </w:rPr>
      </w:pPr>
      <w:del w:id="4475" w:author="v100_to_v200" w:date="2019-05-30T01:27:00Z">
        <w:r>
          <w:rPr>
            <w:b/>
          </w:rPr>
          <w:delText>API</w:delText>
        </w:r>
        <w:r w:rsidRPr="00050CA8">
          <w:rPr>
            <w:b/>
          </w:rPr>
          <w:delText xml:space="preserve"> description:</w:delText>
        </w:r>
        <w:r w:rsidRPr="00050CA8">
          <w:delText xml:space="preserve"> </w:delText>
        </w:r>
      </w:del>
    </w:p>
    <w:p w14:paraId="48605E7F" w14:textId="77777777" w:rsidR="00BD01EF" w:rsidRPr="00050CA8" w:rsidRDefault="00BD01EF" w:rsidP="00BD01EF">
      <w:pPr>
        <w:rPr>
          <w:ins w:id="4476" w:author="v100_to_v200" w:date="2019-05-30T01:27:00Z"/>
        </w:rPr>
      </w:pPr>
      <w:ins w:id="4477" w:author="v100_to_v200" w:date="2019-05-30T01:27:00Z">
        <w:r>
          <w:rPr>
            <w:b/>
          </w:rPr>
          <w:t>API</w:t>
        </w:r>
        <w:r w:rsidRPr="00050CA8">
          <w:rPr>
            <w:b/>
          </w:rPr>
          <w:t xml:space="preserve"> description:</w:t>
        </w:r>
        <w:r w:rsidRPr="00050CA8">
          <w:t xml:space="preserve"> </w:t>
        </w:r>
        <w:r>
          <w:t>This API enables the V2X application specific server to communicate with the VAE server to send V2X messages to the V2X UEs.</w:t>
        </w:r>
      </w:ins>
    </w:p>
    <w:p w14:paraId="3415F9F7" w14:textId="6E3D67E5" w:rsidR="00BD01EF" w:rsidRPr="005A40C6" w:rsidRDefault="00BD01EF" w:rsidP="00BD01EF">
      <w:pPr>
        <w:pStyle w:val="Heading4"/>
        <w:rPr>
          <w:rFonts w:hint="eastAsia"/>
        </w:rPr>
      </w:pPr>
      <w:bookmarkStart w:id="4478" w:name="_Toc9812501"/>
      <w:bookmarkStart w:id="4479" w:name="_Toc9812745"/>
      <w:bookmarkStart w:id="4480" w:name="_Toc9813747"/>
      <w:bookmarkStart w:id="4481" w:name="_Toc536270717"/>
      <w:bookmarkStart w:id="4482" w:name="_Toc536271024"/>
      <w:bookmarkStart w:id="4483" w:name="_Toc2843117"/>
      <w:r>
        <w:t>10.2.</w:t>
      </w:r>
      <w:del w:id="4484" w:author="v100_to_v200" w:date="2019-05-30T01:27:00Z">
        <w:r w:rsidR="004619D9">
          <w:delText>x</w:delText>
        </w:r>
        <w:r w:rsidR="00C177B6">
          <w:delText>.2</w:delText>
        </w:r>
        <w:r w:rsidR="00C177B6">
          <w:tab/>
          <w:delText>&lt;OP 1&gt;</w:delText>
        </w:r>
      </w:del>
      <w:ins w:id="4485" w:author="v100_to_v200" w:date="2019-05-30T01:27:00Z">
        <w:r>
          <w:t>2.2</w:t>
        </w:r>
        <w:r>
          <w:tab/>
          <w:t>V2X_Message_Delivery</w:t>
        </w:r>
      </w:ins>
      <w:r>
        <w:t xml:space="preserve"> operation</w:t>
      </w:r>
      <w:bookmarkEnd w:id="4478"/>
      <w:bookmarkEnd w:id="4479"/>
      <w:bookmarkEnd w:id="4480"/>
      <w:bookmarkEnd w:id="4481"/>
      <w:bookmarkEnd w:id="4482"/>
      <w:bookmarkEnd w:id="4483"/>
    </w:p>
    <w:p w14:paraId="4A234BAD" w14:textId="77777777" w:rsidR="00BD01EF" w:rsidRPr="00F12648" w:rsidRDefault="00BD01EF" w:rsidP="00BD01EF">
      <w:pPr>
        <w:rPr>
          <w:u w:val="single"/>
          <w:rPrChange w:id="4486" w:author="v100_to_v200" w:date="2019-05-30T01:27:00Z">
            <w:rPr>
              <w:b/>
            </w:rPr>
          </w:rPrChange>
        </w:rPr>
      </w:pPr>
      <w:r>
        <w:rPr>
          <w:b/>
        </w:rPr>
        <w:t>API operation name:</w:t>
      </w:r>
      <w:r w:rsidRPr="00F12648">
        <w:rPr>
          <w:rPrChange w:id="4487" w:author="v100_to_v200" w:date="2019-05-30T01:27:00Z">
            <w:rPr>
              <w:b/>
            </w:rPr>
          </w:rPrChange>
        </w:rPr>
        <w:t xml:space="preserve"> </w:t>
      </w:r>
      <w:ins w:id="4488" w:author="v100_to_v200" w:date="2019-05-30T01:27:00Z">
        <w:r w:rsidRPr="00F12648">
          <w:t>V</w:t>
        </w:r>
        <w:r>
          <w:t>2X_Message_Delivery</w:t>
        </w:r>
      </w:ins>
    </w:p>
    <w:p w14:paraId="471B089C" w14:textId="77777777" w:rsidR="00BD01EF" w:rsidRPr="00FF1309" w:rsidRDefault="00BD01EF" w:rsidP="00BD01EF">
      <w:pPr>
        <w:rPr>
          <w:rFonts w:hint="eastAsia"/>
          <w:lang w:eastAsia="zh-CN"/>
        </w:rPr>
      </w:pPr>
      <w:r>
        <w:rPr>
          <w:b/>
        </w:rPr>
        <w:t>D</w:t>
      </w:r>
      <w:r w:rsidRPr="00205936">
        <w:rPr>
          <w:b/>
        </w:rPr>
        <w:t>escription:</w:t>
      </w:r>
      <w:r w:rsidRPr="00FF1309">
        <w:t xml:space="preserve"> </w:t>
      </w:r>
      <w:ins w:id="4489" w:author="v100_to_v200" w:date="2019-05-30T01:27:00Z">
        <w:r>
          <w:t>Delivers the V2X messages to the V2X UEs.</w:t>
        </w:r>
      </w:ins>
    </w:p>
    <w:p w14:paraId="73261D90" w14:textId="77777777" w:rsidR="00BD01EF" w:rsidRDefault="00BD01EF" w:rsidP="00BD01EF">
      <w:r w:rsidRPr="00783ED1">
        <w:rPr>
          <w:b/>
        </w:rPr>
        <w:t>Known Consumers:</w:t>
      </w:r>
      <w:r w:rsidRPr="00783ED1">
        <w:t xml:space="preserve"> </w:t>
      </w:r>
      <w:ins w:id="4490" w:author="v100_to_v200" w:date="2019-05-30T01:27:00Z">
        <w:r>
          <w:t>V2X application specific server.</w:t>
        </w:r>
      </w:ins>
    </w:p>
    <w:p w14:paraId="184915CD" w14:textId="77777777" w:rsidR="00BD01EF" w:rsidRDefault="00BD01EF" w:rsidP="00BD01EF">
      <w:pPr>
        <w:rPr>
          <w:lang w:eastAsia="zh-CN"/>
        </w:rPr>
      </w:pPr>
      <w:r w:rsidRPr="00205936">
        <w:rPr>
          <w:rFonts w:hint="eastAsia"/>
          <w:b/>
          <w:lang w:eastAsia="zh-CN"/>
        </w:rPr>
        <w:lastRenderedPageBreak/>
        <w:t>Input</w:t>
      </w:r>
      <w:r>
        <w:rPr>
          <w:b/>
          <w:lang w:eastAsia="zh-CN"/>
        </w:rPr>
        <w:t>s</w:t>
      </w:r>
      <w:r w:rsidRPr="00205936">
        <w:rPr>
          <w:rFonts w:hint="eastAsia"/>
          <w:b/>
          <w:lang w:eastAsia="zh-CN"/>
        </w:rPr>
        <w:t xml:space="preserve">: </w:t>
      </w:r>
      <w:ins w:id="4491" w:author="v100_to_v200" w:date="2019-05-30T01:27:00Z">
        <w:r w:rsidRPr="00F12648">
          <w:rPr>
            <w:lang w:eastAsia="zh-CN"/>
          </w:rPr>
          <w:t>Refer</w:t>
        </w:r>
        <w:r>
          <w:rPr>
            <w:lang w:eastAsia="zh-CN"/>
          </w:rPr>
          <w:t xml:space="preserve"> subclause 9.</w:t>
        </w:r>
        <w:r w:rsidR="00261FCB">
          <w:rPr>
            <w:lang w:eastAsia="zh-CN"/>
          </w:rPr>
          <w:t>4</w:t>
        </w:r>
        <w:r>
          <w:rPr>
            <w:lang w:eastAsia="zh-CN"/>
          </w:rPr>
          <w:t>.2.</w:t>
        </w:r>
        <w:r w:rsidR="00FA0338">
          <w:rPr>
            <w:lang w:eastAsia="zh-CN"/>
          </w:rPr>
          <w:t>1</w:t>
        </w:r>
        <w:r>
          <w:rPr>
            <w:lang w:eastAsia="zh-CN"/>
          </w:rPr>
          <w:t>.</w:t>
        </w:r>
      </w:ins>
    </w:p>
    <w:p w14:paraId="46D60FF2" w14:textId="77777777" w:rsidR="00BD01EF" w:rsidRDefault="00BD01EF" w:rsidP="00BD01EF">
      <w:pPr>
        <w:rPr>
          <w:lang w:eastAsia="zh-CN"/>
        </w:rPr>
      </w:pPr>
      <w:r w:rsidRPr="00205936">
        <w:rPr>
          <w:rFonts w:hint="eastAsia"/>
          <w:b/>
          <w:lang w:eastAsia="zh-CN"/>
        </w:rPr>
        <w:t>Output</w:t>
      </w:r>
      <w:r>
        <w:rPr>
          <w:b/>
          <w:lang w:eastAsia="zh-CN"/>
        </w:rPr>
        <w:t>s</w:t>
      </w:r>
      <w:r w:rsidRPr="00205936">
        <w:rPr>
          <w:rFonts w:hint="eastAsia"/>
          <w:b/>
          <w:lang w:eastAsia="zh-CN"/>
        </w:rPr>
        <w:t>:</w:t>
      </w:r>
      <w:r w:rsidRPr="00FF1309">
        <w:rPr>
          <w:rFonts w:hint="eastAsia"/>
          <w:lang w:eastAsia="zh-CN"/>
        </w:rPr>
        <w:t xml:space="preserve"> </w:t>
      </w:r>
      <w:ins w:id="4492" w:author="v100_to_v200" w:date="2019-05-30T01:27:00Z">
        <w:r w:rsidR="00FA0338">
          <w:rPr>
            <w:lang w:eastAsia="zh-CN"/>
          </w:rPr>
          <w:t>None</w:t>
        </w:r>
        <w:r>
          <w:rPr>
            <w:lang w:eastAsia="zh-CN"/>
          </w:rPr>
          <w:t>.</w:t>
        </w:r>
      </w:ins>
    </w:p>
    <w:p w14:paraId="1D2E92C7" w14:textId="77777777" w:rsidR="00FA0338" w:rsidRDefault="00FA0338" w:rsidP="00BD01EF">
      <w:pPr>
        <w:rPr>
          <w:ins w:id="4493" w:author="v100_to_v200" w:date="2019-05-30T01:27:00Z"/>
          <w:lang w:eastAsia="zh-CN"/>
        </w:rPr>
      </w:pPr>
      <w:ins w:id="4494" w:author="v100_to_v200" w:date="2019-05-30T01:27:00Z">
        <w:r>
          <w:rPr>
            <w:lang w:eastAsia="zh-CN"/>
          </w:rPr>
          <w:t>See subclause 9.4.3 for the details of usage of this API operation.</w:t>
        </w:r>
      </w:ins>
    </w:p>
    <w:p w14:paraId="1EC1AA4C" w14:textId="77777777" w:rsidR="00BD01EF" w:rsidRPr="005A40C6" w:rsidRDefault="00BD01EF" w:rsidP="00BD01EF">
      <w:pPr>
        <w:pStyle w:val="Heading3"/>
        <w:rPr>
          <w:ins w:id="4495" w:author="v100_to_v200" w:date="2019-05-30T01:27:00Z"/>
          <w:rFonts w:hint="eastAsia"/>
        </w:rPr>
      </w:pPr>
      <w:bookmarkStart w:id="4496" w:name="_Toc9812502"/>
      <w:bookmarkStart w:id="4497" w:name="_Toc9812746"/>
      <w:bookmarkStart w:id="4498" w:name="_Toc9813748"/>
      <w:ins w:id="4499" w:author="v100_to_v200" w:date="2019-05-30T01:27:00Z">
        <w:r>
          <w:t>10.2.3</w:t>
        </w:r>
        <w:r>
          <w:tab/>
          <w:t>VAE_File_Distribution API</w:t>
        </w:r>
        <w:bookmarkEnd w:id="4496"/>
        <w:bookmarkEnd w:id="4497"/>
        <w:bookmarkEnd w:id="4498"/>
      </w:ins>
    </w:p>
    <w:p w14:paraId="06AEDC76" w14:textId="77777777" w:rsidR="00BD01EF" w:rsidRPr="005A40C6" w:rsidRDefault="00BD01EF" w:rsidP="00BD01EF">
      <w:pPr>
        <w:pStyle w:val="Heading4"/>
        <w:rPr>
          <w:ins w:id="4500" w:author="v100_to_v200" w:date="2019-05-30T01:27:00Z"/>
          <w:rFonts w:hint="eastAsia"/>
        </w:rPr>
      </w:pPr>
      <w:bookmarkStart w:id="4501" w:name="_Toc9812503"/>
      <w:bookmarkStart w:id="4502" w:name="_Toc9812747"/>
      <w:bookmarkStart w:id="4503" w:name="_Toc9813749"/>
      <w:ins w:id="4504" w:author="v100_to_v200" w:date="2019-05-30T01:27:00Z">
        <w:r>
          <w:t>10.2.3.1</w:t>
        </w:r>
        <w:r>
          <w:tab/>
          <w:t>General</w:t>
        </w:r>
        <w:bookmarkEnd w:id="4501"/>
        <w:bookmarkEnd w:id="4502"/>
        <w:bookmarkEnd w:id="4503"/>
      </w:ins>
    </w:p>
    <w:p w14:paraId="7D4C4CD7" w14:textId="77777777" w:rsidR="00BD01EF" w:rsidRPr="00050CA8" w:rsidRDefault="00BD01EF" w:rsidP="00BD01EF">
      <w:pPr>
        <w:rPr>
          <w:ins w:id="4505" w:author="v100_to_v200" w:date="2019-05-30T01:27:00Z"/>
        </w:rPr>
      </w:pPr>
      <w:ins w:id="4506" w:author="v100_to_v200" w:date="2019-05-30T01:27:00Z">
        <w:r>
          <w:rPr>
            <w:b/>
          </w:rPr>
          <w:t>API</w:t>
        </w:r>
        <w:r w:rsidRPr="00050CA8">
          <w:rPr>
            <w:b/>
          </w:rPr>
          <w:t xml:space="preserve"> description:</w:t>
        </w:r>
        <w:r w:rsidRPr="00050CA8">
          <w:t xml:space="preserve"> </w:t>
        </w:r>
        <w:r>
          <w:t>This API enables the V2X application specific server to communicate with the VAE server to initiate file distribution to the V2X UEs.</w:t>
        </w:r>
      </w:ins>
    </w:p>
    <w:p w14:paraId="732CDA39" w14:textId="77777777" w:rsidR="00BD01EF" w:rsidRPr="005A40C6" w:rsidRDefault="00BD01EF" w:rsidP="00BD01EF">
      <w:pPr>
        <w:pStyle w:val="Heading4"/>
        <w:rPr>
          <w:ins w:id="4507" w:author="v100_to_v200" w:date="2019-05-30T01:27:00Z"/>
          <w:rFonts w:hint="eastAsia"/>
        </w:rPr>
      </w:pPr>
      <w:bookmarkStart w:id="4508" w:name="_Toc9812504"/>
      <w:bookmarkStart w:id="4509" w:name="_Toc9812748"/>
      <w:bookmarkStart w:id="4510" w:name="_Toc9813750"/>
      <w:ins w:id="4511" w:author="v100_to_v200" w:date="2019-05-30T01:27:00Z">
        <w:r>
          <w:t>10.2.3.2</w:t>
        </w:r>
        <w:r>
          <w:tab/>
          <w:t>Initiate_File_Distribution operation</w:t>
        </w:r>
        <w:bookmarkEnd w:id="4508"/>
        <w:bookmarkEnd w:id="4509"/>
        <w:bookmarkEnd w:id="4510"/>
      </w:ins>
    </w:p>
    <w:p w14:paraId="1ABCC24F" w14:textId="77777777" w:rsidR="00BD01EF" w:rsidRPr="00F12648" w:rsidRDefault="00BD01EF" w:rsidP="00BD01EF">
      <w:pPr>
        <w:rPr>
          <w:ins w:id="4512" w:author="v100_to_v200" w:date="2019-05-30T01:27:00Z"/>
          <w:u w:val="single"/>
        </w:rPr>
      </w:pPr>
      <w:ins w:id="4513" w:author="v100_to_v200" w:date="2019-05-30T01:27:00Z">
        <w:r>
          <w:rPr>
            <w:b/>
          </w:rPr>
          <w:t>API operation name:</w:t>
        </w:r>
        <w:r w:rsidRPr="00F12648">
          <w:t xml:space="preserve"> </w:t>
        </w:r>
        <w:r>
          <w:t>Initiate_File_Distribution</w:t>
        </w:r>
      </w:ins>
    </w:p>
    <w:p w14:paraId="5676FF14" w14:textId="77777777" w:rsidR="00BD01EF" w:rsidRPr="00FF1309" w:rsidRDefault="00BD01EF" w:rsidP="00BD01EF">
      <w:pPr>
        <w:rPr>
          <w:ins w:id="4514" w:author="v100_to_v200" w:date="2019-05-30T01:27:00Z"/>
          <w:rFonts w:hint="eastAsia"/>
          <w:lang w:eastAsia="zh-CN"/>
        </w:rPr>
      </w:pPr>
      <w:ins w:id="4515" w:author="v100_to_v200" w:date="2019-05-30T01:27:00Z">
        <w:r>
          <w:rPr>
            <w:b/>
          </w:rPr>
          <w:t>D</w:t>
        </w:r>
        <w:r w:rsidRPr="00205936">
          <w:rPr>
            <w:b/>
          </w:rPr>
          <w:t>escription:</w:t>
        </w:r>
        <w:r w:rsidRPr="00FF1309">
          <w:t xml:space="preserve"> </w:t>
        </w:r>
        <w:r>
          <w:t>Distributes files to the V2X UEs.</w:t>
        </w:r>
      </w:ins>
    </w:p>
    <w:p w14:paraId="2E248CD1" w14:textId="77777777" w:rsidR="00BD01EF" w:rsidRDefault="00BD01EF" w:rsidP="00BD01EF">
      <w:pPr>
        <w:rPr>
          <w:ins w:id="4516" w:author="v100_to_v200" w:date="2019-05-30T01:27:00Z"/>
        </w:rPr>
      </w:pPr>
      <w:ins w:id="4517" w:author="v100_to_v200" w:date="2019-05-30T01:27:00Z">
        <w:r w:rsidRPr="00783ED1">
          <w:rPr>
            <w:b/>
          </w:rPr>
          <w:t>Known Consumers:</w:t>
        </w:r>
        <w:r w:rsidRPr="00783ED1">
          <w:t xml:space="preserve"> </w:t>
        </w:r>
        <w:r>
          <w:t>V2X application specific server.</w:t>
        </w:r>
      </w:ins>
    </w:p>
    <w:p w14:paraId="4B3AECA4" w14:textId="77777777" w:rsidR="00BD01EF" w:rsidRDefault="00BD01EF" w:rsidP="00BD01EF">
      <w:pPr>
        <w:rPr>
          <w:ins w:id="4518" w:author="v100_to_v200" w:date="2019-05-30T01:27:00Z"/>
          <w:lang w:eastAsia="zh-CN"/>
        </w:rPr>
      </w:pPr>
      <w:ins w:id="4519" w:author="v100_to_v200" w:date="2019-05-30T01:27:00Z">
        <w:r w:rsidRPr="00205936">
          <w:rPr>
            <w:rFonts w:hint="eastAsia"/>
            <w:b/>
            <w:lang w:eastAsia="zh-CN"/>
          </w:rPr>
          <w:t>Input</w:t>
        </w:r>
        <w:r>
          <w:rPr>
            <w:b/>
            <w:lang w:eastAsia="zh-CN"/>
          </w:rPr>
          <w:t>s</w:t>
        </w:r>
        <w:r w:rsidRPr="00205936">
          <w:rPr>
            <w:rFonts w:hint="eastAsia"/>
            <w:b/>
            <w:lang w:eastAsia="zh-CN"/>
          </w:rPr>
          <w:t xml:space="preserve">: </w:t>
        </w:r>
        <w:r w:rsidRPr="00F12648">
          <w:rPr>
            <w:lang w:eastAsia="zh-CN"/>
          </w:rPr>
          <w:t>Refer</w:t>
        </w:r>
        <w:r>
          <w:rPr>
            <w:lang w:eastAsia="zh-CN"/>
          </w:rPr>
          <w:t xml:space="preserve"> subclause 9.</w:t>
        </w:r>
        <w:r w:rsidR="00DA34A9">
          <w:rPr>
            <w:lang w:eastAsia="zh-CN"/>
          </w:rPr>
          <w:t>5</w:t>
        </w:r>
        <w:r>
          <w:rPr>
            <w:lang w:eastAsia="zh-CN"/>
          </w:rPr>
          <w:t>.2.</w:t>
        </w:r>
      </w:ins>
    </w:p>
    <w:p w14:paraId="2E952AB1" w14:textId="77777777" w:rsidR="00BD01EF" w:rsidRDefault="00BD01EF" w:rsidP="00BD01EF">
      <w:pPr>
        <w:rPr>
          <w:ins w:id="4520" w:author="v100_to_v200" w:date="2019-05-30T01:27:00Z"/>
          <w:lang w:eastAsia="zh-CN"/>
        </w:rPr>
      </w:pPr>
      <w:ins w:id="4521" w:author="v100_to_v200" w:date="2019-05-30T01:27:00Z">
        <w:r w:rsidRPr="00205936">
          <w:rPr>
            <w:rFonts w:hint="eastAsia"/>
            <w:b/>
            <w:lang w:eastAsia="zh-CN"/>
          </w:rPr>
          <w:t>Output</w:t>
        </w:r>
        <w:r>
          <w:rPr>
            <w:b/>
            <w:lang w:eastAsia="zh-CN"/>
          </w:rPr>
          <w:t>s</w:t>
        </w:r>
        <w:r w:rsidRPr="00205936">
          <w:rPr>
            <w:rFonts w:hint="eastAsia"/>
            <w:b/>
            <w:lang w:eastAsia="zh-CN"/>
          </w:rPr>
          <w:t>:</w:t>
        </w:r>
        <w:r w:rsidRPr="00FF1309">
          <w:rPr>
            <w:rFonts w:hint="eastAsia"/>
            <w:lang w:eastAsia="zh-CN"/>
          </w:rPr>
          <w:t xml:space="preserve"> </w:t>
        </w:r>
        <w:r>
          <w:rPr>
            <w:lang w:eastAsia="zh-CN"/>
          </w:rPr>
          <w:t>Refer subclause 9.</w:t>
        </w:r>
        <w:r w:rsidR="00DA34A9">
          <w:rPr>
            <w:lang w:eastAsia="zh-CN"/>
          </w:rPr>
          <w:t>5</w:t>
        </w:r>
        <w:r>
          <w:rPr>
            <w:lang w:eastAsia="zh-CN"/>
          </w:rPr>
          <w:t>.2.</w:t>
        </w:r>
      </w:ins>
    </w:p>
    <w:p w14:paraId="2B939D59" w14:textId="77777777" w:rsidR="00FA0338" w:rsidRDefault="00FA0338" w:rsidP="00BD01EF">
      <w:pPr>
        <w:rPr>
          <w:ins w:id="4522" w:author="v100_to_v200" w:date="2019-05-30T01:27:00Z"/>
          <w:lang w:eastAsia="zh-CN"/>
        </w:rPr>
      </w:pPr>
      <w:ins w:id="4523" w:author="v100_to_v200" w:date="2019-05-30T01:27:00Z">
        <w:r>
          <w:rPr>
            <w:lang w:eastAsia="zh-CN"/>
          </w:rPr>
          <w:t>See subclause 9.5.2 for the details of usage of this API operation.</w:t>
        </w:r>
      </w:ins>
    </w:p>
    <w:p w14:paraId="59081907" w14:textId="77777777" w:rsidR="00FA0338" w:rsidRPr="005A40C6" w:rsidRDefault="00FA0338" w:rsidP="00FA0338">
      <w:pPr>
        <w:pStyle w:val="Heading3"/>
        <w:rPr>
          <w:ins w:id="4524" w:author="v100_to_v200" w:date="2019-05-30T01:27:00Z"/>
          <w:rFonts w:hint="eastAsia"/>
        </w:rPr>
      </w:pPr>
      <w:bookmarkStart w:id="4525" w:name="_Toc9812505"/>
      <w:bookmarkStart w:id="4526" w:name="_Toc9812749"/>
      <w:bookmarkStart w:id="4527" w:name="_Toc9813751"/>
      <w:ins w:id="4528" w:author="v100_to_v200" w:date="2019-05-30T01:27:00Z">
        <w:r>
          <w:t>10.2.4</w:t>
        </w:r>
        <w:r>
          <w:tab/>
          <w:t>VAE_V2X_Application_Requirement API</w:t>
        </w:r>
        <w:bookmarkEnd w:id="4525"/>
        <w:bookmarkEnd w:id="4526"/>
        <w:bookmarkEnd w:id="4527"/>
      </w:ins>
    </w:p>
    <w:p w14:paraId="26B4F624" w14:textId="77777777" w:rsidR="00FA0338" w:rsidRPr="005A40C6" w:rsidRDefault="00FA0338" w:rsidP="00FA0338">
      <w:pPr>
        <w:pStyle w:val="Heading4"/>
        <w:rPr>
          <w:ins w:id="4529" w:author="v100_to_v200" w:date="2019-05-30T01:27:00Z"/>
          <w:rFonts w:hint="eastAsia"/>
        </w:rPr>
      </w:pPr>
      <w:bookmarkStart w:id="4530" w:name="_Toc9812506"/>
      <w:bookmarkStart w:id="4531" w:name="_Toc9812750"/>
      <w:bookmarkStart w:id="4532" w:name="_Toc9813752"/>
      <w:ins w:id="4533" w:author="v100_to_v200" w:date="2019-05-30T01:27:00Z">
        <w:r>
          <w:t>10.2.4.1</w:t>
        </w:r>
        <w:r>
          <w:tab/>
          <w:t>General</w:t>
        </w:r>
        <w:bookmarkEnd w:id="4530"/>
        <w:bookmarkEnd w:id="4531"/>
        <w:bookmarkEnd w:id="4532"/>
      </w:ins>
    </w:p>
    <w:p w14:paraId="07537954" w14:textId="77777777" w:rsidR="00FA0338" w:rsidRPr="00050CA8" w:rsidRDefault="00FA0338" w:rsidP="00FA0338">
      <w:pPr>
        <w:rPr>
          <w:ins w:id="4534" w:author="v100_to_v200" w:date="2019-05-30T01:27:00Z"/>
        </w:rPr>
      </w:pPr>
      <w:ins w:id="4535" w:author="v100_to_v200" w:date="2019-05-30T01:27:00Z">
        <w:r>
          <w:rPr>
            <w:b/>
          </w:rPr>
          <w:t>API</w:t>
        </w:r>
        <w:r w:rsidRPr="00050CA8">
          <w:rPr>
            <w:b/>
          </w:rPr>
          <w:t xml:space="preserve"> description:</w:t>
        </w:r>
        <w:r w:rsidRPr="00050CA8">
          <w:t xml:space="preserve"> </w:t>
        </w:r>
        <w:r>
          <w:t>This API enables the V2X application specific server to communicate with the VAE server to provide V2X application requirement to the underlying 3GPP network.</w:t>
        </w:r>
      </w:ins>
    </w:p>
    <w:p w14:paraId="28625279" w14:textId="77777777" w:rsidR="00FA0338" w:rsidRPr="005A40C6" w:rsidRDefault="00FA0338" w:rsidP="00FA0338">
      <w:pPr>
        <w:pStyle w:val="Heading4"/>
        <w:rPr>
          <w:ins w:id="4536" w:author="v100_to_v200" w:date="2019-05-30T01:27:00Z"/>
          <w:rFonts w:hint="eastAsia"/>
        </w:rPr>
      </w:pPr>
      <w:bookmarkStart w:id="4537" w:name="_Toc9812507"/>
      <w:bookmarkStart w:id="4538" w:name="_Toc9812751"/>
      <w:bookmarkStart w:id="4539" w:name="_Toc9813753"/>
      <w:ins w:id="4540" w:author="v100_to_v200" w:date="2019-05-30T01:27:00Z">
        <w:r>
          <w:t>10.2.</w:t>
        </w:r>
        <w:r w:rsidR="00411F12">
          <w:t>4</w:t>
        </w:r>
        <w:r>
          <w:t>.2</w:t>
        </w:r>
        <w:r>
          <w:tab/>
          <w:t>V2X_Application_Requirement operation</w:t>
        </w:r>
        <w:bookmarkEnd w:id="4537"/>
        <w:bookmarkEnd w:id="4538"/>
        <w:bookmarkEnd w:id="4539"/>
      </w:ins>
    </w:p>
    <w:p w14:paraId="5F02C652" w14:textId="77777777" w:rsidR="00FA0338" w:rsidRPr="00F12648" w:rsidRDefault="00FA0338" w:rsidP="00FA0338">
      <w:pPr>
        <w:rPr>
          <w:ins w:id="4541" w:author="v100_to_v200" w:date="2019-05-30T01:27:00Z"/>
          <w:u w:val="single"/>
        </w:rPr>
      </w:pPr>
      <w:ins w:id="4542" w:author="v100_to_v200" w:date="2019-05-30T01:27:00Z">
        <w:r>
          <w:rPr>
            <w:b/>
          </w:rPr>
          <w:t>API operation name:</w:t>
        </w:r>
        <w:r w:rsidRPr="00F12648">
          <w:t xml:space="preserve"> </w:t>
        </w:r>
        <w:r>
          <w:t>V2X_Application_Requirement</w:t>
        </w:r>
      </w:ins>
    </w:p>
    <w:p w14:paraId="087F13E1" w14:textId="77777777" w:rsidR="00FA0338" w:rsidRPr="00FF1309" w:rsidRDefault="00FA0338" w:rsidP="00FA0338">
      <w:pPr>
        <w:rPr>
          <w:ins w:id="4543" w:author="v100_to_v200" w:date="2019-05-30T01:27:00Z"/>
          <w:rFonts w:hint="eastAsia"/>
          <w:lang w:eastAsia="zh-CN"/>
        </w:rPr>
      </w:pPr>
      <w:ins w:id="4544" w:author="v100_to_v200" w:date="2019-05-30T01:27:00Z">
        <w:r>
          <w:rPr>
            <w:b/>
          </w:rPr>
          <w:t>D</w:t>
        </w:r>
        <w:r w:rsidRPr="00205936">
          <w:rPr>
            <w:b/>
          </w:rPr>
          <w:t>escription:</w:t>
        </w:r>
        <w:r w:rsidRPr="00FF1309">
          <w:t xml:space="preserve"> </w:t>
        </w:r>
        <w:r>
          <w:t>Provides V2X application requirement to underlying 3GPP network.</w:t>
        </w:r>
      </w:ins>
    </w:p>
    <w:p w14:paraId="0E2A5B49" w14:textId="77777777" w:rsidR="00FA0338" w:rsidRDefault="00FA0338" w:rsidP="00FA0338">
      <w:pPr>
        <w:rPr>
          <w:ins w:id="4545" w:author="v100_to_v200" w:date="2019-05-30T01:27:00Z"/>
        </w:rPr>
      </w:pPr>
      <w:ins w:id="4546" w:author="v100_to_v200" w:date="2019-05-30T01:27:00Z">
        <w:r w:rsidRPr="00783ED1">
          <w:rPr>
            <w:b/>
          </w:rPr>
          <w:t>Known Consumers:</w:t>
        </w:r>
        <w:r w:rsidRPr="00783ED1">
          <w:t xml:space="preserve"> </w:t>
        </w:r>
        <w:r>
          <w:t>V2X application specific server.</w:t>
        </w:r>
      </w:ins>
    </w:p>
    <w:p w14:paraId="09FCAA02" w14:textId="77777777" w:rsidR="00FA0338" w:rsidRDefault="00FA0338" w:rsidP="00FA0338">
      <w:pPr>
        <w:rPr>
          <w:ins w:id="4547" w:author="v100_to_v200" w:date="2019-05-30T01:27:00Z"/>
          <w:lang w:eastAsia="zh-CN"/>
        </w:rPr>
      </w:pPr>
      <w:ins w:id="4548" w:author="v100_to_v200" w:date="2019-05-30T01:27:00Z">
        <w:r w:rsidRPr="00205936">
          <w:rPr>
            <w:rFonts w:hint="eastAsia"/>
            <w:b/>
            <w:lang w:eastAsia="zh-CN"/>
          </w:rPr>
          <w:t>Input</w:t>
        </w:r>
        <w:r>
          <w:rPr>
            <w:b/>
            <w:lang w:eastAsia="zh-CN"/>
          </w:rPr>
          <w:t>s</w:t>
        </w:r>
        <w:r w:rsidRPr="00205936">
          <w:rPr>
            <w:rFonts w:hint="eastAsia"/>
            <w:b/>
            <w:lang w:eastAsia="zh-CN"/>
          </w:rPr>
          <w:t xml:space="preserve">: </w:t>
        </w:r>
        <w:r w:rsidRPr="00F12648">
          <w:rPr>
            <w:lang w:eastAsia="zh-CN"/>
          </w:rPr>
          <w:t>Refer</w:t>
        </w:r>
        <w:r>
          <w:rPr>
            <w:lang w:eastAsia="zh-CN"/>
          </w:rPr>
          <w:t xml:space="preserve"> subclause 9.11.2.1</w:t>
        </w:r>
      </w:ins>
    </w:p>
    <w:p w14:paraId="3D12C1D4" w14:textId="77777777" w:rsidR="00FA0338" w:rsidRDefault="00FA0338" w:rsidP="00FA0338">
      <w:pPr>
        <w:rPr>
          <w:ins w:id="4549" w:author="v100_to_v200" w:date="2019-05-30T01:27:00Z"/>
          <w:lang w:eastAsia="zh-CN"/>
        </w:rPr>
      </w:pPr>
      <w:ins w:id="4550" w:author="v100_to_v200" w:date="2019-05-30T01:27:00Z">
        <w:r w:rsidRPr="00205936">
          <w:rPr>
            <w:rFonts w:hint="eastAsia"/>
            <w:b/>
            <w:lang w:eastAsia="zh-CN"/>
          </w:rPr>
          <w:t>Output</w:t>
        </w:r>
        <w:r>
          <w:rPr>
            <w:b/>
            <w:lang w:eastAsia="zh-CN"/>
          </w:rPr>
          <w:t>s</w:t>
        </w:r>
        <w:r w:rsidRPr="00205936">
          <w:rPr>
            <w:rFonts w:hint="eastAsia"/>
            <w:b/>
            <w:lang w:eastAsia="zh-CN"/>
          </w:rPr>
          <w:t>:</w:t>
        </w:r>
        <w:r w:rsidRPr="00FF1309">
          <w:rPr>
            <w:rFonts w:hint="eastAsia"/>
            <w:lang w:eastAsia="zh-CN"/>
          </w:rPr>
          <w:t xml:space="preserve"> </w:t>
        </w:r>
        <w:r>
          <w:rPr>
            <w:lang w:eastAsia="zh-CN"/>
          </w:rPr>
          <w:t>Refer subclause 9.11.2.2</w:t>
        </w:r>
      </w:ins>
    </w:p>
    <w:p w14:paraId="13A2B736" w14:textId="77777777" w:rsidR="00FA0338" w:rsidRDefault="00FA0338" w:rsidP="00BD01EF">
      <w:pPr>
        <w:rPr>
          <w:ins w:id="4551" w:author="v100_to_v200" w:date="2019-05-30T01:27:00Z"/>
          <w:lang w:eastAsia="zh-CN"/>
        </w:rPr>
      </w:pPr>
      <w:ins w:id="4552" w:author="v100_to_v200" w:date="2019-05-30T01:27:00Z">
        <w:r>
          <w:rPr>
            <w:lang w:eastAsia="zh-CN"/>
          </w:rPr>
          <w:t>See subclause 9.11.3 for the details of usage of this API operation.</w:t>
        </w:r>
      </w:ins>
    </w:p>
    <w:p w14:paraId="645B5A3F" w14:textId="44C7B7AC" w:rsidR="00FA0338" w:rsidRDefault="00FA0338" w:rsidP="00FA0338">
      <w:pPr>
        <w:pStyle w:val="Heading9"/>
      </w:pPr>
      <w:bookmarkStart w:id="4553" w:name="_Toc528832138"/>
      <w:bookmarkStart w:id="4554" w:name="_Toc528832328"/>
      <w:bookmarkStart w:id="4555" w:name="_Toc536270723"/>
      <w:bookmarkStart w:id="4556" w:name="_Toc536271030"/>
      <w:bookmarkStart w:id="4557" w:name="_Toc9812508"/>
      <w:bookmarkStart w:id="4558" w:name="_Toc9812752"/>
      <w:bookmarkStart w:id="4559" w:name="_Toc9813754"/>
      <w:bookmarkStart w:id="4560" w:name="_Toc536270718"/>
      <w:bookmarkStart w:id="4561" w:name="_Toc536271025"/>
      <w:bookmarkStart w:id="4562" w:name="_Toc2843118"/>
      <w:bookmarkEnd w:id="2891"/>
      <w:bookmarkEnd w:id="2892"/>
      <w:bookmarkEnd w:id="4456"/>
      <w:bookmarkEnd w:id="4457"/>
      <w:bookmarkEnd w:id="4458"/>
      <w:r w:rsidRPr="00235394">
        <w:t xml:space="preserve">Annex </w:t>
      </w:r>
      <w:r>
        <w:t>A (informative)</w:t>
      </w:r>
      <w:r w:rsidRPr="00235394">
        <w:t>:</w:t>
      </w:r>
      <w:r w:rsidRPr="00235394">
        <w:br/>
      </w:r>
      <w:del w:id="4563" w:author="v100_to_v200" w:date="2019-05-30T01:27:00Z">
        <w:r w:rsidR="00A434CD">
          <w:delText>Procedures require coordination with other WGs</w:delText>
        </w:r>
      </w:del>
      <w:bookmarkEnd w:id="4560"/>
      <w:bookmarkEnd w:id="4561"/>
      <w:bookmarkEnd w:id="4562"/>
      <w:ins w:id="4564" w:author="v100_to_v200" w:date="2019-05-30T01:27:00Z">
        <w:r>
          <w:t>Detailed V2X application layer functional model</w:t>
        </w:r>
      </w:ins>
      <w:bookmarkEnd w:id="4557"/>
      <w:bookmarkEnd w:id="4558"/>
      <w:bookmarkEnd w:id="4559"/>
    </w:p>
    <w:p w14:paraId="3CDE2883" w14:textId="77777777" w:rsidR="00A434CD" w:rsidRPr="0064781D" w:rsidRDefault="00A434CD" w:rsidP="00A434CD">
      <w:pPr>
        <w:pStyle w:val="Heading2"/>
        <w:rPr>
          <w:del w:id="4565" w:author="v100_to_v200" w:date="2019-05-30T01:27:00Z"/>
        </w:rPr>
      </w:pPr>
      <w:bookmarkStart w:id="4566" w:name="_Toc528832134"/>
      <w:bookmarkStart w:id="4567" w:name="_Toc528832324"/>
      <w:bookmarkStart w:id="4568" w:name="_Toc536270719"/>
      <w:bookmarkStart w:id="4569" w:name="_Toc536271026"/>
      <w:bookmarkStart w:id="4570" w:name="_Toc2843119"/>
      <w:del w:id="4571" w:author="v100_to_v200" w:date="2019-05-30T01:27:00Z">
        <w:r>
          <w:delText>A.x</w:delText>
        </w:r>
        <w:r>
          <w:tab/>
        </w:r>
        <w:r>
          <w:rPr>
            <w:lang w:val="en-US"/>
          </w:rPr>
          <w:delText>&lt;Procedure x&gt;</w:delText>
        </w:r>
        <w:bookmarkEnd w:id="4566"/>
        <w:bookmarkEnd w:id="4567"/>
        <w:bookmarkEnd w:id="4568"/>
        <w:bookmarkEnd w:id="4569"/>
        <w:bookmarkEnd w:id="4570"/>
      </w:del>
    </w:p>
    <w:p w14:paraId="1FA2159B" w14:textId="77777777" w:rsidR="00FA0338" w:rsidRDefault="00FA0338" w:rsidP="00FA0338">
      <w:pPr>
        <w:rPr>
          <w:ins w:id="4572" w:author="v100_to_v200" w:date="2019-05-30T01:27:00Z"/>
          <w:noProof/>
          <w:lang w:val="en-US"/>
        </w:rPr>
      </w:pPr>
      <w:ins w:id="4573" w:author="v100_to_v200" w:date="2019-05-30T01:27:00Z">
        <w:r>
          <w:rPr>
            <w:noProof/>
            <w:lang w:val="en-US"/>
          </w:rPr>
          <w:t>Figure A-1 illustrates the detailed V2X application layer functional model including all the functional entities of the VAE layer and the functional entities of the SEAL as specified in 3GPP TS 23.434 [6].</w:t>
        </w:r>
      </w:ins>
    </w:p>
    <w:p w14:paraId="31C4FA10" w14:textId="77777777" w:rsidR="00A434CD" w:rsidRDefault="00FA0338" w:rsidP="00A434CD">
      <w:pPr>
        <w:pStyle w:val="EditorsNote"/>
        <w:rPr>
          <w:del w:id="4574" w:author="v100_to_v200" w:date="2019-05-30T01:27:00Z"/>
        </w:rPr>
      </w:pPr>
      <w:r>
        <w:rPr>
          <w:lang w:val="en-US"/>
          <w:rPrChange w:id="4575" w:author="v100_to_v200" w:date="2019-05-30T01:27:00Z">
            <w:rPr/>
          </w:rPrChange>
        </w:rPr>
        <w:lastRenderedPageBreak/>
        <w:t>Editor's note</w:t>
      </w:r>
      <w:r w:rsidRPr="00876F94">
        <w:rPr>
          <w:lang w:val="en-US"/>
          <w:rPrChange w:id="4576" w:author="v100_to_v200" w:date="2019-05-30T01:27:00Z">
            <w:rPr/>
          </w:rPrChange>
        </w:rPr>
        <w:t>:</w:t>
      </w:r>
      <w:r>
        <w:rPr>
          <w:lang w:val="en-US"/>
          <w:rPrChange w:id="4577" w:author="v100_to_v200" w:date="2019-05-30T01:27:00Z">
            <w:rPr/>
          </w:rPrChange>
        </w:rPr>
        <w:tab/>
      </w:r>
      <w:del w:id="4578" w:author="v100_to_v200" w:date="2019-05-30T01:27:00Z">
        <w:r w:rsidR="00A434CD">
          <w:delText>Provide a suitable title for the procedure.</w:delText>
        </w:r>
      </w:del>
    </w:p>
    <w:p w14:paraId="2823924F" w14:textId="39BCBFE9" w:rsidR="00FA0338" w:rsidRDefault="00FA0338" w:rsidP="00FA0338">
      <w:pPr>
        <w:pStyle w:val="EditorsNote"/>
        <w:rPr>
          <w:lang w:val="en-US"/>
          <w:rPrChange w:id="4579" w:author="v100_to_v200" w:date="2019-05-30T01:27:00Z">
            <w:rPr/>
          </w:rPrChange>
        </w:rPr>
        <w:pPrChange w:id="4580" w:author="v100_to_v200" w:date="2019-05-30T01:27:00Z">
          <w:pPr>
            <w:pStyle w:val="Heading3"/>
          </w:pPr>
        </w:pPrChange>
      </w:pPr>
      <w:ins w:id="4581" w:author="v100_to_v200" w:date="2019-05-30T01:27:00Z">
        <w:r w:rsidRPr="00876F94">
          <w:rPr>
            <w:noProof/>
            <w:lang w:val="en-US"/>
          </w:rPr>
          <w:t xml:space="preserve">The functional model in clause 6.2 should be aligned with the figure </w:t>
        </w:r>
      </w:ins>
      <w:bookmarkStart w:id="4582" w:name="_Toc528832135"/>
      <w:bookmarkStart w:id="4583" w:name="_Toc528832325"/>
      <w:bookmarkStart w:id="4584" w:name="_Toc536270720"/>
      <w:bookmarkStart w:id="4585" w:name="_Toc536271027"/>
      <w:bookmarkStart w:id="4586" w:name="_Toc2843120"/>
      <w:r w:rsidRPr="00876F94">
        <w:rPr>
          <w:lang w:val="en-US"/>
          <w:rPrChange w:id="4587" w:author="v100_to_v200" w:date="2019-05-30T01:27:00Z">
            <w:rPr/>
          </w:rPrChange>
        </w:rPr>
        <w:t>A</w:t>
      </w:r>
      <w:del w:id="4588" w:author="v100_to_v200" w:date="2019-05-30T01:27:00Z">
        <w:r w:rsidR="00A434CD">
          <w:delText>.x.</w:delText>
        </w:r>
      </w:del>
      <w:ins w:id="4589" w:author="v100_to_v200" w:date="2019-05-30T01:27:00Z">
        <w:r w:rsidRPr="00876F94">
          <w:rPr>
            <w:noProof/>
            <w:lang w:val="en-US"/>
          </w:rPr>
          <w:t>-</w:t>
        </w:r>
      </w:ins>
      <w:r w:rsidRPr="00876F94">
        <w:rPr>
          <w:lang w:val="en-US"/>
          <w:rPrChange w:id="4590" w:author="v100_to_v200" w:date="2019-05-30T01:27:00Z">
            <w:rPr/>
          </w:rPrChange>
        </w:rPr>
        <w:t>1</w:t>
      </w:r>
      <w:del w:id="4591" w:author="v100_to_v200" w:date="2019-05-30T01:27:00Z">
        <w:r w:rsidR="00A434CD">
          <w:tab/>
          <w:delText>General</w:delText>
        </w:r>
      </w:del>
      <w:bookmarkEnd w:id="4582"/>
      <w:bookmarkEnd w:id="4583"/>
      <w:bookmarkEnd w:id="4584"/>
      <w:bookmarkEnd w:id="4585"/>
      <w:bookmarkEnd w:id="4586"/>
      <w:ins w:id="4592" w:author="v100_to_v200" w:date="2019-05-30T01:27:00Z">
        <w:r w:rsidRPr="00876F94">
          <w:rPr>
            <w:noProof/>
            <w:lang w:val="en-US"/>
          </w:rPr>
          <w:t>.</w:t>
        </w:r>
      </w:ins>
    </w:p>
    <w:p w14:paraId="191B1368" w14:textId="77777777" w:rsidR="00A434CD" w:rsidRDefault="00A434CD" w:rsidP="00A434CD">
      <w:pPr>
        <w:pStyle w:val="EditorsNote"/>
        <w:rPr>
          <w:del w:id="4593" w:author="v100_to_v200" w:date="2019-05-30T01:27:00Z"/>
        </w:rPr>
      </w:pPr>
      <w:del w:id="4594" w:author="v100_to_v200" w:date="2019-05-30T01:27:00Z">
        <w:r>
          <w:delText xml:space="preserve">Editor's </w:delText>
        </w:r>
        <w:r w:rsidR="005468D3">
          <w:delText>note</w:delText>
        </w:r>
        <w:r>
          <w:delText>:</w:delText>
        </w:r>
        <w:r>
          <w:tab/>
          <w:delText>This subclause will provide a general description of the procedure.</w:delText>
        </w:r>
      </w:del>
    </w:p>
    <w:p w14:paraId="3EC43461" w14:textId="77777777" w:rsidR="00A434CD" w:rsidRDefault="00A434CD" w:rsidP="00A434CD">
      <w:pPr>
        <w:pStyle w:val="Heading3"/>
        <w:rPr>
          <w:del w:id="4595" w:author="v100_to_v200" w:date="2019-05-30T01:27:00Z"/>
        </w:rPr>
      </w:pPr>
      <w:bookmarkStart w:id="4596" w:name="_Toc528832136"/>
      <w:bookmarkStart w:id="4597" w:name="_Toc528832326"/>
      <w:bookmarkStart w:id="4598" w:name="_Toc536270721"/>
      <w:bookmarkStart w:id="4599" w:name="_Toc536271028"/>
      <w:bookmarkStart w:id="4600" w:name="_Toc2843121"/>
      <w:del w:id="4601" w:author="v100_to_v200" w:date="2019-05-30T01:27:00Z">
        <w:r>
          <w:delText>A.x.2</w:delText>
        </w:r>
        <w:r>
          <w:tab/>
          <w:delText>Information flows</w:delText>
        </w:r>
        <w:bookmarkEnd w:id="4596"/>
        <w:bookmarkEnd w:id="4597"/>
        <w:bookmarkEnd w:id="4598"/>
        <w:bookmarkEnd w:id="4599"/>
        <w:bookmarkEnd w:id="4600"/>
      </w:del>
    </w:p>
    <w:p w14:paraId="081A3E8A" w14:textId="77777777" w:rsidR="00A434CD" w:rsidRDefault="00A434CD" w:rsidP="00A434CD">
      <w:pPr>
        <w:pStyle w:val="EditorsNote"/>
        <w:rPr>
          <w:del w:id="4602" w:author="v100_to_v200" w:date="2019-05-30T01:27:00Z"/>
        </w:rPr>
      </w:pPr>
      <w:del w:id="4603" w:author="v100_to_v200" w:date="2019-05-30T01:27:00Z">
        <w:r>
          <w:delText xml:space="preserve">Editor's </w:delText>
        </w:r>
        <w:r w:rsidR="005468D3">
          <w:delText>note</w:delText>
        </w:r>
        <w:r>
          <w:delText>:</w:delText>
        </w:r>
        <w:r>
          <w:tab/>
          <w:delText>This subclause will describe the information flow tables</w:delText>
        </w:r>
      </w:del>
    </w:p>
    <w:p w14:paraId="71DDEAAE" w14:textId="77777777" w:rsidR="00A434CD" w:rsidRDefault="00A434CD" w:rsidP="00A434CD">
      <w:pPr>
        <w:pStyle w:val="Heading3"/>
        <w:rPr>
          <w:del w:id="4604" w:author="v100_to_v200" w:date="2019-05-30T01:27:00Z"/>
        </w:rPr>
      </w:pPr>
      <w:bookmarkStart w:id="4605" w:name="_Toc528832137"/>
      <w:bookmarkStart w:id="4606" w:name="_Toc528832327"/>
      <w:bookmarkStart w:id="4607" w:name="_Toc536270722"/>
      <w:bookmarkStart w:id="4608" w:name="_Toc536271029"/>
      <w:bookmarkStart w:id="4609" w:name="_Toc2843122"/>
      <w:del w:id="4610" w:author="v100_to_v200" w:date="2019-05-30T01:27:00Z">
        <w:r>
          <w:delText>A.x.3</w:delText>
        </w:r>
        <w:r>
          <w:tab/>
          <w:delText>Procedure</w:delText>
        </w:r>
        <w:bookmarkEnd w:id="4605"/>
        <w:bookmarkEnd w:id="4606"/>
        <w:bookmarkEnd w:id="4607"/>
        <w:bookmarkEnd w:id="4608"/>
        <w:bookmarkEnd w:id="4609"/>
      </w:del>
    </w:p>
    <w:p w14:paraId="6980F80A" w14:textId="77777777" w:rsidR="00A434CD" w:rsidRDefault="00A434CD" w:rsidP="00A434CD">
      <w:pPr>
        <w:pStyle w:val="EditorsNote"/>
        <w:rPr>
          <w:del w:id="4611" w:author="v100_to_v200" w:date="2019-05-30T01:27:00Z"/>
        </w:rPr>
      </w:pPr>
      <w:del w:id="4612" w:author="v100_to_v200" w:date="2019-05-30T01:27:00Z">
        <w:r>
          <w:delText xml:space="preserve">Editor's </w:delText>
        </w:r>
        <w:r w:rsidR="005468D3">
          <w:delText>note</w:delText>
        </w:r>
        <w:r>
          <w:delText>:</w:delText>
        </w:r>
        <w:r>
          <w:tab/>
          <w:delText>This subclause will describe the detailed procedure with associated diagram.</w:delText>
        </w:r>
      </w:del>
    </w:p>
    <w:p w14:paraId="13B887F4" w14:textId="77777777" w:rsidR="007B5BB1" w:rsidRPr="008F7A89" w:rsidRDefault="007B5BB1" w:rsidP="007B5BB1">
      <w:pPr>
        <w:pStyle w:val="Heading2"/>
        <w:rPr>
          <w:del w:id="4613" w:author="v100_to_v200" w:date="2019-05-30T01:27:00Z"/>
        </w:rPr>
      </w:pPr>
      <w:bookmarkStart w:id="4614" w:name="_Toc2843123"/>
      <w:del w:id="4615" w:author="v100_to_v200" w:date="2019-05-30T01:27:00Z">
        <w:r>
          <w:delText>A.1</w:delText>
        </w:r>
        <w:r w:rsidRPr="008F7A89">
          <w:tab/>
        </w:r>
        <w:r>
          <w:delText>Communicating of service requirements from the VAE server</w:delText>
        </w:r>
        <w:bookmarkEnd w:id="4614"/>
        <w:r>
          <w:delText xml:space="preserve"> </w:delText>
        </w:r>
      </w:del>
    </w:p>
    <w:p w14:paraId="77B0A09C" w14:textId="294459D5" w:rsidR="00FA0338" w:rsidRDefault="007B5BB1" w:rsidP="00FA0338">
      <w:pPr>
        <w:pStyle w:val="TH"/>
        <w:rPr>
          <w:ins w:id="4616" w:author="v100_to_v200" w:date="2019-05-30T01:27:00Z"/>
          <w:noProof/>
          <w:lang w:val="en-US"/>
        </w:rPr>
      </w:pPr>
      <w:bookmarkStart w:id="4617" w:name="_Toc2843124"/>
      <w:del w:id="4618" w:author="v100_to_v200" w:date="2019-05-30T01:27:00Z">
        <w:r>
          <w:delText>A</w:delText>
        </w:r>
      </w:del>
      <w:ins w:id="4619" w:author="v100_to_v200" w:date="2019-05-30T01:27:00Z">
        <w:r w:rsidR="00FA0338">
          <w:rPr>
            <w:noProof/>
            <w:lang w:val="en-US"/>
          </w:rPr>
          <w:object w:dxaOrig="18888" w:dyaOrig="11196" w14:anchorId="0BF330B8">
            <v:shape id="_x0000_i1054" type="#_x0000_t75" style="width:479.85pt;height:284.35pt" o:ole="">
              <v:imagedata r:id="rId79" o:title=""/>
            </v:shape>
            <o:OLEObject Type="Embed" ProgID="Visio.Drawing.11" ShapeID="_x0000_i1054" DrawAspect="Content" ObjectID="_1620685308" r:id="rId80"/>
          </w:object>
        </w:r>
      </w:ins>
    </w:p>
    <w:p w14:paraId="4E0E7E8D" w14:textId="77777777" w:rsidR="00FA0338" w:rsidRPr="00AD7C25" w:rsidRDefault="00FA0338" w:rsidP="00FA0338">
      <w:pPr>
        <w:pStyle w:val="TF"/>
        <w:rPr>
          <w:ins w:id="4620" w:author="v100_to_v200" w:date="2019-05-30T01:27:00Z"/>
          <w:noProof/>
          <w:lang w:val="en-US"/>
        </w:rPr>
      </w:pPr>
      <w:ins w:id="4621" w:author="v100_to_v200" w:date="2019-05-30T01:27:00Z">
        <w:r>
          <w:rPr>
            <w:noProof/>
            <w:lang w:val="en-US"/>
          </w:rPr>
          <w:t>Figure A-1: Detailed V2X application layer functional model</w:t>
        </w:r>
      </w:ins>
    </w:p>
    <w:p w14:paraId="1D19C70F" w14:textId="77777777" w:rsidR="00043C6F" w:rsidRDefault="00043C6F" w:rsidP="00043C6F">
      <w:pPr>
        <w:pStyle w:val="Heading9"/>
        <w:rPr>
          <w:ins w:id="4622" w:author="v100_to_v200" w:date="2019-05-30T01:27:00Z"/>
        </w:rPr>
      </w:pPr>
      <w:bookmarkStart w:id="4623" w:name="_Toc9812509"/>
      <w:bookmarkStart w:id="4624" w:name="_Toc9812753"/>
      <w:bookmarkStart w:id="4625" w:name="_Toc9813755"/>
      <w:ins w:id="4626" w:author="v100_to_v200" w:date="2019-05-30T01:27:00Z">
        <w:r w:rsidRPr="00235394">
          <w:t xml:space="preserve">Annex </w:t>
        </w:r>
        <w:r w:rsidR="00196F1A">
          <w:t>B</w:t>
        </w:r>
        <w:r>
          <w:t xml:space="preserve"> (informative)</w:t>
        </w:r>
        <w:r w:rsidRPr="00235394">
          <w:t>:</w:t>
        </w:r>
        <w:r w:rsidRPr="00235394">
          <w:br/>
        </w:r>
        <w:r>
          <w:t>Functionalities with SA2 dependency</w:t>
        </w:r>
        <w:bookmarkEnd w:id="4623"/>
        <w:bookmarkEnd w:id="4624"/>
        <w:bookmarkEnd w:id="4625"/>
      </w:ins>
    </w:p>
    <w:p w14:paraId="00F64A24" w14:textId="77777777" w:rsidR="00043C6F" w:rsidRDefault="00196F1A" w:rsidP="00043C6F">
      <w:pPr>
        <w:pStyle w:val="Heading2"/>
        <w:rPr>
          <w:ins w:id="4627" w:author="v100_to_v200" w:date="2019-05-30T01:27:00Z"/>
        </w:rPr>
      </w:pPr>
      <w:bookmarkStart w:id="4628" w:name="_Toc9812510"/>
      <w:bookmarkStart w:id="4629" w:name="_Toc9812754"/>
      <w:bookmarkStart w:id="4630" w:name="_Toc9813756"/>
      <w:ins w:id="4631" w:author="v100_to_v200" w:date="2019-05-30T01:27:00Z">
        <w:r>
          <w:t>B.1</w:t>
        </w:r>
        <w:r w:rsidR="00043C6F">
          <w:tab/>
          <w:t>Service negotiation with underlying 3GPP network</w:t>
        </w:r>
        <w:bookmarkEnd w:id="4628"/>
        <w:bookmarkEnd w:id="4629"/>
        <w:bookmarkEnd w:id="4630"/>
      </w:ins>
    </w:p>
    <w:p w14:paraId="038709B2" w14:textId="77777777" w:rsidR="00043C6F" w:rsidRDefault="00196F1A" w:rsidP="00043C6F">
      <w:pPr>
        <w:pStyle w:val="Heading3"/>
      </w:pPr>
      <w:bookmarkStart w:id="4632" w:name="_Toc9812511"/>
      <w:bookmarkStart w:id="4633" w:name="_Toc9812755"/>
      <w:bookmarkStart w:id="4634" w:name="_Toc9813757"/>
      <w:ins w:id="4635" w:author="v100_to_v200" w:date="2019-05-30T01:27:00Z">
        <w:r>
          <w:t>B</w:t>
        </w:r>
      </w:ins>
      <w:r>
        <w:t>.1.1</w:t>
      </w:r>
      <w:r w:rsidR="00043C6F">
        <w:tab/>
        <w:t>General</w:t>
      </w:r>
      <w:bookmarkEnd w:id="4617"/>
      <w:bookmarkEnd w:id="4632"/>
      <w:bookmarkEnd w:id="4633"/>
      <w:bookmarkEnd w:id="4634"/>
    </w:p>
    <w:p w14:paraId="6E8B9122" w14:textId="3E371114" w:rsidR="00043C6F" w:rsidRPr="00CD3601" w:rsidRDefault="00043C6F" w:rsidP="00043C6F">
      <w:r>
        <w:t xml:space="preserve">This subclause describes the procedures for the VAE server to provide service requirements to the 3GPP network system. The </w:t>
      </w:r>
      <w:r w:rsidRPr="00C35BB6">
        <w:t>Service Capability Exposure Function (SCEF)</w:t>
      </w:r>
      <w:r>
        <w:t xml:space="preserve"> can be used for this purpose. As described in </w:t>
      </w:r>
      <w:r w:rsidRPr="00B82F82">
        <w:lastRenderedPageBreak/>
        <w:t>3GPP</w:t>
      </w:r>
      <w:r>
        <w:t> </w:t>
      </w:r>
      <w:r w:rsidRPr="00B82F82">
        <w:t>TS</w:t>
      </w:r>
      <w:r>
        <w:t> </w:t>
      </w:r>
      <w:r w:rsidRPr="00B82F82">
        <w:t>23.682</w:t>
      </w:r>
      <w:r>
        <w:t xml:space="preserve"> [8], the </w:t>
      </w:r>
      <w:r w:rsidRPr="00E42491">
        <w:t>SCEF provides a means to expose the services and capabilities provided by 3GPP network interfaces</w:t>
      </w:r>
      <w:r>
        <w:t xml:space="preserve"> and </w:t>
      </w:r>
      <w:r w:rsidRPr="00E42491">
        <w:t>provides a means for the discovery of the exposed services and capabilities</w:t>
      </w:r>
      <w:r>
        <w:t>.</w:t>
      </w:r>
      <w:del w:id="4636" w:author="v100_to_v200" w:date="2019-05-30T01:27:00Z">
        <w:r w:rsidR="007B5BB1">
          <w:delText xml:space="preserve"> This subclause uses the APIs defined in </w:delText>
        </w:r>
        <w:r w:rsidR="00031F32">
          <w:delText>sub</w:delText>
        </w:r>
        <w:r w:rsidR="007B5BB1">
          <w:delText>clause 5.11 in 3GPP TS 23.682 </w:delText>
        </w:r>
        <w:r w:rsidR="001926BD">
          <w:delText>[8]</w:delText>
        </w:r>
        <w:r w:rsidR="007B5BB1">
          <w:delText xml:space="preserve"> for s</w:delText>
        </w:r>
        <w:r w:rsidR="007B5BB1" w:rsidRPr="00E42491">
          <w:delText>etting up an AS session with required QoS procedure</w:delText>
        </w:r>
        <w:r w:rsidR="007B5BB1">
          <w:delText>. This subclause defines the information elements that need to be exchanged between the VAE server and the SCEF function during service negotiation.</w:delText>
        </w:r>
      </w:del>
    </w:p>
    <w:p w14:paraId="7B4BB5C6" w14:textId="6196F7CB" w:rsidR="00043C6F" w:rsidRDefault="007B5BB1" w:rsidP="00043C6F">
      <w:pPr>
        <w:pStyle w:val="Heading3"/>
      </w:pPr>
      <w:bookmarkStart w:id="4637" w:name="_Toc9812512"/>
      <w:bookmarkStart w:id="4638" w:name="_Toc9812756"/>
      <w:bookmarkStart w:id="4639" w:name="_Toc9813758"/>
      <w:bookmarkStart w:id="4640" w:name="_Toc528832140"/>
      <w:bookmarkStart w:id="4641" w:name="_Toc528832330"/>
      <w:bookmarkStart w:id="4642" w:name="_Toc536270725"/>
      <w:bookmarkStart w:id="4643" w:name="_Toc536271032"/>
      <w:bookmarkStart w:id="4644" w:name="_Toc2843125"/>
      <w:del w:id="4645" w:author="v100_to_v200" w:date="2019-05-30T01:27:00Z">
        <w:r>
          <w:delText>A</w:delText>
        </w:r>
      </w:del>
      <w:ins w:id="4646" w:author="v100_to_v200" w:date="2019-05-30T01:27:00Z">
        <w:r w:rsidR="00196F1A">
          <w:t>B</w:t>
        </w:r>
      </w:ins>
      <w:r w:rsidR="00196F1A">
        <w:t>.1.2</w:t>
      </w:r>
      <w:r w:rsidR="00043C6F">
        <w:tab/>
        <w:t>Information flows</w:t>
      </w:r>
      <w:bookmarkEnd w:id="4637"/>
      <w:bookmarkEnd w:id="4638"/>
      <w:bookmarkEnd w:id="4639"/>
      <w:bookmarkEnd w:id="4640"/>
      <w:bookmarkEnd w:id="4641"/>
      <w:bookmarkEnd w:id="4642"/>
      <w:bookmarkEnd w:id="4643"/>
      <w:bookmarkEnd w:id="4644"/>
    </w:p>
    <w:p w14:paraId="22896797" w14:textId="77AD042E" w:rsidR="00043C6F" w:rsidRDefault="007B5BB1" w:rsidP="00043C6F">
      <w:pPr>
        <w:pStyle w:val="Heading4"/>
      </w:pPr>
      <w:bookmarkStart w:id="4647" w:name="_Toc9812513"/>
      <w:bookmarkStart w:id="4648" w:name="_Toc9812757"/>
      <w:bookmarkStart w:id="4649" w:name="_Toc9813759"/>
      <w:bookmarkStart w:id="4650" w:name="_Toc528832141"/>
      <w:bookmarkStart w:id="4651" w:name="_Toc528832331"/>
      <w:bookmarkStart w:id="4652" w:name="_Toc536270726"/>
      <w:bookmarkStart w:id="4653" w:name="_Toc536271033"/>
      <w:bookmarkStart w:id="4654" w:name="_Toc2843126"/>
      <w:del w:id="4655" w:author="v100_to_v200" w:date="2019-05-30T01:27:00Z">
        <w:r>
          <w:delText>A</w:delText>
        </w:r>
      </w:del>
      <w:ins w:id="4656" w:author="v100_to_v200" w:date="2019-05-30T01:27:00Z">
        <w:r w:rsidR="00196F1A">
          <w:t>B</w:t>
        </w:r>
      </w:ins>
      <w:r w:rsidR="00196F1A">
        <w:t>.1.2.1</w:t>
      </w:r>
      <w:r w:rsidR="00043C6F">
        <w:tab/>
        <w:t>Service negotiation request</w:t>
      </w:r>
      <w:bookmarkEnd w:id="4647"/>
      <w:bookmarkEnd w:id="4648"/>
      <w:bookmarkEnd w:id="4649"/>
      <w:bookmarkEnd w:id="4650"/>
      <w:bookmarkEnd w:id="4651"/>
      <w:bookmarkEnd w:id="4652"/>
      <w:bookmarkEnd w:id="4653"/>
      <w:bookmarkEnd w:id="4654"/>
    </w:p>
    <w:p w14:paraId="0C57CCAC" w14:textId="438645F5" w:rsidR="00043C6F" w:rsidRDefault="00043C6F" w:rsidP="00043C6F">
      <w:r w:rsidRPr="00683EB3">
        <w:t>Table</w:t>
      </w:r>
      <w:r>
        <w:t> </w:t>
      </w:r>
      <w:del w:id="4657" w:author="v100_to_v200" w:date="2019-05-30T01:27:00Z">
        <w:r w:rsidR="007B5BB1">
          <w:delText>A</w:delText>
        </w:r>
      </w:del>
      <w:ins w:id="4658" w:author="v100_to_v200" w:date="2019-05-30T01:27:00Z">
        <w:r w:rsidR="00196F1A">
          <w:t>B</w:t>
        </w:r>
      </w:ins>
      <w:r w:rsidR="00196F1A">
        <w:t>.1.2.1</w:t>
      </w:r>
      <w:r>
        <w:t>-1 describes the information flow for a VAE server to provide the network with the service requirements.</w:t>
      </w:r>
    </w:p>
    <w:p w14:paraId="1F539A88" w14:textId="11369B8D" w:rsidR="00043C6F" w:rsidRPr="000D7E68" w:rsidRDefault="00043C6F" w:rsidP="00043C6F">
      <w:pPr>
        <w:pStyle w:val="TH"/>
      </w:pPr>
      <w:r w:rsidRPr="000D7E68">
        <w:t>Table</w:t>
      </w:r>
      <w:r>
        <w:t> </w:t>
      </w:r>
      <w:del w:id="4659" w:author="v100_to_v200" w:date="2019-05-30T01:27:00Z">
        <w:r w:rsidR="007B5BB1">
          <w:delText>A</w:delText>
        </w:r>
      </w:del>
      <w:ins w:id="4660" w:author="v100_to_v200" w:date="2019-05-30T01:27:00Z">
        <w:r w:rsidR="00091D89">
          <w:t>B</w:t>
        </w:r>
      </w:ins>
      <w:r w:rsidR="00091D89">
        <w:t>.1.2.1</w:t>
      </w:r>
      <w:r>
        <w:t>-1</w:t>
      </w:r>
      <w:r w:rsidRPr="000D7E68">
        <w:t xml:space="preserve">: </w:t>
      </w:r>
      <w:r>
        <w:t>Service negotiation request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14"/>
        <w:gridCol w:w="1186"/>
        <w:gridCol w:w="6055"/>
      </w:tblGrid>
      <w:tr w:rsidR="00043C6F" w14:paraId="32FB080B" w14:textId="77777777" w:rsidTr="00411F12">
        <w:tc>
          <w:tcPr>
            <w:tcW w:w="2614" w:type="dxa"/>
            <w:shd w:val="clear" w:color="auto" w:fill="auto"/>
          </w:tcPr>
          <w:p w14:paraId="655C2826" w14:textId="77777777" w:rsidR="00043C6F" w:rsidRPr="00FD14EA" w:rsidRDefault="00043C6F" w:rsidP="00411F12">
            <w:pPr>
              <w:pStyle w:val="TAH"/>
            </w:pPr>
            <w:r w:rsidRPr="00FD14EA">
              <w:t>Information element</w:t>
            </w:r>
          </w:p>
        </w:tc>
        <w:tc>
          <w:tcPr>
            <w:tcW w:w="1186" w:type="dxa"/>
            <w:shd w:val="clear" w:color="auto" w:fill="auto"/>
          </w:tcPr>
          <w:p w14:paraId="1B7D245B" w14:textId="77777777" w:rsidR="00043C6F" w:rsidRPr="00FD14EA" w:rsidRDefault="00043C6F" w:rsidP="00411F12">
            <w:pPr>
              <w:pStyle w:val="TAH"/>
            </w:pPr>
            <w:r w:rsidRPr="00FD14EA">
              <w:t>Status</w:t>
            </w:r>
          </w:p>
        </w:tc>
        <w:tc>
          <w:tcPr>
            <w:tcW w:w="6055" w:type="dxa"/>
            <w:shd w:val="clear" w:color="auto" w:fill="auto"/>
          </w:tcPr>
          <w:p w14:paraId="2AE875C6" w14:textId="77777777" w:rsidR="00043C6F" w:rsidRPr="00FD14EA" w:rsidRDefault="00043C6F" w:rsidP="00411F12">
            <w:pPr>
              <w:pStyle w:val="TAH"/>
            </w:pPr>
            <w:r w:rsidRPr="00FD14EA">
              <w:t>Description</w:t>
            </w:r>
          </w:p>
        </w:tc>
      </w:tr>
      <w:tr w:rsidR="00043C6F" w14:paraId="62CC65CD" w14:textId="77777777" w:rsidTr="00411F12">
        <w:tc>
          <w:tcPr>
            <w:tcW w:w="2614" w:type="dxa"/>
            <w:shd w:val="clear" w:color="auto" w:fill="auto"/>
          </w:tcPr>
          <w:p w14:paraId="6370630A" w14:textId="77777777" w:rsidR="00043C6F" w:rsidRDefault="00043C6F" w:rsidP="00411F12">
            <w:pPr>
              <w:pStyle w:val="TAL"/>
            </w:pPr>
            <w:r w:rsidRPr="00082E8A">
              <w:t>UE ID</w:t>
            </w:r>
          </w:p>
        </w:tc>
        <w:tc>
          <w:tcPr>
            <w:tcW w:w="1186" w:type="dxa"/>
            <w:shd w:val="clear" w:color="auto" w:fill="auto"/>
          </w:tcPr>
          <w:p w14:paraId="699456B0" w14:textId="77777777" w:rsidR="00043C6F" w:rsidRDefault="00043C6F" w:rsidP="00411F12">
            <w:pPr>
              <w:pStyle w:val="TAL"/>
            </w:pPr>
            <w:r w:rsidRPr="00413F66">
              <w:t>M</w:t>
            </w:r>
          </w:p>
        </w:tc>
        <w:tc>
          <w:tcPr>
            <w:tcW w:w="6055" w:type="dxa"/>
            <w:shd w:val="clear" w:color="auto" w:fill="auto"/>
          </w:tcPr>
          <w:p w14:paraId="7ACE98E4" w14:textId="77777777" w:rsidR="00043C6F" w:rsidRDefault="00043C6F" w:rsidP="00411F12">
            <w:pPr>
              <w:pStyle w:val="TAL"/>
            </w:pPr>
            <w:r w:rsidRPr="00413F66">
              <w:t xml:space="preserve">Identifier of the UE registering for </w:t>
            </w:r>
            <w:r>
              <w:t>service negotiation. This element may include multiple UE IDs in case the VAE server wants to exchange requirements for an application involving more than one UE.</w:t>
            </w:r>
          </w:p>
        </w:tc>
      </w:tr>
      <w:tr w:rsidR="00043C6F" w14:paraId="1F4880E2" w14:textId="77777777" w:rsidTr="00411F12">
        <w:tc>
          <w:tcPr>
            <w:tcW w:w="2614" w:type="dxa"/>
            <w:shd w:val="clear" w:color="auto" w:fill="auto"/>
          </w:tcPr>
          <w:p w14:paraId="566A56CB" w14:textId="77777777" w:rsidR="00043C6F" w:rsidRPr="00082E8A" w:rsidRDefault="00043C6F" w:rsidP="00411F12">
            <w:pPr>
              <w:pStyle w:val="TAL"/>
            </w:pPr>
            <w:r w:rsidRPr="00082E8A">
              <w:t>S</w:t>
            </w:r>
            <w:r>
              <w:t>ervice Type</w:t>
            </w:r>
          </w:p>
        </w:tc>
        <w:tc>
          <w:tcPr>
            <w:tcW w:w="1186" w:type="dxa"/>
            <w:shd w:val="clear" w:color="auto" w:fill="auto"/>
          </w:tcPr>
          <w:p w14:paraId="4890841C" w14:textId="77777777" w:rsidR="00043C6F" w:rsidRDefault="00043C6F" w:rsidP="00411F12">
            <w:pPr>
              <w:pStyle w:val="TAL"/>
            </w:pPr>
            <w:r w:rsidRPr="00413F66">
              <w:t>M</w:t>
            </w:r>
          </w:p>
        </w:tc>
        <w:tc>
          <w:tcPr>
            <w:tcW w:w="6055" w:type="dxa"/>
            <w:shd w:val="clear" w:color="auto" w:fill="auto"/>
          </w:tcPr>
          <w:p w14:paraId="6B290242" w14:textId="77777777" w:rsidR="00043C6F" w:rsidRDefault="00043C6F" w:rsidP="00411F12">
            <w:pPr>
              <w:pStyle w:val="TAL"/>
            </w:pPr>
            <w:r>
              <w:t>Indicating the type of service the application requirements are associated to. SERVICE TYPE can be indicated in the form of Application-ID or with other forms of application and/or service identification.</w:t>
            </w:r>
          </w:p>
        </w:tc>
      </w:tr>
      <w:tr w:rsidR="00043C6F" w14:paraId="6F59030C" w14:textId="77777777" w:rsidTr="00411F12">
        <w:tc>
          <w:tcPr>
            <w:tcW w:w="2614" w:type="dxa"/>
            <w:shd w:val="clear" w:color="auto" w:fill="auto"/>
          </w:tcPr>
          <w:p w14:paraId="3B852EF3" w14:textId="77777777" w:rsidR="00043C6F" w:rsidRDefault="00043C6F" w:rsidP="00411F12">
            <w:pPr>
              <w:pStyle w:val="TAL"/>
            </w:pPr>
            <w:r w:rsidRPr="00082E8A">
              <w:t>S</w:t>
            </w:r>
            <w:r>
              <w:t>ervice Information</w:t>
            </w:r>
          </w:p>
        </w:tc>
        <w:tc>
          <w:tcPr>
            <w:tcW w:w="1186" w:type="dxa"/>
            <w:shd w:val="clear" w:color="auto" w:fill="auto"/>
          </w:tcPr>
          <w:p w14:paraId="7F66F9BD" w14:textId="77777777" w:rsidR="00043C6F" w:rsidRPr="00413F66" w:rsidRDefault="00043C6F" w:rsidP="00411F12">
            <w:pPr>
              <w:pStyle w:val="TAL"/>
            </w:pPr>
            <w:r>
              <w:t>O</w:t>
            </w:r>
          </w:p>
        </w:tc>
        <w:tc>
          <w:tcPr>
            <w:tcW w:w="6055" w:type="dxa"/>
            <w:shd w:val="clear" w:color="auto" w:fill="auto"/>
          </w:tcPr>
          <w:p w14:paraId="2C87C338" w14:textId="77777777" w:rsidR="00043C6F" w:rsidRDefault="00043C6F" w:rsidP="00411F12">
            <w:pPr>
              <w:pStyle w:val="TAL"/>
            </w:pPr>
            <w:r>
              <w:t>Indicating additional information associated to the service. Examples of SERVICE INFORMATION are for instance flow description, QoS-related parameters such as min/max requested bandwidth, etc.</w:t>
            </w:r>
          </w:p>
        </w:tc>
      </w:tr>
      <w:tr w:rsidR="00043C6F" w14:paraId="40E8EBC6" w14:textId="77777777" w:rsidTr="00411F12">
        <w:tc>
          <w:tcPr>
            <w:tcW w:w="2614" w:type="dxa"/>
            <w:shd w:val="clear" w:color="auto" w:fill="auto"/>
          </w:tcPr>
          <w:p w14:paraId="44D6DD0B" w14:textId="77777777" w:rsidR="00043C6F" w:rsidRDefault="00043C6F" w:rsidP="00411F12">
            <w:pPr>
              <w:pStyle w:val="TAL"/>
            </w:pPr>
            <w:r>
              <w:t>Supporting Information</w:t>
            </w:r>
          </w:p>
        </w:tc>
        <w:tc>
          <w:tcPr>
            <w:tcW w:w="1186" w:type="dxa"/>
            <w:shd w:val="clear" w:color="auto" w:fill="auto"/>
          </w:tcPr>
          <w:p w14:paraId="01EAC83D" w14:textId="77777777" w:rsidR="00043C6F" w:rsidRPr="00413F66" w:rsidRDefault="00043C6F" w:rsidP="00411F12">
            <w:pPr>
              <w:pStyle w:val="TAL"/>
            </w:pPr>
            <w:r>
              <w:t>O</w:t>
            </w:r>
          </w:p>
        </w:tc>
        <w:tc>
          <w:tcPr>
            <w:tcW w:w="6055" w:type="dxa"/>
            <w:shd w:val="clear" w:color="auto" w:fill="auto"/>
          </w:tcPr>
          <w:p w14:paraId="27108C73" w14:textId="77777777" w:rsidR="00043C6F" w:rsidRDefault="00043C6F" w:rsidP="00411F12">
            <w:pPr>
              <w:pStyle w:val="TAL"/>
            </w:pPr>
            <w:r>
              <w:t>Indicating supporting information by the VAE server to increase the network awareness related to the service. Example of supporting information is planned/expected UE trajectory, which can be provided in the form of waypoints (GPS coordinates) and associated timestamps.</w:t>
            </w:r>
          </w:p>
        </w:tc>
      </w:tr>
      <w:tr w:rsidR="00043C6F" w14:paraId="19FAB229" w14:textId="77777777" w:rsidTr="00411F12">
        <w:tc>
          <w:tcPr>
            <w:tcW w:w="2614" w:type="dxa"/>
            <w:shd w:val="clear" w:color="auto" w:fill="auto"/>
          </w:tcPr>
          <w:p w14:paraId="42A9ED29" w14:textId="77777777" w:rsidR="00043C6F" w:rsidRPr="00E178CF" w:rsidRDefault="00043C6F" w:rsidP="00411F12">
            <w:pPr>
              <w:pStyle w:val="TAL"/>
            </w:pPr>
            <w:r w:rsidRPr="00E178CF">
              <w:t>D</w:t>
            </w:r>
            <w:r>
              <w:t>ata</w:t>
            </w:r>
            <w:r w:rsidRPr="00E178CF">
              <w:t xml:space="preserve"> V</w:t>
            </w:r>
            <w:r>
              <w:t>olume</w:t>
            </w:r>
          </w:p>
        </w:tc>
        <w:tc>
          <w:tcPr>
            <w:tcW w:w="1186" w:type="dxa"/>
            <w:shd w:val="clear" w:color="auto" w:fill="auto"/>
          </w:tcPr>
          <w:p w14:paraId="0BFC1CC2" w14:textId="77777777" w:rsidR="00043C6F" w:rsidRPr="00413F66" w:rsidRDefault="00043C6F" w:rsidP="00411F12">
            <w:pPr>
              <w:pStyle w:val="TAL"/>
            </w:pPr>
            <w:r>
              <w:t>O</w:t>
            </w:r>
          </w:p>
        </w:tc>
        <w:tc>
          <w:tcPr>
            <w:tcW w:w="6055" w:type="dxa"/>
            <w:shd w:val="clear" w:color="auto" w:fill="auto"/>
          </w:tcPr>
          <w:p w14:paraId="61E7F04D" w14:textId="77777777" w:rsidR="00043C6F" w:rsidRDefault="00043C6F" w:rsidP="00411F12">
            <w:pPr>
              <w:pStyle w:val="TAL"/>
            </w:pPr>
            <w:r>
              <w:t>Identifying the expected amount of data to be transferred.</w:t>
            </w:r>
          </w:p>
        </w:tc>
      </w:tr>
      <w:tr w:rsidR="00043C6F" w14:paraId="05D463F5" w14:textId="77777777" w:rsidTr="00411F12">
        <w:tc>
          <w:tcPr>
            <w:tcW w:w="2614" w:type="dxa"/>
            <w:shd w:val="clear" w:color="auto" w:fill="auto"/>
          </w:tcPr>
          <w:p w14:paraId="41918FDC" w14:textId="77777777" w:rsidR="00043C6F" w:rsidRPr="00E178CF" w:rsidRDefault="00043C6F" w:rsidP="00411F12">
            <w:pPr>
              <w:pStyle w:val="TAL"/>
            </w:pPr>
            <w:r w:rsidRPr="00E178CF">
              <w:t>D</w:t>
            </w:r>
            <w:r>
              <w:t>ata</w:t>
            </w:r>
            <w:r w:rsidRPr="00E178CF">
              <w:t xml:space="preserve"> T</w:t>
            </w:r>
            <w:r>
              <w:t>ransfer</w:t>
            </w:r>
            <w:r w:rsidRPr="00E178CF">
              <w:t xml:space="preserve"> D</w:t>
            </w:r>
            <w:r>
              <w:t>eadline</w:t>
            </w:r>
          </w:p>
        </w:tc>
        <w:tc>
          <w:tcPr>
            <w:tcW w:w="1186" w:type="dxa"/>
            <w:shd w:val="clear" w:color="auto" w:fill="auto"/>
          </w:tcPr>
          <w:p w14:paraId="0848B0E9" w14:textId="77777777" w:rsidR="00043C6F" w:rsidRPr="00413F66" w:rsidRDefault="00043C6F" w:rsidP="00411F12">
            <w:pPr>
              <w:pStyle w:val="TAL"/>
            </w:pPr>
            <w:r>
              <w:t>O</w:t>
            </w:r>
          </w:p>
        </w:tc>
        <w:tc>
          <w:tcPr>
            <w:tcW w:w="6055" w:type="dxa"/>
            <w:shd w:val="clear" w:color="auto" w:fill="auto"/>
          </w:tcPr>
          <w:p w14:paraId="67B780C8" w14:textId="77777777" w:rsidR="00043C6F" w:rsidRDefault="00043C6F" w:rsidP="00411F12">
            <w:pPr>
              <w:pStyle w:val="TAL"/>
            </w:pPr>
            <w:r>
              <w:t>Identifying whether there is a time deadline for the transfer of DATA VOLUME.</w:t>
            </w:r>
          </w:p>
        </w:tc>
      </w:tr>
      <w:tr w:rsidR="00043C6F" w:rsidRPr="00413F66" w14:paraId="4FA0C65B" w14:textId="77777777" w:rsidTr="00411F12">
        <w:tc>
          <w:tcPr>
            <w:tcW w:w="2614" w:type="dxa"/>
            <w:shd w:val="clear" w:color="auto" w:fill="auto"/>
          </w:tcPr>
          <w:p w14:paraId="400B65AD" w14:textId="77777777" w:rsidR="00043C6F" w:rsidRPr="00E178CF" w:rsidRDefault="00043C6F" w:rsidP="00411F12">
            <w:pPr>
              <w:pStyle w:val="TAL"/>
            </w:pPr>
            <w:r w:rsidRPr="00E178CF">
              <w:t>T</w:t>
            </w:r>
            <w:r>
              <w:t>ime</w:t>
            </w:r>
            <w:r w:rsidRPr="00E178CF">
              <w:t xml:space="preserve"> I</w:t>
            </w:r>
            <w:r>
              <w:t>nterval</w:t>
            </w:r>
          </w:p>
        </w:tc>
        <w:tc>
          <w:tcPr>
            <w:tcW w:w="1186" w:type="dxa"/>
            <w:shd w:val="clear" w:color="auto" w:fill="auto"/>
          </w:tcPr>
          <w:p w14:paraId="1048761E" w14:textId="77777777" w:rsidR="00043C6F" w:rsidRDefault="00043C6F" w:rsidP="00411F12">
            <w:pPr>
              <w:pStyle w:val="TAL"/>
            </w:pPr>
            <w:r>
              <w:t>O</w:t>
            </w:r>
          </w:p>
        </w:tc>
        <w:tc>
          <w:tcPr>
            <w:tcW w:w="6055" w:type="dxa"/>
            <w:shd w:val="clear" w:color="auto" w:fill="auto"/>
          </w:tcPr>
          <w:p w14:paraId="46E80F53" w14:textId="77777777" w:rsidR="00043C6F" w:rsidRPr="00413F66" w:rsidRDefault="00043C6F" w:rsidP="00411F12">
            <w:pPr>
              <w:pStyle w:val="TAL"/>
            </w:pPr>
            <w:r>
              <w:t>Identifying the time interval of interest for the exchange of service requirements. It can be expressed in the form of starting time and related duration. Used in case the exchange of service requirement is restricted to some specific time interval(s).</w:t>
            </w:r>
          </w:p>
        </w:tc>
      </w:tr>
      <w:tr w:rsidR="00043C6F" w14:paraId="79E1F530" w14:textId="77777777" w:rsidTr="00411F12">
        <w:tc>
          <w:tcPr>
            <w:tcW w:w="2614" w:type="dxa"/>
            <w:shd w:val="clear" w:color="auto" w:fill="auto"/>
          </w:tcPr>
          <w:p w14:paraId="65E67DC7" w14:textId="77777777" w:rsidR="00043C6F" w:rsidRPr="00E178CF" w:rsidRDefault="00043C6F" w:rsidP="00411F12">
            <w:pPr>
              <w:pStyle w:val="TAL"/>
            </w:pPr>
            <w:r w:rsidRPr="00E178CF">
              <w:t>N</w:t>
            </w:r>
            <w:r>
              <w:t xml:space="preserve">otification </w:t>
            </w:r>
            <w:r w:rsidRPr="00E178CF">
              <w:t>E</w:t>
            </w:r>
            <w:r>
              <w:t>vent</w:t>
            </w:r>
          </w:p>
        </w:tc>
        <w:tc>
          <w:tcPr>
            <w:tcW w:w="1186" w:type="dxa"/>
            <w:shd w:val="clear" w:color="auto" w:fill="auto"/>
          </w:tcPr>
          <w:p w14:paraId="56742AA3" w14:textId="77777777" w:rsidR="00043C6F" w:rsidRPr="00413F66" w:rsidRDefault="00043C6F" w:rsidP="00411F12">
            <w:pPr>
              <w:pStyle w:val="TAL"/>
            </w:pPr>
            <w:r>
              <w:t>M</w:t>
            </w:r>
          </w:p>
        </w:tc>
        <w:tc>
          <w:tcPr>
            <w:tcW w:w="6055" w:type="dxa"/>
            <w:shd w:val="clear" w:color="auto" w:fill="auto"/>
          </w:tcPr>
          <w:p w14:paraId="419485E8" w14:textId="77777777" w:rsidR="00043C6F" w:rsidRDefault="00043C6F" w:rsidP="00411F12">
            <w:pPr>
              <w:pStyle w:val="TAL"/>
            </w:pPr>
            <w:r>
              <w:t>Event, the VAE server is interested to be notified about from the network. The notification event can be associated for instance to monitoring of some current or expected specific network performance parameters.</w:t>
            </w:r>
          </w:p>
        </w:tc>
      </w:tr>
      <w:tr w:rsidR="00043C6F" w14:paraId="6B8B6EA7" w14:textId="77777777" w:rsidTr="00411F12">
        <w:tc>
          <w:tcPr>
            <w:tcW w:w="2614" w:type="dxa"/>
            <w:shd w:val="clear" w:color="auto" w:fill="auto"/>
          </w:tcPr>
          <w:p w14:paraId="6C881F75" w14:textId="77777777" w:rsidR="00043C6F" w:rsidRPr="00E178CF" w:rsidRDefault="00043C6F" w:rsidP="00411F12">
            <w:pPr>
              <w:pStyle w:val="TAL"/>
            </w:pPr>
            <w:r w:rsidRPr="00E178CF">
              <w:t>N</w:t>
            </w:r>
            <w:r>
              <w:t xml:space="preserve">otification </w:t>
            </w:r>
            <w:r w:rsidRPr="00E178CF">
              <w:t>C</w:t>
            </w:r>
            <w:r>
              <w:t>ondition</w:t>
            </w:r>
          </w:p>
        </w:tc>
        <w:tc>
          <w:tcPr>
            <w:tcW w:w="1186" w:type="dxa"/>
            <w:shd w:val="clear" w:color="auto" w:fill="auto"/>
          </w:tcPr>
          <w:p w14:paraId="3D2BB06F" w14:textId="77777777" w:rsidR="00043C6F" w:rsidRPr="00413F66" w:rsidRDefault="00043C6F" w:rsidP="00411F12">
            <w:pPr>
              <w:pStyle w:val="TAL"/>
            </w:pPr>
            <w:r>
              <w:t>O</w:t>
            </w:r>
          </w:p>
        </w:tc>
        <w:tc>
          <w:tcPr>
            <w:tcW w:w="6055" w:type="dxa"/>
            <w:shd w:val="clear" w:color="auto" w:fill="auto"/>
          </w:tcPr>
          <w:p w14:paraId="501C5F93" w14:textId="77777777" w:rsidR="00043C6F" w:rsidRDefault="00043C6F" w:rsidP="00411F12">
            <w:pPr>
              <w:pStyle w:val="TAL"/>
            </w:pPr>
            <w:r>
              <w:t>Conditions that trigger the generation of a notification. Conditions can be expressed in several forms (e.g. as threshold associated to a certain parameter of interest for notification).</w:t>
            </w:r>
          </w:p>
        </w:tc>
      </w:tr>
      <w:tr w:rsidR="00043C6F" w14:paraId="00D17180" w14:textId="77777777" w:rsidTr="00411F12">
        <w:tc>
          <w:tcPr>
            <w:tcW w:w="2614" w:type="dxa"/>
            <w:shd w:val="clear" w:color="auto" w:fill="auto"/>
          </w:tcPr>
          <w:p w14:paraId="5F20FE38" w14:textId="77777777" w:rsidR="00043C6F" w:rsidRPr="002C26A0" w:rsidRDefault="00043C6F" w:rsidP="00411F12">
            <w:pPr>
              <w:pStyle w:val="TAL"/>
            </w:pPr>
            <w:r w:rsidRPr="002C26A0">
              <w:t>N</w:t>
            </w:r>
            <w:r>
              <w:t xml:space="preserve">otification </w:t>
            </w:r>
            <w:r w:rsidRPr="002C26A0">
              <w:t>T</w:t>
            </w:r>
            <w:r>
              <w:t>iming</w:t>
            </w:r>
          </w:p>
        </w:tc>
        <w:tc>
          <w:tcPr>
            <w:tcW w:w="1186" w:type="dxa"/>
            <w:shd w:val="clear" w:color="auto" w:fill="auto"/>
          </w:tcPr>
          <w:p w14:paraId="0FC5866F" w14:textId="77777777" w:rsidR="00043C6F" w:rsidRPr="00413F66" w:rsidRDefault="00043C6F" w:rsidP="00411F12">
            <w:pPr>
              <w:pStyle w:val="TAL"/>
            </w:pPr>
            <w:r>
              <w:t>O</w:t>
            </w:r>
          </w:p>
        </w:tc>
        <w:tc>
          <w:tcPr>
            <w:tcW w:w="6055" w:type="dxa"/>
            <w:shd w:val="clear" w:color="auto" w:fill="auto"/>
          </w:tcPr>
          <w:p w14:paraId="27C30CDE" w14:textId="77777777" w:rsidR="00043C6F" w:rsidRDefault="00043C6F" w:rsidP="00411F12">
            <w:pPr>
              <w:pStyle w:val="TAL"/>
            </w:pPr>
            <w:r>
              <w:t>Indicating whether there is any desired time constraint from the moment the NOTIFICATION EVENT is detected at the network and the VAE server receives the associated notification. This field is introduced for timely interaction between the VAE server and the network.</w:t>
            </w:r>
          </w:p>
        </w:tc>
      </w:tr>
    </w:tbl>
    <w:p w14:paraId="7DFBEE99" w14:textId="77777777" w:rsidR="00043C6F" w:rsidRDefault="00043C6F" w:rsidP="00043C6F"/>
    <w:p w14:paraId="44FD5F24" w14:textId="77777777" w:rsidR="00043C6F" w:rsidRDefault="00043C6F" w:rsidP="00043C6F">
      <w:pPr>
        <w:pStyle w:val="EditorsNote"/>
      </w:pPr>
      <w:r w:rsidRPr="003746E3">
        <w:t>Editor's note:</w:t>
      </w:r>
      <w:r>
        <w:tab/>
      </w:r>
      <w:r w:rsidRPr="003746E3">
        <w:t>Reference to the appropriate SA</w:t>
      </w:r>
      <w:r w:rsidRPr="00301CE5">
        <w:t>2 specification is needed and corresponding information flow table can be removed.</w:t>
      </w:r>
    </w:p>
    <w:p w14:paraId="4737BB53" w14:textId="76FA3800" w:rsidR="00043C6F" w:rsidRDefault="00E338C6" w:rsidP="00043C6F">
      <w:pPr>
        <w:pStyle w:val="EditorsNote"/>
        <w:rPr>
          <w:ins w:id="4661" w:author="v100_to_v200" w:date="2019-05-30T01:27:00Z"/>
          <w:lang w:eastAsia="zh-CN"/>
        </w:rPr>
      </w:pPr>
      <w:bookmarkStart w:id="4662" w:name="_Toc528832142"/>
      <w:bookmarkStart w:id="4663" w:name="_Toc528832332"/>
      <w:bookmarkStart w:id="4664" w:name="_Toc536270727"/>
      <w:bookmarkStart w:id="4665" w:name="_Toc536271034"/>
      <w:bookmarkStart w:id="4666" w:name="_Toc2843127"/>
      <w:del w:id="4667" w:author="v100_to_v200" w:date="2019-05-30T01:27:00Z">
        <w:r>
          <w:delText>A</w:delText>
        </w:r>
      </w:del>
      <w:ins w:id="4668" w:author="v100_to_v200" w:date="2019-05-30T01:27:00Z">
        <w:r w:rsidR="00043C6F">
          <w:rPr>
            <w:lang w:eastAsia="zh-CN"/>
          </w:rPr>
          <w:t>Editor's note:</w:t>
        </w:r>
        <w:r w:rsidR="00043C6F">
          <w:rPr>
            <w:lang w:eastAsia="zh-CN"/>
          </w:rPr>
          <w:tab/>
          <w:t>Need to verify with SA2 specifications on the exact support provided to this feature.</w:t>
        </w:r>
      </w:ins>
    </w:p>
    <w:p w14:paraId="401A316D" w14:textId="77777777" w:rsidR="00043C6F" w:rsidRPr="00B27DD8" w:rsidRDefault="00043C6F" w:rsidP="00043C6F">
      <w:pPr>
        <w:pStyle w:val="EditorsNote"/>
        <w:rPr>
          <w:ins w:id="4669" w:author="v100_to_v200" w:date="2019-05-30T01:27:00Z"/>
        </w:rPr>
      </w:pPr>
    </w:p>
    <w:p w14:paraId="47E6E702" w14:textId="77777777" w:rsidR="00043C6F" w:rsidRPr="000D7E68" w:rsidRDefault="00091D89" w:rsidP="00043C6F">
      <w:pPr>
        <w:pStyle w:val="Heading4"/>
      </w:pPr>
      <w:bookmarkStart w:id="4670" w:name="_Toc9812514"/>
      <w:bookmarkStart w:id="4671" w:name="_Toc9812758"/>
      <w:bookmarkStart w:id="4672" w:name="_Toc9813760"/>
      <w:ins w:id="4673" w:author="v100_to_v200" w:date="2019-05-30T01:27:00Z">
        <w:r>
          <w:t>B</w:t>
        </w:r>
      </w:ins>
      <w:r>
        <w:t>.1.2.2</w:t>
      </w:r>
      <w:r w:rsidR="00043C6F" w:rsidRPr="00551ACA">
        <w:tab/>
      </w:r>
      <w:r w:rsidR="00043C6F">
        <w:t>Service negotiation response</w:t>
      </w:r>
      <w:bookmarkEnd w:id="4662"/>
      <w:bookmarkEnd w:id="4663"/>
      <w:bookmarkEnd w:id="4664"/>
      <w:bookmarkEnd w:id="4665"/>
      <w:bookmarkEnd w:id="4666"/>
      <w:bookmarkEnd w:id="4670"/>
      <w:bookmarkEnd w:id="4671"/>
      <w:bookmarkEnd w:id="4672"/>
    </w:p>
    <w:p w14:paraId="00390B5A" w14:textId="784358A6" w:rsidR="00043C6F" w:rsidRDefault="00043C6F" w:rsidP="00043C6F">
      <w:r w:rsidRPr="00683EB3">
        <w:t>Table</w:t>
      </w:r>
      <w:r>
        <w:t> </w:t>
      </w:r>
      <w:del w:id="4674" w:author="v100_to_v200" w:date="2019-05-30T01:27:00Z">
        <w:r w:rsidR="00E338C6">
          <w:delText>A</w:delText>
        </w:r>
      </w:del>
      <w:ins w:id="4675" w:author="v100_to_v200" w:date="2019-05-30T01:27:00Z">
        <w:r w:rsidR="00091D89">
          <w:t>B</w:t>
        </w:r>
      </w:ins>
      <w:r w:rsidR="00091D89">
        <w:t>.1.2.2</w:t>
      </w:r>
      <w:r>
        <w:t>-1 describes the information flow for a network to provide a response associated to a service negotiation request.</w:t>
      </w:r>
    </w:p>
    <w:p w14:paraId="27752415" w14:textId="4AACD3DC" w:rsidR="00043C6F" w:rsidRPr="000D7E68" w:rsidRDefault="00043C6F" w:rsidP="00043C6F">
      <w:pPr>
        <w:pStyle w:val="TH"/>
      </w:pPr>
      <w:r w:rsidRPr="000D7E68">
        <w:lastRenderedPageBreak/>
        <w:t>Table</w:t>
      </w:r>
      <w:r>
        <w:t> </w:t>
      </w:r>
      <w:del w:id="4676" w:author="v100_to_v200" w:date="2019-05-30T01:27:00Z">
        <w:r w:rsidR="00E338C6">
          <w:delText>A</w:delText>
        </w:r>
      </w:del>
      <w:ins w:id="4677" w:author="v100_to_v200" w:date="2019-05-30T01:27:00Z">
        <w:r w:rsidR="00091D89">
          <w:t>B</w:t>
        </w:r>
      </w:ins>
      <w:r w:rsidR="00091D89">
        <w:t>.1.2.2</w:t>
      </w:r>
      <w:r>
        <w:t>-1</w:t>
      </w:r>
      <w:r w:rsidRPr="000D7E68">
        <w:t xml:space="preserve">: </w:t>
      </w:r>
      <w:r>
        <w:t>Service negotiation response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60"/>
        <w:gridCol w:w="850"/>
        <w:gridCol w:w="6345"/>
      </w:tblGrid>
      <w:tr w:rsidR="00043C6F" w14:paraId="784D6E03" w14:textId="77777777" w:rsidTr="00411F12">
        <w:tc>
          <w:tcPr>
            <w:tcW w:w="2660" w:type="dxa"/>
            <w:shd w:val="clear" w:color="auto" w:fill="auto"/>
          </w:tcPr>
          <w:p w14:paraId="53F60FCC" w14:textId="77777777" w:rsidR="00043C6F" w:rsidRPr="00FD14EA" w:rsidRDefault="00043C6F" w:rsidP="00411F12">
            <w:pPr>
              <w:pStyle w:val="TAH"/>
            </w:pPr>
            <w:r w:rsidRPr="00FD14EA">
              <w:t>Information element</w:t>
            </w:r>
          </w:p>
        </w:tc>
        <w:tc>
          <w:tcPr>
            <w:tcW w:w="850" w:type="dxa"/>
            <w:shd w:val="clear" w:color="auto" w:fill="auto"/>
          </w:tcPr>
          <w:p w14:paraId="21C8E8FE" w14:textId="77777777" w:rsidR="00043C6F" w:rsidRPr="00FD14EA" w:rsidRDefault="00043C6F" w:rsidP="00411F12">
            <w:pPr>
              <w:pStyle w:val="TAH"/>
            </w:pPr>
            <w:r w:rsidRPr="00FD14EA">
              <w:t>Status</w:t>
            </w:r>
          </w:p>
        </w:tc>
        <w:tc>
          <w:tcPr>
            <w:tcW w:w="6345" w:type="dxa"/>
            <w:shd w:val="clear" w:color="auto" w:fill="auto"/>
          </w:tcPr>
          <w:p w14:paraId="339F109F" w14:textId="77777777" w:rsidR="00043C6F" w:rsidRPr="00FD14EA" w:rsidRDefault="00043C6F" w:rsidP="00411F12">
            <w:pPr>
              <w:pStyle w:val="TAH"/>
            </w:pPr>
            <w:r w:rsidRPr="00FD14EA">
              <w:t>Description</w:t>
            </w:r>
          </w:p>
        </w:tc>
      </w:tr>
      <w:tr w:rsidR="00043C6F" w14:paraId="6F3EA674" w14:textId="77777777" w:rsidTr="00411F12">
        <w:tc>
          <w:tcPr>
            <w:tcW w:w="2660" w:type="dxa"/>
            <w:shd w:val="clear" w:color="auto" w:fill="auto"/>
          </w:tcPr>
          <w:p w14:paraId="4D826984" w14:textId="77777777" w:rsidR="00043C6F" w:rsidRDefault="00043C6F" w:rsidP="00411F12">
            <w:pPr>
              <w:pStyle w:val="TAL"/>
            </w:pPr>
            <w:r>
              <w:t>Result</w:t>
            </w:r>
          </w:p>
        </w:tc>
        <w:tc>
          <w:tcPr>
            <w:tcW w:w="850" w:type="dxa"/>
            <w:shd w:val="clear" w:color="auto" w:fill="auto"/>
          </w:tcPr>
          <w:p w14:paraId="1F16D3AF" w14:textId="77777777" w:rsidR="00043C6F" w:rsidRDefault="00043C6F" w:rsidP="00411F12">
            <w:pPr>
              <w:pStyle w:val="TAL"/>
            </w:pPr>
            <w:r w:rsidRPr="00413F66">
              <w:t>M</w:t>
            </w:r>
          </w:p>
        </w:tc>
        <w:tc>
          <w:tcPr>
            <w:tcW w:w="6345" w:type="dxa"/>
            <w:shd w:val="clear" w:color="auto" w:fill="auto"/>
          </w:tcPr>
          <w:p w14:paraId="49C3952C" w14:textId="77777777" w:rsidR="00043C6F" w:rsidRDefault="00043C6F" w:rsidP="00411F12">
            <w:pPr>
              <w:pStyle w:val="TAL"/>
            </w:pPr>
            <w:r>
              <w:t>Response from the network. The response can also include an update value for some of the parameters included in the VAE request, e.g. update of NOTIFICATION EVENT in case what requested is not supported or an updated NOTIFICATION TIMING in case the value desired by the VAE server is not feasible.</w:t>
            </w:r>
          </w:p>
        </w:tc>
      </w:tr>
    </w:tbl>
    <w:p w14:paraId="51849871" w14:textId="77777777" w:rsidR="00043C6F" w:rsidRDefault="00043C6F" w:rsidP="00043C6F"/>
    <w:p w14:paraId="66D8FAE5" w14:textId="77777777" w:rsidR="00043C6F" w:rsidRPr="006C4D66" w:rsidRDefault="00043C6F" w:rsidP="00043C6F">
      <w:pPr>
        <w:pStyle w:val="EditorsNote"/>
      </w:pPr>
      <w:r w:rsidRPr="003746E3">
        <w:t>Editor's note:</w:t>
      </w:r>
      <w:r>
        <w:tab/>
      </w:r>
      <w:r w:rsidRPr="003746E3">
        <w:t>Reference to the appropriate SA</w:t>
      </w:r>
      <w:r w:rsidRPr="00301CE5">
        <w:t>2</w:t>
      </w:r>
      <w:r w:rsidRPr="006C4D66">
        <w:t xml:space="preserve"> specification is needed and corresponding information flow table can be removed.</w:t>
      </w:r>
    </w:p>
    <w:p w14:paraId="2D1E06D9" w14:textId="63488CFD" w:rsidR="00043C6F" w:rsidRDefault="00E338C6" w:rsidP="00043C6F">
      <w:pPr>
        <w:pStyle w:val="Heading4"/>
        <w:rPr>
          <w:ins w:id="4678" w:author="v100_to_v200" w:date="2019-05-30T01:27:00Z"/>
        </w:rPr>
      </w:pPr>
      <w:bookmarkStart w:id="4679" w:name="_Toc9812515"/>
      <w:bookmarkStart w:id="4680" w:name="_Toc9812759"/>
      <w:bookmarkStart w:id="4681" w:name="_Toc9813761"/>
      <w:bookmarkStart w:id="4682" w:name="_Toc2843128"/>
      <w:del w:id="4683" w:author="v100_to_v200" w:date="2019-05-30T01:27:00Z">
        <w:r>
          <w:delText>A</w:delText>
        </w:r>
      </w:del>
      <w:ins w:id="4684" w:author="v100_to_v200" w:date="2019-05-30T01:27:00Z">
        <w:r w:rsidR="00091D89">
          <w:t>B</w:t>
        </w:r>
      </w:ins>
      <w:r w:rsidR="00091D89">
        <w:t>.1.</w:t>
      </w:r>
      <w:ins w:id="4685" w:author="v100_to_v200" w:date="2019-05-30T01:27:00Z">
        <w:r w:rsidR="00091D89">
          <w:t>2.</w:t>
        </w:r>
      </w:ins>
      <w:r w:rsidR="00091D89">
        <w:t>3</w:t>
      </w:r>
      <w:ins w:id="4686" w:author="v100_to_v200" w:date="2019-05-30T01:27:00Z">
        <w:r w:rsidR="00043C6F">
          <w:tab/>
          <w:t>Notification message</w:t>
        </w:r>
        <w:bookmarkEnd w:id="4679"/>
        <w:bookmarkEnd w:id="4680"/>
        <w:bookmarkEnd w:id="4681"/>
      </w:ins>
    </w:p>
    <w:p w14:paraId="73F97CA2" w14:textId="77777777" w:rsidR="00043C6F" w:rsidRDefault="00043C6F" w:rsidP="00043C6F">
      <w:pPr>
        <w:rPr>
          <w:ins w:id="4687" w:author="v100_to_v200" w:date="2019-05-30T01:27:00Z"/>
        </w:rPr>
      </w:pPr>
      <w:ins w:id="4688" w:author="v100_to_v200" w:date="2019-05-30T01:27:00Z">
        <w:r w:rsidRPr="00683EB3">
          <w:t>Table</w:t>
        </w:r>
        <w:r>
          <w:t> </w:t>
        </w:r>
        <w:r w:rsidR="00091D89">
          <w:t>B.1.2.3</w:t>
        </w:r>
        <w:r>
          <w:t>-1 describes the information flow for the SCEF function to notify the VAE server.</w:t>
        </w:r>
        <w:r w:rsidDel="009C4A02">
          <w:t xml:space="preserve"> </w:t>
        </w:r>
      </w:ins>
    </w:p>
    <w:p w14:paraId="452F4FD5" w14:textId="77777777" w:rsidR="00043C6F" w:rsidRPr="000D7E68" w:rsidRDefault="00043C6F" w:rsidP="00043C6F">
      <w:pPr>
        <w:pStyle w:val="TH"/>
        <w:rPr>
          <w:moveTo w:id="4689" w:author="v100_to_v200" w:date="2019-05-30T01:27:00Z"/>
        </w:rPr>
      </w:pPr>
      <w:ins w:id="4690" w:author="v100_to_v200" w:date="2019-05-30T01:27:00Z">
        <w:r w:rsidRPr="000D7E68">
          <w:t>Table</w:t>
        </w:r>
        <w:r>
          <w:t> </w:t>
        </w:r>
        <w:r w:rsidR="00091D89">
          <w:t>B.1.2.3</w:t>
        </w:r>
      </w:ins>
      <w:moveToRangeStart w:id="4691" w:author="v100_to_v200" w:date="2019-05-30T01:27:00Z" w:name="move10072062"/>
      <w:moveTo w:id="4692" w:author="v100_to_v200" w:date="2019-05-30T01:27:00Z">
        <w:r>
          <w:t>-1</w:t>
        </w:r>
        <w:r w:rsidRPr="000D7E68">
          <w:t xml:space="preserve">: </w:t>
        </w:r>
        <w:r>
          <w:t xml:space="preserve">Notification message </w:t>
        </w:r>
      </w:moveTo>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88"/>
        <w:gridCol w:w="1186"/>
        <w:gridCol w:w="6081"/>
      </w:tblGrid>
      <w:tr w:rsidR="00043C6F" w14:paraId="421D9243" w14:textId="77777777" w:rsidTr="00411F12">
        <w:tc>
          <w:tcPr>
            <w:tcW w:w="2588" w:type="dxa"/>
            <w:shd w:val="clear" w:color="auto" w:fill="auto"/>
          </w:tcPr>
          <w:p w14:paraId="43167752" w14:textId="77777777" w:rsidR="00043C6F" w:rsidRPr="00FD14EA" w:rsidRDefault="00043C6F" w:rsidP="00411F12">
            <w:pPr>
              <w:pStyle w:val="TAH"/>
              <w:rPr>
                <w:moveTo w:id="4693" w:author="v100_to_v200" w:date="2019-05-30T01:27:00Z"/>
              </w:rPr>
            </w:pPr>
            <w:moveTo w:id="4694" w:author="v100_to_v200" w:date="2019-05-30T01:27:00Z">
              <w:r w:rsidRPr="00FD14EA">
                <w:t>Information element</w:t>
              </w:r>
            </w:moveTo>
          </w:p>
        </w:tc>
        <w:tc>
          <w:tcPr>
            <w:tcW w:w="1186" w:type="dxa"/>
            <w:shd w:val="clear" w:color="auto" w:fill="auto"/>
          </w:tcPr>
          <w:p w14:paraId="4FEC4F91" w14:textId="77777777" w:rsidR="00043C6F" w:rsidRPr="00FD14EA" w:rsidRDefault="00043C6F" w:rsidP="00411F12">
            <w:pPr>
              <w:pStyle w:val="TAH"/>
              <w:rPr>
                <w:moveTo w:id="4695" w:author="v100_to_v200" w:date="2019-05-30T01:27:00Z"/>
              </w:rPr>
            </w:pPr>
            <w:moveTo w:id="4696" w:author="v100_to_v200" w:date="2019-05-30T01:27:00Z">
              <w:r w:rsidRPr="00FD14EA">
                <w:t>Status</w:t>
              </w:r>
            </w:moveTo>
          </w:p>
        </w:tc>
        <w:tc>
          <w:tcPr>
            <w:tcW w:w="6081" w:type="dxa"/>
            <w:shd w:val="clear" w:color="auto" w:fill="auto"/>
          </w:tcPr>
          <w:p w14:paraId="37B55228" w14:textId="77777777" w:rsidR="00043C6F" w:rsidRPr="00FD14EA" w:rsidRDefault="00043C6F" w:rsidP="00411F12">
            <w:pPr>
              <w:pStyle w:val="TAH"/>
              <w:rPr>
                <w:moveTo w:id="4697" w:author="v100_to_v200" w:date="2019-05-30T01:27:00Z"/>
              </w:rPr>
            </w:pPr>
            <w:moveTo w:id="4698" w:author="v100_to_v200" w:date="2019-05-30T01:27:00Z">
              <w:r w:rsidRPr="00FD14EA">
                <w:t>Description</w:t>
              </w:r>
            </w:moveTo>
          </w:p>
        </w:tc>
      </w:tr>
      <w:tr w:rsidR="00043C6F" w14:paraId="592536EC" w14:textId="77777777" w:rsidTr="00411F12">
        <w:tc>
          <w:tcPr>
            <w:tcW w:w="2588" w:type="dxa"/>
            <w:shd w:val="clear" w:color="auto" w:fill="auto"/>
          </w:tcPr>
          <w:p w14:paraId="0380E3FE" w14:textId="77777777" w:rsidR="00043C6F" w:rsidRDefault="00043C6F" w:rsidP="00411F12">
            <w:pPr>
              <w:pStyle w:val="TAL"/>
              <w:rPr>
                <w:moveTo w:id="4699" w:author="v100_to_v200" w:date="2019-05-30T01:27:00Z"/>
              </w:rPr>
            </w:pPr>
            <w:moveTo w:id="4700" w:author="v100_to_v200" w:date="2019-05-30T01:27:00Z">
              <w:r>
                <w:t>Notification Event</w:t>
              </w:r>
            </w:moveTo>
          </w:p>
        </w:tc>
        <w:tc>
          <w:tcPr>
            <w:tcW w:w="1186" w:type="dxa"/>
            <w:shd w:val="clear" w:color="auto" w:fill="auto"/>
          </w:tcPr>
          <w:p w14:paraId="02B73DFA" w14:textId="77777777" w:rsidR="00043C6F" w:rsidRPr="00413F66" w:rsidRDefault="00043C6F" w:rsidP="00411F12">
            <w:pPr>
              <w:pStyle w:val="TAL"/>
              <w:rPr>
                <w:moveTo w:id="4701" w:author="v100_to_v200" w:date="2019-05-30T01:27:00Z"/>
              </w:rPr>
            </w:pPr>
            <w:moveTo w:id="4702" w:author="v100_to_v200" w:date="2019-05-30T01:27:00Z">
              <w:r>
                <w:t>M</w:t>
              </w:r>
            </w:moveTo>
          </w:p>
        </w:tc>
        <w:tc>
          <w:tcPr>
            <w:tcW w:w="6081" w:type="dxa"/>
            <w:shd w:val="clear" w:color="auto" w:fill="auto"/>
          </w:tcPr>
          <w:p w14:paraId="4AD143DC" w14:textId="77777777" w:rsidR="00043C6F" w:rsidRDefault="00043C6F" w:rsidP="00411F12">
            <w:pPr>
              <w:pStyle w:val="TAL"/>
              <w:rPr>
                <w:moveTo w:id="4703" w:author="v100_to_v200" w:date="2019-05-30T01:27:00Z"/>
              </w:rPr>
            </w:pPr>
            <w:moveTo w:id="4704" w:author="v100_to_v200" w:date="2019-05-30T01:27:00Z">
              <w:r>
                <w:t>Event the network is notifying to the VAE server.</w:t>
              </w:r>
            </w:moveTo>
          </w:p>
        </w:tc>
      </w:tr>
      <w:tr w:rsidR="00043C6F" w14:paraId="763439E2" w14:textId="77777777" w:rsidTr="00411F12">
        <w:tc>
          <w:tcPr>
            <w:tcW w:w="2588" w:type="dxa"/>
            <w:shd w:val="clear" w:color="auto" w:fill="auto"/>
          </w:tcPr>
          <w:p w14:paraId="03B8F113" w14:textId="77777777" w:rsidR="00043C6F" w:rsidRDefault="00043C6F" w:rsidP="00411F12">
            <w:pPr>
              <w:pStyle w:val="TAL"/>
              <w:rPr>
                <w:moveTo w:id="4705" w:author="v100_to_v200" w:date="2019-05-30T01:27:00Z"/>
              </w:rPr>
            </w:pPr>
            <w:moveTo w:id="4706" w:author="v100_to_v200" w:date="2019-05-30T01:27:00Z">
              <w:r>
                <w:t>Notification Information</w:t>
              </w:r>
            </w:moveTo>
          </w:p>
        </w:tc>
        <w:tc>
          <w:tcPr>
            <w:tcW w:w="1186" w:type="dxa"/>
            <w:shd w:val="clear" w:color="auto" w:fill="auto"/>
          </w:tcPr>
          <w:p w14:paraId="69052A9C" w14:textId="77777777" w:rsidR="00043C6F" w:rsidRPr="00413F66" w:rsidRDefault="00043C6F" w:rsidP="00411F12">
            <w:pPr>
              <w:pStyle w:val="TAL"/>
              <w:rPr>
                <w:moveTo w:id="4707" w:author="v100_to_v200" w:date="2019-05-30T01:27:00Z"/>
              </w:rPr>
            </w:pPr>
            <w:moveTo w:id="4708" w:author="v100_to_v200" w:date="2019-05-30T01:27:00Z">
              <w:r>
                <w:t>O</w:t>
              </w:r>
            </w:moveTo>
          </w:p>
        </w:tc>
        <w:tc>
          <w:tcPr>
            <w:tcW w:w="6081" w:type="dxa"/>
            <w:shd w:val="clear" w:color="auto" w:fill="auto"/>
          </w:tcPr>
          <w:p w14:paraId="0640922B" w14:textId="77777777" w:rsidR="00043C6F" w:rsidRDefault="00043C6F" w:rsidP="00411F12">
            <w:pPr>
              <w:pStyle w:val="TAL"/>
              <w:rPr>
                <w:moveTo w:id="4709" w:author="v100_to_v200" w:date="2019-05-30T01:27:00Z"/>
              </w:rPr>
            </w:pPr>
            <w:moveTo w:id="4710" w:author="v100_to_v200" w:date="2019-05-30T01:27:00Z">
              <w:r>
                <w:t xml:space="preserve">Additional information associated to the NOTIFICATION EVENT, if applicable. </w:t>
              </w:r>
            </w:moveTo>
          </w:p>
        </w:tc>
      </w:tr>
    </w:tbl>
    <w:p w14:paraId="4C9D9121" w14:textId="77777777" w:rsidR="00043C6F" w:rsidRDefault="00043C6F" w:rsidP="00043C6F">
      <w:pPr>
        <w:rPr>
          <w:moveTo w:id="4711" w:author="v100_to_v200" w:date="2019-05-30T01:27:00Z"/>
        </w:rPr>
      </w:pPr>
    </w:p>
    <w:p w14:paraId="53D58CE8" w14:textId="77777777" w:rsidR="00043C6F" w:rsidRPr="006C4D66" w:rsidRDefault="00043C6F" w:rsidP="00043C6F">
      <w:pPr>
        <w:pStyle w:val="EditorsNote"/>
        <w:rPr>
          <w:moveTo w:id="4712" w:author="v100_to_v200" w:date="2019-05-30T01:27:00Z"/>
        </w:rPr>
      </w:pPr>
      <w:moveTo w:id="4713" w:author="v100_to_v200" w:date="2019-05-30T01:27:00Z">
        <w:r w:rsidRPr="003746E3">
          <w:t>Editor's note:</w:t>
        </w:r>
        <w:r>
          <w:tab/>
        </w:r>
        <w:r w:rsidRPr="003746E3">
          <w:t>Reference to the appropriate SA</w:t>
        </w:r>
        <w:r w:rsidRPr="00301CE5">
          <w:t>2</w:t>
        </w:r>
        <w:r w:rsidRPr="006C4D66">
          <w:t xml:space="preserve"> specification is needed and corresponding information flow table can be removed.</w:t>
        </w:r>
      </w:moveTo>
    </w:p>
    <w:p w14:paraId="428B8C07" w14:textId="77777777" w:rsidR="00043C6F" w:rsidRDefault="00091D89" w:rsidP="00043C6F">
      <w:pPr>
        <w:pStyle w:val="Heading4"/>
        <w:rPr>
          <w:ins w:id="4714" w:author="v100_to_v200" w:date="2019-05-30T01:27:00Z"/>
        </w:rPr>
      </w:pPr>
      <w:bookmarkStart w:id="4715" w:name="_Toc9812516"/>
      <w:bookmarkStart w:id="4716" w:name="_Toc9812760"/>
      <w:bookmarkStart w:id="4717" w:name="_Toc9813762"/>
      <w:moveToRangeEnd w:id="4691"/>
      <w:ins w:id="4718" w:author="v100_to_v200" w:date="2019-05-30T01:27:00Z">
        <w:r>
          <w:t>B.1.2.4</w:t>
        </w:r>
        <w:r w:rsidR="00043C6F">
          <w:tab/>
          <w:t>Notification acknowledgment</w:t>
        </w:r>
        <w:bookmarkEnd w:id="4715"/>
        <w:bookmarkEnd w:id="4716"/>
        <w:bookmarkEnd w:id="4717"/>
      </w:ins>
    </w:p>
    <w:p w14:paraId="7E87CA05" w14:textId="77777777" w:rsidR="00043C6F" w:rsidRDefault="00043C6F" w:rsidP="00043C6F">
      <w:pPr>
        <w:rPr>
          <w:ins w:id="4719" w:author="v100_to_v200" w:date="2019-05-30T01:27:00Z"/>
        </w:rPr>
      </w:pPr>
      <w:ins w:id="4720" w:author="v100_to_v200" w:date="2019-05-30T01:27:00Z">
        <w:r w:rsidRPr="00683EB3">
          <w:t>Table</w:t>
        </w:r>
        <w:r>
          <w:t> </w:t>
        </w:r>
        <w:r w:rsidR="00091D89">
          <w:t>B.1.2.4</w:t>
        </w:r>
        <w:r>
          <w:t>-1 describes the information flow for the VAE server to acknowledge the reception of notification message from the SCEF function.</w:t>
        </w:r>
        <w:r w:rsidDel="009C4A02">
          <w:t xml:space="preserve"> </w:t>
        </w:r>
      </w:ins>
    </w:p>
    <w:p w14:paraId="3A5E2E15" w14:textId="77777777" w:rsidR="00043C6F" w:rsidRPr="000D7E68" w:rsidRDefault="00043C6F" w:rsidP="00043C6F">
      <w:pPr>
        <w:pStyle w:val="TH"/>
        <w:rPr>
          <w:moveTo w:id="4721" w:author="v100_to_v200" w:date="2019-05-30T01:27:00Z"/>
        </w:rPr>
      </w:pPr>
      <w:ins w:id="4722" w:author="v100_to_v200" w:date="2019-05-30T01:27:00Z">
        <w:r w:rsidRPr="000D7E68">
          <w:t>Table</w:t>
        </w:r>
        <w:r>
          <w:t> </w:t>
        </w:r>
        <w:r w:rsidR="00091D89">
          <w:t>B.1.2.4</w:t>
        </w:r>
      </w:ins>
      <w:moveToRangeStart w:id="4723" w:author="v100_to_v200" w:date="2019-05-30T01:27:00Z" w:name="move10072063"/>
      <w:moveTo w:id="4724" w:author="v100_to_v200" w:date="2019-05-30T01:27:00Z">
        <w:r>
          <w:t>-1</w:t>
        </w:r>
        <w:r w:rsidRPr="000D7E68">
          <w:t xml:space="preserve">: </w:t>
        </w:r>
        <w:r>
          <w:t xml:space="preserve">Notification </w:t>
        </w:r>
        <w:r w:rsidRPr="00E72942">
          <w:t>acknowledgment</w:t>
        </w:r>
      </w:moveTo>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88"/>
        <w:gridCol w:w="1186"/>
        <w:gridCol w:w="6081"/>
      </w:tblGrid>
      <w:tr w:rsidR="00043C6F" w14:paraId="0D258A44" w14:textId="77777777" w:rsidTr="00411F12">
        <w:tc>
          <w:tcPr>
            <w:tcW w:w="2588" w:type="dxa"/>
            <w:shd w:val="clear" w:color="auto" w:fill="auto"/>
          </w:tcPr>
          <w:p w14:paraId="4A1AB6AB" w14:textId="77777777" w:rsidR="00043C6F" w:rsidRPr="00FD14EA" w:rsidRDefault="00043C6F" w:rsidP="00411F12">
            <w:pPr>
              <w:pStyle w:val="TAH"/>
              <w:rPr>
                <w:moveTo w:id="4725" w:author="v100_to_v200" w:date="2019-05-30T01:27:00Z"/>
              </w:rPr>
            </w:pPr>
            <w:moveTo w:id="4726" w:author="v100_to_v200" w:date="2019-05-30T01:27:00Z">
              <w:r w:rsidRPr="00FD14EA">
                <w:t>Information element</w:t>
              </w:r>
            </w:moveTo>
          </w:p>
        </w:tc>
        <w:tc>
          <w:tcPr>
            <w:tcW w:w="1186" w:type="dxa"/>
            <w:shd w:val="clear" w:color="auto" w:fill="auto"/>
          </w:tcPr>
          <w:p w14:paraId="7DDE8C31" w14:textId="77777777" w:rsidR="00043C6F" w:rsidRPr="00FD14EA" w:rsidRDefault="00043C6F" w:rsidP="00411F12">
            <w:pPr>
              <w:pStyle w:val="TAH"/>
              <w:rPr>
                <w:moveTo w:id="4727" w:author="v100_to_v200" w:date="2019-05-30T01:27:00Z"/>
              </w:rPr>
            </w:pPr>
            <w:moveTo w:id="4728" w:author="v100_to_v200" w:date="2019-05-30T01:27:00Z">
              <w:r w:rsidRPr="00FD14EA">
                <w:t>Status</w:t>
              </w:r>
            </w:moveTo>
          </w:p>
        </w:tc>
        <w:tc>
          <w:tcPr>
            <w:tcW w:w="6081" w:type="dxa"/>
            <w:shd w:val="clear" w:color="auto" w:fill="auto"/>
          </w:tcPr>
          <w:p w14:paraId="5DB53E57" w14:textId="77777777" w:rsidR="00043C6F" w:rsidRPr="00FD14EA" w:rsidRDefault="00043C6F" w:rsidP="00411F12">
            <w:pPr>
              <w:pStyle w:val="TAH"/>
              <w:rPr>
                <w:moveTo w:id="4729" w:author="v100_to_v200" w:date="2019-05-30T01:27:00Z"/>
              </w:rPr>
            </w:pPr>
            <w:moveTo w:id="4730" w:author="v100_to_v200" w:date="2019-05-30T01:27:00Z">
              <w:r w:rsidRPr="00FD14EA">
                <w:t>Description</w:t>
              </w:r>
            </w:moveTo>
          </w:p>
        </w:tc>
      </w:tr>
      <w:tr w:rsidR="00043C6F" w14:paraId="57BF9E42" w14:textId="77777777" w:rsidTr="00411F12">
        <w:tc>
          <w:tcPr>
            <w:tcW w:w="2588" w:type="dxa"/>
            <w:shd w:val="clear" w:color="auto" w:fill="auto"/>
          </w:tcPr>
          <w:p w14:paraId="74361370" w14:textId="77777777" w:rsidR="00043C6F" w:rsidRDefault="00043C6F" w:rsidP="00411F12">
            <w:pPr>
              <w:pStyle w:val="TAL"/>
              <w:rPr>
                <w:moveTo w:id="4731" w:author="v100_to_v200" w:date="2019-05-30T01:27:00Z"/>
              </w:rPr>
            </w:pPr>
            <w:moveTo w:id="4732" w:author="v100_to_v200" w:date="2019-05-30T01:27:00Z">
              <w:r>
                <w:t>Ack</w:t>
              </w:r>
            </w:moveTo>
          </w:p>
        </w:tc>
        <w:tc>
          <w:tcPr>
            <w:tcW w:w="1186" w:type="dxa"/>
            <w:shd w:val="clear" w:color="auto" w:fill="auto"/>
          </w:tcPr>
          <w:p w14:paraId="5994AD7E" w14:textId="77777777" w:rsidR="00043C6F" w:rsidRPr="00413F66" w:rsidRDefault="00043C6F" w:rsidP="00411F12">
            <w:pPr>
              <w:pStyle w:val="TAL"/>
              <w:rPr>
                <w:moveTo w:id="4733" w:author="v100_to_v200" w:date="2019-05-30T01:27:00Z"/>
              </w:rPr>
            </w:pPr>
            <w:moveTo w:id="4734" w:author="v100_to_v200" w:date="2019-05-30T01:27:00Z">
              <w:r>
                <w:t>O</w:t>
              </w:r>
            </w:moveTo>
          </w:p>
        </w:tc>
        <w:tc>
          <w:tcPr>
            <w:tcW w:w="6081" w:type="dxa"/>
            <w:shd w:val="clear" w:color="auto" w:fill="auto"/>
          </w:tcPr>
          <w:p w14:paraId="37D093B7" w14:textId="77777777" w:rsidR="00043C6F" w:rsidRDefault="00043C6F" w:rsidP="00411F12">
            <w:pPr>
              <w:pStyle w:val="TAL"/>
              <w:rPr>
                <w:moveTo w:id="4735" w:author="v100_to_v200" w:date="2019-05-30T01:27:00Z"/>
              </w:rPr>
            </w:pPr>
            <w:moveTo w:id="4736" w:author="v100_to_v200" w:date="2019-05-30T01:27:00Z">
              <w:r>
                <w:t>Acknowledgment from the VAE server about the reception of notification message.</w:t>
              </w:r>
            </w:moveTo>
          </w:p>
        </w:tc>
      </w:tr>
    </w:tbl>
    <w:p w14:paraId="6D272E74" w14:textId="77777777" w:rsidR="00043C6F" w:rsidRDefault="00043C6F" w:rsidP="00043C6F">
      <w:pPr>
        <w:rPr>
          <w:moveTo w:id="4737" w:author="v100_to_v200" w:date="2019-05-30T01:27:00Z"/>
        </w:rPr>
      </w:pPr>
    </w:p>
    <w:p w14:paraId="132E083D" w14:textId="77777777" w:rsidR="00043C6F" w:rsidRPr="006C4D66" w:rsidRDefault="00043C6F" w:rsidP="00043C6F">
      <w:pPr>
        <w:pStyle w:val="EditorsNote"/>
        <w:rPr>
          <w:moveTo w:id="4738" w:author="v100_to_v200" w:date="2019-05-30T01:27:00Z"/>
        </w:rPr>
      </w:pPr>
      <w:moveTo w:id="4739" w:author="v100_to_v200" w:date="2019-05-30T01:27:00Z">
        <w:r w:rsidRPr="003746E3">
          <w:t>Editor's note:</w:t>
        </w:r>
        <w:r>
          <w:tab/>
        </w:r>
        <w:r w:rsidRPr="003746E3">
          <w:t>Reference to the appropriate SA</w:t>
        </w:r>
        <w:r w:rsidRPr="00301CE5">
          <w:t>2</w:t>
        </w:r>
        <w:r w:rsidRPr="006C4D66">
          <w:t xml:space="preserve"> specification is needed and corresponding information flow table can be removed.</w:t>
        </w:r>
      </w:moveTo>
    </w:p>
    <w:moveToRangeEnd w:id="4723"/>
    <w:p w14:paraId="67FEB572" w14:textId="77777777" w:rsidR="00043C6F" w:rsidRPr="00B155BA" w:rsidRDefault="00043C6F" w:rsidP="00043C6F">
      <w:pPr>
        <w:rPr>
          <w:ins w:id="4740" w:author="v100_to_v200" w:date="2019-05-30T01:27:00Z"/>
        </w:rPr>
      </w:pPr>
    </w:p>
    <w:p w14:paraId="3183B37A" w14:textId="77777777" w:rsidR="007B5BB1" w:rsidRPr="008F7A89" w:rsidRDefault="00091D89" w:rsidP="0015468D">
      <w:pPr>
        <w:pStyle w:val="Heading3"/>
        <w:rPr>
          <w:ins w:id="4741" w:author="v100_to_v200" w:date="2019-05-30T01:27:00Z"/>
        </w:rPr>
      </w:pPr>
      <w:bookmarkStart w:id="4742" w:name="_Toc9812517"/>
      <w:bookmarkStart w:id="4743" w:name="_Toc9812761"/>
      <w:bookmarkStart w:id="4744" w:name="_Toc9813763"/>
      <w:ins w:id="4745" w:author="v100_to_v200" w:date="2019-05-30T01:27:00Z">
        <w:r>
          <w:t>B.1.3</w:t>
        </w:r>
        <w:r w:rsidR="007B5BB1" w:rsidRPr="008F7A89">
          <w:tab/>
        </w:r>
        <w:r w:rsidR="00043C6F">
          <w:t xml:space="preserve">Communication </w:t>
        </w:r>
        <w:r w:rsidR="007B5BB1">
          <w:t>of service requirements from the VAE server</w:t>
        </w:r>
        <w:bookmarkEnd w:id="4553"/>
        <w:bookmarkEnd w:id="4554"/>
        <w:bookmarkEnd w:id="4555"/>
        <w:bookmarkEnd w:id="4556"/>
        <w:bookmarkEnd w:id="4742"/>
        <w:bookmarkEnd w:id="4743"/>
        <w:bookmarkEnd w:id="4744"/>
        <w:r w:rsidR="007B5BB1">
          <w:t xml:space="preserve"> </w:t>
        </w:r>
      </w:ins>
    </w:p>
    <w:p w14:paraId="248919BA" w14:textId="77777777" w:rsidR="007B5BB1" w:rsidRPr="008F7A89" w:rsidRDefault="00091D89" w:rsidP="0015468D">
      <w:pPr>
        <w:pStyle w:val="Heading4"/>
        <w:rPr>
          <w:ins w:id="4746" w:author="v100_to_v200" w:date="2019-05-30T01:27:00Z"/>
        </w:rPr>
      </w:pPr>
      <w:bookmarkStart w:id="4747" w:name="_Toc528832139"/>
      <w:bookmarkStart w:id="4748" w:name="_Toc528832329"/>
      <w:bookmarkStart w:id="4749" w:name="_Toc536270724"/>
      <w:bookmarkStart w:id="4750" w:name="_Toc536271031"/>
      <w:bookmarkStart w:id="4751" w:name="_Toc9812518"/>
      <w:bookmarkStart w:id="4752" w:name="_Toc9812762"/>
      <w:bookmarkStart w:id="4753" w:name="_Toc9813764"/>
      <w:ins w:id="4754" w:author="v100_to_v200" w:date="2019-05-30T01:27:00Z">
        <w:r>
          <w:t>B.1.3.1</w:t>
        </w:r>
        <w:r w:rsidR="007B5BB1" w:rsidRPr="008F7A89">
          <w:tab/>
          <w:t>General</w:t>
        </w:r>
        <w:bookmarkEnd w:id="4747"/>
        <w:bookmarkEnd w:id="4748"/>
        <w:bookmarkEnd w:id="4749"/>
        <w:bookmarkEnd w:id="4750"/>
        <w:bookmarkEnd w:id="4751"/>
        <w:bookmarkEnd w:id="4752"/>
        <w:bookmarkEnd w:id="4753"/>
      </w:ins>
    </w:p>
    <w:p w14:paraId="3AACB635" w14:textId="77777777" w:rsidR="007B5BB1" w:rsidRDefault="007B5BB1" w:rsidP="007B5BB1">
      <w:pPr>
        <w:rPr>
          <w:ins w:id="4755" w:author="v100_to_v200" w:date="2019-05-30T01:27:00Z"/>
        </w:rPr>
      </w:pPr>
      <w:ins w:id="4756" w:author="v100_to_v200" w:date="2019-05-30T01:27:00Z">
        <w:r>
          <w:t xml:space="preserve">This subclause </w:t>
        </w:r>
        <w:r w:rsidR="00043C6F">
          <w:t xml:space="preserve">describes a procedure using </w:t>
        </w:r>
        <w:r>
          <w:t xml:space="preserve">the APIs defined in </w:t>
        </w:r>
        <w:r w:rsidR="00031F32">
          <w:t>sub</w:t>
        </w:r>
        <w:r>
          <w:t>clause 5.11 in 3GPP TS 23.682 </w:t>
        </w:r>
        <w:r w:rsidR="001926BD">
          <w:t>[8]</w:t>
        </w:r>
        <w:r>
          <w:t xml:space="preserve"> for s</w:t>
        </w:r>
        <w:r w:rsidRPr="00E42491">
          <w:t>etting up an AS session with required QoS procedure</w:t>
        </w:r>
        <w:r>
          <w:t>. This subclause defines the information elements that need to be exchanged between the VAE server and the SCEF function during service negotiation.</w:t>
        </w:r>
      </w:ins>
    </w:p>
    <w:p w14:paraId="0ED6ED98" w14:textId="77777777" w:rsidR="007B5BB1" w:rsidRDefault="00091D89" w:rsidP="0015468D">
      <w:pPr>
        <w:pStyle w:val="Heading4"/>
        <w:pPrChange w:id="4757" w:author="v100_to_v200" w:date="2019-05-30T01:27:00Z">
          <w:pPr>
            <w:pStyle w:val="Heading3"/>
          </w:pPr>
        </w:pPrChange>
      </w:pPr>
      <w:bookmarkStart w:id="4758" w:name="_Toc528832143"/>
      <w:bookmarkStart w:id="4759" w:name="_Toc528832333"/>
      <w:bookmarkStart w:id="4760" w:name="_Toc536270728"/>
      <w:bookmarkStart w:id="4761" w:name="_Toc536271035"/>
      <w:bookmarkStart w:id="4762" w:name="_Toc9812519"/>
      <w:bookmarkStart w:id="4763" w:name="_Toc9812763"/>
      <w:bookmarkStart w:id="4764" w:name="_Toc9813765"/>
      <w:ins w:id="4765" w:author="v100_to_v200" w:date="2019-05-30T01:27:00Z">
        <w:r>
          <w:t>B.1.3.2</w:t>
        </w:r>
      </w:ins>
      <w:r w:rsidR="007B5BB1" w:rsidRPr="008F7A89">
        <w:tab/>
      </w:r>
      <w:r w:rsidR="007B5BB1">
        <w:t>Procedure</w:t>
      </w:r>
      <w:bookmarkEnd w:id="4682"/>
      <w:bookmarkEnd w:id="4758"/>
      <w:bookmarkEnd w:id="4759"/>
      <w:bookmarkEnd w:id="4760"/>
      <w:bookmarkEnd w:id="4761"/>
      <w:bookmarkEnd w:id="4762"/>
      <w:bookmarkEnd w:id="4763"/>
      <w:bookmarkEnd w:id="4764"/>
    </w:p>
    <w:p w14:paraId="666587A1" w14:textId="77777777" w:rsidR="007B5BB1" w:rsidRDefault="007B5BB1" w:rsidP="007B5BB1">
      <w:r>
        <w:t>Pre-conditions:</w:t>
      </w:r>
    </w:p>
    <w:p w14:paraId="60111A28" w14:textId="77777777" w:rsidR="00E338C6" w:rsidRDefault="00BF77E5" w:rsidP="00AB26D5">
      <w:pPr>
        <w:pStyle w:val="B1"/>
      </w:pPr>
      <w:r>
        <w:t>1.</w:t>
      </w:r>
      <w:r>
        <w:tab/>
      </w:r>
      <w:r w:rsidR="00E338C6">
        <w:t xml:space="preserve">The VAE server acts as an SCS/AS as described in </w:t>
      </w:r>
      <w:r w:rsidR="00031F32">
        <w:t>sub</w:t>
      </w:r>
      <w:r w:rsidR="00E338C6">
        <w:t>clause</w:t>
      </w:r>
      <w:r>
        <w:t> </w:t>
      </w:r>
      <w:r w:rsidR="00E338C6">
        <w:t xml:space="preserve">4.9 </w:t>
      </w:r>
      <w:r w:rsidR="00A50598">
        <w:t>in</w:t>
      </w:r>
      <w:r w:rsidR="00E338C6">
        <w:t xml:space="preserve"> 3GPP</w:t>
      </w:r>
      <w:r>
        <w:t> </w:t>
      </w:r>
      <w:r w:rsidR="00E338C6">
        <w:t>TS</w:t>
      </w:r>
      <w:r>
        <w:t> </w:t>
      </w:r>
      <w:r w:rsidR="00E338C6">
        <w:t>23.682</w:t>
      </w:r>
      <w:r>
        <w:t> </w:t>
      </w:r>
      <w:r w:rsidR="001926BD">
        <w:t>[8]</w:t>
      </w:r>
      <w:r>
        <w:t>; and</w:t>
      </w:r>
    </w:p>
    <w:p w14:paraId="0B25553D" w14:textId="77777777" w:rsidR="00E338C6" w:rsidRDefault="00BF77E5" w:rsidP="00AB26D5">
      <w:pPr>
        <w:pStyle w:val="B1"/>
      </w:pPr>
      <w:r>
        <w:t>2.</w:t>
      </w:r>
      <w:r>
        <w:tab/>
      </w:r>
      <w:r w:rsidR="00E338C6">
        <w:t xml:space="preserve">The VAE server is configured and </w:t>
      </w:r>
      <w:r w:rsidR="00E338C6" w:rsidRPr="00131726">
        <w:t>authorized</w:t>
      </w:r>
      <w:r w:rsidR="00E338C6">
        <w:t xml:space="preserve"> to exchange information with the SCEF function as described in </w:t>
      </w:r>
      <w:r w:rsidR="00031F32">
        <w:t>sub</w:t>
      </w:r>
      <w:r w:rsidR="00E338C6">
        <w:t>clause</w:t>
      </w:r>
      <w:r>
        <w:t> </w:t>
      </w:r>
      <w:r w:rsidR="00E338C6">
        <w:t xml:space="preserve">4.9 </w:t>
      </w:r>
      <w:r w:rsidR="00A50598">
        <w:t>in</w:t>
      </w:r>
      <w:r w:rsidR="00E338C6">
        <w:t xml:space="preserve"> </w:t>
      </w:r>
      <w:r w:rsidR="00E338C6" w:rsidRPr="00131726">
        <w:t>3GPP</w:t>
      </w:r>
      <w:r>
        <w:t> </w:t>
      </w:r>
      <w:r w:rsidR="00E338C6" w:rsidRPr="00131726">
        <w:t>TS</w:t>
      </w:r>
      <w:r>
        <w:t> </w:t>
      </w:r>
      <w:r w:rsidR="00E338C6">
        <w:t>23.682</w:t>
      </w:r>
      <w:r>
        <w:t> </w:t>
      </w:r>
      <w:r w:rsidR="001926BD">
        <w:t>[8]</w:t>
      </w:r>
      <w:r w:rsidR="00E338C6">
        <w:t>.</w:t>
      </w:r>
    </w:p>
    <w:p w14:paraId="3243BD6F" w14:textId="77777777" w:rsidR="007B5BB1" w:rsidRDefault="007B5BB1" w:rsidP="00AB26D5">
      <w:pPr>
        <w:pStyle w:val="TH"/>
      </w:pPr>
      <w:r>
        <w:object w:dxaOrig="3571" w:dyaOrig="1471" w14:anchorId="2F233D9A">
          <v:shape id="_x0000_i1055" type="#_x0000_t75" style="width:178.65pt;height:73.35pt" o:ole="">
            <v:imagedata r:id="rId81" o:title=""/>
          </v:shape>
          <o:OLEObject Type="Embed" ProgID="Visio.Drawing.15" ShapeID="_x0000_i1055" DrawAspect="Content" ObjectID="_1620685309" r:id="rId82"/>
        </w:object>
      </w:r>
    </w:p>
    <w:p w14:paraId="6BC70E9C" w14:textId="7155BF97" w:rsidR="007B5BB1" w:rsidRDefault="007B5BB1" w:rsidP="007B5BB1">
      <w:pPr>
        <w:pStyle w:val="TF"/>
      </w:pPr>
      <w:r>
        <w:t>Figure</w:t>
      </w:r>
      <w:r w:rsidR="00BF77E5">
        <w:t> </w:t>
      </w:r>
      <w:del w:id="4766" w:author="v100_to_v200" w:date="2019-05-30T01:27:00Z">
        <w:r w:rsidR="00BF77E5">
          <w:delText>A</w:delText>
        </w:r>
      </w:del>
      <w:ins w:id="4767" w:author="v100_to_v200" w:date="2019-05-30T01:27:00Z">
        <w:r w:rsidR="00091D89">
          <w:t>B</w:t>
        </w:r>
      </w:ins>
      <w:r w:rsidR="00091D89">
        <w:t>.1.3</w:t>
      </w:r>
      <w:ins w:id="4768" w:author="v100_to_v200" w:date="2019-05-30T01:27:00Z">
        <w:r w:rsidR="00091D89">
          <w:t>.2</w:t>
        </w:r>
      </w:ins>
      <w:r>
        <w:t>-1: Service negotiation between the VAE server and the SCEF function</w:t>
      </w:r>
    </w:p>
    <w:p w14:paraId="4E8854DB" w14:textId="77777777" w:rsidR="00BF77E5" w:rsidRDefault="00BF77E5" w:rsidP="00AB26D5">
      <w:pPr>
        <w:pStyle w:val="B1"/>
      </w:pPr>
      <w:r>
        <w:t>1.</w:t>
      </w:r>
      <w:r>
        <w:tab/>
        <w:t>The VAE server sends a request to the SCEF function with the requirements relevant to the service.</w:t>
      </w:r>
    </w:p>
    <w:p w14:paraId="5F2C3BD6" w14:textId="77777777" w:rsidR="00BF77E5" w:rsidRDefault="00BF77E5" w:rsidP="00AB26D5">
      <w:pPr>
        <w:pStyle w:val="B1"/>
      </w:pPr>
      <w:r>
        <w:t>2.</w:t>
      </w:r>
      <w:r>
        <w:tab/>
        <w:t>The SCEF function provides a response to the VAE server indicating whether the communicated requirements are supported by the network.</w:t>
      </w:r>
    </w:p>
    <w:p w14:paraId="3F005842" w14:textId="77777777" w:rsidR="007B5BB1" w:rsidRPr="003B48A7" w:rsidRDefault="007B5BB1" w:rsidP="007B5BB1">
      <w:pPr>
        <w:pStyle w:val="NO"/>
      </w:pPr>
      <w:r w:rsidRPr="00111B35">
        <w:t>NOTE:</w:t>
      </w:r>
      <w:r w:rsidRPr="00111B35">
        <w:tab/>
      </w:r>
      <w:r>
        <w:t>The above procedure can be also used by the VAE server to update the information related to an ongoing session</w:t>
      </w:r>
      <w:r w:rsidRPr="003B48A7">
        <w:t xml:space="preserve">. </w:t>
      </w:r>
    </w:p>
    <w:p w14:paraId="0B46BBD0" w14:textId="01A40376" w:rsidR="007B5BB1" w:rsidRPr="008F7A89" w:rsidRDefault="00BF77E5" w:rsidP="0015468D">
      <w:pPr>
        <w:pStyle w:val="Heading3"/>
        <w:pPrChange w:id="4769" w:author="v100_to_v200" w:date="2019-05-30T01:27:00Z">
          <w:pPr>
            <w:pStyle w:val="Heading2"/>
          </w:pPr>
        </w:pPrChange>
      </w:pPr>
      <w:bookmarkStart w:id="4770" w:name="_Toc528832144"/>
      <w:bookmarkStart w:id="4771" w:name="_Toc528832334"/>
      <w:bookmarkStart w:id="4772" w:name="_Toc536270729"/>
      <w:bookmarkStart w:id="4773" w:name="_Toc536271036"/>
      <w:bookmarkStart w:id="4774" w:name="_Toc9812520"/>
      <w:bookmarkStart w:id="4775" w:name="_Toc9812764"/>
      <w:bookmarkStart w:id="4776" w:name="_Toc9813766"/>
      <w:bookmarkStart w:id="4777" w:name="_Toc2843129"/>
      <w:del w:id="4778" w:author="v100_to_v200" w:date="2019-05-30T01:27:00Z">
        <w:r>
          <w:delText>A.2</w:delText>
        </w:r>
      </w:del>
      <w:ins w:id="4779" w:author="v100_to_v200" w:date="2019-05-30T01:27:00Z">
        <w:r w:rsidR="00091D89">
          <w:t>B.1.4</w:t>
        </w:r>
      </w:ins>
      <w:r w:rsidR="007B5BB1" w:rsidRPr="008F7A89">
        <w:tab/>
      </w:r>
      <w:r w:rsidR="007B5BB1">
        <w:t>Notification generation by the SCEF function</w:t>
      </w:r>
      <w:bookmarkEnd w:id="4770"/>
      <w:bookmarkEnd w:id="4771"/>
      <w:bookmarkEnd w:id="4772"/>
      <w:bookmarkEnd w:id="4773"/>
      <w:bookmarkEnd w:id="4774"/>
      <w:bookmarkEnd w:id="4775"/>
      <w:bookmarkEnd w:id="4776"/>
      <w:bookmarkEnd w:id="4777"/>
      <w:r w:rsidR="007B5BB1">
        <w:t xml:space="preserve"> </w:t>
      </w:r>
    </w:p>
    <w:p w14:paraId="339FDA41" w14:textId="0C25863C" w:rsidR="007B5BB1" w:rsidRPr="008F7A89" w:rsidRDefault="00BF77E5" w:rsidP="0015468D">
      <w:pPr>
        <w:pStyle w:val="Heading4"/>
        <w:pPrChange w:id="4780" w:author="v100_to_v200" w:date="2019-05-30T01:27:00Z">
          <w:pPr>
            <w:pStyle w:val="Heading3"/>
          </w:pPr>
        </w:pPrChange>
      </w:pPr>
      <w:bookmarkStart w:id="4781" w:name="_Toc528832145"/>
      <w:bookmarkStart w:id="4782" w:name="_Toc528832335"/>
      <w:bookmarkStart w:id="4783" w:name="_Toc536270730"/>
      <w:bookmarkStart w:id="4784" w:name="_Toc536271037"/>
      <w:bookmarkStart w:id="4785" w:name="_Toc9812521"/>
      <w:bookmarkStart w:id="4786" w:name="_Toc9812765"/>
      <w:bookmarkStart w:id="4787" w:name="_Toc9813767"/>
      <w:bookmarkStart w:id="4788" w:name="_Toc2843130"/>
      <w:del w:id="4789" w:author="v100_to_v200" w:date="2019-05-30T01:27:00Z">
        <w:r>
          <w:delText>A.2</w:delText>
        </w:r>
      </w:del>
      <w:ins w:id="4790" w:author="v100_to_v200" w:date="2019-05-30T01:27:00Z">
        <w:r w:rsidR="00091D89">
          <w:t>B.1.4</w:t>
        </w:r>
      </w:ins>
      <w:r w:rsidR="00091D89">
        <w:t>.1</w:t>
      </w:r>
      <w:r w:rsidR="007B5BB1" w:rsidRPr="008F7A89">
        <w:tab/>
        <w:t>General</w:t>
      </w:r>
      <w:bookmarkEnd w:id="4781"/>
      <w:bookmarkEnd w:id="4782"/>
      <w:bookmarkEnd w:id="4783"/>
      <w:bookmarkEnd w:id="4784"/>
      <w:bookmarkEnd w:id="4785"/>
      <w:bookmarkEnd w:id="4786"/>
      <w:bookmarkEnd w:id="4787"/>
      <w:bookmarkEnd w:id="4788"/>
    </w:p>
    <w:p w14:paraId="1684B23A" w14:textId="77777777" w:rsidR="007B5BB1" w:rsidRDefault="007B5BB1" w:rsidP="007B5BB1">
      <w:r>
        <w:t xml:space="preserve">This subclause describes the procedure notification generation by the SCEF function in response to the service requirements from the VAE server. The SCEF function notifies the VAE server if the service requirements can be satisfied. This subclause uses the APIs defined in </w:t>
      </w:r>
      <w:r w:rsidR="00031F32">
        <w:t>sub</w:t>
      </w:r>
      <w:r>
        <w:t>clause</w:t>
      </w:r>
      <w:r w:rsidR="00BF77E5">
        <w:t> </w:t>
      </w:r>
      <w:r>
        <w:t>5.8 in 3GPP</w:t>
      </w:r>
      <w:r w:rsidR="00BF77E5">
        <w:t> </w:t>
      </w:r>
      <w:r>
        <w:t>TS</w:t>
      </w:r>
      <w:r w:rsidR="00BF77E5">
        <w:t> </w:t>
      </w:r>
      <w:r>
        <w:t>23.682</w:t>
      </w:r>
      <w:r w:rsidR="00BF77E5">
        <w:t> </w:t>
      </w:r>
      <w:r w:rsidR="001926BD">
        <w:t>[8]</w:t>
      </w:r>
      <w:r>
        <w:t xml:space="preserve"> for informing about potential network issues. This subclause defines the information elements to be exchanged between the SCEF function and the VAE server for notification generation.  </w:t>
      </w:r>
    </w:p>
    <w:p w14:paraId="61CDFBA9" w14:textId="77777777" w:rsidR="007B5BB1" w:rsidRPr="008F7A89" w:rsidRDefault="00BF77E5" w:rsidP="007B5BB1">
      <w:pPr>
        <w:pStyle w:val="Heading3"/>
        <w:rPr>
          <w:del w:id="4791" w:author="v100_to_v200" w:date="2019-05-30T01:27:00Z"/>
        </w:rPr>
      </w:pPr>
      <w:bookmarkStart w:id="4792" w:name="_Toc528832146"/>
      <w:bookmarkStart w:id="4793" w:name="_Toc528832336"/>
      <w:bookmarkStart w:id="4794" w:name="_Toc536270731"/>
      <w:bookmarkStart w:id="4795" w:name="_Toc536271038"/>
      <w:bookmarkStart w:id="4796" w:name="_Toc2843131"/>
      <w:del w:id="4797" w:author="v100_to_v200" w:date="2019-05-30T01:27:00Z">
        <w:r>
          <w:delText>A</w:delText>
        </w:r>
      </w:del>
      <w:bookmarkStart w:id="4798" w:name="_Toc528832149"/>
      <w:bookmarkStart w:id="4799" w:name="_Toc528832339"/>
      <w:bookmarkStart w:id="4800" w:name="_Toc536270734"/>
      <w:bookmarkStart w:id="4801" w:name="_Toc536271041"/>
      <w:bookmarkStart w:id="4802" w:name="_Toc9812522"/>
      <w:bookmarkStart w:id="4803" w:name="_Toc9812766"/>
      <w:bookmarkStart w:id="4804" w:name="_Toc9813768"/>
      <w:ins w:id="4805" w:author="v100_to_v200" w:date="2019-05-30T01:27:00Z">
        <w:r w:rsidR="00091D89">
          <w:t>B.1.4</w:t>
        </w:r>
      </w:ins>
      <w:r w:rsidR="00091D89">
        <w:t>.2</w:t>
      </w:r>
      <w:del w:id="4806" w:author="v100_to_v200" w:date="2019-05-30T01:27:00Z">
        <w:r w:rsidR="007B5BB1">
          <w:delText>.2</w:delText>
        </w:r>
        <w:r w:rsidR="007B5BB1" w:rsidRPr="008F7A89">
          <w:tab/>
        </w:r>
        <w:r w:rsidR="007B5BB1" w:rsidRPr="004A2341">
          <w:delText>Information flows</w:delText>
        </w:r>
        <w:bookmarkEnd w:id="4792"/>
        <w:bookmarkEnd w:id="4793"/>
        <w:bookmarkEnd w:id="4794"/>
        <w:bookmarkEnd w:id="4795"/>
        <w:bookmarkEnd w:id="4796"/>
      </w:del>
    </w:p>
    <w:p w14:paraId="363C7958" w14:textId="77777777" w:rsidR="007B5BB1" w:rsidRDefault="00BF77E5" w:rsidP="007B5BB1">
      <w:pPr>
        <w:pStyle w:val="Heading4"/>
        <w:rPr>
          <w:del w:id="4807" w:author="v100_to_v200" w:date="2019-05-30T01:27:00Z"/>
        </w:rPr>
      </w:pPr>
      <w:bookmarkStart w:id="4808" w:name="_Toc528832147"/>
      <w:bookmarkStart w:id="4809" w:name="_Toc528832337"/>
      <w:bookmarkStart w:id="4810" w:name="_Toc536270732"/>
      <w:bookmarkStart w:id="4811" w:name="_Toc536271039"/>
      <w:bookmarkStart w:id="4812" w:name="_Toc2843132"/>
      <w:del w:id="4813" w:author="v100_to_v200" w:date="2019-05-30T01:27:00Z">
        <w:r>
          <w:delText>A.2</w:delText>
        </w:r>
        <w:r w:rsidR="007B5BB1">
          <w:delText>.2.1</w:delText>
        </w:r>
        <w:r w:rsidR="007B5BB1">
          <w:tab/>
          <w:delText>Notification message</w:delText>
        </w:r>
        <w:bookmarkEnd w:id="4808"/>
        <w:bookmarkEnd w:id="4809"/>
        <w:bookmarkEnd w:id="4810"/>
        <w:bookmarkEnd w:id="4811"/>
        <w:bookmarkEnd w:id="4812"/>
      </w:del>
    </w:p>
    <w:p w14:paraId="4907F930" w14:textId="77777777" w:rsidR="007B5BB1" w:rsidRDefault="007B5BB1" w:rsidP="007B5BB1">
      <w:pPr>
        <w:rPr>
          <w:del w:id="4814" w:author="v100_to_v200" w:date="2019-05-30T01:27:00Z"/>
        </w:rPr>
      </w:pPr>
      <w:del w:id="4815" w:author="v100_to_v200" w:date="2019-05-30T01:27:00Z">
        <w:r w:rsidRPr="00683EB3">
          <w:delText>Table</w:delText>
        </w:r>
        <w:r w:rsidR="00BF77E5">
          <w:delText> A.2</w:delText>
        </w:r>
        <w:r>
          <w:delText>.2.1-1 describes the information flow for the SCEF function to notify the VAE server.</w:delText>
        </w:r>
        <w:r w:rsidDel="009C4A02">
          <w:delText xml:space="preserve"> </w:delText>
        </w:r>
      </w:del>
    </w:p>
    <w:p w14:paraId="6D0A6A99" w14:textId="77777777" w:rsidR="00043C6F" w:rsidRPr="000D7E68" w:rsidRDefault="007B5BB1" w:rsidP="00043C6F">
      <w:pPr>
        <w:pStyle w:val="TH"/>
        <w:rPr>
          <w:moveFrom w:id="4816" w:author="v100_to_v200" w:date="2019-05-30T01:27:00Z"/>
        </w:rPr>
      </w:pPr>
      <w:del w:id="4817" w:author="v100_to_v200" w:date="2019-05-30T01:27:00Z">
        <w:r w:rsidRPr="000D7E68">
          <w:delText>Table</w:delText>
        </w:r>
        <w:r w:rsidR="00BF77E5">
          <w:delText> A.2</w:delText>
        </w:r>
        <w:r>
          <w:delText>.2.1</w:delText>
        </w:r>
      </w:del>
      <w:moveFromRangeStart w:id="4818" w:author="v100_to_v200" w:date="2019-05-30T01:27:00Z" w:name="move10072062"/>
      <w:moveFrom w:id="4819" w:author="v100_to_v200" w:date="2019-05-30T01:27:00Z">
        <w:r w:rsidR="00043C6F">
          <w:t>-1</w:t>
        </w:r>
        <w:r w:rsidR="00043C6F" w:rsidRPr="000D7E68">
          <w:t xml:space="preserve">: </w:t>
        </w:r>
        <w:r w:rsidR="00043C6F">
          <w:t xml:space="preserve">Notification message </w:t>
        </w:r>
      </w:moveFrom>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88"/>
        <w:gridCol w:w="1186"/>
        <w:gridCol w:w="6081"/>
      </w:tblGrid>
      <w:tr w:rsidR="00043C6F" w14:paraId="016038C5" w14:textId="77777777" w:rsidTr="00411F12">
        <w:tc>
          <w:tcPr>
            <w:tcW w:w="2588" w:type="dxa"/>
            <w:shd w:val="clear" w:color="auto" w:fill="auto"/>
          </w:tcPr>
          <w:p w14:paraId="43A86E70" w14:textId="77777777" w:rsidR="00043C6F" w:rsidRPr="00FD14EA" w:rsidRDefault="00043C6F" w:rsidP="00411F12">
            <w:pPr>
              <w:pStyle w:val="TAH"/>
              <w:rPr>
                <w:moveFrom w:id="4820" w:author="v100_to_v200" w:date="2019-05-30T01:27:00Z"/>
              </w:rPr>
            </w:pPr>
            <w:moveFrom w:id="4821" w:author="v100_to_v200" w:date="2019-05-30T01:27:00Z">
              <w:r w:rsidRPr="00FD14EA">
                <w:t>Information element</w:t>
              </w:r>
            </w:moveFrom>
          </w:p>
        </w:tc>
        <w:tc>
          <w:tcPr>
            <w:tcW w:w="1186" w:type="dxa"/>
            <w:shd w:val="clear" w:color="auto" w:fill="auto"/>
          </w:tcPr>
          <w:p w14:paraId="2FA18618" w14:textId="77777777" w:rsidR="00043C6F" w:rsidRPr="00FD14EA" w:rsidRDefault="00043C6F" w:rsidP="00411F12">
            <w:pPr>
              <w:pStyle w:val="TAH"/>
              <w:rPr>
                <w:moveFrom w:id="4822" w:author="v100_to_v200" w:date="2019-05-30T01:27:00Z"/>
              </w:rPr>
            </w:pPr>
            <w:moveFrom w:id="4823" w:author="v100_to_v200" w:date="2019-05-30T01:27:00Z">
              <w:r w:rsidRPr="00FD14EA">
                <w:t>Status</w:t>
              </w:r>
            </w:moveFrom>
          </w:p>
        </w:tc>
        <w:tc>
          <w:tcPr>
            <w:tcW w:w="6081" w:type="dxa"/>
            <w:shd w:val="clear" w:color="auto" w:fill="auto"/>
          </w:tcPr>
          <w:p w14:paraId="62A22487" w14:textId="77777777" w:rsidR="00043C6F" w:rsidRPr="00FD14EA" w:rsidRDefault="00043C6F" w:rsidP="00411F12">
            <w:pPr>
              <w:pStyle w:val="TAH"/>
              <w:rPr>
                <w:moveFrom w:id="4824" w:author="v100_to_v200" w:date="2019-05-30T01:27:00Z"/>
              </w:rPr>
            </w:pPr>
            <w:moveFrom w:id="4825" w:author="v100_to_v200" w:date="2019-05-30T01:27:00Z">
              <w:r w:rsidRPr="00FD14EA">
                <w:t>Description</w:t>
              </w:r>
            </w:moveFrom>
          </w:p>
        </w:tc>
      </w:tr>
      <w:tr w:rsidR="00043C6F" w14:paraId="2C72C3A6" w14:textId="77777777" w:rsidTr="00411F12">
        <w:tc>
          <w:tcPr>
            <w:tcW w:w="2588" w:type="dxa"/>
            <w:shd w:val="clear" w:color="auto" w:fill="auto"/>
          </w:tcPr>
          <w:p w14:paraId="636E9C5B" w14:textId="77777777" w:rsidR="00043C6F" w:rsidRDefault="00043C6F" w:rsidP="00411F12">
            <w:pPr>
              <w:pStyle w:val="TAL"/>
              <w:rPr>
                <w:moveFrom w:id="4826" w:author="v100_to_v200" w:date="2019-05-30T01:27:00Z"/>
              </w:rPr>
            </w:pPr>
            <w:moveFrom w:id="4827" w:author="v100_to_v200" w:date="2019-05-30T01:27:00Z">
              <w:r>
                <w:t>Notification Event</w:t>
              </w:r>
            </w:moveFrom>
          </w:p>
        </w:tc>
        <w:tc>
          <w:tcPr>
            <w:tcW w:w="1186" w:type="dxa"/>
            <w:shd w:val="clear" w:color="auto" w:fill="auto"/>
          </w:tcPr>
          <w:p w14:paraId="25713125" w14:textId="77777777" w:rsidR="00043C6F" w:rsidRPr="00413F66" w:rsidRDefault="00043C6F" w:rsidP="00411F12">
            <w:pPr>
              <w:pStyle w:val="TAL"/>
              <w:rPr>
                <w:moveFrom w:id="4828" w:author="v100_to_v200" w:date="2019-05-30T01:27:00Z"/>
              </w:rPr>
            </w:pPr>
            <w:moveFrom w:id="4829" w:author="v100_to_v200" w:date="2019-05-30T01:27:00Z">
              <w:r>
                <w:t>M</w:t>
              </w:r>
            </w:moveFrom>
          </w:p>
        </w:tc>
        <w:tc>
          <w:tcPr>
            <w:tcW w:w="6081" w:type="dxa"/>
            <w:shd w:val="clear" w:color="auto" w:fill="auto"/>
          </w:tcPr>
          <w:p w14:paraId="02770E78" w14:textId="77777777" w:rsidR="00043C6F" w:rsidRDefault="00043C6F" w:rsidP="00411F12">
            <w:pPr>
              <w:pStyle w:val="TAL"/>
              <w:rPr>
                <w:moveFrom w:id="4830" w:author="v100_to_v200" w:date="2019-05-30T01:27:00Z"/>
              </w:rPr>
            </w:pPr>
            <w:moveFrom w:id="4831" w:author="v100_to_v200" w:date="2019-05-30T01:27:00Z">
              <w:r>
                <w:t>Event the network is notifying to the VAE server.</w:t>
              </w:r>
            </w:moveFrom>
          </w:p>
        </w:tc>
      </w:tr>
      <w:tr w:rsidR="00043C6F" w14:paraId="331270D1" w14:textId="77777777" w:rsidTr="00411F12">
        <w:tc>
          <w:tcPr>
            <w:tcW w:w="2588" w:type="dxa"/>
            <w:shd w:val="clear" w:color="auto" w:fill="auto"/>
          </w:tcPr>
          <w:p w14:paraId="49C877AC" w14:textId="77777777" w:rsidR="00043C6F" w:rsidRDefault="00043C6F" w:rsidP="00411F12">
            <w:pPr>
              <w:pStyle w:val="TAL"/>
              <w:rPr>
                <w:moveFrom w:id="4832" w:author="v100_to_v200" w:date="2019-05-30T01:27:00Z"/>
              </w:rPr>
            </w:pPr>
            <w:moveFrom w:id="4833" w:author="v100_to_v200" w:date="2019-05-30T01:27:00Z">
              <w:r>
                <w:t>Notification Information</w:t>
              </w:r>
            </w:moveFrom>
          </w:p>
        </w:tc>
        <w:tc>
          <w:tcPr>
            <w:tcW w:w="1186" w:type="dxa"/>
            <w:shd w:val="clear" w:color="auto" w:fill="auto"/>
          </w:tcPr>
          <w:p w14:paraId="2AA3CD17" w14:textId="77777777" w:rsidR="00043C6F" w:rsidRPr="00413F66" w:rsidRDefault="00043C6F" w:rsidP="00411F12">
            <w:pPr>
              <w:pStyle w:val="TAL"/>
              <w:rPr>
                <w:moveFrom w:id="4834" w:author="v100_to_v200" w:date="2019-05-30T01:27:00Z"/>
              </w:rPr>
            </w:pPr>
            <w:moveFrom w:id="4835" w:author="v100_to_v200" w:date="2019-05-30T01:27:00Z">
              <w:r>
                <w:t>O</w:t>
              </w:r>
            </w:moveFrom>
          </w:p>
        </w:tc>
        <w:tc>
          <w:tcPr>
            <w:tcW w:w="6081" w:type="dxa"/>
            <w:shd w:val="clear" w:color="auto" w:fill="auto"/>
          </w:tcPr>
          <w:p w14:paraId="68FFA965" w14:textId="77777777" w:rsidR="00043C6F" w:rsidRDefault="00043C6F" w:rsidP="00411F12">
            <w:pPr>
              <w:pStyle w:val="TAL"/>
              <w:rPr>
                <w:moveFrom w:id="4836" w:author="v100_to_v200" w:date="2019-05-30T01:27:00Z"/>
              </w:rPr>
            </w:pPr>
            <w:moveFrom w:id="4837" w:author="v100_to_v200" w:date="2019-05-30T01:27:00Z">
              <w:r>
                <w:t xml:space="preserve">Additional information associated to the NOTIFICATION EVENT, if applicable. </w:t>
              </w:r>
            </w:moveFrom>
          </w:p>
        </w:tc>
      </w:tr>
    </w:tbl>
    <w:p w14:paraId="657ED5B2" w14:textId="77777777" w:rsidR="00043C6F" w:rsidRDefault="00043C6F" w:rsidP="00043C6F">
      <w:pPr>
        <w:rPr>
          <w:moveFrom w:id="4838" w:author="v100_to_v200" w:date="2019-05-30T01:27:00Z"/>
        </w:rPr>
      </w:pPr>
    </w:p>
    <w:p w14:paraId="4DD8EA5A" w14:textId="77777777" w:rsidR="00043C6F" w:rsidRPr="006C4D66" w:rsidRDefault="00043C6F" w:rsidP="00043C6F">
      <w:pPr>
        <w:pStyle w:val="EditorsNote"/>
        <w:rPr>
          <w:moveFrom w:id="4839" w:author="v100_to_v200" w:date="2019-05-30T01:27:00Z"/>
        </w:rPr>
      </w:pPr>
      <w:moveFrom w:id="4840" w:author="v100_to_v200" w:date="2019-05-30T01:27:00Z">
        <w:r w:rsidRPr="003746E3">
          <w:t>Editor's note:</w:t>
        </w:r>
        <w:r>
          <w:tab/>
        </w:r>
        <w:r w:rsidRPr="003746E3">
          <w:t>Reference to the appropriate SA</w:t>
        </w:r>
        <w:r w:rsidRPr="00301CE5">
          <w:t>2</w:t>
        </w:r>
        <w:r w:rsidRPr="006C4D66">
          <w:t xml:space="preserve"> specification is needed and corresponding information flow table can be removed.</w:t>
        </w:r>
      </w:moveFrom>
    </w:p>
    <w:p w14:paraId="15A34CA0" w14:textId="77777777" w:rsidR="007B5BB1" w:rsidRDefault="00BF77E5" w:rsidP="007B5BB1">
      <w:pPr>
        <w:pStyle w:val="Heading4"/>
        <w:rPr>
          <w:del w:id="4841" w:author="v100_to_v200" w:date="2019-05-30T01:27:00Z"/>
        </w:rPr>
      </w:pPr>
      <w:bookmarkStart w:id="4842" w:name="_Toc528832148"/>
      <w:bookmarkStart w:id="4843" w:name="_Toc528832338"/>
      <w:bookmarkStart w:id="4844" w:name="_Toc536270733"/>
      <w:bookmarkStart w:id="4845" w:name="_Toc536271040"/>
      <w:bookmarkStart w:id="4846" w:name="_Toc2843133"/>
      <w:moveFromRangeEnd w:id="4818"/>
      <w:del w:id="4847" w:author="v100_to_v200" w:date="2019-05-30T01:27:00Z">
        <w:r>
          <w:delText>A.2</w:delText>
        </w:r>
        <w:r w:rsidR="007B5BB1">
          <w:delText>.2.2</w:delText>
        </w:r>
        <w:r w:rsidR="007B5BB1">
          <w:tab/>
          <w:delText>Notification acknowledgment</w:delText>
        </w:r>
        <w:bookmarkEnd w:id="4842"/>
        <w:bookmarkEnd w:id="4843"/>
        <w:bookmarkEnd w:id="4844"/>
        <w:bookmarkEnd w:id="4845"/>
        <w:bookmarkEnd w:id="4846"/>
      </w:del>
    </w:p>
    <w:p w14:paraId="34BF4601" w14:textId="77777777" w:rsidR="007B5BB1" w:rsidRDefault="007B5BB1" w:rsidP="007B5BB1">
      <w:pPr>
        <w:rPr>
          <w:del w:id="4848" w:author="v100_to_v200" w:date="2019-05-30T01:27:00Z"/>
        </w:rPr>
      </w:pPr>
      <w:del w:id="4849" w:author="v100_to_v200" w:date="2019-05-30T01:27:00Z">
        <w:r w:rsidRPr="00683EB3">
          <w:delText>Table</w:delText>
        </w:r>
        <w:r w:rsidR="00BF77E5">
          <w:delText> A.2</w:delText>
        </w:r>
        <w:r>
          <w:delText>.2.2-1 describes the information flow for the VAE server to acknowledge the reception of notification message from the SCEF function.</w:delText>
        </w:r>
        <w:r w:rsidDel="009C4A02">
          <w:delText xml:space="preserve"> </w:delText>
        </w:r>
      </w:del>
    </w:p>
    <w:p w14:paraId="380E2E09" w14:textId="77777777" w:rsidR="00043C6F" w:rsidRPr="000D7E68" w:rsidRDefault="007B5BB1" w:rsidP="00043C6F">
      <w:pPr>
        <w:pStyle w:val="TH"/>
        <w:rPr>
          <w:moveFrom w:id="4850" w:author="v100_to_v200" w:date="2019-05-30T01:27:00Z"/>
        </w:rPr>
      </w:pPr>
      <w:del w:id="4851" w:author="v100_to_v200" w:date="2019-05-30T01:27:00Z">
        <w:r w:rsidRPr="000D7E68">
          <w:delText>Table</w:delText>
        </w:r>
        <w:r w:rsidR="00BF77E5">
          <w:delText> A.2</w:delText>
        </w:r>
        <w:r>
          <w:delText>.2.2</w:delText>
        </w:r>
      </w:del>
      <w:moveFromRangeStart w:id="4852" w:author="v100_to_v200" w:date="2019-05-30T01:27:00Z" w:name="move10072063"/>
      <w:moveFrom w:id="4853" w:author="v100_to_v200" w:date="2019-05-30T01:27:00Z">
        <w:r w:rsidR="00043C6F">
          <w:t>-1</w:t>
        </w:r>
        <w:r w:rsidR="00043C6F" w:rsidRPr="000D7E68">
          <w:t xml:space="preserve">: </w:t>
        </w:r>
        <w:r w:rsidR="00043C6F">
          <w:t xml:space="preserve">Notification </w:t>
        </w:r>
        <w:r w:rsidR="00043C6F" w:rsidRPr="00E72942">
          <w:t>acknowledgment</w:t>
        </w:r>
      </w:moveFrom>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88"/>
        <w:gridCol w:w="1186"/>
        <w:gridCol w:w="6081"/>
      </w:tblGrid>
      <w:tr w:rsidR="00043C6F" w14:paraId="1F6C50DF" w14:textId="77777777" w:rsidTr="00411F12">
        <w:tc>
          <w:tcPr>
            <w:tcW w:w="2588" w:type="dxa"/>
            <w:shd w:val="clear" w:color="auto" w:fill="auto"/>
          </w:tcPr>
          <w:p w14:paraId="1308F1E1" w14:textId="77777777" w:rsidR="00043C6F" w:rsidRPr="00FD14EA" w:rsidRDefault="00043C6F" w:rsidP="00411F12">
            <w:pPr>
              <w:pStyle w:val="TAH"/>
              <w:rPr>
                <w:moveFrom w:id="4854" w:author="v100_to_v200" w:date="2019-05-30T01:27:00Z"/>
              </w:rPr>
            </w:pPr>
            <w:moveFrom w:id="4855" w:author="v100_to_v200" w:date="2019-05-30T01:27:00Z">
              <w:r w:rsidRPr="00FD14EA">
                <w:t>Information element</w:t>
              </w:r>
            </w:moveFrom>
          </w:p>
        </w:tc>
        <w:tc>
          <w:tcPr>
            <w:tcW w:w="1186" w:type="dxa"/>
            <w:shd w:val="clear" w:color="auto" w:fill="auto"/>
          </w:tcPr>
          <w:p w14:paraId="5933F9B6" w14:textId="77777777" w:rsidR="00043C6F" w:rsidRPr="00FD14EA" w:rsidRDefault="00043C6F" w:rsidP="00411F12">
            <w:pPr>
              <w:pStyle w:val="TAH"/>
              <w:rPr>
                <w:moveFrom w:id="4856" w:author="v100_to_v200" w:date="2019-05-30T01:27:00Z"/>
              </w:rPr>
            </w:pPr>
            <w:moveFrom w:id="4857" w:author="v100_to_v200" w:date="2019-05-30T01:27:00Z">
              <w:r w:rsidRPr="00FD14EA">
                <w:t>Status</w:t>
              </w:r>
            </w:moveFrom>
          </w:p>
        </w:tc>
        <w:tc>
          <w:tcPr>
            <w:tcW w:w="6081" w:type="dxa"/>
            <w:shd w:val="clear" w:color="auto" w:fill="auto"/>
          </w:tcPr>
          <w:p w14:paraId="39FFA511" w14:textId="77777777" w:rsidR="00043C6F" w:rsidRPr="00FD14EA" w:rsidRDefault="00043C6F" w:rsidP="00411F12">
            <w:pPr>
              <w:pStyle w:val="TAH"/>
              <w:rPr>
                <w:moveFrom w:id="4858" w:author="v100_to_v200" w:date="2019-05-30T01:27:00Z"/>
              </w:rPr>
            </w:pPr>
            <w:moveFrom w:id="4859" w:author="v100_to_v200" w:date="2019-05-30T01:27:00Z">
              <w:r w:rsidRPr="00FD14EA">
                <w:t>Description</w:t>
              </w:r>
            </w:moveFrom>
          </w:p>
        </w:tc>
      </w:tr>
      <w:tr w:rsidR="00043C6F" w14:paraId="01C4F8B6" w14:textId="77777777" w:rsidTr="00411F12">
        <w:tc>
          <w:tcPr>
            <w:tcW w:w="2588" w:type="dxa"/>
            <w:shd w:val="clear" w:color="auto" w:fill="auto"/>
          </w:tcPr>
          <w:p w14:paraId="196750BB" w14:textId="77777777" w:rsidR="00043C6F" w:rsidRDefault="00043C6F" w:rsidP="00411F12">
            <w:pPr>
              <w:pStyle w:val="TAL"/>
              <w:rPr>
                <w:moveFrom w:id="4860" w:author="v100_to_v200" w:date="2019-05-30T01:27:00Z"/>
              </w:rPr>
            </w:pPr>
            <w:moveFrom w:id="4861" w:author="v100_to_v200" w:date="2019-05-30T01:27:00Z">
              <w:r>
                <w:t>Ack</w:t>
              </w:r>
            </w:moveFrom>
          </w:p>
        </w:tc>
        <w:tc>
          <w:tcPr>
            <w:tcW w:w="1186" w:type="dxa"/>
            <w:shd w:val="clear" w:color="auto" w:fill="auto"/>
          </w:tcPr>
          <w:p w14:paraId="2B90E7FB" w14:textId="77777777" w:rsidR="00043C6F" w:rsidRPr="00413F66" w:rsidRDefault="00043C6F" w:rsidP="00411F12">
            <w:pPr>
              <w:pStyle w:val="TAL"/>
              <w:rPr>
                <w:moveFrom w:id="4862" w:author="v100_to_v200" w:date="2019-05-30T01:27:00Z"/>
              </w:rPr>
            </w:pPr>
            <w:moveFrom w:id="4863" w:author="v100_to_v200" w:date="2019-05-30T01:27:00Z">
              <w:r>
                <w:t>O</w:t>
              </w:r>
            </w:moveFrom>
          </w:p>
        </w:tc>
        <w:tc>
          <w:tcPr>
            <w:tcW w:w="6081" w:type="dxa"/>
            <w:shd w:val="clear" w:color="auto" w:fill="auto"/>
          </w:tcPr>
          <w:p w14:paraId="71205E0C" w14:textId="77777777" w:rsidR="00043C6F" w:rsidRDefault="00043C6F" w:rsidP="00411F12">
            <w:pPr>
              <w:pStyle w:val="TAL"/>
              <w:rPr>
                <w:moveFrom w:id="4864" w:author="v100_to_v200" w:date="2019-05-30T01:27:00Z"/>
              </w:rPr>
            </w:pPr>
            <w:moveFrom w:id="4865" w:author="v100_to_v200" w:date="2019-05-30T01:27:00Z">
              <w:r>
                <w:t>Acknowledgment from the VAE server about the reception of notification message.</w:t>
              </w:r>
            </w:moveFrom>
          </w:p>
        </w:tc>
      </w:tr>
    </w:tbl>
    <w:p w14:paraId="7C860574" w14:textId="77777777" w:rsidR="00043C6F" w:rsidRDefault="00043C6F" w:rsidP="00043C6F">
      <w:pPr>
        <w:rPr>
          <w:moveFrom w:id="4866" w:author="v100_to_v200" w:date="2019-05-30T01:27:00Z"/>
        </w:rPr>
      </w:pPr>
    </w:p>
    <w:p w14:paraId="3C8C1AD8" w14:textId="77777777" w:rsidR="00043C6F" w:rsidRPr="006C4D66" w:rsidRDefault="00043C6F" w:rsidP="00043C6F">
      <w:pPr>
        <w:pStyle w:val="EditorsNote"/>
        <w:rPr>
          <w:moveFrom w:id="4867" w:author="v100_to_v200" w:date="2019-05-30T01:27:00Z"/>
        </w:rPr>
      </w:pPr>
      <w:moveFrom w:id="4868" w:author="v100_to_v200" w:date="2019-05-30T01:27:00Z">
        <w:r w:rsidRPr="003746E3">
          <w:t>Editor's note:</w:t>
        </w:r>
        <w:r>
          <w:tab/>
        </w:r>
        <w:r w:rsidRPr="003746E3">
          <w:t>Reference to the appropriate SA</w:t>
        </w:r>
        <w:r w:rsidRPr="00301CE5">
          <w:t>2</w:t>
        </w:r>
        <w:r w:rsidRPr="006C4D66">
          <w:t xml:space="preserve"> specification is needed and corresponding information flow table can be removed.</w:t>
        </w:r>
      </w:moveFrom>
    </w:p>
    <w:p w14:paraId="7BB620E6" w14:textId="65EEAA02" w:rsidR="007B5BB1" w:rsidRDefault="00BF77E5" w:rsidP="0015468D">
      <w:pPr>
        <w:pStyle w:val="Heading4"/>
        <w:pPrChange w:id="4869" w:author="v100_to_v200" w:date="2019-05-30T01:27:00Z">
          <w:pPr>
            <w:pStyle w:val="Heading3"/>
          </w:pPr>
        </w:pPrChange>
      </w:pPr>
      <w:bookmarkStart w:id="4870" w:name="_Toc2843134"/>
      <w:moveFromRangeEnd w:id="4852"/>
      <w:del w:id="4871" w:author="v100_to_v200" w:date="2019-05-30T01:27:00Z">
        <w:r>
          <w:lastRenderedPageBreak/>
          <w:delText>A.2</w:delText>
        </w:r>
        <w:r w:rsidR="007B5BB1">
          <w:delText>.3</w:delText>
        </w:r>
      </w:del>
      <w:r w:rsidR="007B5BB1" w:rsidRPr="008F7A89">
        <w:tab/>
      </w:r>
      <w:r w:rsidR="007B5BB1">
        <w:t>Procedure</w:t>
      </w:r>
      <w:bookmarkEnd w:id="4798"/>
      <w:bookmarkEnd w:id="4799"/>
      <w:bookmarkEnd w:id="4800"/>
      <w:bookmarkEnd w:id="4801"/>
      <w:bookmarkEnd w:id="4802"/>
      <w:bookmarkEnd w:id="4803"/>
      <w:bookmarkEnd w:id="4804"/>
      <w:bookmarkEnd w:id="4870"/>
    </w:p>
    <w:p w14:paraId="151922D9" w14:textId="77777777" w:rsidR="007B5BB1" w:rsidRDefault="007B5BB1" w:rsidP="007B5BB1">
      <w:pPr>
        <w:rPr>
          <w:moveTo w:id="4872" w:author="v100_to_v200" w:date="2019-05-30T01:27:00Z"/>
        </w:rPr>
      </w:pPr>
      <w:moveToRangeStart w:id="4873" w:author="v100_to_v200" w:date="2019-05-30T01:27:00Z" w:name="move10072061"/>
      <w:moveTo w:id="4874" w:author="v100_to_v200" w:date="2019-05-30T01:27:00Z">
        <w:r>
          <w:t>Pre-condition:</w:t>
        </w:r>
      </w:moveTo>
    </w:p>
    <w:moveToRangeEnd w:id="4873"/>
    <w:p w14:paraId="0FFCEAE4" w14:textId="77777777" w:rsidR="007B5BB1" w:rsidRDefault="007B5BB1" w:rsidP="007B5BB1">
      <w:pPr>
        <w:rPr>
          <w:del w:id="4875" w:author="v100_to_v200" w:date="2019-05-30T01:27:00Z"/>
        </w:rPr>
      </w:pPr>
      <w:del w:id="4876" w:author="v100_to_v200" w:date="2019-05-30T01:27:00Z">
        <w:r>
          <w:delText>Pre-condition:</w:delText>
        </w:r>
      </w:del>
    </w:p>
    <w:p w14:paraId="005AAC16" w14:textId="74CBF056" w:rsidR="00BF77E5" w:rsidRDefault="00BF77E5" w:rsidP="00AB26D5">
      <w:pPr>
        <w:pStyle w:val="B1"/>
      </w:pPr>
      <w:r>
        <w:t>-</w:t>
      </w:r>
      <w:r>
        <w:tab/>
        <w:t>The VAE server has provided the SCEF function with service requirements as described in subclause </w:t>
      </w:r>
      <w:del w:id="4877" w:author="v100_to_v200" w:date="2019-05-30T01:27:00Z">
        <w:r>
          <w:delText>A</w:delText>
        </w:r>
      </w:del>
      <w:ins w:id="4878" w:author="v100_to_v200" w:date="2019-05-30T01:27:00Z">
        <w:r w:rsidR="00411F12">
          <w:t>B</w:t>
        </w:r>
      </w:ins>
      <w:r w:rsidR="00411F12">
        <w:t>.1.3</w:t>
      </w:r>
      <w:r>
        <w:t>.</w:t>
      </w:r>
    </w:p>
    <w:p w14:paraId="318885E2" w14:textId="77777777" w:rsidR="007B5BB1" w:rsidRDefault="007B5BB1" w:rsidP="00AB26D5">
      <w:pPr>
        <w:pStyle w:val="TH"/>
      </w:pPr>
      <w:r>
        <w:object w:dxaOrig="3571" w:dyaOrig="1726" w14:anchorId="75FF00C1">
          <v:shape id="_x0000_i1056" type="#_x0000_t75" style="width:178.65pt;height:86.15pt" o:ole="">
            <v:imagedata r:id="rId83" o:title=""/>
          </v:shape>
          <o:OLEObject Type="Embed" ProgID="Visio.Drawing.15" ShapeID="_x0000_i1056" DrawAspect="Content" ObjectID="_1620685310" r:id="rId84"/>
        </w:object>
      </w:r>
    </w:p>
    <w:p w14:paraId="5D850A4A" w14:textId="1D8FC4B8" w:rsidR="007B5BB1" w:rsidRDefault="007B5BB1" w:rsidP="00AB26D5">
      <w:pPr>
        <w:pStyle w:val="TF"/>
      </w:pPr>
      <w:r>
        <w:t>Figure</w:t>
      </w:r>
      <w:r w:rsidR="00BF77E5">
        <w:t> </w:t>
      </w:r>
      <w:del w:id="4879" w:author="v100_to_v200" w:date="2019-05-30T01:27:00Z">
        <w:r w:rsidR="00BF77E5">
          <w:delText>A</w:delText>
        </w:r>
      </w:del>
      <w:ins w:id="4880" w:author="v100_to_v200" w:date="2019-05-30T01:27:00Z">
        <w:r w:rsidR="00091D89">
          <w:t>B.1.4</w:t>
        </w:r>
      </w:ins>
      <w:r w:rsidR="00091D89">
        <w:t>.2</w:t>
      </w:r>
      <w:del w:id="4881" w:author="v100_to_v200" w:date="2019-05-30T01:27:00Z">
        <w:r>
          <w:delText>.3</w:delText>
        </w:r>
      </w:del>
      <w:r>
        <w:t>-1: Notification generation by the SCEF function to the VAE server</w:t>
      </w:r>
    </w:p>
    <w:p w14:paraId="53E8A348" w14:textId="2F7A9884" w:rsidR="00A50598" w:rsidRDefault="00A50598" w:rsidP="00AB26D5">
      <w:pPr>
        <w:pStyle w:val="B1"/>
      </w:pPr>
      <w:r>
        <w:t>1.</w:t>
      </w:r>
      <w:r>
        <w:tab/>
        <w:t>The SCEF function takes into consideration the information received by the VAE server in subclause </w:t>
      </w:r>
      <w:del w:id="4882" w:author="v100_to_v200" w:date="2019-05-30T01:27:00Z">
        <w:r>
          <w:delText>A</w:delText>
        </w:r>
      </w:del>
      <w:ins w:id="4883" w:author="v100_to_v200" w:date="2019-05-30T01:27:00Z">
        <w:r w:rsidR="00091D89">
          <w:t>B</w:t>
        </w:r>
      </w:ins>
      <w:r w:rsidR="00091D89">
        <w:t>.1.3</w:t>
      </w:r>
      <w:r>
        <w:t xml:space="preserve"> and generates a notification.</w:t>
      </w:r>
    </w:p>
    <w:p w14:paraId="1ECCD84D" w14:textId="77777777" w:rsidR="00A50598" w:rsidRDefault="00A50598" w:rsidP="00AB26D5">
      <w:pPr>
        <w:pStyle w:val="B1"/>
      </w:pPr>
      <w:r>
        <w:t>2.</w:t>
      </w:r>
      <w:r>
        <w:tab/>
        <w:t>The SCEF function provides a notification to the VAE server.</w:t>
      </w:r>
    </w:p>
    <w:p w14:paraId="3392BEF7" w14:textId="77777777" w:rsidR="00A50598" w:rsidRDefault="00A50598" w:rsidP="00AB26D5">
      <w:pPr>
        <w:pStyle w:val="B1"/>
      </w:pPr>
      <w:r>
        <w:t>3.</w:t>
      </w:r>
      <w:r>
        <w:tab/>
        <w:t>The VAE server may send a notification acknowledgment to the SCEF function.</w:t>
      </w:r>
    </w:p>
    <w:p w14:paraId="1FB4DE07" w14:textId="77777777" w:rsidR="007B5BB1" w:rsidRPr="003B48A7" w:rsidRDefault="007B5BB1" w:rsidP="007B5BB1">
      <w:pPr>
        <w:pStyle w:val="NO"/>
      </w:pPr>
      <w:bookmarkStart w:id="4884" w:name="_Hlk526780438"/>
      <w:r w:rsidRPr="00111B35">
        <w:t>NOTE:</w:t>
      </w:r>
      <w:r w:rsidRPr="00111B35">
        <w:tab/>
      </w:r>
      <w:r w:rsidRPr="003636BE">
        <w:t>The above procedure c</w:t>
      </w:r>
      <w:r w:rsidRPr="002F08A7">
        <w:t xml:space="preserve">an </w:t>
      </w:r>
      <w:r w:rsidRPr="003636BE">
        <w:t xml:space="preserve">be </w:t>
      </w:r>
      <w:r w:rsidRPr="002F08A7">
        <w:t>also used by the network to provide a new notification, e.g., to notify an updated list of network ca</w:t>
      </w:r>
      <w:r w:rsidRPr="003B48A7">
        <w:t>pabilities</w:t>
      </w:r>
      <w:r>
        <w:t xml:space="preserve"> or to report a new NOTIFICATION EVENT</w:t>
      </w:r>
      <w:r w:rsidRPr="003B48A7">
        <w:t xml:space="preserve">. </w:t>
      </w:r>
    </w:p>
    <w:p w14:paraId="78B67347" w14:textId="0D39D959" w:rsidR="00A50598" w:rsidRPr="0064781D" w:rsidRDefault="00A50598" w:rsidP="00A50598">
      <w:pPr>
        <w:pStyle w:val="Heading2"/>
      </w:pPr>
      <w:bookmarkStart w:id="4885" w:name="_Toc504740402"/>
      <w:bookmarkStart w:id="4886" w:name="_Toc528832150"/>
      <w:bookmarkStart w:id="4887" w:name="_Toc528832340"/>
      <w:bookmarkStart w:id="4888" w:name="_Toc536270735"/>
      <w:bookmarkStart w:id="4889" w:name="_Toc536271042"/>
      <w:bookmarkStart w:id="4890" w:name="_Toc9812523"/>
      <w:bookmarkStart w:id="4891" w:name="_Toc9812767"/>
      <w:bookmarkStart w:id="4892" w:name="_Toc9813769"/>
      <w:bookmarkStart w:id="4893" w:name="_Toc2843135"/>
      <w:bookmarkEnd w:id="4884"/>
      <w:del w:id="4894" w:author="v100_to_v200" w:date="2019-05-30T01:27:00Z">
        <w:r>
          <w:delText>A.3</w:delText>
        </w:r>
      </w:del>
      <w:ins w:id="4895" w:author="v100_to_v200" w:date="2019-05-30T01:27:00Z">
        <w:r w:rsidR="00091D89">
          <w:t>B.2</w:t>
        </w:r>
      </w:ins>
      <w:r>
        <w:tab/>
      </w:r>
      <w:bookmarkEnd w:id="4885"/>
      <w:r w:rsidRPr="003C766F">
        <w:rPr>
          <w:lang w:val="en-US"/>
        </w:rPr>
        <w:t>Network situation and QoS monitoring</w:t>
      </w:r>
      <w:r>
        <w:rPr>
          <w:lang w:val="en-US"/>
        </w:rPr>
        <w:t xml:space="preserve"> and reporting</w:t>
      </w:r>
      <w:bookmarkEnd w:id="4886"/>
      <w:bookmarkEnd w:id="4887"/>
      <w:bookmarkEnd w:id="4888"/>
      <w:bookmarkEnd w:id="4889"/>
      <w:bookmarkEnd w:id="4890"/>
      <w:bookmarkEnd w:id="4891"/>
      <w:bookmarkEnd w:id="4892"/>
      <w:bookmarkEnd w:id="4893"/>
    </w:p>
    <w:p w14:paraId="0A71689A" w14:textId="7F53D331" w:rsidR="00A50598" w:rsidRDefault="00A50598" w:rsidP="00A50598">
      <w:pPr>
        <w:pStyle w:val="Heading3"/>
      </w:pPr>
      <w:bookmarkStart w:id="4896" w:name="_Toc504740403"/>
      <w:bookmarkStart w:id="4897" w:name="_Toc528832151"/>
      <w:bookmarkStart w:id="4898" w:name="_Toc528832341"/>
      <w:bookmarkStart w:id="4899" w:name="_Toc536270736"/>
      <w:bookmarkStart w:id="4900" w:name="_Toc536271043"/>
      <w:bookmarkStart w:id="4901" w:name="_Toc9812524"/>
      <w:bookmarkStart w:id="4902" w:name="_Toc9812768"/>
      <w:bookmarkStart w:id="4903" w:name="_Toc9813770"/>
      <w:bookmarkStart w:id="4904" w:name="_Toc2843136"/>
      <w:del w:id="4905" w:author="v100_to_v200" w:date="2019-05-30T01:27:00Z">
        <w:r>
          <w:delText>A.3</w:delText>
        </w:r>
      </w:del>
      <w:ins w:id="4906" w:author="v100_to_v200" w:date="2019-05-30T01:27:00Z">
        <w:r w:rsidR="00091D89">
          <w:t>B.2</w:t>
        </w:r>
      </w:ins>
      <w:r w:rsidR="00091D89">
        <w:t>.1</w:t>
      </w:r>
      <w:r>
        <w:tab/>
      </w:r>
      <w:bookmarkEnd w:id="4896"/>
      <w:r>
        <w:t>General</w:t>
      </w:r>
      <w:bookmarkEnd w:id="4897"/>
      <w:bookmarkEnd w:id="4898"/>
      <w:bookmarkEnd w:id="4899"/>
      <w:bookmarkEnd w:id="4900"/>
      <w:bookmarkEnd w:id="4901"/>
      <w:bookmarkEnd w:id="4902"/>
      <w:bookmarkEnd w:id="4903"/>
      <w:bookmarkEnd w:id="4904"/>
    </w:p>
    <w:p w14:paraId="3BC68E86" w14:textId="77777777" w:rsidR="00A50598" w:rsidRPr="003C766F" w:rsidRDefault="00A50598" w:rsidP="00A50598">
      <w:pPr>
        <w:jc w:val="both"/>
        <w:rPr>
          <w:lang w:eastAsia="zh-CN"/>
        </w:rPr>
      </w:pPr>
      <w:bookmarkStart w:id="4907" w:name="_Toc504740404"/>
      <w:r w:rsidRPr="003C766F">
        <w:rPr>
          <w:lang w:eastAsia="zh-CN"/>
        </w:rPr>
        <w:t>The VAE server support</w:t>
      </w:r>
      <w:r>
        <w:rPr>
          <w:lang w:eastAsia="zh-CN"/>
        </w:rPr>
        <w:t>s</w:t>
      </w:r>
      <w:r w:rsidRPr="003C766F">
        <w:rPr>
          <w:lang w:eastAsia="zh-CN"/>
        </w:rPr>
        <w:t xml:space="preserve"> monitoring of 3GPP systems' network situation for V2X services</w:t>
      </w:r>
      <w:r>
        <w:rPr>
          <w:lang w:eastAsia="zh-CN"/>
        </w:rPr>
        <w:t xml:space="preserve">. </w:t>
      </w:r>
      <w:r w:rsidRPr="003C766F">
        <w:rPr>
          <w:lang w:eastAsia="zh-CN"/>
        </w:rPr>
        <w:t>The VAE server receive</w:t>
      </w:r>
      <w:r>
        <w:rPr>
          <w:lang w:eastAsia="zh-CN"/>
        </w:rPr>
        <w:t>s</w:t>
      </w:r>
      <w:r w:rsidRPr="003C766F">
        <w:rPr>
          <w:lang w:eastAsia="zh-CN"/>
        </w:rPr>
        <w:t xml:space="preserve"> and process</w:t>
      </w:r>
      <w:r>
        <w:rPr>
          <w:lang w:eastAsia="zh-CN"/>
        </w:rPr>
        <w:t>es</w:t>
      </w:r>
      <w:r w:rsidRPr="003C766F">
        <w:rPr>
          <w:lang w:eastAsia="zh-CN"/>
        </w:rPr>
        <w:t xml:space="preserve"> access network-related monitoring events/reports from </w:t>
      </w:r>
      <w:r>
        <w:rPr>
          <w:lang w:eastAsia="zh-CN"/>
        </w:rPr>
        <w:t xml:space="preserve">SCEF (EPS entity of the </w:t>
      </w:r>
      <w:r w:rsidRPr="003C766F">
        <w:rPr>
          <w:lang w:eastAsia="zh-CN"/>
        </w:rPr>
        <w:t>3GPP network system</w:t>
      </w:r>
      <w:r>
        <w:rPr>
          <w:lang w:eastAsia="zh-CN"/>
        </w:rPr>
        <w:t>) as specified in 3GPP TS 23.682 </w:t>
      </w:r>
      <w:r w:rsidR="001926BD">
        <w:rPr>
          <w:lang w:eastAsia="zh-CN"/>
        </w:rPr>
        <w:t>[8]</w:t>
      </w:r>
      <w:r w:rsidRPr="003C766F">
        <w:rPr>
          <w:lang w:eastAsia="zh-CN"/>
        </w:rPr>
        <w:t>. The AN-related monitoring events/report may include RAN-related resource/traffic situation statistics and QoS management.</w:t>
      </w:r>
      <w:r>
        <w:rPr>
          <w:lang w:eastAsia="zh-CN"/>
        </w:rPr>
        <w:t xml:space="preserve"> </w:t>
      </w:r>
      <w:r w:rsidRPr="003C766F">
        <w:rPr>
          <w:lang w:eastAsia="zh-CN"/>
        </w:rPr>
        <w:t>The VAE server initiate</w:t>
      </w:r>
      <w:r>
        <w:rPr>
          <w:lang w:eastAsia="zh-CN"/>
        </w:rPr>
        <w:t>s</w:t>
      </w:r>
      <w:r w:rsidRPr="003C766F">
        <w:rPr>
          <w:lang w:eastAsia="zh-CN"/>
        </w:rPr>
        <w:t xml:space="preserve"> monitoring of the </w:t>
      </w:r>
      <w:r w:rsidRPr="003C766F">
        <w:t>QoS for single or aggregately for groups of vehicles (supporting a V2X service and being in proximity) having ongoing sessions.</w:t>
      </w:r>
      <w:ins w:id="4908" w:author="v100_to_v200" w:date="2019-05-30T01:27:00Z">
        <w:r w:rsidR="00043C6F">
          <w:t xml:space="preserve"> T</w:t>
        </w:r>
        <w:r w:rsidR="00043C6F" w:rsidRPr="00401024">
          <w:t>he information from V2X UE related to monitoring events</w:t>
        </w:r>
        <w:r w:rsidR="00043C6F">
          <w:t xml:space="preserve"> (e.g. location, groups,</w:t>
        </w:r>
        <w:r w:rsidR="00043C6F" w:rsidRPr="00401024">
          <w:t xml:space="preserve"> </w:t>
        </w:r>
        <w:r w:rsidR="00043C6F">
          <w:t xml:space="preserve">resource usage) </w:t>
        </w:r>
        <w:r w:rsidR="00043C6F" w:rsidRPr="00401024">
          <w:t xml:space="preserve">can be available at the VAE </w:t>
        </w:r>
        <w:r w:rsidR="00043C6F">
          <w:t>s</w:t>
        </w:r>
        <w:r w:rsidR="00043C6F" w:rsidRPr="00401024">
          <w:t xml:space="preserve">erver using the </w:t>
        </w:r>
        <w:r w:rsidR="00043C6F">
          <w:t>network resource management and location management services of the SEAL.</w:t>
        </w:r>
      </w:ins>
    </w:p>
    <w:p w14:paraId="4DD9F0EB" w14:textId="77777777" w:rsidR="00A50598" w:rsidRPr="003C766F" w:rsidRDefault="00A50598" w:rsidP="00A50598">
      <w:pPr>
        <w:pStyle w:val="EditorsNote"/>
        <w:rPr>
          <w:del w:id="4909" w:author="v100_to_v200" w:date="2019-05-30T01:27:00Z"/>
          <w:lang w:eastAsia="zh-CN"/>
        </w:rPr>
      </w:pPr>
      <w:del w:id="4910" w:author="v100_to_v200" w:date="2019-05-30T01:27:00Z">
        <w:r w:rsidRPr="003C766F">
          <w:rPr>
            <w:lang w:eastAsia="zh-CN"/>
          </w:rPr>
          <w:delText>Editor's note:</w:delText>
        </w:r>
        <w:r w:rsidRPr="003C766F">
          <w:rPr>
            <w:lang w:eastAsia="zh-CN"/>
          </w:rPr>
          <w:tab/>
          <w:delText>The role of V2X UE in providing the information related to monitoring events to the VAE server is FFS.</w:delText>
        </w:r>
      </w:del>
    </w:p>
    <w:p w14:paraId="4B567575" w14:textId="3CFC336C" w:rsidR="00A50598" w:rsidRPr="003C766F" w:rsidRDefault="00A50598" w:rsidP="00A50598">
      <w:pPr>
        <w:jc w:val="both"/>
        <w:rPr>
          <w:lang w:eastAsia="zh-CN"/>
        </w:rPr>
      </w:pPr>
      <w:r w:rsidRPr="003C766F">
        <w:rPr>
          <w:lang w:eastAsia="zh-CN"/>
        </w:rPr>
        <w:t>Table</w:t>
      </w:r>
      <w:r>
        <w:rPr>
          <w:lang w:eastAsia="zh-CN"/>
        </w:rPr>
        <w:t> </w:t>
      </w:r>
      <w:del w:id="4911" w:author="v100_to_v200" w:date="2019-05-30T01:27:00Z">
        <w:r>
          <w:rPr>
            <w:lang w:eastAsia="zh-CN"/>
          </w:rPr>
          <w:delText>A.3</w:delText>
        </w:r>
      </w:del>
      <w:ins w:id="4912" w:author="v100_to_v200" w:date="2019-05-30T01:27:00Z">
        <w:r w:rsidR="00091D89">
          <w:rPr>
            <w:lang w:eastAsia="zh-CN"/>
          </w:rPr>
          <w:t>B.2</w:t>
        </w:r>
      </w:ins>
      <w:r w:rsidR="00091D89">
        <w:rPr>
          <w:lang w:eastAsia="zh-CN"/>
        </w:rPr>
        <w:t>.1</w:t>
      </w:r>
      <w:r w:rsidRPr="003C766F">
        <w:rPr>
          <w:lang w:eastAsia="zh-CN"/>
        </w:rPr>
        <w:t>-1 describes the list of network situation and QoS monitoring events relevant for V2X applications. The information for "Involved EPS entity" represents the current status of support for the monitoring events to the V2X application layer.</w:t>
      </w:r>
    </w:p>
    <w:p w14:paraId="4EE4EDFB" w14:textId="324D9E16" w:rsidR="00A50598" w:rsidRPr="003C766F" w:rsidRDefault="00A50598" w:rsidP="00A50598">
      <w:pPr>
        <w:pStyle w:val="TH"/>
        <w:rPr>
          <w:rFonts w:eastAsia="SimSun"/>
          <w:lang w:val="en-US"/>
        </w:rPr>
      </w:pPr>
      <w:r w:rsidRPr="003C766F">
        <w:rPr>
          <w:rFonts w:eastAsia="SimSun"/>
        </w:rPr>
        <w:lastRenderedPageBreak/>
        <w:t>Table </w:t>
      </w:r>
      <w:del w:id="4913" w:author="v100_to_v200" w:date="2019-05-30T01:27:00Z">
        <w:r>
          <w:rPr>
            <w:rFonts w:eastAsia="SimSun"/>
          </w:rPr>
          <w:delText>A.3</w:delText>
        </w:r>
      </w:del>
      <w:ins w:id="4914" w:author="v100_to_v200" w:date="2019-05-30T01:27:00Z">
        <w:r w:rsidR="00091D89">
          <w:rPr>
            <w:rFonts w:eastAsia="SimSun"/>
            <w:lang w:val="en-US"/>
          </w:rPr>
          <w:t>B.2</w:t>
        </w:r>
      </w:ins>
      <w:r w:rsidR="00091D89">
        <w:rPr>
          <w:rFonts w:eastAsia="SimSun"/>
          <w:lang w:val="en-US"/>
        </w:rPr>
        <w:t>.1</w:t>
      </w:r>
      <w:r w:rsidRPr="003C766F">
        <w:rPr>
          <w:rFonts w:eastAsia="SimSun"/>
        </w:rPr>
        <w:t xml:space="preserve">-1: Network situation and QoS monitoring events </w:t>
      </w:r>
    </w:p>
    <w:tbl>
      <w:tblPr>
        <w:tblW w:w="7634" w:type="dxa"/>
        <w:jc w:val="center"/>
        <w:tblLayout w:type="fixed"/>
        <w:tblLook w:val="04A0" w:firstRow="1" w:lastRow="0" w:firstColumn="1" w:lastColumn="0" w:noHBand="0" w:noVBand="1"/>
      </w:tblPr>
      <w:tblGrid>
        <w:gridCol w:w="1947"/>
        <w:gridCol w:w="3295"/>
        <w:gridCol w:w="2392"/>
        <w:tblGridChange w:id="4915">
          <w:tblGrid>
            <w:gridCol w:w="1947"/>
            <w:gridCol w:w="3295"/>
            <w:gridCol w:w="2392"/>
          </w:tblGrid>
        </w:tblGridChange>
      </w:tblGrid>
      <w:tr w:rsidR="00A50598" w:rsidRPr="003C766F" w14:paraId="24E1C7F1" w14:textId="77777777" w:rsidTr="00B67DC5">
        <w:trPr>
          <w:jc w:val="center"/>
        </w:trPr>
        <w:tc>
          <w:tcPr>
            <w:tcW w:w="1947" w:type="dxa"/>
            <w:tcBorders>
              <w:top w:val="single" w:sz="4" w:space="0" w:color="000000"/>
              <w:left w:val="single" w:sz="4" w:space="0" w:color="000000"/>
              <w:bottom w:val="single" w:sz="4" w:space="0" w:color="000000"/>
              <w:right w:val="nil"/>
            </w:tcBorders>
            <w:hideMark/>
          </w:tcPr>
          <w:p w14:paraId="3F8AA647" w14:textId="77777777" w:rsidR="00A50598" w:rsidRPr="003C766F" w:rsidRDefault="00A50598" w:rsidP="00B67DC5">
            <w:pPr>
              <w:pStyle w:val="TAH"/>
              <w:rPr>
                <w:rFonts w:eastAsia="SimSun"/>
                <w:lang w:eastAsia="en-US"/>
              </w:rPr>
            </w:pPr>
            <w:r w:rsidRPr="003C766F">
              <w:rPr>
                <w:rFonts w:eastAsia="SimSun"/>
                <w:lang w:eastAsia="en-US"/>
              </w:rPr>
              <w:t>Monitoring event</w:t>
            </w:r>
          </w:p>
        </w:tc>
        <w:tc>
          <w:tcPr>
            <w:tcW w:w="3295" w:type="dxa"/>
            <w:tcBorders>
              <w:top w:val="single" w:sz="4" w:space="0" w:color="000000"/>
              <w:left w:val="single" w:sz="4" w:space="0" w:color="000000"/>
              <w:bottom w:val="single" w:sz="4" w:space="0" w:color="000000"/>
              <w:right w:val="nil"/>
            </w:tcBorders>
            <w:hideMark/>
          </w:tcPr>
          <w:p w14:paraId="4519C171" w14:textId="77777777" w:rsidR="00A50598" w:rsidRPr="003C766F" w:rsidRDefault="00A50598" w:rsidP="00B67DC5">
            <w:pPr>
              <w:pStyle w:val="TAH"/>
              <w:rPr>
                <w:rFonts w:eastAsia="SimSun"/>
                <w:lang w:eastAsia="en-US"/>
              </w:rPr>
            </w:pPr>
            <w:r w:rsidRPr="003C766F">
              <w:rPr>
                <w:rFonts w:eastAsia="SimSun"/>
                <w:lang w:eastAsia="en-US"/>
              </w:rPr>
              <w:t>Description</w:t>
            </w:r>
          </w:p>
        </w:tc>
        <w:tc>
          <w:tcPr>
            <w:tcW w:w="2392" w:type="dxa"/>
            <w:tcBorders>
              <w:top w:val="single" w:sz="4" w:space="0" w:color="000000"/>
              <w:left w:val="single" w:sz="4" w:space="0" w:color="000000"/>
              <w:bottom w:val="single" w:sz="4" w:space="0" w:color="000000"/>
              <w:right w:val="single" w:sz="4" w:space="0" w:color="000000"/>
            </w:tcBorders>
            <w:hideMark/>
          </w:tcPr>
          <w:p w14:paraId="081EE91E" w14:textId="77777777" w:rsidR="00A50598" w:rsidRPr="003C766F" w:rsidRDefault="00A50598" w:rsidP="00B67DC5">
            <w:pPr>
              <w:pStyle w:val="TAH"/>
              <w:rPr>
                <w:rFonts w:eastAsia="SimSun"/>
                <w:lang w:eastAsia="en-US"/>
              </w:rPr>
            </w:pPr>
            <w:r w:rsidRPr="003C766F">
              <w:rPr>
                <w:rFonts w:eastAsia="SimSun"/>
                <w:lang w:eastAsia="en-US"/>
              </w:rPr>
              <w:t>Involved EPS entity</w:t>
            </w:r>
          </w:p>
        </w:tc>
      </w:tr>
      <w:tr w:rsidR="00A50598" w:rsidRPr="003C766F" w14:paraId="60EF760F" w14:textId="77777777" w:rsidTr="00B67DC5">
        <w:trPr>
          <w:trHeight w:val="210"/>
          <w:jc w:val="center"/>
        </w:trPr>
        <w:tc>
          <w:tcPr>
            <w:tcW w:w="1947" w:type="dxa"/>
            <w:tcBorders>
              <w:top w:val="single" w:sz="4" w:space="0" w:color="000000"/>
              <w:left w:val="single" w:sz="4" w:space="0" w:color="000000"/>
              <w:bottom w:val="single" w:sz="4" w:space="0" w:color="000000"/>
              <w:right w:val="nil"/>
            </w:tcBorders>
          </w:tcPr>
          <w:p w14:paraId="04C02A31" w14:textId="77777777" w:rsidR="00A50598" w:rsidRPr="003C766F" w:rsidRDefault="00A50598" w:rsidP="00B67DC5">
            <w:pPr>
              <w:pStyle w:val="TAL"/>
              <w:rPr>
                <w:rFonts w:eastAsia="SimSun"/>
                <w:lang w:eastAsia="en-US"/>
              </w:rPr>
            </w:pPr>
            <w:r w:rsidRPr="003C766F">
              <w:rPr>
                <w:rFonts w:eastAsia="SimSun"/>
                <w:lang w:eastAsia="en-US"/>
              </w:rPr>
              <w:t>Loss of connectivity</w:t>
            </w:r>
          </w:p>
        </w:tc>
        <w:tc>
          <w:tcPr>
            <w:tcW w:w="3295" w:type="dxa"/>
            <w:tcBorders>
              <w:top w:val="single" w:sz="4" w:space="0" w:color="000000"/>
              <w:left w:val="single" w:sz="4" w:space="0" w:color="000000"/>
              <w:bottom w:val="single" w:sz="4" w:space="0" w:color="000000"/>
              <w:right w:val="nil"/>
            </w:tcBorders>
          </w:tcPr>
          <w:p w14:paraId="5B1F51C5" w14:textId="77777777" w:rsidR="00A50598" w:rsidRPr="003C766F" w:rsidRDefault="00A50598" w:rsidP="00B67DC5">
            <w:pPr>
              <w:pStyle w:val="TAL"/>
              <w:rPr>
                <w:rFonts w:eastAsia="SimSun"/>
                <w:lang w:eastAsia="en-US"/>
              </w:rPr>
            </w:pPr>
            <w:r w:rsidRPr="003C766F">
              <w:rPr>
                <w:rFonts w:eastAsia="SimSun"/>
                <w:lang w:eastAsia="en-US"/>
              </w:rPr>
              <w:t>Network detects that the UE is no longer reachable for either signalling or user plane communication.</w:t>
            </w:r>
          </w:p>
        </w:tc>
        <w:tc>
          <w:tcPr>
            <w:tcW w:w="2392" w:type="dxa"/>
            <w:tcBorders>
              <w:top w:val="single" w:sz="4" w:space="0" w:color="000000"/>
              <w:left w:val="single" w:sz="4" w:space="0" w:color="000000"/>
              <w:bottom w:val="single" w:sz="4" w:space="0" w:color="000000"/>
              <w:right w:val="single" w:sz="4" w:space="0" w:color="000000"/>
            </w:tcBorders>
          </w:tcPr>
          <w:p w14:paraId="5B90E6B4" w14:textId="77777777" w:rsidR="00A50598" w:rsidRPr="003C766F" w:rsidRDefault="00A50598" w:rsidP="00B67DC5">
            <w:pPr>
              <w:pStyle w:val="TAL"/>
              <w:rPr>
                <w:rFonts w:eastAsia="SimSun"/>
                <w:lang w:eastAsia="en-US"/>
              </w:rPr>
            </w:pPr>
            <w:r w:rsidRPr="003C766F">
              <w:rPr>
                <w:rFonts w:eastAsia="SimSun"/>
                <w:lang w:eastAsia="en-US"/>
              </w:rPr>
              <w:t>SCEF, MME</w:t>
            </w:r>
            <w:r>
              <w:rPr>
                <w:rFonts w:eastAsia="SimSun"/>
                <w:lang w:eastAsia="en-US"/>
              </w:rPr>
              <w:t xml:space="preserve"> (see NOTE 1)</w:t>
            </w:r>
          </w:p>
        </w:tc>
      </w:tr>
      <w:tr w:rsidR="00A50598" w:rsidRPr="003C766F" w14:paraId="136B4D73" w14:textId="77777777" w:rsidTr="00B67DC5">
        <w:trPr>
          <w:trHeight w:val="210"/>
          <w:jc w:val="center"/>
        </w:trPr>
        <w:tc>
          <w:tcPr>
            <w:tcW w:w="1947" w:type="dxa"/>
            <w:tcBorders>
              <w:top w:val="single" w:sz="4" w:space="0" w:color="000000"/>
              <w:left w:val="single" w:sz="4" w:space="0" w:color="000000"/>
              <w:bottom w:val="single" w:sz="4" w:space="0" w:color="000000"/>
              <w:right w:val="nil"/>
            </w:tcBorders>
          </w:tcPr>
          <w:p w14:paraId="5D910227" w14:textId="77777777" w:rsidR="00A50598" w:rsidRPr="003C766F" w:rsidRDefault="00A50598" w:rsidP="00B67DC5">
            <w:pPr>
              <w:pStyle w:val="TAL"/>
              <w:rPr>
                <w:rFonts w:eastAsia="SimSun"/>
                <w:lang w:eastAsia="en-US"/>
              </w:rPr>
            </w:pPr>
            <w:r w:rsidRPr="003C766F">
              <w:rPr>
                <w:rFonts w:cs="Arial"/>
                <w:noProof/>
                <w:szCs w:val="18"/>
                <w:lang w:val="en-US" w:eastAsia="en-US"/>
              </w:rPr>
              <w:t>Communication failure</w:t>
            </w:r>
          </w:p>
        </w:tc>
        <w:tc>
          <w:tcPr>
            <w:tcW w:w="3295" w:type="dxa"/>
            <w:tcBorders>
              <w:top w:val="single" w:sz="4" w:space="0" w:color="000000"/>
              <w:left w:val="single" w:sz="4" w:space="0" w:color="000000"/>
              <w:bottom w:val="single" w:sz="4" w:space="0" w:color="000000"/>
              <w:right w:val="nil"/>
            </w:tcBorders>
          </w:tcPr>
          <w:p w14:paraId="1F0C70CE" w14:textId="77777777" w:rsidR="00A50598" w:rsidRPr="003C766F" w:rsidRDefault="00A50598" w:rsidP="00B67DC5">
            <w:pPr>
              <w:pStyle w:val="TAL"/>
              <w:rPr>
                <w:rFonts w:eastAsia="SimSun"/>
                <w:lang w:eastAsia="en-US"/>
              </w:rPr>
            </w:pPr>
            <w:r w:rsidRPr="003C766F">
              <w:rPr>
                <w:rFonts w:eastAsia="SimSun" w:cs="Arial"/>
                <w:szCs w:val="18"/>
                <w:lang w:eastAsia="en-US"/>
              </w:rPr>
              <w:t>Network detects a communication failure at a network entity</w:t>
            </w:r>
          </w:p>
        </w:tc>
        <w:tc>
          <w:tcPr>
            <w:tcW w:w="2392" w:type="dxa"/>
            <w:tcBorders>
              <w:top w:val="single" w:sz="4" w:space="0" w:color="000000"/>
              <w:left w:val="single" w:sz="4" w:space="0" w:color="000000"/>
              <w:bottom w:val="single" w:sz="4" w:space="0" w:color="000000"/>
              <w:right w:val="single" w:sz="4" w:space="0" w:color="000000"/>
            </w:tcBorders>
          </w:tcPr>
          <w:p w14:paraId="3B50521F" w14:textId="77777777" w:rsidR="00A50598" w:rsidRPr="003C766F" w:rsidRDefault="00A50598" w:rsidP="00B67DC5">
            <w:pPr>
              <w:pStyle w:val="TAL"/>
              <w:rPr>
                <w:rFonts w:eastAsia="SimSun"/>
                <w:lang w:eastAsia="en-US"/>
              </w:rPr>
            </w:pPr>
            <w:r w:rsidRPr="003C766F">
              <w:rPr>
                <w:rFonts w:eastAsia="SimSun" w:cs="Arial"/>
                <w:szCs w:val="18"/>
                <w:lang w:eastAsia="en-US"/>
              </w:rPr>
              <w:t>SCEF, MME</w:t>
            </w:r>
            <w:r>
              <w:rPr>
                <w:rFonts w:eastAsia="SimSun" w:cs="Arial"/>
                <w:szCs w:val="18"/>
                <w:lang w:eastAsia="en-US"/>
              </w:rPr>
              <w:t xml:space="preserve"> (see NOTE 1)</w:t>
            </w:r>
          </w:p>
        </w:tc>
      </w:tr>
      <w:tr w:rsidR="00A50598" w:rsidRPr="003C766F" w14:paraId="46053E53" w14:textId="77777777" w:rsidTr="00B67DC5">
        <w:trPr>
          <w:jc w:val="center"/>
        </w:trPr>
        <w:tc>
          <w:tcPr>
            <w:tcW w:w="1947" w:type="dxa"/>
            <w:tcBorders>
              <w:top w:val="single" w:sz="4" w:space="0" w:color="000000"/>
              <w:left w:val="single" w:sz="4" w:space="0" w:color="000000"/>
              <w:bottom w:val="single" w:sz="4" w:space="0" w:color="000000"/>
              <w:right w:val="nil"/>
            </w:tcBorders>
          </w:tcPr>
          <w:p w14:paraId="1686F49E" w14:textId="77777777" w:rsidR="00A50598" w:rsidRPr="003C766F" w:rsidRDefault="00A50598" w:rsidP="00B67DC5">
            <w:pPr>
              <w:pStyle w:val="TAL"/>
              <w:rPr>
                <w:rFonts w:eastAsia="SimSun"/>
                <w:lang w:eastAsia="en-US"/>
              </w:rPr>
            </w:pPr>
            <w:r w:rsidRPr="003C766F">
              <w:rPr>
                <w:rFonts w:cs="Arial"/>
                <w:noProof/>
                <w:szCs w:val="18"/>
                <w:lang w:val="en-US" w:eastAsia="en-US"/>
              </w:rPr>
              <w:t>Number of UEs present in a geographical area</w:t>
            </w:r>
          </w:p>
        </w:tc>
        <w:tc>
          <w:tcPr>
            <w:tcW w:w="3295" w:type="dxa"/>
            <w:tcBorders>
              <w:top w:val="single" w:sz="4" w:space="0" w:color="000000"/>
              <w:left w:val="single" w:sz="4" w:space="0" w:color="000000"/>
              <w:bottom w:val="single" w:sz="4" w:space="0" w:color="000000"/>
              <w:right w:val="nil"/>
            </w:tcBorders>
          </w:tcPr>
          <w:p w14:paraId="526321F2" w14:textId="77777777" w:rsidR="00A50598" w:rsidRPr="003C766F" w:rsidRDefault="00A50598" w:rsidP="00B67DC5">
            <w:pPr>
              <w:pStyle w:val="TAL"/>
              <w:rPr>
                <w:rFonts w:eastAsia="SimSun"/>
                <w:lang w:eastAsia="en-US"/>
              </w:rPr>
            </w:pPr>
            <w:r w:rsidRPr="003C766F">
              <w:rPr>
                <w:rFonts w:eastAsia="SimSun" w:cs="Arial"/>
                <w:szCs w:val="18"/>
                <w:lang w:eastAsia="en-US"/>
              </w:rPr>
              <w:t>Network captures the UE density level per cell area or tracking area</w:t>
            </w:r>
          </w:p>
        </w:tc>
        <w:tc>
          <w:tcPr>
            <w:tcW w:w="2392" w:type="dxa"/>
            <w:tcBorders>
              <w:top w:val="single" w:sz="4" w:space="0" w:color="000000"/>
              <w:left w:val="single" w:sz="4" w:space="0" w:color="000000"/>
              <w:bottom w:val="single" w:sz="4" w:space="0" w:color="000000"/>
              <w:right w:val="single" w:sz="4" w:space="0" w:color="000000"/>
            </w:tcBorders>
          </w:tcPr>
          <w:p w14:paraId="401A24DE" w14:textId="77777777" w:rsidR="00A50598" w:rsidRPr="003C766F" w:rsidRDefault="00A50598" w:rsidP="00B67DC5">
            <w:pPr>
              <w:pStyle w:val="TAL"/>
              <w:rPr>
                <w:rFonts w:eastAsia="SimSun"/>
                <w:lang w:eastAsia="en-US"/>
              </w:rPr>
            </w:pPr>
            <w:r w:rsidRPr="003C766F">
              <w:rPr>
                <w:rFonts w:eastAsia="SimSun" w:cs="Arial"/>
                <w:szCs w:val="18"/>
                <w:lang w:eastAsia="en-US"/>
              </w:rPr>
              <w:t>SCEF, MME</w:t>
            </w:r>
            <w:r>
              <w:rPr>
                <w:rFonts w:eastAsia="SimSun" w:cs="Arial"/>
                <w:szCs w:val="18"/>
                <w:lang w:eastAsia="en-US"/>
              </w:rPr>
              <w:t xml:space="preserve"> (see NOTE 1)</w:t>
            </w:r>
          </w:p>
        </w:tc>
      </w:tr>
      <w:tr w:rsidR="00A50598" w:rsidRPr="003C766F" w14:paraId="3F47BE0D" w14:textId="77777777" w:rsidTr="00B67DC5">
        <w:trPr>
          <w:jc w:val="center"/>
        </w:trPr>
        <w:tc>
          <w:tcPr>
            <w:tcW w:w="1947" w:type="dxa"/>
            <w:tcBorders>
              <w:top w:val="single" w:sz="4" w:space="0" w:color="000000"/>
              <w:left w:val="single" w:sz="4" w:space="0" w:color="000000"/>
              <w:bottom w:val="single" w:sz="4" w:space="0" w:color="000000"/>
              <w:right w:val="nil"/>
            </w:tcBorders>
          </w:tcPr>
          <w:p w14:paraId="5234E2A6" w14:textId="77777777" w:rsidR="00A50598" w:rsidRPr="003C766F" w:rsidRDefault="00A50598" w:rsidP="00B67DC5">
            <w:pPr>
              <w:pStyle w:val="TAL"/>
              <w:rPr>
                <w:rFonts w:eastAsia="SimSun"/>
                <w:lang w:eastAsia="en-US"/>
              </w:rPr>
            </w:pPr>
            <w:r w:rsidRPr="003C766F">
              <w:rPr>
                <w:rFonts w:cs="Arial"/>
                <w:noProof/>
                <w:szCs w:val="18"/>
                <w:lang w:val="en-US" w:eastAsia="en-US"/>
              </w:rPr>
              <w:t>Access network congestion Level</w:t>
            </w:r>
          </w:p>
        </w:tc>
        <w:tc>
          <w:tcPr>
            <w:tcW w:w="3295" w:type="dxa"/>
            <w:tcBorders>
              <w:top w:val="single" w:sz="4" w:space="0" w:color="000000"/>
              <w:left w:val="single" w:sz="4" w:space="0" w:color="000000"/>
              <w:bottom w:val="single" w:sz="4" w:space="0" w:color="000000"/>
              <w:right w:val="nil"/>
            </w:tcBorders>
          </w:tcPr>
          <w:p w14:paraId="51E7D4BE" w14:textId="77777777" w:rsidR="00A50598" w:rsidRPr="003C766F" w:rsidRDefault="00A50598" w:rsidP="00B67DC5">
            <w:pPr>
              <w:pStyle w:val="TAL"/>
              <w:rPr>
                <w:rFonts w:eastAsia="SimSun"/>
                <w:lang w:eastAsia="en-US"/>
              </w:rPr>
            </w:pPr>
            <w:r w:rsidRPr="003C766F">
              <w:rPr>
                <w:rFonts w:eastAsia="SimSun" w:cs="Arial"/>
                <w:szCs w:val="18"/>
                <w:lang w:eastAsia="en-US"/>
              </w:rPr>
              <w:t>A RAN congestion awareness function detects the congestion situation in access network.</w:t>
            </w:r>
          </w:p>
        </w:tc>
        <w:tc>
          <w:tcPr>
            <w:tcW w:w="2392" w:type="dxa"/>
            <w:tcBorders>
              <w:top w:val="single" w:sz="4" w:space="0" w:color="000000"/>
              <w:left w:val="single" w:sz="4" w:space="0" w:color="000000"/>
              <w:bottom w:val="single" w:sz="4" w:space="0" w:color="000000"/>
              <w:right w:val="single" w:sz="4" w:space="0" w:color="000000"/>
            </w:tcBorders>
          </w:tcPr>
          <w:p w14:paraId="45D96014" w14:textId="77777777" w:rsidR="00A50598" w:rsidRPr="003C766F" w:rsidRDefault="00A50598" w:rsidP="00B67DC5">
            <w:pPr>
              <w:pStyle w:val="TAL"/>
              <w:rPr>
                <w:rFonts w:eastAsia="SimSun"/>
                <w:lang w:eastAsia="en-US"/>
              </w:rPr>
            </w:pPr>
            <w:r>
              <w:rPr>
                <w:rFonts w:eastAsia="SimSun" w:cs="Arial"/>
                <w:szCs w:val="18"/>
                <w:lang w:eastAsia="en-US"/>
              </w:rPr>
              <w:t>Partly supported by SCEF, PCRF, RCAF (see NOTE 1)</w:t>
            </w:r>
          </w:p>
        </w:tc>
      </w:tr>
      <w:tr w:rsidR="00A50598" w:rsidRPr="003C766F" w14:paraId="13B3D119" w14:textId="77777777" w:rsidTr="00B67DC5">
        <w:trPr>
          <w:trHeight w:val="50"/>
          <w:jc w:val="center"/>
        </w:trPr>
        <w:tc>
          <w:tcPr>
            <w:tcW w:w="1947" w:type="dxa"/>
            <w:tcBorders>
              <w:top w:val="single" w:sz="4" w:space="0" w:color="000000"/>
              <w:left w:val="single" w:sz="4" w:space="0" w:color="000000"/>
              <w:bottom w:val="single" w:sz="4" w:space="0" w:color="000000"/>
              <w:right w:val="nil"/>
            </w:tcBorders>
          </w:tcPr>
          <w:p w14:paraId="3E52C9F2" w14:textId="77777777" w:rsidR="00A50598" w:rsidRPr="003C766F" w:rsidRDefault="00A50598" w:rsidP="00B67DC5">
            <w:pPr>
              <w:pStyle w:val="TAL"/>
              <w:rPr>
                <w:rFonts w:eastAsia="SimSun"/>
                <w:lang w:eastAsia="en-US"/>
              </w:rPr>
            </w:pPr>
            <w:r w:rsidRPr="003C766F">
              <w:rPr>
                <w:rFonts w:cs="Arial"/>
                <w:noProof/>
                <w:szCs w:val="18"/>
                <w:lang w:val="en-US" w:eastAsia="en-US"/>
              </w:rPr>
              <w:t>QoS notification control per UE or UEs</w:t>
            </w:r>
          </w:p>
        </w:tc>
        <w:tc>
          <w:tcPr>
            <w:tcW w:w="3295" w:type="dxa"/>
            <w:tcBorders>
              <w:top w:val="single" w:sz="4" w:space="0" w:color="000000"/>
              <w:left w:val="single" w:sz="4" w:space="0" w:color="000000"/>
              <w:bottom w:val="single" w:sz="4" w:space="0" w:color="000000"/>
              <w:right w:val="nil"/>
            </w:tcBorders>
          </w:tcPr>
          <w:p w14:paraId="091A1EDC" w14:textId="02B50C5A" w:rsidR="00A50598" w:rsidRPr="003C766F" w:rsidRDefault="00A50598" w:rsidP="00043C6F">
            <w:pPr>
              <w:pStyle w:val="TAL"/>
              <w:rPr>
                <w:rFonts w:eastAsia="SimSun"/>
                <w:lang w:eastAsia="en-US"/>
              </w:rPr>
            </w:pPr>
            <w:r w:rsidRPr="003C766F">
              <w:rPr>
                <w:rFonts w:eastAsia="SimSun" w:cs="Arial"/>
                <w:szCs w:val="18"/>
                <w:lang w:val="en-US" w:eastAsia="en-US"/>
              </w:rPr>
              <w:t xml:space="preserve">E2E </w:t>
            </w:r>
            <w:del w:id="4916" w:author="v100_to_v200" w:date="2019-05-30T01:27:00Z">
              <w:r w:rsidRPr="003C766F">
                <w:rPr>
                  <w:rFonts w:eastAsia="SimSun" w:cs="Arial"/>
                  <w:szCs w:val="18"/>
                  <w:lang w:val="en-US" w:eastAsia="en-US"/>
                </w:rPr>
                <w:delText>(including access network and core network)</w:delText>
              </w:r>
            </w:del>
            <w:r w:rsidRPr="003C766F">
              <w:rPr>
                <w:rFonts w:eastAsia="SimSun" w:cs="Arial"/>
                <w:szCs w:val="18"/>
                <w:lang w:val="en-US" w:eastAsia="en-US"/>
              </w:rPr>
              <w:t xml:space="preserve"> traffic </w:t>
            </w:r>
            <w:del w:id="4917" w:author="v100_to_v200" w:date="2019-05-30T01:27:00Z">
              <w:r w:rsidRPr="003C766F">
                <w:rPr>
                  <w:rFonts w:eastAsia="SimSun" w:cs="Arial"/>
                  <w:szCs w:val="18"/>
                  <w:lang w:val="en-US" w:eastAsia="en-US"/>
                </w:rPr>
                <w:delText xml:space="preserve">real-time </w:delText>
              </w:r>
            </w:del>
            <w:r w:rsidRPr="003C766F">
              <w:rPr>
                <w:rFonts w:eastAsia="SimSun" w:cs="Arial"/>
                <w:szCs w:val="18"/>
                <w:lang w:val="en-US" w:eastAsia="en-US"/>
              </w:rPr>
              <w:t>QoS monitoring information.</w:t>
            </w:r>
          </w:p>
        </w:tc>
        <w:tc>
          <w:tcPr>
            <w:tcW w:w="2392" w:type="dxa"/>
            <w:tcBorders>
              <w:top w:val="single" w:sz="4" w:space="0" w:color="000000"/>
              <w:left w:val="single" w:sz="4" w:space="0" w:color="000000"/>
              <w:bottom w:val="single" w:sz="4" w:space="0" w:color="000000"/>
              <w:right w:val="single" w:sz="4" w:space="0" w:color="000000"/>
            </w:tcBorders>
          </w:tcPr>
          <w:p w14:paraId="4A1E9E83" w14:textId="76A779E3" w:rsidR="00A50598" w:rsidRPr="003C766F" w:rsidRDefault="00A50598" w:rsidP="00B67DC5">
            <w:pPr>
              <w:pStyle w:val="TAL"/>
              <w:rPr>
                <w:rFonts w:eastAsia="SimSun"/>
                <w:lang w:eastAsia="en-US"/>
              </w:rPr>
            </w:pPr>
            <w:del w:id="4918" w:author="v100_to_v200" w:date="2019-05-30T01:27:00Z">
              <w:r>
                <w:rPr>
                  <w:rFonts w:eastAsia="SimSun" w:cs="Arial"/>
                  <w:szCs w:val="18"/>
                  <w:lang w:eastAsia="en-US"/>
                </w:rPr>
                <w:delText>Not</w:delText>
              </w:r>
            </w:del>
            <w:ins w:id="4919" w:author="v100_to_v200" w:date="2019-05-30T01:27:00Z">
              <w:r w:rsidR="00043C6F">
                <w:rPr>
                  <w:rFonts w:eastAsia="SimSun" w:cs="Arial"/>
                  <w:szCs w:val="18"/>
                  <w:lang w:eastAsia="en-US"/>
                </w:rPr>
                <w:t>Partly</w:t>
              </w:r>
            </w:ins>
            <w:r w:rsidR="00043C6F">
              <w:rPr>
                <w:rFonts w:eastAsia="SimSun" w:cs="Arial"/>
                <w:szCs w:val="18"/>
                <w:lang w:eastAsia="en-US"/>
              </w:rPr>
              <w:t xml:space="preserve"> </w:t>
            </w:r>
            <w:r>
              <w:rPr>
                <w:rFonts w:eastAsia="SimSun" w:cs="Arial"/>
                <w:szCs w:val="18"/>
                <w:lang w:eastAsia="en-US"/>
              </w:rPr>
              <w:t>supported (see NOTE </w:t>
            </w:r>
            <w:r w:rsidRPr="00FC584B">
              <w:rPr>
                <w:rFonts w:eastAsia="SimSun"/>
                <w:lang w:eastAsia="en-US"/>
              </w:rPr>
              <w:t>2</w:t>
            </w:r>
            <w:r>
              <w:rPr>
                <w:rFonts w:eastAsia="SimSun" w:cs="Arial"/>
                <w:szCs w:val="18"/>
                <w:lang w:eastAsia="en-US"/>
              </w:rPr>
              <w:t>)</w:t>
            </w:r>
          </w:p>
        </w:tc>
      </w:tr>
      <w:tr w:rsidR="00A50598" w:rsidRPr="003C766F" w14:paraId="677C469E" w14:textId="77777777" w:rsidTr="00B67DC5">
        <w:trPr>
          <w:trHeight w:val="50"/>
          <w:jc w:val="center"/>
        </w:trPr>
        <w:tc>
          <w:tcPr>
            <w:tcW w:w="7634" w:type="dxa"/>
            <w:gridSpan w:val="3"/>
            <w:tcBorders>
              <w:top w:val="single" w:sz="4" w:space="0" w:color="000000"/>
              <w:left w:val="single" w:sz="4" w:space="0" w:color="000000"/>
              <w:bottom w:val="single" w:sz="4" w:space="0" w:color="000000"/>
              <w:right w:val="single" w:sz="4" w:space="0" w:color="000000"/>
            </w:tcBorders>
          </w:tcPr>
          <w:p w14:paraId="746966D3" w14:textId="77777777" w:rsidR="00A50598" w:rsidRDefault="00A50598" w:rsidP="00B67DC5">
            <w:pPr>
              <w:pStyle w:val="TAN"/>
              <w:rPr>
                <w:rFonts w:eastAsia="SimSun"/>
                <w:lang w:eastAsia="en-US"/>
              </w:rPr>
            </w:pPr>
            <w:r w:rsidRPr="00287BE9">
              <w:rPr>
                <w:rFonts w:eastAsia="SimSun"/>
                <w:lang w:eastAsia="en-US"/>
              </w:rPr>
              <w:t>NOTE 1:</w:t>
            </w:r>
            <w:r w:rsidRPr="00287BE9">
              <w:rPr>
                <w:rFonts w:eastAsia="SimSun"/>
                <w:lang w:eastAsia="en-US"/>
              </w:rPr>
              <w:tab/>
              <w:t>Specified in 3GPP TS 23.682 </w:t>
            </w:r>
            <w:r w:rsidR="001926BD">
              <w:rPr>
                <w:rFonts w:eastAsia="SimSun"/>
                <w:lang w:eastAsia="en-US"/>
              </w:rPr>
              <w:t>[8]</w:t>
            </w:r>
          </w:p>
          <w:p w14:paraId="0A9A9614" w14:textId="77777777" w:rsidR="00A50598" w:rsidRPr="003C766F" w:rsidRDefault="00A50598" w:rsidP="00B67DC5">
            <w:pPr>
              <w:pStyle w:val="TAN"/>
              <w:rPr>
                <w:rFonts w:eastAsia="SimSun"/>
                <w:lang w:eastAsia="en-US"/>
              </w:rPr>
            </w:pPr>
            <w:r w:rsidRPr="00FC584B">
              <w:rPr>
                <w:rFonts w:eastAsia="SimSun"/>
                <w:lang w:eastAsia="en-US"/>
              </w:rPr>
              <w:t>NOTE 2:</w:t>
            </w:r>
            <w:r w:rsidRPr="00FC584B">
              <w:rPr>
                <w:rFonts w:eastAsia="SimSun"/>
                <w:lang w:eastAsia="en-US"/>
              </w:rPr>
              <w:tab/>
              <w:t>The QoS notification for low latency services is the responsibility of SA2</w:t>
            </w:r>
          </w:p>
        </w:tc>
      </w:tr>
    </w:tbl>
    <w:p w14:paraId="25AE14EF" w14:textId="77777777" w:rsidR="00A50598" w:rsidRDefault="00A50598" w:rsidP="00A50598">
      <w:pPr>
        <w:rPr>
          <w:lang w:eastAsia="zh-CN"/>
        </w:rPr>
      </w:pPr>
    </w:p>
    <w:p w14:paraId="2265E021" w14:textId="0795412E" w:rsidR="00043C6F" w:rsidRDefault="00043C6F" w:rsidP="00043C6F">
      <w:pPr>
        <w:pStyle w:val="EditorsNote"/>
        <w:rPr>
          <w:lang w:eastAsia="zh-CN"/>
        </w:rPr>
      </w:pPr>
      <w:bookmarkStart w:id="4920" w:name="_Toc528832152"/>
      <w:bookmarkStart w:id="4921" w:name="_Toc528832342"/>
      <w:bookmarkStart w:id="4922" w:name="_Toc536270737"/>
      <w:bookmarkStart w:id="4923" w:name="_Toc536271044"/>
      <w:r>
        <w:rPr>
          <w:lang w:eastAsia="zh-CN"/>
        </w:rPr>
        <w:t>Editor's note:</w:t>
      </w:r>
      <w:r>
        <w:rPr>
          <w:lang w:eastAsia="zh-CN"/>
        </w:rPr>
        <w:tab/>
      </w:r>
      <w:del w:id="4924" w:author="v100_to_v200" w:date="2019-05-30T01:27:00Z">
        <w:r w:rsidR="00A50598">
          <w:rPr>
            <w:lang w:eastAsia="zh-CN"/>
          </w:rPr>
          <w:delText>The</w:delText>
        </w:r>
      </w:del>
      <w:ins w:id="4925" w:author="v100_to_v200" w:date="2019-05-30T01:27:00Z">
        <w:r>
          <w:rPr>
            <w:lang w:eastAsia="zh-CN"/>
          </w:rPr>
          <w:t>Need to verify with SA2 specifications on the exact</w:t>
        </w:r>
      </w:ins>
      <w:r>
        <w:rPr>
          <w:lang w:eastAsia="zh-CN"/>
        </w:rPr>
        <w:t xml:space="preserve"> support </w:t>
      </w:r>
      <w:del w:id="4926" w:author="v100_to_v200" w:date="2019-05-30T01:27:00Z">
        <w:r w:rsidR="00A50598">
          <w:rPr>
            <w:lang w:eastAsia="zh-CN"/>
          </w:rPr>
          <w:delText>for the monitoring event for QoS notification control per UE or UEs is required from SA2</w:delText>
        </w:r>
      </w:del>
      <w:ins w:id="4927" w:author="v100_to_v200" w:date="2019-05-30T01:27:00Z">
        <w:r>
          <w:rPr>
            <w:lang w:eastAsia="zh-CN"/>
          </w:rPr>
          <w:t>provided to this feature</w:t>
        </w:r>
      </w:ins>
      <w:r>
        <w:rPr>
          <w:lang w:eastAsia="zh-CN"/>
        </w:rPr>
        <w:t>.</w:t>
      </w:r>
    </w:p>
    <w:p w14:paraId="03F23F28" w14:textId="77777777" w:rsidR="00A50598" w:rsidRDefault="00A50598" w:rsidP="00A50598">
      <w:pPr>
        <w:pStyle w:val="EditorsNote"/>
        <w:rPr>
          <w:del w:id="4928" w:author="v100_to_v200" w:date="2019-05-30T01:27:00Z"/>
          <w:lang w:eastAsia="zh-CN"/>
        </w:rPr>
      </w:pPr>
      <w:del w:id="4929" w:author="v100_to_v200" w:date="2019-05-30T01:27:00Z">
        <w:r>
          <w:rPr>
            <w:lang w:eastAsia="zh-CN"/>
          </w:rPr>
          <w:delText>Editor's note:</w:delText>
        </w:r>
        <w:r>
          <w:rPr>
            <w:lang w:eastAsia="zh-CN"/>
          </w:rPr>
          <w:tab/>
          <w:delText xml:space="preserve">The support for the additional RAN related notifications for the monitoring event for </w:delText>
        </w:r>
        <w:r w:rsidRPr="003C766F">
          <w:rPr>
            <w:rFonts w:cs="Arial"/>
            <w:noProof/>
            <w:szCs w:val="18"/>
            <w:lang w:val="en-US"/>
          </w:rPr>
          <w:delText xml:space="preserve">Access network congestion </w:delText>
        </w:r>
        <w:r>
          <w:rPr>
            <w:rFonts w:cs="Arial"/>
            <w:noProof/>
            <w:szCs w:val="18"/>
            <w:lang w:val="en-US"/>
          </w:rPr>
          <w:delText>l</w:delText>
        </w:r>
        <w:r w:rsidRPr="003C766F">
          <w:rPr>
            <w:rFonts w:cs="Arial"/>
            <w:noProof/>
            <w:szCs w:val="18"/>
            <w:lang w:val="en-US"/>
          </w:rPr>
          <w:delText>evel</w:delText>
        </w:r>
        <w:r>
          <w:rPr>
            <w:lang w:eastAsia="zh-CN"/>
          </w:rPr>
          <w:delText xml:space="preserve"> is required from SA2.</w:delText>
        </w:r>
      </w:del>
    </w:p>
    <w:p w14:paraId="39541A85" w14:textId="7F6D92E8" w:rsidR="00A50598" w:rsidRDefault="00A50598" w:rsidP="00A50598">
      <w:pPr>
        <w:pStyle w:val="Heading3"/>
      </w:pPr>
      <w:bookmarkStart w:id="4930" w:name="_Toc2843137"/>
      <w:del w:id="4931" w:author="v100_to_v200" w:date="2019-05-30T01:27:00Z">
        <w:r>
          <w:delText>A.3</w:delText>
        </w:r>
      </w:del>
      <w:bookmarkStart w:id="4932" w:name="_Toc9812525"/>
      <w:bookmarkStart w:id="4933" w:name="_Toc9812769"/>
      <w:bookmarkStart w:id="4934" w:name="_Toc9813771"/>
      <w:ins w:id="4935" w:author="v100_to_v200" w:date="2019-05-30T01:27:00Z">
        <w:r w:rsidR="00091D89">
          <w:t>B.2</w:t>
        </w:r>
      </w:ins>
      <w:r w:rsidR="00091D89">
        <w:t>.2</w:t>
      </w:r>
      <w:r>
        <w:tab/>
      </w:r>
      <w:bookmarkEnd w:id="4907"/>
      <w:r>
        <w:t>Information flows</w:t>
      </w:r>
      <w:bookmarkEnd w:id="4920"/>
      <w:bookmarkEnd w:id="4921"/>
      <w:bookmarkEnd w:id="4922"/>
      <w:bookmarkEnd w:id="4923"/>
      <w:bookmarkEnd w:id="4930"/>
      <w:bookmarkEnd w:id="4932"/>
      <w:bookmarkEnd w:id="4933"/>
      <w:bookmarkEnd w:id="4934"/>
    </w:p>
    <w:p w14:paraId="6A8A338F" w14:textId="29A9C305" w:rsidR="00A50598" w:rsidRPr="003E5F68" w:rsidRDefault="00A50598" w:rsidP="00A50598">
      <w:pPr>
        <w:pStyle w:val="Heading4"/>
      </w:pPr>
      <w:bookmarkStart w:id="4936" w:name="_Toc433209705"/>
      <w:bookmarkStart w:id="4937" w:name="_Toc453260205"/>
      <w:bookmarkStart w:id="4938" w:name="_Toc453261092"/>
      <w:bookmarkStart w:id="4939" w:name="_Toc453279837"/>
      <w:bookmarkStart w:id="4940" w:name="_Toc459375175"/>
      <w:bookmarkStart w:id="4941" w:name="_Toc468105419"/>
      <w:bookmarkStart w:id="4942" w:name="_Toc468110514"/>
      <w:bookmarkStart w:id="4943" w:name="_Toc517438072"/>
      <w:bookmarkStart w:id="4944" w:name="_Toc528832153"/>
      <w:bookmarkStart w:id="4945" w:name="_Toc528832343"/>
      <w:bookmarkStart w:id="4946" w:name="_Toc536270738"/>
      <w:bookmarkStart w:id="4947" w:name="_Toc536271045"/>
      <w:bookmarkStart w:id="4948" w:name="_Toc9812526"/>
      <w:bookmarkStart w:id="4949" w:name="_Toc9812770"/>
      <w:bookmarkStart w:id="4950" w:name="_Toc9813772"/>
      <w:bookmarkStart w:id="4951" w:name="_Toc2843138"/>
      <w:del w:id="4952" w:author="v100_to_v200" w:date="2019-05-30T01:27:00Z">
        <w:r>
          <w:delText>A.3</w:delText>
        </w:r>
      </w:del>
      <w:ins w:id="4953" w:author="v100_to_v200" w:date="2019-05-30T01:27:00Z">
        <w:r w:rsidR="00091D89">
          <w:t>B.2</w:t>
        </w:r>
      </w:ins>
      <w:r w:rsidR="00091D89">
        <w:t>.2.1</w:t>
      </w:r>
      <w:r w:rsidRPr="003E5F68">
        <w:tab/>
      </w:r>
      <w:r>
        <w:t>Monitoring</w:t>
      </w:r>
      <w:r w:rsidRPr="003E5F68">
        <w:t xml:space="preserve"> request</w:t>
      </w:r>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p>
    <w:p w14:paraId="52E8ED95" w14:textId="70AB70A7" w:rsidR="00A50598" w:rsidRPr="003E5F68" w:rsidRDefault="00A50598" w:rsidP="00A50598">
      <w:r w:rsidRPr="003E5F68">
        <w:t>Table </w:t>
      </w:r>
      <w:del w:id="4954" w:author="v100_to_v200" w:date="2019-05-30T01:27:00Z">
        <w:r>
          <w:delText>A.3</w:delText>
        </w:r>
      </w:del>
      <w:ins w:id="4955" w:author="v100_to_v200" w:date="2019-05-30T01:27:00Z">
        <w:r w:rsidR="00091D89">
          <w:rPr>
            <w:lang w:eastAsia="zh-CN"/>
          </w:rPr>
          <w:t>B.2</w:t>
        </w:r>
      </w:ins>
      <w:r w:rsidR="00091D89">
        <w:rPr>
          <w:lang w:eastAsia="zh-CN"/>
        </w:rPr>
        <w:t>.2.1</w:t>
      </w:r>
      <w:r w:rsidRPr="003E5F68">
        <w:rPr>
          <w:lang w:eastAsia="zh-CN"/>
        </w:rPr>
        <w:t>-1</w:t>
      </w:r>
      <w:r w:rsidRPr="003E5F68">
        <w:t xml:space="preserve"> describes the </w:t>
      </w:r>
      <w:r>
        <w:t xml:space="preserve">additional information elements required for the </w:t>
      </w:r>
      <w:r w:rsidRPr="003E5F68">
        <w:t xml:space="preserve">information flow </w:t>
      </w:r>
      <w:r>
        <w:t>monitoring</w:t>
      </w:r>
      <w:r w:rsidRPr="003E5F68">
        <w:t xml:space="preserve"> request from the </w:t>
      </w:r>
      <w:r>
        <w:t>VAE server (acting as SCS/AS)</w:t>
      </w:r>
      <w:r w:rsidRPr="003E5F68">
        <w:t xml:space="preserve"> to the</w:t>
      </w:r>
      <w:r>
        <w:t xml:space="preserve"> SCEF (EPS entity of 3GPP network system) over T8 reference point which is specified in subclause 5.6 in 3GPP TS 23.682 </w:t>
      </w:r>
      <w:r w:rsidR="001926BD">
        <w:t>[8]</w:t>
      </w:r>
      <w:r w:rsidRPr="003E5F68">
        <w:t>.</w:t>
      </w:r>
    </w:p>
    <w:p w14:paraId="4CEF57E7" w14:textId="7C0DAEB3" w:rsidR="00A50598" w:rsidRPr="003E5F68" w:rsidRDefault="00A50598" w:rsidP="00A50598">
      <w:pPr>
        <w:pStyle w:val="TH"/>
        <w:rPr>
          <w:lang w:val="en-US"/>
        </w:rPr>
      </w:pPr>
      <w:r w:rsidRPr="003E5F68">
        <w:t>Table </w:t>
      </w:r>
      <w:del w:id="4956" w:author="v100_to_v200" w:date="2019-05-30T01:27:00Z">
        <w:r>
          <w:delText>A.3</w:delText>
        </w:r>
      </w:del>
      <w:ins w:id="4957" w:author="v100_to_v200" w:date="2019-05-30T01:27:00Z">
        <w:r w:rsidR="00091D89">
          <w:rPr>
            <w:lang w:val="en-US"/>
          </w:rPr>
          <w:t>B.2</w:t>
        </w:r>
      </w:ins>
      <w:r w:rsidR="00091D89">
        <w:rPr>
          <w:lang w:val="en-US"/>
          <w:rPrChange w:id="4958" w:author="v100_to_v200" w:date="2019-05-30T01:27:00Z">
            <w:rPr/>
          </w:rPrChange>
        </w:rPr>
        <w:t>.2.</w:t>
      </w:r>
      <w:r w:rsidR="00091D89">
        <w:rPr>
          <w:lang w:val="en-US"/>
        </w:rPr>
        <w:t>1</w:t>
      </w:r>
      <w:r w:rsidRPr="003E5F68">
        <w:t xml:space="preserve">-1: </w:t>
      </w:r>
      <w:r>
        <w:rPr>
          <w:lang w:val="en-US"/>
        </w:rPr>
        <w:t>Monitoring</w:t>
      </w:r>
      <w:r w:rsidRPr="003E5F68">
        <w:rPr>
          <w:lang w:val="en-US"/>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A50598" w:rsidRPr="003E5F68" w14:paraId="2A392890" w14:textId="77777777" w:rsidTr="00B67DC5">
        <w:trPr>
          <w:jc w:val="center"/>
        </w:trPr>
        <w:tc>
          <w:tcPr>
            <w:tcW w:w="2880" w:type="dxa"/>
            <w:tcBorders>
              <w:top w:val="single" w:sz="4" w:space="0" w:color="000000"/>
              <w:left w:val="single" w:sz="4" w:space="0" w:color="000000"/>
              <w:bottom w:val="single" w:sz="4" w:space="0" w:color="000000"/>
            </w:tcBorders>
            <w:shd w:val="clear" w:color="auto" w:fill="auto"/>
          </w:tcPr>
          <w:p w14:paraId="150C0C8A" w14:textId="77777777" w:rsidR="00A50598" w:rsidRPr="003E5F68" w:rsidRDefault="00A50598" w:rsidP="00B67DC5">
            <w:pPr>
              <w:pStyle w:val="TAH"/>
              <w:rPr>
                <w:lang w:eastAsia="en-US"/>
              </w:rPr>
            </w:pPr>
            <w:r w:rsidRPr="003E5F68">
              <w:rPr>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0A49D8E3" w14:textId="77777777" w:rsidR="00A50598" w:rsidRPr="003E5F68" w:rsidRDefault="00A50598" w:rsidP="00B67DC5">
            <w:pPr>
              <w:pStyle w:val="TAH"/>
              <w:rPr>
                <w:lang w:eastAsia="en-US"/>
              </w:rPr>
            </w:pPr>
            <w:r w:rsidRPr="003E5F68">
              <w:rPr>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122C45" w14:textId="77777777" w:rsidR="00A50598" w:rsidRPr="003E5F68" w:rsidRDefault="00A50598" w:rsidP="00B67DC5">
            <w:pPr>
              <w:pStyle w:val="TAH"/>
              <w:rPr>
                <w:lang w:eastAsia="en-US"/>
              </w:rPr>
            </w:pPr>
            <w:r w:rsidRPr="003E5F68">
              <w:rPr>
                <w:lang w:eastAsia="en-US"/>
              </w:rPr>
              <w:t>Description</w:t>
            </w:r>
          </w:p>
        </w:tc>
      </w:tr>
      <w:tr w:rsidR="00A50598" w:rsidRPr="003E5F68" w14:paraId="6AA56492" w14:textId="77777777" w:rsidTr="00B67DC5">
        <w:trPr>
          <w:jc w:val="center"/>
        </w:trPr>
        <w:tc>
          <w:tcPr>
            <w:tcW w:w="2880" w:type="dxa"/>
            <w:tcBorders>
              <w:top w:val="single" w:sz="4" w:space="0" w:color="000000"/>
              <w:left w:val="single" w:sz="4" w:space="0" w:color="000000"/>
              <w:bottom w:val="single" w:sz="4" w:space="0" w:color="000000"/>
            </w:tcBorders>
            <w:shd w:val="clear" w:color="auto" w:fill="auto"/>
          </w:tcPr>
          <w:p w14:paraId="6DD5D974" w14:textId="77777777" w:rsidR="00A50598" w:rsidRPr="008329C8" w:rsidRDefault="00A50598" w:rsidP="00B67DC5">
            <w:pPr>
              <w:pStyle w:val="TAL"/>
              <w:rPr>
                <w:lang w:eastAsia="en-US"/>
              </w:rPr>
            </w:pPr>
            <w:r w:rsidRPr="008329C8">
              <w:rPr>
                <w:lang w:eastAsia="en-US"/>
              </w:rPr>
              <w:t>Network Status Info</w:t>
            </w:r>
            <w:r>
              <w:rPr>
                <w:lang w:eastAsia="en-US"/>
              </w:rPr>
              <w:t>rmation</w:t>
            </w:r>
          </w:p>
        </w:tc>
        <w:tc>
          <w:tcPr>
            <w:tcW w:w="1440" w:type="dxa"/>
            <w:tcBorders>
              <w:top w:val="single" w:sz="4" w:space="0" w:color="000000"/>
              <w:left w:val="single" w:sz="4" w:space="0" w:color="000000"/>
              <w:bottom w:val="single" w:sz="4" w:space="0" w:color="000000"/>
            </w:tcBorders>
            <w:shd w:val="clear" w:color="auto" w:fill="auto"/>
          </w:tcPr>
          <w:p w14:paraId="4004195F" w14:textId="77777777" w:rsidR="00A50598" w:rsidRPr="00E532F9" w:rsidRDefault="00A50598" w:rsidP="00B67DC5">
            <w:pPr>
              <w:pStyle w:val="TAL"/>
              <w:rPr>
                <w:lang w:eastAsia="en-US"/>
              </w:rPr>
            </w:pPr>
            <w:r>
              <w:rPr>
                <w:lang w:eastAsia="en-US"/>
              </w:rPr>
              <w:t>M</w:t>
            </w:r>
            <w:r w:rsidRPr="00E532F9">
              <w:rPr>
                <w:lang w:eastAsia="en-US"/>
              </w:rPr>
              <w:t xml:space="preserve"> (See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4E3071" w14:textId="77777777" w:rsidR="00A50598" w:rsidRPr="00E532F9" w:rsidRDefault="00A50598" w:rsidP="00B67DC5">
            <w:pPr>
              <w:pStyle w:val="TAL"/>
              <w:rPr>
                <w:lang w:eastAsia="en-US"/>
              </w:rPr>
            </w:pPr>
            <w:r>
              <w:rPr>
                <w:lang w:eastAsia="en-US"/>
              </w:rPr>
              <w:t>VAE server indicates monitoring for the n</w:t>
            </w:r>
            <w:r w:rsidRPr="00E532F9">
              <w:rPr>
                <w:lang w:eastAsia="en-US"/>
              </w:rPr>
              <w:t xml:space="preserve">etwork </w:t>
            </w:r>
            <w:r>
              <w:rPr>
                <w:lang w:eastAsia="en-US"/>
              </w:rPr>
              <w:t>s</w:t>
            </w:r>
            <w:r w:rsidRPr="008329C8">
              <w:rPr>
                <w:lang w:eastAsia="en-US"/>
              </w:rPr>
              <w:t xml:space="preserve">tatus </w:t>
            </w:r>
            <w:r>
              <w:rPr>
                <w:lang w:eastAsia="en-US"/>
              </w:rPr>
              <w:t>information</w:t>
            </w:r>
          </w:p>
        </w:tc>
      </w:tr>
      <w:tr w:rsidR="00A50598" w:rsidRPr="003E5F68" w14:paraId="387E955F" w14:textId="77777777" w:rsidTr="00B67DC5">
        <w:trPr>
          <w:jc w:val="center"/>
        </w:trPr>
        <w:tc>
          <w:tcPr>
            <w:tcW w:w="2880" w:type="dxa"/>
            <w:tcBorders>
              <w:top w:val="single" w:sz="4" w:space="0" w:color="000000"/>
              <w:left w:val="single" w:sz="4" w:space="0" w:color="000000"/>
              <w:bottom w:val="single" w:sz="4" w:space="0" w:color="000000"/>
            </w:tcBorders>
            <w:shd w:val="clear" w:color="auto" w:fill="auto"/>
          </w:tcPr>
          <w:p w14:paraId="66102940" w14:textId="77777777" w:rsidR="00A50598" w:rsidRPr="008329C8" w:rsidRDefault="00A50598" w:rsidP="00B67DC5">
            <w:pPr>
              <w:pStyle w:val="TAL"/>
              <w:rPr>
                <w:lang w:eastAsia="en-US"/>
              </w:rPr>
            </w:pPr>
            <w:r w:rsidRPr="008329C8">
              <w:rPr>
                <w:lang w:eastAsia="en-US"/>
              </w:rPr>
              <w:t xml:space="preserve">Threshold </w:t>
            </w:r>
          </w:p>
        </w:tc>
        <w:tc>
          <w:tcPr>
            <w:tcW w:w="1440" w:type="dxa"/>
            <w:tcBorders>
              <w:top w:val="single" w:sz="4" w:space="0" w:color="000000"/>
              <w:left w:val="single" w:sz="4" w:space="0" w:color="000000"/>
              <w:bottom w:val="single" w:sz="4" w:space="0" w:color="000000"/>
            </w:tcBorders>
            <w:shd w:val="clear" w:color="auto" w:fill="auto"/>
          </w:tcPr>
          <w:p w14:paraId="150B71E4" w14:textId="77777777" w:rsidR="00A50598" w:rsidRPr="008329C8" w:rsidRDefault="00A50598" w:rsidP="00B67DC5">
            <w:pPr>
              <w:pStyle w:val="TAL"/>
              <w:rPr>
                <w:lang w:eastAsia="en-US"/>
              </w:rPr>
            </w:pPr>
            <w:r w:rsidRPr="008329C8">
              <w:rPr>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1CF20B" w14:textId="77777777" w:rsidR="00A50598" w:rsidRPr="00511307" w:rsidRDefault="00A50598" w:rsidP="00B67DC5">
            <w:pPr>
              <w:pStyle w:val="TAL"/>
              <w:rPr>
                <w:lang w:eastAsia="en-US"/>
              </w:rPr>
            </w:pPr>
            <w:r w:rsidRPr="00E532F9">
              <w:rPr>
                <w:lang w:eastAsia="en-US"/>
              </w:rPr>
              <w:t xml:space="preserve">Threshold indicates a range at which the VAE </w:t>
            </w:r>
            <w:r>
              <w:rPr>
                <w:lang w:eastAsia="en-US"/>
              </w:rPr>
              <w:t>s</w:t>
            </w:r>
            <w:r w:rsidRPr="00E532F9">
              <w:rPr>
                <w:lang w:eastAsia="en-US"/>
              </w:rPr>
              <w:t>erver wishes to be informed of the network status. Multiple Threshold values may be included.</w:t>
            </w:r>
          </w:p>
        </w:tc>
      </w:tr>
      <w:tr w:rsidR="00A50598" w:rsidRPr="003E5F68" w14:paraId="7236A47D" w14:textId="77777777" w:rsidTr="00B67DC5">
        <w:trPr>
          <w:jc w:val="center"/>
        </w:trPr>
        <w:tc>
          <w:tcPr>
            <w:tcW w:w="2880" w:type="dxa"/>
            <w:tcBorders>
              <w:top w:val="single" w:sz="4" w:space="0" w:color="000000"/>
              <w:left w:val="single" w:sz="4" w:space="0" w:color="000000"/>
              <w:bottom w:val="single" w:sz="4" w:space="0" w:color="000000"/>
            </w:tcBorders>
            <w:shd w:val="clear" w:color="auto" w:fill="auto"/>
          </w:tcPr>
          <w:p w14:paraId="6B351D46" w14:textId="77777777" w:rsidR="00A50598" w:rsidRPr="008329C8" w:rsidRDefault="00A50598" w:rsidP="00B67DC5">
            <w:pPr>
              <w:pStyle w:val="TAL"/>
              <w:rPr>
                <w:lang w:eastAsia="en-US"/>
              </w:rPr>
            </w:pPr>
            <w:r w:rsidRPr="008329C8">
              <w:rPr>
                <w:lang w:eastAsia="en-US"/>
              </w:rPr>
              <w:t xml:space="preserve">Geographical Area </w:t>
            </w:r>
          </w:p>
          <w:p w14:paraId="6FB0F65F" w14:textId="77777777" w:rsidR="00A50598" w:rsidRPr="008329C8" w:rsidRDefault="00A50598" w:rsidP="00B67DC5">
            <w:pPr>
              <w:pStyle w:val="TAL"/>
              <w:rPr>
                <w:lang w:eastAsia="en-US"/>
              </w:rPr>
            </w:pPr>
          </w:p>
        </w:tc>
        <w:tc>
          <w:tcPr>
            <w:tcW w:w="1440" w:type="dxa"/>
            <w:tcBorders>
              <w:top w:val="single" w:sz="4" w:space="0" w:color="000000"/>
              <w:left w:val="single" w:sz="4" w:space="0" w:color="000000"/>
              <w:bottom w:val="single" w:sz="4" w:space="0" w:color="000000"/>
            </w:tcBorders>
            <w:shd w:val="clear" w:color="auto" w:fill="auto"/>
          </w:tcPr>
          <w:p w14:paraId="72E882BC" w14:textId="77777777" w:rsidR="00A50598" w:rsidRPr="008329C8" w:rsidRDefault="00A50598" w:rsidP="00B67DC5">
            <w:pPr>
              <w:pStyle w:val="TAL"/>
              <w:rPr>
                <w:lang w:eastAsia="en-US"/>
              </w:rPr>
            </w:pPr>
            <w:r w:rsidRPr="008329C8">
              <w:rPr>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EC599C" w14:textId="77777777" w:rsidR="00A50598" w:rsidRPr="008329C8" w:rsidRDefault="00A50598" w:rsidP="00B67DC5">
            <w:pPr>
              <w:pStyle w:val="TAL"/>
              <w:rPr>
                <w:lang w:eastAsia="en-US"/>
              </w:rPr>
            </w:pPr>
            <w:r w:rsidRPr="008329C8">
              <w:rPr>
                <w:lang w:eastAsia="en-US"/>
              </w:rPr>
              <w:t>Geog</w:t>
            </w:r>
            <w:r>
              <w:rPr>
                <w:lang w:eastAsia="en-US"/>
              </w:rPr>
              <w:t>raphical area specified by VAE s</w:t>
            </w:r>
            <w:r w:rsidRPr="008329C8">
              <w:rPr>
                <w:lang w:eastAsia="en-US"/>
              </w:rPr>
              <w:t xml:space="preserve">erver </w:t>
            </w:r>
            <w:r>
              <w:rPr>
                <w:lang w:eastAsia="en-US"/>
              </w:rPr>
              <w:t>(e.g. cell level</w:t>
            </w:r>
            <w:r w:rsidRPr="008329C8">
              <w:rPr>
                <w:lang w:eastAsia="en-US"/>
              </w:rPr>
              <w:t xml:space="preserve">, </w:t>
            </w:r>
            <w:r>
              <w:rPr>
                <w:lang w:eastAsia="en-US"/>
              </w:rPr>
              <w:t>tracking area</w:t>
            </w:r>
            <w:r w:rsidRPr="008329C8">
              <w:rPr>
                <w:lang w:eastAsia="en-US"/>
              </w:rPr>
              <w:t xml:space="preserve"> level</w:t>
            </w:r>
            <w:r>
              <w:rPr>
                <w:lang w:eastAsia="en-US"/>
              </w:rPr>
              <w:t xml:space="preserve">, </w:t>
            </w:r>
            <w:r w:rsidRPr="008329C8">
              <w:rPr>
                <w:lang w:eastAsia="en-US"/>
              </w:rPr>
              <w:t xml:space="preserve">other formats </w:t>
            </w:r>
            <w:r>
              <w:rPr>
                <w:lang w:eastAsia="en-US"/>
              </w:rPr>
              <w:t xml:space="preserve">like </w:t>
            </w:r>
            <w:r w:rsidRPr="00E532F9">
              <w:rPr>
                <w:lang w:eastAsia="en-US"/>
              </w:rPr>
              <w:t>sha</w:t>
            </w:r>
            <w:r>
              <w:rPr>
                <w:lang w:eastAsia="en-US"/>
              </w:rPr>
              <w:t>pes (e.g. polygons, circles</w:t>
            </w:r>
            <w:r w:rsidRPr="00E532F9">
              <w:rPr>
                <w:lang w:eastAsia="en-US"/>
              </w:rPr>
              <w:t>) or civic address</w:t>
            </w:r>
            <w:r>
              <w:rPr>
                <w:lang w:eastAsia="en-US"/>
              </w:rPr>
              <w:t>es (e.g. streets, area codes</w:t>
            </w:r>
            <w:r w:rsidRPr="00E532F9">
              <w:rPr>
                <w:lang w:eastAsia="en-US"/>
              </w:rPr>
              <w:t>)</w:t>
            </w:r>
            <w:r>
              <w:rPr>
                <w:lang w:eastAsia="en-US"/>
              </w:rPr>
              <w:t>)</w:t>
            </w:r>
            <w:r w:rsidRPr="00E532F9">
              <w:rPr>
                <w:lang w:eastAsia="en-US"/>
              </w:rPr>
              <w:t xml:space="preserve"> </w:t>
            </w:r>
          </w:p>
        </w:tc>
      </w:tr>
      <w:tr w:rsidR="00A50598" w:rsidRPr="003E5F68" w14:paraId="68F590BF" w14:textId="77777777" w:rsidTr="00B67DC5">
        <w:trPr>
          <w:jc w:val="center"/>
        </w:trPr>
        <w:tc>
          <w:tcPr>
            <w:tcW w:w="2880" w:type="dxa"/>
            <w:tcBorders>
              <w:top w:val="single" w:sz="4" w:space="0" w:color="000000"/>
              <w:left w:val="single" w:sz="4" w:space="0" w:color="000000"/>
              <w:bottom w:val="single" w:sz="4" w:space="0" w:color="000000"/>
            </w:tcBorders>
            <w:shd w:val="clear" w:color="auto" w:fill="auto"/>
          </w:tcPr>
          <w:p w14:paraId="3551420D" w14:textId="77777777" w:rsidR="00A50598" w:rsidRPr="008329C8" w:rsidRDefault="00A50598" w:rsidP="00B67DC5">
            <w:pPr>
              <w:pStyle w:val="TAL"/>
              <w:rPr>
                <w:lang w:eastAsia="en-US"/>
              </w:rPr>
            </w:pPr>
            <w:r w:rsidRPr="008329C8">
              <w:rPr>
                <w:lang w:eastAsia="en-US"/>
              </w:rPr>
              <w:t>QoS notification information</w:t>
            </w:r>
          </w:p>
        </w:tc>
        <w:tc>
          <w:tcPr>
            <w:tcW w:w="1440" w:type="dxa"/>
            <w:tcBorders>
              <w:top w:val="single" w:sz="4" w:space="0" w:color="000000"/>
              <w:left w:val="single" w:sz="4" w:space="0" w:color="000000"/>
              <w:bottom w:val="single" w:sz="4" w:space="0" w:color="000000"/>
            </w:tcBorders>
            <w:shd w:val="clear" w:color="auto" w:fill="auto"/>
          </w:tcPr>
          <w:p w14:paraId="095FC345" w14:textId="77777777" w:rsidR="00A50598" w:rsidRPr="008329C8" w:rsidRDefault="00A50598" w:rsidP="00B67DC5">
            <w:pPr>
              <w:pStyle w:val="TAL"/>
              <w:rPr>
                <w:lang w:eastAsia="en-US"/>
              </w:rPr>
            </w:pPr>
            <w:r>
              <w:rPr>
                <w:lang w:eastAsia="en-US"/>
              </w:rPr>
              <w:t>M (See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D2D9AD" w14:textId="34076EB3" w:rsidR="00A50598" w:rsidRPr="008329C8" w:rsidRDefault="00A50598" w:rsidP="00DB51F8">
            <w:pPr>
              <w:pStyle w:val="TAL"/>
              <w:rPr>
                <w:lang w:eastAsia="en-US"/>
              </w:rPr>
            </w:pPr>
            <w:r w:rsidRPr="008329C8">
              <w:rPr>
                <w:lang w:eastAsia="en-US"/>
              </w:rPr>
              <w:t xml:space="preserve">Monitoring request on QoS </w:t>
            </w:r>
            <w:del w:id="4959" w:author="v100_to_v200" w:date="2019-05-30T01:27:00Z">
              <w:r w:rsidRPr="008329C8">
                <w:rPr>
                  <w:lang w:eastAsia="en-US"/>
                </w:rPr>
                <w:delText>values / attributes</w:delText>
              </w:r>
            </w:del>
            <w:ins w:id="4960" w:author="v100_to_v200" w:date="2019-05-30T01:27:00Z">
              <w:r w:rsidR="00043C6F">
                <w:rPr>
                  <w:lang w:eastAsia="en-US"/>
                </w:rPr>
                <w:t>status information</w:t>
              </w:r>
            </w:ins>
            <w:r w:rsidRPr="008329C8">
              <w:rPr>
                <w:lang w:eastAsia="en-US"/>
              </w:rPr>
              <w:t xml:space="preserve"> by VAE server</w:t>
            </w:r>
            <w:del w:id="4961" w:author="v100_to_v200" w:date="2019-05-30T01:27:00Z">
              <w:r w:rsidRPr="008329C8">
                <w:rPr>
                  <w:lang w:eastAsia="en-US"/>
                </w:rPr>
                <w:delText xml:space="preserve"> like packet error rate, jitter,latency</w:delText>
              </w:r>
            </w:del>
            <w:ins w:id="4962" w:author="v100_to_v200" w:date="2019-05-30T01:27:00Z">
              <w:r w:rsidR="00DB51F8">
                <w:rPr>
                  <w:lang w:eastAsia="en-US"/>
                </w:rPr>
                <w:t>.</w:t>
              </w:r>
            </w:ins>
          </w:p>
        </w:tc>
      </w:tr>
      <w:tr w:rsidR="00A50598" w:rsidRPr="003E5F68" w14:paraId="7525086E" w14:textId="77777777" w:rsidTr="00B67DC5">
        <w:trPr>
          <w:jc w:val="center"/>
          <w:ins w:id="4963" w:author="v100_to_v200" w:date="2019-05-30T01:27:00Z"/>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FBED37E" w14:textId="77777777" w:rsidR="00A50598" w:rsidRDefault="00A50598" w:rsidP="00B67DC5">
            <w:pPr>
              <w:pStyle w:val="TAN"/>
              <w:rPr>
                <w:ins w:id="4964" w:author="v100_to_v200" w:date="2019-05-30T01:27:00Z"/>
                <w:lang w:eastAsia="en-US"/>
              </w:rPr>
            </w:pPr>
            <w:ins w:id="4965" w:author="v100_to_v200" w:date="2019-05-30T01:27:00Z">
              <w:r>
                <w:rPr>
                  <w:lang w:eastAsia="en-US"/>
                </w:rPr>
                <w:t>NOTE 1:</w:t>
              </w:r>
              <w:r>
                <w:rPr>
                  <w:lang w:eastAsia="en-US"/>
                </w:rPr>
                <w:tab/>
                <w:t xml:space="preserve">This IE is optional </w:t>
              </w:r>
              <w:r w:rsidRPr="008329C8">
                <w:rPr>
                  <w:lang w:eastAsia="en-US"/>
                </w:rPr>
                <w:t xml:space="preserve">for Monitoring type </w:t>
              </w:r>
              <w:r>
                <w:rPr>
                  <w:lang w:eastAsia="en-US"/>
                </w:rPr>
                <w:t xml:space="preserve">other than </w:t>
              </w:r>
              <w:r w:rsidR="00B056BC" w:rsidRPr="00B056BC">
                <w:rPr>
                  <w:lang w:eastAsia="en-US"/>
                </w:rPr>
                <w:t>"</w:t>
              </w:r>
              <w:r w:rsidRPr="008329C8">
                <w:rPr>
                  <w:lang w:eastAsia="en-US"/>
                </w:rPr>
                <w:t>Access Network Congestion level</w:t>
              </w:r>
              <w:r w:rsidR="00B056BC" w:rsidRPr="00B056BC">
                <w:rPr>
                  <w:lang w:eastAsia="en-US"/>
                </w:rPr>
                <w:t>"</w:t>
              </w:r>
            </w:ins>
          </w:p>
          <w:p w14:paraId="46C45606" w14:textId="77777777" w:rsidR="00A50598" w:rsidRDefault="00A50598" w:rsidP="00B056BC">
            <w:pPr>
              <w:pStyle w:val="TAN"/>
              <w:rPr>
                <w:ins w:id="4966" w:author="v100_to_v200" w:date="2019-05-30T01:27:00Z"/>
                <w:lang w:eastAsia="en-US"/>
              </w:rPr>
            </w:pPr>
            <w:ins w:id="4967" w:author="v100_to_v200" w:date="2019-05-30T01:27:00Z">
              <w:r>
                <w:rPr>
                  <w:lang w:eastAsia="en-US"/>
                </w:rPr>
                <w:t>NOTE 2:</w:t>
              </w:r>
              <w:r>
                <w:rPr>
                  <w:lang w:eastAsia="en-US"/>
                </w:rPr>
                <w:tab/>
                <w:t>This IE is optional f</w:t>
              </w:r>
              <w:r w:rsidRPr="008329C8">
                <w:rPr>
                  <w:lang w:eastAsia="en-US"/>
                </w:rPr>
                <w:t xml:space="preserve">or Monitoring type </w:t>
              </w:r>
              <w:r>
                <w:rPr>
                  <w:lang w:eastAsia="en-US"/>
                </w:rPr>
                <w:t xml:space="preserve">other than </w:t>
              </w:r>
              <w:r w:rsidR="00B056BC" w:rsidRPr="00B056BC">
                <w:rPr>
                  <w:lang w:eastAsia="en-US"/>
                </w:rPr>
                <w:t>"</w:t>
              </w:r>
              <w:r w:rsidRPr="008329C8">
                <w:rPr>
                  <w:lang w:eastAsia="en-US"/>
                </w:rPr>
                <w:t>QoS notification control per UE or UEs</w:t>
              </w:r>
              <w:r w:rsidR="00B056BC" w:rsidRPr="00B056BC">
                <w:rPr>
                  <w:lang w:eastAsia="en-US"/>
                </w:rPr>
                <w:t>"</w:t>
              </w:r>
            </w:ins>
          </w:p>
        </w:tc>
      </w:tr>
    </w:tbl>
    <w:p w14:paraId="28C16584" w14:textId="77777777" w:rsidR="00A50598" w:rsidRDefault="00A50598" w:rsidP="00A50598">
      <w:pPr>
        <w:rPr>
          <w:ins w:id="4968" w:author="v100_to_v200" w:date="2019-05-30T01:27:00Z"/>
        </w:rPr>
      </w:pPr>
    </w:p>
    <w:p w14:paraId="1E602EAE" w14:textId="77777777" w:rsidR="00A50598" w:rsidRPr="003E5F68" w:rsidRDefault="00A50598" w:rsidP="00A50598">
      <w:pPr>
        <w:pStyle w:val="EditorsNote"/>
        <w:rPr>
          <w:ins w:id="4969" w:author="v100_to_v200" w:date="2019-05-30T01:27:00Z"/>
        </w:rPr>
      </w:pPr>
      <w:ins w:id="4970" w:author="v100_to_v200" w:date="2019-05-30T01:27:00Z">
        <w:r w:rsidRPr="008F7A89">
          <w:t>Editor's note:</w:t>
        </w:r>
        <w:r w:rsidR="005468D3">
          <w:tab/>
        </w:r>
        <w:r w:rsidRPr="008F7A89">
          <w:t>Reference to the appropriate SA</w:t>
        </w:r>
        <w:r>
          <w:t>2</w:t>
        </w:r>
        <w:r w:rsidRPr="008F7A89">
          <w:t xml:space="preserve"> specification is needed</w:t>
        </w:r>
        <w:r>
          <w:t xml:space="preserve"> and corresponding information flow table can be removed.</w:t>
        </w:r>
      </w:ins>
    </w:p>
    <w:tbl>
      <w:tblPr>
        <w:tblW w:w="8640" w:type="dxa"/>
        <w:jc w:val="center"/>
        <w:tblLayout w:type="fixed"/>
        <w:tblLook w:val="0000" w:firstRow="0" w:lastRow="0" w:firstColumn="0" w:lastColumn="0" w:noHBand="0" w:noVBand="0"/>
      </w:tblPr>
      <w:tblGrid>
        <w:gridCol w:w="8640"/>
      </w:tblGrid>
      <w:tr w:rsidR="00A50598" w:rsidRPr="003E5F68" w14:paraId="6FEF8797" w14:textId="77777777" w:rsidTr="00B67DC5">
        <w:trPr>
          <w:jc w:val="center"/>
        </w:trPr>
        <w:tc>
          <w:tcPr>
            <w:tcW w:w="8640" w:type="dxa"/>
            <w:tcBorders>
              <w:top w:val="single" w:sz="4" w:space="0" w:color="000000"/>
              <w:left w:val="single" w:sz="4" w:space="0" w:color="000000"/>
              <w:bottom w:val="single" w:sz="4" w:space="0" w:color="000000"/>
              <w:right w:val="single" w:sz="4" w:space="0" w:color="000000"/>
            </w:tcBorders>
            <w:shd w:val="clear" w:color="auto" w:fill="auto"/>
          </w:tcPr>
          <w:p w14:paraId="1C2E9382" w14:textId="77777777" w:rsidR="00A50598" w:rsidRDefault="00433D07" w:rsidP="00B67DC5">
            <w:pPr>
              <w:pStyle w:val="TAN"/>
              <w:rPr>
                <w:moveFrom w:id="4971" w:author="v100_to_v200" w:date="2019-05-30T01:27:00Z"/>
                <w:lang w:eastAsia="en-US"/>
              </w:rPr>
            </w:pPr>
            <w:bookmarkStart w:id="4972" w:name="_Toc528832154"/>
            <w:bookmarkStart w:id="4973" w:name="_Toc528832344"/>
            <w:bookmarkStart w:id="4974" w:name="_Toc536270739"/>
            <w:bookmarkStart w:id="4975" w:name="_Toc536271046"/>
            <w:bookmarkStart w:id="4976" w:name="_Toc9812527"/>
            <w:bookmarkStart w:id="4977" w:name="_Toc9812771"/>
            <w:bookmarkStart w:id="4978" w:name="_Toc9813773"/>
            <w:ins w:id="4979" w:author="v100_to_v200" w:date="2019-05-30T01:27:00Z">
              <w:r>
                <w:t>B.2</w:t>
              </w:r>
            </w:ins>
            <w:moveFromRangeStart w:id="4980" w:author="v100_to_v200" w:date="2019-05-30T01:27:00Z" w:name="move10072064"/>
            <w:moveFrom w:id="4981" w:author="v100_to_v200" w:date="2019-05-30T01:27:00Z">
              <w:r w:rsidR="00A50598">
                <w:rPr>
                  <w:lang w:eastAsia="en-US"/>
                </w:rPr>
                <w:t>NOTE 1:</w:t>
              </w:r>
              <w:r w:rsidR="00A50598">
                <w:rPr>
                  <w:lang w:eastAsia="en-US"/>
                </w:rPr>
                <w:tab/>
                <w:t xml:space="preserve">This IE is optional </w:t>
              </w:r>
              <w:r w:rsidR="00A50598" w:rsidRPr="008329C8">
                <w:rPr>
                  <w:lang w:eastAsia="en-US"/>
                </w:rPr>
                <w:t xml:space="preserve">for Monitoring type </w:t>
              </w:r>
              <w:r w:rsidR="00A50598">
                <w:rPr>
                  <w:lang w:eastAsia="en-US"/>
                </w:rPr>
                <w:t xml:space="preserve">other than </w:t>
              </w:r>
              <w:r w:rsidR="00AB7D97" w:rsidRPr="00AB7D97">
                <w:rPr>
                  <w:lang w:eastAsia="en-US"/>
                </w:rPr>
                <w:t>"</w:t>
              </w:r>
              <w:r w:rsidR="00A50598" w:rsidRPr="008329C8">
                <w:rPr>
                  <w:lang w:eastAsia="en-US"/>
                </w:rPr>
                <w:t>Access Network Congestion level</w:t>
              </w:r>
              <w:r w:rsidR="00AB7D97" w:rsidRPr="00AB7D97">
                <w:rPr>
                  <w:lang w:eastAsia="en-US"/>
                </w:rPr>
                <w:t>"</w:t>
              </w:r>
            </w:moveFrom>
          </w:p>
          <w:p w14:paraId="41DDAAD5" w14:textId="77777777" w:rsidR="00A50598" w:rsidRPr="006F1010" w:rsidRDefault="00A50598" w:rsidP="00AB7D97">
            <w:pPr>
              <w:pStyle w:val="TAN"/>
              <w:rPr>
                <w:moveFrom w:id="4982" w:author="v100_to_v200" w:date="2019-05-30T01:27:00Z"/>
                <w:lang w:eastAsia="en-US"/>
              </w:rPr>
            </w:pPr>
            <w:moveFrom w:id="4983" w:author="v100_to_v200" w:date="2019-05-30T01:27:00Z">
              <w:r>
                <w:rPr>
                  <w:lang w:eastAsia="en-US"/>
                </w:rPr>
                <w:t>NOTE 2:</w:t>
              </w:r>
              <w:r>
                <w:rPr>
                  <w:lang w:eastAsia="en-US"/>
                </w:rPr>
                <w:tab/>
                <w:t>This IE is optional f</w:t>
              </w:r>
              <w:r w:rsidRPr="008329C8">
                <w:rPr>
                  <w:lang w:eastAsia="en-US"/>
                </w:rPr>
                <w:t xml:space="preserve">or Monitoring type </w:t>
              </w:r>
              <w:r>
                <w:rPr>
                  <w:lang w:eastAsia="en-US"/>
                </w:rPr>
                <w:t xml:space="preserve">other than </w:t>
              </w:r>
              <w:r w:rsidR="00AB7D97" w:rsidRPr="00AB7D97">
                <w:rPr>
                  <w:lang w:eastAsia="en-US"/>
                </w:rPr>
                <w:t>"</w:t>
              </w:r>
              <w:r w:rsidRPr="008329C8">
                <w:rPr>
                  <w:lang w:eastAsia="en-US"/>
                </w:rPr>
                <w:t>QoS notification control per UE or UEs</w:t>
              </w:r>
              <w:r w:rsidR="00AB7D97" w:rsidRPr="00AB7D97">
                <w:rPr>
                  <w:lang w:eastAsia="en-US"/>
                </w:rPr>
                <w:t>"</w:t>
              </w:r>
            </w:moveFrom>
          </w:p>
        </w:tc>
      </w:tr>
    </w:tbl>
    <w:p w14:paraId="5331A05E" w14:textId="77777777" w:rsidR="00A50598" w:rsidRDefault="00A50598" w:rsidP="00A50598">
      <w:pPr>
        <w:rPr>
          <w:moveFrom w:id="4984" w:author="v100_to_v200" w:date="2019-05-30T01:27:00Z"/>
        </w:rPr>
      </w:pPr>
    </w:p>
    <w:p w14:paraId="31E2215F" w14:textId="77777777" w:rsidR="00A50598" w:rsidRPr="008F7A89" w:rsidRDefault="00A50598" w:rsidP="00A50598">
      <w:pPr>
        <w:keepLines/>
        <w:ind w:left="1135" w:hanging="851"/>
        <w:rPr>
          <w:moveFrom w:id="4985" w:author="v100_to_v200" w:date="2019-05-30T01:27:00Z"/>
          <w:color w:val="FF0000"/>
          <w:rPrChange w:id="4986" w:author="v100_to_v200" w:date="2019-05-30T01:27:00Z">
            <w:rPr>
              <w:moveFrom w:id="4987" w:author="v100_to_v200" w:date="2019-05-30T01:27:00Z"/>
            </w:rPr>
          </w:rPrChange>
        </w:rPr>
        <w:pPrChange w:id="4988" w:author="v100_to_v200" w:date="2019-05-30T01:27:00Z">
          <w:pPr>
            <w:pStyle w:val="EditorsNote"/>
          </w:pPr>
        </w:pPrChange>
      </w:pPr>
      <w:moveFrom w:id="4989" w:author="v100_to_v200" w:date="2019-05-30T01:27:00Z">
        <w:r w:rsidRPr="008F7A89">
          <w:rPr>
            <w:color w:val="FF0000"/>
            <w:rPrChange w:id="4990" w:author="v100_to_v200" w:date="2019-05-30T01:27:00Z">
              <w:rPr/>
            </w:rPrChange>
          </w:rPr>
          <w:t>Editor's note:</w:t>
        </w:r>
        <w:r w:rsidR="005468D3">
          <w:rPr>
            <w:color w:val="FF0000"/>
            <w:rPrChange w:id="4991" w:author="v100_to_v200" w:date="2019-05-30T01:27:00Z">
              <w:rPr/>
            </w:rPrChange>
          </w:rPr>
          <w:tab/>
        </w:r>
        <w:r w:rsidRPr="008F7A89">
          <w:rPr>
            <w:color w:val="FF0000"/>
            <w:rPrChange w:id="4992" w:author="v100_to_v200" w:date="2019-05-30T01:27:00Z">
              <w:rPr/>
            </w:rPrChange>
          </w:rPr>
          <w:t>Reference to the appropriate SA</w:t>
        </w:r>
        <w:r>
          <w:rPr>
            <w:color w:val="FF0000"/>
            <w:rPrChange w:id="4993" w:author="v100_to_v200" w:date="2019-05-30T01:27:00Z">
              <w:rPr/>
            </w:rPrChange>
          </w:rPr>
          <w:t>2</w:t>
        </w:r>
        <w:r w:rsidRPr="008F7A89">
          <w:rPr>
            <w:color w:val="FF0000"/>
            <w:rPrChange w:id="4994" w:author="v100_to_v200" w:date="2019-05-30T01:27:00Z">
              <w:rPr/>
            </w:rPrChange>
          </w:rPr>
          <w:t xml:space="preserve"> specification is needed</w:t>
        </w:r>
        <w:r>
          <w:rPr>
            <w:color w:val="FF0000"/>
            <w:rPrChange w:id="4995" w:author="v100_to_v200" w:date="2019-05-30T01:27:00Z">
              <w:rPr/>
            </w:rPrChange>
          </w:rPr>
          <w:t xml:space="preserve"> and corresponding information flow table can be removed</w:t>
        </w:r>
        <w:r w:rsidRPr="008F7A89">
          <w:rPr>
            <w:color w:val="FF0000"/>
            <w:rPrChange w:id="4996" w:author="v100_to_v200" w:date="2019-05-30T01:27:00Z">
              <w:rPr/>
            </w:rPrChange>
          </w:rPr>
          <w:t>.</w:t>
        </w:r>
      </w:moveFrom>
    </w:p>
    <w:p w14:paraId="6AEB85C0" w14:textId="4B271094" w:rsidR="00A50598" w:rsidRDefault="00A50598" w:rsidP="00A50598">
      <w:pPr>
        <w:pStyle w:val="Heading4"/>
      </w:pPr>
      <w:bookmarkStart w:id="4997" w:name="_Toc2843139"/>
      <w:moveFromRangeEnd w:id="4980"/>
      <w:del w:id="4998" w:author="v100_to_v200" w:date="2019-05-30T01:27:00Z">
        <w:r>
          <w:lastRenderedPageBreak/>
          <w:delText>A.3</w:delText>
        </w:r>
      </w:del>
      <w:r w:rsidR="00433D07">
        <w:t>.2.2</w:t>
      </w:r>
      <w:r w:rsidRPr="003E5F68">
        <w:tab/>
      </w:r>
      <w:r>
        <w:t>Monitoring</w:t>
      </w:r>
      <w:r w:rsidRPr="003E5F68">
        <w:t xml:space="preserve"> re</w:t>
      </w:r>
      <w:r>
        <w:t>sponse</w:t>
      </w:r>
      <w:bookmarkEnd w:id="4972"/>
      <w:bookmarkEnd w:id="4973"/>
      <w:bookmarkEnd w:id="4974"/>
      <w:bookmarkEnd w:id="4975"/>
      <w:bookmarkEnd w:id="4976"/>
      <w:bookmarkEnd w:id="4977"/>
      <w:bookmarkEnd w:id="4978"/>
      <w:bookmarkEnd w:id="4997"/>
    </w:p>
    <w:p w14:paraId="68770DF5" w14:textId="77777777" w:rsidR="00A50598" w:rsidRPr="003E5F68" w:rsidRDefault="00A50598" w:rsidP="00A50598">
      <w:r>
        <w:t xml:space="preserve">The </w:t>
      </w:r>
      <w:r w:rsidRPr="003E5F68">
        <w:t xml:space="preserve">information flow </w:t>
      </w:r>
      <w:r>
        <w:t>monitoring response from SCEF to VAE server (acting as SCS/AS) over T8 reference point is specified in subclause 5.6 in 3GPP TS 23.682 </w:t>
      </w:r>
      <w:r w:rsidR="001926BD">
        <w:t>[8]</w:t>
      </w:r>
      <w:r w:rsidRPr="003E5F68">
        <w:t>.</w:t>
      </w:r>
    </w:p>
    <w:p w14:paraId="3A5F6FE8" w14:textId="34B3DA27" w:rsidR="00A50598" w:rsidRDefault="00A50598" w:rsidP="00A50598">
      <w:pPr>
        <w:pStyle w:val="Heading4"/>
      </w:pPr>
      <w:bookmarkStart w:id="4999" w:name="_Toc528832155"/>
      <w:bookmarkStart w:id="5000" w:name="_Toc528832345"/>
      <w:bookmarkStart w:id="5001" w:name="_Toc536270740"/>
      <w:bookmarkStart w:id="5002" w:name="_Toc536271047"/>
      <w:bookmarkStart w:id="5003" w:name="_Toc9812528"/>
      <w:bookmarkStart w:id="5004" w:name="_Toc9812772"/>
      <w:bookmarkStart w:id="5005" w:name="_Toc9813774"/>
      <w:bookmarkStart w:id="5006" w:name="_Toc2843140"/>
      <w:del w:id="5007" w:author="v100_to_v200" w:date="2019-05-30T01:27:00Z">
        <w:r>
          <w:delText>A.3</w:delText>
        </w:r>
      </w:del>
      <w:ins w:id="5008" w:author="v100_to_v200" w:date="2019-05-30T01:27:00Z">
        <w:r w:rsidR="00433D07">
          <w:t>B</w:t>
        </w:r>
      </w:ins>
      <w:r w:rsidR="00433D07">
        <w:t>.2.</w:t>
      </w:r>
      <w:ins w:id="5009" w:author="v100_to_v200" w:date="2019-05-30T01:27:00Z">
        <w:r w:rsidR="00433D07">
          <w:t>2.</w:t>
        </w:r>
      </w:ins>
      <w:r w:rsidR="00433D07">
        <w:t>3</w:t>
      </w:r>
      <w:r w:rsidRPr="003E5F68">
        <w:tab/>
      </w:r>
      <w:r>
        <w:t>Monitoring</w:t>
      </w:r>
      <w:r w:rsidRPr="003E5F68">
        <w:t xml:space="preserve"> </w:t>
      </w:r>
      <w:r>
        <w:t>report</w:t>
      </w:r>
      <w:bookmarkEnd w:id="4999"/>
      <w:bookmarkEnd w:id="5000"/>
      <w:bookmarkEnd w:id="5001"/>
      <w:bookmarkEnd w:id="5002"/>
      <w:bookmarkEnd w:id="5003"/>
      <w:bookmarkEnd w:id="5004"/>
      <w:bookmarkEnd w:id="5005"/>
      <w:bookmarkEnd w:id="5006"/>
    </w:p>
    <w:p w14:paraId="7A54F371" w14:textId="72C4E295" w:rsidR="00A50598" w:rsidRPr="003E5F68" w:rsidRDefault="00A50598" w:rsidP="00A50598">
      <w:r w:rsidRPr="003E5F68">
        <w:t>Table </w:t>
      </w:r>
      <w:del w:id="5010" w:author="v100_to_v200" w:date="2019-05-30T01:27:00Z">
        <w:r>
          <w:delText>A.3</w:delText>
        </w:r>
      </w:del>
      <w:ins w:id="5011" w:author="v100_to_v200" w:date="2019-05-30T01:27:00Z">
        <w:r w:rsidR="00433D07">
          <w:rPr>
            <w:lang w:eastAsia="zh-CN"/>
          </w:rPr>
          <w:t>B.2</w:t>
        </w:r>
      </w:ins>
      <w:r w:rsidR="00433D07">
        <w:rPr>
          <w:lang w:eastAsia="zh-CN"/>
        </w:rPr>
        <w:t>.2.3</w:t>
      </w:r>
      <w:r>
        <w:rPr>
          <w:lang w:eastAsia="zh-CN"/>
        </w:rPr>
        <w:t>-1</w:t>
      </w:r>
      <w:r w:rsidRPr="003E5F68">
        <w:t xml:space="preserve"> describes the </w:t>
      </w:r>
      <w:r>
        <w:t xml:space="preserve">additional information elements required for the </w:t>
      </w:r>
      <w:r w:rsidRPr="003E5F68">
        <w:t xml:space="preserve">information flow </w:t>
      </w:r>
      <w:r>
        <w:t>monitoring report from the SCEF to the VAE server over T8 reference point which is specified in subclause 5.6 in 3GPP TS 23.682 </w:t>
      </w:r>
      <w:r w:rsidR="001926BD">
        <w:t>[8]</w:t>
      </w:r>
      <w:r w:rsidRPr="003E5F68">
        <w:t>.</w:t>
      </w:r>
    </w:p>
    <w:p w14:paraId="280C1FED" w14:textId="063554DC" w:rsidR="00A50598" w:rsidRPr="003E5F68" w:rsidRDefault="00A50598" w:rsidP="00A50598">
      <w:pPr>
        <w:pStyle w:val="TH"/>
        <w:rPr>
          <w:lang w:val="en-US"/>
        </w:rPr>
      </w:pPr>
      <w:r w:rsidRPr="003E5F68">
        <w:t>Table </w:t>
      </w:r>
      <w:del w:id="5012" w:author="v100_to_v200" w:date="2019-05-30T01:27:00Z">
        <w:r w:rsidR="00FC1927">
          <w:delText>A</w:delText>
        </w:r>
        <w:r>
          <w:delText>.</w:delText>
        </w:r>
        <w:r w:rsidR="00FC1927">
          <w:delText>3</w:delText>
        </w:r>
      </w:del>
      <w:ins w:id="5013" w:author="v100_to_v200" w:date="2019-05-30T01:27:00Z">
        <w:r w:rsidR="00433D07">
          <w:t>B.2</w:t>
        </w:r>
      </w:ins>
      <w:r w:rsidR="00433D07">
        <w:t>.2.3</w:t>
      </w:r>
      <w:r w:rsidRPr="003E5F68">
        <w:t xml:space="preserve">-1: </w:t>
      </w:r>
      <w:r>
        <w:rPr>
          <w:lang w:val="en-US"/>
        </w:rPr>
        <w:t>Monitoring</w:t>
      </w:r>
      <w:r w:rsidRPr="003E5F68">
        <w:rPr>
          <w:lang w:val="en-US"/>
        </w:rPr>
        <w:t xml:space="preserve"> re</w:t>
      </w:r>
      <w:r>
        <w:rPr>
          <w:lang w:val="en-US"/>
        </w:rPr>
        <w:t>port</w:t>
      </w:r>
    </w:p>
    <w:tbl>
      <w:tblPr>
        <w:tblW w:w="8640" w:type="dxa"/>
        <w:jc w:val="center"/>
        <w:tblLayout w:type="fixed"/>
        <w:tblLook w:val="0000" w:firstRow="0" w:lastRow="0" w:firstColumn="0" w:lastColumn="0" w:noHBand="0" w:noVBand="0"/>
      </w:tblPr>
      <w:tblGrid>
        <w:gridCol w:w="2880"/>
        <w:gridCol w:w="1440"/>
        <w:gridCol w:w="4320"/>
      </w:tblGrid>
      <w:tr w:rsidR="00A50598" w:rsidRPr="003E5F68" w14:paraId="08D25D03" w14:textId="77777777" w:rsidTr="00B67DC5">
        <w:trPr>
          <w:jc w:val="center"/>
        </w:trPr>
        <w:tc>
          <w:tcPr>
            <w:tcW w:w="2880" w:type="dxa"/>
            <w:tcBorders>
              <w:top w:val="single" w:sz="4" w:space="0" w:color="000000"/>
              <w:left w:val="single" w:sz="4" w:space="0" w:color="000000"/>
              <w:bottom w:val="single" w:sz="4" w:space="0" w:color="000000"/>
            </w:tcBorders>
            <w:shd w:val="clear" w:color="auto" w:fill="auto"/>
          </w:tcPr>
          <w:p w14:paraId="743193E5" w14:textId="77777777" w:rsidR="00A50598" w:rsidRPr="003E5F68" w:rsidRDefault="00A50598" w:rsidP="00B67DC5">
            <w:pPr>
              <w:pStyle w:val="TAH"/>
              <w:rPr>
                <w:lang w:eastAsia="en-US"/>
              </w:rPr>
            </w:pPr>
            <w:r w:rsidRPr="003E5F68">
              <w:rPr>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2D03BF5D" w14:textId="77777777" w:rsidR="00A50598" w:rsidRPr="003E5F68" w:rsidRDefault="00A50598" w:rsidP="00B67DC5">
            <w:pPr>
              <w:pStyle w:val="TAH"/>
              <w:rPr>
                <w:lang w:eastAsia="en-US"/>
              </w:rPr>
            </w:pPr>
            <w:r w:rsidRPr="003E5F68">
              <w:rPr>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D12057" w14:textId="77777777" w:rsidR="00A50598" w:rsidRPr="003E5F68" w:rsidRDefault="00A50598" w:rsidP="00B67DC5">
            <w:pPr>
              <w:pStyle w:val="TAH"/>
              <w:rPr>
                <w:lang w:eastAsia="en-US"/>
              </w:rPr>
            </w:pPr>
            <w:r w:rsidRPr="003E5F68">
              <w:rPr>
                <w:lang w:eastAsia="en-US"/>
              </w:rPr>
              <w:t>Description</w:t>
            </w:r>
          </w:p>
        </w:tc>
      </w:tr>
      <w:tr w:rsidR="00A50598" w:rsidRPr="003E5F68" w14:paraId="1604E88D" w14:textId="77777777" w:rsidTr="00B67DC5">
        <w:trPr>
          <w:jc w:val="center"/>
        </w:trPr>
        <w:tc>
          <w:tcPr>
            <w:tcW w:w="2880" w:type="dxa"/>
            <w:tcBorders>
              <w:top w:val="single" w:sz="4" w:space="0" w:color="000000"/>
              <w:left w:val="single" w:sz="4" w:space="0" w:color="000000"/>
              <w:bottom w:val="single" w:sz="4" w:space="0" w:color="000000"/>
            </w:tcBorders>
            <w:shd w:val="clear" w:color="auto" w:fill="auto"/>
          </w:tcPr>
          <w:p w14:paraId="0946E06F" w14:textId="77777777" w:rsidR="00A50598" w:rsidRPr="006F1010" w:rsidRDefault="00A50598" w:rsidP="00B67DC5">
            <w:pPr>
              <w:pStyle w:val="TAL"/>
              <w:rPr>
                <w:lang w:eastAsia="en-US"/>
              </w:rPr>
            </w:pPr>
            <w:r w:rsidRPr="006F1010">
              <w:rPr>
                <w:lang w:eastAsia="en-US"/>
              </w:rPr>
              <w:t xml:space="preserve">Network </w:t>
            </w:r>
            <w:r>
              <w:rPr>
                <w:lang w:eastAsia="en-US"/>
              </w:rPr>
              <w:t>s</w:t>
            </w:r>
            <w:r w:rsidRPr="006F1010">
              <w:rPr>
                <w:lang w:eastAsia="en-US"/>
              </w:rPr>
              <w:t xml:space="preserve">tatus </w:t>
            </w:r>
            <w:r>
              <w:rPr>
                <w:lang w:eastAsia="en-US"/>
              </w:rPr>
              <w:t>r</w:t>
            </w:r>
            <w:r w:rsidRPr="006F1010">
              <w:rPr>
                <w:lang w:eastAsia="en-US"/>
              </w:rPr>
              <w:t>eport</w:t>
            </w:r>
          </w:p>
        </w:tc>
        <w:tc>
          <w:tcPr>
            <w:tcW w:w="1440" w:type="dxa"/>
            <w:tcBorders>
              <w:top w:val="single" w:sz="4" w:space="0" w:color="000000"/>
              <w:left w:val="single" w:sz="4" w:space="0" w:color="000000"/>
              <w:bottom w:val="single" w:sz="4" w:space="0" w:color="000000"/>
            </w:tcBorders>
            <w:shd w:val="clear" w:color="auto" w:fill="auto"/>
          </w:tcPr>
          <w:p w14:paraId="7F1CB978" w14:textId="77777777" w:rsidR="00A50598" w:rsidRPr="006F1010" w:rsidRDefault="00A50598" w:rsidP="00B67DC5">
            <w:pPr>
              <w:pStyle w:val="TAL"/>
              <w:rPr>
                <w:lang w:eastAsia="en-US"/>
              </w:rPr>
            </w:pPr>
            <w:r w:rsidRPr="006F1010">
              <w:rPr>
                <w:lang w:eastAsia="en-US"/>
              </w:rPr>
              <w:t>M</w:t>
            </w:r>
            <w:r>
              <w:rPr>
                <w:lang w:eastAsia="en-US"/>
              </w:rPr>
              <w:t xml:space="preserve"> (See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0424D0" w14:textId="77777777" w:rsidR="00A50598" w:rsidRPr="006F1010" w:rsidRDefault="00A50598" w:rsidP="00B67DC5">
            <w:pPr>
              <w:pStyle w:val="TAL"/>
              <w:rPr>
                <w:lang w:eastAsia="en-US"/>
              </w:rPr>
            </w:pPr>
            <w:r>
              <w:rPr>
                <w:lang w:eastAsia="en-US"/>
              </w:rPr>
              <w:t>SCEF r</w:t>
            </w:r>
            <w:r w:rsidRPr="006F1010">
              <w:rPr>
                <w:lang w:eastAsia="en-US"/>
              </w:rPr>
              <w:t>eport</w:t>
            </w:r>
            <w:r>
              <w:rPr>
                <w:lang w:eastAsia="en-US"/>
              </w:rPr>
              <w:t>s the network status information</w:t>
            </w:r>
            <w:r w:rsidRPr="006F1010">
              <w:rPr>
                <w:lang w:eastAsia="en-US"/>
              </w:rPr>
              <w:t xml:space="preserve"> </w:t>
            </w:r>
            <w:r>
              <w:rPr>
                <w:lang w:eastAsia="en-US"/>
              </w:rPr>
              <w:t xml:space="preserve">(e.g. </w:t>
            </w:r>
            <w:r w:rsidRPr="006F1010">
              <w:rPr>
                <w:lang w:eastAsia="en-US"/>
              </w:rPr>
              <w:t>usage</w:t>
            </w:r>
            <w:r>
              <w:rPr>
                <w:lang w:eastAsia="en-US"/>
              </w:rPr>
              <w:t xml:space="preserve">, </w:t>
            </w:r>
            <w:r w:rsidRPr="006F1010">
              <w:rPr>
                <w:lang w:eastAsia="en-US"/>
              </w:rPr>
              <w:t>congestion). The calculat</w:t>
            </w:r>
            <w:r>
              <w:rPr>
                <w:lang w:eastAsia="en-US"/>
              </w:rPr>
              <w:t>ion and the reporting of the network status information</w:t>
            </w:r>
            <w:r w:rsidRPr="006F1010">
              <w:rPr>
                <w:lang w:eastAsia="en-US"/>
              </w:rPr>
              <w:t xml:space="preserve"> to the VAE server depends on operator configuration (</w:t>
            </w:r>
            <w:r>
              <w:rPr>
                <w:lang w:eastAsia="en-US"/>
              </w:rPr>
              <w:t xml:space="preserve">e.g. </w:t>
            </w:r>
            <w:r w:rsidRPr="006F1010">
              <w:rPr>
                <w:lang w:eastAsia="en-US"/>
              </w:rPr>
              <w:t>SL</w:t>
            </w:r>
            <w:r>
              <w:rPr>
                <w:lang w:eastAsia="en-US"/>
              </w:rPr>
              <w:t>As, network topology, usage</w:t>
            </w:r>
            <w:r w:rsidRPr="006F1010">
              <w:rPr>
                <w:lang w:eastAsia="en-US"/>
              </w:rPr>
              <w:t>).</w:t>
            </w:r>
          </w:p>
        </w:tc>
      </w:tr>
      <w:tr w:rsidR="00A50598" w:rsidRPr="003E5F68" w14:paraId="4E71F834" w14:textId="77777777" w:rsidTr="00B67DC5">
        <w:trPr>
          <w:jc w:val="center"/>
        </w:trPr>
        <w:tc>
          <w:tcPr>
            <w:tcW w:w="2880" w:type="dxa"/>
            <w:tcBorders>
              <w:top w:val="single" w:sz="4" w:space="0" w:color="000000"/>
              <w:left w:val="single" w:sz="4" w:space="0" w:color="000000"/>
              <w:bottom w:val="single" w:sz="4" w:space="0" w:color="000000"/>
            </w:tcBorders>
            <w:shd w:val="clear" w:color="auto" w:fill="auto"/>
          </w:tcPr>
          <w:p w14:paraId="555A2A69" w14:textId="77777777" w:rsidR="00A50598" w:rsidRPr="006F1010" w:rsidRDefault="00A50598" w:rsidP="00B67DC5">
            <w:pPr>
              <w:pStyle w:val="TAL"/>
              <w:rPr>
                <w:lang w:eastAsia="en-US"/>
              </w:rPr>
            </w:pPr>
            <w:r w:rsidRPr="006F1010">
              <w:rPr>
                <w:lang w:eastAsia="en-US"/>
              </w:rPr>
              <w:t xml:space="preserve">QoS notification report </w:t>
            </w:r>
          </w:p>
        </w:tc>
        <w:tc>
          <w:tcPr>
            <w:tcW w:w="1440" w:type="dxa"/>
            <w:tcBorders>
              <w:top w:val="single" w:sz="4" w:space="0" w:color="000000"/>
              <w:left w:val="single" w:sz="4" w:space="0" w:color="000000"/>
              <w:bottom w:val="single" w:sz="4" w:space="0" w:color="000000"/>
            </w:tcBorders>
            <w:shd w:val="clear" w:color="auto" w:fill="auto"/>
          </w:tcPr>
          <w:p w14:paraId="7F19D907" w14:textId="77777777" w:rsidR="00A50598" w:rsidRPr="006F1010" w:rsidRDefault="00A50598" w:rsidP="00B67DC5">
            <w:pPr>
              <w:pStyle w:val="TAL"/>
              <w:rPr>
                <w:lang w:eastAsia="en-US"/>
              </w:rPr>
            </w:pPr>
            <w:r w:rsidRPr="006F1010">
              <w:rPr>
                <w:lang w:eastAsia="en-US"/>
              </w:rPr>
              <w:t>M</w:t>
            </w:r>
            <w:r>
              <w:rPr>
                <w:lang w:eastAsia="en-US"/>
              </w:rPr>
              <w:t xml:space="preserve"> (See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A7EE69" w14:textId="47053099" w:rsidR="00A50598" w:rsidRPr="006F1010" w:rsidRDefault="00A50598" w:rsidP="00DB51F8">
            <w:pPr>
              <w:pStyle w:val="TAL"/>
              <w:rPr>
                <w:lang w:eastAsia="en-US"/>
              </w:rPr>
            </w:pPr>
            <w:r w:rsidRPr="006F1010">
              <w:rPr>
                <w:lang w:eastAsia="en-US"/>
              </w:rPr>
              <w:t>Single UE or group UE</w:t>
            </w:r>
            <w:r>
              <w:rPr>
                <w:lang w:eastAsia="en-US"/>
              </w:rPr>
              <w:t>s'</w:t>
            </w:r>
            <w:r w:rsidRPr="006F1010">
              <w:rPr>
                <w:lang w:eastAsia="en-US"/>
              </w:rPr>
              <w:t xml:space="preserve"> actual</w:t>
            </w:r>
            <w:r>
              <w:rPr>
                <w:lang w:eastAsia="en-US"/>
              </w:rPr>
              <w:t xml:space="preserve"> </w:t>
            </w:r>
            <w:r w:rsidRPr="006F1010">
              <w:rPr>
                <w:lang w:eastAsia="en-US"/>
              </w:rPr>
              <w:t xml:space="preserve">or </w:t>
            </w:r>
            <w:r>
              <w:rPr>
                <w:lang w:eastAsia="en-US"/>
              </w:rPr>
              <w:t>expec</w:t>
            </w:r>
            <w:r w:rsidRPr="006F1010">
              <w:rPr>
                <w:lang w:eastAsia="en-US"/>
              </w:rPr>
              <w:t xml:space="preserve">ted QoS report on the requested QoS </w:t>
            </w:r>
            <w:del w:id="5014" w:author="v100_to_v200" w:date="2019-05-30T01:27:00Z">
              <w:r w:rsidRPr="006F1010">
                <w:rPr>
                  <w:lang w:eastAsia="en-US"/>
                </w:rPr>
                <w:delText xml:space="preserve">attributes </w:delText>
              </w:r>
              <w:r>
                <w:rPr>
                  <w:lang w:eastAsia="en-US"/>
                </w:rPr>
                <w:delText>(latency, jitter, reliability</w:delText>
              </w:r>
              <w:r w:rsidRPr="006F1010">
                <w:rPr>
                  <w:lang w:eastAsia="en-US"/>
                </w:rPr>
                <w:delText>).</w:delText>
              </w:r>
            </w:del>
            <w:ins w:id="5015" w:author="v100_to_v200" w:date="2019-05-30T01:27:00Z">
              <w:r w:rsidR="00DB51F8">
                <w:rPr>
                  <w:lang w:eastAsia="en-US"/>
                </w:rPr>
                <w:t>status information</w:t>
              </w:r>
              <w:r w:rsidRPr="006F1010">
                <w:rPr>
                  <w:lang w:eastAsia="en-US"/>
                </w:rPr>
                <w:t>.</w:t>
              </w:r>
            </w:ins>
          </w:p>
        </w:tc>
      </w:tr>
      <w:tr w:rsidR="00A50598" w:rsidRPr="003E5F68" w14:paraId="5425DBD6" w14:textId="77777777" w:rsidTr="00B67DC5">
        <w:trPr>
          <w:jc w:val="center"/>
          <w:del w:id="5016" w:author="v100_to_v200" w:date="2019-05-30T01:27:00Z"/>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D262BA9" w14:textId="77777777" w:rsidR="00A50598" w:rsidRDefault="00A50598" w:rsidP="00B67DC5">
            <w:pPr>
              <w:pStyle w:val="TAN"/>
              <w:rPr>
                <w:del w:id="5017" w:author="v100_to_v200" w:date="2019-05-30T01:27:00Z"/>
                <w:lang w:eastAsia="en-US"/>
              </w:rPr>
            </w:pPr>
            <w:del w:id="5018" w:author="v100_to_v200" w:date="2019-05-30T01:27:00Z">
              <w:r>
                <w:rPr>
                  <w:lang w:eastAsia="en-US"/>
                </w:rPr>
                <w:delText>NOTE 1:</w:delText>
              </w:r>
              <w:r>
                <w:rPr>
                  <w:lang w:eastAsia="en-US"/>
                </w:rPr>
                <w:tab/>
                <w:delText xml:space="preserve">This IE is optional </w:delText>
              </w:r>
              <w:r w:rsidRPr="008329C8">
                <w:rPr>
                  <w:lang w:eastAsia="en-US"/>
                </w:rPr>
                <w:delText xml:space="preserve">for Monitoring type </w:delText>
              </w:r>
              <w:r>
                <w:rPr>
                  <w:lang w:eastAsia="en-US"/>
                </w:rPr>
                <w:delText xml:space="preserve">other than </w:delText>
              </w:r>
              <w:r w:rsidR="00AB7D97" w:rsidRPr="00AB7D97">
                <w:rPr>
                  <w:lang w:eastAsia="en-US"/>
                </w:rPr>
                <w:delText>"</w:delText>
              </w:r>
              <w:r w:rsidRPr="008329C8">
                <w:rPr>
                  <w:lang w:eastAsia="en-US"/>
                </w:rPr>
                <w:delText>Access Network Congestion level</w:delText>
              </w:r>
              <w:r w:rsidR="00AB7D97" w:rsidRPr="00AB7D97">
                <w:rPr>
                  <w:lang w:eastAsia="en-US"/>
                </w:rPr>
                <w:delText>"</w:delText>
              </w:r>
            </w:del>
          </w:p>
          <w:p w14:paraId="2C65B036" w14:textId="77777777" w:rsidR="00A50598" w:rsidRPr="006F1010" w:rsidRDefault="00A50598" w:rsidP="00AB7D97">
            <w:pPr>
              <w:pStyle w:val="TAN"/>
              <w:rPr>
                <w:del w:id="5019" w:author="v100_to_v200" w:date="2019-05-30T01:27:00Z"/>
                <w:lang w:eastAsia="en-US"/>
              </w:rPr>
            </w:pPr>
            <w:del w:id="5020" w:author="v100_to_v200" w:date="2019-05-30T01:27:00Z">
              <w:r>
                <w:rPr>
                  <w:lang w:eastAsia="en-US"/>
                </w:rPr>
                <w:delText>NOTE 2:</w:delText>
              </w:r>
              <w:r>
                <w:rPr>
                  <w:lang w:eastAsia="en-US"/>
                </w:rPr>
                <w:tab/>
                <w:delText>This IE is optional f</w:delText>
              </w:r>
              <w:r w:rsidRPr="008329C8">
                <w:rPr>
                  <w:lang w:eastAsia="en-US"/>
                </w:rPr>
                <w:delText xml:space="preserve">or Monitoring type </w:delText>
              </w:r>
              <w:r>
                <w:rPr>
                  <w:lang w:eastAsia="en-US"/>
                </w:rPr>
                <w:delText xml:space="preserve">other than </w:delText>
              </w:r>
              <w:r w:rsidR="00AB7D97" w:rsidRPr="00AB7D97">
                <w:rPr>
                  <w:lang w:eastAsia="en-US"/>
                </w:rPr>
                <w:delText>"</w:delText>
              </w:r>
              <w:r w:rsidRPr="008329C8">
                <w:rPr>
                  <w:lang w:eastAsia="en-US"/>
                </w:rPr>
                <w:delText>QoS notification control per UE or UEs</w:delText>
              </w:r>
              <w:r w:rsidR="00AB7D97" w:rsidRPr="00AB7D97">
                <w:rPr>
                  <w:lang w:eastAsia="en-US"/>
                </w:rPr>
                <w:delText>"</w:delText>
              </w:r>
            </w:del>
          </w:p>
        </w:tc>
      </w:tr>
      <w:tr w:rsidR="00A50598" w:rsidRPr="003E5F68" w14:paraId="41C5A1FE" w14:textId="77777777" w:rsidTr="00B67DC5">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54BB65D" w14:textId="77777777" w:rsidR="00A50598" w:rsidRDefault="00A50598" w:rsidP="00B67DC5">
            <w:pPr>
              <w:pStyle w:val="TAN"/>
              <w:rPr>
                <w:moveTo w:id="5021" w:author="v100_to_v200" w:date="2019-05-30T01:27:00Z"/>
                <w:lang w:eastAsia="en-US"/>
              </w:rPr>
            </w:pPr>
            <w:moveToRangeStart w:id="5022" w:author="v100_to_v200" w:date="2019-05-30T01:27:00Z" w:name="move10072064"/>
            <w:moveTo w:id="5023" w:author="v100_to_v200" w:date="2019-05-30T01:27:00Z">
              <w:r>
                <w:rPr>
                  <w:lang w:eastAsia="en-US"/>
                </w:rPr>
                <w:t>NOTE 1:</w:t>
              </w:r>
              <w:r>
                <w:rPr>
                  <w:lang w:eastAsia="en-US"/>
                </w:rPr>
                <w:tab/>
                <w:t xml:space="preserve">This IE is optional </w:t>
              </w:r>
              <w:r w:rsidRPr="008329C8">
                <w:rPr>
                  <w:lang w:eastAsia="en-US"/>
                </w:rPr>
                <w:t xml:space="preserve">for Monitoring type </w:t>
              </w:r>
              <w:r>
                <w:rPr>
                  <w:lang w:eastAsia="en-US"/>
                </w:rPr>
                <w:t xml:space="preserve">other than </w:t>
              </w:r>
              <w:r w:rsidR="00AB7D97" w:rsidRPr="00AB7D97">
                <w:rPr>
                  <w:lang w:eastAsia="en-US"/>
                </w:rPr>
                <w:t>"</w:t>
              </w:r>
              <w:r w:rsidRPr="008329C8">
                <w:rPr>
                  <w:lang w:eastAsia="en-US"/>
                </w:rPr>
                <w:t>Access Network Congestion level</w:t>
              </w:r>
              <w:r w:rsidR="00AB7D97" w:rsidRPr="00AB7D97">
                <w:rPr>
                  <w:lang w:eastAsia="en-US"/>
                </w:rPr>
                <w:t>"</w:t>
              </w:r>
            </w:moveTo>
          </w:p>
          <w:p w14:paraId="449FCE99" w14:textId="77777777" w:rsidR="00A50598" w:rsidRPr="006F1010" w:rsidRDefault="00A50598" w:rsidP="00AB7D97">
            <w:pPr>
              <w:pStyle w:val="TAN"/>
              <w:rPr>
                <w:moveTo w:id="5024" w:author="v100_to_v200" w:date="2019-05-30T01:27:00Z"/>
                <w:lang w:eastAsia="en-US"/>
              </w:rPr>
            </w:pPr>
            <w:moveTo w:id="5025" w:author="v100_to_v200" w:date="2019-05-30T01:27:00Z">
              <w:r>
                <w:rPr>
                  <w:lang w:eastAsia="en-US"/>
                </w:rPr>
                <w:t>NOTE 2:</w:t>
              </w:r>
              <w:r>
                <w:rPr>
                  <w:lang w:eastAsia="en-US"/>
                </w:rPr>
                <w:tab/>
                <w:t>This IE is optional f</w:t>
              </w:r>
              <w:r w:rsidRPr="008329C8">
                <w:rPr>
                  <w:lang w:eastAsia="en-US"/>
                </w:rPr>
                <w:t xml:space="preserve">or Monitoring type </w:t>
              </w:r>
              <w:r>
                <w:rPr>
                  <w:lang w:eastAsia="en-US"/>
                </w:rPr>
                <w:t xml:space="preserve">other than </w:t>
              </w:r>
              <w:r w:rsidR="00AB7D97" w:rsidRPr="00AB7D97">
                <w:rPr>
                  <w:lang w:eastAsia="en-US"/>
                </w:rPr>
                <w:t>"</w:t>
              </w:r>
              <w:r w:rsidRPr="008329C8">
                <w:rPr>
                  <w:lang w:eastAsia="en-US"/>
                </w:rPr>
                <w:t>QoS notification control per UE or UEs</w:t>
              </w:r>
              <w:r w:rsidR="00AB7D97" w:rsidRPr="00AB7D97">
                <w:rPr>
                  <w:lang w:eastAsia="en-US"/>
                </w:rPr>
                <w:t>"</w:t>
              </w:r>
            </w:moveTo>
          </w:p>
        </w:tc>
      </w:tr>
    </w:tbl>
    <w:p w14:paraId="55E46204" w14:textId="77777777" w:rsidR="00A50598" w:rsidRDefault="00A50598" w:rsidP="00A50598">
      <w:pPr>
        <w:rPr>
          <w:moveTo w:id="5026" w:author="v100_to_v200" w:date="2019-05-30T01:27:00Z"/>
        </w:rPr>
      </w:pPr>
    </w:p>
    <w:p w14:paraId="35911E01" w14:textId="77777777" w:rsidR="00A50598" w:rsidRPr="008F7A89" w:rsidRDefault="00A50598" w:rsidP="00A50598">
      <w:pPr>
        <w:keepLines/>
        <w:ind w:left="1135" w:hanging="851"/>
        <w:rPr>
          <w:moveTo w:id="5027" w:author="v100_to_v200" w:date="2019-05-30T01:27:00Z"/>
          <w:color w:val="FF0000"/>
          <w:rPrChange w:id="5028" w:author="v100_to_v200" w:date="2019-05-30T01:27:00Z">
            <w:rPr>
              <w:moveTo w:id="5029" w:author="v100_to_v200" w:date="2019-05-30T01:27:00Z"/>
            </w:rPr>
          </w:rPrChange>
        </w:rPr>
        <w:pPrChange w:id="5030" w:author="v100_to_v200" w:date="2019-05-30T01:27:00Z">
          <w:pPr>
            <w:pStyle w:val="EditorsNote"/>
          </w:pPr>
        </w:pPrChange>
      </w:pPr>
      <w:moveTo w:id="5031" w:author="v100_to_v200" w:date="2019-05-30T01:27:00Z">
        <w:r w:rsidRPr="008F7A89">
          <w:rPr>
            <w:color w:val="FF0000"/>
            <w:rPrChange w:id="5032" w:author="v100_to_v200" w:date="2019-05-30T01:27:00Z">
              <w:rPr/>
            </w:rPrChange>
          </w:rPr>
          <w:t>Editor's note:</w:t>
        </w:r>
        <w:r w:rsidR="005468D3">
          <w:rPr>
            <w:color w:val="FF0000"/>
            <w:rPrChange w:id="5033" w:author="v100_to_v200" w:date="2019-05-30T01:27:00Z">
              <w:rPr/>
            </w:rPrChange>
          </w:rPr>
          <w:tab/>
        </w:r>
        <w:r w:rsidRPr="008F7A89">
          <w:rPr>
            <w:color w:val="FF0000"/>
            <w:rPrChange w:id="5034" w:author="v100_to_v200" w:date="2019-05-30T01:27:00Z">
              <w:rPr/>
            </w:rPrChange>
          </w:rPr>
          <w:t>Reference to the appropriate SA</w:t>
        </w:r>
        <w:r>
          <w:rPr>
            <w:color w:val="FF0000"/>
            <w:rPrChange w:id="5035" w:author="v100_to_v200" w:date="2019-05-30T01:27:00Z">
              <w:rPr/>
            </w:rPrChange>
          </w:rPr>
          <w:t>2</w:t>
        </w:r>
        <w:r w:rsidRPr="008F7A89">
          <w:rPr>
            <w:color w:val="FF0000"/>
            <w:rPrChange w:id="5036" w:author="v100_to_v200" w:date="2019-05-30T01:27:00Z">
              <w:rPr/>
            </w:rPrChange>
          </w:rPr>
          <w:t xml:space="preserve"> specification is needed</w:t>
        </w:r>
        <w:r>
          <w:rPr>
            <w:color w:val="FF0000"/>
            <w:rPrChange w:id="5037" w:author="v100_to_v200" w:date="2019-05-30T01:27:00Z">
              <w:rPr/>
            </w:rPrChange>
          </w:rPr>
          <w:t xml:space="preserve"> and corresponding information flow table can be removed</w:t>
        </w:r>
        <w:r w:rsidRPr="008F7A89">
          <w:rPr>
            <w:color w:val="FF0000"/>
            <w:rPrChange w:id="5038" w:author="v100_to_v200" w:date="2019-05-30T01:27:00Z">
              <w:rPr/>
            </w:rPrChange>
          </w:rPr>
          <w:t>.</w:t>
        </w:r>
      </w:moveTo>
    </w:p>
    <w:moveToRangeEnd w:id="5022"/>
    <w:p w14:paraId="4B6F80E0" w14:textId="77777777" w:rsidR="00A50598" w:rsidRDefault="00A50598" w:rsidP="00A50598">
      <w:pPr>
        <w:rPr>
          <w:del w:id="5039" w:author="v100_to_v200" w:date="2019-05-30T01:27:00Z"/>
        </w:rPr>
      </w:pPr>
    </w:p>
    <w:p w14:paraId="0FAFECF1" w14:textId="77777777" w:rsidR="00A50598" w:rsidRPr="008F7A89" w:rsidRDefault="00A50598" w:rsidP="00A50598">
      <w:pPr>
        <w:keepLines/>
        <w:ind w:left="1135" w:hanging="851"/>
        <w:rPr>
          <w:del w:id="5040" w:author="v100_to_v200" w:date="2019-05-30T01:27:00Z"/>
          <w:color w:val="FF0000"/>
        </w:rPr>
      </w:pPr>
      <w:del w:id="5041" w:author="v100_to_v200" w:date="2019-05-30T01:27:00Z">
        <w:r w:rsidRPr="008F7A89">
          <w:rPr>
            <w:color w:val="FF0000"/>
          </w:rPr>
          <w:delText>Editor's note:</w:delText>
        </w:r>
        <w:r w:rsidR="005468D3">
          <w:rPr>
            <w:color w:val="FF0000"/>
          </w:rPr>
          <w:tab/>
        </w:r>
        <w:r w:rsidRPr="008F7A89">
          <w:rPr>
            <w:color w:val="FF0000"/>
          </w:rPr>
          <w:delText>Reference to the appropriate SA</w:delText>
        </w:r>
        <w:r>
          <w:rPr>
            <w:color w:val="FF0000"/>
          </w:rPr>
          <w:delText>2</w:delText>
        </w:r>
        <w:r w:rsidRPr="008F7A89">
          <w:rPr>
            <w:color w:val="FF0000"/>
          </w:rPr>
          <w:delText xml:space="preserve"> specification is needed</w:delText>
        </w:r>
        <w:r>
          <w:rPr>
            <w:color w:val="FF0000"/>
          </w:rPr>
          <w:delText xml:space="preserve"> and corresponding information flow table can be removed</w:delText>
        </w:r>
        <w:r w:rsidRPr="008F7A89">
          <w:rPr>
            <w:color w:val="FF0000"/>
          </w:rPr>
          <w:delText>.</w:delText>
        </w:r>
      </w:del>
    </w:p>
    <w:p w14:paraId="1B38CB15" w14:textId="6B218BAD" w:rsidR="00A50598" w:rsidRDefault="00A50598" w:rsidP="00A50598">
      <w:pPr>
        <w:pStyle w:val="Heading3"/>
      </w:pPr>
      <w:bookmarkStart w:id="5042" w:name="_Toc2843141"/>
      <w:del w:id="5043" w:author="v100_to_v200" w:date="2019-05-30T01:27:00Z">
        <w:r>
          <w:delText>A.3</w:delText>
        </w:r>
      </w:del>
      <w:bookmarkStart w:id="5044" w:name="_Toc528832156"/>
      <w:bookmarkStart w:id="5045" w:name="_Toc528832346"/>
      <w:bookmarkStart w:id="5046" w:name="_Toc536270741"/>
      <w:bookmarkStart w:id="5047" w:name="_Toc536271048"/>
      <w:bookmarkStart w:id="5048" w:name="_Toc9812529"/>
      <w:bookmarkStart w:id="5049" w:name="_Toc9812773"/>
      <w:bookmarkStart w:id="5050" w:name="_Toc9813775"/>
      <w:ins w:id="5051" w:author="v100_to_v200" w:date="2019-05-30T01:27:00Z">
        <w:r w:rsidR="00433D07">
          <w:t>B.2</w:t>
        </w:r>
      </w:ins>
      <w:r w:rsidR="00433D07">
        <w:t>.3</w:t>
      </w:r>
      <w:r>
        <w:tab/>
        <w:t>Procedure</w:t>
      </w:r>
      <w:r w:rsidRPr="006C31BB">
        <w:t xml:space="preserve"> for network situation and QoS monitor</w:t>
      </w:r>
      <w:r>
        <w:t>ing</w:t>
      </w:r>
      <w:bookmarkEnd w:id="5042"/>
      <w:bookmarkEnd w:id="5044"/>
      <w:bookmarkEnd w:id="5045"/>
      <w:bookmarkEnd w:id="5046"/>
      <w:bookmarkEnd w:id="5047"/>
      <w:bookmarkEnd w:id="5048"/>
      <w:bookmarkEnd w:id="5049"/>
      <w:bookmarkEnd w:id="5050"/>
    </w:p>
    <w:p w14:paraId="6CD39960" w14:textId="00F8598C" w:rsidR="00A50598" w:rsidRPr="003C766F" w:rsidRDefault="00A50598" w:rsidP="00A50598">
      <w:r w:rsidRPr="003C766F">
        <w:t>Figure </w:t>
      </w:r>
      <w:del w:id="5052" w:author="v100_to_v200" w:date="2019-05-30T01:27:00Z">
        <w:r>
          <w:delText>A.3</w:delText>
        </w:r>
      </w:del>
      <w:ins w:id="5053" w:author="v100_to_v200" w:date="2019-05-30T01:27:00Z">
        <w:r w:rsidR="00433D07">
          <w:t>B.2</w:t>
        </w:r>
      </w:ins>
      <w:r w:rsidR="00433D07">
        <w:t>.3</w:t>
      </w:r>
      <w:r w:rsidRPr="003C766F">
        <w:t xml:space="preserve">-1 illustrates the procedure for network situation </w:t>
      </w:r>
      <w:r>
        <w:t xml:space="preserve">and QoS </w:t>
      </w:r>
      <w:r w:rsidRPr="003C766F">
        <w:t xml:space="preserve">monitoring by </w:t>
      </w:r>
      <w:r>
        <w:t xml:space="preserve">the </w:t>
      </w:r>
      <w:r w:rsidRPr="003C766F">
        <w:t>VAE server.</w:t>
      </w:r>
    </w:p>
    <w:p w14:paraId="0CAFF349" w14:textId="77777777" w:rsidR="00A50598" w:rsidRDefault="00A50598" w:rsidP="00A50598">
      <w:pPr>
        <w:rPr>
          <w:rFonts w:eastAsia="Batang"/>
        </w:rPr>
      </w:pPr>
      <w:r>
        <w:rPr>
          <w:rFonts w:eastAsia="Batang"/>
        </w:rPr>
        <w:t>Pre-conditions:</w:t>
      </w:r>
    </w:p>
    <w:p w14:paraId="5514F14A" w14:textId="77777777" w:rsidR="00A50598" w:rsidRDefault="00A50598" w:rsidP="00A50598">
      <w:pPr>
        <w:pStyle w:val="B1"/>
        <w:rPr>
          <w:rFonts w:eastAsia="Batang"/>
        </w:rPr>
      </w:pPr>
      <w:r>
        <w:rPr>
          <w:rFonts w:eastAsia="Batang"/>
        </w:rPr>
        <w:t>1.</w:t>
      </w:r>
      <w:r>
        <w:rPr>
          <w:rFonts w:eastAsia="Batang"/>
        </w:rPr>
        <w:tab/>
        <w:t>The VAE server is configured with the SCEF information</w:t>
      </w:r>
      <w:r w:rsidRPr="003333A7">
        <w:t xml:space="preserve"> </w:t>
      </w:r>
      <w:r>
        <w:t xml:space="preserve">and </w:t>
      </w:r>
      <w:r w:rsidRPr="003333A7">
        <w:rPr>
          <w:rFonts w:eastAsia="Batang"/>
        </w:rPr>
        <w:t xml:space="preserve">is authorized to exchange information with the SCEF as </w:t>
      </w:r>
      <w:r>
        <w:rPr>
          <w:rFonts w:eastAsia="Batang"/>
        </w:rPr>
        <w:t>specified</w:t>
      </w:r>
      <w:r w:rsidRPr="003333A7">
        <w:rPr>
          <w:rFonts w:eastAsia="Batang"/>
        </w:rPr>
        <w:t xml:space="preserve"> in </w:t>
      </w:r>
      <w:r>
        <w:rPr>
          <w:rFonts w:eastAsia="Batang"/>
        </w:rPr>
        <w:t>sub</w:t>
      </w:r>
      <w:r w:rsidRPr="003333A7">
        <w:rPr>
          <w:rFonts w:eastAsia="Batang"/>
        </w:rPr>
        <w:t>clause</w:t>
      </w:r>
      <w:r>
        <w:rPr>
          <w:rFonts w:eastAsia="Batang"/>
        </w:rPr>
        <w:t> </w:t>
      </w:r>
      <w:r w:rsidRPr="003333A7">
        <w:rPr>
          <w:rFonts w:eastAsia="Batang"/>
        </w:rPr>
        <w:t>4.9 in 3GPP</w:t>
      </w:r>
      <w:r>
        <w:rPr>
          <w:rFonts w:eastAsia="Batang"/>
        </w:rPr>
        <w:t> </w:t>
      </w:r>
      <w:r w:rsidRPr="003333A7">
        <w:rPr>
          <w:rFonts w:eastAsia="Batang"/>
        </w:rPr>
        <w:t>TS</w:t>
      </w:r>
      <w:r>
        <w:rPr>
          <w:rFonts w:eastAsia="Batang"/>
        </w:rPr>
        <w:t> </w:t>
      </w:r>
      <w:r w:rsidRPr="003333A7">
        <w:rPr>
          <w:rFonts w:eastAsia="Batang"/>
        </w:rPr>
        <w:t>23.682</w:t>
      </w:r>
      <w:r>
        <w:rPr>
          <w:rFonts w:eastAsia="Batang"/>
        </w:rPr>
        <w:t> </w:t>
      </w:r>
      <w:r w:rsidR="001926BD">
        <w:rPr>
          <w:rFonts w:eastAsia="Batang"/>
        </w:rPr>
        <w:t>[8]</w:t>
      </w:r>
      <w:r>
        <w:rPr>
          <w:rFonts w:eastAsia="Batang"/>
        </w:rPr>
        <w:t>; and</w:t>
      </w:r>
    </w:p>
    <w:p w14:paraId="1F797F73" w14:textId="77777777" w:rsidR="00A50598" w:rsidRDefault="00A50598" w:rsidP="00A50598">
      <w:pPr>
        <w:pStyle w:val="B1"/>
        <w:rPr>
          <w:rFonts w:eastAsia="Batang"/>
        </w:rPr>
      </w:pPr>
      <w:r>
        <w:rPr>
          <w:rFonts w:eastAsia="Batang"/>
        </w:rPr>
        <w:t>2.</w:t>
      </w:r>
      <w:r>
        <w:rPr>
          <w:rFonts w:eastAsia="Batang"/>
        </w:rPr>
        <w:tab/>
        <w:t>The VAE server has information of the V2X UEs from the V2X specific application server.</w:t>
      </w:r>
    </w:p>
    <w:p w14:paraId="131B10E8" w14:textId="77777777" w:rsidR="00A50598" w:rsidRPr="003C766F" w:rsidRDefault="00A50598" w:rsidP="00A50598">
      <w:pPr>
        <w:pStyle w:val="TH"/>
        <w:rPr>
          <w:rFonts w:eastAsia="Batang"/>
        </w:rPr>
      </w:pPr>
      <w:r w:rsidRPr="003C766F">
        <w:rPr>
          <w:rFonts w:eastAsia="Batang"/>
        </w:rPr>
        <w:object w:dxaOrig="4416" w:dyaOrig="2748" w14:anchorId="170939D7">
          <v:shape id="_x0000_i1057" type="#_x0000_t75" style="width:221pt;height:137.35pt" o:ole="">
            <v:imagedata r:id="rId85" o:title=""/>
          </v:shape>
          <o:OLEObject Type="Embed" ProgID="Visio.Drawing.11" ShapeID="_x0000_i1057" DrawAspect="Content" ObjectID="_1620685311" r:id="rId86"/>
        </w:object>
      </w:r>
    </w:p>
    <w:p w14:paraId="10645B9E" w14:textId="52900056" w:rsidR="00A50598" w:rsidRPr="003C766F" w:rsidRDefault="00A50598" w:rsidP="00A50598">
      <w:pPr>
        <w:pStyle w:val="TF"/>
        <w:rPr>
          <w:rFonts w:eastAsia="Batang"/>
        </w:rPr>
      </w:pPr>
      <w:r w:rsidRPr="003C766F">
        <w:rPr>
          <w:rFonts w:eastAsia="Batang"/>
        </w:rPr>
        <w:t>Figure </w:t>
      </w:r>
      <w:del w:id="5054" w:author="v100_to_v200" w:date="2019-05-30T01:27:00Z">
        <w:r>
          <w:rPr>
            <w:rFonts w:eastAsia="Batang"/>
          </w:rPr>
          <w:delText>A.3</w:delText>
        </w:r>
      </w:del>
      <w:ins w:id="5055" w:author="v100_to_v200" w:date="2019-05-30T01:27:00Z">
        <w:r w:rsidR="00433D07">
          <w:rPr>
            <w:rFonts w:eastAsia="Batang"/>
          </w:rPr>
          <w:t>B.2</w:t>
        </w:r>
      </w:ins>
      <w:r w:rsidR="00433D07">
        <w:rPr>
          <w:rFonts w:eastAsia="Batang"/>
        </w:rPr>
        <w:t>.3</w:t>
      </w:r>
      <w:r w:rsidRPr="003C766F">
        <w:rPr>
          <w:rFonts w:eastAsia="Batang"/>
        </w:rPr>
        <w:t>-1: Network situation and QoS monitoring</w:t>
      </w:r>
    </w:p>
    <w:p w14:paraId="751B6CE0" w14:textId="77777777" w:rsidR="00A50598" w:rsidRDefault="00A50598" w:rsidP="00A50598">
      <w:pPr>
        <w:pStyle w:val="B1"/>
        <w:rPr>
          <w:lang w:val="en-US" w:eastAsia="zh-CN"/>
        </w:rPr>
      </w:pPr>
      <w:r w:rsidRPr="003C766F">
        <w:rPr>
          <w:lang w:val="en-US" w:eastAsia="zh-CN"/>
        </w:rPr>
        <w:t>1.</w:t>
      </w:r>
      <w:r w:rsidRPr="003C766F">
        <w:rPr>
          <w:lang w:val="en-US" w:eastAsia="zh-CN"/>
        </w:rPr>
        <w:tab/>
        <w:t xml:space="preserve">The VAE server sends a monitoring request to the </w:t>
      </w:r>
      <w:r>
        <w:rPr>
          <w:lang w:val="en-US" w:eastAsia="zh-CN"/>
        </w:rPr>
        <w:t>SCEF</w:t>
      </w:r>
      <w:r w:rsidRPr="003C766F">
        <w:rPr>
          <w:lang w:val="en-US" w:eastAsia="zh-CN"/>
        </w:rPr>
        <w:t xml:space="preserve"> by including the V2X application information corresponding to one or many V2X UEs.</w:t>
      </w:r>
    </w:p>
    <w:p w14:paraId="7969D116" w14:textId="77777777" w:rsidR="00A50598" w:rsidRPr="003C766F" w:rsidRDefault="00A50598" w:rsidP="00AB26D5">
      <w:pPr>
        <w:pStyle w:val="EditorsNote"/>
        <w:rPr>
          <w:del w:id="5056" w:author="v100_to_v200" w:date="2019-05-30T01:27:00Z"/>
          <w:lang w:val="en-US" w:eastAsia="zh-CN"/>
        </w:rPr>
      </w:pPr>
      <w:del w:id="5057" w:author="v100_to_v200" w:date="2019-05-30T01:27:00Z">
        <w:r>
          <w:rPr>
            <w:lang w:val="en-US" w:eastAsia="zh-CN"/>
          </w:rPr>
          <w:lastRenderedPageBreak/>
          <w:delText>Editor's note:</w:delText>
        </w:r>
        <w:r>
          <w:rPr>
            <w:lang w:val="en-US" w:eastAsia="zh-CN"/>
          </w:rPr>
          <w:tab/>
          <w:delText>The details of the information related to V2X UEs is FFS.</w:delText>
        </w:r>
      </w:del>
    </w:p>
    <w:p w14:paraId="382CBB38" w14:textId="77777777" w:rsidR="00A50598" w:rsidRPr="003C766F" w:rsidRDefault="00A50598" w:rsidP="00A50598">
      <w:pPr>
        <w:pStyle w:val="B1"/>
        <w:rPr>
          <w:lang w:val="en-US" w:eastAsia="zh-CN"/>
        </w:rPr>
      </w:pPr>
      <w:r w:rsidRPr="003C766F">
        <w:rPr>
          <w:lang w:val="en-US" w:eastAsia="zh-CN"/>
        </w:rPr>
        <w:t>2.</w:t>
      </w:r>
      <w:r w:rsidRPr="003C766F">
        <w:rPr>
          <w:lang w:val="en-US" w:eastAsia="zh-CN"/>
        </w:rPr>
        <w:tab/>
        <w:t xml:space="preserve">The </w:t>
      </w:r>
      <w:r>
        <w:rPr>
          <w:lang w:val="en-US" w:eastAsia="zh-CN"/>
        </w:rPr>
        <w:t xml:space="preserve">SCEF </w:t>
      </w:r>
      <w:r w:rsidRPr="003C766F">
        <w:rPr>
          <w:lang w:val="en-US" w:eastAsia="zh-CN"/>
        </w:rPr>
        <w:t>provides a monitoring response to the VAE server indicating the success or failure for initiating monitoring of network situation and QoS for the requested information.</w:t>
      </w:r>
    </w:p>
    <w:p w14:paraId="27173846" w14:textId="77777777" w:rsidR="00A50598" w:rsidRPr="003C766F" w:rsidRDefault="00A50598" w:rsidP="00A50598">
      <w:pPr>
        <w:pStyle w:val="B1"/>
        <w:rPr>
          <w:lang w:val="en-US" w:eastAsia="zh-CN"/>
        </w:rPr>
      </w:pPr>
      <w:r w:rsidRPr="003C766F">
        <w:rPr>
          <w:lang w:val="en-US" w:eastAsia="zh-CN"/>
        </w:rPr>
        <w:t>3.</w:t>
      </w:r>
      <w:r w:rsidRPr="003C766F">
        <w:rPr>
          <w:lang w:val="en-US" w:eastAsia="zh-CN"/>
        </w:rPr>
        <w:tab/>
        <w:t xml:space="preserve">The </w:t>
      </w:r>
      <w:r>
        <w:rPr>
          <w:lang w:val="en-US" w:eastAsia="zh-CN"/>
        </w:rPr>
        <w:t>SCEF</w:t>
      </w:r>
      <w:r w:rsidRPr="003C766F">
        <w:rPr>
          <w:lang w:val="en-US" w:eastAsia="zh-CN"/>
        </w:rPr>
        <w:t xml:space="preserve"> monitors the network situation for the V2X application and the V2X UEs.</w:t>
      </w:r>
    </w:p>
    <w:p w14:paraId="40D6A29B" w14:textId="77777777" w:rsidR="00A50598" w:rsidRDefault="00A50598" w:rsidP="00714793">
      <w:pPr>
        <w:pStyle w:val="NO"/>
        <w:rPr>
          <w:lang w:val="en-US"/>
        </w:rPr>
        <w:pPrChange w:id="5058" w:author="v100_to_v200" w:date="2019-05-30T01:27:00Z">
          <w:pPr>
            <w:pStyle w:val="EditorsNote"/>
          </w:pPr>
        </w:pPrChange>
      </w:pPr>
      <w:r w:rsidRPr="003C766F">
        <w:rPr>
          <w:lang w:val="en-US"/>
        </w:rPr>
        <w:t>NOTE:</w:t>
      </w:r>
      <w:r w:rsidRPr="003C766F">
        <w:rPr>
          <w:lang w:val="en-US"/>
        </w:rPr>
        <w:tab/>
        <w:t>The details of how the 3GPP network system monitors the network situation and determines the monitoring information is out of scope of the present document.</w:t>
      </w:r>
    </w:p>
    <w:p w14:paraId="0528F199" w14:textId="6B87293C" w:rsidR="00A50598" w:rsidRPr="003C766F" w:rsidRDefault="00A50598" w:rsidP="00A50598">
      <w:pPr>
        <w:pStyle w:val="Heading3"/>
      </w:pPr>
      <w:bookmarkStart w:id="5059" w:name="_Toc528832157"/>
      <w:bookmarkStart w:id="5060" w:name="_Toc528832347"/>
      <w:bookmarkStart w:id="5061" w:name="_Toc536270742"/>
      <w:bookmarkStart w:id="5062" w:name="_Toc536271049"/>
      <w:bookmarkStart w:id="5063" w:name="_Toc9812530"/>
      <w:bookmarkStart w:id="5064" w:name="_Toc9812774"/>
      <w:bookmarkStart w:id="5065" w:name="_Toc9813776"/>
      <w:bookmarkStart w:id="5066" w:name="_Toc2843142"/>
      <w:del w:id="5067" w:author="v100_to_v200" w:date="2019-05-30T01:27:00Z">
        <w:r>
          <w:delText>A.3</w:delText>
        </w:r>
      </w:del>
      <w:ins w:id="5068" w:author="v100_to_v200" w:date="2019-05-30T01:27:00Z">
        <w:r w:rsidR="00433D07">
          <w:t>B.2</w:t>
        </w:r>
      </w:ins>
      <w:r w:rsidR="00433D07">
        <w:t>.4</w:t>
      </w:r>
      <w:r w:rsidRPr="003C766F">
        <w:tab/>
        <w:t>Procedure for network situation and QoS monitor reporting</w:t>
      </w:r>
      <w:bookmarkEnd w:id="5059"/>
      <w:bookmarkEnd w:id="5060"/>
      <w:bookmarkEnd w:id="5061"/>
      <w:bookmarkEnd w:id="5062"/>
      <w:bookmarkEnd w:id="5063"/>
      <w:bookmarkEnd w:id="5064"/>
      <w:bookmarkEnd w:id="5065"/>
      <w:bookmarkEnd w:id="5066"/>
    </w:p>
    <w:p w14:paraId="0EC93388" w14:textId="3B45C088" w:rsidR="00A50598" w:rsidRPr="003C766F" w:rsidRDefault="00A50598" w:rsidP="00A50598">
      <w:r w:rsidRPr="003C766F">
        <w:t>Figure </w:t>
      </w:r>
      <w:del w:id="5069" w:author="v100_to_v200" w:date="2019-05-30T01:27:00Z">
        <w:r>
          <w:delText>A.3</w:delText>
        </w:r>
      </w:del>
      <w:ins w:id="5070" w:author="v100_to_v200" w:date="2019-05-30T01:27:00Z">
        <w:r w:rsidR="00433D07">
          <w:t>B.2</w:t>
        </w:r>
      </w:ins>
      <w:r w:rsidR="00433D07">
        <w:t>.4</w:t>
      </w:r>
      <w:r w:rsidRPr="003C766F">
        <w:t xml:space="preserve">-1 illustrates the procedure for network situation monitor reporting </w:t>
      </w:r>
      <w:r>
        <w:t>to</w:t>
      </w:r>
      <w:r w:rsidRPr="003C766F">
        <w:t xml:space="preserve"> </w:t>
      </w:r>
      <w:r>
        <w:t xml:space="preserve">the </w:t>
      </w:r>
      <w:r w:rsidRPr="003C766F">
        <w:t>VAE server.</w:t>
      </w:r>
    </w:p>
    <w:p w14:paraId="57CA9DAE" w14:textId="77777777" w:rsidR="00A50598" w:rsidRPr="003C766F" w:rsidRDefault="00A50598" w:rsidP="00A50598">
      <w:r w:rsidRPr="003C766F">
        <w:t>Pre-condition:</w:t>
      </w:r>
    </w:p>
    <w:p w14:paraId="130FFBAC" w14:textId="7DF8043C" w:rsidR="00A50598" w:rsidRPr="003C766F" w:rsidRDefault="00A50598" w:rsidP="00A50598">
      <w:pPr>
        <w:pStyle w:val="B1"/>
      </w:pPr>
      <w:r w:rsidRPr="003C766F">
        <w:t>-</w:t>
      </w:r>
      <w:r w:rsidRPr="003C766F">
        <w:tab/>
        <w:t>The network situation and QoS monitoring has been initiated as specified in subclause </w:t>
      </w:r>
      <w:del w:id="5071" w:author="v100_to_v200" w:date="2019-05-30T01:27:00Z">
        <w:r>
          <w:delText>A.3</w:delText>
        </w:r>
      </w:del>
      <w:ins w:id="5072" w:author="v100_to_v200" w:date="2019-05-30T01:27:00Z">
        <w:r w:rsidR="00433D07">
          <w:t>B.2</w:t>
        </w:r>
      </w:ins>
      <w:r w:rsidR="00433D07">
        <w:t>.3</w:t>
      </w:r>
      <w:r w:rsidRPr="003C766F">
        <w:t>.</w:t>
      </w:r>
    </w:p>
    <w:p w14:paraId="6736B8B1" w14:textId="77777777" w:rsidR="00A50598" w:rsidRPr="003C766F" w:rsidRDefault="00A50598" w:rsidP="00A50598">
      <w:pPr>
        <w:pStyle w:val="TH"/>
        <w:rPr>
          <w:noProof/>
          <w:lang w:val="fr-FR"/>
        </w:rPr>
      </w:pPr>
      <w:r w:rsidRPr="003C766F">
        <w:rPr>
          <w:noProof/>
          <w:lang w:val="fr-FR"/>
        </w:rPr>
        <w:object w:dxaOrig="3600" w:dyaOrig="1644" w14:anchorId="57FC99E9">
          <v:shape id="_x0000_i1058" type="#_x0000_t75" style="width:180.2pt;height:82.4pt" o:ole="">
            <v:imagedata r:id="rId87" o:title=""/>
          </v:shape>
          <o:OLEObject Type="Embed" ProgID="Visio.Drawing.11" ShapeID="_x0000_i1058" DrawAspect="Content" ObjectID="_1620685312" r:id="rId88"/>
        </w:object>
      </w:r>
    </w:p>
    <w:p w14:paraId="39585BE2" w14:textId="2EC7620A" w:rsidR="00A50598" w:rsidRPr="003C766F" w:rsidRDefault="00A50598" w:rsidP="00A50598">
      <w:pPr>
        <w:pStyle w:val="TF"/>
        <w:rPr>
          <w:noProof/>
        </w:rPr>
      </w:pPr>
      <w:r w:rsidRPr="003C766F">
        <w:rPr>
          <w:rFonts w:eastAsia="Batang"/>
        </w:rPr>
        <w:t>Figure </w:t>
      </w:r>
      <w:del w:id="5073" w:author="v100_to_v200" w:date="2019-05-30T01:27:00Z">
        <w:r>
          <w:rPr>
            <w:rFonts w:eastAsia="Batang"/>
          </w:rPr>
          <w:delText>A.3</w:delText>
        </w:r>
      </w:del>
      <w:ins w:id="5074" w:author="v100_to_v200" w:date="2019-05-30T01:27:00Z">
        <w:r w:rsidR="00433D07">
          <w:rPr>
            <w:rFonts w:eastAsia="Batang"/>
          </w:rPr>
          <w:t>B.2</w:t>
        </w:r>
      </w:ins>
      <w:r w:rsidR="00433D07">
        <w:rPr>
          <w:rFonts w:eastAsia="Batang"/>
        </w:rPr>
        <w:t>.4</w:t>
      </w:r>
      <w:r w:rsidRPr="003C766F">
        <w:rPr>
          <w:rFonts w:eastAsia="Batang"/>
        </w:rPr>
        <w:t>-1: Network situation and QoS monitor reporting</w:t>
      </w:r>
    </w:p>
    <w:p w14:paraId="0DC9B111" w14:textId="77777777" w:rsidR="00A50598" w:rsidRPr="003C766F" w:rsidRDefault="00A50598" w:rsidP="00A50598">
      <w:pPr>
        <w:pStyle w:val="B1"/>
        <w:rPr>
          <w:lang w:val="en-US" w:eastAsia="zh-CN"/>
        </w:rPr>
      </w:pPr>
      <w:r w:rsidRPr="003C766F">
        <w:rPr>
          <w:lang w:val="en-US" w:eastAsia="zh-CN"/>
        </w:rPr>
        <w:t>1.</w:t>
      </w:r>
      <w:r w:rsidRPr="003C766F">
        <w:rPr>
          <w:lang w:val="en-US" w:eastAsia="zh-CN"/>
        </w:rPr>
        <w:tab/>
        <w:t xml:space="preserve">The </w:t>
      </w:r>
      <w:r>
        <w:rPr>
          <w:lang w:val="en-US" w:eastAsia="zh-CN"/>
        </w:rPr>
        <w:t>SCEF</w:t>
      </w:r>
      <w:r w:rsidRPr="003C766F">
        <w:rPr>
          <w:lang w:val="en-US" w:eastAsia="zh-CN"/>
        </w:rPr>
        <w:t xml:space="preserve"> sends a monitoring report (event driven or based on rules configured at the </w:t>
      </w:r>
      <w:r>
        <w:rPr>
          <w:lang w:val="en-US" w:eastAsia="zh-CN"/>
        </w:rPr>
        <w:t>SCEF</w:t>
      </w:r>
      <w:r w:rsidRPr="003C766F">
        <w:rPr>
          <w:lang w:val="en-US" w:eastAsia="zh-CN"/>
        </w:rPr>
        <w:t xml:space="preserve">) to the VAE server including the </w:t>
      </w:r>
      <w:r>
        <w:rPr>
          <w:lang w:val="en-US" w:eastAsia="zh-CN"/>
        </w:rPr>
        <w:t xml:space="preserve">additional </w:t>
      </w:r>
      <w:r w:rsidRPr="003C766F">
        <w:rPr>
          <w:lang w:val="en-US" w:eastAsia="zh-CN"/>
        </w:rPr>
        <w:t xml:space="preserve">RAN </w:t>
      </w:r>
      <w:r>
        <w:rPr>
          <w:lang w:val="en-US" w:eastAsia="zh-CN"/>
        </w:rPr>
        <w:t xml:space="preserve">related </w:t>
      </w:r>
      <w:r w:rsidRPr="003C766F">
        <w:rPr>
          <w:lang w:val="en-US" w:eastAsia="zh-CN"/>
        </w:rPr>
        <w:t xml:space="preserve">network </w:t>
      </w:r>
      <w:r>
        <w:rPr>
          <w:lang w:val="en-US" w:eastAsia="zh-CN"/>
        </w:rPr>
        <w:t>situation information and QoS notification information for</w:t>
      </w:r>
      <w:r w:rsidRPr="003C766F">
        <w:rPr>
          <w:lang w:val="en-US" w:eastAsia="zh-CN"/>
        </w:rPr>
        <w:t xml:space="preserve"> the corresponding V2X application, V2X UE or group of V2X UEs.</w:t>
      </w:r>
    </w:p>
    <w:p w14:paraId="0D9A82FD" w14:textId="77777777" w:rsidR="00A434CD" w:rsidRPr="00A434CD" w:rsidRDefault="00A434CD" w:rsidP="00A434CD"/>
    <w:p w14:paraId="7B9FE505" w14:textId="3208F75F" w:rsidR="00E8629F" w:rsidRPr="00235394" w:rsidRDefault="00E8629F">
      <w:pPr>
        <w:pStyle w:val="Heading9"/>
      </w:pPr>
      <w:bookmarkStart w:id="5075" w:name="_Toc528832158"/>
      <w:bookmarkStart w:id="5076" w:name="_Toc528832348"/>
      <w:bookmarkStart w:id="5077" w:name="_Toc536270743"/>
      <w:bookmarkStart w:id="5078" w:name="_Toc536271050"/>
      <w:bookmarkStart w:id="5079" w:name="_Toc9812531"/>
      <w:bookmarkStart w:id="5080" w:name="_Toc9812775"/>
      <w:bookmarkStart w:id="5081" w:name="_Toc9813777"/>
      <w:bookmarkStart w:id="5082" w:name="_Toc2843143"/>
      <w:r w:rsidRPr="00235394">
        <w:lastRenderedPageBreak/>
        <w:t xml:space="preserve">Annex </w:t>
      </w:r>
      <w:del w:id="5083" w:author="v100_to_v200" w:date="2019-05-30T01:27:00Z">
        <w:r w:rsidR="00A434CD">
          <w:delText>B</w:delText>
        </w:r>
      </w:del>
      <w:ins w:id="5084" w:author="v100_to_v200" w:date="2019-05-30T01:27:00Z">
        <w:r w:rsidR="009E7EB4">
          <w:t>C</w:t>
        </w:r>
      </w:ins>
      <w:r w:rsidRPr="00235394">
        <w:t>:</w:t>
      </w:r>
      <w:r w:rsidRPr="00235394">
        <w:br/>
        <w:t>Change history</w:t>
      </w:r>
      <w:bookmarkEnd w:id="5075"/>
      <w:bookmarkEnd w:id="5076"/>
      <w:bookmarkEnd w:id="5077"/>
      <w:bookmarkEnd w:id="5078"/>
      <w:bookmarkEnd w:id="5079"/>
      <w:bookmarkEnd w:id="5080"/>
      <w:bookmarkEnd w:id="5081"/>
      <w:bookmarkEnd w:id="5082"/>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E8629F" w:rsidRPr="00235394" w14:paraId="704508B4" w14:textId="77777777" w:rsidTr="007D6048">
        <w:tblPrEx>
          <w:tblCellMar>
            <w:top w:w="0" w:type="dxa"/>
            <w:bottom w:w="0" w:type="dxa"/>
          </w:tblCellMar>
        </w:tblPrEx>
        <w:trPr>
          <w:cantSplit/>
        </w:trPr>
        <w:tc>
          <w:tcPr>
            <w:tcW w:w="9639" w:type="dxa"/>
            <w:gridSpan w:val="8"/>
            <w:tcBorders>
              <w:bottom w:val="nil"/>
            </w:tcBorders>
            <w:shd w:val="solid" w:color="FFFFFF" w:fill="auto"/>
          </w:tcPr>
          <w:p w14:paraId="4021EB1A" w14:textId="77777777" w:rsidR="00E8629F" w:rsidRPr="00235394" w:rsidRDefault="00E8629F">
            <w:pPr>
              <w:pStyle w:val="TAL"/>
              <w:jc w:val="center"/>
              <w:rPr>
                <w:b/>
                <w:sz w:val="16"/>
                <w:lang w:eastAsia="en-US"/>
              </w:rPr>
            </w:pPr>
            <w:bookmarkStart w:id="5085" w:name="OLE_LINK20"/>
            <w:bookmarkStart w:id="5086" w:name="OLE_LINK21"/>
            <w:bookmarkStart w:id="5087" w:name="OLE_LINK22"/>
            <w:r w:rsidRPr="00235394">
              <w:rPr>
                <w:b/>
                <w:lang w:eastAsia="en-US"/>
              </w:rPr>
              <w:t>Change history</w:t>
            </w:r>
          </w:p>
        </w:tc>
      </w:tr>
      <w:tr w:rsidR="006B0D02" w:rsidRPr="00235394" w14:paraId="1E624D10" w14:textId="77777777" w:rsidTr="007D6048">
        <w:tblPrEx>
          <w:tblCellMar>
            <w:top w:w="0" w:type="dxa"/>
            <w:bottom w:w="0" w:type="dxa"/>
          </w:tblCellMar>
        </w:tblPrEx>
        <w:tc>
          <w:tcPr>
            <w:tcW w:w="800" w:type="dxa"/>
            <w:shd w:val="pct10" w:color="auto" w:fill="FFFFFF"/>
          </w:tcPr>
          <w:p w14:paraId="236BCD70" w14:textId="77777777" w:rsidR="006B0D02" w:rsidRPr="00235394" w:rsidRDefault="006B0D02">
            <w:pPr>
              <w:pStyle w:val="TAL"/>
              <w:rPr>
                <w:b/>
                <w:sz w:val="16"/>
                <w:lang w:eastAsia="en-US"/>
              </w:rPr>
            </w:pPr>
            <w:r w:rsidRPr="00235394">
              <w:rPr>
                <w:b/>
                <w:sz w:val="16"/>
                <w:lang w:eastAsia="en-US"/>
              </w:rPr>
              <w:t>Date</w:t>
            </w:r>
          </w:p>
        </w:tc>
        <w:tc>
          <w:tcPr>
            <w:tcW w:w="800" w:type="dxa"/>
            <w:shd w:val="pct10" w:color="auto" w:fill="FFFFFF"/>
          </w:tcPr>
          <w:p w14:paraId="79B518D3" w14:textId="77777777" w:rsidR="006B0D02" w:rsidRPr="00235394" w:rsidRDefault="006856E5">
            <w:pPr>
              <w:pStyle w:val="TAL"/>
              <w:rPr>
                <w:b/>
                <w:sz w:val="16"/>
                <w:lang w:eastAsia="en-US"/>
              </w:rPr>
            </w:pPr>
            <w:r>
              <w:rPr>
                <w:b/>
                <w:sz w:val="16"/>
                <w:lang w:eastAsia="en-US"/>
              </w:rPr>
              <w:t>Meeting</w:t>
            </w:r>
          </w:p>
        </w:tc>
        <w:tc>
          <w:tcPr>
            <w:tcW w:w="1094" w:type="dxa"/>
            <w:shd w:val="pct10" w:color="auto" w:fill="FFFFFF"/>
          </w:tcPr>
          <w:p w14:paraId="3386605F" w14:textId="77777777" w:rsidR="006B0D02" w:rsidRPr="00235394" w:rsidRDefault="006B0D02" w:rsidP="006856E5">
            <w:pPr>
              <w:pStyle w:val="TAL"/>
              <w:rPr>
                <w:b/>
                <w:sz w:val="16"/>
                <w:lang w:eastAsia="en-US"/>
              </w:rPr>
            </w:pPr>
            <w:r w:rsidRPr="00235394">
              <w:rPr>
                <w:b/>
                <w:sz w:val="16"/>
                <w:lang w:eastAsia="en-US"/>
              </w:rPr>
              <w:t>TDoc</w:t>
            </w:r>
          </w:p>
        </w:tc>
        <w:tc>
          <w:tcPr>
            <w:tcW w:w="425" w:type="dxa"/>
            <w:shd w:val="pct10" w:color="auto" w:fill="FFFFFF"/>
          </w:tcPr>
          <w:p w14:paraId="452BF0F5" w14:textId="77777777" w:rsidR="006B0D02" w:rsidRPr="00235394" w:rsidRDefault="006B0D02">
            <w:pPr>
              <w:pStyle w:val="TAL"/>
              <w:rPr>
                <w:b/>
                <w:sz w:val="16"/>
                <w:lang w:eastAsia="en-US"/>
              </w:rPr>
            </w:pPr>
            <w:r w:rsidRPr="00235394">
              <w:rPr>
                <w:b/>
                <w:sz w:val="16"/>
                <w:lang w:eastAsia="en-US"/>
              </w:rPr>
              <w:t>CR</w:t>
            </w:r>
          </w:p>
        </w:tc>
        <w:tc>
          <w:tcPr>
            <w:tcW w:w="425" w:type="dxa"/>
            <w:shd w:val="pct10" w:color="auto" w:fill="FFFFFF"/>
          </w:tcPr>
          <w:p w14:paraId="41C7B5AE" w14:textId="77777777" w:rsidR="006B0D02" w:rsidRPr="00235394" w:rsidRDefault="006B0D02">
            <w:pPr>
              <w:pStyle w:val="TAL"/>
              <w:rPr>
                <w:b/>
                <w:sz w:val="16"/>
                <w:lang w:eastAsia="en-US"/>
              </w:rPr>
            </w:pPr>
            <w:r w:rsidRPr="00235394">
              <w:rPr>
                <w:b/>
                <w:sz w:val="16"/>
                <w:lang w:eastAsia="en-US"/>
              </w:rPr>
              <w:t>Rev</w:t>
            </w:r>
          </w:p>
        </w:tc>
        <w:tc>
          <w:tcPr>
            <w:tcW w:w="425" w:type="dxa"/>
            <w:shd w:val="pct10" w:color="auto" w:fill="FFFFFF"/>
          </w:tcPr>
          <w:p w14:paraId="2591A369" w14:textId="77777777" w:rsidR="006B0D02" w:rsidRPr="00235394" w:rsidRDefault="006B0D02">
            <w:pPr>
              <w:pStyle w:val="TAL"/>
              <w:rPr>
                <w:b/>
                <w:sz w:val="16"/>
                <w:lang w:eastAsia="en-US"/>
              </w:rPr>
            </w:pPr>
            <w:r>
              <w:rPr>
                <w:b/>
                <w:sz w:val="16"/>
                <w:lang w:eastAsia="en-US"/>
              </w:rPr>
              <w:t>Cat</w:t>
            </w:r>
          </w:p>
        </w:tc>
        <w:tc>
          <w:tcPr>
            <w:tcW w:w="4962" w:type="dxa"/>
            <w:shd w:val="pct10" w:color="auto" w:fill="FFFFFF"/>
          </w:tcPr>
          <w:p w14:paraId="5F36CCC2" w14:textId="77777777" w:rsidR="006B0D02" w:rsidRPr="00235394" w:rsidRDefault="006B0D02">
            <w:pPr>
              <w:pStyle w:val="TAL"/>
              <w:rPr>
                <w:b/>
                <w:sz w:val="16"/>
                <w:lang w:eastAsia="en-US"/>
              </w:rPr>
            </w:pPr>
            <w:r w:rsidRPr="00235394">
              <w:rPr>
                <w:b/>
                <w:sz w:val="16"/>
                <w:lang w:eastAsia="en-US"/>
              </w:rPr>
              <w:t>Subject/Comment</w:t>
            </w:r>
          </w:p>
        </w:tc>
        <w:tc>
          <w:tcPr>
            <w:tcW w:w="708" w:type="dxa"/>
            <w:shd w:val="pct10" w:color="auto" w:fill="FFFFFF"/>
          </w:tcPr>
          <w:p w14:paraId="545A119B" w14:textId="77777777" w:rsidR="006B0D02" w:rsidRPr="00235394" w:rsidRDefault="006B0D02">
            <w:pPr>
              <w:pStyle w:val="TAL"/>
              <w:rPr>
                <w:b/>
                <w:sz w:val="16"/>
                <w:lang w:eastAsia="en-US"/>
              </w:rPr>
            </w:pPr>
            <w:r w:rsidRPr="00235394">
              <w:rPr>
                <w:b/>
                <w:sz w:val="16"/>
                <w:lang w:eastAsia="en-US"/>
              </w:rPr>
              <w:t>New</w:t>
            </w:r>
            <w:r>
              <w:rPr>
                <w:b/>
                <w:sz w:val="16"/>
                <w:lang w:eastAsia="en-US"/>
              </w:rPr>
              <w:t xml:space="preserve"> vers</w:t>
            </w:r>
            <w:r w:rsidR="006856E5">
              <w:rPr>
                <w:b/>
                <w:sz w:val="16"/>
                <w:lang w:eastAsia="en-US"/>
              </w:rPr>
              <w:t>ion</w:t>
            </w:r>
          </w:p>
        </w:tc>
      </w:tr>
      <w:tr w:rsidR="00591272" w:rsidRPr="006B0D02" w14:paraId="3F6CB3F9" w14:textId="77777777" w:rsidTr="007D6048">
        <w:tblPrEx>
          <w:tblCellMar>
            <w:top w:w="0" w:type="dxa"/>
            <w:bottom w:w="0" w:type="dxa"/>
          </w:tblCellMar>
        </w:tblPrEx>
        <w:tc>
          <w:tcPr>
            <w:tcW w:w="800" w:type="dxa"/>
            <w:shd w:val="solid" w:color="FFFFFF" w:fill="auto"/>
          </w:tcPr>
          <w:p w14:paraId="3C332BEA" w14:textId="77777777" w:rsidR="00591272" w:rsidRPr="000A3A55" w:rsidRDefault="00591272" w:rsidP="00AA6E31">
            <w:pPr>
              <w:pStyle w:val="TAC"/>
              <w:rPr>
                <w:sz w:val="16"/>
                <w:szCs w:val="16"/>
                <w:lang w:eastAsia="en-US"/>
              </w:rPr>
            </w:pPr>
            <w:r w:rsidRPr="000A3A55">
              <w:rPr>
                <w:sz w:val="16"/>
                <w:szCs w:val="16"/>
                <w:lang w:eastAsia="en-US"/>
              </w:rPr>
              <w:t>201</w:t>
            </w:r>
            <w:r>
              <w:rPr>
                <w:sz w:val="16"/>
                <w:szCs w:val="16"/>
                <w:lang w:eastAsia="en-US"/>
              </w:rPr>
              <w:t>8</w:t>
            </w:r>
            <w:r w:rsidRPr="000A3A55">
              <w:rPr>
                <w:sz w:val="16"/>
                <w:szCs w:val="16"/>
                <w:lang w:eastAsia="en-US"/>
              </w:rPr>
              <w:t>-</w:t>
            </w:r>
            <w:r w:rsidR="00AA6E31">
              <w:rPr>
                <w:sz w:val="16"/>
                <w:szCs w:val="16"/>
                <w:lang w:eastAsia="en-US"/>
              </w:rPr>
              <w:t>10</w:t>
            </w:r>
          </w:p>
        </w:tc>
        <w:tc>
          <w:tcPr>
            <w:tcW w:w="800" w:type="dxa"/>
            <w:shd w:val="solid" w:color="FFFFFF" w:fill="auto"/>
          </w:tcPr>
          <w:p w14:paraId="12288654" w14:textId="77777777" w:rsidR="00591272" w:rsidRPr="000A3A55" w:rsidRDefault="00591272" w:rsidP="00AA6E31">
            <w:pPr>
              <w:pStyle w:val="TAC"/>
              <w:rPr>
                <w:sz w:val="16"/>
                <w:szCs w:val="16"/>
                <w:lang w:eastAsia="en-US"/>
              </w:rPr>
            </w:pPr>
            <w:r w:rsidRPr="000A3A55">
              <w:rPr>
                <w:sz w:val="16"/>
                <w:szCs w:val="16"/>
                <w:lang w:eastAsia="en-US"/>
              </w:rPr>
              <w:t>SA6#</w:t>
            </w:r>
            <w:r>
              <w:rPr>
                <w:sz w:val="16"/>
                <w:szCs w:val="16"/>
                <w:lang w:eastAsia="en-US"/>
              </w:rPr>
              <w:t>2</w:t>
            </w:r>
            <w:r w:rsidR="00AA6E31">
              <w:rPr>
                <w:sz w:val="16"/>
                <w:szCs w:val="16"/>
                <w:lang w:eastAsia="en-US"/>
              </w:rPr>
              <w:t>6</w:t>
            </w:r>
          </w:p>
        </w:tc>
        <w:tc>
          <w:tcPr>
            <w:tcW w:w="1094" w:type="dxa"/>
            <w:shd w:val="solid" w:color="FFFFFF" w:fill="auto"/>
          </w:tcPr>
          <w:p w14:paraId="37B60195" w14:textId="77777777" w:rsidR="00591272" w:rsidRPr="000A3A55" w:rsidRDefault="00591272" w:rsidP="00591272">
            <w:pPr>
              <w:pStyle w:val="TAC"/>
              <w:rPr>
                <w:sz w:val="16"/>
                <w:szCs w:val="16"/>
                <w:lang w:eastAsia="en-US"/>
              </w:rPr>
            </w:pPr>
          </w:p>
        </w:tc>
        <w:tc>
          <w:tcPr>
            <w:tcW w:w="425" w:type="dxa"/>
            <w:shd w:val="solid" w:color="FFFFFF" w:fill="auto"/>
          </w:tcPr>
          <w:p w14:paraId="5C678C64" w14:textId="77777777" w:rsidR="00591272" w:rsidRPr="000A3A55" w:rsidRDefault="00591272" w:rsidP="00591272">
            <w:pPr>
              <w:pStyle w:val="TAL"/>
              <w:rPr>
                <w:sz w:val="16"/>
                <w:szCs w:val="16"/>
                <w:lang w:eastAsia="en-US"/>
              </w:rPr>
            </w:pPr>
          </w:p>
        </w:tc>
        <w:tc>
          <w:tcPr>
            <w:tcW w:w="425" w:type="dxa"/>
            <w:shd w:val="solid" w:color="FFFFFF" w:fill="auto"/>
          </w:tcPr>
          <w:p w14:paraId="0B81BB50" w14:textId="77777777" w:rsidR="00591272" w:rsidRPr="000A3A55" w:rsidRDefault="00591272" w:rsidP="00591272">
            <w:pPr>
              <w:pStyle w:val="TAR"/>
              <w:rPr>
                <w:sz w:val="16"/>
                <w:szCs w:val="16"/>
                <w:lang w:eastAsia="en-US"/>
              </w:rPr>
            </w:pPr>
          </w:p>
        </w:tc>
        <w:tc>
          <w:tcPr>
            <w:tcW w:w="425" w:type="dxa"/>
            <w:shd w:val="solid" w:color="FFFFFF" w:fill="auto"/>
          </w:tcPr>
          <w:p w14:paraId="0AFB9D85" w14:textId="77777777" w:rsidR="00591272" w:rsidRPr="000A3A55" w:rsidRDefault="00591272" w:rsidP="00591272">
            <w:pPr>
              <w:pStyle w:val="TAC"/>
              <w:rPr>
                <w:sz w:val="16"/>
                <w:szCs w:val="16"/>
                <w:lang w:eastAsia="en-US"/>
              </w:rPr>
            </w:pPr>
          </w:p>
        </w:tc>
        <w:tc>
          <w:tcPr>
            <w:tcW w:w="4962" w:type="dxa"/>
            <w:shd w:val="solid" w:color="FFFFFF" w:fill="auto"/>
          </w:tcPr>
          <w:p w14:paraId="71D6A64B" w14:textId="77777777" w:rsidR="00591272" w:rsidRPr="000A3A55" w:rsidRDefault="00591272" w:rsidP="00AA6E31">
            <w:pPr>
              <w:pStyle w:val="TAL"/>
              <w:rPr>
                <w:sz w:val="16"/>
                <w:szCs w:val="16"/>
                <w:lang w:eastAsia="en-US"/>
              </w:rPr>
            </w:pPr>
            <w:r w:rsidRPr="000A3A55">
              <w:rPr>
                <w:sz w:val="16"/>
                <w:szCs w:val="16"/>
                <w:lang w:eastAsia="en-US"/>
              </w:rPr>
              <w:t>T</w:t>
            </w:r>
            <w:r w:rsidR="00AA6E31">
              <w:rPr>
                <w:sz w:val="16"/>
                <w:szCs w:val="16"/>
                <w:lang w:eastAsia="en-US"/>
              </w:rPr>
              <w:t>S</w:t>
            </w:r>
            <w:r w:rsidRPr="000A3A55">
              <w:rPr>
                <w:sz w:val="16"/>
                <w:szCs w:val="16"/>
                <w:lang w:eastAsia="en-US"/>
              </w:rPr>
              <w:t xml:space="preserve"> skeleton</w:t>
            </w:r>
          </w:p>
        </w:tc>
        <w:tc>
          <w:tcPr>
            <w:tcW w:w="708" w:type="dxa"/>
            <w:shd w:val="solid" w:color="FFFFFF" w:fill="auto"/>
          </w:tcPr>
          <w:p w14:paraId="52B6872D" w14:textId="77777777" w:rsidR="00591272" w:rsidRPr="000A3A55" w:rsidRDefault="00591272" w:rsidP="00591272">
            <w:pPr>
              <w:pStyle w:val="TAC"/>
              <w:rPr>
                <w:sz w:val="16"/>
                <w:szCs w:val="16"/>
                <w:lang w:eastAsia="en-US"/>
              </w:rPr>
            </w:pPr>
            <w:r w:rsidRPr="000A3A55">
              <w:rPr>
                <w:sz w:val="16"/>
                <w:szCs w:val="16"/>
                <w:lang w:eastAsia="en-US"/>
              </w:rPr>
              <w:t>0.0.0</w:t>
            </w:r>
          </w:p>
        </w:tc>
      </w:tr>
      <w:tr w:rsidR="00266A6E" w:rsidRPr="006B0D02" w14:paraId="0086AAE7" w14:textId="77777777" w:rsidTr="007D6048">
        <w:tblPrEx>
          <w:tblCellMar>
            <w:top w:w="0" w:type="dxa"/>
            <w:bottom w:w="0" w:type="dxa"/>
          </w:tblCellMar>
        </w:tblPrEx>
        <w:tc>
          <w:tcPr>
            <w:tcW w:w="800" w:type="dxa"/>
            <w:shd w:val="solid" w:color="FFFFFF" w:fill="auto"/>
          </w:tcPr>
          <w:p w14:paraId="48411D24" w14:textId="77777777" w:rsidR="00266A6E" w:rsidRPr="000A3A55" w:rsidRDefault="00266A6E" w:rsidP="00AA6E31">
            <w:pPr>
              <w:pStyle w:val="TAC"/>
              <w:rPr>
                <w:sz w:val="16"/>
                <w:szCs w:val="16"/>
                <w:lang w:eastAsia="en-US"/>
              </w:rPr>
            </w:pPr>
            <w:r>
              <w:rPr>
                <w:sz w:val="16"/>
                <w:szCs w:val="16"/>
                <w:lang w:eastAsia="en-US"/>
              </w:rPr>
              <w:t>2018-10</w:t>
            </w:r>
          </w:p>
        </w:tc>
        <w:tc>
          <w:tcPr>
            <w:tcW w:w="800" w:type="dxa"/>
            <w:shd w:val="solid" w:color="FFFFFF" w:fill="auto"/>
          </w:tcPr>
          <w:p w14:paraId="0507C513" w14:textId="77777777" w:rsidR="00266A6E" w:rsidRPr="000A3A55" w:rsidRDefault="00266A6E" w:rsidP="00AA6E31">
            <w:pPr>
              <w:pStyle w:val="TAC"/>
              <w:rPr>
                <w:sz w:val="16"/>
                <w:szCs w:val="16"/>
                <w:lang w:eastAsia="en-US"/>
              </w:rPr>
            </w:pPr>
            <w:r>
              <w:rPr>
                <w:sz w:val="16"/>
                <w:szCs w:val="16"/>
                <w:lang w:eastAsia="en-US"/>
              </w:rPr>
              <w:t>SA6#26</w:t>
            </w:r>
          </w:p>
        </w:tc>
        <w:tc>
          <w:tcPr>
            <w:tcW w:w="1094" w:type="dxa"/>
            <w:shd w:val="solid" w:color="FFFFFF" w:fill="auto"/>
          </w:tcPr>
          <w:p w14:paraId="162018F6" w14:textId="77777777" w:rsidR="00266A6E" w:rsidRPr="000A3A55" w:rsidRDefault="00266A6E" w:rsidP="00591272">
            <w:pPr>
              <w:pStyle w:val="TAC"/>
              <w:rPr>
                <w:sz w:val="16"/>
                <w:szCs w:val="16"/>
                <w:lang w:eastAsia="en-US"/>
              </w:rPr>
            </w:pPr>
          </w:p>
        </w:tc>
        <w:tc>
          <w:tcPr>
            <w:tcW w:w="425" w:type="dxa"/>
            <w:shd w:val="solid" w:color="FFFFFF" w:fill="auto"/>
          </w:tcPr>
          <w:p w14:paraId="686A4B8A" w14:textId="77777777" w:rsidR="00266A6E" w:rsidRPr="000A3A55" w:rsidRDefault="00266A6E" w:rsidP="00591272">
            <w:pPr>
              <w:pStyle w:val="TAL"/>
              <w:rPr>
                <w:sz w:val="16"/>
                <w:szCs w:val="16"/>
                <w:lang w:eastAsia="en-US"/>
              </w:rPr>
            </w:pPr>
          </w:p>
        </w:tc>
        <w:tc>
          <w:tcPr>
            <w:tcW w:w="425" w:type="dxa"/>
            <w:shd w:val="solid" w:color="FFFFFF" w:fill="auto"/>
          </w:tcPr>
          <w:p w14:paraId="50E0D37C" w14:textId="77777777" w:rsidR="00266A6E" w:rsidRPr="000A3A55" w:rsidRDefault="00266A6E" w:rsidP="00591272">
            <w:pPr>
              <w:pStyle w:val="TAR"/>
              <w:rPr>
                <w:sz w:val="16"/>
                <w:szCs w:val="16"/>
                <w:lang w:eastAsia="en-US"/>
              </w:rPr>
            </w:pPr>
          </w:p>
        </w:tc>
        <w:tc>
          <w:tcPr>
            <w:tcW w:w="425" w:type="dxa"/>
            <w:shd w:val="solid" w:color="FFFFFF" w:fill="auto"/>
          </w:tcPr>
          <w:p w14:paraId="5C1E1A88" w14:textId="77777777" w:rsidR="00266A6E" w:rsidRPr="000A3A55" w:rsidRDefault="00266A6E" w:rsidP="00591272">
            <w:pPr>
              <w:pStyle w:val="TAC"/>
              <w:rPr>
                <w:sz w:val="16"/>
                <w:szCs w:val="16"/>
                <w:lang w:eastAsia="en-US"/>
              </w:rPr>
            </w:pPr>
          </w:p>
        </w:tc>
        <w:tc>
          <w:tcPr>
            <w:tcW w:w="4962" w:type="dxa"/>
            <w:shd w:val="solid" w:color="FFFFFF" w:fill="auto"/>
          </w:tcPr>
          <w:p w14:paraId="09ECAF1F" w14:textId="77777777" w:rsidR="009D740F" w:rsidRPr="003C766F" w:rsidRDefault="009D740F" w:rsidP="009D740F">
            <w:pPr>
              <w:pStyle w:val="TAL"/>
              <w:rPr>
                <w:sz w:val="16"/>
                <w:szCs w:val="16"/>
                <w:lang w:eastAsia="en-US"/>
              </w:rPr>
            </w:pPr>
            <w:r w:rsidRPr="003C766F">
              <w:rPr>
                <w:sz w:val="16"/>
                <w:szCs w:val="16"/>
                <w:lang w:eastAsia="en-US"/>
              </w:rPr>
              <w:t>Implementation of the following pCRs approved by SA6:</w:t>
            </w:r>
          </w:p>
          <w:p w14:paraId="5806F853" w14:textId="77777777" w:rsidR="00266A6E" w:rsidRPr="000A3A55" w:rsidRDefault="009D740F" w:rsidP="009D740F">
            <w:pPr>
              <w:pStyle w:val="TAL"/>
              <w:rPr>
                <w:sz w:val="16"/>
                <w:szCs w:val="16"/>
                <w:lang w:eastAsia="en-US"/>
              </w:rPr>
            </w:pPr>
            <w:r w:rsidRPr="00B67DC5">
              <w:rPr>
                <w:sz w:val="16"/>
                <w:szCs w:val="16"/>
                <w:lang w:eastAsia="en-US"/>
              </w:rPr>
              <w:t>S6-181488, S6-181489, S6-181490, S6-181548, S6-181549, S6-181554, S6-181555, S6-181556, S6-181575, S6-181576, S6-181583, S6-181589, S6-181591</w:t>
            </w:r>
          </w:p>
        </w:tc>
        <w:tc>
          <w:tcPr>
            <w:tcW w:w="708" w:type="dxa"/>
            <w:shd w:val="solid" w:color="FFFFFF" w:fill="auto"/>
          </w:tcPr>
          <w:p w14:paraId="1E716D9C" w14:textId="77777777" w:rsidR="00266A6E" w:rsidRPr="000A3A55" w:rsidRDefault="00266A6E" w:rsidP="00591272">
            <w:pPr>
              <w:pStyle w:val="TAC"/>
              <w:rPr>
                <w:sz w:val="16"/>
                <w:szCs w:val="16"/>
                <w:lang w:eastAsia="en-US"/>
              </w:rPr>
            </w:pPr>
            <w:r>
              <w:rPr>
                <w:sz w:val="16"/>
                <w:szCs w:val="16"/>
                <w:lang w:eastAsia="en-US"/>
              </w:rPr>
              <w:t>0.1.0</w:t>
            </w:r>
          </w:p>
        </w:tc>
      </w:tr>
      <w:tr w:rsidR="009D740F" w:rsidRPr="006B0D02" w14:paraId="659648E8" w14:textId="77777777" w:rsidTr="007D6048">
        <w:tblPrEx>
          <w:tblCellMar>
            <w:top w:w="0" w:type="dxa"/>
            <w:bottom w:w="0" w:type="dxa"/>
          </w:tblCellMar>
        </w:tblPrEx>
        <w:tc>
          <w:tcPr>
            <w:tcW w:w="800" w:type="dxa"/>
            <w:shd w:val="solid" w:color="FFFFFF" w:fill="auto"/>
          </w:tcPr>
          <w:p w14:paraId="4957205B" w14:textId="77777777" w:rsidR="009D740F" w:rsidRDefault="009D740F" w:rsidP="009D740F">
            <w:pPr>
              <w:pStyle w:val="TAC"/>
              <w:rPr>
                <w:sz w:val="16"/>
                <w:szCs w:val="16"/>
                <w:lang w:eastAsia="en-US"/>
              </w:rPr>
            </w:pPr>
            <w:r>
              <w:rPr>
                <w:sz w:val="16"/>
                <w:szCs w:val="16"/>
                <w:lang w:eastAsia="en-US"/>
              </w:rPr>
              <w:t>2018-12</w:t>
            </w:r>
          </w:p>
        </w:tc>
        <w:tc>
          <w:tcPr>
            <w:tcW w:w="800" w:type="dxa"/>
            <w:shd w:val="solid" w:color="FFFFFF" w:fill="auto"/>
          </w:tcPr>
          <w:p w14:paraId="2E8124FE" w14:textId="77777777" w:rsidR="009D740F" w:rsidRDefault="009D740F" w:rsidP="009D740F">
            <w:pPr>
              <w:pStyle w:val="TAC"/>
              <w:rPr>
                <w:sz w:val="16"/>
                <w:szCs w:val="16"/>
                <w:lang w:eastAsia="en-US"/>
              </w:rPr>
            </w:pPr>
            <w:r>
              <w:rPr>
                <w:sz w:val="16"/>
                <w:szCs w:val="16"/>
                <w:lang w:eastAsia="en-US"/>
              </w:rPr>
              <w:t>SA6#27</w:t>
            </w:r>
          </w:p>
        </w:tc>
        <w:tc>
          <w:tcPr>
            <w:tcW w:w="1094" w:type="dxa"/>
            <w:shd w:val="solid" w:color="FFFFFF" w:fill="auto"/>
          </w:tcPr>
          <w:p w14:paraId="2B74F2BA" w14:textId="77777777" w:rsidR="009D740F" w:rsidRPr="000A3A55" w:rsidRDefault="009D740F" w:rsidP="009D740F">
            <w:pPr>
              <w:pStyle w:val="TAC"/>
              <w:rPr>
                <w:sz w:val="16"/>
                <w:szCs w:val="16"/>
                <w:lang w:eastAsia="en-US"/>
              </w:rPr>
            </w:pPr>
          </w:p>
        </w:tc>
        <w:tc>
          <w:tcPr>
            <w:tcW w:w="425" w:type="dxa"/>
            <w:shd w:val="solid" w:color="FFFFFF" w:fill="auto"/>
          </w:tcPr>
          <w:p w14:paraId="409083DD" w14:textId="77777777" w:rsidR="009D740F" w:rsidRPr="000A3A55" w:rsidRDefault="009D740F" w:rsidP="009D740F">
            <w:pPr>
              <w:pStyle w:val="TAL"/>
              <w:rPr>
                <w:sz w:val="16"/>
                <w:szCs w:val="16"/>
                <w:lang w:eastAsia="en-US"/>
              </w:rPr>
            </w:pPr>
          </w:p>
        </w:tc>
        <w:tc>
          <w:tcPr>
            <w:tcW w:w="425" w:type="dxa"/>
            <w:shd w:val="solid" w:color="FFFFFF" w:fill="auto"/>
          </w:tcPr>
          <w:p w14:paraId="031F9B44" w14:textId="77777777" w:rsidR="009D740F" w:rsidRPr="000A3A55" w:rsidRDefault="009D740F" w:rsidP="009D740F">
            <w:pPr>
              <w:pStyle w:val="TAR"/>
              <w:rPr>
                <w:sz w:val="16"/>
                <w:szCs w:val="16"/>
                <w:lang w:eastAsia="en-US"/>
              </w:rPr>
            </w:pPr>
          </w:p>
        </w:tc>
        <w:tc>
          <w:tcPr>
            <w:tcW w:w="425" w:type="dxa"/>
            <w:shd w:val="solid" w:color="FFFFFF" w:fill="auto"/>
          </w:tcPr>
          <w:p w14:paraId="6E943B58" w14:textId="77777777" w:rsidR="009D740F" w:rsidRPr="000A3A55" w:rsidRDefault="009D740F" w:rsidP="009D740F">
            <w:pPr>
              <w:pStyle w:val="TAC"/>
              <w:rPr>
                <w:sz w:val="16"/>
                <w:szCs w:val="16"/>
                <w:lang w:eastAsia="en-US"/>
              </w:rPr>
            </w:pPr>
          </w:p>
        </w:tc>
        <w:tc>
          <w:tcPr>
            <w:tcW w:w="4962" w:type="dxa"/>
            <w:shd w:val="solid" w:color="FFFFFF" w:fill="auto"/>
          </w:tcPr>
          <w:p w14:paraId="47B58F4A" w14:textId="77777777" w:rsidR="009D740F" w:rsidRPr="003C766F" w:rsidRDefault="009D740F" w:rsidP="009D740F">
            <w:pPr>
              <w:pStyle w:val="TAL"/>
              <w:rPr>
                <w:sz w:val="16"/>
                <w:szCs w:val="16"/>
                <w:lang w:eastAsia="en-US"/>
              </w:rPr>
            </w:pPr>
            <w:r w:rsidRPr="003C766F">
              <w:rPr>
                <w:sz w:val="16"/>
                <w:szCs w:val="16"/>
                <w:lang w:eastAsia="en-US"/>
              </w:rPr>
              <w:t>Implementation of the following pCRs approved by SA6:</w:t>
            </w:r>
          </w:p>
          <w:p w14:paraId="1B46DF14" w14:textId="77777777" w:rsidR="009D740F" w:rsidRPr="003C766F" w:rsidRDefault="006F54ED" w:rsidP="009D740F">
            <w:pPr>
              <w:pStyle w:val="TAL"/>
              <w:rPr>
                <w:sz w:val="16"/>
                <w:szCs w:val="16"/>
                <w:lang w:eastAsia="en-US"/>
              </w:rPr>
            </w:pPr>
            <w:r w:rsidRPr="006F54ED">
              <w:rPr>
                <w:sz w:val="16"/>
                <w:szCs w:val="16"/>
                <w:lang w:eastAsia="en-US"/>
              </w:rPr>
              <w:t>S6-181693, S6-181777, S6-181779, S6-181781, S6-181783, S6-181785, S6-181836, S6-181837, S6-181838, S6-181839</w:t>
            </w:r>
          </w:p>
        </w:tc>
        <w:tc>
          <w:tcPr>
            <w:tcW w:w="708" w:type="dxa"/>
            <w:shd w:val="solid" w:color="FFFFFF" w:fill="auto"/>
          </w:tcPr>
          <w:p w14:paraId="08E8C9E7" w14:textId="77777777" w:rsidR="009D740F" w:rsidRDefault="006F54ED" w:rsidP="009D740F">
            <w:pPr>
              <w:pStyle w:val="TAC"/>
              <w:rPr>
                <w:sz w:val="16"/>
                <w:szCs w:val="16"/>
                <w:lang w:eastAsia="en-US"/>
              </w:rPr>
            </w:pPr>
            <w:r>
              <w:rPr>
                <w:sz w:val="16"/>
                <w:szCs w:val="16"/>
                <w:lang w:eastAsia="en-US"/>
              </w:rPr>
              <w:t>0.2.0</w:t>
            </w:r>
          </w:p>
        </w:tc>
      </w:tr>
      <w:tr w:rsidR="00866B46" w:rsidRPr="006B0D02" w14:paraId="2A2C0429" w14:textId="77777777" w:rsidTr="007D6048">
        <w:tblPrEx>
          <w:tblCellMar>
            <w:top w:w="0" w:type="dxa"/>
            <w:bottom w:w="0" w:type="dxa"/>
          </w:tblCellMar>
        </w:tblPrEx>
        <w:tc>
          <w:tcPr>
            <w:tcW w:w="800" w:type="dxa"/>
            <w:shd w:val="solid" w:color="FFFFFF" w:fill="auto"/>
          </w:tcPr>
          <w:p w14:paraId="5177C9A4" w14:textId="77777777" w:rsidR="00866B46" w:rsidRDefault="00866B46" w:rsidP="009D740F">
            <w:pPr>
              <w:pStyle w:val="TAC"/>
              <w:rPr>
                <w:sz w:val="16"/>
                <w:szCs w:val="16"/>
                <w:lang w:eastAsia="en-US"/>
              </w:rPr>
            </w:pPr>
            <w:r>
              <w:rPr>
                <w:sz w:val="16"/>
                <w:szCs w:val="16"/>
                <w:lang w:eastAsia="en-US"/>
              </w:rPr>
              <w:t>2019-01</w:t>
            </w:r>
          </w:p>
        </w:tc>
        <w:tc>
          <w:tcPr>
            <w:tcW w:w="800" w:type="dxa"/>
            <w:shd w:val="solid" w:color="FFFFFF" w:fill="auto"/>
          </w:tcPr>
          <w:p w14:paraId="7B7F7EDA" w14:textId="77777777" w:rsidR="00866B46" w:rsidRDefault="00866B46" w:rsidP="009D740F">
            <w:pPr>
              <w:pStyle w:val="TAC"/>
              <w:rPr>
                <w:sz w:val="16"/>
                <w:szCs w:val="16"/>
                <w:lang w:eastAsia="en-US"/>
              </w:rPr>
            </w:pPr>
            <w:r>
              <w:rPr>
                <w:sz w:val="16"/>
                <w:szCs w:val="16"/>
                <w:lang w:eastAsia="en-US"/>
              </w:rPr>
              <w:t>SA6#28</w:t>
            </w:r>
          </w:p>
        </w:tc>
        <w:tc>
          <w:tcPr>
            <w:tcW w:w="1094" w:type="dxa"/>
            <w:shd w:val="solid" w:color="FFFFFF" w:fill="auto"/>
          </w:tcPr>
          <w:p w14:paraId="65326F13" w14:textId="77777777" w:rsidR="00866B46" w:rsidRPr="000A3A55" w:rsidRDefault="00866B46" w:rsidP="009D740F">
            <w:pPr>
              <w:pStyle w:val="TAC"/>
              <w:rPr>
                <w:sz w:val="16"/>
                <w:szCs w:val="16"/>
                <w:lang w:eastAsia="en-US"/>
              </w:rPr>
            </w:pPr>
          </w:p>
        </w:tc>
        <w:tc>
          <w:tcPr>
            <w:tcW w:w="425" w:type="dxa"/>
            <w:shd w:val="solid" w:color="FFFFFF" w:fill="auto"/>
          </w:tcPr>
          <w:p w14:paraId="5ADC0BBC" w14:textId="77777777" w:rsidR="00866B46" w:rsidRPr="000A3A55" w:rsidRDefault="00866B46" w:rsidP="009D740F">
            <w:pPr>
              <w:pStyle w:val="TAL"/>
              <w:rPr>
                <w:sz w:val="16"/>
                <w:szCs w:val="16"/>
                <w:lang w:eastAsia="en-US"/>
              </w:rPr>
            </w:pPr>
          </w:p>
        </w:tc>
        <w:tc>
          <w:tcPr>
            <w:tcW w:w="425" w:type="dxa"/>
            <w:shd w:val="solid" w:color="FFFFFF" w:fill="auto"/>
          </w:tcPr>
          <w:p w14:paraId="46BB1159" w14:textId="77777777" w:rsidR="00866B46" w:rsidRPr="000A3A55" w:rsidRDefault="00866B46" w:rsidP="009D740F">
            <w:pPr>
              <w:pStyle w:val="TAR"/>
              <w:rPr>
                <w:sz w:val="16"/>
                <w:szCs w:val="16"/>
                <w:lang w:eastAsia="en-US"/>
              </w:rPr>
            </w:pPr>
          </w:p>
        </w:tc>
        <w:tc>
          <w:tcPr>
            <w:tcW w:w="425" w:type="dxa"/>
            <w:shd w:val="solid" w:color="FFFFFF" w:fill="auto"/>
          </w:tcPr>
          <w:p w14:paraId="11956C4F" w14:textId="77777777" w:rsidR="00866B46" w:rsidRPr="000A3A55" w:rsidRDefault="00866B46" w:rsidP="009D740F">
            <w:pPr>
              <w:pStyle w:val="TAC"/>
              <w:rPr>
                <w:sz w:val="16"/>
                <w:szCs w:val="16"/>
                <w:lang w:eastAsia="en-US"/>
              </w:rPr>
            </w:pPr>
          </w:p>
        </w:tc>
        <w:tc>
          <w:tcPr>
            <w:tcW w:w="4962" w:type="dxa"/>
            <w:shd w:val="solid" w:color="FFFFFF" w:fill="auto"/>
          </w:tcPr>
          <w:p w14:paraId="2C68D889" w14:textId="77777777" w:rsidR="00866B46" w:rsidRPr="003C766F" w:rsidRDefault="00866B46" w:rsidP="00866B46">
            <w:pPr>
              <w:pStyle w:val="TAL"/>
              <w:rPr>
                <w:sz w:val="16"/>
                <w:szCs w:val="16"/>
                <w:lang w:eastAsia="en-US"/>
              </w:rPr>
            </w:pPr>
            <w:r w:rsidRPr="003C766F">
              <w:rPr>
                <w:sz w:val="16"/>
                <w:szCs w:val="16"/>
                <w:lang w:eastAsia="en-US"/>
              </w:rPr>
              <w:t>Implementation of the following pCRs approved by SA6:</w:t>
            </w:r>
          </w:p>
          <w:p w14:paraId="4D47BE56" w14:textId="77777777" w:rsidR="00866B46" w:rsidRPr="003C766F" w:rsidRDefault="00866B46" w:rsidP="00866B46">
            <w:pPr>
              <w:pStyle w:val="TAL"/>
              <w:rPr>
                <w:sz w:val="16"/>
                <w:szCs w:val="16"/>
                <w:lang w:eastAsia="en-US"/>
              </w:rPr>
            </w:pPr>
            <w:r w:rsidRPr="00866B46">
              <w:rPr>
                <w:sz w:val="16"/>
                <w:szCs w:val="16"/>
                <w:lang w:eastAsia="en-US"/>
              </w:rPr>
              <w:t>S6-190137, S6-190144, S6-190219, S6-190221, S6-190222, S6-190223, S6-190224, S6-190271, S6-190298</w:t>
            </w:r>
          </w:p>
        </w:tc>
        <w:tc>
          <w:tcPr>
            <w:tcW w:w="708" w:type="dxa"/>
            <w:shd w:val="solid" w:color="FFFFFF" w:fill="auto"/>
          </w:tcPr>
          <w:p w14:paraId="545DB66B" w14:textId="77777777" w:rsidR="00866B46" w:rsidRDefault="00866B46" w:rsidP="009D740F">
            <w:pPr>
              <w:pStyle w:val="TAC"/>
              <w:rPr>
                <w:sz w:val="16"/>
                <w:szCs w:val="16"/>
                <w:lang w:eastAsia="en-US"/>
              </w:rPr>
            </w:pPr>
            <w:r>
              <w:rPr>
                <w:sz w:val="16"/>
                <w:szCs w:val="16"/>
                <w:lang w:eastAsia="en-US"/>
              </w:rPr>
              <w:t>0.3.0</w:t>
            </w:r>
          </w:p>
        </w:tc>
      </w:tr>
      <w:tr w:rsidR="000E48DE" w:rsidRPr="006B0D02" w14:paraId="2EFE14C6" w14:textId="77777777" w:rsidTr="007D6048">
        <w:tblPrEx>
          <w:tblCellMar>
            <w:top w:w="0" w:type="dxa"/>
            <w:bottom w:w="0" w:type="dxa"/>
          </w:tblCellMar>
        </w:tblPrEx>
        <w:tc>
          <w:tcPr>
            <w:tcW w:w="800" w:type="dxa"/>
            <w:shd w:val="solid" w:color="FFFFFF" w:fill="auto"/>
          </w:tcPr>
          <w:p w14:paraId="75A851D6" w14:textId="77777777" w:rsidR="000E48DE" w:rsidRDefault="000E48DE" w:rsidP="009D740F">
            <w:pPr>
              <w:pStyle w:val="TAC"/>
              <w:rPr>
                <w:sz w:val="16"/>
                <w:szCs w:val="16"/>
                <w:lang w:eastAsia="en-US"/>
              </w:rPr>
            </w:pPr>
            <w:r>
              <w:rPr>
                <w:sz w:val="16"/>
                <w:szCs w:val="16"/>
                <w:lang w:eastAsia="en-US"/>
              </w:rPr>
              <w:t>2019-03</w:t>
            </w:r>
          </w:p>
        </w:tc>
        <w:tc>
          <w:tcPr>
            <w:tcW w:w="800" w:type="dxa"/>
            <w:shd w:val="solid" w:color="FFFFFF" w:fill="auto"/>
          </w:tcPr>
          <w:p w14:paraId="555880BE" w14:textId="77777777" w:rsidR="000E48DE" w:rsidRDefault="000E48DE" w:rsidP="009D740F">
            <w:pPr>
              <w:pStyle w:val="TAC"/>
              <w:rPr>
                <w:sz w:val="16"/>
                <w:szCs w:val="16"/>
                <w:lang w:eastAsia="en-US"/>
              </w:rPr>
            </w:pPr>
            <w:r>
              <w:rPr>
                <w:sz w:val="16"/>
                <w:szCs w:val="16"/>
                <w:lang w:eastAsia="en-US"/>
              </w:rPr>
              <w:t>SA6#29</w:t>
            </w:r>
          </w:p>
        </w:tc>
        <w:tc>
          <w:tcPr>
            <w:tcW w:w="1094" w:type="dxa"/>
            <w:shd w:val="solid" w:color="FFFFFF" w:fill="auto"/>
          </w:tcPr>
          <w:p w14:paraId="3F4FD88F" w14:textId="77777777" w:rsidR="000E48DE" w:rsidRPr="000A3A55" w:rsidRDefault="000E48DE" w:rsidP="009D740F">
            <w:pPr>
              <w:pStyle w:val="TAC"/>
              <w:rPr>
                <w:sz w:val="16"/>
                <w:szCs w:val="16"/>
                <w:lang w:eastAsia="en-US"/>
              </w:rPr>
            </w:pPr>
          </w:p>
        </w:tc>
        <w:tc>
          <w:tcPr>
            <w:tcW w:w="425" w:type="dxa"/>
            <w:shd w:val="solid" w:color="FFFFFF" w:fill="auto"/>
          </w:tcPr>
          <w:p w14:paraId="7533B020" w14:textId="77777777" w:rsidR="000E48DE" w:rsidRPr="000A3A55" w:rsidRDefault="000E48DE" w:rsidP="009D740F">
            <w:pPr>
              <w:pStyle w:val="TAL"/>
              <w:rPr>
                <w:sz w:val="16"/>
                <w:szCs w:val="16"/>
                <w:lang w:eastAsia="en-US"/>
              </w:rPr>
            </w:pPr>
          </w:p>
        </w:tc>
        <w:tc>
          <w:tcPr>
            <w:tcW w:w="425" w:type="dxa"/>
            <w:shd w:val="solid" w:color="FFFFFF" w:fill="auto"/>
          </w:tcPr>
          <w:p w14:paraId="5AF8B515" w14:textId="77777777" w:rsidR="000E48DE" w:rsidRPr="000A3A55" w:rsidRDefault="000E48DE" w:rsidP="009D740F">
            <w:pPr>
              <w:pStyle w:val="TAR"/>
              <w:rPr>
                <w:sz w:val="16"/>
                <w:szCs w:val="16"/>
                <w:lang w:eastAsia="en-US"/>
              </w:rPr>
            </w:pPr>
          </w:p>
        </w:tc>
        <w:tc>
          <w:tcPr>
            <w:tcW w:w="425" w:type="dxa"/>
            <w:shd w:val="solid" w:color="FFFFFF" w:fill="auto"/>
          </w:tcPr>
          <w:p w14:paraId="1247D168" w14:textId="77777777" w:rsidR="000E48DE" w:rsidRPr="000A3A55" w:rsidRDefault="000E48DE" w:rsidP="009D740F">
            <w:pPr>
              <w:pStyle w:val="TAC"/>
              <w:rPr>
                <w:sz w:val="16"/>
                <w:szCs w:val="16"/>
                <w:lang w:eastAsia="en-US"/>
              </w:rPr>
            </w:pPr>
          </w:p>
        </w:tc>
        <w:tc>
          <w:tcPr>
            <w:tcW w:w="4962" w:type="dxa"/>
            <w:shd w:val="solid" w:color="FFFFFF" w:fill="auto"/>
          </w:tcPr>
          <w:p w14:paraId="68393009" w14:textId="77777777" w:rsidR="000E48DE" w:rsidRDefault="000E48DE" w:rsidP="00866B46">
            <w:pPr>
              <w:pStyle w:val="TAL"/>
              <w:rPr>
                <w:sz w:val="16"/>
                <w:szCs w:val="16"/>
                <w:lang w:eastAsia="en-US"/>
              </w:rPr>
            </w:pPr>
            <w:r>
              <w:rPr>
                <w:sz w:val="16"/>
                <w:szCs w:val="16"/>
                <w:lang w:eastAsia="en-US"/>
              </w:rPr>
              <w:t>Implementation of the following pCRs approved by SA6:</w:t>
            </w:r>
          </w:p>
          <w:p w14:paraId="74F4BE61" w14:textId="77777777" w:rsidR="000E48DE" w:rsidRPr="000E48DE" w:rsidRDefault="000E48DE" w:rsidP="000E48DE">
            <w:pPr>
              <w:pStyle w:val="TAL"/>
              <w:rPr>
                <w:sz w:val="16"/>
                <w:szCs w:val="16"/>
                <w:lang w:eastAsia="en-US"/>
              </w:rPr>
            </w:pPr>
            <w:r w:rsidRPr="000E48DE">
              <w:rPr>
                <w:sz w:val="16"/>
                <w:szCs w:val="16"/>
                <w:lang w:eastAsia="en-US"/>
              </w:rPr>
              <w:t xml:space="preserve">S6-190364, S6-190368, S6-190372, S6-190460, S6-190461, S6-190462, S6-190463, S6-190464, S6-190465, S6-190466, S6-190467, </w:t>
            </w:r>
          </w:p>
          <w:p w14:paraId="6C388BC4" w14:textId="77777777" w:rsidR="000E48DE" w:rsidRPr="003C766F" w:rsidRDefault="000E48DE" w:rsidP="000E48DE">
            <w:pPr>
              <w:pStyle w:val="TAL"/>
              <w:rPr>
                <w:sz w:val="16"/>
                <w:szCs w:val="16"/>
                <w:lang w:eastAsia="en-US"/>
              </w:rPr>
            </w:pPr>
            <w:r w:rsidRPr="000E48DE">
              <w:rPr>
                <w:sz w:val="16"/>
                <w:szCs w:val="16"/>
                <w:lang w:eastAsia="en-US"/>
              </w:rPr>
              <w:t>S6-190508</w:t>
            </w:r>
          </w:p>
        </w:tc>
        <w:tc>
          <w:tcPr>
            <w:tcW w:w="708" w:type="dxa"/>
            <w:shd w:val="solid" w:color="FFFFFF" w:fill="auto"/>
          </w:tcPr>
          <w:p w14:paraId="5056DA35" w14:textId="77777777" w:rsidR="000E48DE" w:rsidRDefault="000E48DE" w:rsidP="009D740F">
            <w:pPr>
              <w:pStyle w:val="TAC"/>
              <w:rPr>
                <w:sz w:val="16"/>
                <w:szCs w:val="16"/>
                <w:lang w:eastAsia="en-US"/>
              </w:rPr>
            </w:pPr>
            <w:r>
              <w:rPr>
                <w:sz w:val="16"/>
                <w:szCs w:val="16"/>
                <w:lang w:eastAsia="en-US"/>
              </w:rPr>
              <w:t>0.4.0</w:t>
            </w:r>
          </w:p>
        </w:tc>
      </w:tr>
      <w:tr w:rsidR="00034F1C" w:rsidRPr="006B0D02" w14:paraId="426266FE" w14:textId="77777777" w:rsidTr="007D6048">
        <w:tblPrEx>
          <w:tblCellMar>
            <w:top w:w="0" w:type="dxa"/>
            <w:bottom w:w="0" w:type="dxa"/>
          </w:tblCellMar>
        </w:tblPrEx>
        <w:tc>
          <w:tcPr>
            <w:tcW w:w="800" w:type="dxa"/>
            <w:shd w:val="solid" w:color="FFFFFF" w:fill="auto"/>
          </w:tcPr>
          <w:p w14:paraId="646FAA86" w14:textId="77777777" w:rsidR="00034F1C" w:rsidRDefault="00034F1C" w:rsidP="009D740F">
            <w:pPr>
              <w:pStyle w:val="TAC"/>
              <w:rPr>
                <w:sz w:val="16"/>
                <w:szCs w:val="16"/>
                <w:lang w:eastAsia="en-US"/>
              </w:rPr>
            </w:pPr>
            <w:r>
              <w:rPr>
                <w:sz w:val="16"/>
                <w:szCs w:val="16"/>
                <w:lang w:eastAsia="en-US"/>
              </w:rPr>
              <w:t>2019-03</w:t>
            </w:r>
          </w:p>
        </w:tc>
        <w:tc>
          <w:tcPr>
            <w:tcW w:w="800" w:type="dxa"/>
            <w:shd w:val="solid" w:color="FFFFFF" w:fill="auto"/>
          </w:tcPr>
          <w:p w14:paraId="2AEDB22B" w14:textId="77777777" w:rsidR="00034F1C" w:rsidRDefault="00034F1C" w:rsidP="009D740F">
            <w:pPr>
              <w:pStyle w:val="TAC"/>
              <w:rPr>
                <w:sz w:val="16"/>
                <w:szCs w:val="16"/>
                <w:lang w:eastAsia="en-US"/>
              </w:rPr>
            </w:pPr>
            <w:r>
              <w:rPr>
                <w:sz w:val="16"/>
                <w:szCs w:val="16"/>
                <w:lang w:eastAsia="en-US"/>
              </w:rPr>
              <w:t>SA#83</w:t>
            </w:r>
          </w:p>
        </w:tc>
        <w:tc>
          <w:tcPr>
            <w:tcW w:w="1094" w:type="dxa"/>
            <w:shd w:val="solid" w:color="FFFFFF" w:fill="auto"/>
          </w:tcPr>
          <w:p w14:paraId="7BD8ED24" w14:textId="77777777" w:rsidR="00034F1C" w:rsidRPr="000A3A55" w:rsidRDefault="00034F1C" w:rsidP="009D740F">
            <w:pPr>
              <w:pStyle w:val="TAC"/>
              <w:rPr>
                <w:sz w:val="16"/>
                <w:szCs w:val="16"/>
                <w:lang w:eastAsia="en-US"/>
              </w:rPr>
            </w:pPr>
            <w:r>
              <w:rPr>
                <w:sz w:val="16"/>
                <w:szCs w:val="16"/>
                <w:lang w:eastAsia="en-US"/>
              </w:rPr>
              <w:t>SP</w:t>
            </w:r>
            <w:r w:rsidR="00514AF9">
              <w:rPr>
                <w:sz w:val="16"/>
                <w:szCs w:val="16"/>
                <w:lang w:eastAsia="en-US"/>
              </w:rPr>
              <w:t>-190062</w:t>
            </w:r>
          </w:p>
        </w:tc>
        <w:tc>
          <w:tcPr>
            <w:tcW w:w="425" w:type="dxa"/>
            <w:shd w:val="solid" w:color="FFFFFF" w:fill="auto"/>
          </w:tcPr>
          <w:p w14:paraId="4C0E6FE5" w14:textId="77777777" w:rsidR="00034F1C" w:rsidRPr="000A3A55" w:rsidRDefault="00034F1C" w:rsidP="009D740F">
            <w:pPr>
              <w:pStyle w:val="TAL"/>
              <w:rPr>
                <w:sz w:val="16"/>
                <w:szCs w:val="16"/>
                <w:lang w:eastAsia="en-US"/>
              </w:rPr>
            </w:pPr>
          </w:p>
        </w:tc>
        <w:tc>
          <w:tcPr>
            <w:tcW w:w="425" w:type="dxa"/>
            <w:shd w:val="solid" w:color="FFFFFF" w:fill="auto"/>
          </w:tcPr>
          <w:p w14:paraId="60E77ABB" w14:textId="77777777" w:rsidR="00034F1C" w:rsidRPr="000A3A55" w:rsidRDefault="00034F1C" w:rsidP="009D740F">
            <w:pPr>
              <w:pStyle w:val="TAR"/>
              <w:rPr>
                <w:sz w:val="16"/>
                <w:szCs w:val="16"/>
                <w:lang w:eastAsia="en-US"/>
              </w:rPr>
            </w:pPr>
          </w:p>
        </w:tc>
        <w:tc>
          <w:tcPr>
            <w:tcW w:w="425" w:type="dxa"/>
            <w:shd w:val="solid" w:color="FFFFFF" w:fill="auto"/>
          </w:tcPr>
          <w:p w14:paraId="2B5C5045" w14:textId="77777777" w:rsidR="00034F1C" w:rsidRPr="000A3A55" w:rsidRDefault="00034F1C" w:rsidP="009D740F">
            <w:pPr>
              <w:pStyle w:val="TAC"/>
              <w:rPr>
                <w:sz w:val="16"/>
                <w:szCs w:val="16"/>
                <w:lang w:eastAsia="en-US"/>
              </w:rPr>
            </w:pPr>
          </w:p>
        </w:tc>
        <w:tc>
          <w:tcPr>
            <w:tcW w:w="4962" w:type="dxa"/>
            <w:shd w:val="solid" w:color="FFFFFF" w:fill="auto"/>
          </w:tcPr>
          <w:p w14:paraId="0F8035F8" w14:textId="77777777" w:rsidR="00034F1C" w:rsidRDefault="00034F1C" w:rsidP="00866B46">
            <w:pPr>
              <w:pStyle w:val="TAL"/>
              <w:rPr>
                <w:sz w:val="16"/>
                <w:szCs w:val="16"/>
                <w:lang w:eastAsia="en-US"/>
              </w:rPr>
            </w:pPr>
            <w:r w:rsidRPr="00034F1C">
              <w:rPr>
                <w:sz w:val="16"/>
                <w:szCs w:val="16"/>
                <w:lang w:eastAsia="en-US"/>
              </w:rPr>
              <w:t>Presentation for information at SA#8</w:t>
            </w:r>
            <w:r>
              <w:rPr>
                <w:sz w:val="16"/>
                <w:szCs w:val="16"/>
                <w:lang w:eastAsia="en-US"/>
              </w:rPr>
              <w:t>3</w:t>
            </w:r>
          </w:p>
        </w:tc>
        <w:tc>
          <w:tcPr>
            <w:tcW w:w="708" w:type="dxa"/>
            <w:shd w:val="solid" w:color="FFFFFF" w:fill="auto"/>
          </w:tcPr>
          <w:p w14:paraId="44A328D6" w14:textId="77777777" w:rsidR="00034F1C" w:rsidRDefault="00034F1C" w:rsidP="009D740F">
            <w:pPr>
              <w:pStyle w:val="TAC"/>
              <w:rPr>
                <w:sz w:val="16"/>
                <w:szCs w:val="16"/>
                <w:lang w:eastAsia="en-US"/>
              </w:rPr>
            </w:pPr>
            <w:r>
              <w:rPr>
                <w:sz w:val="16"/>
                <w:szCs w:val="16"/>
                <w:lang w:eastAsia="en-US"/>
              </w:rPr>
              <w:t>1.0.0</w:t>
            </w:r>
          </w:p>
        </w:tc>
      </w:tr>
      <w:tr w:rsidR="004579C1" w:rsidRPr="006B0D02" w14:paraId="13B9372D" w14:textId="77777777" w:rsidTr="007D6048">
        <w:tblPrEx>
          <w:tblCellMar>
            <w:top w:w="0" w:type="dxa"/>
            <w:bottom w:w="0" w:type="dxa"/>
          </w:tblCellMar>
        </w:tblPrEx>
        <w:trPr>
          <w:ins w:id="5088" w:author="v100_to_v200" w:date="2019-05-30T01:27:00Z"/>
        </w:trPr>
        <w:tc>
          <w:tcPr>
            <w:tcW w:w="800" w:type="dxa"/>
            <w:shd w:val="solid" w:color="FFFFFF" w:fill="auto"/>
          </w:tcPr>
          <w:p w14:paraId="54160287" w14:textId="77777777" w:rsidR="004579C1" w:rsidRDefault="004579C1" w:rsidP="009D740F">
            <w:pPr>
              <w:pStyle w:val="TAC"/>
              <w:rPr>
                <w:ins w:id="5089" w:author="v100_to_v200" w:date="2019-05-30T01:27:00Z"/>
                <w:sz w:val="16"/>
                <w:szCs w:val="16"/>
                <w:lang w:eastAsia="en-US"/>
              </w:rPr>
            </w:pPr>
            <w:ins w:id="5090" w:author="v100_to_v200" w:date="2019-05-30T01:27:00Z">
              <w:r>
                <w:rPr>
                  <w:sz w:val="16"/>
                  <w:szCs w:val="16"/>
                  <w:lang w:eastAsia="en-US"/>
                </w:rPr>
                <w:t>2019-04</w:t>
              </w:r>
            </w:ins>
          </w:p>
        </w:tc>
        <w:tc>
          <w:tcPr>
            <w:tcW w:w="800" w:type="dxa"/>
            <w:shd w:val="solid" w:color="FFFFFF" w:fill="auto"/>
          </w:tcPr>
          <w:p w14:paraId="6B6BD03A" w14:textId="77777777" w:rsidR="004579C1" w:rsidRDefault="004579C1" w:rsidP="009D740F">
            <w:pPr>
              <w:pStyle w:val="TAC"/>
              <w:rPr>
                <w:ins w:id="5091" w:author="v100_to_v200" w:date="2019-05-30T01:27:00Z"/>
                <w:sz w:val="16"/>
                <w:szCs w:val="16"/>
                <w:lang w:eastAsia="en-US"/>
              </w:rPr>
            </w:pPr>
            <w:ins w:id="5092" w:author="v100_to_v200" w:date="2019-05-30T01:27:00Z">
              <w:r>
                <w:rPr>
                  <w:sz w:val="16"/>
                  <w:szCs w:val="16"/>
                  <w:lang w:eastAsia="en-US"/>
                </w:rPr>
                <w:t>SA6#30</w:t>
              </w:r>
            </w:ins>
          </w:p>
        </w:tc>
        <w:tc>
          <w:tcPr>
            <w:tcW w:w="1094" w:type="dxa"/>
            <w:shd w:val="solid" w:color="FFFFFF" w:fill="auto"/>
          </w:tcPr>
          <w:p w14:paraId="22204373" w14:textId="77777777" w:rsidR="004579C1" w:rsidRDefault="004579C1" w:rsidP="009D740F">
            <w:pPr>
              <w:pStyle w:val="TAC"/>
              <w:rPr>
                <w:ins w:id="5093" w:author="v100_to_v200" w:date="2019-05-30T01:27:00Z"/>
                <w:sz w:val="16"/>
                <w:szCs w:val="16"/>
                <w:lang w:eastAsia="en-US"/>
              </w:rPr>
            </w:pPr>
          </w:p>
        </w:tc>
        <w:tc>
          <w:tcPr>
            <w:tcW w:w="425" w:type="dxa"/>
            <w:shd w:val="solid" w:color="FFFFFF" w:fill="auto"/>
          </w:tcPr>
          <w:p w14:paraId="4AC8485A" w14:textId="77777777" w:rsidR="004579C1" w:rsidRPr="000A3A55" w:rsidRDefault="004579C1" w:rsidP="009D740F">
            <w:pPr>
              <w:pStyle w:val="TAL"/>
              <w:rPr>
                <w:ins w:id="5094" w:author="v100_to_v200" w:date="2019-05-30T01:27:00Z"/>
                <w:sz w:val="16"/>
                <w:szCs w:val="16"/>
                <w:lang w:eastAsia="en-US"/>
              </w:rPr>
            </w:pPr>
          </w:p>
        </w:tc>
        <w:tc>
          <w:tcPr>
            <w:tcW w:w="425" w:type="dxa"/>
            <w:shd w:val="solid" w:color="FFFFFF" w:fill="auto"/>
          </w:tcPr>
          <w:p w14:paraId="008C79AB" w14:textId="77777777" w:rsidR="004579C1" w:rsidRPr="000A3A55" w:rsidRDefault="004579C1" w:rsidP="009D740F">
            <w:pPr>
              <w:pStyle w:val="TAR"/>
              <w:rPr>
                <w:ins w:id="5095" w:author="v100_to_v200" w:date="2019-05-30T01:27:00Z"/>
                <w:sz w:val="16"/>
                <w:szCs w:val="16"/>
                <w:lang w:eastAsia="en-US"/>
              </w:rPr>
            </w:pPr>
          </w:p>
        </w:tc>
        <w:tc>
          <w:tcPr>
            <w:tcW w:w="425" w:type="dxa"/>
            <w:shd w:val="solid" w:color="FFFFFF" w:fill="auto"/>
          </w:tcPr>
          <w:p w14:paraId="282447D9" w14:textId="77777777" w:rsidR="004579C1" w:rsidRPr="000A3A55" w:rsidRDefault="004579C1" w:rsidP="009D740F">
            <w:pPr>
              <w:pStyle w:val="TAC"/>
              <w:rPr>
                <w:ins w:id="5096" w:author="v100_to_v200" w:date="2019-05-30T01:27:00Z"/>
                <w:sz w:val="16"/>
                <w:szCs w:val="16"/>
                <w:lang w:eastAsia="en-US"/>
              </w:rPr>
            </w:pPr>
          </w:p>
        </w:tc>
        <w:tc>
          <w:tcPr>
            <w:tcW w:w="4962" w:type="dxa"/>
            <w:shd w:val="solid" w:color="FFFFFF" w:fill="auto"/>
          </w:tcPr>
          <w:p w14:paraId="12E5288D" w14:textId="77777777" w:rsidR="004579C1" w:rsidRDefault="004579C1" w:rsidP="004579C1">
            <w:pPr>
              <w:pStyle w:val="TAL"/>
              <w:rPr>
                <w:ins w:id="5097" w:author="v100_to_v200" w:date="2019-05-30T01:27:00Z"/>
                <w:sz w:val="16"/>
                <w:szCs w:val="16"/>
                <w:lang w:eastAsia="en-US"/>
              </w:rPr>
            </w:pPr>
            <w:ins w:id="5098" w:author="v100_to_v200" w:date="2019-05-30T01:27:00Z">
              <w:r>
                <w:rPr>
                  <w:sz w:val="16"/>
                  <w:szCs w:val="16"/>
                  <w:lang w:eastAsia="en-US"/>
                </w:rPr>
                <w:t>Implementation of the following pCRs approved by SA6:</w:t>
              </w:r>
            </w:ins>
          </w:p>
          <w:p w14:paraId="7C516A98" w14:textId="77777777" w:rsidR="004579C1" w:rsidRPr="00034F1C" w:rsidRDefault="004579C1" w:rsidP="00866B46">
            <w:pPr>
              <w:pStyle w:val="TAL"/>
              <w:rPr>
                <w:ins w:id="5099" w:author="v100_to_v200" w:date="2019-05-30T01:27:00Z"/>
                <w:sz w:val="16"/>
                <w:szCs w:val="16"/>
                <w:lang w:eastAsia="en-US"/>
              </w:rPr>
            </w:pPr>
            <w:ins w:id="5100" w:author="v100_to_v200" w:date="2019-05-30T01:27:00Z">
              <w:r w:rsidRPr="004579C1">
                <w:rPr>
                  <w:sz w:val="16"/>
                  <w:szCs w:val="16"/>
                  <w:lang w:eastAsia="en-US"/>
                </w:rPr>
                <w:t>S6-190641, S6-190643, S6-190644, S6-190651, S6-190652, S6-190755, S6-190756, S6-190757, S6-190758, S6-190760, S6-190762, S6-190827, S6-190828, S6-190829, S6-190830, S6-190831</w:t>
              </w:r>
            </w:ins>
          </w:p>
        </w:tc>
        <w:tc>
          <w:tcPr>
            <w:tcW w:w="708" w:type="dxa"/>
            <w:shd w:val="solid" w:color="FFFFFF" w:fill="auto"/>
          </w:tcPr>
          <w:p w14:paraId="5A7348B5" w14:textId="77777777" w:rsidR="004579C1" w:rsidRDefault="00967C1E" w:rsidP="009D740F">
            <w:pPr>
              <w:pStyle w:val="TAC"/>
              <w:rPr>
                <w:ins w:id="5101" w:author="v100_to_v200" w:date="2019-05-30T01:27:00Z"/>
                <w:sz w:val="16"/>
                <w:szCs w:val="16"/>
                <w:lang w:eastAsia="en-US"/>
              </w:rPr>
            </w:pPr>
            <w:ins w:id="5102" w:author="v100_to_v200" w:date="2019-05-30T01:27:00Z">
              <w:r>
                <w:rPr>
                  <w:sz w:val="16"/>
                  <w:szCs w:val="16"/>
                  <w:lang w:eastAsia="en-US"/>
                </w:rPr>
                <w:t>1.1.0</w:t>
              </w:r>
            </w:ins>
          </w:p>
        </w:tc>
      </w:tr>
      <w:tr w:rsidR="00433D07" w:rsidRPr="006B0D02" w14:paraId="73077AE3" w14:textId="77777777" w:rsidTr="007D6048">
        <w:tblPrEx>
          <w:tblCellMar>
            <w:top w:w="0" w:type="dxa"/>
            <w:bottom w:w="0" w:type="dxa"/>
          </w:tblCellMar>
        </w:tblPrEx>
        <w:trPr>
          <w:ins w:id="5103" w:author="v100_to_v200" w:date="2019-05-30T01:27:00Z"/>
        </w:trPr>
        <w:tc>
          <w:tcPr>
            <w:tcW w:w="800" w:type="dxa"/>
            <w:shd w:val="solid" w:color="FFFFFF" w:fill="auto"/>
          </w:tcPr>
          <w:p w14:paraId="438670A5" w14:textId="77777777" w:rsidR="00433D07" w:rsidRDefault="00433D07" w:rsidP="009D740F">
            <w:pPr>
              <w:pStyle w:val="TAC"/>
              <w:rPr>
                <w:ins w:id="5104" w:author="v100_to_v200" w:date="2019-05-30T01:27:00Z"/>
                <w:sz w:val="16"/>
                <w:szCs w:val="16"/>
                <w:lang w:eastAsia="en-US"/>
              </w:rPr>
            </w:pPr>
            <w:ins w:id="5105" w:author="v100_to_v200" w:date="2019-05-30T01:27:00Z">
              <w:r>
                <w:rPr>
                  <w:sz w:val="16"/>
                  <w:szCs w:val="16"/>
                  <w:lang w:eastAsia="en-US"/>
                </w:rPr>
                <w:t>2019-05</w:t>
              </w:r>
            </w:ins>
          </w:p>
        </w:tc>
        <w:tc>
          <w:tcPr>
            <w:tcW w:w="800" w:type="dxa"/>
            <w:shd w:val="solid" w:color="FFFFFF" w:fill="auto"/>
          </w:tcPr>
          <w:p w14:paraId="179C45BB" w14:textId="77777777" w:rsidR="00433D07" w:rsidRDefault="00433D07" w:rsidP="009D740F">
            <w:pPr>
              <w:pStyle w:val="TAC"/>
              <w:rPr>
                <w:ins w:id="5106" w:author="v100_to_v200" w:date="2019-05-30T01:27:00Z"/>
                <w:sz w:val="16"/>
                <w:szCs w:val="16"/>
                <w:lang w:eastAsia="en-US"/>
              </w:rPr>
            </w:pPr>
            <w:ins w:id="5107" w:author="v100_to_v200" w:date="2019-05-30T01:27:00Z">
              <w:r>
                <w:rPr>
                  <w:sz w:val="16"/>
                  <w:szCs w:val="16"/>
                  <w:lang w:eastAsia="en-US"/>
                </w:rPr>
                <w:t>SA6#31</w:t>
              </w:r>
            </w:ins>
          </w:p>
        </w:tc>
        <w:tc>
          <w:tcPr>
            <w:tcW w:w="1094" w:type="dxa"/>
            <w:shd w:val="solid" w:color="FFFFFF" w:fill="auto"/>
          </w:tcPr>
          <w:p w14:paraId="612BDDF7" w14:textId="77777777" w:rsidR="00433D07" w:rsidRDefault="00433D07" w:rsidP="009D740F">
            <w:pPr>
              <w:pStyle w:val="TAC"/>
              <w:rPr>
                <w:ins w:id="5108" w:author="v100_to_v200" w:date="2019-05-30T01:27:00Z"/>
                <w:sz w:val="16"/>
                <w:szCs w:val="16"/>
                <w:lang w:eastAsia="en-US"/>
              </w:rPr>
            </w:pPr>
          </w:p>
        </w:tc>
        <w:tc>
          <w:tcPr>
            <w:tcW w:w="425" w:type="dxa"/>
            <w:shd w:val="solid" w:color="FFFFFF" w:fill="auto"/>
          </w:tcPr>
          <w:p w14:paraId="6AEF2E0F" w14:textId="77777777" w:rsidR="00433D07" w:rsidRPr="000A3A55" w:rsidRDefault="00433D07" w:rsidP="009D740F">
            <w:pPr>
              <w:pStyle w:val="TAL"/>
              <w:rPr>
                <w:ins w:id="5109" w:author="v100_to_v200" w:date="2019-05-30T01:27:00Z"/>
                <w:sz w:val="16"/>
                <w:szCs w:val="16"/>
                <w:lang w:eastAsia="en-US"/>
              </w:rPr>
            </w:pPr>
          </w:p>
        </w:tc>
        <w:tc>
          <w:tcPr>
            <w:tcW w:w="425" w:type="dxa"/>
            <w:shd w:val="solid" w:color="FFFFFF" w:fill="auto"/>
          </w:tcPr>
          <w:p w14:paraId="74C6F3C7" w14:textId="77777777" w:rsidR="00433D07" w:rsidRPr="000A3A55" w:rsidRDefault="00433D07" w:rsidP="009D740F">
            <w:pPr>
              <w:pStyle w:val="TAR"/>
              <w:rPr>
                <w:ins w:id="5110" w:author="v100_to_v200" w:date="2019-05-30T01:27:00Z"/>
                <w:sz w:val="16"/>
                <w:szCs w:val="16"/>
                <w:lang w:eastAsia="en-US"/>
              </w:rPr>
            </w:pPr>
          </w:p>
        </w:tc>
        <w:tc>
          <w:tcPr>
            <w:tcW w:w="425" w:type="dxa"/>
            <w:shd w:val="solid" w:color="FFFFFF" w:fill="auto"/>
          </w:tcPr>
          <w:p w14:paraId="0F82FCBA" w14:textId="77777777" w:rsidR="00433D07" w:rsidRPr="000A3A55" w:rsidRDefault="00433D07" w:rsidP="009D740F">
            <w:pPr>
              <w:pStyle w:val="TAC"/>
              <w:rPr>
                <w:ins w:id="5111" w:author="v100_to_v200" w:date="2019-05-30T01:27:00Z"/>
                <w:sz w:val="16"/>
                <w:szCs w:val="16"/>
                <w:lang w:eastAsia="en-US"/>
              </w:rPr>
            </w:pPr>
          </w:p>
        </w:tc>
        <w:tc>
          <w:tcPr>
            <w:tcW w:w="4962" w:type="dxa"/>
            <w:shd w:val="solid" w:color="FFFFFF" w:fill="auto"/>
          </w:tcPr>
          <w:p w14:paraId="2F26208C" w14:textId="77777777" w:rsidR="00433D07" w:rsidRDefault="00433D07" w:rsidP="00433D07">
            <w:pPr>
              <w:pStyle w:val="TAL"/>
              <w:rPr>
                <w:ins w:id="5112" w:author="v100_to_v200" w:date="2019-05-30T01:27:00Z"/>
                <w:sz w:val="16"/>
                <w:szCs w:val="16"/>
                <w:lang w:eastAsia="en-US"/>
              </w:rPr>
            </w:pPr>
            <w:ins w:id="5113" w:author="v100_to_v200" w:date="2019-05-30T01:27:00Z">
              <w:r>
                <w:rPr>
                  <w:sz w:val="16"/>
                  <w:szCs w:val="16"/>
                  <w:lang w:eastAsia="en-US"/>
                </w:rPr>
                <w:t>Implementation of the following pCRs approved by SA6:</w:t>
              </w:r>
            </w:ins>
          </w:p>
          <w:p w14:paraId="64BB5E71" w14:textId="77777777" w:rsidR="00433D07" w:rsidRDefault="00DF087A" w:rsidP="004579C1">
            <w:pPr>
              <w:pStyle w:val="TAL"/>
              <w:rPr>
                <w:ins w:id="5114" w:author="v100_to_v200" w:date="2019-05-30T01:27:00Z"/>
                <w:sz w:val="16"/>
                <w:szCs w:val="16"/>
                <w:lang w:eastAsia="en-US"/>
              </w:rPr>
            </w:pPr>
            <w:ins w:id="5115" w:author="v100_to_v200" w:date="2019-05-30T01:27:00Z">
              <w:r w:rsidRPr="00DF087A">
                <w:rPr>
                  <w:sz w:val="16"/>
                  <w:szCs w:val="16"/>
                  <w:lang w:eastAsia="en-US"/>
                </w:rPr>
                <w:t>S6-191020, S6-191021, S6-191030, S6-191032, S6-191126, S6-191028, S6-191129, S6-191130, S6-191131, S6-191132, S6-191133, S6-191136, S6-191138, S6-191139, S6-191194, S6-191195, S6-191196</w:t>
              </w:r>
            </w:ins>
          </w:p>
        </w:tc>
        <w:tc>
          <w:tcPr>
            <w:tcW w:w="708" w:type="dxa"/>
            <w:shd w:val="solid" w:color="FFFFFF" w:fill="auto"/>
          </w:tcPr>
          <w:p w14:paraId="03230F1D" w14:textId="77777777" w:rsidR="00433D07" w:rsidRDefault="00433D07" w:rsidP="009D740F">
            <w:pPr>
              <w:pStyle w:val="TAC"/>
              <w:rPr>
                <w:ins w:id="5116" w:author="v100_to_v200" w:date="2019-05-30T01:27:00Z"/>
                <w:sz w:val="16"/>
                <w:szCs w:val="16"/>
                <w:lang w:eastAsia="en-US"/>
              </w:rPr>
            </w:pPr>
            <w:ins w:id="5117" w:author="v100_to_v200" w:date="2019-05-30T01:27:00Z">
              <w:r>
                <w:rPr>
                  <w:sz w:val="16"/>
                  <w:szCs w:val="16"/>
                  <w:lang w:eastAsia="en-US"/>
                </w:rPr>
                <w:t>1.2.0</w:t>
              </w:r>
            </w:ins>
          </w:p>
        </w:tc>
      </w:tr>
      <w:tr w:rsidR="00BE1A5B" w:rsidRPr="006B0D02" w14:paraId="43438F12" w14:textId="77777777" w:rsidTr="007D6048">
        <w:tblPrEx>
          <w:tblCellMar>
            <w:top w:w="0" w:type="dxa"/>
            <w:bottom w:w="0" w:type="dxa"/>
          </w:tblCellMar>
        </w:tblPrEx>
        <w:trPr>
          <w:ins w:id="5118" w:author="v100_to_v200" w:date="2019-05-30T01:27:00Z"/>
        </w:trPr>
        <w:tc>
          <w:tcPr>
            <w:tcW w:w="800" w:type="dxa"/>
            <w:shd w:val="solid" w:color="FFFFFF" w:fill="auto"/>
          </w:tcPr>
          <w:p w14:paraId="01024EE2" w14:textId="77777777" w:rsidR="00BE1A5B" w:rsidRDefault="00BE1A5B" w:rsidP="009D740F">
            <w:pPr>
              <w:pStyle w:val="TAC"/>
              <w:rPr>
                <w:ins w:id="5119" w:author="v100_to_v200" w:date="2019-05-30T01:27:00Z"/>
                <w:sz w:val="16"/>
                <w:szCs w:val="16"/>
                <w:lang w:eastAsia="en-US"/>
              </w:rPr>
            </w:pPr>
            <w:ins w:id="5120" w:author="v100_to_v200" w:date="2019-05-30T01:27:00Z">
              <w:r>
                <w:rPr>
                  <w:sz w:val="16"/>
                  <w:szCs w:val="16"/>
                  <w:lang w:eastAsia="en-US"/>
                </w:rPr>
                <w:t>2019-05</w:t>
              </w:r>
            </w:ins>
          </w:p>
        </w:tc>
        <w:tc>
          <w:tcPr>
            <w:tcW w:w="800" w:type="dxa"/>
            <w:shd w:val="solid" w:color="FFFFFF" w:fill="auto"/>
          </w:tcPr>
          <w:p w14:paraId="5098D43F" w14:textId="77777777" w:rsidR="00BE1A5B" w:rsidRDefault="00BE1A5B" w:rsidP="009D740F">
            <w:pPr>
              <w:pStyle w:val="TAC"/>
              <w:rPr>
                <w:ins w:id="5121" w:author="v100_to_v200" w:date="2019-05-30T01:27:00Z"/>
                <w:sz w:val="16"/>
                <w:szCs w:val="16"/>
                <w:lang w:eastAsia="en-US"/>
              </w:rPr>
            </w:pPr>
            <w:ins w:id="5122" w:author="v100_to_v200" w:date="2019-05-30T01:27:00Z">
              <w:r>
                <w:rPr>
                  <w:sz w:val="16"/>
                  <w:szCs w:val="16"/>
                  <w:lang w:eastAsia="en-US"/>
                </w:rPr>
                <w:t>SA#84</w:t>
              </w:r>
            </w:ins>
          </w:p>
        </w:tc>
        <w:tc>
          <w:tcPr>
            <w:tcW w:w="1094" w:type="dxa"/>
            <w:shd w:val="solid" w:color="FFFFFF" w:fill="auto"/>
          </w:tcPr>
          <w:p w14:paraId="12134BCF" w14:textId="77777777" w:rsidR="00BE1A5B" w:rsidRDefault="00BE1A5B" w:rsidP="009D740F">
            <w:pPr>
              <w:pStyle w:val="TAC"/>
              <w:rPr>
                <w:ins w:id="5123" w:author="v100_to_v200" w:date="2019-05-30T01:27:00Z"/>
                <w:sz w:val="16"/>
                <w:szCs w:val="16"/>
                <w:lang w:eastAsia="en-US"/>
              </w:rPr>
            </w:pPr>
            <w:ins w:id="5124" w:author="v100_to_v200" w:date="2019-05-30T01:27:00Z">
              <w:r>
                <w:rPr>
                  <w:sz w:val="16"/>
                  <w:szCs w:val="16"/>
                  <w:lang w:eastAsia="en-US"/>
                </w:rPr>
                <w:t>SP-190472</w:t>
              </w:r>
            </w:ins>
          </w:p>
        </w:tc>
        <w:tc>
          <w:tcPr>
            <w:tcW w:w="425" w:type="dxa"/>
            <w:shd w:val="solid" w:color="FFFFFF" w:fill="auto"/>
          </w:tcPr>
          <w:p w14:paraId="094FF7C1" w14:textId="77777777" w:rsidR="00BE1A5B" w:rsidRPr="000A3A55" w:rsidRDefault="00BE1A5B" w:rsidP="009D740F">
            <w:pPr>
              <w:pStyle w:val="TAL"/>
              <w:rPr>
                <w:ins w:id="5125" w:author="v100_to_v200" w:date="2019-05-30T01:27:00Z"/>
                <w:sz w:val="16"/>
                <w:szCs w:val="16"/>
                <w:lang w:eastAsia="en-US"/>
              </w:rPr>
            </w:pPr>
          </w:p>
        </w:tc>
        <w:tc>
          <w:tcPr>
            <w:tcW w:w="425" w:type="dxa"/>
            <w:shd w:val="solid" w:color="FFFFFF" w:fill="auto"/>
          </w:tcPr>
          <w:p w14:paraId="5BE05964" w14:textId="77777777" w:rsidR="00BE1A5B" w:rsidRPr="000A3A55" w:rsidRDefault="00BE1A5B" w:rsidP="009D740F">
            <w:pPr>
              <w:pStyle w:val="TAR"/>
              <w:rPr>
                <w:ins w:id="5126" w:author="v100_to_v200" w:date="2019-05-30T01:27:00Z"/>
                <w:sz w:val="16"/>
                <w:szCs w:val="16"/>
                <w:lang w:eastAsia="en-US"/>
              </w:rPr>
            </w:pPr>
          </w:p>
        </w:tc>
        <w:tc>
          <w:tcPr>
            <w:tcW w:w="425" w:type="dxa"/>
            <w:shd w:val="solid" w:color="FFFFFF" w:fill="auto"/>
          </w:tcPr>
          <w:p w14:paraId="48D22699" w14:textId="77777777" w:rsidR="00BE1A5B" w:rsidRPr="000A3A55" w:rsidRDefault="00BE1A5B" w:rsidP="009D740F">
            <w:pPr>
              <w:pStyle w:val="TAC"/>
              <w:rPr>
                <w:ins w:id="5127" w:author="v100_to_v200" w:date="2019-05-30T01:27:00Z"/>
                <w:sz w:val="16"/>
                <w:szCs w:val="16"/>
                <w:lang w:eastAsia="en-US"/>
              </w:rPr>
            </w:pPr>
          </w:p>
        </w:tc>
        <w:tc>
          <w:tcPr>
            <w:tcW w:w="4962" w:type="dxa"/>
            <w:shd w:val="solid" w:color="FFFFFF" w:fill="auto"/>
          </w:tcPr>
          <w:p w14:paraId="411F8A2F" w14:textId="77777777" w:rsidR="00BE1A5B" w:rsidRDefault="00BE1A5B" w:rsidP="00433D07">
            <w:pPr>
              <w:pStyle w:val="TAL"/>
              <w:rPr>
                <w:ins w:id="5128" w:author="v100_to_v200" w:date="2019-05-30T01:27:00Z"/>
                <w:sz w:val="16"/>
                <w:szCs w:val="16"/>
                <w:lang w:eastAsia="en-US"/>
              </w:rPr>
            </w:pPr>
            <w:ins w:id="5129" w:author="v100_to_v200" w:date="2019-05-30T01:27:00Z">
              <w:r w:rsidRPr="00BE1A5B">
                <w:rPr>
                  <w:sz w:val="16"/>
                  <w:szCs w:val="16"/>
                  <w:lang w:eastAsia="en-US"/>
                </w:rPr>
                <w:t>Presentation for Approval at SA#8</w:t>
              </w:r>
              <w:r>
                <w:rPr>
                  <w:sz w:val="16"/>
                  <w:szCs w:val="16"/>
                  <w:lang w:eastAsia="en-US"/>
                </w:rPr>
                <w:t>4</w:t>
              </w:r>
            </w:ins>
          </w:p>
        </w:tc>
        <w:tc>
          <w:tcPr>
            <w:tcW w:w="708" w:type="dxa"/>
            <w:shd w:val="solid" w:color="FFFFFF" w:fill="auto"/>
          </w:tcPr>
          <w:p w14:paraId="7204F54D" w14:textId="77777777" w:rsidR="00BE1A5B" w:rsidRDefault="00BE1A5B" w:rsidP="009D740F">
            <w:pPr>
              <w:pStyle w:val="TAC"/>
              <w:rPr>
                <w:ins w:id="5130" w:author="v100_to_v200" w:date="2019-05-30T01:27:00Z"/>
                <w:sz w:val="16"/>
                <w:szCs w:val="16"/>
                <w:lang w:eastAsia="en-US"/>
              </w:rPr>
            </w:pPr>
            <w:ins w:id="5131" w:author="v100_to_v200" w:date="2019-05-30T01:27:00Z">
              <w:r>
                <w:rPr>
                  <w:sz w:val="16"/>
                  <w:szCs w:val="16"/>
                  <w:lang w:eastAsia="en-US"/>
                </w:rPr>
                <w:t>2.0.0</w:t>
              </w:r>
            </w:ins>
          </w:p>
        </w:tc>
      </w:tr>
      <w:bookmarkEnd w:id="1857"/>
    </w:tbl>
    <w:p w14:paraId="11D4885F" w14:textId="77777777" w:rsidR="00E8629F" w:rsidRPr="00235394" w:rsidRDefault="00E8629F"/>
    <w:bookmarkEnd w:id="5085"/>
    <w:bookmarkEnd w:id="5086"/>
    <w:bookmarkEnd w:id="5087"/>
    <w:p w14:paraId="21806E65" w14:textId="77777777" w:rsidR="00E8629F" w:rsidRPr="00235394" w:rsidRDefault="00E8629F"/>
    <w:sectPr w:rsidR="00E8629F" w:rsidRPr="00235394">
      <w:headerReference w:type="default" r:id="rId89"/>
      <w:footerReference w:type="default" r:id="rId90"/>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0C5E744" w14:textId="77777777" w:rsidR="00D43438" w:rsidRDefault="00D43438">
      <w:r>
        <w:separator/>
      </w:r>
    </w:p>
  </w:endnote>
  <w:endnote w:type="continuationSeparator" w:id="0">
    <w:p w14:paraId="626493B7" w14:textId="77777777" w:rsidR="00D43438" w:rsidRDefault="00D43438">
      <w:r>
        <w:continuationSeparator/>
      </w:r>
    </w:p>
  </w:endnote>
  <w:endnote w:type="continuationNotice" w:id="1">
    <w:p w14:paraId="247153DF" w14:textId="77777777" w:rsidR="00D43438" w:rsidRDefault="00D43438">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2A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8848E22" w14:textId="77777777" w:rsidR="005C4510" w:rsidRDefault="005C4510">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C8C5DE0" w14:textId="77777777" w:rsidR="00411F12" w:rsidRDefault="00411F1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D8DDE98" w14:textId="77777777" w:rsidR="00D43438" w:rsidRDefault="00D43438">
      <w:r>
        <w:separator/>
      </w:r>
    </w:p>
  </w:footnote>
  <w:footnote w:type="continuationSeparator" w:id="0">
    <w:p w14:paraId="36DEDD5D" w14:textId="77777777" w:rsidR="00D43438" w:rsidRDefault="00D43438">
      <w:r>
        <w:continuationSeparator/>
      </w:r>
    </w:p>
  </w:footnote>
  <w:footnote w:type="continuationNotice" w:id="1">
    <w:p w14:paraId="6D000B22" w14:textId="77777777" w:rsidR="00D43438" w:rsidRDefault="00D43438">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3F2C585" w14:textId="77777777" w:rsidR="005C4510" w:rsidRDefault="005C4510">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717CFEA" w14:textId="502471AA" w:rsidR="00411F12" w:rsidRDefault="00411F12">
    <w:pPr>
      <w:pStyle w:val="Header"/>
      <w:framePr w:wrap="auto" w:vAnchor="text" w:hAnchor="margin" w:xAlign="right" w:y="1"/>
      <w:widowControl/>
    </w:pPr>
    <w:r>
      <w:fldChar w:fldCharType="begin"/>
    </w:r>
    <w:r>
      <w:instrText xml:space="preserve"> STYLEREF ZA </w:instrText>
    </w:r>
    <w:r>
      <w:fldChar w:fldCharType="separate"/>
    </w:r>
    <w:r w:rsidR="005C4510">
      <w:t>3GPP TS 23.286 V1V2.0.0 (2019-0305)</w:t>
    </w:r>
    <w:r>
      <w:fldChar w:fldCharType="end"/>
    </w:r>
  </w:p>
  <w:p w14:paraId="479018D4" w14:textId="77777777" w:rsidR="00411F12" w:rsidRDefault="00411F12">
    <w:pPr>
      <w:pStyle w:val="Header"/>
      <w:framePr w:wrap="auto" w:vAnchor="text" w:hAnchor="margin" w:xAlign="center" w:y="1"/>
      <w:widowControl/>
    </w:pPr>
    <w:r>
      <w:fldChar w:fldCharType="begin"/>
    </w:r>
    <w:r>
      <w:instrText xml:space="preserve"> PAGE </w:instrText>
    </w:r>
    <w:r>
      <w:fldChar w:fldCharType="separate"/>
    </w:r>
    <w:r w:rsidR="00B12D1D">
      <w:t>59</w:t>
    </w:r>
    <w:r>
      <w:fldChar w:fldCharType="end"/>
    </w:r>
  </w:p>
  <w:p w14:paraId="7E15482A" w14:textId="4D90A68D" w:rsidR="00411F12" w:rsidRDefault="00411F12">
    <w:pPr>
      <w:pStyle w:val="Header"/>
      <w:framePr w:wrap="auto" w:vAnchor="text" w:hAnchor="margin" w:y="1"/>
      <w:widowControl/>
    </w:pPr>
    <w:r>
      <w:fldChar w:fldCharType="begin"/>
    </w:r>
    <w:r>
      <w:instrText xml:space="preserve"> STYLEREF ZGSM </w:instrText>
    </w:r>
    <w:r>
      <w:fldChar w:fldCharType="separate"/>
    </w:r>
    <w:r w:rsidR="005C4510">
      <w:t>Release 16</w:t>
    </w:r>
    <w:r>
      <w:fldChar w:fldCharType="end"/>
    </w:r>
  </w:p>
  <w:p w14:paraId="117E7A95" w14:textId="77777777" w:rsidR="00411F12" w:rsidRDefault="00411F1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127A0443"/>
    <w:multiLevelType w:val="hybridMultilevel"/>
    <w:tmpl w:val="41D4E8DC"/>
    <w:lvl w:ilvl="0" w:tplc="265CF31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 w15:restartNumberingAfterBreak="0">
    <w:nsid w:val="163A68CE"/>
    <w:multiLevelType w:val="hybridMultilevel"/>
    <w:tmpl w:val="845A10CA"/>
    <w:lvl w:ilvl="0" w:tplc="F9827D68">
      <w:start w:val="2019"/>
      <w:numFmt w:val="decimal"/>
      <w:lvlText w:val="%1"/>
      <w:lvlJc w:val="left"/>
      <w:pPr>
        <w:ind w:left="1500" w:hanging="1140"/>
      </w:pPr>
      <w:rPr>
        <w:rFonts w:hint="default"/>
        <w:sz w:val="16"/>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8A355B6"/>
    <w:multiLevelType w:val="hybridMultilevel"/>
    <w:tmpl w:val="2102D5FC"/>
    <w:lvl w:ilvl="0" w:tplc="EF60BBC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 w15:restartNumberingAfterBreak="0">
    <w:nsid w:val="1EF01683"/>
    <w:multiLevelType w:val="hybridMultilevel"/>
    <w:tmpl w:val="2102D5FC"/>
    <w:lvl w:ilvl="0" w:tplc="EF60BBC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 w15:restartNumberingAfterBreak="0">
    <w:nsid w:val="260A745D"/>
    <w:multiLevelType w:val="hybridMultilevel"/>
    <w:tmpl w:val="005ACF86"/>
    <w:lvl w:ilvl="0" w:tplc="39F038D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 w15:restartNumberingAfterBreak="0">
    <w:nsid w:val="2E7F75AB"/>
    <w:multiLevelType w:val="hybridMultilevel"/>
    <w:tmpl w:val="3DDECE0C"/>
    <w:lvl w:ilvl="0" w:tplc="2000000F">
      <w:start w:val="1"/>
      <w:numFmt w:val="decimal"/>
      <w:lvlText w:val="%1."/>
      <w:lvlJc w:val="left"/>
      <w:pPr>
        <w:ind w:left="1004" w:hanging="360"/>
      </w:pPr>
    </w:lvl>
    <w:lvl w:ilvl="1" w:tplc="20000019" w:tentative="1">
      <w:start w:val="1"/>
      <w:numFmt w:val="lowerLetter"/>
      <w:lvlText w:val="%2."/>
      <w:lvlJc w:val="left"/>
      <w:pPr>
        <w:ind w:left="1724" w:hanging="360"/>
      </w:pPr>
    </w:lvl>
    <w:lvl w:ilvl="2" w:tplc="2000001B" w:tentative="1">
      <w:start w:val="1"/>
      <w:numFmt w:val="lowerRoman"/>
      <w:lvlText w:val="%3."/>
      <w:lvlJc w:val="right"/>
      <w:pPr>
        <w:ind w:left="2444" w:hanging="180"/>
      </w:pPr>
    </w:lvl>
    <w:lvl w:ilvl="3" w:tplc="2000000F" w:tentative="1">
      <w:start w:val="1"/>
      <w:numFmt w:val="decimal"/>
      <w:lvlText w:val="%4."/>
      <w:lvlJc w:val="left"/>
      <w:pPr>
        <w:ind w:left="3164" w:hanging="360"/>
      </w:pPr>
    </w:lvl>
    <w:lvl w:ilvl="4" w:tplc="20000019" w:tentative="1">
      <w:start w:val="1"/>
      <w:numFmt w:val="lowerLetter"/>
      <w:lvlText w:val="%5."/>
      <w:lvlJc w:val="left"/>
      <w:pPr>
        <w:ind w:left="3884" w:hanging="360"/>
      </w:pPr>
    </w:lvl>
    <w:lvl w:ilvl="5" w:tplc="2000001B" w:tentative="1">
      <w:start w:val="1"/>
      <w:numFmt w:val="lowerRoman"/>
      <w:lvlText w:val="%6."/>
      <w:lvlJc w:val="right"/>
      <w:pPr>
        <w:ind w:left="4604" w:hanging="180"/>
      </w:pPr>
    </w:lvl>
    <w:lvl w:ilvl="6" w:tplc="2000000F" w:tentative="1">
      <w:start w:val="1"/>
      <w:numFmt w:val="decimal"/>
      <w:lvlText w:val="%7."/>
      <w:lvlJc w:val="left"/>
      <w:pPr>
        <w:ind w:left="5324" w:hanging="360"/>
      </w:pPr>
    </w:lvl>
    <w:lvl w:ilvl="7" w:tplc="20000019" w:tentative="1">
      <w:start w:val="1"/>
      <w:numFmt w:val="lowerLetter"/>
      <w:lvlText w:val="%8."/>
      <w:lvlJc w:val="left"/>
      <w:pPr>
        <w:ind w:left="6044" w:hanging="360"/>
      </w:pPr>
    </w:lvl>
    <w:lvl w:ilvl="8" w:tplc="2000001B" w:tentative="1">
      <w:start w:val="1"/>
      <w:numFmt w:val="lowerRoman"/>
      <w:lvlText w:val="%9."/>
      <w:lvlJc w:val="right"/>
      <w:pPr>
        <w:ind w:left="6764" w:hanging="180"/>
      </w:pPr>
    </w:lvl>
  </w:abstractNum>
  <w:abstractNum w:abstractNumId="8" w15:restartNumberingAfterBreak="0">
    <w:nsid w:val="32D01138"/>
    <w:multiLevelType w:val="hybridMultilevel"/>
    <w:tmpl w:val="2102D5FC"/>
    <w:lvl w:ilvl="0" w:tplc="EF60BBC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9" w15:restartNumberingAfterBreak="0">
    <w:nsid w:val="353E4B79"/>
    <w:multiLevelType w:val="hybridMultilevel"/>
    <w:tmpl w:val="6D8AE9C6"/>
    <w:lvl w:ilvl="0" w:tplc="2E86366E">
      <w:start w:val="2019"/>
      <w:numFmt w:val="decimal"/>
      <w:lvlText w:val="%1."/>
      <w:lvlJc w:val="left"/>
      <w:pPr>
        <w:ind w:left="644" w:hanging="360"/>
      </w:pPr>
      <w:rPr>
        <w:rFonts w:ascii="Arial" w:hAnsi="Arial" w:hint="default"/>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0" w15:restartNumberingAfterBreak="0">
    <w:nsid w:val="38F670A7"/>
    <w:multiLevelType w:val="hybridMultilevel"/>
    <w:tmpl w:val="005ACF86"/>
    <w:lvl w:ilvl="0" w:tplc="39F038D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 w15:restartNumberingAfterBreak="0">
    <w:nsid w:val="420E46C2"/>
    <w:multiLevelType w:val="hybridMultilevel"/>
    <w:tmpl w:val="005ACF86"/>
    <w:lvl w:ilvl="0" w:tplc="39F038D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2" w15:restartNumberingAfterBreak="0">
    <w:nsid w:val="4E596312"/>
    <w:multiLevelType w:val="hybridMultilevel"/>
    <w:tmpl w:val="21D2BBC0"/>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58A61EEC"/>
    <w:multiLevelType w:val="hybridMultilevel"/>
    <w:tmpl w:val="2102D5FC"/>
    <w:lvl w:ilvl="0" w:tplc="EF60BBC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5E1C2CBB"/>
    <w:multiLevelType w:val="hybridMultilevel"/>
    <w:tmpl w:val="F39069A4"/>
    <w:lvl w:ilvl="0" w:tplc="32B26812">
      <w:start w:val="1"/>
      <w:numFmt w:val="decimal"/>
      <w:lvlText w:val="%1."/>
      <w:lvlJc w:val="left"/>
      <w:pPr>
        <w:ind w:left="644" w:hanging="360"/>
      </w:pPr>
    </w:lvl>
    <w:lvl w:ilvl="1" w:tplc="20000019">
      <w:start w:val="1"/>
      <w:numFmt w:val="lowerLetter"/>
      <w:lvlText w:val="%2."/>
      <w:lvlJc w:val="left"/>
      <w:pPr>
        <w:ind w:left="1364" w:hanging="360"/>
      </w:pPr>
    </w:lvl>
    <w:lvl w:ilvl="2" w:tplc="2000001B">
      <w:start w:val="1"/>
      <w:numFmt w:val="lowerRoman"/>
      <w:lvlText w:val="%3."/>
      <w:lvlJc w:val="right"/>
      <w:pPr>
        <w:ind w:left="2084" w:hanging="180"/>
      </w:pPr>
    </w:lvl>
    <w:lvl w:ilvl="3" w:tplc="2000000F">
      <w:start w:val="1"/>
      <w:numFmt w:val="decimal"/>
      <w:lvlText w:val="%4."/>
      <w:lvlJc w:val="left"/>
      <w:pPr>
        <w:ind w:left="2804" w:hanging="360"/>
      </w:pPr>
    </w:lvl>
    <w:lvl w:ilvl="4" w:tplc="20000019">
      <w:start w:val="1"/>
      <w:numFmt w:val="lowerLetter"/>
      <w:lvlText w:val="%5."/>
      <w:lvlJc w:val="left"/>
      <w:pPr>
        <w:ind w:left="3524" w:hanging="360"/>
      </w:pPr>
    </w:lvl>
    <w:lvl w:ilvl="5" w:tplc="2000001B">
      <w:start w:val="1"/>
      <w:numFmt w:val="lowerRoman"/>
      <w:lvlText w:val="%6."/>
      <w:lvlJc w:val="right"/>
      <w:pPr>
        <w:ind w:left="4244" w:hanging="180"/>
      </w:pPr>
    </w:lvl>
    <w:lvl w:ilvl="6" w:tplc="2000000F">
      <w:start w:val="1"/>
      <w:numFmt w:val="decimal"/>
      <w:lvlText w:val="%7."/>
      <w:lvlJc w:val="left"/>
      <w:pPr>
        <w:ind w:left="4964" w:hanging="360"/>
      </w:pPr>
    </w:lvl>
    <w:lvl w:ilvl="7" w:tplc="20000019">
      <w:start w:val="1"/>
      <w:numFmt w:val="lowerLetter"/>
      <w:lvlText w:val="%8."/>
      <w:lvlJc w:val="left"/>
      <w:pPr>
        <w:ind w:left="5684" w:hanging="360"/>
      </w:pPr>
    </w:lvl>
    <w:lvl w:ilvl="8" w:tplc="2000001B">
      <w:start w:val="1"/>
      <w:numFmt w:val="lowerRoman"/>
      <w:lvlText w:val="%9."/>
      <w:lvlJc w:val="right"/>
      <w:pPr>
        <w:ind w:left="6404" w:hanging="180"/>
      </w:pPr>
    </w:lvl>
  </w:abstractNum>
  <w:abstractNum w:abstractNumId="15" w15:restartNumberingAfterBreak="0">
    <w:nsid w:val="70983EA6"/>
    <w:multiLevelType w:val="hybridMultilevel"/>
    <w:tmpl w:val="2102D5FC"/>
    <w:lvl w:ilvl="0" w:tplc="EF60BBC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13"/>
  </w:num>
  <w:num w:numId="5">
    <w:abstractNumId w:val="11"/>
  </w:num>
  <w:num w:numId="6">
    <w:abstractNumId w:val="4"/>
  </w:num>
  <w:num w:numId="7">
    <w:abstractNumId w:val="10"/>
  </w:num>
  <w:num w:numId="8">
    <w:abstractNumId w:val="15"/>
  </w:num>
  <w:num w:numId="9">
    <w:abstractNumId w:val="6"/>
  </w:num>
  <w:num w:numId="10">
    <w:abstractNumId w:val="12"/>
  </w:num>
  <w:num w:numId="11">
    <w:abstractNumId w:val="2"/>
  </w:num>
  <w:num w:numId="12">
    <w:abstractNumId w:val="5"/>
  </w:num>
  <w:num w:numId="13">
    <w:abstractNumId w:val="8"/>
  </w:num>
  <w:num w:numId="14">
    <w:abstractNumId w:val="3"/>
  </w:num>
  <w:num w:numId="15">
    <w:abstractNumId w:val="9"/>
  </w:num>
  <w:num w:numId="16">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2191D"/>
    <w:rsid w:val="000266A0"/>
    <w:rsid w:val="00026C89"/>
    <w:rsid w:val="00030314"/>
    <w:rsid w:val="00031C1D"/>
    <w:rsid w:val="00031F32"/>
    <w:rsid w:val="00034F1C"/>
    <w:rsid w:val="00040692"/>
    <w:rsid w:val="00043C6F"/>
    <w:rsid w:val="00050E5D"/>
    <w:rsid w:val="0006011A"/>
    <w:rsid w:val="00070509"/>
    <w:rsid w:val="00084872"/>
    <w:rsid w:val="00091D89"/>
    <w:rsid w:val="00093E7E"/>
    <w:rsid w:val="000A7108"/>
    <w:rsid w:val="000D6CFC"/>
    <w:rsid w:val="000E48DE"/>
    <w:rsid w:val="000F2751"/>
    <w:rsid w:val="00105785"/>
    <w:rsid w:val="00112AF2"/>
    <w:rsid w:val="00113357"/>
    <w:rsid w:val="001214BB"/>
    <w:rsid w:val="00121FC4"/>
    <w:rsid w:val="001351DC"/>
    <w:rsid w:val="00153528"/>
    <w:rsid w:val="0015468D"/>
    <w:rsid w:val="00176549"/>
    <w:rsid w:val="001926BD"/>
    <w:rsid w:val="0019270C"/>
    <w:rsid w:val="00196F1A"/>
    <w:rsid w:val="001974D4"/>
    <w:rsid w:val="001A08AA"/>
    <w:rsid w:val="001A1F87"/>
    <w:rsid w:val="001A3120"/>
    <w:rsid w:val="001B79D1"/>
    <w:rsid w:val="001C0C0C"/>
    <w:rsid w:val="001C3A35"/>
    <w:rsid w:val="001C3C59"/>
    <w:rsid w:val="001D5A4F"/>
    <w:rsid w:val="001D5E57"/>
    <w:rsid w:val="001E1458"/>
    <w:rsid w:val="001E1DF6"/>
    <w:rsid w:val="0020316A"/>
    <w:rsid w:val="00212373"/>
    <w:rsid w:val="002138EA"/>
    <w:rsid w:val="00214FBD"/>
    <w:rsid w:val="00222897"/>
    <w:rsid w:val="00235394"/>
    <w:rsid w:val="0026179F"/>
    <w:rsid w:val="00261FCB"/>
    <w:rsid w:val="00266A6E"/>
    <w:rsid w:val="00270E51"/>
    <w:rsid w:val="00274E1A"/>
    <w:rsid w:val="00277683"/>
    <w:rsid w:val="00282213"/>
    <w:rsid w:val="002B638D"/>
    <w:rsid w:val="002F1CF3"/>
    <w:rsid w:val="002F4093"/>
    <w:rsid w:val="00301833"/>
    <w:rsid w:val="0031138A"/>
    <w:rsid w:val="00325F6D"/>
    <w:rsid w:val="00363FFC"/>
    <w:rsid w:val="00367724"/>
    <w:rsid w:val="0037640B"/>
    <w:rsid w:val="003B3B8C"/>
    <w:rsid w:val="003C0FE4"/>
    <w:rsid w:val="003D39C9"/>
    <w:rsid w:val="003D775B"/>
    <w:rsid w:val="0040364C"/>
    <w:rsid w:val="00405A5A"/>
    <w:rsid w:val="00411F12"/>
    <w:rsid w:val="00424813"/>
    <w:rsid w:val="00433D07"/>
    <w:rsid w:val="00444225"/>
    <w:rsid w:val="0045007A"/>
    <w:rsid w:val="00456473"/>
    <w:rsid w:val="004579C1"/>
    <w:rsid w:val="00460F11"/>
    <w:rsid w:val="004619D9"/>
    <w:rsid w:val="004715B2"/>
    <w:rsid w:val="00476983"/>
    <w:rsid w:val="00495F8F"/>
    <w:rsid w:val="004A17C7"/>
    <w:rsid w:val="004A3111"/>
    <w:rsid w:val="004A5A7D"/>
    <w:rsid w:val="004C19BD"/>
    <w:rsid w:val="004F282E"/>
    <w:rsid w:val="004F7A3D"/>
    <w:rsid w:val="00505BFA"/>
    <w:rsid w:val="00511363"/>
    <w:rsid w:val="00514AF9"/>
    <w:rsid w:val="005215DF"/>
    <w:rsid w:val="0053406A"/>
    <w:rsid w:val="005468D3"/>
    <w:rsid w:val="00550C8C"/>
    <w:rsid w:val="00564FE2"/>
    <w:rsid w:val="0057272D"/>
    <w:rsid w:val="00587D4D"/>
    <w:rsid w:val="00591272"/>
    <w:rsid w:val="00595BDD"/>
    <w:rsid w:val="005C4510"/>
    <w:rsid w:val="005D512F"/>
    <w:rsid w:val="005D6110"/>
    <w:rsid w:val="006032E8"/>
    <w:rsid w:val="00607DA7"/>
    <w:rsid w:val="00623306"/>
    <w:rsid w:val="00624B87"/>
    <w:rsid w:val="0062779D"/>
    <w:rsid w:val="0063094B"/>
    <w:rsid w:val="00631A00"/>
    <w:rsid w:val="0063257D"/>
    <w:rsid w:val="006326DB"/>
    <w:rsid w:val="00634629"/>
    <w:rsid w:val="00645857"/>
    <w:rsid w:val="006546E5"/>
    <w:rsid w:val="0068142E"/>
    <w:rsid w:val="00682DCF"/>
    <w:rsid w:val="006856E5"/>
    <w:rsid w:val="006905EF"/>
    <w:rsid w:val="00691669"/>
    <w:rsid w:val="006A65D6"/>
    <w:rsid w:val="006A6BCB"/>
    <w:rsid w:val="006A7709"/>
    <w:rsid w:val="006B0D02"/>
    <w:rsid w:val="006C715F"/>
    <w:rsid w:val="006D0A10"/>
    <w:rsid w:val="006D0DE3"/>
    <w:rsid w:val="006D29EF"/>
    <w:rsid w:val="006F4B83"/>
    <w:rsid w:val="006F54ED"/>
    <w:rsid w:val="0070646B"/>
    <w:rsid w:val="007066FA"/>
    <w:rsid w:val="00707941"/>
    <w:rsid w:val="007117EA"/>
    <w:rsid w:val="00714793"/>
    <w:rsid w:val="0072177D"/>
    <w:rsid w:val="007322F6"/>
    <w:rsid w:val="0073333E"/>
    <w:rsid w:val="0074145A"/>
    <w:rsid w:val="00751A89"/>
    <w:rsid w:val="00756AF6"/>
    <w:rsid w:val="00761EEA"/>
    <w:rsid w:val="007628A6"/>
    <w:rsid w:val="0078260D"/>
    <w:rsid w:val="00795ACE"/>
    <w:rsid w:val="007A7BCC"/>
    <w:rsid w:val="007B5BB1"/>
    <w:rsid w:val="007C70B8"/>
    <w:rsid w:val="007D6048"/>
    <w:rsid w:val="007E4589"/>
    <w:rsid w:val="007E4CEE"/>
    <w:rsid w:val="007E592E"/>
    <w:rsid w:val="007F0E1E"/>
    <w:rsid w:val="007F3B6E"/>
    <w:rsid w:val="007F62EA"/>
    <w:rsid w:val="00804392"/>
    <w:rsid w:val="0081024B"/>
    <w:rsid w:val="0081218C"/>
    <w:rsid w:val="008224CD"/>
    <w:rsid w:val="00833D5A"/>
    <w:rsid w:val="00836C44"/>
    <w:rsid w:val="008625B7"/>
    <w:rsid w:val="00866B46"/>
    <w:rsid w:val="00892EC6"/>
    <w:rsid w:val="00893454"/>
    <w:rsid w:val="00895D51"/>
    <w:rsid w:val="00896484"/>
    <w:rsid w:val="008A184D"/>
    <w:rsid w:val="008C60E9"/>
    <w:rsid w:val="008D1419"/>
    <w:rsid w:val="008D268D"/>
    <w:rsid w:val="008F1C22"/>
    <w:rsid w:val="008F2520"/>
    <w:rsid w:val="008F7D93"/>
    <w:rsid w:val="008F7EFD"/>
    <w:rsid w:val="00910E95"/>
    <w:rsid w:val="009268D3"/>
    <w:rsid w:val="00931702"/>
    <w:rsid w:val="009435F6"/>
    <w:rsid w:val="009600E2"/>
    <w:rsid w:val="00967C1E"/>
    <w:rsid w:val="00973F9A"/>
    <w:rsid w:val="0097762E"/>
    <w:rsid w:val="00981732"/>
    <w:rsid w:val="00982578"/>
    <w:rsid w:val="00983910"/>
    <w:rsid w:val="0098713A"/>
    <w:rsid w:val="009959CE"/>
    <w:rsid w:val="009C0727"/>
    <w:rsid w:val="009D740F"/>
    <w:rsid w:val="009E7EB4"/>
    <w:rsid w:val="009F180F"/>
    <w:rsid w:val="009F47A6"/>
    <w:rsid w:val="00A17573"/>
    <w:rsid w:val="00A2141C"/>
    <w:rsid w:val="00A24B93"/>
    <w:rsid w:val="00A42A38"/>
    <w:rsid w:val="00A434CD"/>
    <w:rsid w:val="00A477C9"/>
    <w:rsid w:val="00A47B21"/>
    <w:rsid w:val="00A50598"/>
    <w:rsid w:val="00A65439"/>
    <w:rsid w:val="00A72864"/>
    <w:rsid w:val="00A805C8"/>
    <w:rsid w:val="00A81B15"/>
    <w:rsid w:val="00A85DBC"/>
    <w:rsid w:val="00A86024"/>
    <w:rsid w:val="00AA6E31"/>
    <w:rsid w:val="00AB26D5"/>
    <w:rsid w:val="00AB3F85"/>
    <w:rsid w:val="00AB7D97"/>
    <w:rsid w:val="00AD2015"/>
    <w:rsid w:val="00AE6847"/>
    <w:rsid w:val="00B056BC"/>
    <w:rsid w:val="00B11EC8"/>
    <w:rsid w:val="00B12D1D"/>
    <w:rsid w:val="00B2242A"/>
    <w:rsid w:val="00B461AF"/>
    <w:rsid w:val="00B56ED0"/>
    <w:rsid w:val="00B665ED"/>
    <w:rsid w:val="00B67DC5"/>
    <w:rsid w:val="00B70223"/>
    <w:rsid w:val="00B713BC"/>
    <w:rsid w:val="00B74558"/>
    <w:rsid w:val="00B8446C"/>
    <w:rsid w:val="00B93D99"/>
    <w:rsid w:val="00BC57E6"/>
    <w:rsid w:val="00BD01EF"/>
    <w:rsid w:val="00BD19B0"/>
    <w:rsid w:val="00BE1A5B"/>
    <w:rsid w:val="00BF77E5"/>
    <w:rsid w:val="00C126B0"/>
    <w:rsid w:val="00C177B6"/>
    <w:rsid w:val="00C20205"/>
    <w:rsid w:val="00C43C8B"/>
    <w:rsid w:val="00C847C6"/>
    <w:rsid w:val="00C95954"/>
    <w:rsid w:val="00C95AE8"/>
    <w:rsid w:val="00CA6119"/>
    <w:rsid w:val="00CA6EEE"/>
    <w:rsid w:val="00CB090F"/>
    <w:rsid w:val="00CB52B0"/>
    <w:rsid w:val="00CC2BB7"/>
    <w:rsid w:val="00CC5678"/>
    <w:rsid w:val="00CD3404"/>
    <w:rsid w:val="00CE51B6"/>
    <w:rsid w:val="00D05203"/>
    <w:rsid w:val="00D24D49"/>
    <w:rsid w:val="00D24EC3"/>
    <w:rsid w:val="00D32AC6"/>
    <w:rsid w:val="00D4204D"/>
    <w:rsid w:val="00D43438"/>
    <w:rsid w:val="00D46FA2"/>
    <w:rsid w:val="00D520E4"/>
    <w:rsid w:val="00D57DFA"/>
    <w:rsid w:val="00D91096"/>
    <w:rsid w:val="00D97D5C"/>
    <w:rsid w:val="00DA34A9"/>
    <w:rsid w:val="00DB0F25"/>
    <w:rsid w:val="00DB51F8"/>
    <w:rsid w:val="00DC35BD"/>
    <w:rsid w:val="00DD0C2C"/>
    <w:rsid w:val="00DE227D"/>
    <w:rsid w:val="00DF081A"/>
    <w:rsid w:val="00DF087A"/>
    <w:rsid w:val="00E12493"/>
    <w:rsid w:val="00E2635D"/>
    <w:rsid w:val="00E338C6"/>
    <w:rsid w:val="00E33CD7"/>
    <w:rsid w:val="00E44320"/>
    <w:rsid w:val="00E475C6"/>
    <w:rsid w:val="00E55ABC"/>
    <w:rsid w:val="00E57B74"/>
    <w:rsid w:val="00E62B2F"/>
    <w:rsid w:val="00E737CA"/>
    <w:rsid w:val="00E8629F"/>
    <w:rsid w:val="00E91A2F"/>
    <w:rsid w:val="00EA163E"/>
    <w:rsid w:val="00EA3C24"/>
    <w:rsid w:val="00EA4C87"/>
    <w:rsid w:val="00EC5784"/>
    <w:rsid w:val="00EE28D8"/>
    <w:rsid w:val="00EF6F38"/>
    <w:rsid w:val="00F01EC8"/>
    <w:rsid w:val="00F031AE"/>
    <w:rsid w:val="00F072D8"/>
    <w:rsid w:val="00F24C70"/>
    <w:rsid w:val="00F62113"/>
    <w:rsid w:val="00F6439A"/>
    <w:rsid w:val="00F66381"/>
    <w:rsid w:val="00F7577C"/>
    <w:rsid w:val="00F8676C"/>
    <w:rsid w:val="00F86AD4"/>
    <w:rsid w:val="00FA0338"/>
    <w:rsid w:val="00FC051F"/>
    <w:rsid w:val="00FC1927"/>
    <w:rsid w:val="00FE351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5:chartTrackingRefBased/>
  <w15:docId w15:val="{E154E882-0898-4EB8-ADCA-CF140CBCD32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lang w:eastAsia="x-none"/>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semiHidden/>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uiPriority w:val="99"/>
    <w:semiHidden/>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pPr>
    <w:rPr>
      <w:rFonts w:ascii="Arial" w:hAnsi="Arial"/>
      <w:b/>
      <w:noProof/>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rPr>
      <w:lang w:eastAsia="x-none"/>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lang w:eastAsia="x-none"/>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qFormat/>
    <w:rPr>
      <w:lang w:eastAsia="x-none"/>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pPr>
      <w:keepNext/>
      <w:keepLines/>
      <w:spacing w:before="60"/>
      <w:jc w:val="center"/>
    </w:pPr>
    <w:rPr>
      <w:rFonts w:ascii="Arial" w:hAnsi="Arial"/>
      <w:b/>
      <w:lang w:eastAsia="x-non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basedOn w:val="Normal"/>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semiHidden/>
  </w:style>
  <w:style w:type="character" w:customStyle="1" w:styleId="Heading1Char">
    <w:name w:val="Heading 1 Char"/>
    <w:link w:val="Heading1"/>
    <w:rsid w:val="00495F8F"/>
    <w:rPr>
      <w:rFonts w:ascii="Arial" w:hAnsi="Arial"/>
      <w:sz w:val="36"/>
      <w:lang w:val="en-GB" w:bidi="ar-SA"/>
    </w:rPr>
  </w:style>
  <w:style w:type="character" w:customStyle="1" w:styleId="Heading2Char">
    <w:name w:val="Heading 2 Char"/>
    <w:link w:val="Heading2"/>
    <w:rsid w:val="00495F8F"/>
    <w:rPr>
      <w:rFonts w:ascii="Arial" w:hAnsi="Arial"/>
      <w:sz w:val="32"/>
      <w:lang w:val="en-GB"/>
    </w:rPr>
  </w:style>
  <w:style w:type="character" w:customStyle="1" w:styleId="Heading3Char">
    <w:name w:val="Heading 3 Char"/>
    <w:link w:val="Heading3"/>
    <w:rsid w:val="00495F8F"/>
    <w:rPr>
      <w:rFonts w:ascii="Arial" w:hAnsi="Arial"/>
      <w:sz w:val="28"/>
      <w:lang w:val="en-GB"/>
    </w:rPr>
  </w:style>
  <w:style w:type="character" w:customStyle="1" w:styleId="EditorsNoteChar">
    <w:name w:val="Editor's Note Char"/>
    <w:aliases w:val="EN Char"/>
    <w:link w:val="EditorsNote"/>
    <w:locked/>
    <w:rsid w:val="00495F8F"/>
    <w:rPr>
      <w:color w:val="FF0000"/>
      <w:lang w:val="en-GB"/>
    </w:rPr>
  </w:style>
  <w:style w:type="character" w:customStyle="1" w:styleId="TALChar">
    <w:name w:val="TAL Char"/>
    <w:link w:val="TAL"/>
    <w:rsid w:val="00591272"/>
    <w:rPr>
      <w:rFonts w:ascii="Arial" w:hAnsi="Arial"/>
      <w:sz w:val="18"/>
      <w:lang w:val="en-GB"/>
    </w:rPr>
  </w:style>
  <w:style w:type="character" w:customStyle="1" w:styleId="Heading4Char">
    <w:name w:val="Heading 4 Char"/>
    <w:link w:val="Heading4"/>
    <w:rsid w:val="00CD3404"/>
    <w:rPr>
      <w:rFonts w:ascii="Arial" w:hAnsi="Arial"/>
      <w:sz w:val="24"/>
      <w:lang w:val="en-GB"/>
    </w:rPr>
  </w:style>
  <w:style w:type="paragraph" w:styleId="BalloonText">
    <w:name w:val="Balloon Text"/>
    <w:basedOn w:val="Normal"/>
    <w:link w:val="BalloonTextChar"/>
    <w:rsid w:val="00CD3404"/>
    <w:pPr>
      <w:spacing w:after="0"/>
    </w:pPr>
    <w:rPr>
      <w:rFonts w:ascii="Segoe UI" w:hAnsi="Segoe UI"/>
      <w:sz w:val="18"/>
      <w:szCs w:val="18"/>
      <w:lang w:eastAsia="x-none"/>
    </w:rPr>
  </w:style>
  <w:style w:type="character" w:customStyle="1" w:styleId="BalloonTextChar">
    <w:name w:val="Balloon Text Char"/>
    <w:link w:val="BalloonText"/>
    <w:rsid w:val="00CD3404"/>
    <w:rPr>
      <w:rFonts w:ascii="Segoe UI" w:hAnsi="Segoe UI" w:cs="Segoe UI"/>
      <w:sz w:val="18"/>
      <w:szCs w:val="18"/>
      <w:lang w:val="en-GB"/>
    </w:rPr>
  </w:style>
  <w:style w:type="character" w:customStyle="1" w:styleId="THChar">
    <w:name w:val="TH Char"/>
    <w:link w:val="TH"/>
    <w:rsid w:val="0074145A"/>
    <w:rPr>
      <w:rFonts w:ascii="Arial" w:hAnsi="Arial"/>
      <w:b/>
      <w:lang w:val="en-GB"/>
    </w:rPr>
  </w:style>
  <w:style w:type="character" w:customStyle="1" w:styleId="B1Char">
    <w:name w:val="B1 Char"/>
    <w:link w:val="B1"/>
    <w:rsid w:val="0074145A"/>
    <w:rPr>
      <w:lang w:val="en-GB"/>
    </w:rPr>
  </w:style>
  <w:style w:type="character" w:customStyle="1" w:styleId="TFChar">
    <w:name w:val="TF Char"/>
    <w:link w:val="TF"/>
    <w:locked/>
    <w:rsid w:val="0074145A"/>
    <w:rPr>
      <w:rFonts w:ascii="Arial" w:hAnsi="Arial"/>
      <w:b/>
      <w:lang w:val="en-GB"/>
    </w:rPr>
  </w:style>
  <w:style w:type="character" w:customStyle="1" w:styleId="NOZchn">
    <w:name w:val="NO Zchn"/>
    <w:link w:val="NO"/>
    <w:rsid w:val="0074145A"/>
    <w:rPr>
      <w:lang w:val="en-GB"/>
    </w:rPr>
  </w:style>
  <w:style w:type="character" w:customStyle="1" w:styleId="TAHCar">
    <w:name w:val="TAH Car"/>
    <w:link w:val="TAH"/>
    <w:rsid w:val="00A24B93"/>
    <w:rPr>
      <w:rFonts w:ascii="Arial" w:hAnsi="Arial"/>
      <w:b/>
      <w:sz w:val="18"/>
      <w:lang w:val="en-GB"/>
    </w:rPr>
  </w:style>
  <w:style w:type="character" w:customStyle="1" w:styleId="TAHChar">
    <w:name w:val="TAH Char"/>
    <w:locked/>
    <w:rsid w:val="00A50598"/>
    <w:rPr>
      <w:rFonts w:ascii="Arial" w:hAnsi="Arial"/>
      <w:b/>
      <w:sz w:val="18"/>
      <w:lang w:val="en-GB"/>
    </w:rPr>
  </w:style>
  <w:style w:type="character" w:customStyle="1" w:styleId="NOChar">
    <w:name w:val="NO Char"/>
    <w:locked/>
    <w:rsid w:val="00511363"/>
    <w:rPr>
      <w:rFonts w:ascii="Times New Roman" w:hAnsi="Times New Roman"/>
      <w:lang w:val="en-GB"/>
    </w:rPr>
  </w:style>
  <w:style w:type="paragraph" w:styleId="Revision">
    <w:name w:val="Revision"/>
    <w:hidden/>
    <w:uiPriority w:val="99"/>
    <w:semiHidden/>
    <w:rsid w:val="00D24EC3"/>
    <w:rPr>
      <w:lang w:eastAsia="en-US"/>
    </w:rPr>
  </w:style>
  <w:style w:type="paragraph" w:customStyle="1" w:styleId="toprow">
    <w:name w:val="top row"/>
    <w:basedOn w:val="TAH"/>
    <w:link w:val="toprowChar"/>
    <w:qFormat/>
    <w:rsid w:val="00833D5A"/>
    <w:rPr>
      <w:rFonts w:eastAsia="SimSun"/>
    </w:rPr>
  </w:style>
  <w:style w:type="paragraph" w:customStyle="1" w:styleId="tablecontent">
    <w:name w:val="table content"/>
    <w:basedOn w:val="TAL"/>
    <w:link w:val="tablecontentChar"/>
    <w:qFormat/>
    <w:rsid w:val="00833D5A"/>
    <w:rPr>
      <w:rFonts w:eastAsia="SimSun"/>
    </w:rPr>
  </w:style>
  <w:style w:type="character" w:customStyle="1" w:styleId="toprowChar">
    <w:name w:val="top row Char"/>
    <w:link w:val="toprow"/>
    <w:rsid w:val="00833D5A"/>
    <w:rPr>
      <w:rFonts w:ascii="Arial" w:eastAsia="SimSun" w:hAnsi="Arial"/>
      <w:b/>
      <w:sz w:val="18"/>
      <w:lang w:val="en-GB" w:eastAsia="x-none"/>
    </w:rPr>
  </w:style>
  <w:style w:type="character" w:customStyle="1" w:styleId="tablecontentChar">
    <w:name w:val="table content Char"/>
    <w:link w:val="tablecontent"/>
    <w:rsid w:val="00833D5A"/>
    <w:rPr>
      <w:rFonts w:ascii="Arial" w:eastAsia="SimSun" w:hAnsi="Arial"/>
      <w:sz w:val="18"/>
      <w:lang w:val="en-GB" w:eastAsia="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targetScreenSz w:val="800x600"/>
</w:webSetting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oleObject" Target="embeddings/Microsoft_Visio_2003-2010_Drawing3.vsd"/><Relationship Id="rId26" Type="http://schemas.openxmlformats.org/officeDocument/2006/relationships/oleObject" Target="embeddings/Microsoft_Visio_2003-2010_Drawing7.vsd"/><Relationship Id="rId39" Type="http://schemas.openxmlformats.org/officeDocument/2006/relationships/image" Target="media/image17.emf"/><Relationship Id="rId21" Type="http://schemas.openxmlformats.org/officeDocument/2006/relationships/image" Target="media/image8.emf"/><Relationship Id="rId34" Type="http://schemas.openxmlformats.org/officeDocument/2006/relationships/package" Target="embeddings/Microsoft_Visio_Drawing.vsdx"/><Relationship Id="rId42" Type="http://schemas.openxmlformats.org/officeDocument/2006/relationships/package" Target="embeddings/Microsoft_Visio_Drawing4.vsdx"/><Relationship Id="rId47" Type="http://schemas.openxmlformats.org/officeDocument/2006/relationships/image" Target="media/image21.emf"/><Relationship Id="rId50" Type="http://schemas.openxmlformats.org/officeDocument/2006/relationships/package" Target="embeddings/Microsoft_Visio_Drawing7.vsdx"/><Relationship Id="rId55" Type="http://schemas.openxmlformats.org/officeDocument/2006/relationships/image" Target="media/image25.emf"/><Relationship Id="rId63" Type="http://schemas.openxmlformats.org/officeDocument/2006/relationships/image" Target="media/image29.emf"/><Relationship Id="rId68" Type="http://schemas.openxmlformats.org/officeDocument/2006/relationships/oleObject" Target="embeddings/Microsoft_Visio_2003-2010_Drawing17.vsd"/><Relationship Id="rId76" Type="http://schemas.openxmlformats.org/officeDocument/2006/relationships/oleObject" Target="embeddings/Microsoft_Visio_2003-2010_Drawing20.vsd"/><Relationship Id="rId84" Type="http://schemas.openxmlformats.org/officeDocument/2006/relationships/package" Target="embeddings/Microsoft_Visio_Drawing13.vsdx"/><Relationship Id="rId89" Type="http://schemas.openxmlformats.org/officeDocument/2006/relationships/header" Target="header2.xml"/><Relationship Id="rId7" Type="http://schemas.openxmlformats.org/officeDocument/2006/relationships/image" Target="media/image1.jpeg"/><Relationship Id="rId71" Type="http://schemas.openxmlformats.org/officeDocument/2006/relationships/image" Target="media/image33.emf"/><Relationship Id="rId92" Type="http://schemas.openxmlformats.org/officeDocument/2006/relationships/theme" Target="theme/theme1.xml"/><Relationship Id="rId2" Type="http://schemas.openxmlformats.org/officeDocument/2006/relationships/styles" Target="styles.xml"/><Relationship Id="rId16" Type="http://schemas.openxmlformats.org/officeDocument/2006/relationships/oleObject" Target="embeddings/Microsoft_Visio_2003-2010_Drawing2.vsd"/><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oleObject" Target="embeddings/Microsoft_Visio_2003-2010_Drawing6.vsd"/><Relationship Id="rId32" Type="http://schemas.openxmlformats.org/officeDocument/2006/relationships/oleObject" Target="embeddings/Microsoft_Visio_2003-2010_Drawing10.vsd"/><Relationship Id="rId37" Type="http://schemas.openxmlformats.org/officeDocument/2006/relationships/image" Target="media/image16.emf"/><Relationship Id="rId40" Type="http://schemas.openxmlformats.org/officeDocument/2006/relationships/package" Target="embeddings/Microsoft_Visio_Drawing3.vsdx"/><Relationship Id="rId45" Type="http://schemas.openxmlformats.org/officeDocument/2006/relationships/image" Target="media/image20.emf"/><Relationship Id="rId53" Type="http://schemas.openxmlformats.org/officeDocument/2006/relationships/image" Target="media/image24.emf"/><Relationship Id="rId58" Type="http://schemas.openxmlformats.org/officeDocument/2006/relationships/package" Target="embeddings/Microsoft_Visio_Drawing8.vsdx"/><Relationship Id="rId66" Type="http://schemas.openxmlformats.org/officeDocument/2006/relationships/oleObject" Target="embeddings/Microsoft_Visio_2003-2010_Drawing16.vsd"/><Relationship Id="rId74" Type="http://schemas.openxmlformats.org/officeDocument/2006/relationships/oleObject" Target="embeddings/Microsoft_Visio_2003-2010_Drawing19.vsd"/><Relationship Id="rId79" Type="http://schemas.openxmlformats.org/officeDocument/2006/relationships/image" Target="media/image37.emf"/><Relationship Id="rId87" Type="http://schemas.openxmlformats.org/officeDocument/2006/relationships/image" Target="media/image41.emf"/><Relationship Id="rId5" Type="http://schemas.openxmlformats.org/officeDocument/2006/relationships/footnotes" Target="footnotes.xml"/><Relationship Id="rId61" Type="http://schemas.openxmlformats.org/officeDocument/2006/relationships/image" Target="media/image28.emf"/><Relationship Id="rId82" Type="http://schemas.openxmlformats.org/officeDocument/2006/relationships/package" Target="embeddings/Microsoft_Visio_Drawing12.vsdx"/><Relationship Id="rId90" Type="http://schemas.openxmlformats.org/officeDocument/2006/relationships/footer" Target="footer2.xml"/><Relationship Id="rId19" Type="http://schemas.openxmlformats.org/officeDocument/2006/relationships/image" Target="media/image7.emf"/><Relationship Id="rId14" Type="http://schemas.openxmlformats.org/officeDocument/2006/relationships/oleObject" Target="embeddings/Microsoft_Visio_2003-2010_Drawing1.vsd"/><Relationship Id="rId22" Type="http://schemas.openxmlformats.org/officeDocument/2006/relationships/oleObject" Target="embeddings/Microsoft_Visio_2003-2010_Drawing5.vsd"/><Relationship Id="rId27" Type="http://schemas.openxmlformats.org/officeDocument/2006/relationships/image" Target="media/image11.emf"/><Relationship Id="rId30" Type="http://schemas.openxmlformats.org/officeDocument/2006/relationships/oleObject" Target="embeddings/Microsoft_Visio_2003-2010_Drawing9.vsd"/><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oleObject" Target="embeddings/Microsoft_Visio_2003-2010_Drawing11.vsd"/><Relationship Id="rId56" Type="http://schemas.openxmlformats.org/officeDocument/2006/relationships/oleObject" Target="embeddings/Microsoft_Visio_2003-2010_Drawing14.vsd"/><Relationship Id="rId64" Type="http://schemas.openxmlformats.org/officeDocument/2006/relationships/oleObject" Target="embeddings/Microsoft_Visio_2003-2010_Drawing15.vsd"/><Relationship Id="rId69" Type="http://schemas.openxmlformats.org/officeDocument/2006/relationships/image" Target="media/image32.emf"/><Relationship Id="rId77" Type="http://schemas.openxmlformats.org/officeDocument/2006/relationships/image" Target="media/image36.emf"/><Relationship Id="rId8" Type="http://schemas.openxmlformats.org/officeDocument/2006/relationships/image" Target="media/image2.png"/><Relationship Id="rId51" Type="http://schemas.openxmlformats.org/officeDocument/2006/relationships/image" Target="media/image23.emf"/><Relationship Id="rId72" Type="http://schemas.openxmlformats.org/officeDocument/2006/relationships/oleObject" Target="embeddings/Microsoft_Visio_2003-2010_Drawing18.vsd"/><Relationship Id="rId80" Type="http://schemas.openxmlformats.org/officeDocument/2006/relationships/oleObject" Target="embeddings/Microsoft_Visio_2003-2010_Drawing22.vsd"/><Relationship Id="rId85" Type="http://schemas.openxmlformats.org/officeDocument/2006/relationships/image" Target="media/image40.emf"/><Relationship Id="rId3" Type="http://schemas.openxmlformats.org/officeDocument/2006/relationships/settings" Target="settings.xml"/><Relationship Id="rId12" Type="http://schemas.openxmlformats.org/officeDocument/2006/relationships/oleObject" Target="embeddings/Microsoft_Visio_2003-2010_Drawing.vsd"/><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package" Target="embeddings/Microsoft_Visio_Drawing2.vsdx"/><Relationship Id="rId46" Type="http://schemas.openxmlformats.org/officeDocument/2006/relationships/package" Target="embeddings/Microsoft_Visio_Drawing6.vsdx"/><Relationship Id="rId59" Type="http://schemas.openxmlformats.org/officeDocument/2006/relationships/image" Target="media/image27.emf"/><Relationship Id="rId67" Type="http://schemas.openxmlformats.org/officeDocument/2006/relationships/image" Target="media/image31.emf"/><Relationship Id="rId20" Type="http://schemas.openxmlformats.org/officeDocument/2006/relationships/oleObject" Target="embeddings/Microsoft_Visio_2003-2010_Drawing4.vsd"/><Relationship Id="rId41" Type="http://schemas.openxmlformats.org/officeDocument/2006/relationships/image" Target="media/image18.emf"/><Relationship Id="rId54" Type="http://schemas.openxmlformats.org/officeDocument/2006/relationships/oleObject" Target="embeddings/Microsoft_Visio_2003-2010_Drawing13.vsd"/><Relationship Id="rId62" Type="http://schemas.openxmlformats.org/officeDocument/2006/relationships/package" Target="embeddings/Microsoft_Visio_Drawing10.vsdx"/><Relationship Id="rId70" Type="http://schemas.openxmlformats.org/officeDocument/2006/relationships/package" Target="embeddings/Microsoft_Visio_Drawing11.vsdx"/><Relationship Id="rId75" Type="http://schemas.openxmlformats.org/officeDocument/2006/relationships/image" Target="media/image35.emf"/><Relationship Id="rId83" Type="http://schemas.openxmlformats.org/officeDocument/2006/relationships/image" Target="media/image39.emf"/><Relationship Id="rId88" Type="http://schemas.openxmlformats.org/officeDocument/2006/relationships/oleObject" Target="embeddings/Microsoft_Visio_2003-2010_Drawing24.vsd"/><Relationship Id="rId91"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Microsoft_Visio_2003-2010_Drawing8.vsd"/><Relationship Id="rId36" Type="http://schemas.openxmlformats.org/officeDocument/2006/relationships/package" Target="embeddings/Microsoft_Visio_Drawing1.vsdx"/><Relationship Id="rId49" Type="http://schemas.openxmlformats.org/officeDocument/2006/relationships/image" Target="media/image22.emf"/><Relationship Id="rId57" Type="http://schemas.openxmlformats.org/officeDocument/2006/relationships/image" Target="media/image26.emf"/><Relationship Id="rId10" Type="http://schemas.openxmlformats.org/officeDocument/2006/relationships/footer" Target="footer1.xml"/><Relationship Id="rId31" Type="http://schemas.openxmlformats.org/officeDocument/2006/relationships/image" Target="media/image13.emf"/><Relationship Id="rId44" Type="http://schemas.openxmlformats.org/officeDocument/2006/relationships/package" Target="embeddings/Microsoft_Visio_Drawing5.vsdx"/><Relationship Id="rId52" Type="http://schemas.openxmlformats.org/officeDocument/2006/relationships/oleObject" Target="embeddings/Microsoft_Visio_2003-2010_Drawing12.vsd"/><Relationship Id="rId60" Type="http://schemas.openxmlformats.org/officeDocument/2006/relationships/package" Target="embeddings/Microsoft_Visio_Drawing9.vsdx"/><Relationship Id="rId65" Type="http://schemas.openxmlformats.org/officeDocument/2006/relationships/image" Target="media/image30.emf"/><Relationship Id="rId73" Type="http://schemas.openxmlformats.org/officeDocument/2006/relationships/image" Target="media/image34.emf"/><Relationship Id="rId78" Type="http://schemas.openxmlformats.org/officeDocument/2006/relationships/oleObject" Target="embeddings/Microsoft_Visio_2003-2010_Drawing21.vsd"/><Relationship Id="rId81" Type="http://schemas.openxmlformats.org/officeDocument/2006/relationships/image" Target="media/image38.emf"/><Relationship Id="rId86" Type="http://schemas.openxmlformats.org/officeDocument/2006/relationships/oleObject" Target="embeddings/Microsoft_Visio_2003-2010_Drawing23.vsd"/><Relationship Id="rId4" Type="http://schemas.openxmlformats.org/officeDocument/2006/relationships/webSettings" Target="webSettings.xml"/><Relationship Id="rId9"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499</TotalTime>
  <Pages>70</Pages>
  <Words>21205</Words>
  <Characters>120874</Characters>
  <Application>Microsoft Office Word</Application>
  <DocSecurity>0</DocSecurity>
  <Lines>1007</Lines>
  <Paragraphs>283</Paragraphs>
  <ScaleCrop>false</ScaleCrop>
  <HeadingPairs>
    <vt:vector size="2" baseType="variant">
      <vt:variant>
        <vt:lpstr>Title</vt:lpstr>
      </vt:variant>
      <vt:variant>
        <vt:i4>1</vt:i4>
      </vt:variant>
    </vt:vector>
  </HeadingPairs>
  <TitlesOfParts>
    <vt:vector size="1" baseType="lpstr">
      <vt:lpstr>3GPP TR ab.cde</vt:lpstr>
    </vt:vector>
  </TitlesOfParts>
  <Company>ETSI</Company>
  <LinksUpToDate>false</LinksUpToDate>
  <CharactersWithSpaces>141796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p:keywords>
  <cp:lastModifiedBy>MCC</cp:lastModifiedBy>
  <cp:revision>1</cp:revision>
  <dcterms:created xsi:type="dcterms:W3CDTF">2019-01-28T10:12:00Z</dcterms:created>
  <dcterms:modified xsi:type="dcterms:W3CDTF">2019-05-29T23:28:00Z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(3)uE0WODY0jGBkXKnOGq0UUJi4PSE19OOf4MdjWy1qArj35X9N1oSjY3Msxi7OySO1DDKsB06f_x000d_
N85HbEdnXn3eo4GEIi15oxP2YWN6LJQbQHZW7Vw2PXjHOmcZegh1ImlYjLrR4w0J+9T3vC0J_x000d_
KK/KEwO3ZuGDT+1eSOe8b6ZvfNgP3w77xJPWMy1yEueAo9Fq/pszacsRy4nJmSS+QtTF5O5x_x000d_
5xt9kFLVBLmN3HDpHO</vt:lpwstr>
  </property>
  <property fmtid="{D5CDD505-2E9C-101B-9397-08002B2CF9AE}" pid="3" name="_2015_ms_pID_7253431">
    <vt:lpwstr>Uo9Y5qr66eG/TALjUMQPpjTI/Cf84UCuqQ8st/A72YLcpuhV4f6XJx_x000d_
iQajSfqcRkWXeHikLUnD8fwT1QbH0e89svAhdZFdZdr8wGs55BeRGoPCrdz5GUeNCzWOfBFq_x000d_
HlDzISmj9IusVVuBQVR4y7mJXnWCb5pGkH4gHk38t74dldBhNXriEORZeiIsv2GhPEiBYO5E_x000d_
7GBArFozlyWDlXD2eWGZfTrMBBwo2uz34xXv</vt:lpwstr>
  </property>
  <property fmtid="{D5CDD505-2E9C-101B-9397-08002B2CF9AE}" pid="4" name="_2015_ms_pID_7253432">
    <vt:lpwstr>Yg==</vt:lpwstr>
  </property>
</Properties>
</file>